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B6EE6" w14:textId="46B3F47F" w:rsidR="002B2D50" w:rsidRDefault="00263266">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5</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00D2142B" w:rsidRPr="00D2142B">
        <w:rPr>
          <w:rFonts w:ascii="Arial" w:eastAsiaTheme="minorEastAsia" w:hAnsi="Arial" w:cs="Arial"/>
          <w:b/>
          <w:bCs/>
          <w:lang w:val="en-US"/>
        </w:rPr>
        <w:t>R1-2312585</w:t>
      </w:r>
    </w:p>
    <w:p w14:paraId="25DB6EE7" w14:textId="77777777" w:rsidR="002B2D50" w:rsidRDefault="00263266">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Chicago, USA, November 13</w:t>
      </w:r>
      <w:r>
        <w:rPr>
          <w:rFonts w:ascii="Arial" w:eastAsia="Malgun Gothic" w:hAnsi="Arial" w:cs="Arial"/>
          <w:b/>
          <w:bCs/>
          <w:vertAlign w:val="superscript"/>
          <w:lang w:eastAsia="en-US"/>
        </w:rPr>
        <w:t>th</w:t>
      </w:r>
      <w:r>
        <w:rPr>
          <w:rFonts w:ascii="Arial" w:eastAsia="Malgun Gothic" w:hAnsi="Arial" w:cs="Arial"/>
          <w:b/>
          <w:bCs/>
          <w:lang w:eastAsia="en-US"/>
        </w:rPr>
        <w:t xml:space="preserve"> – November 17</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25DB6EE8" w14:textId="77777777" w:rsidR="002B2D50" w:rsidRDefault="002B2D50">
      <w:pPr>
        <w:tabs>
          <w:tab w:val="center" w:pos="4536"/>
          <w:tab w:val="right" w:pos="9072"/>
        </w:tabs>
        <w:spacing w:line="276" w:lineRule="auto"/>
        <w:rPr>
          <w:rFonts w:ascii="Arial" w:eastAsia="Malgun Gothic" w:hAnsi="Arial" w:cs="Arial"/>
          <w:b/>
          <w:bCs/>
          <w:szCs w:val="24"/>
          <w:lang w:eastAsia="en-US"/>
        </w:rPr>
      </w:pPr>
    </w:p>
    <w:p w14:paraId="25DB6EE9" w14:textId="77777777" w:rsidR="002B2D50" w:rsidRDefault="00263266">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.1</w:t>
      </w:r>
      <w:r>
        <w:rPr>
          <w:rFonts w:ascii="Arial" w:eastAsiaTheme="minorEastAsia" w:hAnsi="Arial"/>
          <w:lang w:val="pt-PT"/>
        </w:rPr>
        <w:t>6.6</w:t>
      </w:r>
    </w:p>
    <w:p w14:paraId="25DB6EEA" w14:textId="77777777" w:rsidR="002B2D50" w:rsidRDefault="00263266">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5DB6EEB" w14:textId="77777777" w:rsidR="002B2D50" w:rsidRDefault="00263266">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XR enhancements</w:t>
      </w:r>
    </w:p>
    <w:p w14:paraId="25DB6EEC" w14:textId="77777777" w:rsidR="002B2D50" w:rsidRDefault="00263266">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25DB6EED" w14:textId="77777777" w:rsidR="002B2D50" w:rsidRDefault="00263266">
      <w:pPr>
        <w:pStyle w:val="1"/>
        <w:numPr>
          <w:ilvl w:val="0"/>
          <w:numId w:val="1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5DB6EEE" w14:textId="77777777" w:rsidR="002B2D50" w:rsidRDefault="00263266">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8.16.6 regarding UE features for </w:t>
      </w:r>
      <w:r>
        <w:rPr>
          <w:sz w:val="22"/>
          <w:szCs w:val="22"/>
        </w:rPr>
        <w:t>XR enhancements</w:t>
      </w:r>
      <w:r>
        <w:rPr>
          <w:rFonts w:eastAsia="ＭＳ 明朝" w:hint="eastAsia"/>
          <w:sz w:val="22"/>
          <w:szCs w:val="22"/>
          <w:lang w:val="en-US"/>
        </w:rPr>
        <w:t>.</w:t>
      </w:r>
    </w:p>
    <w:p w14:paraId="25DB6EEF" w14:textId="77777777" w:rsidR="002B2D50" w:rsidRDefault="00263266">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RAN1#114</w:t>
      </w:r>
      <w:r>
        <w:rPr>
          <w:rFonts w:eastAsia="ＭＳ 明朝" w:hint="eastAsia"/>
          <w:sz w:val="22"/>
          <w:szCs w:val="22"/>
          <w:lang w:val="en-US"/>
        </w:rPr>
        <w:t>b</w:t>
      </w:r>
      <w:r>
        <w:rPr>
          <w:rFonts w:eastAsia="ＭＳ 明朝"/>
          <w:sz w:val="22"/>
          <w:szCs w:val="22"/>
          <w:lang w:val="en-US"/>
        </w:rPr>
        <w:t xml:space="preserve">is [1], there are following feature groups for </w:t>
      </w:r>
      <w:r>
        <w:rPr>
          <w:sz w:val="22"/>
          <w:szCs w:val="22"/>
        </w:rPr>
        <w:t>XR enhancements</w:t>
      </w:r>
      <w:r>
        <w:rPr>
          <w:rFonts w:eastAsia="ＭＳ 明朝"/>
          <w:sz w:val="22"/>
          <w:szCs w:val="22"/>
          <w:lang w:val="en-US"/>
        </w:rPr>
        <w:t>.</w:t>
      </w:r>
    </w:p>
    <w:p w14:paraId="25DB6EF0" w14:textId="77777777" w:rsidR="002B2D50" w:rsidRDefault="00263266">
      <w:pPr>
        <w:pStyle w:val="aff6"/>
        <w:numPr>
          <w:ilvl w:val="0"/>
          <w:numId w:val="20"/>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t>enhancements related to capacity</w:t>
      </w:r>
    </w:p>
    <w:p w14:paraId="25DB6EF1" w14:textId="77777777" w:rsidR="002B2D50" w:rsidRDefault="00263266">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w:t>
      </w:r>
      <w:r>
        <w:rPr>
          <w:rFonts w:eastAsia="ＭＳ 明朝"/>
          <w:sz w:val="22"/>
          <w:szCs w:val="22"/>
          <w:lang w:val="en-US"/>
        </w:rPr>
        <w:tab/>
        <w:t>Multi-PUSCHs for Configured Grant</w:t>
      </w:r>
    </w:p>
    <w:p w14:paraId="25DB6EF2" w14:textId="77777777" w:rsidR="002B2D50" w:rsidRDefault="00263266">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50-1a</w:t>
      </w:r>
      <w:r>
        <w:rPr>
          <w:rFonts w:eastAsia="ＭＳ 明朝"/>
          <w:sz w:val="22"/>
          <w:szCs w:val="22"/>
          <w:lang w:val="en-US"/>
        </w:rPr>
        <w:tab/>
        <w:t>Multiple active multi-PUSCHs configured grant configurations for a BWP of a serving cell</w:t>
      </w:r>
    </w:p>
    <w:p w14:paraId="25DB6EF3" w14:textId="77777777" w:rsidR="002B2D50" w:rsidRDefault="00263266">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50-2</w:t>
      </w:r>
      <w:r>
        <w:rPr>
          <w:rFonts w:eastAsia="ＭＳ 明朝"/>
          <w:sz w:val="22"/>
          <w:szCs w:val="22"/>
          <w:lang w:val="en-US"/>
        </w:rPr>
        <w:tab/>
        <w:t>UCI indication of unused CG-PUSCH transmission occasions</w:t>
      </w:r>
    </w:p>
    <w:p w14:paraId="25DB6EF4" w14:textId="77777777" w:rsidR="002B2D50" w:rsidRDefault="00263266">
      <w:pPr>
        <w:pStyle w:val="aff6"/>
        <w:numPr>
          <w:ilvl w:val="0"/>
          <w:numId w:val="20"/>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sz w:val="22"/>
          <w:szCs w:val="22"/>
          <w:lang w:val="en-US"/>
        </w:rPr>
        <w:t>PDCCH monitoring resumption after UL NACK</w:t>
      </w:r>
    </w:p>
    <w:p w14:paraId="25DB6EF5" w14:textId="77777777" w:rsidR="002B2D50" w:rsidRDefault="00263266">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50-3</w:t>
      </w:r>
      <w:r>
        <w:rPr>
          <w:rFonts w:eastAsia="ＭＳ 明朝"/>
          <w:sz w:val="22"/>
          <w:szCs w:val="22"/>
          <w:lang w:val="en-US"/>
        </w:rPr>
        <w:tab/>
        <w:t>PDCCH monitoring resumption after UL NACK</w:t>
      </w:r>
    </w:p>
    <w:bookmarkEnd w:id="2"/>
    <w:p w14:paraId="25DB6EF6" w14:textId="77777777" w:rsidR="002B2D50" w:rsidRDefault="002B2D50">
      <w:pPr>
        <w:spacing w:afterLines="50" w:after="120"/>
        <w:jc w:val="both"/>
        <w:rPr>
          <w:rFonts w:eastAsia="ＭＳ 明朝"/>
          <w:sz w:val="22"/>
          <w:szCs w:val="22"/>
          <w:lang w:val="en-US"/>
        </w:rPr>
      </w:pPr>
    </w:p>
    <w:p w14:paraId="25DB6EF7" w14:textId="77777777" w:rsidR="002B2D50" w:rsidRDefault="002B2D50">
      <w:pPr>
        <w:rPr>
          <w:sz w:val="22"/>
          <w:lang w:val="en-US"/>
        </w:rPr>
        <w:sectPr w:rsidR="002B2D50">
          <w:footerReference w:type="default" r:id="rId7"/>
          <w:pgSz w:w="12240" w:h="15840"/>
          <w:pgMar w:top="851" w:right="1134" w:bottom="567" w:left="1134" w:header="720" w:footer="720" w:gutter="0"/>
          <w:cols w:space="720"/>
          <w:docGrid w:linePitch="326"/>
        </w:sectPr>
      </w:pPr>
    </w:p>
    <w:p w14:paraId="25DB6EF8" w14:textId="77777777" w:rsidR="002B2D50" w:rsidRDefault="00263266">
      <w:pPr>
        <w:pStyle w:val="1"/>
        <w:numPr>
          <w:ilvl w:val="0"/>
          <w:numId w:val="19"/>
        </w:numPr>
        <w:spacing w:before="180" w:after="120"/>
        <w:rPr>
          <w:rFonts w:eastAsia="ＭＳ 明朝"/>
          <w:b/>
          <w:bCs/>
          <w:szCs w:val="24"/>
          <w:lang w:val="en-US"/>
        </w:rPr>
      </w:pPr>
      <w:r>
        <w:rPr>
          <w:rFonts w:eastAsia="ＭＳ 明朝"/>
          <w:b/>
          <w:bCs/>
          <w:szCs w:val="24"/>
          <w:lang w:val="en-US"/>
        </w:rPr>
        <w:lastRenderedPageBreak/>
        <w:t>FGs for enhancements related to capacity</w:t>
      </w:r>
    </w:p>
    <w:p w14:paraId="25DB6EF9" w14:textId="77777777" w:rsidR="002B2D50" w:rsidRDefault="00263266">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enhancements related to capacity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87"/>
        <w:gridCol w:w="1973"/>
        <w:gridCol w:w="2235"/>
        <w:gridCol w:w="1282"/>
        <w:gridCol w:w="1188"/>
        <w:gridCol w:w="1304"/>
        <w:gridCol w:w="1869"/>
        <w:gridCol w:w="1502"/>
        <w:gridCol w:w="1435"/>
        <w:gridCol w:w="1435"/>
        <w:gridCol w:w="1493"/>
        <w:gridCol w:w="2568"/>
        <w:gridCol w:w="1907"/>
      </w:tblGrid>
      <w:tr w:rsidR="002B2D50" w14:paraId="25DB6F09"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25DB6EFA"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tcPr>
          <w:p w14:paraId="25DB6EFB"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25DB6EFC"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25DB6EFD"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25DB6EFE"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25DB6EFF"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25DB6F00"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22" w:type="pct"/>
            <w:tcBorders>
              <w:top w:val="single" w:sz="4" w:space="0" w:color="auto"/>
              <w:left w:val="single" w:sz="4" w:space="0" w:color="auto"/>
              <w:bottom w:val="single" w:sz="4" w:space="0" w:color="auto"/>
              <w:right w:val="single" w:sz="4" w:space="0" w:color="auto"/>
            </w:tcBorders>
          </w:tcPr>
          <w:p w14:paraId="25DB6F01" w14:textId="77777777" w:rsidR="002B2D50" w:rsidRDefault="00263266">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25DB6F02" w14:textId="77777777" w:rsidR="002B2D50" w:rsidRDefault="00263266">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25DB6F03" w14:textId="77777777" w:rsidR="002B2D50" w:rsidRDefault="00263266">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25DB6F04"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25DB6F05"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25DB6F06"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25DB6F07"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25DB6F08"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B2D50" w14:paraId="25DB6F1B"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5DB6F0A" w14:textId="77777777" w:rsidR="002B2D50" w:rsidRDefault="00263266">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5DB6F0B" w14:textId="77777777" w:rsidR="002B2D50" w:rsidRDefault="00263266">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5DB6F0C" w14:textId="77777777" w:rsidR="002B2D50" w:rsidRDefault="00263266">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5DB6F0D" w14:textId="77777777" w:rsidR="002B2D50" w:rsidRDefault="00263266">
            <w:pPr>
              <w:spacing w:after="0" w:line="240" w:lineRule="auto"/>
              <w:rPr>
                <w:rFonts w:ascii="Arial" w:hAnsi="Arial" w:cs="Arial"/>
                <w:sz w:val="18"/>
                <w:szCs w:val="18"/>
              </w:rPr>
            </w:pPr>
            <w:r>
              <w:rPr>
                <w:rFonts w:ascii="Arial" w:hAnsi="Arial" w:cs="Arial"/>
                <w:sz w:val="18"/>
                <w:szCs w:val="18"/>
              </w:rPr>
              <w:t>1. Determination of time-domain resource allocation for CG-PUSCHs associated to a multi-PUSCHs CG</w:t>
            </w:r>
          </w:p>
          <w:p w14:paraId="25DB6F0E" w14:textId="77777777" w:rsidR="002B2D50" w:rsidRDefault="002B2D50">
            <w:pPr>
              <w:spacing w:after="0" w:line="240" w:lineRule="auto"/>
              <w:rPr>
                <w:rFonts w:ascii="Arial" w:hAnsi="Arial" w:cs="Arial"/>
                <w:sz w:val="18"/>
                <w:szCs w:val="18"/>
              </w:rPr>
            </w:pPr>
          </w:p>
          <w:p w14:paraId="25DB6F0F" w14:textId="77777777" w:rsidR="002B2D50" w:rsidRDefault="00263266">
            <w:pPr>
              <w:spacing w:after="0" w:line="240" w:lineRule="auto"/>
              <w:rPr>
                <w:rFonts w:ascii="Arial" w:hAnsi="Arial" w:cs="Arial"/>
                <w:sz w:val="18"/>
                <w:szCs w:val="18"/>
              </w:rPr>
            </w:pPr>
            <w:r>
              <w:rPr>
                <w:rFonts w:ascii="Arial" w:hAnsi="Arial" w:cs="Arial"/>
                <w:sz w:val="18"/>
                <w:szCs w:val="18"/>
              </w:rPr>
              <w:t>2. Maximum supported number of consecutive slots configured for CG-PUSCH TOs in one CG period, candidate value set: {16, 32}</w:t>
            </w:r>
          </w:p>
          <w:p w14:paraId="25DB6F10" w14:textId="77777777" w:rsidR="002B2D50" w:rsidRDefault="002B2D50">
            <w:pPr>
              <w:spacing w:after="0" w:line="240" w:lineRule="auto"/>
              <w:rPr>
                <w:rFonts w:asciiTheme="majorHAnsi" w:hAnsiTheme="majorHAnsi" w:cstheme="majorHAnsi"/>
                <w:color w:val="000000" w:themeColor="text1"/>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5DB6F11" w14:textId="77777777" w:rsidR="002B2D50" w:rsidRDefault="00263266">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5DB6F12" w14:textId="77777777" w:rsidR="002B2D50" w:rsidRDefault="00263266">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5DB6F13" w14:textId="77777777" w:rsidR="002B2D50" w:rsidRDefault="00263266">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5DB6F14" w14:textId="77777777" w:rsidR="002B2D50" w:rsidRDefault="00263266">
            <w:pPr>
              <w:pStyle w:val="TAL"/>
              <w:spacing w:after="0" w:line="240" w:lineRule="auto"/>
              <w:rPr>
                <w:rFonts w:asciiTheme="majorHAnsi" w:eastAsia="SimSun" w:hAnsiTheme="majorHAnsi" w:cstheme="majorHAnsi"/>
                <w:color w:val="000000" w:themeColor="text1"/>
                <w:szCs w:val="18"/>
                <w:lang w:val="en-US" w:eastAsia="zh-CN"/>
              </w:rPr>
            </w:pPr>
            <w:r>
              <w:rPr>
                <w:rFonts w:eastAsia="ＭＳ 明朝"/>
                <w:szCs w:val="18"/>
              </w:rPr>
              <w:t xml:space="preserve">UE is not able to support </w:t>
            </w:r>
            <w:proofErr w:type="gramStart"/>
            <w:r>
              <w:rPr>
                <w:rFonts w:eastAsia="ＭＳ 明朝"/>
                <w:szCs w:val="18"/>
              </w:rPr>
              <w:t>Multi-PUSCHs</w:t>
            </w:r>
            <w:proofErr w:type="gramEnd"/>
            <w:r>
              <w:rPr>
                <w:rFonts w:eastAsia="ＭＳ 明朝"/>
                <w:szCs w:val="18"/>
              </w:rPr>
              <w:t xml:space="preserve">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5DB6F15" w14:textId="77777777" w:rsidR="002B2D50" w:rsidRDefault="002B2D50">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5DB6F16" w14:textId="77777777" w:rsidR="002B2D50" w:rsidRDefault="002B2D50">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5DB6F17" w14:textId="77777777" w:rsidR="002B2D50" w:rsidRDefault="002B2D50">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5DB6F18" w14:textId="77777777" w:rsidR="002B2D50" w:rsidRDefault="002B2D50">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5DB6F19" w14:textId="77777777" w:rsidR="002B2D50" w:rsidRDefault="002B2D50">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5DB6F1A" w14:textId="77777777" w:rsidR="002B2D50" w:rsidRDefault="00263266">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2B2D50" w14:paraId="25DB6F38"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5DB6F1C" w14:textId="77777777" w:rsidR="002B2D50" w:rsidRDefault="00263266">
            <w:pPr>
              <w:pStyle w:val="TAL"/>
              <w:spacing w:after="0" w:line="240" w:lineRule="auto"/>
              <w:rPr>
                <w:rFonts w:asciiTheme="majorHAnsi" w:hAnsiTheme="majorHAnsi" w:cstheme="majorHAnsi"/>
                <w:color w:val="000000" w:themeColor="text1"/>
                <w:szCs w:val="18"/>
                <w:lang w:val="nl-NL" w:eastAsia="ja-JP"/>
              </w:rPr>
            </w:pPr>
            <w:r>
              <w:rPr>
                <w:rFonts w:eastAsia="Times New Roman" w:cs="Arial"/>
                <w:szCs w:val="18"/>
                <w:lang w:val="nl-NL"/>
              </w:rPr>
              <w:t>50. NR_XR_Enh</w:t>
            </w:r>
            <w:r>
              <w:rPr>
                <w:rFonts w:eastAsia="Times New Roman" w:cs="Arial"/>
                <w:szCs w:val="18"/>
                <w:lang w:val="en-US"/>
              </w:rPr>
              <w:t> </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5DB6F1D" w14:textId="77777777" w:rsidR="002B2D50" w:rsidRDefault="00263266">
            <w:pPr>
              <w:pStyle w:val="TAL"/>
              <w:spacing w:after="0" w:line="240" w:lineRule="auto"/>
              <w:rPr>
                <w:rFonts w:asciiTheme="majorHAnsi" w:eastAsia="ＭＳ 明朝" w:hAnsiTheme="majorHAnsi" w:cstheme="majorHAnsi"/>
                <w:color w:val="000000" w:themeColor="text1"/>
                <w:szCs w:val="18"/>
                <w:lang w:eastAsia="ja-JP"/>
              </w:rPr>
            </w:pPr>
            <w:r>
              <w:rPr>
                <w:rFonts w:eastAsia="Times New Roman" w:cs="Arial"/>
                <w:szCs w:val="18"/>
                <w:lang w:val="en-US"/>
              </w:rPr>
              <w:t>50-1a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5DB6F1E" w14:textId="77777777" w:rsidR="002B2D50" w:rsidRDefault="00263266">
            <w:pPr>
              <w:pStyle w:val="TAL"/>
              <w:spacing w:after="0" w:line="240" w:lineRule="auto"/>
              <w:rPr>
                <w:rFonts w:eastAsia="ＭＳ 明朝"/>
                <w:szCs w:val="18"/>
                <w:lang w:val="en-US"/>
              </w:rPr>
            </w:pPr>
            <w:r>
              <w:rPr>
                <w:szCs w:val="18"/>
              </w:rPr>
              <w:t>Multiple active m</w:t>
            </w:r>
            <w:r>
              <w:rPr>
                <w:rFonts w:eastAsia="Times New Roman"/>
                <w:szCs w:val="18"/>
              </w:rPr>
              <w:t xml:space="preserve">ulti-PUSCHs </w:t>
            </w:r>
            <w:r>
              <w:rPr>
                <w:szCs w:val="18"/>
              </w:rPr>
              <w:t>configured grant configurations for a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5DB6F1F" w14:textId="77777777" w:rsidR="002B2D50" w:rsidRDefault="00263266">
            <w:pPr>
              <w:spacing w:after="0" w:line="240" w:lineRule="auto"/>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25DB6F20" w14:textId="77777777" w:rsidR="002B2D50" w:rsidRDefault="00263266">
            <w:pPr>
              <w:spacing w:after="0" w:line="240" w:lineRule="auto"/>
              <w:rPr>
                <w:rFonts w:ascii="Arial" w:eastAsiaTheme="minorEastAsia" w:hAnsi="Arial" w:cs="Arial"/>
                <w:sz w:val="18"/>
                <w:szCs w:val="18"/>
              </w:rPr>
            </w:pPr>
            <w:r>
              <w:rPr>
                <w:rFonts w:ascii="Arial" w:eastAsiaTheme="minorEastAsia" w:hAnsi="Arial" w:cs="Arial"/>
                <w:sz w:val="18"/>
                <w:szCs w:val="18"/>
              </w:rPr>
              <w:t>Candidate values for component 1: {</w:t>
            </w:r>
            <w:r>
              <w:rPr>
                <w:rFonts w:ascii="Arial" w:eastAsiaTheme="minorEastAsia" w:hAnsi="Arial" w:cs="Arial"/>
                <w:sz w:val="18"/>
                <w:szCs w:val="18"/>
                <w:highlight w:val="yellow"/>
              </w:rPr>
              <w:t>[2, 4, 8, 12]</w:t>
            </w:r>
            <w:r>
              <w:rPr>
                <w:rFonts w:ascii="Arial" w:eastAsiaTheme="minorEastAsia" w:hAnsi="Arial" w:cs="Arial"/>
                <w:sz w:val="18"/>
                <w:szCs w:val="18"/>
              </w:rPr>
              <w:t>}</w:t>
            </w:r>
          </w:p>
          <w:p w14:paraId="25DB6F21" w14:textId="77777777" w:rsidR="002B2D50" w:rsidRDefault="002B2D50">
            <w:pPr>
              <w:spacing w:after="0" w:line="240" w:lineRule="auto"/>
              <w:rPr>
                <w:rFonts w:ascii="Arial" w:eastAsiaTheme="minorEastAsia" w:hAnsi="Arial" w:cs="Arial"/>
                <w:sz w:val="18"/>
                <w:szCs w:val="18"/>
              </w:rPr>
            </w:pPr>
          </w:p>
          <w:p w14:paraId="25DB6F22" w14:textId="77777777" w:rsidR="002B2D50" w:rsidRDefault="00263266">
            <w:pPr>
              <w:spacing w:after="0" w:line="240" w:lineRule="auto"/>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25DB6F23" w14:textId="77777777" w:rsidR="002B2D50" w:rsidRDefault="00263266">
            <w:pPr>
              <w:spacing w:after="0" w:line="240" w:lineRule="auto"/>
              <w:rPr>
                <w:rFonts w:ascii="Arial" w:hAnsi="Arial" w:cs="Arial"/>
                <w:sz w:val="18"/>
                <w:szCs w:val="18"/>
              </w:rPr>
            </w:pPr>
            <w:r>
              <w:rPr>
                <w:rFonts w:ascii="Arial" w:hAnsi="Arial" w:cs="Arial"/>
                <w:sz w:val="18"/>
                <w:szCs w:val="18"/>
                <w:lang w:val="en-US"/>
              </w:rPr>
              <w:t>Candidate values for component 2: {2, …, 32}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5DB6F24" w14:textId="77777777" w:rsidR="002B2D50" w:rsidRDefault="00263266">
            <w:pPr>
              <w:pStyle w:val="TAL"/>
              <w:spacing w:after="0" w:line="240" w:lineRule="auto"/>
              <w:rPr>
                <w:rFonts w:asciiTheme="majorHAnsi" w:eastAsia="ＭＳ 明朝" w:hAnsiTheme="majorHAnsi" w:cstheme="majorHAnsi"/>
                <w:color w:val="000000" w:themeColor="text1"/>
                <w:szCs w:val="18"/>
                <w:lang w:eastAsia="ja-JP"/>
              </w:rPr>
            </w:pPr>
            <w:r>
              <w:rPr>
                <w:szCs w:val="18"/>
              </w:rPr>
              <w:t xml:space="preserve">50-1, </w:t>
            </w:r>
            <w:r>
              <w:rPr>
                <w:szCs w:val="18"/>
                <w:highlight w:val="yellow"/>
              </w:rPr>
              <w:t>[11-9]</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5DB6F25" w14:textId="77777777" w:rsidR="002B2D50" w:rsidRDefault="00263266">
            <w:pPr>
              <w:pStyle w:val="TAL"/>
              <w:spacing w:after="0" w:line="240" w:lineRule="auto"/>
              <w:rPr>
                <w:rFonts w:eastAsia="SimSun" w:cs="Arial"/>
                <w:szCs w:val="18"/>
                <w:lang w:eastAsia="zh-CN"/>
              </w:rPr>
            </w:pPr>
            <w:r>
              <w:rPr>
                <w:rFonts w:eastAsia="Times New Roman" w:cs="Arial"/>
                <w:szCs w:val="18"/>
                <w:lang w:val="en-US"/>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5DB6F26" w14:textId="77777777" w:rsidR="002B2D50" w:rsidRDefault="00263266">
            <w:pPr>
              <w:pStyle w:val="TAL"/>
              <w:spacing w:after="0" w:line="240" w:lineRule="auto"/>
              <w:rPr>
                <w:rFonts w:eastAsia="ＭＳ 明朝" w:cs="Arial"/>
                <w:szCs w:val="18"/>
                <w:lang w:eastAsia="ja-JP"/>
              </w:rPr>
            </w:pPr>
            <w:r>
              <w:rPr>
                <w:rFonts w:eastAsia="Times New Roman" w:cs="Arial"/>
                <w:szCs w:val="18"/>
                <w:lang w:val="en-US"/>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5DB6F27" w14:textId="77777777" w:rsidR="002B2D50" w:rsidRDefault="002B2D50">
            <w:pPr>
              <w:pStyle w:val="TAL"/>
              <w:spacing w:after="0" w:line="240" w:lineRule="auto"/>
              <w:rPr>
                <w:rFonts w:eastAsia="ＭＳ 明朝"/>
                <w:szCs w:val="18"/>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5DB6F28" w14:textId="77777777" w:rsidR="002B2D50" w:rsidRDefault="002B2D50">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5DB6F29" w14:textId="77777777" w:rsidR="002B2D50" w:rsidRDefault="002B2D50">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5DB6F2A" w14:textId="77777777" w:rsidR="002B2D50" w:rsidRDefault="002B2D50">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5DB6F2B" w14:textId="77777777" w:rsidR="002B2D50" w:rsidRDefault="002B2D50">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5DB6F2C" w14:textId="77777777" w:rsidR="002B2D50" w:rsidRDefault="00263266">
            <w:pPr>
              <w:pStyle w:val="TAL"/>
              <w:spacing w:after="0" w:line="240" w:lineRule="auto"/>
              <w:rPr>
                <w:rFonts w:cs="Arial"/>
                <w:szCs w:val="18"/>
                <w:lang w:val="en-US" w:eastAsia="ja-JP"/>
              </w:rPr>
            </w:pPr>
            <w:r>
              <w:rPr>
                <w:rFonts w:cs="Arial" w:hint="eastAsia"/>
                <w:szCs w:val="18"/>
                <w:highlight w:val="yellow"/>
                <w:lang w:val="en-US" w:eastAsia="ja-JP"/>
              </w:rPr>
              <w:t>[</w:t>
            </w:r>
            <w:r>
              <w:rPr>
                <w:rFonts w:cs="Arial"/>
                <w:szCs w:val="18"/>
                <w:highlight w:val="yellow"/>
                <w:lang w:val="en-US" w:eastAsia="ja-JP"/>
              </w:rPr>
              <w:t>when UE supports both FG 11-9 and 50-1a th</w:t>
            </w:r>
            <w:r>
              <w:rPr>
                <w:rFonts w:eastAsia="Times New Roman" w:cs="Arial"/>
                <w:szCs w:val="18"/>
                <w:highlight w:val="yellow"/>
                <w:lang w:val="en-US"/>
              </w:rPr>
              <w:t>e maximum number configured for legacy CG and multi-PUSCH CG should not exceed a maximum number, FFS maximum number</w:t>
            </w:r>
            <w:r>
              <w:rPr>
                <w:rFonts w:cs="Arial"/>
                <w:szCs w:val="18"/>
                <w:highlight w:val="yellow"/>
                <w:lang w:val="en-US" w:eastAsia="ja-JP"/>
              </w:rPr>
              <w:t>]</w:t>
            </w:r>
          </w:p>
          <w:p w14:paraId="25DB6F2D" w14:textId="77777777" w:rsidR="002B2D50" w:rsidRDefault="002B2D50">
            <w:pPr>
              <w:pStyle w:val="TAL"/>
              <w:spacing w:after="0" w:line="240" w:lineRule="auto"/>
              <w:rPr>
                <w:rFonts w:eastAsia="Times New Roman" w:cs="Arial"/>
                <w:szCs w:val="18"/>
                <w:lang w:val="en-US"/>
              </w:rPr>
            </w:pPr>
          </w:p>
          <w:p w14:paraId="25DB6F2E" w14:textId="77777777" w:rsidR="002B2D50" w:rsidRDefault="00263266">
            <w:pPr>
              <w:pStyle w:val="TAL"/>
              <w:spacing w:after="0" w:line="240" w:lineRule="auto"/>
              <w:rPr>
                <w:rFonts w:eastAsia="Times New Roman" w:cs="Arial"/>
                <w:szCs w:val="18"/>
                <w:highlight w:val="yellow"/>
                <w:lang w:val="en-US"/>
              </w:rPr>
            </w:pPr>
            <w:r>
              <w:rPr>
                <w:rFonts w:eastAsia="Times New Roman" w:cs="Arial"/>
                <w:szCs w:val="18"/>
                <w:highlight w:val="yellow"/>
                <w:lang w:val="en-US"/>
              </w:rPr>
              <w:t>[For all the reported bands in FR1, a same X1 value is reported for component 2. For all the reported bands in FR2, a same X2 value is reported for component 2.]</w:t>
            </w:r>
          </w:p>
          <w:p w14:paraId="25DB6F2F" w14:textId="77777777" w:rsidR="002B2D50" w:rsidRDefault="002B2D50">
            <w:pPr>
              <w:pStyle w:val="TAL"/>
              <w:spacing w:after="0" w:line="240" w:lineRule="auto"/>
              <w:rPr>
                <w:rFonts w:eastAsia="Times New Roman" w:cs="Arial"/>
                <w:szCs w:val="18"/>
                <w:highlight w:val="yellow"/>
                <w:lang w:val="en-US"/>
              </w:rPr>
            </w:pPr>
          </w:p>
          <w:p w14:paraId="25DB6F30" w14:textId="77777777" w:rsidR="002B2D50" w:rsidRDefault="00263266">
            <w:pPr>
              <w:pStyle w:val="TAL"/>
              <w:spacing w:after="0" w:line="240" w:lineRule="auto"/>
              <w:rPr>
                <w:rFonts w:eastAsia="Times New Roman" w:cs="Arial"/>
                <w:szCs w:val="18"/>
                <w:highlight w:val="yellow"/>
                <w:lang w:val="en-US"/>
              </w:rPr>
            </w:pPr>
            <w:r>
              <w:rPr>
                <w:rFonts w:eastAsia="Times New Roman" w:cs="Arial"/>
                <w:szCs w:val="18"/>
                <w:highlight w:val="yellow"/>
                <w:lang w:val="en-US"/>
              </w:rPr>
              <w:t>[The total number of configured/active configured grant configurations across all serving cells in FR1 is no greater than X1.]</w:t>
            </w:r>
          </w:p>
          <w:p w14:paraId="25DB6F31" w14:textId="77777777" w:rsidR="002B2D50" w:rsidRDefault="002B2D50">
            <w:pPr>
              <w:pStyle w:val="TAL"/>
              <w:spacing w:after="0" w:line="240" w:lineRule="auto"/>
              <w:rPr>
                <w:rFonts w:eastAsia="Times New Roman" w:cs="Arial"/>
                <w:szCs w:val="18"/>
                <w:highlight w:val="yellow"/>
                <w:lang w:val="en-US"/>
              </w:rPr>
            </w:pPr>
          </w:p>
          <w:p w14:paraId="25DB6F32" w14:textId="77777777" w:rsidR="002B2D50" w:rsidRDefault="00263266">
            <w:pPr>
              <w:pStyle w:val="TAL"/>
              <w:spacing w:after="0" w:line="240" w:lineRule="auto"/>
              <w:rPr>
                <w:rFonts w:eastAsia="Times New Roman" w:cs="Arial"/>
                <w:szCs w:val="18"/>
                <w:highlight w:val="yellow"/>
                <w:lang w:val="en-US"/>
              </w:rPr>
            </w:pPr>
            <w:r>
              <w:rPr>
                <w:rFonts w:eastAsia="Times New Roman" w:cs="Arial"/>
                <w:szCs w:val="18"/>
                <w:highlight w:val="yellow"/>
                <w:lang w:val="en-US"/>
              </w:rPr>
              <w:t>[The total number of configured/active configured grant configurations across all serving cells in FR2 is no greater than X2.]</w:t>
            </w:r>
          </w:p>
          <w:p w14:paraId="25DB6F33" w14:textId="77777777" w:rsidR="002B2D50" w:rsidRDefault="002B2D50">
            <w:pPr>
              <w:pStyle w:val="TAL"/>
              <w:spacing w:after="0" w:line="240" w:lineRule="auto"/>
              <w:rPr>
                <w:rFonts w:eastAsia="Times New Roman" w:cs="Arial"/>
                <w:szCs w:val="18"/>
                <w:highlight w:val="yellow"/>
                <w:lang w:val="en-US"/>
              </w:rPr>
            </w:pPr>
          </w:p>
          <w:p w14:paraId="25DB6F34" w14:textId="77777777" w:rsidR="002B2D50" w:rsidRDefault="00263266">
            <w:pPr>
              <w:pStyle w:val="TAL"/>
              <w:spacing w:after="0" w:line="240" w:lineRule="auto"/>
              <w:rPr>
                <w:rFonts w:eastAsia="Times New Roman" w:cs="Arial"/>
                <w:szCs w:val="18"/>
                <w:highlight w:val="yellow"/>
                <w:lang w:val="en-US"/>
              </w:rPr>
            </w:pPr>
            <w:r>
              <w:rPr>
                <w:rFonts w:eastAsia="Times New Roman" w:cs="Arial"/>
                <w:szCs w:val="18"/>
                <w:highlight w:val="yellow"/>
                <w:lang w:val="en-US"/>
              </w:rPr>
              <w:t xml:space="preserve">[If there are some serving cell(s) in FR1 and some serving cell(s) in FR2, the total number of configured/active configured grant configurations across all serving cells is no greater than </w:t>
            </w:r>
            <w:proofErr w:type="gramStart"/>
            <w:r>
              <w:rPr>
                <w:rFonts w:eastAsia="Times New Roman" w:cs="Arial"/>
                <w:szCs w:val="18"/>
                <w:highlight w:val="yellow"/>
                <w:lang w:val="en-US"/>
              </w:rPr>
              <w:t>max(</w:t>
            </w:r>
            <w:proofErr w:type="gramEnd"/>
            <w:r>
              <w:rPr>
                <w:rFonts w:eastAsia="Times New Roman" w:cs="Arial"/>
                <w:szCs w:val="18"/>
                <w:highlight w:val="yellow"/>
                <w:lang w:val="en-US"/>
              </w:rPr>
              <w:t>X1, X2).]</w:t>
            </w:r>
          </w:p>
          <w:p w14:paraId="25DB6F35" w14:textId="77777777" w:rsidR="002B2D50" w:rsidRDefault="002B2D50">
            <w:pPr>
              <w:pStyle w:val="TAL"/>
              <w:spacing w:after="0" w:line="240" w:lineRule="auto"/>
              <w:rPr>
                <w:rFonts w:cs="Arial"/>
                <w:szCs w:val="18"/>
                <w:highlight w:val="yellow"/>
                <w:lang w:val="en-US" w:eastAsia="ja-JP"/>
              </w:rPr>
            </w:pPr>
          </w:p>
          <w:p w14:paraId="25DB6F36" w14:textId="77777777" w:rsidR="002B2D50" w:rsidRDefault="00263266">
            <w:pPr>
              <w:pStyle w:val="TAL"/>
              <w:spacing w:after="0" w:line="240" w:lineRule="auto"/>
              <w:rPr>
                <w:rFonts w:asciiTheme="majorHAnsi" w:hAnsiTheme="majorHAnsi" w:cstheme="majorHAnsi"/>
                <w:color w:val="000000" w:themeColor="text1"/>
                <w:szCs w:val="18"/>
              </w:rPr>
            </w:pPr>
            <w:r>
              <w:rPr>
                <w:rFonts w:eastAsia="Times New Roman" w:cs="Arial"/>
                <w:szCs w:val="18"/>
                <w:highlight w:val="yellow"/>
                <w:lang w:val="en-US"/>
              </w:rPr>
              <w:t>[Regarding the interpretation of UE capabilities in case of cross-carrier operation, support of FG50-9 is based on the support of this capability for the band of the scheduled/triggered/indicated cell only]</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5DB6F37" w14:textId="77777777" w:rsidR="002B2D50" w:rsidRDefault="00263266">
            <w:pPr>
              <w:pStyle w:val="TAL"/>
              <w:spacing w:after="0" w:line="240" w:lineRule="auto"/>
              <w:rPr>
                <w:rFonts w:eastAsia="ＭＳ 明朝" w:cs="Arial"/>
                <w:szCs w:val="18"/>
                <w:lang w:eastAsia="ja-JP"/>
              </w:rPr>
            </w:pPr>
            <w:r>
              <w:rPr>
                <w:rFonts w:eastAsia="Times New Roman" w:cs="Arial"/>
                <w:szCs w:val="18"/>
                <w:lang w:val="en-US"/>
              </w:rPr>
              <w:t>Optional with capability signaling </w:t>
            </w:r>
          </w:p>
        </w:tc>
      </w:tr>
      <w:tr w:rsidR="002B2D50" w14:paraId="25DB6F47"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5DB6F39" w14:textId="77777777" w:rsidR="002B2D50" w:rsidRDefault="00263266">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5DB6F3A" w14:textId="77777777" w:rsidR="002B2D50" w:rsidRDefault="00263266">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5DB6F3B" w14:textId="77777777" w:rsidR="002B2D50" w:rsidRDefault="00263266">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5DB6F3C" w14:textId="77777777" w:rsidR="002B2D50" w:rsidRDefault="00263266">
            <w:pPr>
              <w:spacing w:after="0" w:line="240" w:lineRule="auto"/>
              <w:rPr>
                <w:rFonts w:asciiTheme="majorHAnsi" w:hAnsiTheme="majorHAnsi" w:cstheme="majorHAnsi"/>
                <w:color w:val="000000" w:themeColor="text1"/>
                <w:sz w:val="18"/>
                <w:szCs w:val="18"/>
              </w:rPr>
            </w:pPr>
            <w:r>
              <w:rPr>
                <w:rFonts w:ascii="Arial" w:hAnsi="Arial" w:cs="Arial"/>
                <w:sz w:val="18"/>
                <w:szCs w:val="18"/>
              </w:rPr>
              <w:t>1. Multiplexing of the Unused transmission occasions UCI (UTO-UCI) on a CG-PUSCH</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5DB6F3D" w14:textId="77777777" w:rsidR="002B2D50" w:rsidRDefault="00263266">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5DB6F3E" w14:textId="77777777" w:rsidR="002B2D50" w:rsidRDefault="00263266">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5DB6F3F" w14:textId="77777777" w:rsidR="002B2D50" w:rsidRDefault="00263266">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5DB6F40" w14:textId="77777777" w:rsidR="002B2D50" w:rsidRDefault="00263266">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5DB6F41" w14:textId="77777777" w:rsidR="002B2D50" w:rsidRDefault="002B2D50">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5DB6F42" w14:textId="77777777" w:rsidR="002B2D50" w:rsidRDefault="002B2D50">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5DB6F43" w14:textId="77777777" w:rsidR="002B2D50" w:rsidRDefault="002B2D50">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5DB6F44" w14:textId="77777777" w:rsidR="002B2D50" w:rsidRDefault="002B2D50">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5DB6F45" w14:textId="77777777" w:rsidR="002B2D50" w:rsidRDefault="002B2D50">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5DB6F46" w14:textId="77777777" w:rsidR="002B2D50" w:rsidRDefault="00263266">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bl>
    <w:p w14:paraId="25DB6F48" w14:textId="77777777" w:rsidR="002B2D50" w:rsidRDefault="002B2D50">
      <w:pPr>
        <w:spacing w:afterLines="50" w:after="120"/>
        <w:jc w:val="both"/>
        <w:rPr>
          <w:sz w:val="22"/>
          <w:lang w:val="en-US"/>
        </w:rPr>
      </w:pPr>
    </w:p>
    <w:p w14:paraId="25DB6F49" w14:textId="77777777" w:rsidR="002B2D50" w:rsidRDefault="00263266">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7"/>
        <w:gridCol w:w="1856"/>
        <w:gridCol w:w="19890"/>
      </w:tblGrid>
      <w:tr w:rsidR="002B2D50" w14:paraId="25DB7004" w14:textId="77777777">
        <w:tc>
          <w:tcPr>
            <w:tcW w:w="637" w:type="dxa"/>
          </w:tcPr>
          <w:p w14:paraId="25DB6F4A" w14:textId="77777777" w:rsidR="002B2D50" w:rsidRDefault="00263266">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56" w:type="dxa"/>
          </w:tcPr>
          <w:p w14:paraId="25DB6F4B" w14:textId="77777777" w:rsidR="002B2D50" w:rsidRDefault="00263266">
            <w:pPr>
              <w:spacing w:after="0" w:line="240" w:lineRule="auto"/>
              <w:jc w:val="both"/>
            </w:pPr>
            <w:r>
              <w:rPr>
                <w:rFonts w:eastAsia="ＭＳ 明朝"/>
                <w:sz w:val="22"/>
              </w:rPr>
              <w:t xml:space="preserve">Huawei, </w:t>
            </w:r>
            <w:proofErr w:type="spellStart"/>
            <w:r>
              <w:rPr>
                <w:rFonts w:eastAsia="ＭＳ 明朝"/>
                <w:sz w:val="22"/>
              </w:rPr>
              <w:t>HiSilicon</w:t>
            </w:r>
            <w:proofErr w:type="spellEnd"/>
          </w:p>
        </w:tc>
        <w:tc>
          <w:tcPr>
            <w:tcW w:w="19890" w:type="dxa"/>
          </w:tcPr>
          <w:p w14:paraId="25DB6F4C" w14:textId="77777777" w:rsidR="002B2D50" w:rsidRDefault="00263266">
            <w:pPr>
              <w:snapToGrid w:val="0"/>
              <w:spacing w:beforeLines="50" w:before="120" w:after="60" w:line="240" w:lineRule="auto"/>
              <w:jc w:val="both"/>
              <w:rPr>
                <w:rFonts w:eastAsia="SimSun"/>
                <w:b/>
                <w:u w:val="single"/>
                <w:lang w:val="en-US" w:eastAsia="zh-CN"/>
              </w:rPr>
            </w:pPr>
            <w:r>
              <w:rPr>
                <w:rFonts w:eastAsia="SimSun"/>
                <w:b/>
                <w:u w:val="single"/>
                <w:lang w:val="en-US" w:eastAsia="zh-CN"/>
              </w:rPr>
              <w:t>FG 50-1 Multi-PUSCHs for Configured Grant</w:t>
            </w:r>
          </w:p>
          <w:p w14:paraId="25DB6F4D" w14:textId="77777777" w:rsidR="002B2D50" w:rsidRDefault="00263266">
            <w:pPr>
              <w:snapToGrid w:val="0"/>
              <w:spacing w:beforeLines="50" w:before="120" w:after="120" w:line="240" w:lineRule="auto"/>
              <w:jc w:val="both"/>
              <w:rPr>
                <w:rFonts w:eastAsia="SimSun"/>
                <w:lang w:val="en-US" w:eastAsia="zh-CN"/>
              </w:rPr>
            </w:pPr>
            <w:r>
              <w:rPr>
                <w:rFonts w:eastAsia="SimSun"/>
                <w:lang w:val="en-US" w:eastAsia="zh-CN"/>
              </w:rPr>
              <w:t>R</w:t>
            </w:r>
            <w:r>
              <w:rPr>
                <w:rFonts w:eastAsia="SimSun" w:hint="eastAsia"/>
                <w:lang w:val="en-US" w:eastAsia="zh-CN"/>
              </w:rPr>
              <w:t>egarding</w:t>
            </w:r>
            <w:r>
              <w:rPr>
                <w:rFonts w:eastAsia="SimSun"/>
                <w:lang w:val="en-US" w:eastAsia="zh-CN"/>
              </w:rPr>
              <w:t xml:space="preserve"> reporting granularity, both per band and per UE were proposed by companies in last meeting. FG 11-9 is per band and it’s the most relevant existing UE feature to FG 50-1. It is reasonable to follow FG 11-9. In addition, a UE may not support all bands due to UE capability, so that per UE is too coarse. </w:t>
            </w:r>
          </w:p>
          <w:p w14:paraId="25DB6F4E" w14:textId="77777777" w:rsidR="002B2D50" w:rsidRDefault="00263266">
            <w:pPr>
              <w:tabs>
                <w:tab w:val="left" w:pos="720"/>
              </w:tabs>
              <w:snapToGrid w:val="0"/>
              <w:spacing w:before="120" w:after="120" w:line="276" w:lineRule="auto"/>
              <w:jc w:val="both"/>
              <w:rPr>
                <w:rFonts w:eastAsia="SimSun"/>
                <w:b/>
                <w:i/>
                <w:lang w:val="en-US" w:eastAsia="zh-CN"/>
              </w:rPr>
            </w:pPr>
            <w:bookmarkStart w:id="3" w:name="_Ref149833158"/>
            <w:r>
              <w:rPr>
                <w:rFonts w:eastAsia="SimSun"/>
                <w:b/>
                <w:i/>
                <w:lang w:val="en-US" w:eastAsia="zh-CN"/>
              </w:rPr>
              <w:t xml:space="preserve">Proposal </w:t>
            </w:r>
            <w:r>
              <w:rPr>
                <w:rFonts w:eastAsia="SimSun"/>
                <w:b/>
                <w:i/>
                <w:lang w:val="en-US" w:eastAsia="zh-CN"/>
              </w:rPr>
              <w:fldChar w:fldCharType="begin"/>
            </w:r>
            <w:r>
              <w:rPr>
                <w:rFonts w:eastAsia="SimSun"/>
                <w:b/>
                <w:i/>
                <w:lang w:val="en-US" w:eastAsia="zh-CN"/>
              </w:rPr>
              <w:instrText xml:space="preserve"> SEQ Proposal \* ARABIC </w:instrText>
            </w:r>
            <w:r>
              <w:rPr>
                <w:rFonts w:eastAsia="SimSun"/>
                <w:b/>
                <w:i/>
                <w:lang w:val="en-US" w:eastAsia="zh-CN"/>
              </w:rPr>
              <w:fldChar w:fldCharType="separate"/>
            </w:r>
            <w:r>
              <w:rPr>
                <w:rFonts w:eastAsia="SimSun"/>
                <w:b/>
                <w:i/>
                <w:lang w:val="en-US" w:eastAsia="zh-CN"/>
              </w:rPr>
              <w:t>1</w:t>
            </w:r>
            <w:r>
              <w:rPr>
                <w:rFonts w:eastAsia="SimSun"/>
                <w:b/>
                <w:i/>
                <w:lang w:val="en-US" w:eastAsia="zh-CN"/>
              </w:rPr>
              <w:fldChar w:fldCharType="end"/>
            </w:r>
            <w:r>
              <w:rPr>
                <w:rFonts w:eastAsia="SimSun"/>
                <w:b/>
                <w:i/>
                <w:lang w:val="en-US" w:eastAsia="zh-CN"/>
              </w:rPr>
              <w:t>: Granularity of FG 50-1 is per band.</w:t>
            </w:r>
            <w:bookmarkEnd w:id="3"/>
          </w:p>
          <w:p w14:paraId="25DB6F4F" w14:textId="77777777" w:rsidR="002B2D50" w:rsidRDefault="002B2D50">
            <w:pPr>
              <w:tabs>
                <w:tab w:val="left" w:pos="720"/>
              </w:tabs>
              <w:snapToGrid w:val="0"/>
              <w:spacing w:before="120" w:after="120" w:line="276" w:lineRule="auto"/>
              <w:jc w:val="both"/>
              <w:rPr>
                <w:rFonts w:eastAsia="SimSun"/>
                <w:lang w:val="en-US" w:eastAsia="zh-CN"/>
              </w:rPr>
            </w:pPr>
          </w:p>
          <w:p w14:paraId="25DB6F50" w14:textId="77777777" w:rsidR="002B2D50" w:rsidRDefault="00263266">
            <w:pPr>
              <w:snapToGrid w:val="0"/>
              <w:spacing w:beforeLines="50" w:before="120" w:after="60" w:line="240" w:lineRule="auto"/>
              <w:jc w:val="both"/>
              <w:rPr>
                <w:rFonts w:eastAsia="SimSun"/>
                <w:b/>
                <w:u w:val="single"/>
                <w:lang w:val="en-US" w:eastAsia="zh-CN"/>
              </w:rPr>
            </w:pPr>
            <w:r>
              <w:rPr>
                <w:rFonts w:eastAsia="SimSun"/>
                <w:b/>
                <w:u w:val="single"/>
                <w:lang w:val="en-US" w:eastAsia="zh-CN"/>
              </w:rPr>
              <w:t>FG 50-1a Multiple active multi-PUSCHs configured grant configurations for a BWP of a serving cell</w:t>
            </w:r>
          </w:p>
          <w:p w14:paraId="25DB6F51" w14:textId="77777777" w:rsidR="002B2D50" w:rsidRDefault="00263266">
            <w:pPr>
              <w:snapToGrid w:val="0"/>
              <w:spacing w:afterLines="50" w:after="120" w:line="240" w:lineRule="auto"/>
              <w:jc w:val="both"/>
              <w:rPr>
                <w:rFonts w:eastAsia="SimSun"/>
                <w:lang w:val="en-US" w:eastAsia="zh-CN"/>
              </w:rPr>
            </w:pPr>
            <w:r>
              <w:rPr>
                <w:rFonts w:eastAsia="SimSun" w:hint="eastAsia"/>
                <w:lang w:val="en-US" w:eastAsia="zh-CN"/>
              </w:rPr>
              <w:t>T</w:t>
            </w:r>
            <w:r>
              <w:rPr>
                <w:rFonts w:eastAsia="SimSun"/>
                <w:lang w:val="en-US" w:eastAsia="zh-CN"/>
              </w:rPr>
              <w:t>he first issue is whether FG 11-9 should be the pre-requisite for FG 50-1a. FG 11-9, 5-19, and 5-20 are copied below:</w:t>
            </w:r>
          </w:p>
          <w:tbl>
            <w:tblPr>
              <w:tblW w:w="5000" w:type="pct"/>
              <w:tblLook w:val="04A0" w:firstRow="1" w:lastRow="0" w:firstColumn="1" w:lastColumn="0" w:noHBand="0" w:noVBand="1"/>
            </w:tblPr>
            <w:tblGrid>
              <w:gridCol w:w="1767"/>
              <w:gridCol w:w="687"/>
              <w:gridCol w:w="3575"/>
              <w:gridCol w:w="3402"/>
              <w:gridCol w:w="1290"/>
              <w:gridCol w:w="8943"/>
            </w:tblGrid>
            <w:tr w:rsidR="002B2D50" w14:paraId="25DB6F58" w14:textId="77777777">
              <w:tc>
                <w:tcPr>
                  <w:tcW w:w="449" w:type="pct"/>
                  <w:tcBorders>
                    <w:top w:val="single" w:sz="4" w:space="0" w:color="auto"/>
                    <w:left w:val="single" w:sz="4" w:space="0" w:color="auto"/>
                    <w:bottom w:val="single" w:sz="4" w:space="0" w:color="auto"/>
                    <w:right w:val="single" w:sz="4" w:space="0" w:color="auto"/>
                  </w:tcBorders>
                </w:tcPr>
                <w:p w14:paraId="25DB6F52" w14:textId="77777777" w:rsidR="002B2D50" w:rsidRDefault="00263266">
                  <w:pPr>
                    <w:keepNext/>
                    <w:keepLines/>
                    <w:overflowPunct w:val="0"/>
                    <w:autoSpaceDE w:val="0"/>
                    <w:autoSpaceDN w:val="0"/>
                    <w:adjustRightInd w:val="0"/>
                    <w:spacing w:after="0" w:line="240" w:lineRule="auto"/>
                    <w:jc w:val="center"/>
                    <w:rPr>
                      <w:rFonts w:ascii="Arial" w:eastAsia="Times New Roman" w:hAnsi="Arial" w:cs="Arial"/>
                      <w:b/>
                      <w:sz w:val="18"/>
                      <w:lang w:val="en-US"/>
                    </w:rPr>
                  </w:pPr>
                  <w:r>
                    <w:rPr>
                      <w:rFonts w:ascii="Arial" w:eastAsia="Times New Roman" w:hAnsi="Arial" w:cs="Arial"/>
                      <w:b/>
                      <w:sz w:val="18"/>
                      <w:lang w:val="en-US"/>
                    </w:rPr>
                    <w:t>Features</w:t>
                  </w:r>
                </w:p>
              </w:tc>
              <w:tc>
                <w:tcPr>
                  <w:tcW w:w="175" w:type="pct"/>
                  <w:tcBorders>
                    <w:top w:val="single" w:sz="4" w:space="0" w:color="auto"/>
                    <w:left w:val="single" w:sz="4" w:space="0" w:color="auto"/>
                    <w:bottom w:val="single" w:sz="4" w:space="0" w:color="auto"/>
                    <w:right w:val="single" w:sz="4" w:space="0" w:color="auto"/>
                  </w:tcBorders>
                </w:tcPr>
                <w:p w14:paraId="25DB6F53" w14:textId="77777777" w:rsidR="002B2D50" w:rsidRDefault="00263266">
                  <w:pPr>
                    <w:keepNext/>
                    <w:keepLines/>
                    <w:overflowPunct w:val="0"/>
                    <w:autoSpaceDE w:val="0"/>
                    <w:autoSpaceDN w:val="0"/>
                    <w:adjustRightInd w:val="0"/>
                    <w:spacing w:after="0" w:line="240" w:lineRule="auto"/>
                    <w:jc w:val="center"/>
                    <w:rPr>
                      <w:rFonts w:ascii="Arial" w:eastAsia="Times New Roman" w:hAnsi="Arial" w:cs="Arial"/>
                      <w:b/>
                      <w:sz w:val="18"/>
                      <w:lang w:val="en-US"/>
                    </w:rPr>
                  </w:pPr>
                  <w:r>
                    <w:rPr>
                      <w:rFonts w:ascii="Arial" w:eastAsia="Times New Roman" w:hAnsi="Arial" w:cs="Arial"/>
                      <w:b/>
                      <w:sz w:val="18"/>
                      <w:lang w:val="en-US"/>
                    </w:rPr>
                    <w:t>Index</w:t>
                  </w:r>
                </w:p>
              </w:tc>
              <w:tc>
                <w:tcPr>
                  <w:tcW w:w="909" w:type="pct"/>
                  <w:tcBorders>
                    <w:top w:val="single" w:sz="4" w:space="0" w:color="auto"/>
                    <w:left w:val="single" w:sz="4" w:space="0" w:color="auto"/>
                    <w:bottom w:val="single" w:sz="4" w:space="0" w:color="auto"/>
                    <w:right w:val="single" w:sz="4" w:space="0" w:color="auto"/>
                  </w:tcBorders>
                </w:tcPr>
                <w:p w14:paraId="25DB6F54" w14:textId="77777777" w:rsidR="002B2D50" w:rsidRDefault="00263266">
                  <w:pPr>
                    <w:keepNext/>
                    <w:keepLines/>
                    <w:overflowPunct w:val="0"/>
                    <w:autoSpaceDE w:val="0"/>
                    <w:autoSpaceDN w:val="0"/>
                    <w:adjustRightInd w:val="0"/>
                    <w:spacing w:after="0" w:line="240" w:lineRule="auto"/>
                    <w:jc w:val="center"/>
                    <w:rPr>
                      <w:rFonts w:ascii="Arial" w:eastAsia="Times New Roman" w:hAnsi="Arial" w:cs="Arial"/>
                      <w:b/>
                      <w:sz w:val="18"/>
                      <w:lang w:val="en-US"/>
                    </w:rPr>
                  </w:pPr>
                  <w:r>
                    <w:rPr>
                      <w:rFonts w:ascii="Arial" w:eastAsia="Times New Roman" w:hAnsi="Arial" w:cs="Arial"/>
                      <w:b/>
                      <w:sz w:val="18"/>
                      <w:lang w:val="en-US"/>
                    </w:rPr>
                    <w:t>Feature group</w:t>
                  </w:r>
                </w:p>
              </w:tc>
              <w:tc>
                <w:tcPr>
                  <w:tcW w:w="865" w:type="pct"/>
                  <w:tcBorders>
                    <w:top w:val="single" w:sz="4" w:space="0" w:color="auto"/>
                    <w:left w:val="single" w:sz="4" w:space="0" w:color="auto"/>
                    <w:bottom w:val="single" w:sz="4" w:space="0" w:color="auto"/>
                    <w:right w:val="single" w:sz="4" w:space="0" w:color="auto"/>
                  </w:tcBorders>
                </w:tcPr>
                <w:p w14:paraId="25DB6F55" w14:textId="77777777" w:rsidR="002B2D50" w:rsidRDefault="00263266">
                  <w:pPr>
                    <w:keepNext/>
                    <w:keepLines/>
                    <w:overflowPunct w:val="0"/>
                    <w:autoSpaceDE w:val="0"/>
                    <w:autoSpaceDN w:val="0"/>
                    <w:adjustRightInd w:val="0"/>
                    <w:spacing w:after="0" w:line="240" w:lineRule="auto"/>
                    <w:jc w:val="center"/>
                    <w:rPr>
                      <w:rFonts w:ascii="Arial" w:eastAsia="Times New Roman" w:hAnsi="Arial" w:cs="Arial"/>
                      <w:b/>
                      <w:sz w:val="18"/>
                      <w:lang w:val="en-US"/>
                    </w:rPr>
                  </w:pPr>
                  <w:r>
                    <w:rPr>
                      <w:rFonts w:ascii="Arial" w:eastAsia="Times New Roman" w:hAnsi="Arial" w:cs="Arial"/>
                      <w:b/>
                      <w:sz w:val="18"/>
                      <w:lang w:val="en-US"/>
                    </w:rPr>
                    <w:t>Components</w:t>
                  </w:r>
                </w:p>
              </w:tc>
              <w:tc>
                <w:tcPr>
                  <w:tcW w:w="328" w:type="pct"/>
                  <w:tcBorders>
                    <w:top w:val="single" w:sz="4" w:space="0" w:color="auto"/>
                    <w:left w:val="single" w:sz="4" w:space="0" w:color="auto"/>
                    <w:bottom w:val="single" w:sz="4" w:space="0" w:color="auto"/>
                    <w:right w:val="single" w:sz="4" w:space="0" w:color="auto"/>
                  </w:tcBorders>
                </w:tcPr>
                <w:p w14:paraId="25DB6F56" w14:textId="77777777" w:rsidR="002B2D50" w:rsidRDefault="00263266">
                  <w:pPr>
                    <w:keepNext/>
                    <w:keepLines/>
                    <w:overflowPunct w:val="0"/>
                    <w:autoSpaceDE w:val="0"/>
                    <w:autoSpaceDN w:val="0"/>
                    <w:adjustRightInd w:val="0"/>
                    <w:spacing w:after="0" w:line="240" w:lineRule="auto"/>
                    <w:jc w:val="center"/>
                    <w:rPr>
                      <w:rFonts w:ascii="Arial" w:eastAsia="Times New Roman" w:hAnsi="Arial" w:cs="Arial"/>
                      <w:b/>
                      <w:sz w:val="18"/>
                      <w:lang w:val="en-US"/>
                    </w:rPr>
                  </w:pPr>
                  <w:r>
                    <w:rPr>
                      <w:rFonts w:ascii="Arial" w:eastAsia="Times New Roman" w:hAnsi="Arial" w:cs="Arial"/>
                      <w:b/>
                      <w:sz w:val="18"/>
                      <w:lang w:val="en-US"/>
                    </w:rPr>
                    <w:t>Prerequisite feature groups</w:t>
                  </w:r>
                </w:p>
              </w:tc>
              <w:tc>
                <w:tcPr>
                  <w:tcW w:w="2274" w:type="pct"/>
                  <w:tcBorders>
                    <w:top w:val="single" w:sz="4" w:space="0" w:color="auto"/>
                    <w:left w:val="single" w:sz="4" w:space="0" w:color="auto"/>
                    <w:bottom w:val="single" w:sz="4" w:space="0" w:color="auto"/>
                    <w:right w:val="single" w:sz="4" w:space="0" w:color="auto"/>
                  </w:tcBorders>
                </w:tcPr>
                <w:p w14:paraId="25DB6F57" w14:textId="77777777" w:rsidR="002B2D50" w:rsidRDefault="00263266">
                  <w:pPr>
                    <w:keepNext/>
                    <w:keepLines/>
                    <w:overflowPunct w:val="0"/>
                    <w:autoSpaceDE w:val="0"/>
                    <w:autoSpaceDN w:val="0"/>
                    <w:adjustRightInd w:val="0"/>
                    <w:spacing w:after="0" w:line="240" w:lineRule="auto"/>
                    <w:jc w:val="center"/>
                    <w:rPr>
                      <w:rFonts w:ascii="Arial" w:eastAsia="Times New Roman" w:hAnsi="Arial" w:cs="Arial"/>
                      <w:b/>
                      <w:sz w:val="18"/>
                      <w:lang w:val="en-US"/>
                    </w:rPr>
                  </w:pPr>
                  <w:r>
                    <w:t>Note</w:t>
                  </w:r>
                </w:p>
              </w:tc>
            </w:tr>
            <w:tr w:rsidR="002B2D50" w14:paraId="25DB6F6C" w14:textId="77777777">
              <w:tc>
                <w:tcPr>
                  <w:tcW w:w="449" w:type="pct"/>
                  <w:tcBorders>
                    <w:top w:val="single" w:sz="4" w:space="0" w:color="auto"/>
                    <w:left w:val="single" w:sz="4" w:space="0" w:color="auto"/>
                    <w:bottom w:val="single" w:sz="4" w:space="0" w:color="auto"/>
                    <w:right w:val="single" w:sz="4" w:space="0" w:color="auto"/>
                  </w:tcBorders>
                </w:tcPr>
                <w:p w14:paraId="25DB6F59" w14:textId="77777777" w:rsidR="002B2D50" w:rsidRDefault="00263266">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11.</w:t>
                  </w:r>
                </w:p>
                <w:p w14:paraId="25DB6F5A" w14:textId="77777777" w:rsidR="002B2D50" w:rsidRDefault="00263266">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NR_L1enh_URLLC</w:t>
                  </w:r>
                </w:p>
              </w:tc>
              <w:tc>
                <w:tcPr>
                  <w:tcW w:w="175" w:type="pct"/>
                  <w:tcBorders>
                    <w:top w:val="single" w:sz="4" w:space="0" w:color="auto"/>
                    <w:left w:val="single" w:sz="4" w:space="0" w:color="auto"/>
                    <w:bottom w:val="single" w:sz="4" w:space="0" w:color="auto"/>
                    <w:right w:val="single" w:sz="4" w:space="0" w:color="auto"/>
                  </w:tcBorders>
                </w:tcPr>
                <w:p w14:paraId="25DB6F5B" w14:textId="77777777" w:rsidR="002B2D50" w:rsidRDefault="00263266">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SimSun" w:hAnsi="Arial"/>
                      <w:sz w:val="18"/>
                      <w:lang w:eastAsia="zh-CN"/>
                    </w:rPr>
                    <w:t>11-9</w:t>
                  </w:r>
                </w:p>
              </w:tc>
              <w:tc>
                <w:tcPr>
                  <w:tcW w:w="909" w:type="pct"/>
                  <w:tcBorders>
                    <w:top w:val="single" w:sz="4" w:space="0" w:color="auto"/>
                    <w:left w:val="single" w:sz="4" w:space="0" w:color="auto"/>
                    <w:bottom w:val="single" w:sz="4" w:space="0" w:color="auto"/>
                    <w:right w:val="single" w:sz="4" w:space="0" w:color="auto"/>
                  </w:tcBorders>
                </w:tcPr>
                <w:p w14:paraId="25DB6F5C" w14:textId="77777777" w:rsidR="002B2D50" w:rsidRDefault="00263266">
                  <w:pPr>
                    <w:keepNext/>
                    <w:keepLines/>
                    <w:overflowPunct w:val="0"/>
                    <w:autoSpaceDE w:val="0"/>
                    <w:autoSpaceDN w:val="0"/>
                    <w:adjustRightInd w:val="0"/>
                    <w:spacing w:after="0" w:line="240" w:lineRule="auto"/>
                    <w:textAlignment w:val="baseline"/>
                    <w:rPr>
                      <w:rFonts w:ascii="Arial" w:eastAsia="SimSun" w:hAnsi="Arial"/>
                      <w:sz w:val="18"/>
                      <w:lang w:eastAsia="zh-CN"/>
                    </w:rPr>
                  </w:pPr>
                  <w:r>
                    <w:rPr>
                      <w:rFonts w:ascii="Arial" w:eastAsia="SimSun" w:hAnsi="Arial"/>
                      <w:sz w:val="18"/>
                      <w:lang w:eastAsia="zh-CN"/>
                    </w:rPr>
                    <w:t>Multiple active configured grant configurations for a BWP of a serving cell</w:t>
                  </w:r>
                </w:p>
              </w:tc>
              <w:tc>
                <w:tcPr>
                  <w:tcW w:w="865" w:type="pct"/>
                  <w:tcBorders>
                    <w:top w:val="single" w:sz="4" w:space="0" w:color="auto"/>
                    <w:left w:val="single" w:sz="4" w:space="0" w:color="auto"/>
                    <w:bottom w:val="single" w:sz="4" w:space="0" w:color="auto"/>
                    <w:right w:val="single" w:sz="4" w:space="0" w:color="auto"/>
                  </w:tcBorders>
                </w:tcPr>
                <w:p w14:paraId="25DB6F5D" w14:textId="77777777" w:rsidR="002B2D50" w:rsidRDefault="00263266">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1. Supports up to 12 configured/active configured grant configurations in a BWP of a serving cell.</w:t>
                  </w:r>
                </w:p>
                <w:p w14:paraId="25DB6F5E" w14:textId="77777777" w:rsidR="002B2D50" w:rsidRDefault="00263266">
                  <w:pPr>
                    <w:keepNext/>
                    <w:keepLines/>
                    <w:overflowPunct w:val="0"/>
                    <w:autoSpaceDE w:val="0"/>
                    <w:autoSpaceDN w:val="0"/>
                    <w:adjustRightInd w:val="0"/>
                    <w:spacing w:after="0" w:line="240" w:lineRule="auto"/>
                    <w:ind w:left="601" w:hanging="283"/>
                    <w:textAlignment w:val="baseline"/>
                    <w:rPr>
                      <w:rFonts w:ascii="Arial" w:eastAsia="Times New Roman" w:hAnsi="Arial"/>
                      <w:sz w:val="18"/>
                    </w:rPr>
                  </w:pPr>
                  <w:r>
                    <w:rPr>
                      <w:rFonts w:ascii="Arial" w:eastAsia="Times New Roman" w:hAnsi="Arial"/>
                      <w:sz w:val="18"/>
                    </w:rPr>
                    <w:t>-</w:t>
                  </w:r>
                  <w:r>
                    <w:rPr>
                      <w:rFonts w:ascii="Arial" w:eastAsia="Batang" w:hAnsi="Arial"/>
                      <w:sz w:val="18"/>
                      <w:lang w:eastAsia="zh-CN"/>
                    </w:rPr>
                    <w:tab/>
                  </w:r>
                  <w:r>
                    <w:rPr>
                      <w:rFonts w:ascii="Arial" w:eastAsia="Times New Roman" w:hAnsi="Arial"/>
                      <w:sz w:val="18"/>
                    </w:rPr>
                    <w:t>Separate RRC parameters for different configured grant configurations</w:t>
                  </w:r>
                </w:p>
                <w:p w14:paraId="25DB6F5F" w14:textId="77777777" w:rsidR="002B2D50" w:rsidRDefault="00263266">
                  <w:pPr>
                    <w:keepNext/>
                    <w:keepLines/>
                    <w:overflowPunct w:val="0"/>
                    <w:autoSpaceDE w:val="0"/>
                    <w:autoSpaceDN w:val="0"/>
                    <w:adjustRightInd w:val="0"/>
                    <w:spacing w:after="0" w:line="240" w:lineRule="auto"/>
                    <w:ind w:left="601" w:hanging="283"/>
                    <w:textAlignment w:val="baseline"/>
                    <w:rPr>
                      <w:rFonts w:ascii="Arial" w:eastAsia="Times New Roman" w:hAnsi="Arial"/>
                      <w:sz w:val="18"/>
                    </w:rPr>
                  </w:pPr>
                  <w:r>
                    <w:rPr>
                      <w:rFonts w:ascii="Arial" w:eastAsia="Times New Roman" w:hAnsi="Arial"/>
                      <w:sz w:val="18"/>
                    </w:rPr>
                    <w:t>-</w:t>
                  </w:r>
                  <w:r>
                    <w:rPr>
                      <w:rFonts w:ascii="Arial" w:eastAsia="Batang" w:hAnsi="Arial"/>
                      <w:sz w:val="18"/>
                      <w:lang w:eastAsia="zh-CN"/>
                    </w:rPr>
                    <w:tab/>
                  </w:r>
                  <w:r>
                    <w:rPr>
                      <w:rFonts w:ascii="Arial" w:eastAsia="Times New Roman" w:hAnsi="Arial"/>
                      <w:sz w:val="18"/>
                    </w:rPr>
                    <w:t>Separate activation for different configured grant Type 2 configurations</w:t>
                  </w:r>
                </w:p>
                <w:p w14:paraId="25DB6F60" w14:textId="77777777" w:rsidR="002B2D50" w:rsidRDefault="00263266">
                  <w:pPr>
                    <w:keepNext/>
                    <w:keepLines/>
                    <w:overflowPunct w:val="0"/>
                    <w:autoSpaceDE w:val="0"/>
                    <w:autoSpaceDN w:val="0"/>
                    <w:adjustRightInd w:val="0"/>
                    <w:spacing w:after="0" w:line="240" w:lineRule="auto"/>
                    <w:ind w:left="601" w:hanging="283"/>
                    <w:textAlignment w:val="baseline"/>
                    <w:rPr>
                      <w:rFonts w:ascii="Arial" w:eastAsia="Times New Roman" w:hAnsi="Arial"/>
                      <w:sz w:val="18"/>
                    </w:rPr>
                  </w:pPr>
                  <w:r>
                    <w:rPr>
                      <w:rFonts w:ascii="Arial" w:eastAsia="Times New Roman" w:hAnsi="Arial"/>
                      <w:sz w:val="18"/>
                    </w:rPr>
                    <w:t>-</w:t>
                  </w:r>
                  <w:r>
                    <w:rPr>
                      <w:rFonts w:ascii="Arial" w:eastAsia="Batang" w:hAnsi="Arial"/>
                      <w:sz w:val="18"/>
                      <w:lang w:eastAsia="zh-CN"/>
                    </w:rPr>
                    <w:tab/>
                  </w:r>
                  <w:r>
                    <w:rPr>
                      <w:rFonts w:ascii="Arial" w:eastAsia="Times New Roman" w:hAnsi="Arial"/>
                      <w:sz w:val="18"/>
                    </w:rPr>
                    <w:t>Separate release for different configured grant Type 2 configurations</w:t>
                  </w:r>
                </w:p>
                <w:p w14:paraId="25DB6F61" w14:textId="77777777" w:rsidR="002B2D50" w:rsidRDefault="00263266">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2. Supported maximum number of configured/active configured grant configurations in a BWP of a serving cell</w:t>
                  </w:r>
                </w:p>
                <w:p w14:paraId="25DB6F62" w14:textId="77777777" w:rsidR="002B2D50" w:rsidRDefault="00263266">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Candidate values for component 2: {1, 2, 4, 8, 12}</w:t>
                  </w:r>
                </w:p>
                <w:p w14:paraId="25DB6F63" w14:textId="77777777" w:rsidR="002B2D50" w:rsidRDefault="00263266">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3. Supported maximum number of configured/active configured grant configurations across all serving cells, and across MCG and SCG in case of NR-DC</w:t>
                  </w:r>
                </w:p>
                <w:p w14:paraId="25DB6F64" w14:textId="77777777" w:rsidR="002B2D50" w:rsidRDefault="00263266">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Candidate values for component 3: {2, …, 32}</w:t>
                  </w:r>
                </w:p>
              </w:tc>
              <w:tc>
                <w:tcPr>
                  <w:tcW w:w="328" w:type="pct"/>
                  <w:tcBorders>
                    <w:top w:val="single" w:sz="4" w:space="0" w:color="auto"/>
                    <w:left w:val="single" w:sz="4" w:space="0" w:color="auto"/>
                    <w:bottom w:val="single" w:sz="4" w:space="0" w:color="auto"/>
                    <w:right w:val="single" w:sz="4" w:space="0" w:color="auto"/>
                  </w:tcBorders>
                </w:tcPr>
                <w:p w14:paraId="25DB6F65" w14:textId="77777777" w:rsidR="002B2D50" w:rsidRDefault="00263266">
                  <w:pPr>
                    <w:keepNext/>
                    <w:keepLines/>
                    <w:overflowPunct w:val="0"/>
                    <w:autoSpaceDE w:val="0"/>
                    <w:autoSpaceDN w:val="0"/>
                    <w:adjustRightInd w:val="0"/>
                    <w:spacing w:after="0" w:line="240" w:lineRule="auto"/>
                    <w:textAlignment w:val="baseline"/>
                    <w:rPr>
                      <w:rFonts w:ascii="Arial" w:eastAsia="Times New Roman" w:hAnsi="Arial"/>
                      <w:sz w:val="18"/>
                      <w:highlight w:val="cyan"/>
                    </w:rPr>
                  </w:pPr>
                  <w:r>
                    <w:rPr>
                      <w:rFonts w:ascii="Arial" w:eastAsia="Times New Roman" w:hAnsi="Arial"/>
                      <w:sz w:val="18"/>
                    </w:rPr>
                    <w:t>One of {5-19, 5-20}</w:t>
                  </w:r>
                </w:p>
              </w:tc>
              <w:tc>
                <w:tcPr>
                  <w:tcW w:w="2274" w:type="pct"/>
                  <w:tcBorders>
                    <w:top w:val="single" w:sz="4" w:space="0" w:color="auto"/>
                    <w:left w:val="single" w:sz="4" w:space="0" w:color="auto"/>
                    <w:bottom w:val="single" w:sz="4" w:space="0" w:color="auto"/>
                    <w:right w:val="single" w:sz="4" w:space="0" w:color="auto"/>
                  </w:tcBorders>
                </w:tcPr>
                <w:p w14:paraId="25DB6F66" w14:textId="77777777" w:rsidR="002B2D50" w:rsidRDefault="00263266">
                  <w:pPr>
                    <w:pStyle w:val="TAL"/>
                  </w:pPr>
                  <w:r>
                    <w:t>-For all the reported bands in FR1, a same X1 value is reported for component 3. For all the reported bands in FR2, a same X2 value is reported for component 3.</w:t>
                  </w:r>
                </w:p>
                <w:p w14:paraId="25DB6F67" w14:textId="77777777" w:rsidR="002B2D50" w:rsidRDefault="00263266">
                  <w:pPr>
                    <w:pStyle w:val="TAL"/>
                  </w:pPr>
                  <w:r>
                    <w:t>-The total number of configured/active configured grant configurations across all serving cells in FR1 is no greater than X1.</w:t>
                  </w:r>
                </w:p>
                <w:p w14:paraId="25DB6F68" w14:textId="77777777" w:rsidR="002B2D50" w:rsidRDefault="00263266">
                  <w:pPr>
                    <w:pStyle w:val="TAL"/>
                  </w:pPr>
                  <w:r>
                    <w:t>-The total number of configured/active configured grant configurations across all serving cells in FR2 is no greater than X2.</w:t>
                  </w:r>
                </w:p>
                <w:p w14:paraId="25DB6F69" w14:textId="77777777" w:rsidR="002B2D50" w:rsidRDefault="00263266">
                  <w:pPr>
                    <w:pStyle w:val="TAL"/>
                  </w:pPr>
                  <w:r>
                    <w:t xml:space="preserve">-If there are some serving cell(s) in FR1 and some serving cell(s) in FR2, the total number of configured/active configured grant configurations across all serving cells is no greater than </w:t>
                  </w:r>
                  <w:proofErr w:type="gramStart"/>
                  <w:r>
                    <w:t>max(</w:t>
                  </w:r>
                  <w:proofErr w:type="gramEnd"/>
                  <w:r>
                    <w:t>X1, X2).</w:t>
                  </w:r>
                </w:p>
                <w:p w14:paraId="25DB6F6A" w14:textId="77777777" w:rsidR="002B2D50" w:rsidRDefault="002B2D50">
                  <w:pPr>
                    <w:pStyle w:val="TAL"/>
                  </w:pPr>
                </w:p>
                <w:p w14:paraId="25DB6F6B" w14:textId="77777777" w:rsidR="002B2D50" w:rsidRDefault="00263266">
                  <w:pPr>
                    <w:pStyle w:val="TAL"/>
                    <w:rPr>
                      <w:rFonts w:eastAsia="Times New Roman"/>
                      <w:highlight w:val="cyan"/>
                      <w:lang w:eastAsia="ja-JP"/>
                    </w:rPr>
                  </w:pPr>
                  <w:r>
                    <w:t>Regarding the interpretation of UE capabilities in case of cross-carrier operation, support of FG11-9 is based on the support of this capability for the band of the scheduled/triggered/indicated cell only</w:t>
                  </w:r>
                </w:p>
              </w:tc>
            </w:tr>
          </w:tbl>
          <w:p w14:paraId="25DB6F6D" w14:textId="77777777" w:rsidR="002B2D50" w:rsidRDefault="002B2D50">
            <w:pPr>
              <w:snapToGrid w:val="0"/>
              <w:spacing w:after="0" w:line="240" w:lineRule="auto"/>
              <w:jc w:val="both"/>
              <w:rPr>
                <w:rFonts w:eastAsia="SimSun"/>
                <w:lang w:val="en-US" w:eastAsia="zh-CN"/>
              </w:rPr>
            </w:pPr>
          </w:p>
          <w:tbl>
            <w:tblPr>
              <w:tblStyle w:val="afd"/>
              <w:tblW w:w="5000" w:type="pct"/>
              <w:tblLook w:val="04A0" w:firstRow="1" w:lastRow="0" w:firstColumn="1" w:lastColumn="0" w:noHBand="0" w:noVBand="1"/>
            </w:tblPr>
            <w:tblGrid>
              <w:gridCol w:w="915"/>
              <w:gridCol w:w="3866"/>
              <w:gridCol w:w="1019"/>
              <w:gridCol w:w="354"/>
              <w:gridCol w:w="3646"/>
              <w:gridCol w:w="3563"/>
              <w:gridCol w:w="708"/>
              <w:gridCol w:w="708"/>
              <w:gridCol w:w="354"/>
              <w:gridCol w:w="4531"/>
            </w:tblGrid>
            <w:tr w:rsidR="002B2D50" w14:paraId="25DB6F78" w14:textId="77777777">
              <w:tc>
                <w:tcPr>
                  <w:tcW w:w="233" w:type="pct"/>
                </w:tcPr>
                <w:p w14:paraId="25DB6F6E" w14:textId="77777777" w:rsidR="002B2D50" w:rsidRDefault="00263266">
                  <w:pPr>
                    <w:pStyle w:val="TAL"/>
                  </w:pPr>
                  <w:r>
                    <w:t>5-19</w:t>
                  </w:r>
                </w:p>
              </w:tc>
              <w:tc>
                <w:tcPr>
                  <w:tcW w:w="983" w:type="pct"/>
                </w:tcPr>
                <w:p w14:paraId="25DB6F6F" w14:textId="77777777" w:rsidR="002B2D50" w:rsidRDefault="00263266">
                  <w:pPr>
                    <w:pStyle w:val="TAL"/>
                  </w:pPr>
                  <w:r>
                    <w:t>Type 1 Configured UL grant</w:t>
                  </w:r>
                </w:p>
              </w:tc>
              <w:tc>
                <w:tcPr>
                  <w:tcW w:w="259" w:type="pct"/>
                </w:tcPr>
                <w:p w14:paraId="25DB6F70" w14:textId="77777777" w:rsidR="002B2D50" w:rsidRDefault="00263266">
                  <w:pPr>
                    <w:pStyle w:val="TAL"/>
                  </w:pPr>
                  <w:r>
                    <w:t>K = 1</w:t>
                  </w:r>
                </w:p>
              </w:tc>
              <w:tc>
                <w:tcPr>
                  <w:tcW w:w="90" w:type="pct"/>
                </w:tcPr>
                <w:p w14:paraId="25DB6F71" w14:textId="77777777" w:rsidR="002B2D50" w:rsidRDefault="002B2D50">
                  <w:pPr>
                    <w:pStyle w:val="TAL"/>
                  </w:pPr>
                </w:p>
              </w:tc>
              <w:tc>
                <w:tcPr>
                  <w:tcW w:w="927" w:type="pct"/>
                </w:tcPr>
                <w:p w14:paraId="25DB6F72" w14:textId="77777777" w:rsidR="002B2D50" w:rsidRDefault="00263266">
                  <w:pPr>
                    <w:pStyle w:val="TAL"/>
                    <w:rPr>
                      <w:i/>
                    </w:rPr>
                  </w:pPr>
                  <w:r>
                    <w:rPr>
                      <w:i/>
                    </w:rPr>
                    <w:t>configuredUL-GrantType1</w:t>
                  </w:r>
                </w:p>
              </w:tc>
              <w:tc>
                <w:tcPr>
                  <w:tcW w:w="906" w:type="pct"/>
                </w:tcPr>
                <w:p w14:paraId="25DB6F73" w14:textId="77777777" w:rsidR="002B2D50" w:rsidRDefault="00263266">
                  <w:pPr>
                    <w:pStyle w:val="TAL"/>
                    <w:rPr>
                      <w:i/>
                    </w:rPr>
                  </w:pPr>
                  <w:proofErr w:type="spellStart"/>
                  <w:r>
                    <w:rPr>
                      <w:i/>
                    </w:rPr>
                    <w:t>Phy-ParametersCommon</w:t>
                  </w:r>
                  <w:proofErr w:type="spellEnd"/>
                </w:p>
              </w:tc>
              <w:tc>
                <w:tcPr>
                  <w:tcW w:w="180" w:type="pct"/>
                </w:tcPr>
                <w:p w14:paraId="25DB6F74" w14:textId="77777777" w:rsidR="002B2D50" w:rsidRDefault="00263266">
                  <w:pPr>
                    <w:pStyle w:val="TAL"/>
                  </w:pPr>
                  <w:r>
                    <w:t>No</w:t>
                  </w:r>
                </w:p>
              </w:tc>
              <w:tc>
                <w:tcPr>
                  <w:tcW w:w="180" w:type="pct"/>
                </w:tcPr>
                <w:p w14:paraId="25DB6F75" w14:textId="77777777" w:rsidR="002B2D50" w:rsidRDefault="00263266">
                  <w:pPr>
                    <w:pStyle w:val="TAL"/>
                  </w:pPr>
                  <w:r>
                    <w:t>No</w:t>
                  </w:r>
                </w:p>
              </w:tc>
              <w:tc>
                <w:tcPr>
                  <w:tcW w:w="90" w:type="pct"/>
                </w:tcPr>
                <w:p w14:paraId="25DB6F76" w14:textId="77777777" w:rsidR="002B2D50" w:rsidRDefault="002B2D50">
                  <w:pPr>
                    <w:pStyle w:val="TAL"/>
                  </w:pPr>
                </w:p>
              </w:tc>
              <w:tc>
                <w:tcPr>
                  <w:tcW w:w="1152" w:type="pct"/>
                </w:tcPr>
                <w:p w14:paraId="25DB6F77" w14:textId="77777777" w:rsidR="002B2D50" w:rsidRDefault="00263266">
                  <w:pPr>
                    <w:pStyle w:val="TAL"/>
                  </w:pPr>
                  <w:r>
                    <w:t>Optional with capability signalling</w:t>
                  </w:r>
                </w:p>
              </w:tc>
            </w:tr>
            <w:tr w:rsidR="002B2D50" w14:paraId="25DB6F83" w14:textId="77777777">
              <w:tc>
                <w:tcPr>
                  <w:tcW w:w="233" w:type="pct"/>
                </w:tcPr>
                <w:p w14:paraId="25DB6F79" w14:textId="77777777" w:rsidR="002B2D50" w:rsidRDefault="00263266">
                  <w:pPr>
                    <w:pStyle w:val="TAL"/>
                  </w:pPr>
                  <w:r>
                    <w:t>5-20</w:t>
                  </w:r>
                </w:p>
              </w:tc>
              <w:tc>
                <w:tcPr>
                  <w:tcW w:w="983" w:type="pct"/>
                </w:tcPr>
                <w:p w14:paraId="25DB6F7A" w14:textId="77777777" w:rsidR="002B2D50" w:rsidRDefault="00263266">
                  <w:pPr>
                    <w:pStyle w:val="TAL"/>
                  </w:pPr>
                  <w:r>
                    <w:t>Type 2 Configured UL grant</w:t>
                  </w:r>
                </w:p>
              </w:tc>
              <w:tc>
                <w:tcPr>
                  <w:tcW w:w="259" w:type="pct"/>
                </w:tcPr>
                <w:p w14:paraId="25DB6F7B" w14:textId="77777777" w:rsidR="002B2D50" w:rsidRDefault="00263266">
                  <w:pPr>
                    <w:pStyle w:val="TAL"/>
                  </w:pPr>
                  <w:r>
                    <w:t>K = 1</w:t>
                  </w:r>
                </w:p>
              </w:tc>
              <w:tc>
                <w:tcPr>
                  <w:tcW w:w="90" w:type="pct"/>
                </w:tcPr>
                <w:p w14:paraId="25DB6F7C" w14:textId="77777777" w:rsidR="002B2D50" w:rsidRDefault="002B2D50">
                  <w:pPr>
                    <w:pStyle w:val="TAL"/>
                  </w:pPr>
                </w:p>
              </w:tc>
              <w:tc>
                <w:tcPr>
                  <w:tcW w:w="927" w:type="pct"/>
                </w:tcPr>
                <w:p w14:paraId="25DB6F7D" w14:textId="77777777" w:rsidR="002B2D50" w:rsidRDefault="00263266">
                  <w:pPr>
                    <w:pStyle w:val="TAL"/>
                    <w:rPr>
                      <w:i/>
                    </w:rPr>
                  </w:pPr>
                  <w:r>
                    <w:rPr>
                      <w:i/>
                    </w:rPr>
                    <w:t>configuredUL-GrantType2</w:t>
                  </w:r>
                </w:p>
              </w:tc>
              <w:tc>
                <w:tcPr>
                  <w:tcW w:w="906" w:type="pct"/>
                </w:tcPr>
                <w:p w14:paraId="25DB6F7E" w14:textId="77777777" w:rsidR="002B2D50" w:rsidRDefault="00263266">
                  <w:pPr>
                    <w:pStyle w:val="TAL"/>
                    <w:rPr>
                      <w:i/>
                    </w:rPr>
                  </w:pPr>
                  <w:proofErr w:type="spellStart"/>
                  <w:r>
                    <w:rPr>
                      <w:i/>
                    </w:rPr>
                    <w:t>Phy-ParametersCommon</w:t>
                  </w:r>
                  <w:proofErr w:type="spellEnd"/>
                </w:p>
              </w:tc>
              <w:tc>
                <w:tcPr>
                  <w:tcW w:w="180" w:type="pct"/>
                </w:tcPr>
                <w:p w14:paraId="25DB6F7F" w14:textId="77777777" w:rsidR="002B2D50" w:rsidRDefault="00263266">
                  <w:pPr>
                    <w:pStyle w:val="TAL"/>
                  </w:pPr>
                  <w:r>
                    <w:t>No</w:t>
                  </w:r>
                </w:p>
              </w:tc>
              <w:tc>
                <w:tcPr>
                  <w:tcW w:w="180" w:type="pct"/>
                </w:tcPr>
                <w:p w14:paraId="25DB6F80" w14:textId="77777777" w:rsidR="002B2D50" w:rsidRDefault="00263266">
                  <w:pPr>
                    <w:pStyle w:val="TAL"/>
                  </w:pPr>
                  <w:r>
                    <w:t>No</w:t>
                  </w:r>
                </w:p>
              </w:tc>
              <w:tc>
                <w:tcPr>
                  <w:tcW w:w="90" w:type="pct"/>
                </w:tcPr>
                <w:p w14:paraId="25DB6F81" w14:textId="77777777" w:rsidR="002B2D50" w:rsidRDefault="002B2D50">
                  <w:pPr>
                    <w:pStyle w:val="TAL"/>
                  </w:pPr>
                </w:p>
              </w:tc>
              <w:tc>
                <w:tcPr>
                  <w:tcW w:w="1152" w:type="pct"/>
                </w:tcPr>
                <w:p w14:paraId="25DB6F82" w14:textId="77777777" w:rsidR="002B2D50" w:rsidRDefault="00263266">
                  <w:pPr>
                    <w:pStyle w:val="TAL"/>
                  </w:pPr>
                  <w:r>
                    <w:t>Optional with capability signalling</w:t>
                  </w:r>
                </w:p>
              </w:tc>
            </w:tr>
          </w:tbl>
          <w:p w14:paraId="25DB6F84" w14:textId="77777777" w:rsidR="002B2D50" w:rsidRDefault="002B2D50">
            <w:pPr>
              <w:snapToGrid w:val="0"/>
              <w:spacing w:after="0" w:line="240" w:lineRule="auto"/>
              <w:jc w:val="both"/>
              <w:rPr>
                <w:rFonts w:eastAsia="SimSun"/>
                <w:lang w:val="en-US" w:eastAsia="zh-CN"/>
              </w:rPr>
            </w:pPr>
          </w:p>
          <w:p w14:paraId="25DB6F85" w14:textId="77777777" w:rsidR="002B2D50" w:rsidRDefault="00263266">
            <w:pPr>
              <w:snapToGrid w:val="0"/>
              <w:spacing w:beforeLines="50" w:before="120" w:after="120" w:line="240" w:lineRule="auto"/>
              <w:jc w:val="both"/>
              <w:rPr>
                <w:rFonts w:eastAsia="SimSun"/>
                <w:lang w:val="en-US" w:eastAsia="zh-CN"/>
              </w:rPr>
            </w:pPr>
            <w:r>
              <w:rPr>
                <w:rFonts w:eastAsia="SimSun"/>
                <w:lang w:val="en-US" w:eastAsia="zh-CN"/>
              </w:rPr>
              <w:t>FG 11-9 was introduced in Rel-16 URLLC, and its intention was to support multiple legacy CG configurations. A UE may choose to only support FG 50-1a and not support FG 11-9. Such flexibility should be allowed. Therefore, we propose that FG 11-9 is not a pre-requisite of 50-1a.</w:t>
            </w:r>
          </w:p>
          <w:p w14:paraId="25DB6F86" w14:textId="77777777" w:rsidR="002B2D50" w:rsidRDefault="00263266">
            <w:pPr>
              <w:tabs>
                <w:tab w:val="left" w:pos="720"/>
              </w:tabs>
              <w:snapToGrid w:val="0"/>
              <w:spacing w:before="120" w:after="120" w:line="276" w:lineRule="auto"/>
              <w:jc w:val="both"/>
              <w:rPr>
                <w:rFonts w:eastAsia="SimSun"/>
                <w:b/>
                <w:i/>
                <w:lang w:val="en-US" w:eastAsia="zh-CN"/>
              </w:rPr>
            </w:pPr>
            <w:bookmarkStart w:id="4" w:name="_Ref149833162"/>
            <w:r>
              <w:rPr>
                <w:rFonts w:eastAsia="SimSun"/>
                <w:b/>
                <w:i/>
                <w:lang w:val="en-US" w:eastAsia="zh-CN"/>
              </w:rPr>
              <w:t xml:space="preserve">Proposal </w:t>
            </w:r>
            <w:r>
              <w:rPr>
                <w:rFonts w:eastAsia="SimSun"/>
                <w:b/>
                <w:i/>
                <w:lang w:val="en-US" w:eastAsia="zh-CN"/>
              </w:rPr>
              <w:fldChar w:fldCharType="begin"/>
            </w:r>
            <w:r>
              <w:rPr>
                <w:rFonts w:eastAsia="SimSun"/>
                <w:b/>
                <w:i/>
                <w:lang w:val="en-US" w:eastAsia="zh-CN"/>
              </w:rPr>
              <w:instrText xml:space="preserve"> SEQ Proposal \* ARABIC </w:instrText>
            </w:r>
            <w:r>
              <w:rPr>
                <w:rFonts w:eastAsia="SimSun"/>
                <w:b/>
                <w:i/>
                <w:lang w:val="en-US" w:eastAsia="zh-CN"/>
              </w:rPr>
              <w:fldChar w:fldCharType="separate"/>
            </w:r>
            <w:r>
              <w:rPr>
                <w:rFonts w:eastAsia="SimSun"/>
                <w:b/>
                <w:i/>
                <w:lang w:val="en-US" w:eastAsia="zh-CN"/>
              </w:rPr>
              <w:t>2</w:t>
            </w:r>
            <w:r>
              <w:rPr>
                <w:rFonts w:eastAsia="SimSun"/>
                <w:b/>
                <w:i/>
                <w:lang w:val="en-US" w:eastAsia="zh-CN"/>
              </w:rPr>
              <w:fldChar w:fldCharType="end"/>
            </w:r>
            <w:r>
              <w:rPr>
                <w:rFonts w:eastAsia="SimSun"/>
                <w:b/>
                <w:i/>
                <w:lang w:val="en-US" w:eastAsia="zh-CN"/>
              </w:rPr>
              <w:t>: FG 11-9 is not a pre-requisite of FG 50-1a.</w:t>
            </w:r>
            <w:bookmarkEnd w:id="4"/>
          </w:p>
          <w:p w14:paraId="25DB6F87" w14:textId="77777777" w:rsidR="002B2D50" w:rsidRDefault="002B2D50">
            <w:pPr>
              <w:snapToGrid w:val="0"/>
              <w:spacing w:beforeLines="50" w:before="120" w:after="60" w:line="240" w:lineRule="auto"/>
              <w:jc w:val="both"/>
              <w:rPr>
                <w:rFonts w:eastAsia="SimSun"/>
                <w:lang w:val="en-US" w:eastAsia="zh-CN"/>
              </w:rPr>
            </w:pPr>
          </w:p>
          <w:p w14:paraId="25DB6F88" w14:textId="77777777" w:rsidR="002B2D50" w:rsidRDefault="00263266">
            <w:pPr>
              <w:snapToGrid w:val="0"/>
              <w:spacing w:beforeLines="50" w:before="120" w:after="60" w:line="240" w:lineRule="auto"/>
              <w:jc w:val="both"/>
              <w:rPr>
                <w:rFonts w:eastAsia="SimSun"/>
                <w:lang w:val="en-US" w:eastAsia="zh-CN"/>
              </w:rPr>
            </w:pPr>
            <w:r>
              <w:rPr>
                <w:rFonts w:eastAsia="SimSun"/>
                <w:lang w:val="en-US" w:eastAsia="zh-CN"/>
              </w:rPr>
              <w:t>During RAN1#114bis discussions, companies have different interpretations on the applicability of FG 11-9 to Rel-18 multi PUSCH CG. The following was recorded in moderator’s summary in R1-2310618:</w:t>
            </w:r>
          </w:p>
          <w:tbl>
            <w:tblPr>
              <w:tblStyle w:val="afd"/>
              <w:tblW w:w="0" w:type="auto"/>
              <w:tblLook w:val="04A0" w:firstRow="1" w:lastRow="0" w:firstColumn="1" w:lastColumn="0" w:noHBand="0" w:noVBand="1"/>
            </w:tblPr>
            <w:tblGrid>
              <w:gridCol w:w="13948"/>
            </w:tblGrid>
            <w:tr w:rsidR="002B2D50" w14:paraId="25DB6F8F" w14:textId="77777777">
              <w:tc>
                <w:tcPr>
                  <w:tcW w:w="13948" w:type="dxa"/>
                </w:tcPr>
                <w:p w14:paraId="25DB6F89" w14:textId="77777777" w:rsidR="002B2D50" w:rsidRDefault="00263266">
                  <w:pPr>
                    <w:snapToGrid w:val="0"/>
                    <w:spacing w:beforeLines="50" w:before="120" w:after="60"/>
                  </w:pPr>
                  <w:r>
                    <w:t>(</w:t>
                  </w:r>
                  <w:proofErr w:type="gramStart"/>
                  <w:r>
                    <w:t>copied</w:t>
                  </w:r>
                  <w:proofErr w:type="gramEnd"/>
                  <w:r>
                    <w:t xml:space="preserve"> from moderator’s summary in R1-2310618)</w:t>
                  </w:r>
                </w:p>
                <w:p w14:paraId="25DB6F8A" w14:textId="77777777" w:rsidR="002B2D50" w:rsidRDefault="00263266">
                  <w:pPr>
                    <w:spacing w:afterLines="50" w:after="120"/>
                    <w:rPr>
                      <w:i/>
                      <w:iCs/>
                      <w:szCs w:val="24"/>
                    </w:rPr>
                  </w:pPr>
                  <w:r>
                    <w:rPr>
                      <w:i/>
                      <w:iCs/>
                      <w:szCs w:val="24"/>
                    </w:rPr>
                    <w:lastRenderedPageBreak/>
                    <w:t>Moderator’s note: Companies have different interpretation on the applicability of FG 11-9 to Rel-18 multi PUSCH CG</w:t>
                  </w:r>
                </w:p>
                <w:p w14:paraId="25DB6F8B" w14:textId="77777777" w:rsidR="002B2D50" w:rsidRDefault="00263266">
                  <w:pPr>
                    <w:pStyle w:val="aff6"/>
                    <w:widowControl w:val="0"/>
                    <w:numPr>
                      <w:ilvl w:val="1"/>
                      <w:numId w:val="21"/>
                    </w:numPr>
                    <w:overflowPunct/>
                    <w:autoSpaceDE/>
                    <w:autoSpaceDN/>
                    <w:adjustRightInd/>
                    <w:spacing w:afterLines="50" w:after="120" w:line="256" w:lineRule="auto"/>
                    <w:ind w:leftChars="0"/>
                    <w:jc w:val="both"/>
                    <w:textAlignment w:val="auto"/>
                    <w:rPr>
                      <w:szCs w:val="24"/>
                      <w:lang w:val="en-US"/>
                    </w:rPr>
                  </w:pPr>
                  <w:r>
                    <w:rPr>
                      <w:szCs w:val="24"/>
                      <w:lang w:val="en-US"/>
                    </w:rPr>
                    <w:t>Alt1: number reported by 11-9 does not include Rel-18 multi PUSCH CG</w:t>
                  </w:r>
                </w:p>
                <w:p w14:paraId="25DB6F8C" w14:textId="77777777" w:rsidR="002B2D50" w:rsidRDefault="00263266">
                  <w:pPr>
                    <w:pStyle w:val="aff6"/>
                    <w:widowControl w:val="0"/>
                    <w:numPr>
                      <w:ilvl w:val="2"/>
                      <w:numId w:val="21"/>
                    </w:numPr>
                    <w:overflowPunct/>
                    <w:autoSpaceDE/>
                    <w:autoSpaceDN/>
                    <w:adjustRightInd/>
                    <w:spacing w:afterLines="50" w:after="120" w:line="256" w:lineRule="auto"/>
                    <w:ind w:leftChars="0"/>
                    <w:jc w:val="both"/>
                    <w:textAlignment w:val="auto"/>
                    <w:rPr>
                      <w:szCs w:val="24"/>
                      <w:lang w:val="en-US"/>
                    </w:rPr>
                  </w:pPr>
                  <w:r>
                    <w:rPr>
                      <w:szCs w:val="24"/>
                      <w:lang w:val="en-US"/>
                    </w:rPr>
                    <w:t>HW/</w:t>
                  </w:r>
                  <w:proofErr w:type="spellStart"/>
                  <w:r>
                    <w:rPr>
                      <w:szCs w:val="24"/>
                      <w:lang w:val="en-US"/>
                    </w:rPr>
                    <w:t>HiSi</w:t>
                  </w:r>
                  <w:proofErr w:type="spellEnd"/>
                  <w:r>
                    <w:rPr>
                      <w:szCs w:val="24"/>
                      <w:lang w:val="en-US"/>
                    </w:rPr>
                    <w:t>, ZTE, SPRD</w:t>
                  </w:r>
                </w:p>
                <w:p w14:paraId="25DB6F8D" w14:textId="77777777" w:rsidR="002B2D50" w:rsidRDefault="00263266">
                  <w:pPr>
                    <w:pStyle w:val="aff6"/>
                    <w:widowControl w:val="0"/>
                    <w:numPr>
                      <w:ilvl w:val="1"/>
                      <w:numId w:val="21"/>
                    </w:numPr>
                    <w:overflowPunct/>
                    <w:autoSpaceDE/>
                    <w:autoSpaceDN/>
                    <w:adjustRightInd/>
                    <w:spacing w:afterLines="50" w:after="120" w:line="256" w:lineRule="auto"/>
                    <w:ind w:leftChars="0"/>
                    <w:jc w:val="both"/>
                    <w:textAlignment w:val="auto"/>
                    <w:rPr>
                      <w:szCs w:val="24"/>
                      <w:lang w:val="en-US"/>
                    </w:rPr>
                  </w:pPr>
                  <w:r>
                    <w:rPr>
                      <w:szCs w:val="24"/>
                      <w:lang w:val="en-US"/>
                    </w:rPr>
                    <w:t>Alt2: number reported by 11-9 includes Rel-18 multi PUSCH CG</w:t>
                  </w:r>
                </w:p>
                <w:p w14:paraId="25DB6F8E" w14:textId="77777777" w:rsidR="002B2D50" w:rsidRDefault="00263266">
                  <w:pPr>
                    <w:pStyle w:val="aff6"/>
                    <w:widowControl w:val="0"/>
                    <w:numPr>
                      <w:ilvl w:val="2"/>
                      <w:numId w:val="21"/>
                    </w:numPr>
                    <w:overflowPunct/>
                    <w:autoSpaceDE/>
                    <w:autoSpaceDN/>
                    <w:adjustRightInd/>
                    <w:spacing w:afterLines="50" w:after="120" w:line="256" w:lineRule="auto"/>
                    <w:ind w:leftChars="0"/>
                    <w:jc w:val="both"/>
                    <w:textAlignment w:val="auto"/>
                    <w:rPr>
                      <w:szCs w:val="24"/>
                      <w:lang w:val="en-US"/>
                    </w:rPr>
                  </w:pPr>
                  <w:r>
                    <w:rPr>
                      <w:szCs w:val="24"/>
                      <w:lang w:val="en-US"/>
                    </w:rPr>
                    <w:t>Apple, QC, DCM. Vivo, LGE, MTK, OPPO, IDC</w:t>
                  </w:r>
                </w:p>
              </w:tc>
            </w:tr>
          </w:tbl>
          <w:p w14:paraId="25DB6F90" w14:textId="77777777" w:rsidR="002B2D50" w:rsidRDefault="00263266">
            <w:pPr>
              <w:snapToGrid w:val="0"/>
              <w:spacing w:beforeLines="50" w:before="120" w:after="120" w:line="240" w:lineRule="auto"/>
              <w:jc w:val="both"/>
              <w:rPr>
                <w:rFonts w:eastAsia="SimSun"/>
                <w:lang w:eastAsia="zh-CN"/>
              </w:rPr>
            </w:pPr>
            <w:r>
              <w:rPr>
                <w:rFonts w:eastAsia="SimSun" w:hint="eastAsia"/>
                <w:lang w:eastAsia="zh-CN"/>
              </w:rPr>
              <w:lastRenderedPageBreak/>
              <w:t>A</w:t>
            </w:r>
            <w:r>
              <w:rPr>
                <w:rFonts w:eastAsia="SimSun"/>
                <w:lang w:eastAsia="zh-CN"/>
              </w:rPr>
              <w:t xml:space="preserve">s per TS 38.331 (copied below, cyan part), the maximum number of configured grant configurations per BWP is 12. Assume the UE supports both FG 11-9 and 50-1a, and reports X for FG 11-9 and Y for 50-1a, respectively. </w:t>
            </w:r>
          </w:p>
          <w:p w14:paraId="25DB6F91" w14:textId="77777777" w:rsidR="002B2D50" w:rsidRDefault="00263266">
            <w:pPr>
              <w:snapToGrid w:val="0"/>
              <w:spacing w:beforeLines="50" w:before="120" w:after="120" w:line="240" w:lineRule="auto"/>
              <w:jc w:val="both"/>
              <w:rPr>
                <w:rFonts w:eastAsia="SimSun"/>
                <w:lang w:eastAsia="zh-CN"/>
              </w:rPr>
            </w:pPr>
            <w:r>
              <w:rPr>
                <w:rFonts w:eastAsia="SimSun"/>
                <w:lang w:eastAsia="zh-CN"/>
              </w:rPr>
              <w:t>If Alt1 is chosen, then X is the maximum number for legacy CG and Y is the maximum number for multi-PUSCH CG.</w:t>
            </w:r>
          </w:p>
          <w:p w14:paraId="25DB6F92" w14:textId="77777777" w:rsidR="002B2D50" w:rsidRDefault="00263266">
            <w:pPr>
              <w:pStyle w:val="aff6"/>
              <w:numPr>
                <w:ilvl w:val="0"/>
                <w:numId w:val="22"/>
              </w:numPr>
              <w:snapToGrid w:val="0"/>
              <w:spacing w:beforeLines="50" w:before="120" w:after="120" w:line="240" w:lineRule="auto"/>
              <w:ind w:leftChars="0"/>
              <w:jc w:val="both"/>
              <w:rPr>
                <w:lang w:eastAsia="zh-CN"/>
              </w:rPr>
            </w:pPr>
            <w:r>
              <w:rPr>
                <w:lang w:eastAsia="zh-CN"/>
              </w:rPr>
              <w:t>If X</w:t>
            </w:r>
            <w:r>
              <w:rPr>
                <w:rFonts w:hint="eastAsia"/>
                <w:lang w:eastAsia="zh-CN"/>
              </w:rPr>
              <w:t>+</w:t>
            </w:r>
            <w:r>
              <w:rPr>
                <w:lang w:eastAsia="zh-CN"/>
              </w:rPr>
              <w:t xml:space="preserve">Y&lt;=12, current TS 38.331 can work well. UE can determine whether a CG configuration is for legacy CG or multi-PUSCH CGs based on whether R18 XR related fields exist or not, e.g., </w:t>
            </w:r>
            <w:proofErr w:type="spellStart"/>
            <w:r>
              <w:rPr>
                <w:i/>
                <w:lang w:eastAsia="zh-CN"/>
              </w:rPr>
              <w:t>nrofSlots_InCGperiod</w:t>
            </w:r>
            <w:proofErr w:type="spellEnd"/>
            <w:r>
              <w:rPr>
                <w:lang w:eastAsia="zh-CN"/>
              </w:rPr>
              <w:t xml:space="preserve">, </w:t>
            </w:r>
            <w:proofErr w:type="spellStart"/>
            <w:r>
              <w:rPr>
                <w:i/>
                <w:lang w:eastAsia="zh-CN"/>
              </w:rPr>
              <w:t>nrof_UTO_UCI</w:t>
            </w:r>
            <w:proofErr w:type="spellEnd"/>
            <w:r>
              <w:rPr>
                <w:lang w:eastAsia="zh-CN"/>
              </w:rPr>
              <w:t xml:space="preserve">, </w:t>
            </w:r>
            <w:r>
              <w:rPr>
                <w:i/>
                <w:lang w:eastAsia="zh-CN"/>
              </w:rPr>
              <w:t>Beta-</w:t>
            </w:r>
            <w:proofErr w:type="spellStart"/>
            <w:r>
              <w:rPr>
                <w:i/>
                <w:lang w:eastAsia="zh-CN"/>
              </w:rPr>
              <w:t>offset_UTO_UCI</w:t>
            </w:r>
            <w:proofErr w:type="spellEnd"/>
            <w:r>
              <w:rPr>
                <w:lang w:eastAsia="zh-CN"/>
              </w:rPr>
              <w:t xml:space="preserve">, etc. </w:t>
            </w:r>
          </w:p>
          <w:p w14:paraId="25DB6F93" w14:textId="77777777" w:rsidR="002B2D50" w:rsidRDefault="00263266">
            <w:pPr>
              <w:pStyle w:val="aff6"/>
              <w:numPr>
                <w:ilvl w:val="0"/>
                <w:numId w:val="22"/>
              </w:numPr>
              <w:snapToGrid w:val="0"/>
              <w:spacing w:beforeLines="50" w:before="120" w:after="120" w:line="240" w:lineRule="auto"/>
              <w:ind w:leftChars="0"/>
              <w:jc w:val="both"/>
              <w:rPr>
                <w:lang w:val="en-US" w:eastAsia="zh-CN"/>
              </w:rPr>
            </w:pPr>
            <w:r>
              <w:rPr>
                <w:lang w:eastAsia="zh-CN"/>
              </w:rPr>
              <w:t>If X</w:t>
            </w:r>
            <w:r>
              <w:rPr>
                <w:rFonts w:hint="eastAsia"/>
                <w:lang w:eastAsia="zh-CN"/>
              </w:rPr>
              <w:t>+</w:t>
            </w:r>
            <w:r>
              <w:rPr>
                <w:lang w:eastAsia="zh-CN"/>
              </w:rPr>
              <w:t>Y &gt; 12, current TS 38.331 needs update since maxNrofConfiguredGrantConfig-r16 is 12. This is not preferred considering workload.</w:t>
            </w:r>
          </w:p>
          <w:p w14:paraId="25DB6F94" w14:textId="77777777" w:rsidR="002B2D50" w:rsidRDefault="00263266">
            <w:pPr>
              <w:pStyle w:val="aff6"/>
              <w:numPr>
                <w:ilvl w:val="0"/>
                <w:numId w:val="22"/>
              </w:numPr>
              <w:snapToGrid w:val="0"/>
              <w:spacing w:beforeLines="50" w:before="120" w:after="120" w:line="240" w:lineRule="auto"/>
              <w:ind w:leftChars="0"/>
              <w:jc w:val="both"/>
              <w:rPr>
                <w:lang w:val="en-US" w:eastAsia="zh-CN"/>
              </w:rPr>
            </w:pPr>
            <w:r>
              <w:rPr>
                <w:lang w:eastAsia="zh-CN"/>
              </w:rPr>
              <w:t xml:space="preserve">Therefore, if Alt 1 is chosen, the following limitation should be added: </w:t>
            </w:r>
          </w:p>
          <w:p w14:paraId="25DB6F95" w14:textId="77777777" w:rsidR="002B2D50" w:rsidRDefault="00263266">
            <w:pPr>
              <w:pStyle w:val="aff6"/>
              <w:numPr>
                <w:ilvl w:val="1"/>
                <w:numId w:val="22"/>
              </w:numPr>
              <w:snapToGrid w:val="0"/>
              <w:spacing w:beforeLines="50" w:before="120" w:after="120" w:line="240" w:lineRule="auto"/>
              <w:ind w:leftChars="0"/>
              <w:jc w:val="both"/>
              <w:rPr>
                <w:i/>
                <w:lang w:val="en-US" w:eastAsia="zh-CN"/>
              </w:rPr>
            </w:pPr>
            <w:r>
              <w:rPr>
                <w:i/>
                <w:lang w:val="en-US" w:eastAsia="zh-CN"/>
              </w:rPr>
              <w:t>when UE supports both FG 11-9 and 50-1a, the total number configured for legacy CG and multi-PUSCH CG should not exceed a maximum number, the maximum number is 12.</w:t>
            </w:r>
          </w:p>
          <w:p w14:paraId="25DB6F96" w14:textId="77777777" w:rsidR="002B2D50" w:rsidRDefault="00263266">
            <w:pPr>
              <w:snapToGrid w:val="0"/>
              <w:spacing w:beforeLines="50" w:before="120" w:after="120" w:line="240" w:lineRule="auto"/>
              <w:jc w:val="both"/>
              <w:rPr>
                <w:rFonts w:eastAsia="SimSun"/>
                <w:lang w:eastAsia="zh-CN"/>
              </w:rPr>
            </w:pPr>
            <w:r>
              <w:rPr>
                <w:rFonts w:eastAsia="SimSun"/>
                <w:lang w:eastAsia="zh-CN"/>
              </w:rPr>
              <w:t>If Alt 2 is chosen, then X is the total number for legacy CG and multi-PUSCH CG, and Y is the maximum number for multi-PUSCH CG.</w:t>
            </w:r>
            <w:r>
              <w:rPr>
                <w:rFonts w:eastAsia="SimSun" w:hint="eastAsia"/>
                <w:lang w:eastAsia="zh-CN"/>
              </w:rPr>
              <w:t xml:space="preserve"> </w:t>
            </w:r>
            <w:r>
              <w:rPr>
                <w:rFonts w:eastAsia="SimSun"/>
                <w:lang w:eastAsia="zh-CN"/>
              </w:rPr>
              <w:t>Current TS 38.331 can work since X &lt;= 12. UE can also determine whether a CG configuration is for legacy CG or multi-PUSCH CGs in the same way as above.</w:t>
            </w:r>
          </w:p>
          <w:p w14:paraId="25DB6F97" w14:textId="77777777" w:rsidR="002B2D50" w:rsidRDefault="00263266">
            <w:pPr>
              <w:snapToGrid w:val="0"/>
              <w:spacing w:beforeLines="50" w:before="120" w:after="120" w:line="240" w:lineRule="auto"/>
              <w:jc w:val="both"/>
              <w:rPr>
                <w:rFonts w:eastAsia="SimSun"/>
                <w:lang w:eastAsia="zh-CN"/>
              </w:rPr>
            </w:pPr>
            <w:r>
              <w:rPr>
                <w:rFonts w:eastAsia="SimSun"/>
                <w:lang w:eastAsia="zh-CN"/>
              </w:rPr>
              <w:t xml:space="preserve">In summary, both alternatives work. Since FG 11-9 should not be a pre-requisite of FG 50-1a, it is more straightforward to decouple these two features, and Alt1 is preferred. </w:t>
            </w:r>
          </w:p>
          <w:p w14:paraId="25DB6F98" w14:textId="77777777" w:rsidR="002B2D50" w:rsidRDefault="00263266">
            <w:pPr>
              <w:tabs>
                <w:tab w:val="left" w:pos="720"/>
              </w:tabs>
              <w:snapToGrid w:val="0"/>
              <w:spacing w:before="120" w:after="120" w:line="276" w:lineRule="auto"/>
              <w:jc w:val="both"/>
              <w:rPr>
                <w:rFonts w:eastAsia="SimSun"/>
                <w:b/>
                <w:i/>
                <w:lang w:val="en-US" w:eastAsia="zh-CN"/>
              </w:rPr>
            </w:pPr>
            <w:r>
              <w:rPr>
                <w:rFonts w:eastAsia="SimSun"/>
                <w:b/>
                <w:i/>
                <w:lang w:val="en-US" w:eastAsia="zh-CN"/>
              </w:rPr>
              <w:t xml:space="preserve">Proposal </w:t>
            </w:r>
            <w:r>
              <w:rPr>
                <w:rFonts w:eastAsia="SimSun"/>
                <w:b/>
                <w:i/>
                <w:lang w:val="en-US" w:eastAsia="zh-CN"/>
              </w:rPr>
              <w:fldChar w:fldCharType="begin"/>
            </w:r>
            <w:r>
              <w:rPr>
                <w:rFonts w:eastAsia="SimSun"/>
                <w:b/>
                <w:i/>
                <w:lang w:val="en-US" w:eastAsia="zh-CN"/>
              </w:rPr>
              <w:instrText xml:space="preserve"> SEQ Proposal \* ARABIC </w:instrText>
            </w:r>
            <w:r>
              <w:rPr>
                <w:rFonts w:eastAsia="SimSun"/>
                <w:b/>
                <w:i/>
                <w:lang w:val="en-US" w:eastAsia="zh-CN"/>
              </w:rPr>
              <w:fldChar w:fldCharType="separate"/>
            </w:r>
            <w:r>
              <w:rPr>
                <w:rFonts w:eastAsia="SimSun"/>
                <w:b/>
                <w:i/>
                <w:lang w:val="en-US" w:eastAsia="zh-CN"/>
              </w:rPr>
              <w:t>3</w:t>
            </w:r>
            <w:r>
              <w:rPr>
                <w:rFonts w:eastAsia="SimSun"/>
                <w:b/>
                <w:i/>
                <w:lang w:val="en-US" w:eastAsia="zh-CN"/>
              </w:rPr>
              <w:fldChar w:fldCharType="end"/>
            </w:r>
            <w:r>
              <w:rPr>
                <w:rFonts w:eastAsia="SimSun"/>
                <w:b/>
                <w:i/>
                <w:lang w:val="en-US" w:eastAsia="zh-CN"/>
              </w:rPr>
              <w:t>: Support “Alt1: number reported by 11-9 does not include Rel-18 multi PUSCH CG”.</w:t>
            </w:r>
          </w:p>
          <w:p w14:paraId="25DB6F99" w14:textId="77777777" w:rsidR="002B2D50" w:rsidRDefault="002B2D50">
            <w:pPr>
              <w:snapToGrid w:val="0"/>
              <w:spacing w:beforeLines="50" w:before="120" w:after="120" w:line="240" w:lineRule="auto"/>
              <w:jc w:val="both"/>
              <w:rPr>
                <w:rFonts w:eastAsia="SimSun"/>
                <w:lang w:eastAsia="zh-CN"/>
              </w:rPr>
            </w:pPr>
          </w:p>
          <w:tbl>
            <w:tblPr>
              <w:tblStyle w:val="afd"/>
              <w:tblW w:w="0" w:type="auto"/>
              <w:tblLook w:val="04A0" w:firstRow="1" w:lastRow="0" w:firstColumn="1" w:lastColumn="0" w:noHBand="0" w:noVBand="1"/>
            </w:tblPr>
            <w:tblGrid>
              <w:gridCol w:w="13948"/>
            </w:tblGrid>
            <w:tr w:rsidR="002B2D50" w14:paraId="25DB6FB2" w14:textId="77777777">
              <w:tc>
                <w:tcPr>
                  <w:tcW w:w="13948" w:type="dxa"/>
                </w:tcPr>
                <w:p w14:paraId="25DB6F9A" w14:textId="77777777" w:rsidR="002B2D50" w:rsidRDefault="00263266">
                  <w:pPr>
                    <w:pStyle w:val="TH"/>
                  </w:pPr>
                  <w:r>
                    <w:rPr>
                      <w:i/>
                    </w:rPr>
                    <w:t>BWP-</w:t>
                  </w:r>
                  <w:proofErr w:type="spellStart"/>
                  <w:r>
                    <w:rPr>
                      <w:i/>
                    </w:rPr>
                    <w:t>UplinkDedicated</w:t>
                  </w:r>
                  <w:proofErr w:type="spellEnd"/>
                  <w:r>
                    <w:t xml:space="preserve"> information element</w:t>
                  </w:r>
                </w:p>
                <w:p w14:paraId="25DB6F9B" w14:textId="77777777" w:rsidR="002B2D50" w:rsidRDefault="00263266">
                  <w:pPr>
                    <w:pStyle w:val="PL"/>
                    <w:rPr>
                      <w:color w:val="808080"/>
                    </w:rPr>
                  </w:pPr>
                  <w:r>
                    <w:rPr>
                      <w:color w:val="808080"/>
                    </w:rPr>
                    <w:t>-- ASN1START</w:t>
                  </w:r>
                </w:p>
                <w:p w14:paraId="25DB6F9C" w14:textId="77777777" w:rsidR="002B2D50" w:rsidRDefault="00263266">
                  <w:pPr>
                    <w:pStyle w:val="PL"/>
                    <w:rPr>
                      <w:color w:val="808080"/>
                    </w:rPr>
                  </w:pPr>
                  <w:r>
                    <w:rPr>
                      <w:color w:val="808080"/>
                    </w:rPr>
                    <w:t>-- TAG-BWP-UPLINKDEDICATED-START</w:t>
                  </w:r>
                </w:p>
                <w:p w14:paraId="25DB6F9D" w14:textId="77777777" w:rsidR="002B2D50" w:rsidRDefault="002B2D50">
                  <w:pPr>
                    <w:pStyle w:val="PL"/>
                  </w:pPr>
                </w:p>
                <w:p w14:paraId="25DB6F9E" w14:textId="77777777" w:rsidR="002B2D50" w:rsidRDefault="00263266">
                  <w:pPr>
                    <w:pStyle w:val="PL"/>
                  </w:pPr>
                  <w:r>
                    <w:t>BWP-</w:t>
                  </w:r>
                  <w:proofErr w:type="spellStart"/>
                  <w:proofErr w:type="gramStart"/>
                  <w:r>
                    <w:t>UplinkDedicated</w:t>
                  </w:r>
                  <w:proofErr w:type="spellEnd"/>
                  <w:r>
                    <w:t xml:space="preserve"> ::=</w:t>
                  </w:r>
                  <w:proofErr w:type="gramEnd"/>
                  <w:r>
                    <w:t xml:space="preserve">             </w:t>
                  </w:r>
                  <w:r>
                    <w:rPr>
                      <w:color w:val="993366"/>
                    </w:rPr>
                    <w:t>SEQUENCE</w:t>
                  </w:r>
                  <w:r>
                    <w:t xml:space="preserve"> {</w:t>
                  </w:r>
                </w:p>
                <w:p w14:paraId="25DB6F9F" w14:textId="77777777" w:rsidR="002B2D50" w:rsidRDefault="00263266">
                  <w:pPr>
                    <w:pStyle w:val="PL"/>
                    <w:rPr>
                      <w:color w:val="808080"/>
                    </w:rPr>
                  </w:pPr>
                  <w:r>
                    <w:t xml:space="preserve">    </w:t>
                  </w:r>
                  <w:proofErr w:type="spellStart"/>
                  <w:r>
                    <w:t>pucch</w:t>
                  </w:r>
                  <w:proofErr w:type="spellEnd"/>
                  <w:r>
                    <w:t xml:space="preserve">-Config                        SetupRelease </w:t>
                  </w:r>
                  <w:proofErr w:type="gramStart"/>
                  <w:r>
                    <w:t>{ PUCCH</w:t>
                  </w:r>
                  <w:proofErr w:type="gramEnd"/>
                  <w:r>
                    <w:t xml:space="preserve">-Config }                                           </w:t>
                  </w:r>
                  <w:r>
                    <w:rPr>
                      <w:color w:val="993366"/>
                    </w:rPr>
                    <w:t>OPTIONAL</w:t>
                  </w:r>
                  <w:r>
                    <w:t xml:space="preserve">,   </w:t>
                  </w:r>
                  <w:r>
                    <w:rPr>
                      <w:color w:val="808080"/>
                    </w:rPr>
                    <w:t>-- Need M</w:t>
                  </w:r>
                </w:p>
                <w:p w14:paraId="25DB6FA0" w14:textId="77777777" w:rsidR="002B2D50" w:rsidRDefault="00263266">
                  <w:pPr>
                    <w:pStyle w:val="PL"/>
                    <w:rPr>
                      <w:color w:val="808080"/>
                    </w:rPr>
                  </w:pPr>
                  <w:r>
                    <w:t xml:space="preserve">    </w:t>
                  </w:r>
                  <w:proofErr w:type="spellStart"/>
                  <w:r>
                    <w:t>pusch</w:t>
                  </w:r>
                  <w:proofErr w:type="spellEnd"/>
                  <w:r>
                    <w:t xml:space="preserve">-Config                        </w:t>
                  </w:r>
                  <w:proofErr w:type="spellStart"/>
                  <w:r>
                    <w:t>SetupRelease</w:t>
                  </w:r>
                  <w:proofErr w:type="spellEnd"/>
                  <w:r>
                    <w:t xml:space="preserve"> </w:t>
                  </w:r>
                  <w:proofErr w:type="gramStart"/>
                  <w:r>
                    <w:t>{ PUSCH</w:t>
                  </w:r>
                  <w:proofErr w:type="gramEnd"/>
                  <w:r>
                    <w:t xml:space="preserve">-Config }                                           </w:t>
                  </w:r>
                  <w:r>
                    <w:rPr>
                      <w:color w:val="993366"/>
                    </w:rPr>
                    <w:t>OPTIONAL</w:t>
                  </w:r>
                  <w:r>
                    <w:t xml:space="preserve">,   </w:t>
                  </w:r>
                  <w:r>
                    <w:rPr>
                      <w:color w:val="808080"/>
                    </w:rPr>
                    <w:t>-- Need M</w:t>
                  </w:r>
                </w:p>
                <w:p w14:paraId="25DB6FA1" w14:textId="77777777" w:rsidR="002B2D50" w:rsidRDefault="00263266">
                  <w:pPr>
                    <w:pStyle w:val="PL"/>
                    <w:rPr>
                      <w:color w:val="808080"/>
                    </w:rPr>
                  </w:pPr>
                  <w:r>
                    <w:t xml:space="preserve">    </w:t>
                  </w:r>
                  <w:proofErr w:type="spellStart"/>
                  <w:r>
                    <w:t>configuredGrantConfig</w:t>
                  </w:r>
                  <w:proofErr w:type="spellEnd"/>
                  <w:r>
                    <w:t xml:space="preserve">               </w:t>
                  </w:r>
                  <w:proofErr w:type="spellStart"/>
                  <w:r>
                    <w:t>SetupRelease</w:t>
                  </w:r>
                  <w:proofErr w:type="spellEnd"/>
                  <w:r>
                    <w:t xml:space="preserve"> </w:t>
                  </w:r>
                  <w:proofErr w:type="gramStart"/>
                  <w:r>
                    <w:t xml:space="preserve">{ </w:t>
                  </w:r>
                  <w:proofErr w:type="spellStart"/>
                  <w:r>
                    <w:t>ConfiguredGrantConfig</w:t>
                  </w:r>
                  <w:proofErr w:type="spellEnd"/>
                  <w:proofErr w:type="gramEnd"/>
                  <w:r>
                    <w:t xml:space="preserve"> }                                  </w:t>
                  </w:r>
                  <w:r>
                    <w:rPr>
                      <w:color w:val="993366"/>
                    </w:rPr>
                    <w:t>OPTIONAL</w:t>
                  </w:r>
                  <w:r>
                    <w:t xml:space="preserve">,   </w:t>
                  </w:r>
                  <w:r>
                    <w:rPr>
                      <w:color w:val="808080"/>
                    </w:rPr>
                    <w:t>-- Need M</w:t>
                  </w:r>
                </w:p>
                <w:p w14:paraId="25DB6FA2" w14:textId="77777777" w:rsidR="002B2D50" w:rsidRDefault="00263266">
                  <w:pPr>
                    <w:pStyle w:val="PL"/>
                    <w:rPr>
                      <w:color w:val="808080"/>
                    </w:rPr>
                  </w:pPr>
                  <w:r>
                    <w:t xml:space="preserve">    </w:t>
                  </w:r>
                  <w:proofErr w:type="spellStart"/>
                  <w:r>
                    <w:t>srs</w:t>
                  </w:r>
                  <w:proofErr w:type="spellEnd"/>
                  <w:r>
                    <w:t xml:space="preserve">-Config                          </w:t>
                  </w:r>
                  <w:proofErr w:type="spellStart"/>
                  <w:r>
                    <w:t>SetupRelease</w:t>
                  </w:r>
                  <w:proofErr w:type="spellEnd"/>
                  <w:r>
                    <w:t xml:space="preserve"> </w:t>
                  </w:r>
                  <w:proofErr w:type="gramStart"/>
                  <w:r>
                    <w:t>{ SRS</w:t>
                  </w:r>
                  <w:proofErr w:type="gramEnd"/>
                  <w:r>
                    <w:t xml:space="preserve">-Config }                                             </w:t>
                  </w:r>
                  <w:r>
                    <w:rPr>
                      <w:color w:val="993366"/>
                    </w:rPr>
                    <w:t>OPTIONAL</w:t>
                  </w:r>
                  <w:r>
                    <w:t xml:space="preserve">,   </w:t>
                  </w:r>
                  <w:r>
                    <w:rPr>
                      <w:color w:val="808080"/>
                    </w:rPr>
                    <w:t>-- Need M</w:t>
                  </w:r>
                </w:p>
                <w:p w14:paraId="25DB6FA3" w14:textId="77777777" w:rsidR="002B2D50" w:rsidRDefault="00263266">
                  <w:pPr>
                    <w:pStyle w:val="PL"/>
                    <w:rPr>
                      <w:color w:val="808080"/>
                    </w:rPr>
                  </w:pPr>
                  <w:r>
                    <w:t xml:space="preserve">    </w:t>
                  </w:r>
                  <w:proofErr w:type="spellStart"/>
                  <w:r>
                    <w:t>beamFailureRecoveryConfig</w:t>
                  </w:r>
                  <w:proofErr w:type="spellEnd"/>
                  <w:r>
                    <w:t xml:space="preserve">           </w:t>
                  </w:r>
                  <w:proofErr w:type="spellStart"/>
                  <w:r>
                    <w:t>SetupRelease</w:t>
                  </w:r>
                  <w:proofErr w:type="spellEnd"/>
                  <w:r>
                    <w:t xml:space="preserve"> </w:t>
                  </w:r>
                  <w:proofErr w:type="gramStart"/>
                  <w:r>
                    <w:t xml:space="preserve">{ </w:t>
                  </w:r>
                  <w:proofErr w:type="spellStart"/>
                  <w:r>
                    <w:t>BeamFailureRecoveryConfig</w:t>
                  </w:r>
                  <w:proofErr w:type="spellEnd"/>
                  <w:proofErr w:type="gramEnd"/>
                  <w:r>
                    <w:t xml:space="preserve"> }                              </w:t>
                  </w:r>
                  <w:r>
                    <w:rPr>
                      <w:color w:val="993366"/>
                    </w:rPr>
                    <w:t>OPTIONAL</w:t>
                  </w:r>
                  <w:r>
                    <w:t xml:space="preserve">,   </w:t>
                  </w:r>
                  <w:r>
                    <w:rPr>
                      <w:color w:val="808080"/>
                    </w:rPr>
                    <w:t xml:space="preserve">-- Cond </w:t>
                  </w:r>
                  <w:proofErr w:type="spellStart"/>
                  <w:r>
                    <w:rPr>
                      <w:color w:val="808080"/>
                    </w:rPr>
                    <w:t>SpCellOnly</w:t>
                  </w:r>
                  <w:proofErr w:type="spellEnd"/>
                </w:p>
                <w:p w14:paraId="25DB6FA4" w14:textId="77777777" w:rsidR="002B2D50" w:rsidRDefault="00263266">
                  <w:pPr>
                    <w:pStyle w:val="PL"/>
                  </w:pPr>
                  <w:r>
                    <w:t xml:space="preserve">    ...,</w:t>
                  </w:r>
                </w:p>
                <w:p w14:paraId="25DB6FA5" w14:textId="77777777" w:rsidR="002B2D50" w:rsidRDefault="00263266">
                  <w:pPr>
                    <w:pStyle w:val="PL"/>
                  </w:pPr>
                  <w:r>
                    <w:t>}</w:t>
                  </w:r>
                </w:p>
                <w:p w14:paraId="25DB6FA6" w14:textId="77777777" w:rsidR="002B2D50" w:rsidRDefault="002B2D50">
                  <w:pPr>
                    <w:pStyle w:val="PL"/>
                  </w:pPr>
                </w:p>
                <w:p w14:paraId="25DB6FA7" w14:textId="77777777" w:rsidR="002B2D50" w:rsidRDefault="00263266">
                  <w:pPr>
                    <w:pStyle w:val="PL"/>
                  </w:pPr>
                  <w:r>
                    <w:rPr>
                      <w:highlight w:val="cyan"/>
                    </w:rPr>
                    <w:t>ConfiguredGrantConfigToAddModList-r16</w:t>
                  </w:r>
                  <w:r>
                    <w:t xml:space="preserve">  </w:t>
                  </w:r>
                  <w:proofErr w:type="gramStart"/>
                  <w:r>
                    <w:t xml:space="preserve">  ::=</w:t>
                  </w:r>
                  <w:proofErr w:type="gramEnd"/>
                  <w:r>
                    <w:t xml:space="preserve"> </w:t>
                  </w:r>
                  <w:r>
                    <w:rPr>
                      <w:color w:val="993366"/>
                    </w:rPr>
                    <w:t>SEQUENCE</w:t>
                  </w:r>
                  <w:r>
                    <w:t xml:space="preserve"> (</w:t>
                  </w:r>
                  <w:r>
                    <w:rPr>
                      <w:color w:val="993366"/>
                    </w:rPr>
                    <w:t>SIZE</w:t>
                  </w:r>
                  <w:r>
                    <w:t xml:space="preserve"> (1..</w:t>
                  </w:r>
                  <w:r>
                    <w:rPr>
                      <w:highlight w:val="cyan"/>
                    </w:rPr>
                    <w:t>maxNrofConfiguredGrantConfig-r16</w:t>
                  </w:r>
                  <w:r>
                    <w:t>))</w:t>
                  </w:r>
                  <w:r>
                    <w:rPr>
                      <w:color w:val="993366"/>
                    </w:rPr>
                    <w:t xml:space="preserve"> OF</w:t>
                  </w:r>
                  <w:r>
                    <w:t xml:space="preserve"> </w:t>
                  </w:r>
                  <w:proofErr w:type="spellStart"/>
                  <w:r>
                    <w:t>ConfiguredGrantConfig</w:t>
                  </w:r>
                  <w:proofErr w:type="spellEnd"/>
                </w:p>
                <w:p w14:paraId="25DB6FA8" w14:textId="77777777" w:rsidR="002B2D50" w:rsidRDefault="002B2D50">
                  <w:pPr>
                    <w:pStyle w:val="PL"/>
                  </w:pPr>
                </w:p>
                <w:p w14:paraId="25DB6FA9" w14:textId="77777777" w:rsidR="002B2D50" w:rsidRDefault="00263266">
                  <w:pPr>
                    <w:pStyle w:val="PL"/>
                  </w:pPr>
                  <w:r>
                    <w:t xml:space="preserve">ConfiguredGrantConfigToReleaseList-r16 </w:t>
                  </w:r>
                  <w:proofErr w:type="gramStart"/>
                  <w:r>
                    <w:t xml:space="preserve">  ::=</w:t>
                  </w:r>
                  <w:proofErr w:type="gramEnd"/>
                  <w:r>
                    <w:t xml:space="preserve">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14:paraId="25DB6FAA" w14:textId="77777777" w:rsidR="002B2D50" w:rsidRDefault="002B2D50">
                  <w:pPr>
                    <w:pStyle w:val="PL"/>
                  </w:pPr>
                </w:p>
                <w:p w14:paraId="25DB6FAB" w14:textId="77777777" w:rsidR="002B2D50" w:rsidRDefault="00263266">
                  <w:pPr>
                    <w:pStyle w:val="PL"/>
                  </w:pPr>
                  <w:r>
                    <w:t>ConfiguredGrantConfigType2DeactivationState-r</w:t>
                  </w:r>
                  <w:proofErr w:type="gramStart"/>
                  <w:r>
                    <w:t>16 ::=</w:t>
                  </w:r>
                  <w:proofErr w:type="gramEnd"/>
                  <w:r>
                    <w:t xml:space="preserve">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14:paraId="25DB6FAC" w14:textId="77777777" w:rsidR="002B2D50" w:rsidRDefault="002B2D50">
                  <w:pPr>
                    <w:pStyle w:val="PL"/>
                  </w:pPr>
                </w:p>
                <w:p w14:paraId="25DB6FAD" w14:textId="77777777" w:rsidR="002B2D50" w:rsidRDefault="00263266">
                  <w:pPr>
                    <w:pStyle w:val="PL"/>
                  </w:pPr>
                  <w:r>
                    <w:t>ConfiguredGrantConfigType2DeactivationStateList-r</w:t>
                  </w:r>
                  <w:proofErr w:type="gramStart"/>
                  <w:r>
                    <w:t>16  :</w:t>
                  </w:r>
                  <w:proofErr w:type="gramEnd"/>
                  <w:r>
                    <w:t>:=</w:t>
                  </w:r>
                </w:p>
                <w:p w14:paraId="25DB6FAE" w14:textId="77777777" w:rsidR="002B2D50" w:rsidRDefault="00263266">
                  <w:pPr>
                    <w:pStyle w:val="PL"/>
                  </w:pPr>
                  <w:r>
                    <w:lastRenderedPageBreak/>
                    <w:t xml:space="preserve">                             </w:t>
                  </w:r>
                  <w:r>
                    <w:rPr>
                      <w:color w:val="993366"/>
                    </w:rPr>
                    <w:t>SEQUENCE</w:t>
                  </w:r>
                  <w:r>
                    <w:t xml:space="preserve"> (</w:t>
                  </w:r>
                  <w:r>
                    <w:rPr>
                      <w:color w:val="993366"/>
                    </w:rPr>
                    <w:t>SIZE</w:t>
                  </w:r>
                  <w:r>
                    <w:t xml:space="preserve"> (</w:t>
                  </w:r>
                  <w:proofErr w:type="gramStart"/>
                  <w:r>
                    <w:t>1..</w:t>
                  </w:r>
                  <w:proofErr w:type="gramEnd"/>
                  <w:r>
                    <w:t>maxNrofCG-Type2DeactivationState))</w:t>
                  </w:r>
                  <w:r>
                    <w:rPr>
                      <w:color w:val="993366"/>
                    </w:rPr>
                    <w:t xml:space="preserve"> OF</w:t>
                  </w:r>
                  <w:r>
                    <w:t xml:space="preserve"> ConfiguredGrantConfigType2DeactivationState-r16</w:t>
                  </w:r>
                </w:p>
                <w:p w14:paraId="25DB6FAF" w14:textId="77777777" w:rsidR="002B2D50" w:rsidRDefault="002B2D50">
                  <w:pPr>
                    <w:pStyle w:val="PL"/>
                  </w:pPr>
                </w:p>
                <w:p w14:paraId="25DB6FB0" w14:textId="77777777" w:rsidR="002B2D50" w:rsidRDefault="00263266">
                  <w:pPr>
                    <w:pStyle w:val="PL"/>
                    <w:rPr>
                      <w:color w:val="808080"/>
                    </w:rPr>
                  </w:pPr>
                  <w:r>
                    <w:rPr>
                      <w:color w:val="808080"/>
                    </w:rPr>
                    <w:t>-- TAG-BWP-UPLINKDEDICATED-STOP</w:t>
                  </w:r>
                </w:p>
                <w:p w14:paraId="25DB6FB1" w14:textId="77777777" w:rsidR="002B2D50" w:rsidRDefault="00263266">
                  <w:pPr>
                    <w:pStyle w:val="PL"/>
                    <w:rPr>
                      <w:color w:val="808080"/>
                    </w:rPr>
                  </w:pPr>
                  <w:r>
                    <w:rPr>
                      <w:color w:val="808080"/>
                    </w:rPr>
                    <w:t>-- ASN1STOP</w:t>
                  </w:r>
                </w:p>
              </w:tc>
            </w:tr>
          </w:tbl>
          <w:p w14:paraId="25DB6FB3" w14:textId="77777777" w:rsidR="002B2D50" w:rsidRDefault="002B2D50">
            <w:pPr>
              <w:snapToGrid w:val="0"/>
              <w:spacing w:beforeLines="50" w:before="120" w:after="120" w:line="240" w:lineRule="auto"/>
              <w:jc w:val="both"/>
              <w:rPr>
                <w:rFonts w:eastAsia="SimSun"/>
                <w:lang w:eastAsia="zh-CN"/>
              </w:rPr>
            </w:pPr>
          </w:p>
          <w:tbl>
            <w:tblPr>
              <w:tblStyle w:val="afd"/>
              <w:tblW w:w="0" w:type="auto"/>
              <w:tblLook w:val="04A0" w:firstRow="1" w:lastRow="0" w:firstColumn="1" w:lastColumn="0" w:noHBand="0" w:noVBand="1"/>
            </w:tblPr>
            <w:tblGrid>
              <w:gridCol w:w="13948"/>
            </w:tblGrid>
            <w:tr w:rsidR="002B2D50" w14:paraId="25DB6FB5" w14:textId="77777777">
              <w:tc>
                <w:tcPr>
                  <w:tcW w:w="13948" w:type="dxa"/>
                </w:tcPr>
                <w:p w14:paraId="25DB6FB4" w14:textId="77777777" w:rsidR="002B2D50" w:rsidRDefault="00263266">
                  <w:pPr>
                    <w:pStyle w:val="PL"/>
                    <w:rPr>
                      <w:color w:val="808080"/>
                    </w:rPr>
                  </w:pPr>
                  <w:r>
                    <w:rPr>
                      <w:highlight w:val="cyan"/>
                    </w:rPr>
                    <w:t xml:space="preserve">maxNrofConfiguredGrantConfig-r16        </w:t>
                  </w:r>
                  <w:proofErr w:type="gramStart"/>
                  <w:r>
                    <w:rPr>
                      <w:color w:val="993366"/>
                      <w:highlight w:val="cyan"/>
                    </w:rPr>
                    <w:t>INTEGER</w:t>
                  </w:r>
                  <w:r>
                    <w:rPr>
                      <w:highlight w:val="cyan"/>
                    </w:rPr>
                    <w:t xml:space="preserve"> ::=</w:t>
                  </w:r>
                  <w:proofErr w:type="gramEnd"/>
                  <w:r>
                    <w:rPr>
                      <w:highlight w:val="cyan"/>
                    </w:rPr>
                    <w:t xml:space="preserve"> 12      </w:t>
                  </w:r>
                  <w:r>
                    <w:rPr>
                      <w:color w:val="808080"/>
                      <w:highlight w:val="cyan"/>
                    </w:rPr>
                    <w:t>-- Maximum number of configured grant configurations per BWP</w:t>
                  </w:r>
                </w:p>
              </w:tc>
            </w:tr>
          </w:tbl>
          <w:p w14:paraId="25DB6FB6" w14:textId="77777777" w:rsidR="002B2D50" w:rsidRDefault="00263266">
            <w:pPr>
              <w:snapToGrid w:val="0"/>
              <w:spacing w:beforeLines="50" w:before="120" w:after="120" w:line="240" w:lineRule="auto"/>
              <w:jc w:val="both"/>
              <w:rPr>
                <w:rFonts w:eastAsia="SimSun"/>
                <w:lang w:val="en-US" w:eastAsia="zh-CN"/>
              </w:rPr>
            </w:pPr>
            <w:r>
              <w:rPr>
                <w:rFonts w:eastAsia="SimSun"/>
                <w:lang w:val="en-US" w:eastAsia="zh-CN"/>
              </w:rPr>
              <w:t xml:space="preserve">Regarding the candidate values of component 1 in 50-1a, we suggest </w:t>
            </w:r>
            <w:proofErr w:type="gramStart"/>
            <w:r>
              <w:rPr>
                <w:rFonts w:eastAsia="SimSun"/>
                <w:lang w:val="en-US" w:eastAsia="zh-CN"/>
              </w:rPr>
              <w:t>to update</w:t>
            </w:r>
            <w:proofErr w:type="gramEnd"/>
            <w:r>
              <w:rPr>
                <w:rFonts w:eastAsia="SimSun"/>
                <w:lang w:val="en-US" w:eastAsia="zh-CN"/>
              </w:rPr>
              <w:t xml:space="preserve"> them as {2, 3, 4, …, 12} to</w:t>
            </w:r>
            <w:r>
              <w:t xml:space="preserve"> </w:t>
            </w:r>
            <w:r>
              <w:rPr>
                <w:rFonts w:eastAsia="SimSun"/>
                <w:lang w:val="en-US" w:eastAsia="zh-CN"/>
              </w:rPr>
              <w:t>have more flexibility considering XR traffic characteristic. As shown in the Figure below, to match 60fps XR traffic, the UE may need 3 multi-PUSCH CG configurations with the same 50ms periodicity and different offset {0, 17, 34}</w:t>
            </w:r>
            <w:proofErr w:type="spellStart"/>
            <w:r>
              <w:rPr>
                <w:rFonts w:eastAsia="SimSun"/>
                <w:lang w:val="en-US" w:eastAsia="zh-CN"/>
              </w:rPr>
              <w:t>ms.</w:t>
            </w:r>
            <w:proofErr w:type="spellEnd"/>
            <w:r>
              <w:rPr>
                <w:rFonts w:eastAsia="SimSun"/>
                <w:lang w:val="en-US" w:eastAsia="zh-CN"/>
              </w:rPr>
              <w:t xml:space="preserve"> Similarly, to match 90fps XR traffic, the UE may need 9 multi-PUSCH CG configurations.</w:t>
            </w:r>
          </w:p>
          <w:p w14:paraId="25DB6FB7" w14:textId="77777777" w:rsidR="002B2D50" w:rsidRDefault="00263266">
            <w:pPr>
              <w:tabs>
                <w:tab w:val="left" w:pos="720"/>
              </w:tabs>
              <w:snapToGrid w:val="0"/>
              <w:spacing w:before="120" w:after="120" w:line="276" w:lineRule="auto"/>
              <w:jc w:val="both"/>
              <w:rPr>
                <w:rFonts w:eastAsia="SimSun"/>
                <w:b/>
                <w:i/>
                <w:lang w:val="en-US" w:eastAsia="zh-CN"/>
              </w:rPr>
            </w:pPr>
            <w:bookmarkStart w:id="5" w:name="_Ref149833169"/>
            <w:r>
              <w:rPr>
                <w:rFonts w:eastAsia="SimSun"/>
                <w:b/>
                <w:i/>
                <w:lang w:val="en-US" w:eastAsia="zh-CN"/>
              </w:rPr>
              <w:t xml:space="preserve">Proposal </w:t>
            </w:r>
            <w:r>
              <w:rPr>
                <w:rFonts w:eastAsia="SimSun"/>
                <w:b/>
                <w:i/>
                <w:lang w:val="en-US" w:eastAsia="zh-CN"/>
              </w:rPr>
              <w:fldChar w:fldCharType="begin"/>
            </w:r>
            <w:r>
              <w:rPr>
                <w:rFonts w:eastAsia="SimSun"/>
                <w:b/>
                <w:i/>
                <w:lang w:val="en-US" w:eastAsia="zh-CN"/>
              </w:rPr>
              <w:instrText xml:space="preserve"> SEQ Proposal \* ARABIC </w:instrText>
            </w:r>
            <w:r>
              <w:rPr>
                <w:rFonts w:eastAsia="SimSun"/>
                <w:b/>
                <w:i/>
                <w:lang w:val="en-US" w:eastAsia="zh-CN"/>
              </w:rPr>
              <w:fldChar w:fldCharType="separate"/>
            </w:r>
            <w:r>
              <w:rPr>
                <w:rFonts w:eastAsia="SimSun"/>
                <w:b/>
                <w:i/>
                <w:lang w:val="en-US" w:eastAsia="zh-CN"/>
              </w:rPr>
              <w:t>4</w:t>
            </w:r>
            <w:r>
              <w:rPr>
                <w:rFonts w:eastAsia="SimSun"/>
                <w:b/>
                <w:i/>
                <w:lang w:val="en-US" w:eastAsia="zh-CN"/>
              </w:rPr>
              <w:fldChar w:fldCharType="end"/>
            </w:r>
            <w:r>
              <w:rPr>
                <w:rFonts w:eastAsia="SimSun"/>
                <w:b/>
                <w:i/>
                <w:lang w:val="en-US" w:eastAsia="zh-CN"/>
              </w:rPr>
              <w:t>: Candidate values for component 1 in FG 50-1a is {2, 3, 4, …, 12}.</w:t>
            </w:r>
            <w:bookmarkEnd w:id="5"/>
          </w:p>
          <w:p w14:paraId="25DB6FB8" w14:textId="77777777" w:rsidR="002B2D50" w:rsidRDefault="00263266">
            <w:pPr>
              <w:snapToGrid w:val="0"/>
              <w:spacing w:beforeLines="50" w:before="120" w:after="120" w:line="240" w:lineRule="auto"/>
              <w:jc w:val="center"/>
            </w:pPr>
            <w:r>
              <w:rPr>
                <w:noProof/>
                <w:lang w:val="en-US" w:eastAsia="en-US"/>
              </w:rPr>
              <w:drawing>
                <wp:inline distT="0" distB="0" distL="0" distR="0" wp14:anchorId="25DB756E" wp14:editId="25DB756F">
                  <wp:extent cx="6219190" cy="25438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a:stretch>
                            <a:fillRect/>
                          </a:stretch>
                        </pic:blipFill>
                        <pic:spPr>
                          <a:xfrm>
                            <a:off x="0" y="0"/>
                            <a:ext cx="6248158" cy="2555603"/>
                          </a:xfrm>
                          <a:prstGeom prst="rect">
                            <a:avLst/>
                          </a:prstGeom>
                          <a:noFill/>
                          <a:ln>
                            <a:noFill/>
                          </a:ln>
                        </pic:spPr>
                      </pic:pic>
                    </a:graphicData>
                  </a:graphic>
                </wp:inline>
              </w:drawing>
            </w:r>
          </w:p>
          <w:p w14:paraId="25DB6FB9" w14:textId="77777777" w:rsidR="002B2D50" w:rsidRDefault="00263266">
            <w:pPr>
              <w:pStyle w:val="a6"/>
            </w:pPr>
            <w:r>
              <w:t xml:space="preserve">Figure </w:t>
            </w:r>
            <w:r>
              <w:fldChar w:fldCharType="begin"/>
            </w:r>
            <w:r>
              <w:instrText xml:space="preserve"> SEQ Figure \* ARABIC </w:instrText>
            </w:r>
            <w:r>
              <w:fldChar w:fldCharType="separate"/>
            </w:r>
            <w:r>
              <w:t>1</w:t>
            </w:r>
            <w:r>
              <w:fldChar w:fldCharType="end"/>
            </w:r>
            <w:r>
              <w:t xml:space="preserve"> UE may need 3 multi-PUSCH CG configurations to match 60 fps XR traffic</w:t>
            </w:r>
          </w:p>
          <w:p w14:paraId="25DB6FBA" w14:textId="77777777" w:rsidR="002B2D50" w:rsidRDefault="00263266">
            <w:pPr>
              <w:snapToGrid w:val="0"/>
              <w:spacing w:beforeLines="50" w:before="120" w:after="120" w:line="240" w:lineRule="auto"/>
              <w:jc w:val="both"/>
              <w:rPr>
                <w:rFonts w:eastAsia="SimSun"/>
                <w:lang w:val="en-US" w:eastAsia="zh-CN"/>
              </w:rPr>
            </w:pPr>
            <w:r>
              <w:rPr>
                <w:rFonts w:eastAsia="SimSun"/>
                <w:lang w:val="en-US" w:eastAsia="zh-CN"/>
              </w:rPr>
              <w:t xml:space="preserve">Similar with FG 11-9, the reporting type for FG 50-1a should be per band. The note describing X1 and X2 value for FR1 and FR2 can be kept in the same way as FG 11-9. </w:t>
            </w:r>
          </w:p>
          <w:p w14:paraId="25DB6FBB" w14:textId="77777777" w:rsidR="002B2D50" w:rsidRDefault="002B2D50">
            <w:pPr>
              <w:snapToGrid w:val="0"/>
              <w:spacing w:beforeLines="50" w:before="120" w:after="120" w:line="240" w:lineRule="auto"/>
              <w:jc w:val="both"/>
              <w:rPr>
                <w:rFonts w:eastAsia="SimSun"/>
                <w:lang w:val="en-US" w:eastAsia="zh-CN"/>
              </w:rPr>
            </w:pPr>
          </w:p>
          <w:p w14:paraId="25DB6FBC" w14:textId="77777777" w:rsidR="002B2D50" w:rsidRDefault="00263266">
            <w:pPr>
              <w:pStyle w:val="1"/>
              <w:rPr>
                <w:lang w:val="en-US"/>
              </w:rPr>
            </w:pPr>
            <w:r>
              <w:rPr>
                <w:lang w:val="en-US"/>
              </w:rPr>
              <w:t>Details of dynamic indicator of Unused Transmission Occasion (FG 50-2)</w:t>
            </w:r>
          </w:p>
          <w:p w14:paraId="25DB6FBD" w14:textId="77777777" w:rsidR="002B2D50" w:rsidRDefault="00263266">
            <w:pPr>
              <w:snapToGrid w:val="0"/>
              <w:spacing w:beforeLines="50" w:before="120" w:after="60" w:line="240" w:lineRule="auto"/>
              <w:jc w:val="both"/>
              <w:rPr>
                <w:rFonts w:eastAsia="SimSun"/>
                <w:b/>
                <w:u w:val="single"/>
                <w:lang w:val="en-US" w:eastAsia="zh-CN"/>
              </w:rPr>
            </w:pPr>
            <w:r>
              <w:rPr>
                <w:rFonts w:eastAsia="SimSun"/>
                <w:b/>
                <w:u w:val="single"/>
                <w:lang w:val="en-US" w:eastAsia="zh-CN"/>
              </w:rPr>
              <w:t>FG 50-2 UCI indication of unused CG-PUSCH transmission occasions</w:t>
            </w:r>
          </w:p>
          <w:p w14:paraId="25DB6FBE" w14:textId="77777777" w:rsidR="002B2D50" w:rsidRDefault="00263266">
            <w:pPr>
              <w:snapToGrid w:val="0"/>
              <w:spacing w:beforeLines="50" w:before="120" w:after="120" w:line="240" w:lineRule="auto"/>
              <w:jc w:val="both"/>
              <w:rPr>
                <w:rFonts w:eastAsia="SimSun"/>
                <w:lang w:eastAsia="zh-CN"/>
              </w:rPr>
            </w:pPr>
            <w:r>
              <w:rPr>
                <w:rFonts w:eastAsia="SimSun"/>
                <w:lang w:val="en-US" w:eastAsia="zh-CN"/>
              </w:rPr>
              <w:t>The main remaining issue for FG 50-2 is the reporting type. In RAN1#114bis, per UE, per Band and per FS</w:t>
            </w:r>
            <w:r>
              <w:rPr>
                <w:rFonts w:eastAsia="SimSun"/>
                <w:lang w:eastAsia="zh-CN"/>
              </w:rPr>
              <w:t xml:space="preserve"> (i.e., per band per band combination)</w:t>
            </w:r>
            <w:r>
              <w:rPr>
                <w:rFonts w:eastAsia="SimSun"/>
                <w:lang w:val="en-US" w:eastAsia="zh-CN"/>
              </w:rPr>
              <w:t xml:space="preserve"> has been mentioned. </w:t>
            </w:r>
            <w:r>
              <w:rPr>
                <w:rFonts w:eastAsia="SimSun"/>
                <w:lang w:eastAsia="zh-CN"/>
              </w:rPr>
              <w:t xml:space="preserve">We propose the granularity to be per FS because the UE capability to process UCI is limited by the total number of CCs, and per FS can give more flexibility to the UE. </w:t>
            </w:r>
          </w:p>
          <w:p w14:paraId="25DB6FBF" w14:textId="77777777" w:rsidR="002B2D50" w:rsidRDefault="00263266">
            <w:pPr>
              <w:snapToGrid w:val="0"/>
              <w:spacing w:beforeLines="50" w:before="120" w:after="120" w:line="240" w:lineRule="auto"/>
              <w:jc w:val="both"/>
              <w:rPr>
                <w:rFonts w:eastAsia="SimSun"/>
                <w:lang w:eastAsia="zh-CN"/>
              </w:rPr>
            </w:pPr>
            <w:r>
              <w:rPr>
                <w:rFonts w:eastAsia="SimSun"/>
                <w:lang w:eastAsia="zh-CN"/>
              </w:rPr>
              <w:t xml:space="preserve">Take CA scenario as example, assume Band Combination#1 contains two bands: Band#0 has 1 carrier and Band#1 has 4 carriers. Assume UE can support to process UCI on up to 4 carriers. If reporting type is per UE or per Band or per BC, the UE </w:t>
            </w:r>
            <w:proofErr w:type="gramStart"/>
            <w:r>
              <w:rPr>
                <w:rFonts w:eastAsia="SimSun"/>
                <w:lang w:eastAsia="zh-CN"/>
              </w:rPr>
              <w:t>has to</w:t>
            </w:r>
            <w:proofErr w:type="gramEnd"/>
            <w:r>
              <w:rPr>
                <w:rFonts w:eastAsia="SimSun"/>
                <w:lang w:eastAsia="zh-CN"/>
              </w:rPr>
              <w:t xml:space="preserve"> report that it does not support UTO-UCI in this band combination, which limits the use case. If reporting type is per FS, the UE would report Band#0 or Band#1 is supported in this band combination, which is able to offer more support for the feature in such cases.</w:t>
            </w:r>
          </w:p>
          <w:p w14:paraId="25DB6FC0" w14:textId="77777777" w:rsidR="002B2D50" w:rsidRDefault="00263266">
            <w:pPr>
              <w:tabs>
                <w:tab w:val="left" w:pos="720"/>
              </w:tabs>
              <w:snapToGrid w:val="0"/>
              <w:spacing w:before="120" w:after="120" w:line="276" w:lineRule="auto"/>
              <w:jc w:val="both"/>
              <w:rPr>
                <w:rFonts w:eastAsia="SimSun"/>
                <w:b/>
                <w:i/>
                <w:lang w:val="en-US" w:eastAsia="zh-CN"/>
              </w:rPr>
            </w:pPr>
            <w:bookmarkStart w:id="6" w:name="_Ref149833173"/>
            <w:r>
              <w:rPr>
                <w:rFonts w:eastAsia="SimSun"/>
                <w:b/>
                <w:i/>
                <w:lang w:val="en-US" w:eastAsia="zh-CN"/>
              </w:rPr>
              <w:t xml:space="preserve">Proposal </w:t>
            </w:r>
            <w:r>
              <w:rPr>
                <w:rFonts w:eastAsia="SimSun"/>
                <w:b/>
                <w:i/>
                <w:lang w:val="en-US" w:eastAsia="zh-CN"/>
              </w:rPr>
              <w:fldChar w:fldCharType="begin"/>
            </w:r>
            <w:r>
              <w:rPr>
                <w:rFonts w:eastAsia="SimSun"/>
                <w:b/>
                <w:i/>
                <w:lang w:val="en-US" w:eastAsia="zh-CN"/>
              </w:rPr>
              <w:instrText xml:space="preserve"> SEQ Proposal \* ARABIC </w:instrText>
            </w:r>
            <w:r>
              <w:rPr>
                <w:rFonts w:eastAsia="SimSun"/>
                <w:b/>
                <w:i/>
                <w:lang w:val="en-US" w:eastAsia="zh-CN"/>
              </w:rPr>
              <w:fldChar w:fldCharType="separate"/>
            </w:r>
            <w:r>
              <w:rPr>
                <w:rFonts w:eastAsia="SimSun"/>
                <w:b/>
                <w:i/>
                <w:lang w:val="en-US" w:eastAsia="zh-CN"/>
              </w:rPr>
              <w:t>5</w:t>
            </w:r>
            <w:r>
              <w:rPr>
                <w:rFonts w:eastAsia="SimSun"/>
                <w:b/>
                <w:i/>
                <w:lang w:val="en-US" w:eastAsia="zh-CN"/>
              </w:rPr>
              <w:fldChar w:fldCharType="end"/>
            </w:r>
            <w:r>
              <w:rPr>
                <w:rFonts w:eastAsia="SimSun"/>
                <w:b/>
                <w:i/>
                <w:lang w:val="en-US" w:eastAsia="zh-CN"/>
              </w:rPr>
              <w:t>: Granularity of FG 50-2 is per FS.</w:t>
            </w:r>
            <w:bookmarkEnd w:id="6"/>
          </w:p>
          <w:p w14:paraId="25DB6FC1" w14:textId="77777777" w:rsidR="002B2D50" w:rsidRDefault="002B2D50">
            <w:pPr>
              <w:spacing w:after="0" w:line="240" w:lineRule="auto"/>
              <w:rPr>
                <w:lang w:val="en-US"/>
              </w:rPr>
            </w:pPr>
          </w:p>
          <w:p w14:paraId="25DB6FC2" w14:textId="77777777" w:rsidR="002B2D50" w:rsidRDefault="00263266">
            <w:pPr>
              <w:snapToGrid w:val="0"/>
              <w:spacing w:after="120" w:line="240" w:lineRule="auto"/>
              <w:jc w:val="both"/>
              <w:rPr>
                <w:rFonts w:eastAsia="SimSun"/>
                <w:lang w:val="en-US" w:eastAsia="ko-KR"/>
              </w:rPr>
            </w:pPr>
            <w:r>
              <w:rPr>
                <w:rFonts w:eastAsia="SimSun"/>
                <w:lang w:val="en-US" w:eastAsia="ko-KR"/>
              </w:rPr>
              <w:t xml:space="preserve">The changes compared with the endorsed version in R1-2310626 are marked in </w:t>
            </w:r>
            <w:r>
              <w:rPr>
                <w:rFonts w:eastAsia="SimSun"/>
                <w:color w:val="FF0000"/>
                <w:lang w:val="en-US" w:eastAsia="ko-KR"/>
              </w:rPr>
              <w:t>red</w:t>
            </w:r>
            <w:r>
              <w:rPr>
                <w:rFonts w:eastAsia="SimSun"/>
                <w:lang w:val="en-US"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607"/>
              <w:gridCol w:w="1771"/>
              <w:gridCol w:w="1983"/>
              <w:gridCol w:w="1144"/>
              <w:gridCol w:w="1062"/>
              <w:gridCol w:w="1164"/>
              <w:gridCol w:w="1660"/>
              <w:gridCol w:w="1337"/>
              <w:gridCol w:w="1278"/>
              <w:gridCol w:w="1278"/>
              <w:gridCol w:w="1329"/>
              <w:gridCol w:w="2018"/>
              <w:gridCol w:w="1691"/>
            </w:tblGrid>
            <w:tr w:rsidR="002B2D50" w14:paraId="25DB6FD4"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5DB6FC3" w14:textId="77777777" w:rsidR="002B2D50" w:rsidRDefault="00263266">
                  <w:pPr>
                    <w:keepNext/>
                    <w:keepLines/>
                    <w:spacing w:after="0" w:line="240" w:lineRule="auto"/>
                    <w:rPr>
                      <w:rFonts w:ascii="Arial" w:eastAsia="ＭＳ 明朝" w:hAnsi="Arial" w:cs="Arial"/>
                      <w:color w:val="000000"/>
                      <w:sz w:val="12"/>
                      <w:szCs w:val="12"/>
                      <w:lang w:val="en-US"/>
                    </w:rPr>
                  </w:pPr>
                  <w:r>
                    <w:rPr>
                      <w:rFonts w:ascii="Arial" w:eastAsia="ＭＳ 明朝" w:hAnsi="Arial" w:cs="Arial"/>
                      <w:color w:val="000000"/>
                      <w:sz w:val="12"/>
                      <w:szCs w:val="12"/>
                      <w:lang w:val="nl-NL"/>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5DB6FC4" w14:textId="77777777" w:rsidR="002B2D50" w:rsidRDefault="00263266">
                  <w:pPr>
                    <w:keepNext/>
                    <w:keepLines/>
                    <w:spacing w:after="0" w:line="240" w:lineRule="auto"/>
                    <w:rPr>
                      <w:rFonts w:ascii="Arial" w:eastAsia="ＭＳ 明朝" w:hAnsi="Arial" w:cs="Arial"/>
                      <w:color w:val="000000"/>
                      <w:sz w:val="12"/>
                      <w:szCs w:val="12"/>
                    </w:rPr>
                  </w:pPr>
                  <w:r>
                    <w:rPr>
                      <w:rFonts w:ascii="Arial" w:eastAsia="ＭＳ 明朝" w:hAnsi="Arial" w:cs="Arial"/>
                      <w:color w:val="000000"/>
                      <w:sz w:val="12"/>
                      <w:szCs w:val="12"/>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5DB6FC5" w14:textId="77777777" w:rsidR="002B2D50" w:rsidRDefault="00263266">
                  <w:pPr>
                    <w:keepNext/>
                    <w:keepLines/>
                    <w:spacing w:after="0" w:line="240" w:lineRule="auto"/>
                    <w:rPr>
                      <w:rFonts w:ascii="Arial" w:eastAsia="SimSun" w:hAnsi="Arial" w:cs="Arial"/>
                      <w:color w:val="000000"/>
                      <w:sz w:val="12"/>
                      <w:szCs w:val="12"/>
                      <w:lang w:eastAsia="zh-CN"/>
                    </w:rPr>
                  </w:pPr>
                  <w:r>
                    <w:rPr>
                      <w:rFonts w:ascii="Arial" w:eastAsia="ＭＳ 明朝" w:hAnsi="Arial"/>
                      <w:sz w:val="12"/>
                      <w:szCs w:val="12"/>
                      <w:lang w:val="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5DB6FC6" w14:textId="77777777" w:rsidR="002B2D50" w:rsidRDefault="00263266">
                  <w:pPr>
                    <w:spacing w:after="0" w:line="240" w:lineRule="auto"/>
                    <w:rPr>
                      <w:rFonts w:ascii="Arial" w:hAnsi="Arial" w:cs="Arial"/>
                      <w:sz w:val="12"/>
                      <w:szCs w:val="12"/>
                    </w:rPr>
                  </w:pPr>
                  <w:r>
                    <w:rPr>
                      <w:rFonts w:ascii="Arial" w:hAnsi="Arial" w:cs="Arial"/>
                      <w:sz w:val="12"/>
                      <w:szCs w:val="12"/>
                    </w:rPr>
                    <w:t>1. Determination of time-domain resource allocation for CG-PUSCHs associated to a multi-PUSCHs CG</w:t>
                  </w:r>
                </w:p>
                <w:p w14:paraId="25DB6FC7" w14:textId="77777777" w:rsidR="002B2D50" w:rsidRDefault="002B2D50">
                  <w:pPr>
                    <w:spacing w:after="0" w:line="240" w:lineRule="auto"/>
                    <w:rPr>
                      <w:rFonts w:ascii="Arial" w:hAnsi="Arial" w:cs="Arial"/>
                      <w:sz w:val="12"/>
                      <w:szCs w:val="12"/>
                    </w:rPr>
                  </w:pPr>
                </w:p>
                <w:p w14:paraId="25DB6FC8" w14:textId="77777777" w:rsidR="002B2D50" w:rsidRDefault="00263266">
                  <w:pPr>
                    <w:spacing w:after="0" w:line="240" w:lineRule="auto"/>
                    <w:rPr>
                      <w:rFonts w:ascii="Arial" w:hAnsi="Arial" w:cs="Arial"/>
                      <w:sz w:val="12"/>
                      <w:szCs w:val="12"/>
                    </w:rPr>
                  </w:pPr>
                  <w:r>
                    <w:rPr>
                      <w:rFonts w:ascii="Arial" w:hAnsi="Arial" w:cs="Arial" w:hint="eastAsia"/>
                      <w:sz w:val="12"/>
                      <w:szCs w:val="12"/>
                    </w:rPr>
                    <w:t>2</w:t>
                  </w:r>
                  <w:r>
                    <w:rPr>
                      <w:rFonts w:ascii="Arial" w:hAnsi="Arial" w:cs="Arial"/>
                      <w:sz w:val="12"/>
                      <w:szCs w:val="12"/>
                    </w:rPr>
                    <w:t>. Maximum supported number of consecutive slots configured for CG-PUSCH TOs in one CG period, candidate value set: {16, 32}</w:t>
                  </w:r>
                </w:p>
                <w:p w14:paraId="25DB6FC9" w14:textId="77777777" w:rsidR="002B2D50" w:rsidRDefault="002B2D50">
                  <w:pPr>
                    <w:spacing w:after="0" w:line="240" w:lineRule="auto"/>
                    <w:rPr>
                      <w:rFonts w:ascii="Arial" w:hAnsi="Arial" w:cs="Arial"/>
                      <w:strike/>
                      <w:sz w:val="12"/>
                      <w:szCs w:val="12"/>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5DB6FCA" w14:textId="77777777" w:rsidR="002B2D50" w:rsidRDefault="00263266">
                  <w:pPr>
                    <w:keepNext/>
                    <w:keepLines/>
                    <w:spacing w:after="0" w:line="240" w:lineRule="auto"/>
                    <w:rPr>
                      <w:rFonts w:ascii="Arial" w:eastAsia="ＭＳ 明朝" w:hAnsi="Arial" w:cs="Arial"/>
                      <w:sz w:val="12"/>
                      <w:szCs w:val="12"/>
                    </w:rPr>
                  </w:pPr>
                  <w:r>
                    <w:rPr>
                      <w:rFonts w:ascii="Arial" w:eastAsia="ＭＳ 明朝" w:hAnsi="Arial" w:cs="Arial"/>
                      <w:sz w:val="12"/>
                      <w:szCs w:val="12"/>
                    </w:rPr>
                    <w:lastRenderedPageBreak/>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5DB6FCB" w14:textId="77777777" w:rsidR="002B2D50" w:rsidRDefault="00263266">
                  <w:pPr>
                    <w:keepNext/>
                    <w:keepLines/>
                    <w:spacing w:after="0" w:line="240" w:lineRule="auto"/>
                    <w:rPr>
                      <w:rFonts w:ascii="Arial" w:eastAsia="SimSun" w:hAnsi="Arial" w:cs="Arial"/>
                      <w:color w:val="000000"/>
                      <w:sz w:val="12"/>
                      <w:szCs w:val="12"/>
                      <w:lang w:eastAsia="zh-CN"/>
                    </w:rPr>
                  </w:pPr>
                  <w:r>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5DB6FCC" w14:textId="77777777" w:rsidR="002B2D50" w:rsidRDefault="00263266">
                  <w:pPr>
                    <w:keepNext/>
                    <w:keepLines/>
                    <w:spacing w:after="0" w:line="240" w:lineRule="auto"/>
                    <w:rPr>
                      <w:rFonts w:ascii="Arial" w:eastAsia="ＭＳ 明朝" w:hAnsi="Arial" w:cs="Arial"/>
                      <w:color w:val="000000"/>
                      <w:sz w:val="12"/>
                      <w:szCs w:val="12"/>
                    </w:rPr>
                  </w:pPr>
                  <w:r>
                    <w:rPr>
                      <w:rFonts w:ascii="Arial" w:eastAsia="ＭＳ 明朝" w:hAnsi="Arial" w:cs="Arial"/>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5DB6FCD" w14:textId="77777777" w:rsidR="002B2D50" w:rsidRDefault="00263266">
                  <w:pPr>
                    <w:keepNext/>
                    <w:keepLines/>
                    <w:spacing w:after="0" w:line="240" w:lineRule="auto"/>
                    <w:rPr>
                      <w:rFonts w:ascii="Arial" w:eastAsia="SimSun" w:hAnsi="Arial" w:cs="Arial"/>
                      <w:color w:val="000000"/>
                      <w:sz w:val="12"/>
                      <w:szCs w:val="12"/>
                      <w:lang w:val="en-US" w:eastAsia="zh-CN"/>
                    </w:rPr>
                  </w:pPr>
                  <w:r>
                    <w:rPr>
                      <w:rFonts w:ascii="Arial" w:eastAsia="ＭＳ 明朝" w:hAnsi="Arial"/>
                      <w:sz w:val="12"/>
                      <w:szCs w:val="12"/>
                    </w:rPr>
                    <w:t xml:space="preserve">UE is not able to support </w:t>
                  </w:r>
                  <w:proofErr w:type="gramStart"/>
                  <w:r>
                    <w:rPr>
                      <w:rFonts w:ascii="Arial" w:eastAsia="ＭＳ 明朝" w:hAnsi="Arial"/>
                      <w:sz w:val="12"/>
                      <w:szCs w:val="12"/>
                    </w:rPr>
                    <w:t>Multi-PUSCHs</w:t>
                  </w:r>
                  <w:proofErr w:type="gramEnd"/>
                  <w:r>
                    <w:rPr>
                      <w:rFonts w:ascii="Arial" w:eastAsia="ＭＳ 明朝" w:hAnsi="Arial"/>
                      <w:sz w:val="12"/>
                      <w:szCs w:val="12"/>
                    </w:rPr>
                    <w:t xml:space="preserve">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5DB6FCE" w14:textId="77777777" w:rsidR="002B2D50" w:rsidRDefault="00263266">
                  <w:pPr>
                    <w:keepNext/>
                    <w:keepLines/>
                    <w:spacing w:after="0" w:line="240" w:lineRule="auto"/>
                    <w:rPr>
                      <w:rFonts w:ascii="Arial" w:eastAsia="SimSun" w:hAnsi="Arial" w:cs="Arial"/>
                      <w:color w:val="FF0000"/>
                      <w:sz w:val="12"/>
                      <w:szCs w:val="12"/>
                      <w:lang w:eastAsia="zh-CN"/>
                    </w:rPr>
                  </w:pPr>
                  <w:r>
                    <w:rPr>
                      <w:rFonts w:ascii="Arial" w:eastAsia="ＭＳ 明朝" w:hAnsi="Arial" w:cs="Arial"/>
                      <w:color w:val="FF0000"/>
                      <w:sz w:val="12"/>
                      <w:szCs w:val="12"/>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5DB6FCF" w14:textId="77777777" w:rsidR="002B2D50" w:rsidRDefault="00263266">
                  <w:pPr>
                    <w:keepNext/>
                    <w:keepLines/>
                    <w:spacing w:after="0" w:line="240" w:lineRule="auto"/>
                    <w:rPr>
                      <w:rFonts w:ascii="Arial" w:eastAsia="ＭＳ 明朝" w:hAnsi="Arial" w:cs="Arial"/>
                      <w:color w:val="FF0000"/>
                      <w:sz w:val="12"/>
                      <w:szCs w:val="12"/>
                    </w:rPr>
                  </w:pPr>
                  <w:r>
                    <w:rPr>
                      <w:rFonts w:ascii="Arial" w:eastAsia="ＭＳ 明朝" w:hAnsi="Arial" w:cs="Arial" w:hint="eastAsia"/>
                      <w:color w:val="FF0000"/>
                      <w:sz w:val="12"/>
                      <w:szCs w:val="12"/>
                    </w:rPr>
                    <w:t>N</w:t>
                  </w:r>
                  <w:r>
                    <w:rPr>
                      <w:rFonts w:ascii="Arial" w:eastAsia="ＭＳ 明朝" w:hAnsi="Arial" w:cs="Arial"/>
                      <w:color w:val="FF0000"/>
                      <w:sz w:val="12"/>
                      <w:szCs w:val="12"/>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5DB6FD0" w14:textId="77777777" w:rsidR="002B2D50" w:rsidRDefault="00263266">
                  <w:pPr>
                    <w:keepNext/>
                    <w:keepLines/>
                    <w:spacing w:after="0" w:line="240" w:lineRule="auto"/>
                    <w:rPr>
                      <w:rFonts w:ascii="Arial" w:eastAsia="ＭＳ 明朝" w:hAnsi="Arial" w:cs="Arial"/>
                      <w:color w:val="FF0000"/>
                      <w:sz w:val="12"/>
                      <w:szCs w:val="12"/>
                    </w:rPr>
                  </w:pPr>
                  <w:r>
                    <w:rPr>
                      <w:rFonts w:ascii="Arial" w:eastAsia="ＭＳ 明朝" w:hAnsi="Arial" w:cs="Arial" w:hint="eastAsia"/>
                      <w:color w:val="FF0000"/>
                      <w:sz w:val="12"/>
                      <w:szCs w:val="12"/>
                    </w:rPr>
                    <w:t>N</w:t>
                  </w:r>
                  <w:r>
                    <w:rPr>
                      <w:rFonts w:ascii="Arial" w:eastAsia="ＭＳ 明朝" w:hAnsi="Arial" w:cs="Arial"/>
                      <w:color w:val="FF0000"/>
                      <w:sz w:val="12"/>
                      <w:szCs w:val="12"/>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5DB6FD1" w14:textId="77777777" w:rsidR="002B2D50" w:rsidRDefault="00263266">
                  <w:pPr>
                    <w:keepNext/>
                    <w:keepLines/>
                    <w:spacing w:after="0" w:line="240" w:lineRule="auto"/>
                    <w:rPr>
                      <w:rFonts w:ascii="Arial" w:eastAsia="ＭＳ 明朝" w:hAnsi="Arial" w:cs="Arial"/>
                      <w:color w:val="FF0000"/>
                      <w:sz w:val="12"/>
                      <w:szCs w:val="12"/>
                    </w:rPr>
                  </w:pPr>
                  <w:r>
                    <w:rPr>
                      <w:rFonts w:ascii="Arial" w:eastAsia="ＭＳ 明朝" w:hAnsi="Arial" w:cs="Arial" w:hint="eastAsia"/>
                      <w:color w:val="FF0000"/>
                      <w:sz w:val="12"/>
                      <w:szCs w:val="12"/>
                    </w:rPr>
                    <w:t>N</w:t>
                  </w:r>
                  <w:r>
                    <w:rPr>
                      <w:rFonts w:ascii="Arial" w:eastAsia="ＭＳ 明朝" w:hAnsi="Arial" w:cs="Arial"/>
                      <w:color w:val="FF0000"/>
                      <w:sz w:val="12"/>
                      <w:szCs w:val="12"/>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5DB6FD2" w14:textId="77777777" w:rsidR="002B2D50" w:rsidRDefault="002B2D50">
                  <w:pPr>
                    <w:keepNext/>
                    <w:keepLines/>
                    <w:spacing w:after="0" w:line="240" w:lineRule="auto"/>
                    <w:rPr>
                      <w:rFonts w:ascii="Arial" w:eastAsia="ＭＳ 明朝" w:hAnsi="Arial" w:cs="Arial"/>
                      <w:color w:val="000000"/>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5DB6FD3" w14:textId="77777777" w:rsidR="002B2D50" w:rsidRDefault="00263266">
                  <w:pPr>
                    <w:keepNext/>
                    <w:keepLines/>
                    <w:spacing w:after="0" w:line="240" w:lineRule="auto"/>
                    <w:rPr>
                      <w:rFonts w:ascii="Arial" w:eastAsia="ＭＳ 明朝" w:hAnsi="Arial" w:cs="Arial"/>
                      <w:color w:val="000000"/>
                      <w:sz w:val="12"/>
                      <w:szCs w:val="12"/>
                    </w:rPr>
                  </w:pPr>
                  <w:r>
                    <w:rPr>
                      <w:rFonts w:ascii="Arial" w:eastAsia="ＭＳ 明朝" w:hAnsi="Arial" w:cs="Arial"/>
                      <w:sz w:val="12"/>
                      <w:szCs w:val="12"/>
                    </w:rPr>
                    <w:t xml:space="preserve">Optional with capability </w:t>
                  </w:r>
                  <w:proofErr w:type="spellStart"/>
                  <w:r>
                    <w:rPr>
                      <w:rFonts w:ascii="Arial" w:eastAsia="ＭＳ 明朝" w:hAnsi="Arial" w:cs="Arial"/>
                      <w:sz w:val="12"/>
                      <w:szCs w:val="12"/>
                    </w:rPr>
                    <w:t>signaling</w:t>
                  </w:r>
                  <w:proofErr w:type="spellEnd"/>
                </w:p>
              </w:tc>
            </w:tr>
            <w:tr w:rsidR="002B2D50" w14:paraId="25DB6FF3"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5DB6FD5" w14:textId="77777777" w:rsidR="002B2D50" w:rsidRDefault="00263266">
                  <w:pPr>
                    <w:keepNext/>
                    <w:keepLines/>
                    <w:spacing w:after="0" w:line="240" w:lineRule="auto"/>
                    <w:rPr>
                      <w:rFonts w:ascii="Arial" w:eastAsia="ＭＳ 明朝" w:hAnsi="Arial" w:cs="Arial"/>
                      <w:sz w:val="12"/>
                      <w:szCs w:val="12"/>
                      <w:lang w:val="nl-NL"/>
                    </w:rPr>
                  </w:pPr>
                  <w:r>
                    <w:rPr>
                      <w:rFonts w:ascii="Arial" w:eastAsia="Times New Roman" w:hAnsi="Arial" w:cs="Arial"/>
                      <w:sz w:val="12"/>
                      <w:szCs w:val="12"/>
                      <w:lang w:val="nl-NL"/>
                    </w:rPr>
                    <w:t>50. NR_XR_Enh</w:t>
                  </w:r>
                  <w:r>
                    <w:rPr>
                      <w:rFonts w:ascii="Arial" w:eastAsia="Times New Roman" w:hAnsi="Arial" w:cs="Arial"/>
                      <w:sz w:val="12"/>
                      <w:szCs w:val="12"/>
                      <w:lang w:val="en-US"/>
                    </w:rPr>
                    <w:t> </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5DB6FD6" w14:textId="77777777" w:rsidR="002B2D50" w:rsidRDefault="00263266">
                  <w:pPr>
                    <w:keepNext/>
                    <w:keepLines/>
                    <w:spacing w:after="0" w:line="240" w:lineRule="auto"/>
                    <w:rPr>
                      <w:rFonts w:ascii="Arial" w:eastAsia="ＭＳ 明朝" w:hAnsi="Arial" w:cs="Arial"/>
                      <w:sz w:val="12"/>
                      <w:szCs w:val="12"/>
                    </w:rPr>
                  </w:pPr>
                  <w:r>
                    <w:rPr>
                      <w:rFonts w:ascii="Arial" w:eastAsia="Times New Roman" w:hAnsi="Arial" w:cs="Arial"/>
                      <w:sz w:val="12"/>
                      <w:szCs w:val="12"/>
                      <w:lang w:val="en-US"/>
                    </w:rPr>
                    <w:t>50-1a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5DB6FD7" w14:textId="77777777" w:rsidR="002B2D50" w:rsidRDefault="00263266">
                  <w:pPr>
                    <w:autoSpaceDE w:val="0"/>
                    <w:autoSpaceDN w:val="0"/>
                    <w:adjustRightInd w:val="0"/>
                    <w:spacing w:after="0" w:line="240" w:lineRule="auto"/>
                    <w:rPr>
                      <w:rFonts w:ascii="Arial" w:eastAsia="SimSun" w:hAnsi="Arial" w:cs="Arial"/>
                      <w:sz w:val="12"/>
                      <w:szCs w:val="12"/>
                      <w:lang w:val="en-US"/>
                    </w:rPr>
                  </w:pPr>
                  <w:r>
                    <w:rPr>
                      <w:rFonts w:ascii="Arial" w:eastAsia="SimSun" w:hAnsi="Arial" w:cs="Arial"/>
                      <w:sz w:val="12"/>
                      <w:szCs w:val="12"/>
                      <w:lang w:val="en-US"/>
                    </w:rPr>
                    <w:t>Multiple active m</w:t>
                  </w:r>
                  <w:r>
                    <w:rPr>
                      <w:rFonts w:ascii="Arial" w:eastAsia="Times New Roman" w:hAnsi="Arial" w:cs="Arial"/>
                      <w:sz w:val="12"/>
                      <w:szCs w:val="12"/>
                      <w:lang w:val="en-US"/>
                    </w:rPr>
                    <w:t xml:space="preserve">ulti-PUSCHs </w:t>
                  </w:r>
                  <w:r>
                    <w:rPr>
                      <w:rFonts w:ascii="Arial" w:eastAsia="SimSun" w:hAnsi="Arial" w:cs="Arial"/>
                      <w:sz w:val="12"/>
                      <w:szCs w:val="12"/>
                      <w:lang w:val="en-US"/>
                    </w:rPr>
                    <w:t>configured grant configurations for a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5DB6FD8" w14:textId="77777777" w:rsidR="002B2D50" w:rsidRDefault="00263266">
                  <w:pPr>
                    <w:spacing w:after="0" w:line="240" w:lineRule="auto"/>
                    <w:rPr>
                      <w:rFonts w:ascii="Arial" w:eastAsia="Times New Roman" w:hAnsi="Arial" w:cs="Arial"/>
                      <w:sz w:val="12"/>
                      <w:szCs w:val="12"/>
                    </w:rPr>
                  </w:pPr>
                  <w:r>
                    <w:rPr>
                      <w:rFonts w:ascii="Arial" w:eastAsia="Times New Roman" w:hAnsi="Arial" w:cs="Arial"/>
                      <w:sz w:val="12"/>
                      <w:szCs w:val="12"/>
                    </w:rPr>
                    <w:t>1. Supported maximum number of configured/active configured grant configurations in a BWP of a serving cell</w:t>
                  </w:r>
                </w:p>
                <w:p w14:paraId="25DB6FD9" w14:textId="77777777" w:rsidR="002B2D50" w:rsidRDefault="00263266">
                  <w:pPr>
                    <w:spacing w:after="0" w:line="240" w:lineRule="auto"/>
                    <w:rPr>
                      <w:rFonts w:ascii="Arial" w:eastAsia="ＭＳ 明朝" w:hAnsi="Arial" w:cs="Arial"/>
                      <w:sz w:val="12"/>
                      <w:szCs w:val="12"/>
                    </w:rPr>
                  </w:pPr>
                  <w:r>
                    <w:rPr>
                      <w:rFonts w:ascii="Arial" w:eastAsia="ＭＳ 明朝" w:hAnsi="Arial" w:cs="Arial"/>
                      <w:sz w:val="12"/>
                      <w:szCs w:val="12"/>
                    </w:rPr>
                    <w:t>Candidate values for component 1: {</w:t>
                  </w:r>
                  <w:r>
                    <w:rPr>
                      <w:rFonts w:ascii="Arial" w:eastAsia="ＭＳ 明朝" w:hAnsi="Arial" w:cs="Arial"/>
                      <w:color w:val="FF0000"/>
                      <w:sz w:val="12"/>
                      <w:szCs w:val="12"/>
                    </w:rPr>
                    <w:t>[2, 3, 4, …12]</w:t>
                  </w:r>
                  <w:r>
                    <w:rPr>
                      <w:rFonts w:ascii="Arial" w:eastAsia="ＭＳ 明朝" w:hAnsi="Arial" w:cs="Arial"/>
                      <w:sz w:val="12"/>
                      <w:szCs w:val="12"/>
                    </w:rPr>
                    <w:t>}</w:t>
                  </w:r>
                </w:p>
                <w:p w14:paraId="25DB6FDA" w14:textId="77777777" w:rsidR="002B2D50" w:rsidRDefault="002B2D50">
                  <w:pPr>
                    <w:spacing w:after="0" w:line="240" w:lineRule="auto"/>
                    <w:rPr>
                      <w:rFonts w:ascii="Arial" w:eastAsia="ＭＳ 明朝" w:hAnsi="Arial" w:cs="Arial"/>
                      <w:sz w:val="12"/>
                      <w:szCs w:val="12"/>
                    </w:rPr>
                  </w:pPr>
                </w:p>
                <w:p w14:paraId="25DB6FDB" w14:textId="77777777" w:rsidR="002B2D50" w:rsidRDefault="00263266">
                  <w:pPr>
                    <w:spacing w:after="0" w:line="240" w:lineRule="auto"/>
                    <w:rPr>
                      <w:rFonts w:ascii="Arial" w:eastAsia="Times New Roman" w:hAnsi="Arial" w:cs="Arial"/>
                      <w:sz w:val="12"/>
                      <w:szCs w:val="12"/>
                    </w:rPr>
                  </w:pPr>
                  <w:r>
                    <w:rPr>
                      <w:rFonts w:ascii="Arial" w:eastAsia="Times New Roman" w:hAnsi="Arial" w:cs="Arial"/>
                      <w:sz w:val="12"/>
                      <w:szCs w:val="12"/>
                    </w:rPr>
                    <w:t>2. Supported maximum number of configured/active configured grant configurations across all serving cells, and across MCG and SCG in case of NR-DC</w:t>
                  </w:r>
                </w:p>
                <w:p w14:paraId="25DB6FDC" w14:textId="77777777" w:rsidR="002B2D50" w:rsidRDefault="00263266">
                  <w:pPr>
                    <w:spacing w:after="0" w:line="240" w:lineRule="auto"/>
                    <w:rPr>
                      <w:rFonts w:ascii="Arial" w:hAnsi="Arial" w:cs="Arial"/>
                      <w:sz w:val="12"/>
                      <w:szCs w:val="12"/>
                      <w:lang w:val="en-US"/>
                    </w:rPr>
                  </w:pPr>
                  <w:r>
                    <w:rPr>
                      <w:rFonts w:ascii="Arial" w:hAnsi="Arial" w:cs="Arial"/>
                      <w:sz w:val="12"/>
                      <w:szCs w:val="12"/>
                      <w:lang w:val="en-US"/>
                    </w:rPr>
                    <w:t>Candidate values for component 2: {2, …, 32}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5DB6FDD" w14:textId="77777777" w:rsidR="002B2D50" w:rsidRDefault="00263266">
                  <w:pPr>
                    <w:autoSpaceDE w:val="0"/>
                    <w:autoSpaceDN w:val="0"/>
                    <w:adjustRightInd w:val="0"/>
                    <w:spacing w:after="0" w:line="240" w:lineRule="auto"/>
                    <w:rPr>
                      <w:rFonts w:ascii="Arial" w:eastAsia="SimSun" w:hAnsi="Arial" w:cs="Arial"/>
                      <w:sz w:val="12"/>
                      <w:szCs w:val="12"/>
                      <w:lang w:val="en-US"/>
                    </w:rPr>
                  </w:pPr>
                  <w:r>
                    <w:rPr>
                      <w:rFonts w:ascii="Arial" w:eastAsia="SimSun" w:hAnsi="Arial" w:cs="Arial"/>
                      <w:color w:val="FF0000"/>
                      <w:sz w:val="12"/>
                      <w:szCs w:val="12"/>
                      <w:lang w:val="en-US"/>
                    </w:rPr>
                    <w:t>50-1</w:t>
                  </w:r>
                  <w:r>
                    <w:rPr>
                      <w:rFonts w:ascii="Arial" w:eastAsia="SimSun" w:hAnsi="Arial" w:cs="Arial"/>
                      <w:strike/>
                      <w:color w:val="FF0000"/>
                      <w:sz w:val="12"/>
                      <w:szCs w:val="12"/>
                      <w:lang w:val="en-US"/>
                    </w:rPr>
                    <w:t>, [11-9]</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5DB6FDE" w14:textId="77777777" w:rsidR="002B2D50" w:rsidRDefault="00263266">
                  <w:pPr>
                    <w:keepNext/>
                    <w:keepLines/>
                    <w:spacing w:after="0" w:line="240" w:lineRule="auto"/>
                    <w:rPr>
                      <w:rFonts w:ascii="Arial" w:eastAsia="SimSun" w:hAnsi="Arial" w:cs="Arial"/>
                      <w:sz w:val="12"/>
                      <w:szCs w:val="12"/>
                      <w:lang w:eastAsia="zh-CN"/>
                    </w:rPr>
                  </w:pPr>
                  <w:r>
                    <w:rPr>
                      <w:rFonts w:ascii="Arial" w:eastAsia="Times New Roman" w:hAnsi="Arial" w:cs="Arial"/>
                      <w:sz w:val="12"/>
                      <w:szCs w:val="12"/>
                      <w:lang w:val="en-US"/>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5DB6FDF" w14:textId="77777777" w:rsidR="002B2D50" w:rsidRDefault="00263266">
                  <w:pPr>
                    <w:keepNext/>
                    <w:keepLines/>
                    <w:spacing w:after="0" w:line="240" w:lineRule="auto"/>
                    <w:rPr>
                      <w:rFonts w:ascii="Arial" w:eastAsia="ＭＳ 明朝" w:hAnsi="Arial" w:cs="Arial"/>
                      <w:sz w:val="12"/>
                      <w:szCs w:val="12"/>
                    </w:rPr>
                  </w:pPr>
                  <w:r>
                    <w:rPr>
                      <w:rFonts w:ascii="Arial" w:eastAsia="Times New Roman" w:hAnsi="Arial" w:cs="Arial"/>
                      <w:sz w:val="12"/>
                      <w:szCs w:val="12"/>
                      <w:lang w:val="en-US"/>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5DB6FE0" w14:textId="77777777" w:rsidR="002B2D50" w:rsidRDefault="002B2D50">
                  <w:pPr>
                    <w:keepNext/>
                    <w:keepLines/>
                    <w:spacing w:after="0" w:line="240" w:lineRule="auto"/>
                    <w:rPr>
                      <w:rFonts w:ascii="Arial" w:eastAsia="ＭＳ 明朝" w:hAnsi="Arial"/>
                      <w:sz w:val="12"/>
                      <w:szCs w:val="12"/>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5DB6FE1" w14:textId="77777777" w:rsidR="002B2D50" w:rsidRDefault="00263266">
                  <w:pPr>
                    <w:keepNext/>
                    <w:keepLines/>
                    <w:spacing w:after="0" w:line="240" w:lineRule="auto"/>
                    <w:rPr>
                      <w:rFonts w:ascii="Arial" w:eastAsia="SimSun" w:hAnsi="Arial" w:cs="Arial"/>
                      <w:color w:val="FF0000"/>
                      <w:sz w:val="12"/>
                      <w:szCs w:val="12"/>
                      <w:lang w:eastAsia="zh-CN"/>
                    </w:rPr>
                  </w:pPr>
                  <w:r>
                    <w:rPr>
                      <w:rFonts w:ascii="Arial" w:eastAsia="ＭＳ 明朝" w:hAnsi="Arial" w:cs="Arial"/>
                      <w:color w:val="FF0000"/>
                      <w:sz w:val="12"/>
                      <w:szCs w:val="12"/>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5DB6FE2" w14:textId="77777777" w:rsidR="002B2D50" w:rsidRDefault="00263266">
                  <w:pPr>
                    <w:keepNext/>
                    <w:keepLines/>
                    <w:spacing w:after="0" w:line="240" w:lineRule="auto"/>
                    <w:rPr>
                      <w:rFonts w:ascii="Arial" w:eastAsia="ＭＳ 明朝" w:hAnsi="Arial" w:cs="Arial"/>
                      <w:color w:val="FF0000"/>
                      <w:sz w:val="12"/>
                      <w:szCs w:val="12"/>
                    </w:rPr>
                  </w:pPr>
                  <w:r>
                    <w:rPr>
                      <w:rFonts w:ascii="Arial" w:eastAsia="ＭＳ 明朝" w:hAnsi="Arial" w:cs="Arial" w:hint="eastAsia"/>
                      <w:color w:val="FF0000"/>
                      <w:sz w:val="12"/>
                      <w:szCs w:val="12"/>
                    </w:rPr>
                    <w:t>N</w:t>
                  </w:r>
                  <w:r>
                    <w:rPr>
                      <w:rFonts w:ascii="Arial" w:eastAsia="ＭＳ 明朝" w:hAnsi="Arial" w:cs="Arial"/>
                      <w:color w:val="FF0000"/>
                      <w:sz w:val="12"/>
                      <w:szCs w:val="12"/>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5DB6FE3" w14:textId="77777777" w:rsidR="002B2D50" w:rsidRDefault="00263266">
                  <w:pPr>
                    <w:keepNext/>
                    <w:keepLines/>
                    <w:spacing w:after="0" w:line="240" w:lineRule="auto"/>
                    <w:rPr>
                      <w:rFonts w:ascii="Arial" w:eastAsia="ＭＳ 明朝" w:hAnsi="Arial" w:cs="Arial"/>
                      <w:color w:val="FF0000"/>
                      <w:sz w:val="12"/>
                      <w:szCs w:val="12"/>
                    </w:rPr>
                  </w:pPr>
                  <w:r>
                    <w:rPr>
                      <w:rFonts w:ascii="Arial" w:eastAsia="ＭＳ 明朝" w:hAnsi="Arial" w:cs="Arial" w:hint="eastAsia"/>
                      <w:color w:val="FF0000"/>
                      <w:sz w:val="12"/>
                      <w:szCs w:val="12"/>
                    </w:rPr>
                    <w:t>N</w:t>
                  </w:r>
                  <w:r>
                    <w:rPr>
                      <w:rFonts w:ascii="Arial" w:eastAsia="ＭＳ 明朝" w:hAnsi="Arial" w:cs="Arial"/>
                      <w:color w:val="FF0000"/>
                      <w:sz w:val="12"/>
                      <w:szCs w:val="12"/>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5DB6FE4" w14:textId="77777777" w:rsidR="002B2D50" w:rsidRDefault="00263266">
                  <w:pPr>
                    <w:keepNext/>
                    <w:keepLines/>
                    <w:spacing w:after="0" w:line="240" w:lineRule="auto"/>
                    <w:rPr>
                      <w:rFonts w:ascii="Arial" w:eastAsia="ＭＳ 明朝" w:hAnsi="Arial" w:cs="Arial"/>
                      <w:color w:val="FF0000"/>
                      <w:sz w:val="12"/>
                      <w:szCs w:val="12"/>
                    </w:rPr>
                  </w:pPr>
                  <w:r>
                    <w:rPr>
                      <w:rFonts w:ascii="Arial" w:eastAsia="ＭＳ 明朝" w:hAnsi="Arial" w:cs="Arial" w:hint="eastAsia"/>
                      <w:color w:val="FF0000"/>
                      <w:sz w:val="12"/>
                      <w:szCs w:val="12"/>
                    </w:rPr>
                    <w:t>N</w:t>
                  </w:r>
                  <w:r>
                    <w:rPr>
                      <w:rFonts w:ascii="Arial" w:eastAsia="ＭＳ 明朝" w:hAnsi="Arial" w:cs="Arial"/>
                      <w:color w:val="FF0000"/>
                      <w:sz w:val="12"/>
                      <w:szCs w:val="12"/>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5DB6FE5" w14:textId="77777777" w:rsidR="002B2D50" w:rsidRDefault="00263266">
                  <w:pPr>
                    <w:keepNext/>
                    <w:keepLines/>
                    <w:spacing w:after="0" w:line="240" w:lineRule="auto"/>
                    <w:rPr>
                      <w:rFonts w:ascii="Arial" w:eastAsia="ＭＳ 明朝" w:hAnsi="Arial" w:cs="Arial"/>
                      <w:color w:val="FF0000"/>
                      <w:sz w:val="12"/>
                      <w:szCs w:val="12"/>
                      <w:lang w:val="en-US"/>
                    </w:rPr>
                  </w:pPr>
                  <w:r>
                    <w:rPr>
                      <w:rFonts w:ascii="Arial" w:eastAsia="ＭＳ 明朝" w:hAnsi="Arial" w:cs="Arial"/>
                      <w:color w:val="FF0000"/>
                      <w:sz w:val="12"/>
                      <w:szCs w:val="12"/>
                      <w:lang w:val="en-US"/>
                    </w:rPr>
                    <w:t>Number reported by FG 11-9 does not include multi-PUSCHs CG.</w:t>
                  </w:r>
                </w:p>
                <w:p w14:paraId="25DB6FE6" w14:textId="77777777" w:rsidR="002B2D50" w:rsidRDefault="002B2D50">
                  <w:pPr>
                    <w:keepNext/>
                    <w:keepLines/>
                    <w:spacing w:after="0" w:line="240" w:lineRule="auto"/>
                    <w:rPr>
                      <w:rFonts w:ascii="Arial" w:eastAsia="ＭＳ 明朝" w:hAnsi="Arial" w:cs="Arial"/>
                      <w:color w:val="FF0000"/>
                      <w:sz w:val="12"/>
                      <w:szCs w:val="12"/>
                      <w:lang w:val="en-US"/>
                    </w:rPr>
                  </w:pPr>
                </w:p>
                <w:p w14:paraId="25DB6FE7" w14:textId="77777777" w:rsidR="002B2D50" w:rsidRDefault="00263266">
                  <w:pPr>
                    <w:keepNext/>
                    <w:keepLines/>
                    <w:spacing w:after="0" w:line="240" w:lineRule="auto"/>
                    <w:rPr>
                      <w:rFonts w:ascii="Arial" w:eastAsia="ＭＳ 明朝" w:hAnsi="Arial" w:cs="Arial"/>
                      <w:sz w:val="12"/>
                      <w:szCs w:val="12"/>
                      <w:lang w:val="en-US"/>
                    </w:rPr>
                  </w:pPr>
                  <w:r>
                    <w:rPr>
                      <w:rFonts w:ascii="Arial" w:eastAsia="ＭＳ 明朝" w:hAnsi="Arial" w:cs="Arial" w:hint="eastAsia"/>
                      <w:strike/>
                      <w:color w:val="FF0000"/>
                      <w:sz w:val="12"/>
                      <w:szCs w:val="12"/>
                      <w:lang w:val="en-US"/>
                    </w:rPr>
                    <w:t>[</w:t>
                  </w:r>
                  <w:r>
                    <w:rPr>
                      <w:rFonts w:ascii="Arial" w:eastAsia="ＭＳ 明朝" w:hAnsi="Arial" w:cs="Arial"/>
                      <w:sz w:val="12"/>
                      <w:szCs w:val="12"/>
                      <w:lang w:val="en-US"/>
                    </w:rPr>
                    <w:t>when UE supports both FG 11-9 and 50-1a</w:t>
                  </w:r>
                  <w:r>
                    <w:rPr>
                      <w:rFonts w:ascii="Arial" w:eastAsia="ＭＳ 明朝" w:hAnsi="Arial" w:cs="Arial"/>
                      <w:color w:val="FF0000"/>
                      <w:sz w:val="12"/>
                      <w:szCs w:val="12"/>
                      <w:lang w:val="en-US"/>
                    </w:rPr>
                    <w:t>,</w:t>
                  </w:r>
                  <w:r>
                    <w:rPr>
                      <w:rFonts w:ascii="Arial" w:eastAsia="ＭＳ 明朝" w:hAnsi="Arial" w:cs="Arial"/>
                      <w:sz w:val="12"/>
                      <w:szCs w:val="12"/>
                      <w:lang w:val="en-US"/>
                    </w:rPr>
                    <w:t xml:space="preserve"> th</w:t>
                  </w:r>
                  <w:r>
                    <w:rPr>
                      <w:rFonts w:ascii="Arial" w:eastAsia="Times New Roman" w:hAnsi="Arial" w:cs="Arial"/>
                      <w:sz w:val="12"/>
                      <w:szCs w:val="12"/>
                      <w:lang w:val="en-US"/>
                    </w:rPr>
                    <w:t xml:space="preserve">e </w:t>
                  </w:r>
                  <w:r>
                    <w:rPr>
                      <w:rFonts w:ascii="Arial" w:eastAsia="Times New Roman" w:hAnsi="Arial" w:cs="Arial"/>
                      <w:strike/>
                      <w:color w:val="FF0000"/>
                      <w:sz w:val="12"/>
                      <w:szCs w:val="12"/>
                      <w:lang w:val="en-US"/>
                    </w:rPr>
                    <w:t>maximum</w:t>
                  </w:r>
                  <w:r>
                    <w:rPr>
                      <w:rFonts w:ascii="Arial" w:eastAsia="Times New Roman" w:hAnsi="Arial" w:cs="Arial"/>
                      <w:color w:val="FF0000"/>
                      <w:sz w:val="12"/>
                      <w:szCs w:val="12"/>
                      <w:lang w:val="en-US"/>
                    </w:rPr>
                    <w:t xml:space="preserve"> total </w:t>
                  </w:r>
                  <w:r>
                    <w:rPr>
                      <w:rFonts w:ascii="Arial" w:eastAsia="Times New Roman" w:hAnsi="Arial" w:cs="Arial"/>
                      <w:sz w:val="12"/>
                      <w:szCs w:val="12"/>
                      <w:lang w:val="en-US"/>
                    </w:rPr>
                    <w:t xml:space="preserve">number configured for legacy CG and multi-PUSCH CG should not exceed a maximum number, </w:t>
                  </w:r>
                  <w:r>
                    <w:rPr>
                      <w:rFonts w:ascii="Arial" w:eastAsia="Times New Roman" w:hAnsi="Arial" w:cs="Arial"/>
                      <w:strike/>
                      <w:color w:val="FF0000"/>
                      <w:sz w:val="12"/>
                      <w:szCs w:val="12"/>
                      <w:lang w:val="en-US"/>
                    </w:rPr>
                    <w:t>FFS</w:t>
                  </w:r>
                  <w:r>
                    <w:rPr>
                      <w:rFonts w:ascii="Arial" w:eastAsia="Times New Roman" w:hAnsi="Arial" w:cs="Arial"/>
                      <w:color w:val="FF0000"/>
                      <w:sz w:val="12"/>
                      <w:szCs w:val="12"/>
                      <w:lang w:val="en-US"/>
                    </w:rPr>
                    <w:t xml:space="preserve"> the </w:t>
                  </w:r>
                  <w:r>
                    <w:rPr>
                      <w:rFonts w:ascii="Arial" w:eastAsia="Times New Roman" w:hAnsi="Arial" w:cs="Arial"/>
                      <w:sz w:val="12"/>
                      <w:szCs w:val="12"/>
                      <w:lang w:val="en-US"/>
                    </w:rPr>
                    <w:t xml:space="preserve">maximum number </w:t>
                  </w:r>
                  <w:r>
                    <w:rPr>
                      <w:rFonts w:ascii="Arial" w:eastAsia="Times New Roman" w:hAnsi="Arial" w:cs="Arial"/>
                      <w:color w:val="FF0000"/>
                      <w:sz w:val="12"/>
                      <w:szCs w:val="12"/>
                      <w:lang w:val="en-US"/>
                    </w:rPr>
                    <w:t>is 12</w:t>
                  </w:r>
                  <w:r>
                    <w:rPr>
                      <w:rFonts w:ascii="Arial" w:eastAsia="ＭＳ 明朝" w:hAnsi="Arial" w:cs="Arial"/>
                      <w:strike/>
                      <w:color w:val="FF0000"/>
                      <w:sz w:val="12"/>
                      <w:szCs w:val="12"/>
                      <w:lang w:val="en-US"/>
                    </w:rPr>
                    <w:t>]</w:t>
                  </w:r>
                </w:p>
                <w:p w14:paraId="25DB6FE8" w14:textId="77777777" w:rsidR="002B2D50" w:rsidRDefault="002B2D50">
                  <w:pPr>
                    <w:keepNext/>
                    <w:keepLines/>
                    <w:spacing w:after="0" w:line="240" w:lineRule="auto"/>
                    <w:rPr>
                      <w:rFonts w:ascii="Arial" w:eastAsia="Times New Roman" w:hAnsi="Arial" w:cs="Arial"/>
                      <w:sz w:val="12"/>
                      <w:szCs w:val="12"/>
                      <w:lang w:val="en-US"/>
                    </w:rPr>
                  </w:pPr>
                </w:p>
                <w:p w14:paraId="25DB6FE9" w14:textId="77777777" w:rsidR="002B2D50" w:rsidRDefault="00263266">
                  <w:pPr>
                    <w:keepNext/>
                    <w:keepLines/>
                    <w:spacing w:after="0" w:line="240" w:lineRule="auto"/>
                    <w:rPr>
                      <w:rFonts w:ascii="Arial" w:eastAsia="Times New Roman" w:hAnsi="Arial" w:cs="Arial"/>
                      <w:color w:val="FF0000"/>
                      <w:sz w:val="12"/>
                      <w:szCs w:val="12"/>
                      <w:lang w:val="en-US"/>
                    </w:rPr>
                  </w:pPr>
                  <w:r>
                    <w:rPr>
                      <w:rFonts w:ascii="Arial" w:eastAsia="Times New Roman" w:hAnsi="Arial" w:cs="Arial"/>
                      <w:strike/>
                      <w:color w:val="FF0000"/>
                      <w:sz w:val="12"/>
                      <w:szCs w:val="12"/>
                      <w:lang w:val="en-US"/>
                    </w:rPr>
                    <w:t>[</w:t>
                  </w:r>
                  <w:r>
                    <w:rPr>
                      <w:rFonts w:ascii="Arial" w:eastAsia="Times New Roman" w:hAnsi="Arial" w:cs="Arial"/>
                      <w:color w:val="000000" w:themeColor="text1"/>
                      <w:sz w:val="12"/>
                      <w:szCs w:val="12"/>
                      <w:lang w:val="en-US"/>
                    </w:rPr>
                    <w:t>For all the reported bands in FR1, a same X1 value is reported for component 2. For all the reported bands in FR2, a same X2 value is reported for component 2.</w:t>
                  </w:r>
                  <w:r>
                    <w:rPr>
                      <w:rFonts w:ascii="Arial" w:eastAsia="Times New Roman" w:hAnsi="Arial" w:cs="Arial"/>
                      <w:strike/>
                      <w:color w:val="FF0000"/>
                      <w:sz w:val="12"/>
                      <w:szCs w:val="12"/>
                      <w:lang w:val="en-US"/>
                    </w:rPr>
                    <w:t>]</w:t>
                  </w:r>
                </w:p>
                <w:p w14:paraId="25DB6FEA" w14:textId="77777777" w:rsidR="002B2D50" w:rsidRDefault="002B2D50">
                  <w:pPr>
                    <w:keepNext/>
                    <w:keepLines/>
                    <w:spacing w:after="0" w:line="240" w:lineRule="auto"/>
                    <w:rPr>
                      <w:rFonts w:ascii="Arial" w:eastAsia="Times New Roman" w:hAnsi="Arial" w:cs="Arial"/>
                      <w:sz w:val="12"/>
                      <w:szCs w:val="12"/>
                      <w:lang w:val="en-US"/>
                    </w:rPr>
                  </w:pPr>
                </w:p>
                <w:p w14:paraId="25DB6FEB" w14:textId="77777777" w:rsidR="002B2D50" w:rsidRDefault="00263266">
                  <w:pPr>
                    <w:keepNext/>
                    <w:keepLines/>
                    <w:spacing w:after="0" w:line="240" w:lineRule="auto"/>
                    <w:rPr>
                      <w:rFonts w:ascii="Arial" w:eastAsia="Times New Roman" w:hAnsi="Arial" w:cs="Arial"/>
                      <w:color w:val="FF0000"/>
                      <w:sz w:val="12"/>
                      <w:szCs w:val="12"/>
                      <w:lang w:val="en-US"/>
                    </w:rPr>
                  </w:pPr>
                  <w:r>
                    <w:rPr>
                      <w:rFonts w:ascii="Arial" w:eastAsia="Times New Roman" w:hAnsi="Arial" w:cs="Arial"/>
                      <w:strike/>
                      <w:color w:val="FF0000"/>
                      <w:sz w:val="12"/>
                      <w:szCs w:val="12"/>
                      <w:lang w:val="en-US"/>
                    </w:rPr>
                    <w:t>[</w:t>
                  </w:r>
                  <w:r>
                    <w:rPr>
                      <w:rFonts w:ascii="Arial" w:eastAsia="Times New Roman" w:hAnsi="Arial" w:cs="Arial"/>
                      <w:color w:val="000000" w:themeColor="text1"/>
                      <w:sz w:val="12"/>
                      <w:szCs w:val="12"/>
                      <w:lang w:val="en-US"/>
                    </w:rPr>
                    <w:t>The total number of configured/active configured grant configurations across all serving cells in FR1 is no greater than X1.</w:t>
                  </w:r>
                  <w:r>
                    <w:rPr>
                      <w:rFonts w:ascii="Arial" w:eastAsia="Times New Roman" w:hAnsi="Arial" w:cs="Arial"/>
                      <w:strike/>
                      <w:color w:val="FF0000"/>
                      <w:sz w:val="12"/>
                      <w:szCs w:val="12"/>
                      <w:lang w:val="en-US"/>
                    </w:rPr>
                    <w:t>]</w:t>
                  </w:r>
                </w:p>
                <w:p w14:paraId="25DB6FEC" w14:textId="77777777" w:rsidR="002B2D50" w:rsidRDefault="002B2D50">
                  <w:pPr>
                    <w:keepNext/>
                    <w:keepLines/>
                    <w:spacing w:after="0" w:line="240" w:lineRule="auto"/>
                    <w:rPr>
                      <w:rFonts w:ascii="Arial" w:eastAsia="Times New Roman" w:hAnsi="Arial" w:cs="Arial"/>
                      <w:color w:val="FF0000"/>
                      <w:sz w:val="12"/>
                      <w:szCs w:val="12"/>
                      <w:lang w:val="en-US"/>
                    </w:rPr>
                  </w:pPr>
                </w:p>
                <w:p w14:paraId="25DB6FED" w14:textId="77777777" w:rsidR="002B2D50" w:rsidRDefault="00263266">
                  <w:pPr>
                    <w:keepNext/>
                    <w:keepLines/>
                    <w:spacing w:after="0" w:line="240" w:lineRule="auto"/>
                    <w:rPr>
                      <w:rFonts w:ascii="Arial" w:eastAsia="Times New Roman" w:hAnsi="Arial" w:cs="Arial"/>
                      <w:color w:val="FF0000"/>
                      <w:sz w:val="12"/>
                      <w:szCs w:val="12"/>
                      <w:lang w:val="en-US"/>
                    </w:rPr>
                  </w:pPr>
                  <w:r>
                    <w:rPr>
                      <w:rFonts w:ascii="Arial" w:eastAsia="Times New Roman" w:hAnsi="Arial" w:cs="Arial"/>
                      <w:strike/>
                      <w:color w:val="FF0000"/>
                      <w:sz w:val="12"/>
                      <w:szCs w:val="12"/>
                      <w:lang w:val="en-US"/>
                    </w:rPr>
                    <w:t>[</w:t>
                  </w:r>
                  <w:r>
                    <w:rPr>
                      <w:rFonts w:ascii="Arial" w:eastAsia="Times New Roman" w:hAnsi="Arial" w:cs="Arial"/>
                      <w:color w:val="000000" w:themeColor="text1"/>
                      <w:sz w:val="12"/>
                      <w:szCs w:val="12"/>
                      <w:lang w:val="en-US"/>
                    </w:rPr>
                    <w:t>The total number of configured/active configured grant configurations across all serving cells in FR2 is no greater than X2.</w:t>
                  </w:r>
                  <w:r>
                    <w:rPr>
                      <w:rFonts w:ascii="Arial" w:eastAsia="Times New Roman" w:hAnsi="Arial" w:cs="Arial"/>
                      <w:strike/>
                      <w:color w:val="FF0000"/>
                      <w:sz w:val="12"/>
                      <w:szCs w:val="12"/>
                      <w:lang w:val="en-US"/>
                    </w:rPr>
                    <w:t>]</w:t>
                  </w:r>
                </w:p>
                <w:p w14:paraId="25DB6FEE" w14:textId="77777777" w:rsidR="002B2D50" w:rsidRDefault="002B2D50">
                  <w:pPr>
                    <w:keepNext/>
                    <w:keepLines/>
                    <w:spacing w:after="0" w:line="240" w:lineRule="auto"/>
                    <w:rPr>
                      <w:rFonts w:ascii="Arial" w:eastAsia="Times New Roman" w:hAnsi="Arial" w:cs="Arial"/>
                      <w:color w:val="FF0000"/>
                      <w:sz w:val="12"/>
                      <w:szCs w:val="12"/>
                      <w:lang w:val="en-US"/>
                    </w:rPr>
                  </w:pPr>
                </w:p>
                <w:p w14:paraId="25DB6FEF" w14:textId="77777777" w:rsidR="002B2D50" w:rsidRDefault="00263266">
                  <w:pPr>
                    <w:keepNext/>
                    <w:keepLines/>
                    <w:spacing w:after="0" w:line="240" w:lineRule="auto"/>
                    <w:rPr>
                      <w:rFonts w:ascii="Arial" w:eastAsia="Times New Roman" w:hAnsi="Arial" w:cs="Arial"/>
                      <w:color w:val="FF0000"/>
                      <w:sz w:val="12"/>
                      <w:szCs w:val="12"/>
                      <w:lang w:val="en-US"/>
                    </w:rPr>
                  </w:pPr>
                  <w:r>
                    <w:rPr>
                      <w:rFonts w:ascii="Arial" w:eastAsia="Times New Roman" w:hAnsi="Arial" w:cs="Arial"/>
                      <w:strike/>
                      <w:color w:val="FF0000"/>
                      <w:sz w:val="12"/>
                      <w:szCs w:val="12"/>
                      <w:lang w:val="en-US"/>
                    </w:rPr>
                    <w:t>[</w:t>
                  </w:r>
                  <w:r>
                    <w:rPr>
                      <w:rFonts w:ascii="Arial" w:eastAsia="Times New Roman" w:hAnsi="Arial" w:cs="Arial"/>
                      <w:color w:val="000000" w:themeColor="text1"/>
                      <w:sz w:val="12"/>
                      <w:szCs w:val="12"/>
                      <w:lang w:val="en-US"/>
                    </w:rPr>
                    <w:t xml:space="preserve">If there are some serving cell(s) in FR1 and some serving cell(s) in FR2, the total number of configured/active configured grant configurations across all serving cells is no greater than </w:t>
                  </w:r>
                  <w:proofErr w:type="gramStart"/>
                  <w:r>
                    <w:rPr>
                      <w:rFonts w:ascii="Arial" w:eastAsia="Times New Roman" w:hAnsi="Arial" w:cs="Arial"/>
                      <w:color w:val="000000" w:themeColor="text1"/>
                      <w:sz w:val="12"/>
                      <w:szCs w:val="12"/>
                      <w:lang w:val="en-US"/>
                    </w:rPr>
                    <w:t>max(</w:t>
                  </w:r>
                  <w:proofErr w:type="gramEnd"/>
                  <w:r>
                    <w:rPr>
                      <w:rFonts w:ascii="Arial" w:eastAsia="Times New Roman" w:hAnsi="Arial" w:cs="Arial"/>
                      <w:color w:val="000000" w:themeColor="text1"/>
                      <w:sz w:val="12"/>
                      <w:szCs w:val="12"/>
                      <w:lang w:val="en-US"/>
                    </w:rPr>
                    <w:t>X1, X2).</w:t>
                  </w:r>
                  <w:r>
                    <w:rPr>
                      <w:rFonts w:ascii="Arial" w:eastAsia="Times New Roman" w:hAnsi="Arial" w:cs="Arial"/>
                      <w:strike/>
                      <w:color w:val="FF0000"/>
                      <w:sz w:val="12"/>
                      <w:szCs w:val="12"/>
                      <w:lang w:val="en-US"/>
                    </w:rPr>
                    <w:t>]</w:t>
                  </w:r>
                </w:p>
                <w:p w14:paraId="25DB6FF0" w14:textId="77777777" w:rsidR="002B2D50" w:rsidRDefault="002B2D50">
                  <w:pPr>
                    <w:keepNext/>
                    <w:keepLines/>
                    <w:spacing w:after="0" w:line="240" w:lineRule="auto"/>
                    <w:rPr>
                      <w:rFonts w:ascii="Arial" w:eastAsia="ＭＳ 明朝" w:hAnsi="Arial" w:cs="Arial"/>
                      <w:color w:val="FF0000"/>
                      <w:sz w:val="12"/>
                      <w:szCs w:val="12"/>
                      <w:lang w:val="en-US"/>
                    </w:rPr>
                  </w:pPr>
                </w:p>
                <w:p w14:paraId="25DB6FF1" w14:textId="77777777" w:rsidR="002B2D50" w:rsidRDefault="00263266">
                  <w:pPr>
                    <w:keepNext/>
                    <w:keepLines/>
                    <w:spacing w:after="0" w:line="240" w:lineRule="auto"/>
                    <w:rPr>
                      <w:rFonts w:ascii="Arial" w:eastAsia="ＭＳ 明朝" w:hAnsi="Arial" w:cs="Arial"/>
                      <w:sz w:val="12"/>
                      <w:szCs w:val="12"/>
                    </w:rPr>
                  </w:pPr>
                  <w:r>
                    <w:rPr>
                      <w:rFonts w:ascii="Arial" w:eastAsia="Times New Roman" w:hAnsi="Arial" w:cs="Arial"/>
                      <w:strike/>
                      <w:color w:val="FF0000"/>
                      <w:sz w:val="12"/>
                      <w:szCs w:val="12"/>
                      <w:lang w:val="en-US"/>
                    </w:rPr>
                    <w:t>[</w:t>
                  </w:r>
                  <w:r>
                    <w:rPr>
                      <w:rFonts w:ascii="Arial" w:eastAsia="Times New Roman" w:hAnsi="Arial" w:cs="Arial"/>
                      <w:color w:val="000000" w:themeColor="text1"/>
                      <w:sz w:val="12"/>
                      <w:szCs w:val="12"/>
                      <w:lang w:val="en-US"/>
                    </w:rPr>
                    <w:t xml:space="preserve">Regarding the interpretation of UE capabilities in case of cross-carrier operation, support of </w:t>
                  </w:r>
                  <w:r>
                    <w:rPr>
                      <w:rFonts w:ascii="Arial" w:eastAsia="Times New Roman" w:hAnsi="Arial" w:cs="Arial"/>
                      <w:strike/>
                      <w:color w:val="FF0000"/>
                      <w:sz w:val="12"/>
                      <w:szCs w:val="12"/>
                      <w:lang w:val="en-US"/>
                    </w:rPr>
                    <w:t>FG50-9</w:t>
                  </w:r>
                  <w:r>
                    <w:rPr>
                      <w:rFonts w:ascii="Arial" w:eastAsia="Times New Roman" w:hAnsi="Arial" w:cs="Arial"/>
                      <w:color w:val="FF0000"/>
                      <w:sz w:val="12"/>
                      <w:szCs w:val="12"/>
                      <w:lang w:val="en-US"/>
                    </w:rPr>
                    <w:t xml:space="preserve"> FG50-1a</w:t>
                  </w:r>
                  <w:r>
                    <w:rPr>
                      <w:rFonts w:ascii="Arial" w:eastAsia="Times New Roman" w:hAnsi="Arial" w:cs="Arial"/>
                      <w:color w:val="000000" w:themeColor="text1"/>
                      <w:sz w:val="12"/>
                      <w:szCs w:val="12"/>
                      <w:lang w:val="en-US"/>
                    </w:rPr>
                    <w:t xml:space="preserve"> is based on the support of this capability for the band of the scheduled/triggered/indicated cell only</w:t>
                  </w:r>
                  <w:r>
                    <w:rPr>
                      <w:rFonts w:ascii="Arial" w:eastAsia="Times New Roman" w:hAnsi="Arial" w:cs="Arial"/>
                      <w:strike/>
                      <w:color w:val="FF0000"/>
                      <w:sz w:val="12"/>
                      <w:szCs w:val="12"/>
                      <w:lang w:val="en-US"/>
                    </w:rPr>
                    <w:t>]</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5DB6FF2" w14:textId="77777777" w:rsidR="002B2D50" w:rsidRDefault="00263266">
                  <w:pPr>
                    <w:keepNext/>
                    <w:keepLines/>
                    <w:spacing w:after="0" w:line="240" w:lineRule="auto"/>
                    <w:rPr>
                      <w:rFonts w:ascii="Arial" w:eastAsia="ＭＳ 明朝" w:hAnsi="Arial" w:cs="Arial"/>
                      <w:sz w:val="12"/>
                      <w:szCs w:val="12"/>
                    </w:rPr>
                  </w:pPr>
                  <w:r>
                    <w:rPr>
                      <w:rFonts w:ascii="Arial" w:eastAsia="Times New Roman" w:hAnsi="Arial" w:cs="Arial"/>
                      <w:sz w:val="12"/>
                      <w:szCs w:val="12"/>
                      <w:lang w:val="en-US"/>
                    </w:rPr>
                    <w:t>Optional with capability signaling </w:t>
                  </w:r>
                </w:p>
              </w:tc>
            </w:tr>
            <w:tr w:rsidR="002B2D50" w14:paraId="25DB7002"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5DB6FF4" w14:textId="77777777" w:rsidR="002B2D50" w:rsidRDefault="00263266">
                  <w:pPr>
                    <w:keepNext/>
                    <w:keepLines/>
                    <w:rPr>
                      <w:rFonts w:ascii="Arial" w:eastAsia="ＭＳ 明朝" w:hAnsi="Arial" w:cs="Arial"/>
                      <w:color w:val="000000"/>
                      <w:sz w:val="12"/>
                      <w:szCs w:val="12"/>
                      <w:lang w:val="en-US"/>
                    </w:rPr>
                  </w:pPr>
                  <w:r>
                    <w:rPr>
                      <w:rFonts w:ascii="Arial" w:eastAsia="ＭＳ 明朝" w:hAnsi="Arial" w:cs="Arial"/>
                      <w:color w:val="000000"/>
                      <w:sz w:val="12"/>
                      <w:szCs w:val="12"/>
                      <w:lang w:val="nl-NL"/>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5DB6FF5" w14:textId="77777777" w:rsidR="002B2D50" w:rsidRDefault="00263266">
                  <w:pPr>
                    <w:keepNext/>
                    <w:keepLines/>
                    <w:rPr>
                      <w:rFonts w:ascii="Arial" w:eastAsia="ＭＳ 明朝" w:hAnsi="Arial" w:cs="Arial"/>
                      <w:color w:val="000000"/>
                      <w:sz w:val="12"/>
                      <w:szCs w:val="12"/>
                    </w:rPr>
                  </w:pPr>
                  <w:r>
                    <w:rPr>
                      <w:rFonts w:ascii="Arial" w:eastAsia="ＭＳ 明朝" w:hAnsi="Arial" w:cs="Arial"/>
                      <w:color w:val="000000"/>
                      <w:sz w:val="12"/>
                      <w:szCs w:val="12"/>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5DB6FF6" w14:textId="77777777" w:rsidR="002B2D50" w:rsidRDefault="00263266">
                  <w:pPr>
                    <w:keepNext/>
                    <w:keepLines/>
                    <w:rPr>
                      <w:rFonts w:ascii="Arial" w:eastAsia="SimSun" w:hAnsi="Arial" w:cs="Arial"/>
                      <w:color w:val="000000"/>
                      <w:sz w:val="12"/>
                      <w:szCs w:val="12"/>
                      <w:lang w:eastAsia="zh-CN"/>
                    </w:rPr>
                  </w:pPr>
                  <w:r>
                    <w:rPr>
                      <w:rFonts w:ascii="Arial" w:eastAsia="ＭＳ 明朝" w:hAnsi="Arial"/>
                      <w:sz w:val="12"/>
                      <w:szCs w:val="12"/>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5DB6FF7" w14:textId="77777777" w:rsidR="002B2D50" w:rsidRDefault="00263266">
                  <w:pPr>
                    <w:rPr>
                      <w:rFonts w:ascii="Arial" w:hAnsi="Arial" w:cs="Arial"/>
                      <w:sz w:val="12"/>
                      <w:szCs w:val="12"/>
                    </w:rPr>
                  </w:pPr>
                  <w:r>
                    <w:rPr>
                      <w:rFonts w:ascii="Arial" w:hAnsi="Arial" w:cs="Arial"/>
                      <w:sz w:val="12"/>
                      <w:szCs w:val="12"/>
                    </w:rPr>
                    <w:t>1. Multiplexing of the Unused transmission occasions UCI (UTO-UCI) on a CG-PUSCH</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5DB6FF8" w14:textId="77777777" w:rsidR="002B2D50" w:rsidRDefault="00263266">
                  <w:pPr>
                    <w:keepNext/>
                    <w:keepLines/>
                    <w:rPr>
                      <w:rFonts w:ascii="Arial" w:eastAsia="ＭＳ 明朝" w:hAnsi="Arial" w:cs="Arial"/>
                      <w:color w:val="000000"/>
                      <w:sz w:val="12"/>
                      <w:szCs w:val="12"/>
                    </w:rPr>
                  </w:pPr>
                  <w:r>
                    <w:rPr>
                      <w:rFonts w:ascii="Arial" w:eastAsia="ＭＳ 明朝" w:hAnsi="Arial" w:cs="Arial"/>
                      <w:sz w:val="12"/>
                      <w:szCs w:val="12"/>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5DB6FF9" w14:textId="77777777" w:rsidR="002B2D50" w:rsidRDefault="00263266">
                  <w:pPr>
                    <w:keepNext/>
                    <w:keepLines/>
                    <w:rPr>
                      <w:rFonts w:ascii="Arial" w:eastAsia="SimSun" w:hAnsi="Arial" w:cs="Arial"/>
                      <w:color w:val="000000"/>
                      <w:sz w:val="12"/>
                      <w:szCs w:val="12"/>
                      <w:lang w:eastAsia="zh-CN"/>
                    </w:rPr>
                  </w:pPr>
                  <w:r>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5DB6FFA" w14:textId="77777777" w:rsidR="002B2D50" w:rsidRDefault="00263266">
                  <w:pPr>
                    <w:keepNext/>
                    <w:keepLines/>
                    <w:rPr>
                      <w:rFonts w:ascii="Arial" w:eastAsia="ＭＳ 明朝" w:hAnsi="Arial" w:cs="Arial"/>
                      <w:color w:val="000000"/>
                      <w:sz w:val="12"/>
                      <w:szCs w:val="12"/>
                    </w:rPr>
                  </w:pPr>
                  <w:r>
                    <w:rPr>
                      <w:rFonts w:ascii="Arial" w:eastAsia="ＭＳ 明朝" w:hAnsi="Arial" w:cs="Arial"/>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5DB6FFB" w14:textId="77777777" w:rsidR="002B2D50" w:rsidRDefault="00263266">
                  <w:pPr>
                    <w:keepNext/>
                    <w:keepLines/>
                    <w:rPr>
                      <w:rFonts w:ascii="Arial" w:eastAsia="SimSun" w:hAnsi="Arial" w:cs="Arial"/>
                      <w:color w:val="000000"/>
                      <w:sz w:val="12"/>
                      <w:szCs w:val="12"/>
                      <w:lang w:val="en-US" w:eastAsia="zh-CN"/>
                    </w:rPr>
                  </w:pPr>
                  <w:r>
                    <w:rPr>
                      <w:rFonts w:ascii="Arial" w:eastAsia="SimSun" w:hAnsi="Arial" w:cs="Arial"/>
                      <w:sz w:val="12"/>
                      <w:szCs w:val="12"/>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5DB6FFC" w14:textId="77777777" w:rsidR="002B2D50" w:rsidRDefault="00263266">
                  <w:pPr>
                    <w:keepNext/>
                    <w:keepLines/>
                    <w:rPr>
                      <w:rFonts w:ascii="Arial" w:eastAsia="SimSun" w:hAnsi="Arial" w:cs="Arial"/>
                      <w:color w:val="000000"/>
                      <w:sz w:val="12"/>
                      <w:szCs w:val="12"/>
                      <w:lang w:eastAsia="zh-CN"/>
                    </w:rPr>
                  </w:pPr>
                  <w:r>
                    <w:rPr>
                      <w:rFonts w:ascii="Arial" w:eastAsia="SimSun" w:hAnsi="Arial" w:cs="Arial"/>
                      <w:color w:val="FF0000"/>
                      <w:sz w:val="12"/>
                      <w:szCs w:val="12"/>
                      <w:lang w:eastAsia="zh-CN"/>
                    </w:rPr>
                    <w:t>Per FS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5DB6FFD" w14:textId="77777777" w:rsidR="002B2D50" w:rsidRDefault="00263266">
                  <w:pPr>
                    <w:keepNext/>
                    <w:keepLines/>
                    <w:rPr>
                      <w:rFonts w:ascii="Arial" w:eastAsia="ＭＳ 明朝" w:hAnsi="Arial" w:cs="Arial"/>
                      <w:color w:val="FF0000"/>
                      <w:sz w:val="12"/>
                      <w:szCs w:val="12"/>
                    </w:rPr>
                  </w:pPr>
                  <w:r>
                    <w:rPr>
                      <w:rFonts w:ascii="Arial" w:eastAsia="ＭＳ 明朝" w:hAnsi="Arial" w:cs="Arial" w:hint="eastAsia"/>
                      <w:color w:val="FF0000"/>
                      <w:sz w:val="12"/>
                      <w:szCs w:val="12"/>
                    </w:rPr>
                    <w:t>N</w:t>
                  </w:r>
                  <w:r>
                    <w:rPr>
                      <w:rFonts w:ascii="Arial" w:eastAsia="ＭＳ 明朝" w:hAnsi="Arial" w:cs="Arial"/>
                      <w:color w:val="FF0000"/>
                      <w:sz w:val="12"/>
                      <w:szCs w:val="12"/>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5DB6FFE" w14:textId="77777777" w:rsidR="002B2D50" w:rsidRDefault="00263266">
                  <w:pPr>
                    <w:keepNext/>
                    <w:keepLines/>
                    <w:rPr>
                      <w:rFonts w:ascii="Arial" w:eastAsia="ＭＳ 明朝" w:hAnsi="Arial" w:cs="Arial"/>
                      <w:color w:val="FF0000"/>
                      <w:sz w:val="12"/>
                      <w:szCs w:val="12"/>
                    </w:rPr>
                  </w:pPr>
                  <w:r>
                    <w:rPr>
                      <w:rFonts w:ascii="Arial" w:eastAsia="ＭＳ 明朝" w:hAnsi="Arial" w:cs="Arial" w:hint="eastAsia"/>
                      <w:color w:val="FF0000"/>
                      <w:sz w:val="12"/>
                      <w:szCs w:val="12"/>
                    </w:rPr>
                    <w:t>N</w:t>
                  </w:r>
                  <w:r>
                    <w:rPr>
                      <w:rFonts w:ascii="Arial" w:eastAsia="ＭＳ 明朝" w:hAnsi="Arial" w:cs="Arial"/>
                      <w:color w:val="FF0000"/>
                      <w:sz w:val="12"/>
                      <w:szCs w:val="12"/>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5DB6FFF" w14:textId="77777777" w:rsidR="002B2D50" w:rsidRDefault="00263266">
                  <w:pPr>
                    <w:keepNext/>
                    <w:keepLines/>
                    <w:rPr>
                      <w:rFonts w:ascii="Arial" w:eastAsia="ＭＳ 明朝" w:hAnsi="Arial" w:cs="Arial"/>
                      <w:color w:val="FF0000"/>
                      <w:sz w:val="12"/>
                      <w:szCs w:val="12"/>
                    </w:rPr>
                  </w:pPr>
                  <w:r>
                    <w:rPr>
                      <w:rFonts w:ascii="Arial" w:eastAsia="ＭＳ 明朝" w:hAnsi="Arial" w:cs="Arial" w:hint="eastAsia"/>
                      <w:color w:val="FF0000"/>
                      <w:sz w:val="12"/>
                      <w:szCs w:val="12"/>
                    </w:rPr>
                    <w:t>N</w:t>
                  </w:r>
                  <w:r>
                    <w:rPr>
                      <w:rFonts w:ascii="Arial" w:eastAsia="ＭＳ 明朝" w:hAnsi="Arial" w:cs="Arial"/>
                      <w:color w:val="FF0000"/>
                      <w:sz w:val="12"/>
                      <w:szCs w:val="12"/>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5DB7000" w14:textId="77777777" w:rsidR="002B2D50" w:rsidRDefault="002B2D50">
                  <w:pPr>
                    <w:keepNext/>
                    <w:keepLines/>
                    <w:rPr>
                      <w:rFonts w:ascii="Arial" w:eastAsia="ＭＳ 明朝" w:hAnsi="Arial" w:cs="Arial"/>
                      <w:color w:val="000000"/>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5DB7001" w14:textId="77777777" w:rsidR="002B2D50" w:rsidRDefault="00263266">
                  <w:pPr>
                    <w:keepNext/>
                    <w:keepLines/>
                    <w:rPr>
                      <w:rFonts w:ascii="Arial" w:eastAsia="ＭＳ 明朝" w:hAnsi="Arial" w:cs="Arial"/>
                      <w:color w:val="000000"/>
                      <w:sz w:val="12"/>
                      <w:szCs w:val="12"/>
                    </w:rPr>
                  </w:pPr>
                  <w:r>
                    <w:rPr>
                      <w:rFonts w:ascii="Arial" w:eastAsia="ＭＳ 明朝" w:hAnsi="Arial" w:cs="Arial"/>
                      <w:sz w:val="12"/>
                      <w:szCs w:val="12"/>
                    </w:rPr>
                    <w:t xml:space="preserve">Optional with capability </w:t>
                  </w:r>
                  <w:proofErr w:type="spellStart"/>
                  <w:r>
                    <w:rPr>
                      <w:rFonts w:ascii="Arial" w:eastAsia="ＭＳ 明朝" w:hAnsi="Arial" w:cs="Arial"/>
                      <w:sz w:val="12"/>
                      <w:szCs w:val="12"/>
                    </w:rPr>
                    <w:t>signaling</w:t>
                  </w:r>
                  <w:proofErr w:type="spellEnd"/>
                </w:p>
              </w:tc>
            </w:tr>
          </w:tbl>
          <w:p w14:paraId="25DB7003" w14:textId="77777777" w:rsidR="002B2D50" w:rsidRDefault="002B2D50">
            <w:pPr>
              <w:spacing w:after="0" w:line="240" w:lineRule="auto"/>
              <w:rPr>
                <w:lang w:val="en-US"/>
              </w:rPr>
            </w:pPr>
          </w:p>
        </w:tc>
      </w:tr>
      <w:tr w:rsidR="002B2D50" w14:paraId="25DB7063" w14:textId="77777777">
        <w:tc>
          <w:tcPr>
            <w:tcW w:w="637" w:type="dxa"/>
          </w:tcPr>
          <w:p w14:paraId="25DB7005" w14:textId="77777777" w:rsidR="002B2D50" w:rsidRDefault="00263266">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56" w:type="dxa"/>
          </w:tcPr>
          <w:p w14:paraId="25DB7006" w14:textId="77777777" w:rsidR="002B2D50" w:rsidRDefault="00263266">
            <w:pPr>
              <w:spacing w:after="0" w:line="240" w:lineRule="auto"/>
              <w:jc w:val="both"/>
            </w:pPr>
            <w:r>
              <w:rPr>
                <w:rFonts w:eastAsia="ＭＳ 明朝"/>
                <w:sz w:val="22"/>
              </w:rPr>
              <w:t>Nokia, Nokia Shanghai Bell</w:t>
            </w:r>
          </w:p>
        </w:tc>
        <w:tc>
          <w:tcPr>
            <w:tcW w:w="19890" w:type="dxa"/>
          </w:tcPr>
          <w:p w14:paraId="25DB7007" w14:textId="77777777" w:rsidR="002B2D50" w:rsidRDefault="00263266">
            <w:pPr>
              <w:rPr>
                <w:b/>
                <w:bCs/>
              </w:rPr>
            </w:pPr>
            <w:bookmarkStart w:id="7" w:name="_Hlk146871121"/>
            <w:r>
              <w:rPr>
                <w:b/>
                <w:bCs/>
              </w:rPr>
              <w:t>For FG 50-1</w:t>
            </w:r>
          </w:p>
          <w:p w14:paraId="25DB7008" w14:textId="77777777" w:rsidR="002B2D50" w:rsidRDefault="00263266">
            <w:pPr>
              <w:pStyle w:val="aff6"/>
              <w:numPr>
                <w:ilvl w:val="0"/>
                <w:numId w:val="23"/>
              </w:numPr>
              <w:spacing w:after="0" w:line="240" w:lineRule="auto"/>
              <w:ind w:leftChars="0"/>
              <w:contextualSpacing/>
              <w:rPr>
                <w:sz w:val="20"/>
                <w:lang w:val="en-US"/>
              </w:rPr>
            </w:pPr>
            <w:r>
              <w:rPr>
                <w:b/>
                <w:bCs/>
                <w:sz w:val="20"/>
                <w:lang w:val="en-US"/>
              </w:rPr>
              <w:t xml:space="preserve">FFS1: We propose: </w:t>
            </w:r>
            <w:r>
              <w:rPr>
                <w:sz w:val="20"/>
                <w:lang w:val="en-US"/>
              </w:rPr>
              <w:t>The granularity of the FG is “Per Band”</w:t>
            </w:r>
          </w:p>
          <w:p w14:paraId="25DB7009" w14:textId="77777777" w:rsidR="002B2D50" w:rsidRDefault="002B2D50">
            <w:pPr>
              <w:ind w:left="360"/>
              <w:rPr>
                <w:b/>
                <w:bCs/>
              </w:rPr>
            </w:pPr>
          </w:p>
          <w:p w14:paraId="25DB700A" w14:textId="77777777" w:rsidR="002B2D50" w:rsidRDefault="00263266">
            <w:pPr>
              <w:rPr>
                <w:b/>
                <w:bCs/>
              </w:rPr>
            </w:pPr>
            <w:r>
              <w:rPr>
                <w:b/>
                <w:bCs/>
              </w:rPr>
              <w:t>For FG 50-1a:</w:t>
            </w:r>
          </w:p>
          <w:p w14:paraId="25DB700B" w14:textId="77777777" w:rsidR="002B2D50" w:rsidRDefault="00263266">
            <w:pPr>
              <w:pStyle w:val="aff6"/>
              <w:numPr>
                <w:ilvl w:val="0"/>
                <w:numId w:val="23"/>
              </w:numPr>
              <w:spacing w:after="0" w:line="240" w:lineRule="auto"/>
              <w:ind w:leftChars="0"/>
              <w:contextualSpacing/>
              <w:rPr>
                <w:sz w:val="20"/>
                <w:lang w:val="en-US"/>
              </w:rPr>
            </w:pPr>
            <w:r>
              <w:rPr>
                <w:sz w:val="20"/>
                <w:lang w:val="en-US"/>
              </w:rPr>
              <w:t xml:space="preserve">Candidate values for component 1: {[2, 4, 8, 12]}: we propose confirming the candidate values </w:t>
            </w:r>
          </w:p>
          <w:p w14:paraId="25DB700C" w14:textId="77777777" w:rsidR="002B2D50" w:rsidRDefault="00263266">
            <w:pPr>
              <w:pStyle w:val="aff6"/>
              <w:numPr>
                <w:ilvl w:val="0"/>
                <w:numId w:val="23"/>
              </w:numPr>
              <w:spacing w:after="0" w:line="240" w:lineRule="auto"/>
              <w:ind w:leftChars="0"/>
              <w:contextualSpacing/>
              <w:rPr>
                <w:sz w:val="20"/>
                <w:lang w:val="en-US"/>
              </w:rPr>
            </w:pPr>
            <w:r>
              <w:rPr>
                <w:sz w:val="20"/>
                <w:lang w:val="en-US"/>
              </w:rPr>
              <w:t xml:space="preserve">Prerequisite </w:t>
            </w:r>
            <w:proofErr w:type="gramStart"/>
            <w:r>
              <w:rPr>
                <w:sz w:val="20"/>
                <w:lang w:val="en-US"/>
              </w:rPr>
              <w:t>FG ’</w:t>
            </w:r>
            <w:proofErr w:type="gramEnd"/>
            <w:r>
              <w:rPr>
                <w:sz w:val="20"/>
                <w:lang w:val="en-US"/>
              </w:rPr>
              <w:t>’[11-9]’’ : Initially, we were fine with this prerequisite. However, based on the discussion in RAN1#114bis is seems that having this prerequisite is not necessary for a feature to work. They can be two separate features. Thus, we are ok removing the prerequisite.</w:t>
            </w:r>
          </w:p>
          <w:p w14:paraId="25DB700D" w14:textId="77777777" w:rsidR="002B2D50" w:rsidRDefault="00263266">
            <w:pPr>
              <w:pStyle w:val="aff6"/>
              <w:numPr>
                <w:ilvl w:val="0"/>
                <w:numId w:val="23"/>
              </w:numPr>
              <w:spacing w:after="0" w:line="240" w:lineRule="auto"/>
              <w:ind w:leftChars="0"/>
              <w:contextualSpacing/>
              <w:rPr>
                <w:sz w:val="20"/>
                <w:lang w:val="en-US"/>
              </w:rPr>
            </w:pPr>
            <w:r>
              <w:rPr>
                <w:sz w:val="20"/>
                <w:lang w:val="en-US"/>
              </w:rPr>
              <w:t xml:space="preserve">For the following items in the </w:t>
            </w:r>
            <w:proofErr w:type="gramStart"/>
            <w:r>
              <w:rPr>
                <w:sz w:val="20"/>
                <w:lang w:val="en-US"/>
              </w:rPr>
              <w:t>notes</w:t>
            </w:r>
            <w:proofErr w:type="gramEnd"/>
            <w:r>
              <w:rPr>
                <w:sz w:val="20"/>
                <w:lang w:val="en-US"/>
              </w:rPr>
              <w:t xml:space="preserve"> column</w:t>
            </w:r>
          </w:p>
          <w:p w14:paraId="25DB700E" w14:textId="77777777" w:rsidR="002B2D50" w:rsidRDefault="002B2D50">
            <w:pPr>
              <w:ind w:left="360"/>
              <w:rPr>
                <w:sz w:val="16"/>
                <w:szCs w:val="16"/>
              </w:rPr>
            </w:pPr>
          </w:p>
          <w:p w14:paraId="25DB700F" w14:textId="77777777" w:rsidR="002B2D50" w:rsidRDefault="00263266">
            <w:pPr>
              <w:pStyle w:val="aff6"/>
              <w:numPr>
                <w:ilvl w:val="1"/>
                <w:numId w:val="23"/>
              </w:numPr>
              <w:spacing w:after="0" w:line="240" w:lineRule="auto"/>
              <w:ind w:leftChars="0"/>
              <w:contextualSpacing/>
              <w:rPr>
                <w:sz w:val="20"/>
                <w:lang w:val="en-US"/>
              </w:rPr>
            </w:pPr>
            <w:proofErr w:type="gramStart"/>
            <w:r>
              <w:rPr>
                <w:sz w:val="20"/>
                <w:lang w:val="en-US"/>
              </w:rPr>
              <w:t xml:space="preserve">For </w:t>
            </w:r>
            <w:r>
              <w:rPr>
                <w:color w:val="7030A0"/>
                <w:sz w:val="20"/>
                <w:lang w:val="en-US"/>
              </w:rPr>
              <w:t>”</w:t>
            </w:r>
            <w:proofErr w:type="gramEnd"/>
            <w:r>
              <w:rPr>
                <w:color w:val="7030A0"/>
                <w:sz w:val="20"/>
                <w:lang w:val="en-US"/>
              </w:rPr>
              <w:t xml:space="preserve">[For all the reported bands in FR1, a same X1 value is reported for component 2. For all the reported bands in FR2, a same X2 value is reported for component 2.]’’ </w:t>
            </w:r>
            <w:r>
              <w:rPr>
                <w:b/>
                <w:bCs/>
                <w:sz w:val="20"/>
                <w:lang w:val="en-US"/>
              </w:rPr>
              <w:t>we propose</w:t>
            </w:r>
            <w:r>
              <w:rPr>
                <w:sz w:val="20"/>
                <w:lang w:val="en-US"/>
              </w:rPr>
              <w:t xml:space="preserve"> removing the square brackets and confirming the </w:t>
            </w:r>
            <w:proofErr w:type="gramStart"/>
            <w:r>
              <w:rPr>
                <w:sz w:val="20"/>
                <w:lang w:val="en-US"/>
              </w:rPr>
              <w:t>text</w:t>
            </w:r>
            <w:proofErr w:type="gramEnd"/>
          </w:p>
          <w:p w14:paraId="25DB7010" w14:textId="77777777" w:rsidR="002B2D50" w:rsidRDefault="002B2D50">
            <w:pPr>
              <w:ind w:left="360"/>
              <w:rPr>
                <w:sz w:val="16"/>
                <w:szCs w:val="16"/>
              </w:rPr>
            </w:pPr>
          </w:p>
          <w:p w14:paraId="25DB7011" w14:textId="77777777" w:rsidR="002B2D50" w:rsidRDefault="00263266">
            <w:pPr>
              <w:pStyle w:val="aff6"/>
              <w:numPr>
                <w:ilvl w:val="1"/>
                <w:numId w:val="23"/>
              </w:numPr>
              <w:spacing w:after="0" w:line="240" w:lineRule="auto"/>
              <w:ind w:leftChars="0"/>
              <w:contextualSpacing/>
              <w:rPr>
                <w:sz w:val="20"/>
                <w:lang w:val="en-US"/>
              </w:rPr>
            </w:pPr>
            <w:proofErr w:type="gramStart"/>
            <w:r>
              <w:rPr>
                <w:sz w:val="20"/>
                <w:lang w:val="en-US"/>
              </w:rPr>
              <w:t xml:space="preserve">For </w:t>
            </w:r>
            <w:r>
              <w:rPr>
                <w:color w:val="7030A0"/>
                <w:sz w:val="20"/>
                <w:lang w:val="en-US"/>
              </w:rPr>
              <w:t>”</w:t>
            </w:r>
            <w:proofErr w:type="gramEnd"/>
            <w:r>
              <w:rPr>
                <w:color w:val="7030A0"/>
                <w:sz w:val="20"/>
                <w:lang w:val="en-US"/>
              </w:rPr>
              <w:t xml:space="preserve">[The total number of configured/active configured grant configurations across all serving cells in FR1 is no greater than X1.]” </w:t>
            </w:r>
            <w:r>
              <w:rPr>
                <w:b/>
                <w:bCs/>
                <w:sz w:val="20"/>
                <w:lang w:val="en-US"/>
              </w:rPr>
              <w:t>we propose</w:t>
            </w:r>
            <w:r>
              <w:rPr>
                <w:sz w:val="20"/>
                <w:lang w:val="en-US"/>
              </w:rPr>
              <w:t xml:space="preserve"> removing the square brackets and confirming the text</w:t>
            </w:r>
          </w:p>
          <w:p w14:paraId="25DB7012" w14:textId="77777777" w:rsidR="002B2D50" w:rsidRDefault="002B2D50">
            <w:pPr>
              <w:ind w:left="360"/>
              <w:rPr>
                <w:sz w:val="16"/>
                <w:szCs w:val="16"/>
              </w:rPr>
            </w:pPr>
          </w:p>
          <w:p w14:paraId="25DB7013" w14:textId="77777777" w:rsidR="002B2D50" w:rsidRDefault="00263266">
            <w:pPr>
              <w:pStyle w:val="aff6"/>
              <w:numPr>
                <w:ilvl w:val="1"/>
                <w:numId w:val="23"/>
              </w:numPr>
              <w:spacing w:after="0" w:line="240" w:lineRule="auto"/>
              <w:ind w:leftChars="0"/>
              <w:contextualSpacing/>
              <w:rPr>
                <w:sz w:val="20"/>
                <w:lang w:val="en-US"/>
              </w:rPr>
            </w:pPr>
            <w:proofErr w:type="gramStart"/>
            <w:r>
              <w:rPr>
                <w:sz w:val="20"/>
                <w:lang w:val="en-US"/>
              </w:rPr>
              <w:t xml:space="preserve">For </w:t>
            </w:r>
            <w:r>
              <w:rPr>
                <w:color w:val="7030A0"/>
                <w:sz w:val="20"/>
                <w:lang w:val="en-US"/>
              </w:rPr>
              <w:t>”</w:t>
            </w:r>
            <w:proofErr w:type="gramEnd"/>
            <w:r>
              <w:rPr>
                <w:color w:val="7030A0"/>
                <w:sz w:val="20"/>
                <w:lang w:val="en-US"/>
              </w:rPr>
              <w:t xml:space="preserve">[The total number of configured/active configured grant configurations across all serving cells in FR2 is no greater than X2.]” </w:t>
            </w:r>
            <w:r>
              <w:rPr>
                <w:b/>
                <w:bCs/>
                <w:sz w:val="20"/>
                <w:lang w:val="en-US"/>
              </w:rPr>
              <w:t>we propose</w:t>
            </w:r>
            <w:r>
              <w:rPr>
                <w:sz w:val="20"/>
                <w:lang w:val="en-US"/>
              </w:rPr>
              <w:t xml:space="preserve"> removing the square brackets and confirming the text</w:t>
            </w:r>
          </w:p>
          <w:p w14:paraId="25DB7014" w14:textId="77777777" w:rsidR="002B2D50" w:rsidRDefault="002B2D50">
            <w:pPr>
              <w:ind w:left="360"/>
              <w:rPr>
                <w:sz w:val="16"/>
                <w:szCs w:val="16"/>
              </w:rPr>
            </w:pPr>
          </w:p>
          <w:p w14:paraId="25DB7015" w14:textId="77777777" w:rsidR="002B2D50" w:rsidRDefault="00263266">
            <w:pPr>
              <w:pStyle w:val="aff6"/>
              <w:numPr>
                <w:ilvl w:val="1"/>
                <w:numId w:val="23"/>
              </w:numPr>
              <w:spacing w:after="0" w:line="240" w:lineRule="auto"/>
              <w:ind w:leftChars="0"/>
              <w:contextualSpacing/>
              <w:rPr>
                <w:sz w:val="20"/>
                <w:lang w:val="en-US"/>
              </w:rPr>
            </w:pPr>
            <w:proofErr w:type="gramStart"/>
            <w:r>
              <w:rPr>
                <w:sz w:val="20"/>
                <w:lang w:val="en-US"/>
              </w:rPr>
              <w:t xml:space="preserve">For </w:t>
            </w:r>
            <w:r>
              <w:rPr>
                <w:color w:val="7030A0"/>
                <w:sz w:val="20"/>
                <w:lang w:val="en-US"/>
              </w:rPr>
              <w:t>”</w:t>
            </w:r>
            <w:proofErr w:type="gramEnd"/>
            <w:r>
              <w:rPr>
                <w:color w:val="7030A0"/>
                <w:sz w:val="20"/>
                <w:lang w:val="en-US"/>
              </w:rPr>
              <w:t xml:space="preserve">[If there are some serving cell(s) in FR1 and some serving cell(s) in FR2, the total number of configured/active configured grant configurations across all serving cells is no greater than max(X1, X2).]” </w:t>
            </w:r>
            <w:r>
              <w:rPr>
                <w:b/>
                <w:bCs/>
                <w:sz w:val="20"/>
                <w:lang w:val="en-US"/>
              </w:rPr>
              <w:t>we propose</w:t>
            </w:r>
            <w:r>
              <w:rPr>
                <w:sz w:val="20"/>
                <w:lang w:val="en-US"/>
              </w:rPr>
              <w:t xml:space="preserve"> removing the square brackets and confirming the text</w:t>
            </w:r>
          </w:p>
          <w:p w14:paraId="25DB7016" w14:textId="77777777" w:rsidR="002B2D50" w:rsidRDefault="002B2D50">
            <w:pPr>
              <w:ind w:left="360"/>
              <w:rPr>
                <w:sz w:val="16"/>
                <w:szCs w:val="16"/>
              </w:rPr>
            </w:pPr>
          </w:p>
          <w:p w14:paraId="25DB7017" w14:textId="77777777" w:rsidR="002B2D50" w:rsidRDefault="00263266">
            <w:pPr>
              <w:pStyle w:val="aff6"/>
              <w:numPr>
                <w:ilvl w:val="1"/>
                <w:numId w:val="23"/>
              </w:numPr>
              <w:spacing w:after="0" w:line="240" w:lineRule="auto"/>
              <w:ind w:leftChars="0"/>
              <w:contextualSpacing/>
              <w:rPr>
                <w:sz w:val="20"/>
                <w:lang w:val="en-US"/>
              </w:rPr>
            </w:pPr>
            <w:proofErr w:type="gramStart"/>
            <w:r>
              <w:rPr>
                <w:sz w:val="20"/>
                <w:lang w:val="en-US"/>
              </w:rPr>
              <w:t xml:space="preserve">For </w:t>
            </w:r>
            <w:r>
              <w:rPr>
                <w:color w:val="7030A0"/>
                <w:sz w:val="20"/>
                <w:lang w:val="en-US"/>
              </w:rPr>
              <w:t>”</w:t>
            </w:r>
            <w:proofErr w:type="gramEnd"/>
            <w:r>
              <w:rPr>
                <w:color w:val="7030A0"/>
                <w:sz w:val="20"/>
                <w:lang w:val="en-US"/>
              </w:rPr>
              <w:t xml:space="preserve">[Regarding the interpretation of UE capabilities in case of cross-carrier operation, support of FG50-9 is based on the support of this capability for the band of the scheduled/triggered/indicated cell only]” </w:t>
            </w:r>
            <w:r>
              <w:rPr>
                <w:b/>
                <w:bCs/>
                <w:sz w:val="20"/>
                <w:lang w:val="en-US"/>
              </w:rPr>
              <w:t>we propose</w:t>
            </w:r>
            <w:r>
              <w:rPr>
                <w:sz w:val="20"/>
                <w:lang w:val="en-US"/>
              </w:rPr>
              <w:t xml:space="preserve"> removing the square brackets and confirming the text</w:t>
            </w:r>
          </w:p>
          <w:p w14:paraId="25DB7018" w14:textId="77777777" w:rsidR="002B2D50" w:rsidRDefault="002B2D50">
            <w:pPr>
              <w:pStyle w:val="aff6"/>
              <w:ind w:left="960"/>
              <w:rPr>
                <w:sz w:val="20"/>
                <w:lang w:val="en-US"/>
              </w:rPr>
            </w:pPr>
          </w:p>
          <w:p w14:paraId="25DB7019" w14:textId="77777777" w:rsidR="002B2D50" w:rsidRDefault="00263266">
            <w:pPr>
              <w:pStyle w:val="aff6"/>
              <w:numPr>
                <w:ilvl w:val="1"/>
                <w:numId w:val="23"/>
              </w:numPr>
              <w:spacing w:after="0" w:line="240" w:lineRule="auto"/>
              <w:ind w:leftChars="0"/>
              <w:contextualSpacing/>
              <w:rPr>
                <w:sz w:val="20"/>
                <w:lang w:val="en-US"/>
              </w:rPr>
            </w:pPr>
            <w:r>
              <w:rPr>
                <w:sz w:val="20"/>
                <w:lang w:val="en-US"/>
              </w:rPr>
              <w:t xml:space="preserve">For the </w:t>
            </w:r>
            <w:proofErr w:type="gramStart"/>
            <w:r>
              <w:rPr>
                <w:sz w:val="20"/>
                <w:lang w:val="en-US"/>
              </w:rPr>
              <w:t>note ”</w:t>
            </w:r>
            <w:proofErr w:type="gramEnd"/>
            <w:r>
              <w:rPr>
                <w:sz w:val="20"/>
                <w:lang w:val="en-US"/>
              </w:rPr>
              <w:t>[</w:t>
            </w:r>
            <w:r>
              <w:rPr>
                <w:color w:val="7030A0"/>
                <w:sz w:val="20"/>
                <w:lang w:val="en-US"/>
              </w:rPr>
              <w:t>when UE supports both FG 11-9 and 50-1a the maximum number configured for legacy CG and multi-PUSCH CG should not exceed a maximum number, FFS maximum number</w:t>
            </w:r>
            <w:r>
              <w:rPr>
                <w:sz w:val="20"/>
                <w:lang w:val="en-US"/>
              </w:rPr>
              <w:t xml:space="preserve">]” </w:t>
            </w:r>
            <w:r>
              <w:rPr>
                <w:b/>
                <w:bCs/>
                <w:sz w:val="20"/>
                <w:lang w:val="en-US"/>
              </w:rPr>
              <w:t>we propose</w:t>
            </w:r>
            <w:r>
              <w:rPr>
                <w:sz w:val="20"/>
                <w:lang w:val="en-US"/>
              </w:rPr>
              <w:t xml:space="preserve"> modifying to [If UE reports more than one FGs of 50-1a and FG 11-9 the maximum of the reported maximum values in each FG is the total number].</w:t>
            </w:r>
            <w:r>
              <w:rPr>
                <w:lang w:val="en-US"/>
              </w:rPr>
              <w:t xml:space="preserve"> </w:t>
            </w:r>
            <w:r>
              <w:rPr>
                <w:sz w:val="20"/>
                <w:lang w:val="en-US"/>
              </w:rPr>
              <w:t xml:space="preserve">This is </w:t>
            </w:r>
            <w:proofErr w:type="gramStart"/>
            <w:r>
              <w:rPr>
                <w:sz w:val="20"/>
                <w:lang w:val="en-US"/>
              </w:rPr>
              <w:t>similar to</w:t>
            </w:r>
            <w:proofErr w:type="gramEnd"/>
            <w:r>
              <w:rPr>
                <w:sz w:val="20"/>
                <w:lang w:val="en-US"/>
              </w:rPr>
              <w:t xml:space="preserve"> the FG 11-9 handling various values for FR1 CGs and FR2 CGs.</w:t>
            </w:r>
          </w:p>
          <w:p w14:paraId="25DB701A" w14:textId="77777777" w:rsidR="002B2D50" w:rsidRDefault="002B2D50">
            <w:pPr>
              <w:ind w:left="360"/>
              <w:rPr>
                <w:b/>
                <w:bCs/>
                <w:sz w:val="16"/>
                <w:szCs w:val="16"/>
              </w:rPr>
            </w:pPr>
          </w:p>
          <w:p w14:paraId="25DB701B" w14:textId="77777777" w:rsidR="002B2D50" w:rsidRDefault="002B2D50">
            <w:pPr>
              <w:ind w:left="360"/>
            </w:pPr>
          </w:p>
          <w:p w14:paraId="25DB701C" w14:textId="77777777" w:rsidR="002B2D50" w:rsidRDefault="00263266">
            <w:pPr>
              <w:ind w:left="360"/>
              <w:rPr>
                <w:b/>
                <w:bCs/>
              </w:rPr>
            </w:pPr>
            <w:r>
              <w:rPr>
                <w:b/>
                <w:bCs/>
              </w:rPr>
              <w:t>For FG 50-2</w:t>
            </w:r>
          </w:p>
          <w:p w14:paraId="25DB701D" w14:textId="77777777" w:rsidR="002B2D50" w:rsidRDefault="00263266">
            <w:pPr>
              <w:pStyle w:val="aff6"/>
              <w:numPr>
                <w:ilvl w:val="0"/>
                <w:numId w:val="23"/>
              </w:numPr>
              <w:spacing w:after="0" w:line="240" w:lineRule="auto"/>
              <w:ind w:leftChars="0"/>
              <w:contextualSpacing/>
              <w:rPr>
                <w:sz w:val="20"/>
                <w:lang w:val="en-US"/>
              </w:rPr>
            </w:pPr>
            <w:r>
              <w:rPr>
                <w:b/>
                <w:bCs/>
                <w:sz w:val="20"/>
                <w:lang w:val="en-US"/>
              </w:rPr>
              <w:t>FFS1: We propose:</w:t>
            </w:r>
            <w:r>
              <w:rPr>
                <w:sz w:val="20"/>
                <w:lang w:val="en-US"/>
              </w:rPr>
              <w:t xml:space="preserve"> The granularity of the FG is “Per Band” </w:t>
            </w:r>
          </w:p>
          <w:bookmarkEnd w:id="7"/>
          <w:p w14:paraId="25DB701E" w14:textId="77777777" w:rsidR="002B2D50" w:rsidRDefault="002B2D50">
            <w:pPr>
              <w:spacing w:after="0" w:line="240" w:lineRule="auto"/>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24"/>
              <w:gridCol w:w="1337"/>
              <w:gridCol w:w="4795"/>
              <w:gridCol w:w="1121"/>
              <w:gridCol w:w="610"/>
              <w:gridCol w:w="866"/>
              <w:gridCol w:w="1097"/>
              <w:gridCol w:w="866"/>
              <w:gridCol w:w="741"/>
              <w:gridCol w:w="741"/>
              <w:gridCol w:w="867"/>
              <w:gridCol w:w="3805"/>
              <w:gridCol w:w="997"/>
            </w:tblGrid>
            <w:tr w:rsidR="002B2D50" w14:paraId="25DB7030" w14:textId="77777777">
              <w:trPr>
                <w:trHeight w:val="20"/>
              </w:trPr>
              <w:tc>
                <w:tcPr>
                  <w:tcW w:w="297" w:type="pct"/>
                  <w:tcBorders>
                    <w:top w:val="single" w:sz="4" w:space="0" w:color="auto"/>
                    <w:left w:val="single" w:sz="4" w:space="0" w:color="auto"/>
                    <w:bottom w:val="single" w:sz="4" w:space="0" w:color="auto"/>
                    <w:right w:val="single" w:sz="4" w:space="0" w:color="auto"/>
                  </w:tcBorders>
                </w:tcPr>
                <w:p w14:paraId="25DB701F" w14:textId="77777777" w:rsidR="002B2D50" w:rsidRDefault="00263266">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140" w:type="pct"/>
                  <w:tcBorders>
                    <w:top w:val="single" w:sz="4" w:space="0" w:color="auto"/>
                    <w:left w:val="single" w:sz="4" w:space="0" w:color="auto"/>
                    <w:bottom w:val="single" w:sz="4" w:space="0" w:color="auto"/>
                    <w:right w:val="single" w:sz="4" w:space="0" w:color="auto"/>
                  </w:tcBorders>
                </w:tcPr>
                <w:p w14:paraId="25DB7020" w14:textId="77777777" w:rsidR="002B2D50" w:rsidRDefault="0026326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316" w:type="pct"/>
                  <w:tcBorders>
                    <w:top w:val="single" w:sz="4" w:space="0" w:color="auto"/>
                    <w:left w:val="single" w:sz="4" w:space="0" w:color="auto"/>
                    <w:bottom w:val="single" w:sz="4" w:space="0" w:color="auto"/>
                    <w:right w:val="single" w:sz="4" w:space="0" w:color="auto"/>
                  </w:tcBorders>
                </w:tcPr>
                <w:p w14:paraId="25DB7021" w14:textId="77777777" w:rsidR="002B2D50" w:rsidRDefault="00263266">
                  <w:pPr>
                    <w:pStyle w:val="TAL"/>
                    <w:rPr>
                      <w:rFonts w:asciiTheme="majorHAnsi" w:hAnsiTheme="majorHAnsi" w:cstheme="majorHAnsi"/>
                      <w:color w:val="000000" w:themeColor="text1"/>
                      <w:szCs w:val="18"/>
                      <w:lang w:eastAsia="zh-CN"/>
                    </w:rPr>
                  </w:pPr>
                  <w:r>
                    <w:rPr>
                      <w:rFonts w:eastAsia="ＭＳ 明朝"/>
                      <w:szCs w:val="18"/>
                      <w:lang w:val="en-US" w:eastAsia="ja-JP"/>
                    </w:rPr>
                    <w:t>Multi-PUSCHs for Configured Grant</w:t>
                  </w:r>
                </w:p>
              </w:tc>
              <w:tc>
                <w:tcPr>
                  <w:tcW w:w="1226" w:type="pct"/>
                  <w:tcBorders>
                    <w:top w:val="single" w:sz="4" w:space="0" w:color="auto"/>
                    <w:left w:val="single" w:sz="4" w:space="0" w:color="auto"/>
                    <w:bottom w:val="single" w:sz="4" w:space="0" w:color="auto"/>
                    <w:right w:val="single" w:sz="4" w:space="0" w:color="auto"/>
                  </w:tcBorders>
                </w:tcPr>
                <w:p w14:paraId="25DB7022" w14:textId="77777777" w:rsidR="002B2D50" w:rsidRDefault="00263266">
                  <w:pPr>
                    <w:rPr>
                      <w:rFonts w:ascii="Arial" w:hAnsi="Arial" w:cs="Arial"/>
                      <w:sz w:val="18"/>
                      <w:szCs w:val="18"/>
                    </w:rPr>
                  </w:pPr>
                  <w:r>
                    <w:rPr>
                      <w:rFonts w:ascii="Arial" w:hAnsi="Arial" w:cs="Arial"/>
                      <w:sz w:val="18"/>
                      <w:szCs w:val="18"/>
                    </w:rPr>
                    <w:t>1. Determination of time-domain resource allocation for CG-PUSCHs associated to a multi-PUSCHs CG</w:t>
                  </w:r>
                </w:p>
                <w:p w14:paraId="25DB7023" w14:textId="77777777" w:rsidR="002B2D50" w:rsidRDefault="002B2D50">
                  <w:pPr>
                    <w:rPr>
                      <w:rFonts w:ascii="Arial" w:hAnsi="Arial" w:cs="Arial"/>
                      <w:sz w:val="18"/>
                      <w:szCs w:val="18"/>
                    </w:rPr>
                  </w:pPr>
                </w:p>
                <w:p w14:paraId="25DB7024" w14:textId="77777777" w:rsidR="002B2D50" w:rsidRDefault="00263266">
                  <w:pPr>
                    <w:rPr>
                      <w:rFonts w:ascii="Arial" w:hAnsi="Arial" w:cs="Arial"/>
                      <w:sz w:val="18"/>
                      <w:szCs w:val="18"/>
                    </w:rPr>
                  </w:pPr>
                  <w:r>
                    <w:rPr>
                      <w:rFonts w:ascii="Arial" w:hAnsi="Arial" w:cs="Arial"/>
                      <w:sz w:val="18"/>
                      <w:szCs w:val="18"/>
                    </w:rPr>
                    <w:t>2. Maximum supported number of consecutive slots configured for CG-PUSCH TOs in one CG period, candidate value set: {16, 32}</w:t>
                  </w:r>
                </w:p>
                <w:p w14:paraId="25DB7025" w14:textId="77777777" w:rsidR="002B2D50" w:rsidRDefault="002B2D50">
                  <w:pPr>
                    <w:rPr>
                      <w:rFonts w:asciiTheme="majorHAnsi" w:hAnsiTheme="majorHAnsi" w:cstheme="majorHAnsi"/>
                      <w:color w:val="000000" w:themeColor="text1"/>
                      <w:sz w:val="18"/>
                      <w:szCs w:val="18"/>
                    </w:rPr>
                  </w:pPr>
                </w:p>
              </w:tc>
              <w:tc>
                <w:tcPr>
                  <w:tcW w:w="292" w:type="pct"/>
                  <w:tcBorders>
                    <w:top w:val="single" w:sz="4" w:space="0" w:color="auto"/>
                    <w:left w:val="single" w:sz="4" w:space="0" w:color="auto"/>
                    <w:bottom w:val="single" w:sz="4" w:space="0" w:color="auto"/>
                    <w:right w:val="single" w:sz="4" w:space="0" w:color="auto"/>
                  </w:tcBorders>
                </w:tcPr>
                <w:p w14:paraId="25DB7026" w14:textId="77777777" w:rsidR="002B2D50" w:rsidRDefault="00263266">
                  <w:pPr>
                    <w:pStyle w:val="Default"/>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One or both of {5-19, 5-20}</w:t>
                  </w:r>
                </w:p>
              </w:tc>
              <w:tc>
                <w:tcPr>
                  <w:tcW w:w="162" w:type="pct"/>
                  <w:tcBorders>
                    <w:top w:val="single" w:sz="4" w:space="0" w:color="auto"/>
                    <w:left w:val="single" w:sz="4" w:space="0" w:color="auto"/>
                    <w:bottom w:val="single" w:sz="4" w:space="0" w:color="auto"/>
                    <w:right w:val="single" w:sz="4" w:space="0" w:color="auto"/>
                  </w:tcBorders>
                </w:tcPr>
                <w:p w14:paraId="25DB7027" w14:textId="77777777" w:rsidR="002B2D50" w:rsidRDefault="00263266">
                  <w:pPr>
                    <w:pStyle w:val="TAL"/>
                    <w:rPr>
                      <w:rFonts w:asciiTheme="majorHAnsi" w:hAnsiTheme="majorHAnsi" w:cstheme="majorHAnsi"/>
                      <w:color w:val="000000" w:themeColor="text1"/>
                      <w:szCs w:val="18"/>
                      <w:lang w:eastAsia="zh-CN"/>
                    </w:rPr>
                  </w:pPr>
                  <w:r>
                    <w:rPr>
                      <w:rFonts w:cs="Arial"/>
                      <w:szCs w:val="18"/>
                      <w:lang w:eastAsia="zh-CN"/>
                    </w:rPr>
                    <w:t>Yes</w:t>
                  </w:r>
                </w:p>
              </w:tc>
              <w:tc>
                <w:tcPr>
                  <w:tcW w:w="227" w:type="pct"/>
                  <w:tcBorders>
                    <w:top w:val="single" w:sz="4" w:space="0" w:color="auto"/>
                    <w:left w:val="single" w:sz="4" w:space="0" w:color="auto"/>
                    <w:bottom w:val="single" w:sz="4" w:space="0" w:color="auto"/>
                    <w:right w:val="single" w:sz="4" w:space="0" w:color="auto"/>
                  </w:tcBorders>
                </w:tcPr>
                <w:p w14:paraId="25DB7028" w14:textId="77777777" w:rsidR="002B2D50" w:rsidRDefault="00263266">
                  <w:pPr>
                    <w:pStyle w:val="TAL"/>
                    <w:rPr>
                      <w:rFonts w:asciiTheme="majorHAnsi" w:hAnsiTheme="majorHAnsi" w:cstheme="majorHAnsi"/>
                      <w:color w:val="000000" w:themeColor="text1"/>
                      <w:szCs w:val="18"/>
                      <w:lang w:eastAsia="ja-JP"/>
                    </w:rPr>
                  </w:pPr>
                  <w:r>
                    <w:rPr>
                      <w:rFonts w:eastAsia="ＭＳ 明朝" w:cs="Arial"/>
                      <w:szCs w:val="18"/>
                      <w:lang w:eastAsia="ja-JP"/>
                    </w:rPr>
                    <w:t>N/A</w:t>
                  </w:r>
                </w:p>
              </w:tc>
              <w:tc>
                <w:tcPr>
                  <w:tcW w:w="260" w:type="pct"/>
                  <w:tcBorders>
                    <w:top w:val="single" w:sz="4" w:space="0" w:color="auto"/>
                    <w:left w:val="single" w:sz="4" w:space="0" w:color="auto"/>
                    <w:bottom w:val="single" w:sz="4" w:space="0" w:color="auto"/>
                    <w:right w:val="single" w:sz="4" w:space="0" w:color="auto"/>
                  </w:tcBorders>
                </w:tcPr>
                <w:p w14:paraId="25DB7029" w14:textId="77777777" w:rsidR="002B2D50" w:rsidRDefault="00263266">
                  <w:pPr>
                    <w:pStyle w:val="TAL"/>
                    <w:rPr>
                      <w:rFonts w:asciiTheme="majorHAnsi" w:hAnsiTheme="majorHAnsi" w:cstheme="majorHAnsi"/>
                      <w:color w:val="000000" w:themeColor="text1"/>
                      <w:szCs w:val="18"/>
                      <w:lang w:val="en-US" w:eastAsia="zh-CN"/>
                    </w:rPr>
                  </w:pPr>
                  <w:r>
                    <w:rPr>
                      <w:rFonts w:eastAsia="ＭＳ 明朝"/>
                      <w:szCs w:val="18"/>
                      <w:lang w:eastAsia="ja-JP"/>
                    </w:rPr>
                    <w:t xml:space="preserve">UE is not able to support </w:t>
                  </w:r>
                  <w:proofErr w:type="gramStart"/>
                  <w:r>
                    <w:rPr>
                      <w:rFonts w:eastAsia="ＭＳ 明朝"/>
                      <w:szCs w:val="18"/>
                      <w:lang w:eastAsia="ja-JP"/>
                    </w:rPr>
                    <w:t>Multi-PUSCHs</w:t>
                  </w:r>
                  <w:proofErr w:type="gramEnd"/>
                  <w:r>
                    <w:rPr>
                      <w:rFonts w:eastAsia="ＭＳ 明朝"/>
                      <w:szCs w:val="18"/>
                      <w:lang w:eastAsia="ja-JP"/>
                    </w:rPr>
                    <w:t xml:space="preserve"> per one period in Configured grant in licensed band</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25DB702A" w14:textId="77777777" w:rsidR="002B2D50" w:rsidRDefault="00263266">
                  <w:pPr>
                    <w:pStyle w:val="TAL"/>
                    <w:rPr>
                      <w:rFonts w:asciiTheme="majorHAnsi" w:hAnsiTheme="majorHAnsi" w:cstheme="majorHAnsi"/>
                      <w:color w:val="000000" w:themeColor="text1"/>
                      <w:szCs w:val="18"/>
                      <w:lang w:eastAsia="zh-CN"/>
                    </w:rPr>
                  </w:pPr>
                  <w:ins w:id="8" w:author="Nokia" w:date="2023-09-29T09:02:00Z">
                    <w:r>
                      <w:rPr>
                        <w:rFonts w:asciiTheme="majorHAnsi" w:hAnsiTheme="majorHAnsi" w:cstheme="majorHAnsi"/>
                        <w:color w:val="000000" w:themeColor="text1"/>
                        <w:szCs w:val="18"/>
                        <w:lang w:eastAsia="zh-CN"/>
                      </w:rPr>
                      <w:t>Per band</w:t>
                    </w:r>
                  </w:ins>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25DB702B" w14:textId="77777777" w:rsidR="002B2D50" w:rsidRDefault="00263266">
                  <w:pPr>
                    <w:pStyle w:val="TAL"/>
                    <w:rPr>
                      <w:rFonts w:asciiTheme="majorHAnsi" w:hAnsiTheme="majorHAnsi" w:cstheme="majorHAnsi"/>
                      <w:color w:val="000000" w:themeColor="text1"/>
                      <w:szCs w:val="18"/>
                      <w:lang w:eastAsia="ja-JP"/>
                    </w:rPr>
                  </w:pPr>
                  <w:ins w:id="9" w:author="Nokia" w:date="2023-09-29T09:03:00Z">
                    <w:r>
                      <w:rPr>
                        <w:rFonts w:eastAsia="Times New Roman" w:cs="Arial"/>
                        <w:szCs w:val="18"/>
                        <w:lang w:val="en-US"/>
                      </w:rPr>
                      <w:t>N/A</w:t>
                    </w:r>
                  </w:ins>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25DB702C" w14:textId="77777777" w:rsidR="002B2D50" w:rsidRDefault="00263266">
                  <w:pPr>
                    <w:pStyle w:val="TAL"/>
                    <w:rPr>
                      <w:rFonts w:asciiTheme="majorHAnsi" w:hAnsiTheme="majorHAnsi" w:cstheme="majorHAnsi"/>
                      <w:color w:val="000000" w:themeColor="text1"/>
                      <w:szCs w:val="18"/>
                      <w:lang w:eastAsia="ja-JP"/>
                    </w:rPr>
                  </w:pPr>
                  <w:ins w:id="10" w:author="Nokia" w:date="2023-09-29T09:03:00Z">
                    <w:r>
                      <w:rPr>
                        <w:rFonts w:eastAsia="Times New Roman" w:cs="Arial"/>
                        <w:szCs w:val="18"/>
                        <w:lang w:val="en-US"/>
                      </w:rPr>
                      <w:t>N/A</w:t>
                    </w:r>
                  </w:ins>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25DB702D" w14:textId="77777777" w:rsidR="002B2D50" w:rsidRDefault="00263266">
                  <w:pPr>
                    <w:pStyle w:val="TAL"/>
                    <w:rPr>
                      <w:rFonts w:asciiTheme="majorHAnsi" w:hAnsiTheme="majorHAnsi" w:cstheme="majorHAnsi"/>
                      <w:color w:val="000000" w:themeColor="text1"/>
                      <w:szCs w:val="18"/>
                      <w:lang w:eastAsia="ja-JP"/>
                    </w:rPr>
                  </w:pPr>
                  <w:ins w:id="11" w:author="Nokia" w:date="2023-09-29T09:03:00Z">
                    <w:r>
                      <w:rPr>
                        <w:rFonts w:eastAsia="Times New Roman" w:cs="Arial"/>
                        <w:szCs w:val="18"/>
                        <w:lang w:val="en-US"/>
                      </w:rPr>
                      <w:t>N/A</w:t>
                    </w:r>
                  </w:ins>
                </w:p>
              </w:tc>
              <w:tc>
                <w:tcPr>
                  <w:tcW w:w="974" w:type="pct"/>
                  <w:tcBorders>
                    <w:top w:val="single" w:sz="4" w:space="0" w:color="auto"/>
                    <w:left w:val="single" w:sz="4" w:space="0" w:color="auto"/>
                    <w:bottom w:val="single" w:sz="4" w:space="0" w:color="auto"/>
                    <w:right w:val="single" w:sz="4" w:space="0" w:color="auto"/>
                  </w:tcBorders>
                </w:tcPr>
                <w:p w14:paraId="25DB702E" w14:textId="77777777" w:rsidR="002B2D50" w:rsidRDefault="002B2D50">
                  <w:pPr>
                    <w:pStyle w:val="TAL"/>
                    <w:rPr>
                      <w:rFonts w:eastAsia="Times New Roman" w:cs="Arial"/>
                      <w:szCs w:val="18"/>
                      <w:u w:val="single"/>
                      <w:lang w:val="en-US"/>
                    </w:rPr>
                  </w:pPr>
                </w:p>
              </w:tc>
              <w:tc>
                <w:tcPr>
                  <w:tcW w:w="260" w:type="pct"/>
                  <w:tcBorders>
                    <w:top w:val="single" w:sz="4" w:space="0" w:color="auto"/>
                    <w:left w:val="single" w:sz="4" w:space="0" w:color="auto"/>
                    <w:bottom w:val="single" w:sz="4" w:space="0" w:color="auto"/>
                    <w:right w:val="single" w:sz="4" w:space="0" w:color="auto"/>
                  </w:tcBorders>
                </w:tcPr>
                <w:p w14:paraId="25DB702F" w14:textId="77777777" w:rsidR="002B2D50" w:rsidRDefault="00263266">
                  <w:pPr>
                    <w:pStyle w:val="TAL"/>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2B2D50" w14:paraId="25DB7052" w14:textId="77777777">
              <w:trPr>
                <w:trHeight w:val="20"/>
              </w:trPr>
              <w:tc>
                <w:tcPr>
                  <w:tcW w:w="297" w:type="pct"/>
                  <w:tcBorders>
                    <w:top w:val="single" w:sz="4" w:space="0" w:color="auto"/>
                    <w:left w:val="single" w:sz="4" w:space="0" w:color="auto"/>
                    <w:bottom w:val="single" w:sz="4" w:space="0" w:color="auto"/>
                    <w:right w:val="single" w:sz="4" w:space="0" w:color="auto"/>
                  </w:tcBorders>
                </w:tcPr>
                <w:p w14:paraId="25DB7031" w14:textId="77777777" w:rsidR="002B2D50" w:rsidRDefault="00263266">
                  <w:pPr>
                    <w:pStyle w:val="TAL"/>
                    <w:rPr>
                      <w:rFonts w:asciiTheme="majorHAnsi" w:hAnsiTheme="majorHAnsi" w:cstheme="majorHAnsi"/>
                      <w:color w:val="000000" w:themeColor="text1"/>
                      <w:szCs w:val="18"/>
                      <w:lang w:eastAsia="ja-JP"/>
                    </w:rPr>
                  </w:pPr>
                  <w:r>
                    <w:rPr>
                      <w:rFonts w:eastAsia="Times New Roman" w:cs="Arial"/>
                      <w:szCs w:val="18"/>
                      <w:lang w:val="nl-NL" w:eastAsia="ja-JP"/>
                    </w:rPr>
                    <w:lastRenderedPageBreak/>
                    <w:t>50. NR_XR_Enh</w:t>
                  </w:r>
                  <w:r>
                    <w:rPr>
                      <w:rFonts w:eastAsia="Times New Roman" w:cs="Arial"/>
                      <w:szCs w:val="18"/>
                      <w:lang w:val="en-US" w:eastAsia="ja-JP"/>
                    </w:rPr>
                    <w:t> </w:t>
                  </w:r>
                </w:p>
              </w:tc>
              <w:tc>
                <w:tcPr>
                  <w:tcW w:w="140" w:type="pct"/>
                  <w:tcBorders>
                    <w:top w:val="single" w:sz="4" w:space="0" w:color="auto"/>
                    <w:left w:val="single" w:sz="4" w:space="0" w:color="auto"/>
                    <w:bottom w:val="single" w:sz="4" w:space="0" w:color="auto"/>
                    <w:right w:val="single" w:sz="4" w:space="0" w:color="auto"/>
                  </w:tcBorders>
                </w:tcPr>
                <w:p w14:paraId="25DB7032" w14:textId="77777777" w:rsidR="002B2D50" w:rsidRDefault="00263266">
                  <w:pPr>
                    <w:pStyle w:val="TAL"/>
                    <w:rPr>
                      <w:rFonts w:asciiTheme="majorHAnsi" w:hAnsiTheme="majorHAnsi" w:cstheme="majorHAnsi"/>
                      <w:color w:val="000000" w:themeColor="text1"/>
                      <w:szCs w:val="18"/>
                      <w:lang w:eastAsia="ja-JP"/>
                    </w:rPr>
                  </w:pPr>
                  <w:r>
                    <w:rPr>
                      <w:rFonts w:eastAsia="Times New Roman" w:cs="Arial"/>
                      <w:szCs w:val="18"/>
                      <w:lang w:val="en-US" w:eastAsia="ja-JP"/>
                    </w:rPr>
                    <w:t>50-1a</w:t>
                  </w:r>
                </w:p>
              </w:tc>
              <w:tc>
                <w:tcPr>
                  <w:tcW w:w="316" w:type="pct"/>
                  <w:tcBorders>
                    <w:top w:val="single" w:sz="4" w:space="0" w:color="auto"/>
                    <w:left w:val="single" w:sz="4" w:space="0" w:color="auto"/>
                    <w:bottom w:val="single" w:sz="4" w:space="0" w:color="auto"/>
                    <w:right w:val="single" w:sz="4" w:space="0" w:color="auto"/>
                  </w:tcBorders>
                </w:tcPr>
                <w:p w14:paraId="25DB7033" w14:textId="77777777" w:rsidR="002B2D50" w:rsidRDefault="00263266">
                  <w:pPr>
                    <w:pStyle w:val="TAL"/>
                    <w:rPr>
                      <w:rFonts w:asciiTheme="majorHAnsi" w:hAnsiTheme="majorHAnsi" w:cstheme="majorHAnsi"/>
                      <w:color w:val="000000" w:themeColor="text1"/>
                      <w:szCs w:val="18"/>
                      <w:lang w:eastAsia="zh-CN"/>
                    </w:rPr>
                  </w:pPr>
                  <w:r>
                    <w:rPr>
                      <w:szCs w:val="18"/>
                      <w:lang w:eastAsia="ja-JP"/>
                    </w:rPr>
                    <w:t>Multiple active m</w:t>
                  </w:r>
                  <w:r>
                    <w:rPr>
                      <w:rFonts w:eastAsia="Times New Roman"/>
                      <w:szCs w:val="18"/>
                      <w:lang w:eastAsia="ja-JP"/>
                    </w:rPr>
                    <w:t xml:space="preserve">ulti-PUSCHs </w:t>
                  </w:r>
                  <w:r>
                    <w:rPr>
                      <w:szCs w:val="18"/>
                      <w:lang w:eastAsia="ja-JP"/>
                    </w:rPr>
                    <w:t>configured grant configurations for a BWP of a serving cell</w:t>
                  </w:r>
                </w:p>
              </w:tc>
              <w:tc>
                <w:tcPr>
                  <w:tcW w:w="1226" w:type="pct"/>
                  <w:tcBorders>
                    <w:top w:val="single" w:sz="4" w:space="0" w:color="auto"/>
                    <w:left w:val="single" w:sz="4" w:space="0" w:color="auto"/>
                    <w:bottom w:val="single" w:sz="4" w:space="0" w:color="auto"/>
                    <w:right w:val="single" w:sz="4" w:space="0" w:color="auto"/>
                  </w:tcBorders>
                </w:tcPr>
                <w:p w14:paraId="25DB7034" w14:textId="77777777" w:rsidR="002B2D50" w:rsidRDefault="00263266">
                  <w:pPr>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25DB7035" w14:textId="77777777" w:rsidR="002B2D50" w:rsidRDefault="00263266">
                  <w:pPr>
                    <w:rPr>
                      <w:rFonts w:ascii="Arial" w:eastAsiaTheme="minorEastAsia" w:hAnsi="Arial" w:cs="Arial"/>
                      <w:sz w:val="18"/>
                      <w:szCs w:val="18"/>
                    </w:rPr>
                  </w:pPr>
                  <w:bookmarkStart w:id="12" w:name="_Hlk149206785"/>
                  <w:r>
                    <w:rPr>
                      <w:rFonts w:ascii="Arial" w:eastAsiaTheme="minorEastAsia" w:hAnsi="Arial" w:cs="Arial"/>
                      <w:sz w:val="18"/>
                      <w:szCs w:val="18"/>
                    </w:rPr>
                    <w:t>Candidate values for component 1: {</w:t>
                  </w:r>
                  <w:r>
                    <w:rPr>
                      <w:rFonts w:ascii="Arial" w:eastAsiaTheme="minorEastAsia" w:hAnsi="Arial" w:cs="Arial"/>
                      <w:strike/>
                      <w:sz w:val="18"/>
                      <w:szCs w:val="18"/>
                      <w:highlight w:val="yellow"/>
                    </w:rPr>
                    <w:t>[</w:t>
                  </w:r>
                  <w:r>
                    <w:rPr>
                      <w:rFonts w:ascii="Arial" w:eastAsiaTheme="minorEastAsia" w:hAnsi="Arial" w:cs="Arial"/>
                      <w:sz w:val="18"/>
                      <w:szCs w:val="18"/>
                      <w:highlight w:val="yellow"/>
                    </w:rPr>
                    <w:t>2, 4, 8, 12</w:t>
                  </w:r>
                  <w:r>
                    <w:rPr>
                      <w:rFonts w:ascii="Arial" w:eastAsiaTheme="minorEastAsia" w:hAnsi="Arial" w:cs="Arial"/>
                      <w:strike/>
                      <w:sz w:val="18"/>
                      <w:szCs w:val="18"/>
                      <w:highlight w:val="yellow"/>
                    </w:rPr>
                    <w:t>]</w:t>
                  </w:r>
                  <w:r>
                    <w:rPr>
                      <w:rFonts w:ascii="Arial" w:eastAsiaTheme="minorEastAsia" w:hAnsi="Arial" w:cs="Arial"/>
                      <w:sz w:val="18"/>
                      <w:szCs w:val="18"/>
                    </w:rPr>
                    <w:t>}</w:t>
                  </w:r>
                  <w:bookmarkEnd w:id="12"/>
                </w:p>
                <w:p w14:paraId="25DB7036" w14:textId="77777777" w:rsidR="002B2D50" w:rsidRDefault="002B2D50">
                  <w:pPr>
                    <w:rPr>
                      <w:rFonts w:ascii="Arial" w:eastAsiaTheme="minorEastAsia" w:hAnsi="Arial" w:cs="Arial"/>
                      <w:sz w:val="18"/>
                      <w:szCs w:val="18"/>
                    </w:rPr>
                  </w:pPr>
                </w:p>
                <w:p w14:paraId="25DB7037" w14:textId="77777777" w:rsidR="002B2D50" w:rsidRDefault="00263266">
                  <w:pPr>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25DB7038" w14:textId="77777777" w:rsidR="002B2D50" w:rsidRDefault="00263266">
                  <w:pPr>
                    <w:rPr>
                      <w:rFonts w:asciiTheme="majorHAnsi" w:hAnsiTheme="majorHAnsi" w:cstheme="majorHAnsi"/>
                      <w:color w:val="000000" w:themeColor="text1"/>
                      <w:sz w:val="18"/>
                      <w:szCs w:val="18"/>
                    </w:rPr>
                  </w:pPr>
                  <w:r>
                    <w:rPr>
                      <w:rFonts w:ascii="Arial" w:hAnsi="Arial" w:cs="Arial"/>
                      <w:sz w:val="18"/>
                      <w:szCs w:val="18"/>
                      <w:lang w:val="en-US"/>
                    </w:rPr>
                    <w:t>Candidate values for component 2: {2, …, 32}</w:t>
                  </w:r>
                </w:p>
              </w:tc>
              <w:tc>
                <w:tcPr>
                  <w:tcW w:w="292" w:type="pct"/>
                  <w:tcBorders>
                    <w:top w:val="single" w:sz="4" w:space="0" w:color="auto"/>
                    <w:left w:val="single" w:sz="4" w:space="0" w:color="auto"/>
                    <w:bottom w:val="single" w:sz="4" w:space="0" w:color="auto"/>
                    <w:right w:val="single" w:sz="4" w:space="0" w:color="auto"/>
                  </w:tcBorders>
                </w:tcPr>
                <w:p w14:paraId="25DB7039" w14:textId="77777777" w:rsidR="002B2D50" w:rsidRDefault="00263266">
                  <w:pPr>
                    <w:pStyle w:val="Default"/>
                    <w:rPr>
                      <w:rFonts w:asciiTheme="majorHAnsi" w:eastAsia="ＭＳ 明朝" w:hAnsiTheme="majorHAnsi" w:cstheme="majorHAnsi"/>
                      <w:color w:val="000000" w:themeColor="text1"/>
                      <w:szCs w:val="18"/>
                      <w:lang w:eastAsia="ja-JP"/>
                    </w:rPr>
                  </w:pPr>
                  <w:r>
                    <w:rPr>
                      <w:szCs w:val="18"/>
                      <w:lang w:eastAsia="ja-JP"/>
                    </w:rPr>
                    <w:t>50-1,</w:t>
                  </w:r>
                  <w:ins w:id="13" w:author="Kathiravetpillai Sivanesan (Nokia)" w:date="2023-10-26T10:21:00Z">
                    <w:r>
                      <w:rPr>
                        <w:szCs w:val="18"/>
                        <w:lang w:eastAsia="ja-JP"/>
                      </w:rPr>
                      <w:t xml:space="preserve"> </w:t>
                    </w:r>
                  </w:ins>
                  <w:del w:id="14" w:author="Kathiravetpillai Sivanesan (Nokia)" w:date="2023-10-26T10:21:00Z">
                    <w:r>
                      <w:rPr>
                        <w:strike/>
                        <w:szCs w:val="18"/>
                        <w:lang w:eastAsia="ja-JP"/>
                        <w:rPrChange w:id="15" w:author="Nokia (Margarita)" w:date="2023-11-03T05:14:00Z">
                          <w:rPr>
                            <w:szCs w:val="18"/>
                            <w:lang w:eastAsia="ja-JP"/>
                          </w:rPr>
                        </w:rPrChange>
                      </w:rPr>
                      <w:delText xml:space="preserve"> </w:delText>
                    </w:r>
                    <w:bookmarkStart w:id="16" w:name="_Hlk149206831"/>
                    <w:r>
                      <w:rPr>
                        <w:strike/>
                        <w:szCs w:val="18"/>
                        <w:highlight w:val="yellow"/>
                        <w:lang w:eastAsia="ja-JP"/>
                        <w:rPrChange w:id="17" w:author="Nokia (Margarita)" w:date="2023-11-03T05:14:00Z">
                          <w:rPr>
                            <w:szCs w:val="18"/>
                            <w:highlight w:val="yellow"/>
                            <w:lang w:eastAsia="ja-JP"/>
                          </w:rPr>
                        </w:rPrChange>
                      </w:rPr>
                      <w:delText>[</w:delText>
                    </w:r>
                  </w:del>
                  <w:r>
                    <w:rPr>
                      <w:strike/>
                      <w:szCs w:val="18"/>
                      <w:highlight w:val="yellow"/>
                      <w:lang w:eastAsia="ja-JP"/>
                      <w:rPrChange w:id="18" w:author="Nokia (Margarita)" w:date="2023-11-03T05:14:00Z">
                        <w:rPr>
                          <w:szCs w:val="18"/>
                          <w:highlight w:val="yellow"/>
                          <w:lang w:eastAsia="ja-JP"/>
                        </w:rPr>
                      </w:rPrChange>
                    </w:rPr>
                    <w:t>11-9</w:t>
                  </w:r>
                  <w:del w:id="19" w:author="Kathiravetpillai Sivanesan (Nokia)" w:date="2023-10-26T10:21:00Z">
                    <w:r>
                      <w:rPr>
                        <w:szCs w:val="18"/>
                        <w:highlight w:val="yellow"/>
                        <w:lang w:eastAsia="ja-JP"/>
                      </w:rPr>
                      <w:delText>]</w:delText>
                    </w:r>
                  </w:del>
                  <w:bookmarkEnd w:id="16"/>
                </w:p>
              </w:tc>
              <w:tc>
                <w:tcPr>
                  <w:tcW w:w="162" w:type="pct"/>
                  <w:tcBorders>
                    <w:top w:val="single" w:sz="4" w:space="0" w:color="auto"/>
                    <w:left w:val="single" w:sz="4" w:space="0" w:color="auto"/>
                    <w:bottom w:val="single" w:sz="4" w:space="0" w:color="auto"/>
                    <w:right w:val="single" w:sz="4" w:space="0" w:color="auto"/>
                  </w:tcBorders>
                </w:tcPr>
                <w:p w14:paraId="25DB703A" w14:textId="77777777" w:rsidR="002B2D50" w:rsidRDefault="00263266">
                  <w:pPr>
                    <w:pStyle w:val="TAL"/>
                    <w:rPr>
                      <w:rFonts w:asciiTheme="majorHAnsi" w:hAnsiTheme="majorHAnsi" w:cstheme="majorHAnsi"/>
                      <w:color w:val="000000" w:themeColor="text1"/>
                      <w:szCs w:val="18"/>
                      <w:lang w:eastAsia="zh-CN"/>
                    </w:rPr>
                  </w:pPr>
                  <w:r>
                    <w:rPr>
                      <w:rFonts w:eastAsia="Times New Roman" w:cs="Arial"/>
                      <w:szCs w:val="18"/>
                      <w:lang w:val="en-US" w:eastAsia="ja-JP"/>
                    </w:rPr>
                    <w:t>Yes</w:t>
                  </w:r>
                </w:p>
              </w:tc>
              <w:tc>
                <w:tcPr>
                  <w:tcW w:w="227" w:type="pct"/>
                  <w:tcBorders>
                    <w:top w:val="single" w:sz="4" w:space="0" w:color="auto"/>
                    <w:left w:val="single" w:sz="4" w:space="0" w:color="auto"/>
                    <w:bottom w:val="single" w:sz="4" w:space="0" w:color="auto"/>
                    <w:right w:val="single" w:sz="4" w:space="0" w:color="auto"/>
                  </w:tcBorders>
                </w:tcPr>
                <w:p w14:paraId="25DB703B" w14:textId="77777777" w:rsidR="002B2D50" w:rsidRDefault="00263266">
                  <w:pPr>
                    <w:pStyle w:val="TAL"/>
                    <w:rPr>
                      <w:rFonts w:asciiTheme="majorHAnsi" w:hAnsiTheme="majorHAnsi" w:cstheme="majorHAnsi"/>
                      <w:color w:val="000000" w:themeColor="text1"/>
                      <w:szCs w:val="18"/>
                      <w:lang w:eastAsia="ja-JP"/>
                    </w:rPr>
                  </w:pPr>
                  <w:r>
                    <w:rPr>
                      <w:rFonts w:eastAsia="Times New Roman" w:cs="Arial"/>
                      <w:szCs w:val="18"/>
                      <w:lang w:val="en-US" w:eastAsia="ja-JP"/>
                    </w:rPr>
                    <w:t>N/A</w:t>
                  </w:r>
                </w:p>
              </w:tc>
              <w:tc>
                <w:tcPr>
                  <w:tcW w:w="260" w:type="pct"/>
                  <w:tcBorders>
                    <w:top w:val="single" w:sz="4" w:space="0" w:color="auto"/>
                    <w:left w:val="single" w:sz="4" w:space="0" w:color="auto"/>
                    <w:bottom w:val="single" w:sz="4" w:space="0" w:color="auto"/>
                    <w:right w:val="single" w:sz="4" w:space="0" w:color="auto"/>
                  </w:tcBorders>
                </w:tcPr>
                <w:p w14:paraId="25DB703C" w14:textId="77777777" w:rsidR="002B2D50" w:rsidRDefault="00263266">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val="en-US" w:eastAsia="zh-CN"/>
                    </w:rPr>
                    <w:t xml:space="preserve">UE is not able to indicate </w:t>
                  </w:r>
                  <w:del w:id="20" w:author="Kathiravetpillai Sivanesan (Nokia)" w:date="2023-10-26T09:42:00Z">
                    <w:r>
                      <w:rPr>
                        <w:rFonts w:asciiTheme="majorHAnsi" w:hAnsiTheme="majorHAnsi" w:cstheme="majorHAnsi"/>
                        <w:color w:val="000000" w:themeColor="text1"/>
                        <w:szCs w:val="18"/>
                        <w:lang w:val="en-US" w:eastAsia="zh-CN"/>
                      </w:rPr>
                      <w:delText>then</w:delText>
                    </w:r>
                  </w:del>
                  <w:ins w:id="21" w:author="Kathiravetpillai Sivanesan (Nokia)" w:date="2023-10-26T09:42:00Z">
                    <w:r>
                      <w:rPr>
                        <w:rFonts w:asciiTheme="majorHAnsi" w:hAnsiTheme="majorHAnsi" w:cstheme="majorHAnsi"/>
                        <w:color w:val="000000" w:themeColor="text1"/>
                        <w:szCs w:val="18"/>
                        <w:lang w:val="en-US" w:eastAsia="zh-CN"/>
                      </w:rPr>
                      <w:t>the</w:t>
                    </w:r>
                  </w:ins>
                  <w:r>
                    <w:rPr>
                      <w:rFonts w:asciiTheme="majorHAnsi" w:hAnsiTheme="majorHAnsi" w:cstheme="majorHAnsi"/>
                      <w:color w:val="000000" w:themeColor="text1"/>
                      <w:szCs w:val="18"/>
                      <w:lang w:val="en-US" w:eastAsia="zh-CN"/>
                    </w:rPr>
                    <w:t xml:space="preserve"> number of Multi-PUSCHs for a BWP of a serving cell</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25DB703D" w14:textId="77777777" w:rsidR="002B2D50" w:rsidRDefault="00263266">
                  <w:pPr>
                    <w:pStyle w:val="TAL"/>
                    <w:rPr>
                      <w:rFonts w:asciiTheme="majorHAnsi" w:hAnsiTheme="majorHAnsi" w:cstheme="majorHAnsi"/>
                      <w:color w:val="000000" w:themeColor="text1"/>
                      <w:szCs w:val="18"/>
                      <w:lang w:eastAsia="zh-CN"/>
                    </w:rPr>
                  </w:pPr>
                  <w:ins w:id="22" w:author="Nokia" w:date="2023-09-29T09:03:00Z">
                    <w:r>
                      <w:rPr>
                        <w:rFonts w:eastAsia="Times New Roman" w:cs="Arial"/>
                        <w:szCs w:val="18"/>
                        <w:lang w:val="en-US"/>
                      </w:rPr>
                      <w:t>Per band</w:t>
                    </w:r>
                  </w:ins>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25DB703E" w14:textId="77777777" w:rsidR="002B2D50" w:rsidRDefault="00263266">
                  <w:pPr>
                    <w:pStyle w:val="TAL"/>
                    <w:rPr>
                      <w:rFonts w:asciiTheme="majorHAnsi" w:hAnsiTheme="majorHAnsi" w:cstheme="majorHAnsi"/>
                      <w:color w:val="000000" w:themeColor="text1"/>
                      <w:szCs w:val="18"/>
                      <w:lang w:eastAsia="ja-JP"/>
                    </w:rPr>
                  </w:pPr>
                  <w:ins w:id="23" w:author="Nokia" w:date="2023-09-29T09:03:00Z">
                    <w:r>
                      <w:rPr>
                        <w:rFonts w:eastAsia="Times New Roman" w:cs="Arial"/>
                        <w:szCs w:val="18"/>
                        <w:lang w:val="en-US"/>
                      </w:rPr>
                      <w:t>N/A</w:t>
                    </w:r>
                  </w:ins>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25DB703F" w14:textId="77777777" w:rsidR="002B2D50" w:rsidRDefault="00263266">
                  <w:pPr>
                    <w:pStyle w:val="TAL"/>
                    <w:rPr>
                      <w:rFonts w:asciiTheme="majorHAnsi" w:hAnsiTheme="majorHAnsi" w:cstheme="majorHAnsi"/>
                      <w:color w:val="000000" w:themeColor="text1"/>
                      <w:szCs w:val="18"/>
                      <w:lang w:eastAsia="ja-JP"/>
                    </w:rPr>
                  </w:pPr>
                  <w:ins w:id="24" w:author="Nokia" w:date="2023-09-29T09:03:00Z">
                    <w:r>
                      <w:rPr>
                        <w:rFonts w:eastAsia="Times New Roman" w:cs="Arial"/>
                        <w:szCs w:val="18"/>
                        <w:lang w:val="en-US"/>
                      </w:rPr>
                      <w:t>N/A</w:t>
                    </w:r>
                  </w:ins>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25DB7040" w14:textId="77777777" w:rsidR="002B2D50" w:rsidRDefault="00263266">
                  <w:pPr>
                    <w:pStyle w:val="TAL"/>
                    <w:rPr>
                      <w:rFonts w:asciiTheme="majorHAnsi" w:hAnsiTheme="majorHAnsi" w:cstheme="majorHAnsi"/>
                      <w:color w:val="000000" w:themeColor="text1"/>
                      <w:szCs w:val="18"/>
                      <w:lang w:eastAsia="ja-JP"/>
                    </w:rPr>
                  </w:pPr>
                  <w:ins w:id="25" w:author="Nokia" w:date="2023-09-29T09:03:00Z">
                    <w:r>
                      <w:rPr>
                        <w:rFonts w:eastAsia="Times New Roman" w:cs="Arial"/>
                        <w:szCs w:val="18"/>
                        <w:lang w:val="en-US"/>
                      </w:rPr>
                      <w:t>N/A</w:t>
                    </w:r>
                  </w:ins>
                </w:p>
              </w:tc>
              <w:tc>
                <w:tcPr>
                  <w:tcW w:w="974" w:type="pct"/>
                  <w:tcBorders>
                    <w:top w:val="single" w:sz="4" w:space="0" w:color="auto"/>
                    <w:left w:val="single" w:sz="4" w:space="0" w:color="auto"/>
                    <w:bottom w:val="single" w:sz="4" w:space="0" w:color="auto"/>
                    <w:right w:val="single" w:sz="4" w:space="0" w:color="auto"/>
                  </w:tcBorders>
                </w:tcPr>
                <w:p w14:paraId="25DB7041" w14:textId="77777777" w:rsidR="002B2D50" w:rsidRDefault="00263266">
                  <w:pPr>
                    <w:pStyle w:val="TAL"/>
                    <w:rPr>
                      <w:ins w:id="26" w:author="Nokia (Margarita)" w:date="2023-11-03T09:32:00Z"/>
                      <w:rFonts w:eastAsia="Times New Roman" w:cs="Arial"/>
                      <w:strike/>
                      <w:szCs w:val="18"/>
                      <w:lang w:val="en-US" w:eastAsia="ja-JP"/>
                    </w:rPr>
                  </w:pPr>
                  <w:del w:id="27" w:author="Kathiravetpillai Sivanesan (Nokia)" w:date="2023-10-26T10:20:00Z">
                    <w:r>
                      <w:rPr>
                        <w:rFonts w:cs="Arial"/>
                        <w:strike/>
                        <w:szCs w:val="18"/>
                        <w:highlight w:val="yellow"/>
                        <w:lang w:val="en-US" w:eastAsia="ja-JP"/>
                      </w:rPr>
                      <w:delText>[</w:delText>
                    </w:r>
                  </w:del>
                  <w:bookmarkStart w:id="28" w:name="_Hlk149205930"/>
                  <w:r>
                    <w:rPr>
                      <w:rFonts w:cs="Arial"/>
                      <w:strike/>
                      <w:szCs w:val="18"/>
                      <w:highlight w:val="yellow"/>
                      <w:lang w:val="en-US" w:eastAsia="ja-JP"/>
                    </w:rPr>
                    <w:t>when UE supports both FG 11-9 and 50-1a th</w:t>
                  </w:r>
                  <w:r>
                    <w:rPr>
                      <w:rFonts w:eastAsia="Times New Roman" w:cs="Arial"/>
                      <w:strike/>
                      <w:szCs w:val="18"/>
                      <w:highlight w:val="yellow"/>
                      <w:lang w:val="en-US" w:eastAsia="ja-JP"/>
                    </w:rPr>
                    <w:t xml:space="preserve">e maximum number configured for legacy CG and multi-PUSCH CG should not exceed a maximum number, </w:t>
                  </w:r>
                  <w:del w:id="29" w:author="Kathiravetpillai Sivanesan (Nokia)" w:date="2023-10-26T10:20:00Z">
                    <w:r>
                      <w:rPr>
                        <w:rFonts w:eastAsia="Times New Roman" w:cs="Arial"/>
                        <w:strike/>
                        <w:szCs w:val="18"/>
                        <w:highlight w:val="yellow"/>
                        <w:lang w:val="en-US" w:eastAsia="ja-JP"/>
                      </w:rPr>
                      <w:delText xml:space="preserve">FFS </w:delText>
                    </w:r>
                  </w:del>
                  <w:r>
                    <w:rPr>
                      <w:rFonts w:eastAsia="Times New Roman" w:cs="Arial"/>
                      <w:strike/>
                      <w:szCs w:val="18"/>
                      <w:highlight w:val="yellow"/>
                      <w:lang w:val="en-US" w:eastAsia="ja-JP"/>
                    </w:rPr>
                    <w:t>maximum number</w:t>
                  </w:r>
                  <w:ins w:id="30" w:author="Kathiravetpillai Sivanesan (Nokia)" w:date="2023-10-26T10:20:00Z">
                    <w:r>
                      <w:rPr>
                        <w:rFonts w:eastAsia="Times New Roman" w:cs="Arial"/>
                        <w:strike/>
                        <w:szCs w:val="18"/>
                        <w:highlight w:val="yellow"/>
                        <w:lang w:val="en-US" w:eastAsia="ja-JP"/>
                      </w:rPr>
                      <w:t xml:space="preserve"> </w:t>
                    </w:r>
                  </w:ins>
                  <w:del w:id="31" w:author="Kathiravetpillai Sivanesan (Nokia)" w:date="2023-10-26T10:20:00Z">
                    <w:r>
                      <w:rPr>
                        <w:rFonts w:cs="Arial"/>
                        <w:strike/>
                        <w:szCs w:val="18"/>
                        <w:highlight w:val="yellow"/>
                        <w:lang w:val="en-US" w:eastAsia="ja-JP"/>
                      </w:rPr>
                      <w:delText>]</w:delText>
                    </w:r>
                  </w:del>
                </w:p>
                <w:p w14:paraId="25DB7042" w14:textId="77777777" w:rsidR="002B2D50" w:rsidRDefault="002B2D50">
                  <w:pPr>
                    <w:pStyle w:val="TAL"/>
                    <w:rPr>
                      <w:ins w:id="32" w:author="Nokia (Margarita)" w:date="2023-11-03T09:32:00Z"/>
                      <w:rFonts w:cs="Arial"/>
                      <w:strike/>
                      <w:szCs w:val="18"/>
                      <w:lang w:val="en-US" w:eastAsia="ja-JP"/>
                    </w:rPr>
                  </w:pPr>
                </w:p>
                <w:p w14:paraId="25DB7043" w14:textId="77777777" w:rsidR="002B2D50" w:rsidRDefault="002B2D50">
                  <w:pPr>
                    <w:pStyle w:val="TAL"/>
                    <w:rPr>
                      <w:del w:id="33" w:author="Nokia (Margarita)" w:date="2023-11-03T09:33:00Z"/>
                      <w:rFonts w:cs="Arial"/>
                      <w:szCs w:val="18"/>
                      <w:lang w:val="en-US" w:eastAsia="ja-JP"/>
                    </w:rPr>
                  </w:pPr>
                </w:p>
                <w:p w14:paraId="25DB7044" w14:textId="77777777" w:rsidR="002B2D50" w:rsidRDefault="002B2D50">
                  <w:pPr>
                    <w:pStyle w:val="TAL"/>
                    <w:rPr>
                      <w:rFonts w:eastAsia="Times New Roman" w:cs="Arial"/>
                      <w:szCs w:val="18"/>
                      <w:lang w:val="en-US" w:eastAsia="ja-JP"/>
                    </w:rPr>
                  </w:pPr>
                </w:p>
                <w:p w14:paraId="25DB7045" w14:textId="77777777" w:rsidR="002B2D50" w:rsidRDefault="00263266">
                  <w:pPr>
                    <w:pStyle w:val="TAL"/>
                    <w:rPr>
                      <w:rFonts w:eastAsia="Times New Roman" w:cs="Arial"/>
                      <w:szCs w:val="18"/>
                      <w:highlight w:val="yellow"/>
                      <w:lang w:val="en-US" w:eastAsia="ja-JP"/>
                    </w:rPr>
                  </w:pPr>
                  <w:del w:id="34" w:author="Kathiravetpillai Sivanesan (Nokia)" w:date="2023-10-26T10:21:00Z">
                    <w:r>
                      <w:rPr>
                        <w:rFonts w:eastAsia="Times New Roman" w:cs="Arial"/>
                        <w:szCs w:val="18"/>
                        <w:highlight w:val="yellow"/>
                        <w:lang w:val="en-US" w:eastAsia="ja-JP"/>
                      </w:rPr>
                      <w:delText>[</w:delText>
                    </w:r>
                  </w:del>
                  <w:r>
                    <w:rPr>
                      <w:rFonts w:eastAsia="Times New Roman" w:cs="Arial"/>
                      <w:szCs w:val="18"/>
                      <w:highlight w:val="yellow"/>
                      <w:lang w:val="en-US" w:eastAsia="ja-JP"/>
                    </w:rPr>
                    <w:t>For all the reported bands in FR1, a same X1 value is reported for component 2. For all the reported bands in FR2, a same X2 value is reported for component 2.</w:t>
                  </w:r>
                  <w:del w:id="35" w:author="Kathiravetpillai Sivanesan (Nokia)" w:date="2023-10-26T10:21:00Z">
                    <w:r>
                      <w:rPr>
                        <w:rFonts w:eastAsia="Times New Roman" w:cs="Arial"/>
                        <w:szCs w:val="18"/>
                        <w:highlight w:val="yellow"/>
                        <w:lang w:val="en-US" w:eastAsia="ja-JP"/>
                      </w:rPr>
                      <w:delText>]</w:delText>
                    </w:r>
                  </w:del>
                </w:p>
                <w:p w14:paraId="25DB7046" w14:textId="77777777" w:rsidR="002B2D50" w:rsidRDefault="002B2D50">
                  <w:pPr>
                    <w:pStyle w:val="TAL"/>
                    <w:rPr>
                      <w:rFonts w:eastAsia="Times New Roman" w:cs="Arial"/>
                      <w:szCs w:val="18"/>
                      <w:highlight w:val="yellow"/>
                      <w:lang w:val="en-US" w:eastAsia="ja-JP"/>
                    </w:rPr>
                  </w:pPr>
                </w:p>
                <w:p w14:paraId="25DB7047" w14:textId="77777777" w:rsidR="002B2D50" w:rsidRDefault="00263266">
                  <w:pPr>
                    <w:pStyle w:val="TAL"/>
                    <w:rPr>
                      <w:rFonts w:eastAsia="Times New Roman" w:cs="Arial"/>
                      <w:szCs w:val="18"/>
                      <w:highlight w:val="yellow"/>
                      <w:lang w:val="en-US" w:eastAsia="ja-JP"/>
                    </w:rPr>
                  </w:pPr>
                  <w:del w:id="36" w:author="Kathiravetpillai Sivanesan (Nokia)" w:date="2023-10-26T10:21:00Z">
                    <w:r>
                      <w:rPr>
                        <w:rFonts w:eastAsia="Times New Roman" w:cs="Arial"/>
                        <w:szCs w:val="18"/>
                        <w:highlight w:val="yellow"/>
                        <w:lang w:val="en-US" w:eastAsia="ja-JP"/>
                      </w:rPr>
                      <w:delText>[</w:delText>
                    </w:r>
                  </w:del>
                  <w:r>
                    <w:rPr>
                      <w:rFonts w:eastAsia="Times New Roman" w:cs="Arial"/>
                      <w:szCs w:val="18"/>
                      <w:highlight w:val="yellow"/>
                      <w:lang w:val="en-US" w:eastAsia="ja-JP"/>
                    </w:rPr>
                    <w:t>The total number of configured/active configured grant configurations across all serving cells in FR1 is no greater than X1.</w:t>
                  </w:r>
                  <w:del w:id="37" w:author="Kathiravetpillai Sivanesan (Nokia)" w:date="2023-10-26T10:21:00Z">
                    <w:r>
                      <w:rPr>
                        <w:rFonts w:eastAsia="Times New Roman" w:cs="Arial"/>
                        <w:szCs w:val="18"/>
                        <w:highlight w:val="yellow"/>
                        <w:lang w:val="en-US" w:eastAsia="ja-JP"/>
                      </w:rPr>
                      <w:delText>]</w:delText>
                    </w:r>
                  </w:del>
                </w:p>
                <w:p w14:paraId="25DB7048" w14:textId="77777777" w:rsidR="002B2D50" w:rsidRDefault="002B2D50">
                  <w:pPr>
                    <w:pStyle w:val="TAL"/>
                    <w:rPr>
                      <w:rFonts w:eastAsia="Times New Roman" w:cs="Arial"/>
                      <w:szCs w:val="18"/>
                      <w:highlight w:val="yellow"/>
                      <w:lang w:val="en-US" w:eastAsia="ja-JP"/>
                    </w:rPr>
                  </w:pPr>
                </w:p>
                <w:p w14:paraId="25DB7049" w14:textId="77777777" w:rsidR="002B2D50" w:rsidRDefault="00263266">
                  <w:pPr>
                    <w:pStyle w:val="TAL"/>
                    <w:rPr>
                      <w:rFonts w:eastAsia="Times New Roman" w:cs="Arial"/>
                      <w:szCs w:val="18"/>
                      <w:highlight w:val="yellow"/>
                      <w:lang w:val="en-US" w:eastAsia="ja-JP"/>
                    </w:rPr>
                  </w:pPr>
                  <w:del w:id="38" w:author="Kathiravetpillai Sivanesan (Nokia)" w:date="2023-10-26T10:21:00Z">
                    <w:r>
                      <w:rPr>
                        <w:rFonts w:eastAsia="Times New Roman" w:cs="Arial"/>
                        <w:szCs w:val="18"/>
                        <w:highlight w:val="yellow"/>
                        <w:lang w:val="en-US" w:eastAsia="ja-JP"/>
                      </w:rPr>
                      <w:delText>[</w:delText>
                    </w:r>
                  </w:del>
                  <w:r>
                    <w:rPr>
                      <w:rFonts w:eastAsia="Times New Roman" w:cs="Arial"/>
                      <w:szCs w:val="18"/>
                      <w:highlight w:val="yellow"/>
                      <w:lang w:val="en-US" w:eastAsia="ja-JP"/>
                    </w:rPr>
                    <w:t>The total number of configured/active configured grant configurations across all serving cells in FR2 is no greater than X2.</w:t>
                  </w:r>
                  <w:del w:id="39" w:author="Kathiravetpillai Sivanesan (Nokia)" w:date="2023-10-26T10:21:00Z">
                    <w:r>
                      <w:rPr>
                        <w:rFonts w:eastAsia="Times New Roman" w:cs="Arial"/>
                        <w:szCs w:val="18"/>
                        <w:highlight w:val="yellow"/>
                        <w:lang w:val="en-US" w:eastAsia="ja-JP"/>
                      </w:rPr>
                      <w:delText>]</w:delText>
                    </w:r>
                  </w:del>
                </w:p>
                <w:p w14:paraId="25DB704A" w14:textId="77777777" w:rsidR="002B2D50" w:rsidRDefault="002B2D50">
                  <w:pPr>
                    <w:pStyle w:val="TAL"/>
                    <w:rPr>
                      <w:rFonts w:eastAsia="Times New Roman" w:cs="Arial"/>
                      <w:szCs w:val="18"/>
                      <w:highlight w:val="yellow"/>
                      <w:lang w:val="en-US" w:eastAsia="ja-JP"/>
                    </w:rPr>
                  </w:pPr>
                </w:p>
                <w:p w14:paraId="25DB704B" w14:textId="77777777" w:rsidR="002B2D50" w:rsidRDefault="00263266">
                  <w:pPr>
                    <w:pStyle w:val="TAL"/>
                    <w:rPr>
                      <w:rFonts w:eastAsia="Times New Roman" w:cs="Arial"/>
                      <w:szCs w:val="18"/>
                      <w:highlight w:val="yellow"/>
                      <w:lang w:val="en-US" w:eastAsia="ja-JP"/>
                    </w:rPr>
                  </w:pPr>
                  <w:del w:id="40" w:author="Kathiravetpillai Sivanesan (Nokia)" w:date="2023-10-26T10:21:00Z">
                    <w:r>
                      <w:rPr>
                        <w:rFonts w:eastAsia="Times New Roman" w:cs="Arial"/>
                        <w:szCs w:val="18"/>
                        <w:highlight w:val="yellow"/>
                        <w:lang w:val="en-US" w:eastAsia="ja-JP"/>
                      </w:rPr>
                      <w:delText>[</w:delText>
                    </w:r>
                  </w:del>
                  <w:r>
                    <w:rPr>
                      <w:rFonts w:eastAsia="Times New Roman" w:cs="Arial"/>
                      <w:szCs w:val="18"/>
                      <w:highlight w:val="yellow"/>
                      <w:lang w:val="en-US" w:eastAsia="ja-JP"/>
                    </w:rPr>
                    <w:t xml:space="preserve">If there are some serving cell(s) in FR1 and some serving cell(s) in FR2, the total number of configured/active configured grant configurations across all serving cells is no greater than </w:t>
                  </w:r>
                  <w:proofErr w:type="gramStart"/>
                  <w:r>
                    <w:rPr>
                      <w:rFonts w:eastAsia="Times New Roman" w:cs="Arial"/>
                      <w:szCs w:val="18"/>
                      <w:highlight w:val="yellow"/>
                      <w:lang w:val="en-US" w:eastAsia="ja-JP"/>
                    </w:rPr>
                    <w:t>max(</w:t>
                  </w:r>
                  <w:proofErr w:type="gramEnd"/>
                  <w:r>
                    <w:rPr>
                      <w:rFonts w:eastAsia="Times New Roman" w:cs="Arial"/>
                      <w:szCs w:val="18"/>
                      <w:highlight w:val="yellow"/>
                      <w:lang w:val="en-US" w:eastAsia="ja-JP"/>
                    </w:rPr>
                    <w:t>X1, X2).</w:t>
                  </w:r>
                  <w:del w:id="41" w:author="Kathiravetpillai Sivanesan (Nokia)" w:date="2023-10-26T10:21:00Z">
                    <w:r>
                      <w:rPr>
                        <w:rFonts w:eastAsia="Times New Roman" w:cs="Arial"/>
                        <w:szCs w:val="18"/>
                        <w:highlight w:val="yellow"/>
                        <w:lang w:val="en-US" w:eastAsia="ja-JP"/>
                      </w:rPr>
                      <w:delText>]</w:delText>
                    </w:r>
                  </w:del>
                </w:p>
                <w:p w14:paraId="25DB704C" w14:textId="77777777" w:rsidR="002B2D50" w:rsidRDefault="002B2D50">
                  <w:pPr>
                    <w:pStyle w:val="TAL"/>
                    <w:rPr>
                      <w:rFonts w:cs="Arial"/>
                      <w:szCs w:val="18"/>
                      <w:highlight w:val="yellow"/>
                      <w:lang w:val="en-US" w:eastAsia="ja-JP"/>
                    </w:rPr>
                  </w:pPr>
                </w:p>
                <w:p w14:paraId="25DB704D" w14:textId="77777777" w:rsidR="002B2D50" w:rsidRDefault="00263266">
                  <w:pPr>
                    <w:pStyle w:val="TAL"/>
                    <w:rPr>
                      <w:ins w:id="42" w:author="Nokia (Margarita)" w:date="2023-11-03T09:33:00Z"/>
                      <w:rFonts w:eastAsia="Times New Roman" w:cs="Arial"/>
                      <w:szCs w:val="18"/>
                      <w:lang w:val="en-US" w:eastAsia="ja-JP"/>
                    </w:rPr>
                  </w:pPr>
                  <w:del w:id="43" w:author="Kathiravetpillai Sivanesan (Nokia)" w:date="2023-10-26T10:21:00Z">
                    <w:r>
                      <w:rPr>
                        <w:rFonts w:eastAsia="Times New Roman" w:cs="Arial"/>
                        <w:szCs w:val="18"/>
                        <w:highlight w:val="yellow"/>
                        <w:lang w:val="en-US" w:eastAsia="ja-JP"/>
                      </w:rPr>
                      <w:delText>[</w:delText>
                    </w:r>
                  </w:del>
                  <w:r>
                    <w:rPr>
                      <w:rFonts w:eastAsia="Times New Roman" w:cs="Arial"/>
                      <w:szCs w:val="18"/>
                      <w:highlight w:val="yellow"/>
                      <w:lang w:val="en-US" w:eastAsia="ja-JP"/>
                    </w:rPr>
                    <w:t>Regarding the interpretation of UE capabilities in case of cross-carrier operation, support of FG50-9 is based on the support of this capability for the band of the scheduled/triggered/indicated cell only</w:t>
                  </w:r>
                  <w:del w:id="44" w:author="Kathiravetpillai Sivanesan (Nokia)" w:date="2023-10-26T10:21:00Z">
                    <w:r>
                      <w:rPr>
                        <w:rFonts w:eastAsia="Times New Roman" w:cs="Arial"/>
                        <w:szCs w:val="18"/>
                        <w:highlight w:val="yellow"/>
                        <w:lang w:val="en-US" w:eastAsia="ja-JP"/>
                      </w:rPr>
                      <w:delText>]</w:delText>
                    </w:r>
                  </w:del>
                  <w:bookmarkEnd w:id="28"/>
                </w:p>
                <w:p w14:paraId="25DB704E" w14:textId="77777777" w:rsidR="002B2D50" w:rsidRDefault="002B2D50">
                  <w:pPr>
                    <w:pStyle w:val="TAL"/>
                    <w:rPr>
                      <w:ins w:id="45" w:author="Nokia (Margarita)" w:date="2023-11-03T09:33:00Z"/>
                      <w:rFonts w:eastAsia="Times New Roman" w:cs="Arial"/>
                      <w:szCs w:val="18"/>
                      <w:lang w:val="en-US" w:eastAsia="ja-JP"/>
                    </w:rPr>
                  </w:pPr>
                </w:p>
                <w:p w14:paraId="25DB704F" w14:textId="77777777" w:rsidR="002B2D50" w:rsidRDefault="00263266">
                  <w:pPr>
                    <w:pStyle w:val="TAL"/>
                    <w:rPr>
                      <w:ins w:id="46" w:author="Nokia (Margarita)" w:date="2023-11-03T09:33:00Z"/>
                      <w:rFonts w:cs="Arial"/>
                      <w:szCs w:val="18"/>
                      <w:lang w:val="en-US" w:eastAsia="ja-JP"/>
                    </w:rPr>
                  </w:pPr>
                  <w:ins w:id="47" w:author="Nokia (Margarita)" w:date="2023-11-03T09:33:00Z">
                    <w:r>
                      <w:rPr>
                        <w:rFonts w:cs="Arial"/>
                        <w:szCs w:val="18"/>
                        <w:highlight w:val="yellow"/>
                        <w:lang w:val="en-US" w:eastAsia="ja-JP"/>
                      </w:rPr>
                      <w:t>If UE reports more than one FGs of 50-1a and FG 11-9 the maximum of the reported maximum values in each FG is the total number</w:t>
                    </w:r>
                  </w:ins>
                </w:p>
                <w:p w14:paraId="25DB7050" w14:textId="77777777" w:rsidR="002B2D50" w:rsidRDefault="002B2D50">
                  <w:pPr>
                    <w:pStyle w:val="TAL"/>
                    <w:rPr>
                      <w:rFonts w:asciiTheme="majorHAnsi" w:hAnsiTheme="majorHAnsi" w:cstheme="majorHAnsi"/>
                      <w:color w:val="000000" w:themeColor="text1"/>
                      <w:szCs w:val="18"/>
                      <w:lang w:val="en-US"/>
                    </w:rPr>
                  </w:pPr>
                </w:p>
              </w:tc>
              <w:tc>
                <w:tcPr>
                  <w:tcW w:w="260" w:type="pct"/>
                  <w:tcBorders>
                    <w:top w:val="single" w:sz="4" w:space="0" w:color="auto"/>
                    <w:left w:val="single" w:sz="4" w:space="0" w:color="auto"/>
                    <w:bottom w:val="single" w:sz="4" w:space="0" w:color="auto"/>
                    <w:right w:val="single" w:sz="4" w:space="0" w:color="auto"/>
                  </w:tcBorders>
                </w:tcPr>
                <w:p w14:paraId="25DB7051" w14:textId="77777777" w:rsidR="002B2D50" w:rsidRDefault="00263266">
                  <w:pPr>
                    <w:pStyle w:val="TAL"/>
                    <w:rPr>
                      <w:rFonts w:asciiTheme="majorHAnsi" w:hAnsiTheme="majorHAnsi" w:cstheme="majorHAnsi"/>
                      <w:color w:val="000000" w:themeColor="text1"/>
                      <w:szCs w:val="18"/>
                      <w:lang w:eastAsia="ja-JP"/>
                    </w:rPr>
                  </w:pPr>
                  <w:r>
                    <w:rPr>
                      <w:rFonts w:eastAsia="Times New Roman" w:cs="Arial"/>
                      <w:szCs w:val="18"/>
                      <w:lang w:val="en-US" w:eastAsia="ja-JP"/>
                    </w:rPr>
                    <w:t>Optional with capability signaling </w:t>
                  </w:r>
                </w:p>
              </w:tc>
            </w:tr>
            <w:tr w:rsidR="002B2D50" w14:paraId="25DB7061" w14:textId="77777777">
              <w:trPr>
                <w:trHeight w:val="20"/>
              </w:trPr>
              <w:tc>
                <w:tcPr>
                  <w:tcW w:w="297" w:type="pct"/>
                  <w:tcBorders>
                    <w:top w:val="single" w:sz="4" w:space="0" w:color="auto"/>
                    <w:left w:val="single" w:sz="4" w:space="0" w:color="auto"/>
                    <w:bottom w:val="single" w:sz="4" w:space="0" w:color="auto"/>
                    <w:right w:val="single" w:sz="4" w:space="0" w:color="auto"/>
                  </w:tcBorders>
                </w:tcPr>
                <w:p w14:paraId="25DB7053" w14:textId="77777777" w:rsidR="002B2D50" w:rsidRDefault="0026326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 NR_XR_Enh</w:t>
                  </w:r>
                </w:p>
              </w:tc>
              <w:tc>
                <w:tcPr>
                  <w:tcW w:w="140" w:type="pct"/>
                  <w:tcBorders>
                    <w:top w:val="single" w:sz="4" w:space="0" w:color="auto"/>
                    <w:left w:val="single" w:sz="4" w:space="0" w:color="auto"/>
                    <w:bottom w:val="single" w:sz="4" w:space="0" w:color="auto"/>
                    <w:right w:val="single" w:sz="4" w:space="0" w:color="auto"/>
                  </w:tcBorders>
                </w:tcPr>
                <w:p w14:paraId="25DB7054" w14:textId="77777777" w:rsidR="002B2D50" w:rsidRDefault="00263266">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316" w:type="pct"/>
                  <w:tcBorders>
                    <w:top w:val="single" w:sz="4" w:space="0" w:color="auto"/>
                    <w:left w:val="single" w:sz="4" w:space="0" w:color="auto"/>
                    <w:bottom w:val="single" w:sz="4" w:space="0" w:color="auto"/>
                    <w:right w:val="single" w:sz="4" w:space="0" w:color="auto"/>
                  </w:tcBorders>
                </w:tcPr>
                <w:p w14:paraId="25DB7055" w14:textId="77777777" w:rsidR="002B2D50" w:rsidRDefault="00263266">
                  <w:pPr>
                    <w:pStyle w:val="TAL"/>
                    <w:rPr>
                      <w:rFonts w:asciiTheme="majorHAnsi" w:hAnsiTheme="majorHAnsi" w:cstheme="majorHAnsi"/>
                      <w:color w:val="000000" w:themeColor="text1"/>
                      <w:szCs w:val="18"/>
                      <w:lang w:eastAsia="zh-CN"/>
                    </w:rPr>
                  </w:pPr>
                  <w:r>
                    <w:rPr>
                      <w:rFonts w:eastAsia="ＭＳ 明朝"/>
                      <w:szCs w:val="18"/>
                      <w:lang w:val="en-US" w:eastAsia="ja-JP"/>
                    </w:rPr>
                    <w:t>UCI indication of unused CG-PUSCH transmission occasions</w:t>
                  </w:r>
                </w:p>
              </w:tc>
              <w:tc>
                <w:tcPr>
                  <w:tcW w:w="1226" w:type="pct"/>
                  <w:tcBorders>
                    <w:top w:val="single" w:sz="4" w:space="0" w:color="auto"/>
                    <w:left w:val="single" w:sz="4" w:space="0" w:color="auto"/>
                    <w:bottom w:val="single" w:sz="4" w:space="0" w:color="auto"/>
                    <w:right w:val="single" w:sz="4" w:space="0" w:color="auto"/>
                  </w:tcBorders>
                </w:tcPr>
                <w:p w14:paraId="25DB7056" w14:textId="77777777" w:rsidR="002B2D50" w:rsidRDefault="00263266">
                  <w:pPr>
                    <w:rPr>
                      <w:rFonts w:asciiTheme="majorHAnsi" w:hAnsiTheme="majorHAnsi" w:cstheme="majorHAnsi"/>
                      <w:color w:val="000000" w:themeColor="text1"/>
                      <w:sz w:val="18"/>
                      <w:szCs w:val="18"/>
                    </w:rPr>
                  </w:pPr>
                  <w:r>
                    <w:rPr>
                      <w:rFonts w:ascii="Arial" w:hAnsi="Arial" w:cs="Arial"/>
                      <w:sz w:val="18"/>
                      <w:szCs w:val="18"/>
                    </w:rPr>
                    <w:t>1. Multiplexing of the Unused transmission occasions UCI (UTO-UCI) on a CG-PUSCH</w:t>
                  </w:r>
                </w:p>
              </w:tc>
              <w:tc>
                <w:tcPr>
                  <w:tcW w:w="292" w:type="pct"/>
                  <w:tcBorders>
                    <w:top w:val="single" w:sz="4" w:space="0" w:color="auto"/>
                    <w:left w:val="single" w:sz="4" w:space="0" w:color="auto"/>
                    <w:bottom w:val="single" w:sz="4" w:space="0" w:color="auto"/>
                    <w:right w:val="single" w:sz="4" w:space="0" w:color="auto"/>
                  </w:tcBorders>
                </w:tcPr>
                <w:p w14:paraId="25DB7057" w14:textId="77777777" w:rsidR="002B2D50" w:rsidRDefault="00263266">
                  <w:pPr>
                    <w:pStyle w:val="Default"/>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One or both of {5-19, 5-20}</w:t>
                  </w:r>
                </w:p>
              </w:tc>
              <w:tc>
                <w:tcPr>
                  <w:tcW w:w="162" w:type="pct"/>
                  <w:tcBorders>
                    <w:top w:val="single" w:sz="4" w:space="0" w:color="auto"/>
                    <w:left w:val="single" w:sz="4" w:space="0" w:color="auto"/>
                    <w:bottom w:val="single" w:sz="4" w:space="0" w:color="auto"/>
                    <w:right w:val="single" w:sz="4" w:space="0" w:color="auto"/>
                  </w:tcBorders>
                </w:tcPr>
                <w:p w14:paraId="25DB7058" w14:textId="77777777" w:rsidR="002B2D50" w:rsidRDefault="00263266">
                  <w:pPr>
                    <w:pStyle w:val="TAL"/>
                    <w:rPr>
                      <w:rFonts w:asciiTheme="majorHAnsi" w:hAnsiTheme="majorHAnsi" w:cstheme="majorHAnsi"/>
                      <w:color w:val="000000" w:themeColor="text1"/>
                      <w:szCs w:val="18"/>
                      <w:lang w:eastAsia="zh-CN"/>
                    </w:rPr>
                  </w:pPr>
                  <w:r>
                    <w:rPr>
                      <w:rFonts w:cs="Arial"/>
                      <w:szCs w:val="18"/>
                      <w:lang w:eastAsia="zh-CN"/>
                    </w:rPr>
                    <w:t>Yes</w:t>
                  </w:r>
                </w:p>
              </w:tc>
              <w:tc>
                <w:tcPr>
                  <w:tcW w:w="227" w:type="pct"/>
                  <w:tcBorders>
                    <w:top w:val="single" w:sz="4" w:space="0" w:color="auto"/>
                    <w:left w:val="single" w:sz="4" w:space="0" w:color="auto"/>
                    <w:bottom w:val="single" w:sz="4" w:space="0" w:color="auto"/>
                    <w:right w:val="single" w:sz="4" w:space="0" w:color="auto"/>
                  </w:tcBorders>
                </w:tcPr>
                <w:p w14:paraId="25DB7059" w14:textId="77777777" w:rsidR="002B2D50" w:rsidRDefault="00263266">
                  <w:pPr>
                    <w:pStyle w:val="TAL"/>
                    <w:rPr>
                      <w:rFonts w:asciiTheme="majorHAnsi" w:hAnsiTheme="majorHAnsi" w:cstheme="majorHAnsi"/>
                      <w:color w:val="000000" w:themeColor="text1"/>
                      <w:szCs w:val="18"/>
                      <w:lang w:eastAsia="ja-JP"/>
                    </w:rPr>
                  </w:pPr>
                  <w:r>
                    <w:rPr>
                      <w:rFonts w:eastAsia="ＭＳ 明朝" w:cs="Arial"/>
                      <w:szCs w:val="18"/>
                      <w:lang w:eastAsia="ja-JP"/>
                    </w:rPr>
                    <w:t>N/A</w:t>
                  </w:r>
                </w:p>
              </w:tc>
              <w:tc>
                <w:tcPr>
                  <w:tcW w:w="260" w:type="pct"/>
                  <w:tcBorders>
                    <w:top w:val="single" w:sz="4" w:space="0" w:color="auto"/>
                    <w:left w:val="single" w:sz="4" w:space="0" w:color="auto"/>
                    <w:bottom w:val="single" w:sz="4" w:space="0" w:color="auto"/>
                    <w:right w:val="single" w:sz="4" w:space="0" w:color="auto"/>
                  </w:tcBorders>
                </w:tcPr>
                <w:p w14:paraId="25DB705A" w14:textId="77777777" w:rsidR="002B2D50" w:rsidRDefault="00263266">
                  <w:pPr>
                    <w:pStyle w:val="TAL"/>
                    <w:rPr>
                      <w:rFonts w:asciiTheme="majorHAnsi" w:hAnsiTheme="majorHAnsi" w:cstheme="majorHAnsi"/>
                      <w:color w:val="000000" w:themeColor="text1"/>
                      <w:szCs w:val="18"/>
                      <w:lang w:val="en-US" w:eastAsia="zh-CN"/>
                    </w:rPr>
                  </w:pPr>
                  <w:r>
                    <w:rPr>
                      <w:rFonts w:cs="Arial"/>
                      <w:szCs w:val="18"/>
                      <w:lang w:val="en-US" w:eastAsia="zh-CN"/>
                    </w:rPr>
                    <w:t>UE is not able to indicate the unused resources in CG</w:t>
                  </w: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25DB705B" w14:textId="77777777" w:rsidR="002B2D50" w:rsidRDefault="0026326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25DB705C" w14:textId="77777777" w:rsidR="002B2D50" w:rsidRDefault="00263266">
                  <w:pPr>
                    <w:pStyle w:val="TAL"/>
                    <w:rPr>
                      <w:rFonts w:asciiTheme="majorHAnsi" w:hAnsiTheme="majorHAnsi" w:cstheme="majorHAnsi"/>
                      <w:color w:val="000000" w:themeColor="text1"/>
                      <w:szCs w:val="18"/>
                      <w:lang w:eastAsia="ja-JP"/>
                    </w:rPr>
                  </w:pPr>
                  <w:ins w:id="48" w:author="Nokia" w:date="2023-09-29T09:03:00Z">
                    <w:r>
                      <w:rPr>
                        <w:rFonts w:eastAsia="Times New Roman" w:cs="Arial"/>
                        <w:szCs w:val="18"/>
                        <w:lang w:val="en-US"/>
                      </w:rPr>
                      <w:t>N/A</w:t>
                    </w:r>
                  </w:ins>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25DB705D" w14:textId="77777777" w:rsidR="002B2D50" w:rsidRDefault="00263266">
                  <w:pPr>
                    <w:pStyle w:val="TAL"/>
                    <w:rPr>
                      <w:rFonts w:asciiTheme="majorHAnsi" w:hAnsiTheme="majorHAnsi" w:cstheme="majorHAnsi"/>
                      <w:color w:val="000000" w:themeColor="text1"/>
                      <w:szCs w:val="18"/>
                      <w:lang w:eastAsia="ja-JP"/>
                    </w:rPr>
                  </w:pPr>
                  <w:ins w:id="49" w:author="Nokia" w:date="2023-09-29T09:03:00Z">
                    <w:r>
                      <w:rPr>
                        <w:rFonts w:eastAsia="Times New Roman" w:cs="Arial"/>
                        <w:szCs w:val="18"/>
                        <w:lang w:val="en-US"/>
                      </w:rPr>
                      <w:t>N/A</w:t>
                    </w:r>
                  </w:ins>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25DB705E" w14:textId="77777777" w:rsidR="002B2D50" w:rsidRDefault="00263266">
                  <w:pPr>
                    <w:pStyle w:val="TAL"/>
                    <w:rPr>
                      <w:rFonts w:asciiTheme="majorHAnsi" w:hAnsiTheme="majorHAnsi" w:cstheme="majorHAnsi"/>
                      <w:color w:val="000000" w:themeColor="text1"/>
                      <w:szCs w:val="18"/>
                      <w:lang w:eastAsia="ja-JP"/>
                    </w:rPr>
                  </w:pPr>
                  <w:ins w:id="50" w:author="Nokia" w:date="2023-09-29T09:03:00Z">
                    <w:r>
                      <w:rPr>
                        <w:rFonts w:eastAsia="Times New Roman" w:cs="Arial"/>
                        <w:szCs w:val="18"/>
                        <w:lang w:val="en-US"/>
                      </w:rPr>
                      <w:t>N/A</w:t>
                    </w:r>
                  </w:ins>
                </w:p>
              </w:tc>
              <w:tc>
                <w:tcPr>
                  <w:tcW w:w="974" w:type="pct"/>
                  <w:tcBorders>
                    <w:top w:val="single" w:sz="4" w:space="0" w:color="auto"/>
                    <w:left w:val="single" w:sz="4" w:space="0" w:color="auto"/>
                    <w:bottom w:val="single" w:sz="4" w:space="0" w:color="auto"/>
                    <w:right w:val="single" w:sz="4" w:space="0" w:color="auto"/>
                  </w:tcBorders>
                </w:tcPr>
                <w:p w14:paraId="25DB705F" w14:textId="77777777" w:rsidR="002B2D50" w:rsidRDefault="002B2D50">
                  <w:pPr>
                    <w:pStyle w:val="TAL"/>
                    <w:rPr>
                      <w:rFonts w:asciiTheme="majorHAnsi" w:hAnsiTheme="majorHAnsi" w:cstheme="majorHAnsi"/>
                      <w:color w:val="000000" w:themeColor="text1"/>
                      <w:szCs w:val="18"/>
                    </w:rPr>
                  </w:pPr>
                </w:p>
              </w:tc>
              <w:tc>
                <w:tcPr>
                  <w:tcW w:w="260" w:type="pct"/>
                  <w:tcBorders>
                    <w:top w:val="single" w:sz="4" w:space="0" w:color="auto"/>
                    <w:left w:val="single" w:sz="4" w:space="0" w:color="auto"/>
                    <w:bottom w:val="single" w:sz="4" w:space="0" w:color="auto"/>
                    <w:right w:val="single" w:sz="4" w:space="0" w:color="auto"/>
                  </w:tcBorders>
                </w:tcPr>
                <w:p w14:paraId="25DB7060" w14:textId="77777777" w:rsidR="002B2D50" w:rsidRDefault="00263266">
                  <w:pPr>
                    <w:pStyle w:val="TAL"/>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bl>
          <w:p w14:paraId="25DB7062" w14:textId="77777777" w:rsidR="002B2D50" w:rsidRDefault="002B2D50">
            <w:pPr>
              <w:spacing w:after="0" w:line="240" w:lineRule="auto"/>
              <w:rPr>
                <w:lang w:val="en-US"/>
              </w:rPr>
            </w:pPr>
          </w:p>
        </w:tc>
      </w:tr>
      <w:tr w:rsidR="002B2D50" w14:paraId="25DB70D4" w14:textId="77777777">
        <w:tc>
          <w:tcPr>
            <w:tcW w:w="637" w:type="dxa"/>
          </w:tcPr>
          <w:p w14:paraId="25DB7064" w14:textId="77777777" w:rsidR="002B2D50" w:rsidRDefault="00263266">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56" w:type="dxa"/>
          </w:tcPr>
          <w:p w14:paraId="25DB7065" w14:textId="77777777" w:rsidR="002B2D50" w:rsidRDefault="00263266">
            <w:pPr>
              <w:spacing w:after="0" w:line="240" w:lineRule="auto"/>
              <w:jc w:val="both"/>
            </w:pPr>
            <w:r>
              <w:rPr>
                <w:rFonts w:eastAsia="ＭＳ 明朝"/>
                <w:sz w:val="22"/>
              </w:rPr>
              <w:t xml:space="preserve">ZTE, </w:t>
            </w:r>
            <w:proofErr w:type="spellStart"/>
            <w:r>
              <w:rPr>
                <w:rFonts w:eastAsia="ＭＳ 明朝"/>
                <w:sz w:val="22"/>
              </w:rPr>
              <w:t>Sanechips</w:t>
            </w:r>
            <w:proofErr w:type="spellEnd"/>
          </w:p>
        </w:tc>
        <w:tc>
          <w:tcPr>
            <w:tcW w:w="19890" w:type="dxa"/>
          </w:tcPr>
          <w:p w14:paraId="25DB7066" w14:textId="77777777" w:rsidR="002B2D50" w:rsidRDefault="00263266">
            <w:pPr>
              <w:spacing w:before="120" w:after="120"/>
              <w:rPr>
                <w:szCs w:val="21"/>
              </w:rPr>
            </w:pPr>
            <w:proofErr w:type="gramStart"/>
            <w:r>
              <w:rPr>
                <w:rFonts w:hint="eastAsia"/>
                <w:szCs w:val="21"/>
              </w:rPr>
              <w:t>With regard to</w:t>
            </w:r>
            <w:proofErr w:type="gramEnd"/>
            <w:r>
              <w:rPr>
                <w:rFonts w:hint="eastAsia"/>
                <w:szCs w:val="21"/>
              </w:rPr>
              <w:t xml:space="preserve"> FG 50-1a, the yellow part in the table has to be resolved, includes one key issue of the UE capability, which is to be </w:t>
            </w:r>
            <w:proofErr w:type="spellStart"/>
            <w:r>
              <w:rPr>
                <w:rFonts w:hint="eastAsia"/>
                <w:szCs w:val="21"/>
              </w:rPr>
              <w:t>analyzed</w:t>
            </w:r>
            <w:proofErr w:type="spellEnd"/>
            <w:r>
              <w:rPr>
                <w:rFonts w:hint="eastAsia"/>
                <w:szCs w:val="21"/>
              </w:rPr>
              <w:t xml:space="preserve"> in this section. In addition to FG 50-1a, other FGs of XR enhancements are basically stable. It seems we only need to update the reporting type of </w:t>
            </w:r>
            <w:r>
              <w:t>granularity</w:t>
            </w:r>
            <w:r>
              <w:rPr>
                <w:rFonts w:hint="eastAsia"/>
              </w:rPr>
              <w:t xml:space="preserve"> of </w:t>
            </w:r>
            <w:r>
              <w:rPr>
                <w:rFonts w:hint="eastAsia"/>
                <w:szCs w:val="21"/>
              </w:rPr>
              <w:t xml:space="preserve">these feature group, e.g., per UE, per band, </w:t>
            </w:r>
            <w:r>
              <w:t>per band combination</w:t>
            </w:r>
            <w:r>
              <w:rPr>
                <w:rFonts w:hint="eastAsia"/>
              </w:rPr>
              <w:t>,</w:t>
            </w:r>
            <w:r>
              <w:t xml:space="preserve"> </w:t>
            </w:r>
            <w:proofErr w:type="gramStart"/>
            <w:r>
              <w:rPr>
                <w:rFonts w:hint="eastAsia"/>
              </w:rPr>
              <w:t>etc.</w:t>
            </w:r>
            <w:r>
              <w:rPr>
                <w:rFonts w:hint="eastAsia"/>
                <w:szCs w:val="21"/>
              </w:rPr>
              <w:t>.</w:t>
            </w:r>
            <w:proofErr w:type="gramEnd"/>
          </w:p>
          <w:p w14:paraId="25DB7067" w14:textId="77777777" w:rsidR="002B2D50" w:rsidRDefault="00263266">
            <w:pPr>
              <w:numPr>
                <w:ilvl w:val="0"/>
                <w:numId w:val="24"/>
              </w:numPr>
              <w:spacing w:beforeLines="50" w:before="120" w:afterLines="50" w:after="120"/>
              <w:jc w:val="both"/>
            </w:pPr>
            <w:r>
              <w:rPr>
                <w:rFonts w:hint="eastAsia"/>
                <w:szCs w:val="21"/>
              </w:rPr>
              <w:t xml:space="preserve">Reporting type of </w:t>
            </w:r>
            <w:r>
              <w:t>granularity</w:t>
            </w:r>
            <w:r>
              <w:rPr>
                <w:rFonts w:hint="eastAsia"/>
              </w:rPr>
              <w:t xml:space="preserve"> of FG</w:t>
            </w:r>
          </w:p>
          <w:p w14:paraId="25DB7068" w14:textId="77777777" w:rsidR="002B2D50" w:rsidRDefault="00263266">
            <w:pPr>
              <w:spacing w:before="120" w:after="120"/>
              <w:rPr>
                <w:szCs w:val="21"/>
              </w:rPr>
            </w:pPr>
            <w:r>
              <w:rPr>
                <w:rFonts w:hint="eastAsia"/>
                <w:szCs w:val="21"/>
              </w:rPr>
              <w:t xml:space="preserve">For FG 50-1, we think </w:t>
            </w:r>
            <w:r>
              <w:rPr>
                <w:szCs w:val="21"/>
              </w:rPr>
              <w:t xml:space="preserve">the </w:t>
            </w:r>
            <w:r>
              <w:t>granularity can</w:t>
            </w:r>
            <w:r>
              <w:rPr>
                <w:rFonts w:hint="eastAsia"/>
                <w:szCs w:val="21"/>
              </w:rPr>
              <w:t xml:space="preserve"> follow the FG 11-9 which is per band. From UE perspective, both FGs can provide multiple PUSCH occasions per </w:t>
            </w:r>
            <w:proofErr w:type="gramStart"/>
            <w:r>
              <w:rPr>
                <w:rFonts w:hint="eastAsia"/>
                <w:szCs w:val="21"/>
              </w:rPr>
              <w:t>time period</w:t>
            </w:r>
            <w:proofErr w:type="gramEnd"/>
            <w:r>
              <w:rPr>
                <w:rFonts w:hint="eastAsia"/>
                <w:szCs w:val="21"/>
              </w:rPr>
              <w:t>. Thus, we assume the complexity is similar if us</w:t>
            </w:r>
            <w:r>
              <w:rPr>
                <w:szCs w:val="21"/>
              </w:rPr>
              <w:t>ing</w:t>
            </w:r>
            <w:r>
              <w:rPr>
                <w:rFonts w:hint="eastAsia"/>
                <w:szCs w:val="21"/>
              </w:rPr>
              <w:t xml:space="preserve"> same reporting type of granularity of FG as FG 11-9.</w:t>
            </w:r>
          </w:p>
          <w:p w14:paraId="25DB7069" w14:textId="77777777" w:rsidR="002B2D50" w:rsidRDefault="00263266">
            <w:pPr>
              <w:spacing w:before="120" w:after="120"/>
              <w:rPr>
                <w:szCs w:val="21"/>
              </w:rPr>
            </w:pPr>
            <w:r>
              <w:rPr>
                <w:rFonts w:hint="eastAsia"/>
                <w:szCs w:val="21"/>
              </w:rPr>
              <w:lastRenderedPageBreak/>
              <w:t>For FG 50-2, the UCI of indicating unused CG PUSCH occasion is a new feature, and per band has some advantages as well, for example, simple UE implementation. Moreover, the reporting type can be in line with type of FG 50-1, assuming</w:t>
            </w:r>
            <w:r>
              <w:rPr>
                <w:szCs w:val="21"/>
              </w:rPr>
              <w:t xml:space="preserve"> there is a high </w:t>
            </w:r>
            <w:r>
              <w:rPr>
                <w:rFonts w:hint="eastAsia"/>
                <w:szCs w:val="21"/>
              </w:rPr>
              <w:t>probability</w:t>
            </w:r>
            <w:r>
              <w:rPr>
                <w:szCs w:val="21"/>
              </w:rPr>
              <w:t xml:space="preserve"> that</w:t>
            </w:r>
            <w:r>
              <w:rPr>
                <w:rFonts w:hint="eastAsia"/>
                <w:szCs w:val="21"/>
              </w:rPr>
              <w:t xml:space="preserve"> </w:t>
            </w:r>
            <w:proofErr w:type="gramStart"/>
            <w:r>
              <w:rPr>
                <w:rFonts w:hint="eastAsia"/>
                <w:szCs w:val="21"/>
              </w:rPr>
              <w:t>this two features</w:t>
            </w:r>
            <w:proofErr w:type="gramEnd"/>
            <w:r>
              <w:rPr>
                <w:rFonts w:hint="eastAsia"/>
                <w:szCs w:val="21"/>
              </w:rPr>
              <w:t xml:space="preserve"> </w:t>
            </w:r>
            <w:r>
              <w:rPr>
                <w:szCs w:val="21"/>
              </w:rPr>
              <w:t>will be</w:t>
            </w:r>
            <w:r>
              <w:rPr>
                <w:rFonts w:hint="eastAsia"/>
                <w:szCs w:val="21"/>
              </w:rPr>
              <w:t xml:space="preserve"> enabled at the same time.</w:t>
            </w:r>
          </w:p>
          <w:p w14:paraId="25DB706A" w14:textId="77777777" w:rsidR="002B2D50" w:rsidRDefault="00263266">
            <w:pPr>
              <w:pStyle w:val="YJ-Proposal"/>
              <w:spacing w:before="120" w:after="120"/>
              <w:jc w:val="both"/>
              <w:rPr>
                <w:szCs w:val="21"/>
              </w:rPr>
            </w:pPr>
            <w:bookmarkStart w:id="51" w:name="_Toc27120"/>
            <w:r>
              <w:rPr>
                <w:rFonts w:hint="eastAsia"/>
                <w:lang w:val="en-US" w:eastAsia="zh-CN"/>
              </w:rPr>
              <w:t>Support per band reporting of FG 50-1, FG 50-2.</w:t>
            </w:r>
            <w:bookmarkEnd w:id="51"/>
          </w:p>
          <w:p w14:paraId="25DB706B" w14:textId="77777777" w:rsidR="002B2D50" w:rsidRDefault="002B2D50">
            <w:pPr>
              <w:pStyle w:val="YJ-Proposal"/>
              <w:numPr>
                <w:ilvl w:val="0"/>
                <w:numId w:val="0"/>
              </w:numPr>
              <w:spacing w:before="120" w:after="120"/>
              <w:jc w:val="both"/>
              <w:rPr>
                <w:szCs w:val="21"/>
              </w:rPr>
            </w:pPr>
          </w:p>
          <w:p w14:paraId="25DB706C" w14:textId="77777777" w:rsidR="002B2D50" w:rsidRDefault="00263266">
            <w:pPr>
              <w:numPr>
                <w:ilvl w:val="0"/>
                <w:numId w:val="24"/>
              </w:numPr>
              <w:spacing w:beforeLines="50" w:before="120" w:afterLines="50" w:after="120"/>
              <w:jc w:val="both"/>
              <w:rPr>
                <w:szCs w:val="21"/>
              </w:rPr>
            </w:pPr>
            <w:r>
              <w:rPr>
                <w:rFonts w:hint="eastAsia"/>
              </w:rPr>
              <w:t>Remaining key issue on FG 50-1a</w:t>
            </w:r>
          </w:p>
          <w:p w14:paraId="25DB706D" w14:textId="77777777" w:rsidR="002B2D50" w:rsidRDefault="00263266">
            <w:pPr>
              <w:spacing w:before="120" w:after="120"/>
            </w:pPr>
            <w:r>
              <w:rPr>
                <w:rFonts w:hint="eastAsia"/>
              </w:rPr>
              <w:t>Firstly</w:t>
            </w:r>
            <w:r>
              <w:t>,</w:t>
            </w:r>
            <w:r>
              <w:rPr>
                <w:rFonts w:hint="eastAsia"/>
              </w:rPr>
              <w:t xml:space="preserve"> the FG 11-9 support</w:t>
            </w:r>
            <w:r>
              <w:t>s</w:t>
            </w:r>
            <w:r>
              <w:rPr>
                <w:rFonts w:hint="eastAsia"/>
              </w:rPr>
              <w:t xml:space="preserve"> a maximum number of configured/active configured grant configurations in a BWP of a serving cell, and candidate values for this component </w:t>
            </w:r>
            <w:proofErr w:type="gramStart"/>
            <w:r>
              <w:t>are</w:t>
            </w:r>
            <w:r>
              <w:rPr>
                <w:rFonts w:hint="eastAsia"/>
              </w:rPr>
              <w:t>{</w:t>
            </w:r>
            <w:proofErr w:type="gramEnd"/>
            <w:r>
              <w:rPr>
                <w:rFonts w:hint="eastAsia"/>
              </w:rPr>
              <w:t>1, 2, 4, 8, 12}</w:t>
            </w:r>
            <w:r>
              <w:t>.</w:t>
            </w:r>
          </w:p>
          <w:tbl>
            <w:tblPr>
              <w:tblW w:w="9883" w:type="dxa"/>
              <w:tblLook w:val="04A0" w:firstRow="1" w:lastRow="0" w:firstColumn="1" w:lastColumn="0" w:noHBand="0" w:noVBand="1"/>
            </w:tblPr>
            <w:tblGrid>
              <w:gridCol w:w="780"/>
              <w:gridCol w:w="1984"/>
              <w:gridCol w:w="7119"/>
            </w:tblGrid>
            <w:tr w:rsidR="002B2D50" w14:paraId="25DB7078" w14:textId="77777777">
              <w:tc>
                <w:tcPr>
                  <w:tcW w:w="780" w:type="dxa"/>
                  <w:tcBorders>
                    <w:top w:val="single" w:sz="4" w:space="0" w:color="auto"/>
                    <w:left w:val="single" w:sz="4" w:space="0" w:color="auto"/>
                    <w:bottom w:val="single" w:sz="4" w:space="0" w:color="auto"/>
                    <w:right w:val="single" w:sz="4" w:space="0" w:color="auto"/>
                  </w:tcBorders>
                </w:tcPr>
                <w:p w14:paraId="25DB706E" w14:textId="77777777" w:rsidR="002B2D50" w:rsidRDefault="00263266">
                  <w:pPr>
                    <w:pStyle w:val="TAL"/>
                    <w:spacing w:before="120" w:after="120"/>
                  </w:pPr>
                  <w:r>
                    <w:t>11-9</w:t>
                  </w:r>
                  <w:r>
                    <w:rPr>
                      <w:rFonts w:hint="eastAsia"/>
                      <w:vertAlign w:val="superscript"/>
                    </w:rPr>
                    <w:t>[2]</w:t>
                  </w:r>
                </w:p>
              </w:tc>
              <w:tc>
                <w:tcPr>
                  <w:tcW w:w="1984" w:type="dxa"/>
                  <w:tcBorders>
                    <w:top w:val="single" w:sz="4" w:space="0" w:color="auto"/>
                    <w:left w:val="single" w:sz="4" w:space="0" w:color="auto"/>
                    <w:bottom w:val="single" w:sz="4" w:space="0" w:color="auto"/>
                    <w:right w:val="single" w:sz="4" w:space="0" w:color="auto"/>
                  </w:tcBorders>
                </w:tcPr>
                <w:p w14:paraId="25DB706F" w14:textId="77777777" w:rsidR="002B2D50" w:rsidRDefault="00263266">
                  <w:pPr>
                    <w:pStyle w:val="TAL"/>
                    <w:spacing w:before="120" w:after="120"/>
                  </w:pPr>
                  <w:r>
                    <w:t>Multiple active configured grant configurations for a BWP of a serving cell</w:t>
                  </w:r>
                </w:p>
              </w:tc>
              <w:tc>
                <w:tcPr>
                  <w:tcW w:w="7119" w:type="dxa"/>
                  <w:tcBorders>
                    <w:top w:val="single" w:sz="4" w:space="0" w:color="auto"/>
                    <w:left w:val="single" w:sz="4" w:space="0" w:color="auto"/>
                    <w:bottom w:val="single" w:sz="4" w:space="0" w:color="auto"/>
                    <w:right w:val="single" w:sz="4" w:space="0" w:color="auto"/>
                  </w:tcBorders>
                </w:tcPr>
                <w:p w14:paraId="25DB7070" w14:textId="77777777" w:rsidR="002B2D50" w:rsidRDefault="00263266">
                  <w:pPr>
                    <w:pStyle w:val="TAL"/>
                    <w:spacing w:before="120" w:after="120"/>
                  </w:pPr>
                  <w:r>
                    <w:t>1.</w:t>
                  </w:r>
                  <w:r>
                    <w:rPr>
                      <w:rFonts w:eastAsia="Batang"/>
                    </w:rPr>
                    <w:tab/>
                  </w:r>
                  <w:r>
                    <w:t>Supports up to 12 configured/active configured grant configurations in a BWP of a serving cell.</w:t>
                  </w:r>
                </w:p>
                <w:p w14:paraId="25DB7071" w14:textId="77777777" w:rsidR="002B2D50" w:rsidRDefault="00263266">
                  <w:pPr>
                    <w:pStyle w:val="TAL"/>
                    <w:spacing w:before="120" w:after="120"/>
                    <w:ind w:left="601" w:hanging="283"/>
                  </w:pPr>
                  <w:r>
                    <w:t>-</w:t>
                  </w:r>
                  <w:r>
                    <w:rPr>
                      <w:rFonts w:eastAsia="Batang"/>
                    </w:rPr>
                    <w:tab/>
                  </w:r>
                  <w:r>
                    <w:t>Separate RRC parameters for different configured grant configurations</w:t>
                  </w:r>
                </w:p>
                <w:p w14:paraId="25DB7072" w14:textId="77777777" w:rsidR="002B2D50" w:rsidRDefault="00263266">
                  <w:pPr>
                    <w:pStyle w:val="TAL"/>
                    <w:spacing w:before="120" w:after="120"/>
                    <w:ind w:left="601" w:hanging="283"/>
                  </w:pPr>
                  <w:r>
                    <w:t>-</w:t>
                  </w:r>
                  <w:r>
                    <w:rPr>
                      <w:rFonts w:eastAsia="Batang"/>
                    </w:rPr>
                    <w:tab/>
                  </w:r>
                  <w:r>
                    <w:t>Separate activation for different configured grant Type 2 configurations</w:t>
                  </w:r>
                </w:p>
                <w:p w14:paraId="25DB7073" w14:textId="77777777" w:rsidR="002B2D50" w:rsidRDefault="00263266">
                  <w:pPr>
                    <w:pStyle w:val="TAL"/>
                    <w:spacing w:before="120" w:after="120"/>
                    <w:ind w:left="601" w:hanging="283"/>
                  </w:pPr>
                  <w:r>
                    <w:t>-</w:t>
                  </w:r>
                  <w:r>
                    <w:rPr>
                      <w:rFonts w:eastAsia="Batang"/>
                    </w:rPr>
                    <w:tab/>
                  </w:r>
                  <w:r>
                    <w:t>Separate release for different configured grant Type 2 configurations</w:t>
                  </w:r>
                </w:p>
                <w:p w14:paraId="25DB7074" w14:textId="77777777" w:rsidR="002B2D50" w:rsidRDefault="00263266">
                  <w:pPr>
                    <w:pStyle w:val="TAL"/>
                    <w:spacing w:before="120" w:after="120"/>
                  </w:pPr>
                  <w:r>
                    <w:t>2.</w:t>
                  </w:r>
                  <w:r>
                    <w:rPr>
                      <w:rFonts w:eastAsia="Batang"/>
                    </w:rPr>
                    <w:tab/>
                  </w:r>
                  <w:r>
                    <w:t>Supported maximum number of configured/active configured grant configurations in a BWP of a serving cell</w:t>
                  </w:r>
                </w:p>
                <w:p w14:paraId="25DB7075" w14:textId="77777777" w:rsidR="002B2D50" w:rsidRDefault="00263266">
                  <w:pPr>
                    <w:pStyle w:val="TAL"/>
                    <w:spacing w:before="120" w:after="120"/>
                  </w:pPr>
                  <w:r>
                    <w:t>Candidate values for component 2: {1, 2, 4, 8, 12}</w:t>
                  </w:r>
                </w:p>
                <w:p w14:paraId="25DB7076" w14:textId="77777777" w:rsidR="002B2D50" w:rsidRDefault="00263266">
                  <w:pPr>
                    <w:pStyle w:val="TAL"/>
                    <w:spacing w:before="120" w:after="120"/>
                  </w:pPr>
                  <w:r>
                    <w:t>3.</w:t>
                  </w:r>
                  <w:r>
                    <w:rPr>
                      <w:rFonts w:eastAsia="Batang"/>
                    </w:rPr>
                    <w:tab/>
                  </w:r>
                  <w:r>
                    <w:t>Supported maximum number of configured/active configured grant configurations across all serving cells, and across MCG and SCG in case of NR-DC</w:t>
                  </w:r>
                </w:p>
                <w:p w14:paraId="25DB7077" w14:textId="77777777" w:rsidR="002B2D50" w:rsidRDefault="00263266">
                  <w:pPr>
                    <w:pStyle w:val="TAL"/>
                    <w:spacing w:before="120" w:after="120"/>
                  </w:pPr>
                  <w:r>
                    <w:t>Candidate values for component 3: {2, …, 32}</w:t>
                  </w:r>
                </w:p>
              </w:tc>
            </w:tr>
          </w:tbl>
          <w:p w14:paraId="25DB7079" w14:textId="77777777" w:rsidR="002B2D50" w:rsidRDefault="002B2D50">
            <w:pPr>
              <w:spacing w:before="120" w:after="120"/>
            </w:pPr>
          </w:p>
          <w:p w14:paraId="25DB707A" w14:textId="77777777" w:rsidR="002B2D50" w:rsidRDefault="00263266">
            <w:pPr>
              <w:spacing w:before="120" w:after="120"/>
            </w:pPr>
            <w:r>
              <w:rPr>
                <w:rFonts w:hint="eastAsia"/>
              </w:rPr>
              <w:t xml:space="preserve">Technically speaking, the intention is not </w:t>
            </w:r>
            <w:r>
              <w:t xml:space="preserve">to </w:t>
            </w:r>
            <w:r>
              <w:rPr>
                <w:rFonts w:hint="eastAsia"/>
              </w:rPr>
              <w:t>introduce more complex UE capability than 11-9, therefore, the maximum number is not expect</w:t>
            </w:r>
            <w:r>
              <w:t>ed</w:t>
            </w:r>
            <w:r>
              <w:rPr>
                <w:rFonts w:hint="eastAsia"/>
              </w:rPr>
              <w:t xml:space="preserve"> to exceed </w:t>
            </w:r>
            <w:r>
              <w:rPr>
                <w:rFonts w:hint="eastAsia"/>
                <w:b/>
                <w:bCs/>
              </w:rPr>
              <w:t>12</w:t>
            </w:r>
            <w:r>
              <w:rPr>
                <w:rFonts w:hint="eastAsia"/>
              </w:rPr>
              <w:t xml:space="preserve"> in a BWP of a serving cell.</w:t>
            </w:r>
          </w:p>
          <w:p w14:paraId="25DB707B" w14:textId="77777777" w:rsidR="002B2D50" w:rsidRDefault="00263266">
            <w:pPr>
              <w:spacing w:before="120" w:after="120"/>
            </w:pPr>
            <w:r>
              <w:rPr>
                <w:rFonts w:hint="eastAsia"/>
              </w:rPr>
              <w:t>Secondly, from spec impact perspective, if 50-1a is not beyond the configuration of multiple configured grant in 11-9, there would be less spec change in 38.331(</w:t>
            </w:r>
            <w:proofErr w:type="gramStart"/>
            <w:r>
              <w:rPr>
                <w:rFonts w:hint="eastAsia"/>
              </w:rPr>
              <w:t>e.g.,</w:t>
            </w:r>
            <w:r>
              <w:rPr>
                <w:rFonts w:hint="eastAsia"/>
                <w:i/>
                <w:iCs/>
              </w:rPr>
              <w:t>ConfiguredGrantConfigToAddModList</w:t>
            </w:r>
            <w:proofErr w:type="gramEnd"/>
            <w:r>
              <w:rPr>
                <w:rFonts w:hint="eastAsia"/>
                <w:i/>
                <w:iCs/>
              </w:rPr>
              <w:t>-r16</w:t>
            </w:r>
            <w:r>
              <w:rPr>
                <w:rFonts w:hint="eastAsia"/>
              </w:rPr>
              <w:t xml:space="preserve">, </w:t>
            </w:r>
            <w:r>
              <w:rPr>
                <w:rFonts w:hint="eastAsia"/>
                <w:i/>
                <w:iCs/>
              </w:rPr>
              <w:t>ConfiguredGrantConfigToReleaseList-r16,</w:t>
            </w:r>
            <w:r>
              <w:rPr>
                <w:rFonts w:hint="eastAsia"/>
              </w:rPr>
              <w:t xml:space="preserve"> or </w:t>
            </w:r>
            <w:r>
              <w:rPr>
                <w:rFonts w:hint="eastAsia"/>
                <w:i/>
                <w:iCs/>
              </w:rPr>
              <w:t>ConfiguredGrantConfigIndex-r16</w:t>
            </w:r>
            <w:r>
              <w:rPr>
                <w:rFonts w:hint="eastAsia"/>
              </w:rPr>
              <w:t xml:space="preserve">, can be reused), as well as in physical layer. For example, </w:t>
            </w:r>
            <w:r>
              <w:rPr>
                <w:rFonts w:eastAsia="DengXian"/>
              </w:rPr>
              <w:t xml:space="preserve">a value of the HARQ process number field in a DCI format indicates an activation for a corresponding </w:t>
            </w:r>
            <w:r>
              <w:rPr>
                <w:rFonts w:eastAsia="DengXian" w:hint="eastAsia"/>
              </w:rPr>
              <w:t>CG</w:t>
            </w:r>
            <w:r>
              <w:rPr>
                <w:rFonts w:eastAsia="DengXian"/>
              </w:rPr>
              <w:t xml:space="preserve"> configuration with a same value as provided by </w:t>
            </w:r>
            <w:proofErr w:type="spellStart"/>
            <w:r>
              <w:rPr>
                <w:rFonts w:eastAsia="DengXian"/>
                <w:i/>
              </w:rPr>
              <w:t>ConfiguredGrantConfigIndex</w:t>
            </w:r>
            <w:proofErr w:type="spellEnd"/>
            <w:r>
              <w:t>.</w:t>
            </w:r>
            <w:r>
              <w:rPr>
                <w:rFonts w:hint="eastAsia"/>
              </w:rPr>
              <w:t xml:space="preserve"> </w:t>
            </w:r>
            <w:r>
              <w:t>I</w:t>
            </w:r>
            <w:r>
              <w:rPr>
                <w:rFonts w:hint="eastAsia"/>
              </w:rPr>
              <w:t xml:space="preserve">n that sense, the indication can be reused. Because a larger maximum number of configurations means there may be </w:t>
            </w:r>
            <w:proofErr w:type="gramStart"/>
            <w:r>
              <w:rPr>
                <w:rFonts w:hint="eastAsia"/>
              </w:rPr>
              <w:t xml:space="preserve">more </w:t>
            </w:r>
            <w:r>
              <w:t>higher</w:t>
            </w:r>
            <w:proofErr w:type="gramEnd"/>
            <w:r>
              <w:t xml:space="preserve"> layer</w:t>
            </w:r>
            <w:r>
              <w:rPr>
                <w:rFonts w:hint="eastAsia"/>
              </w:rPr>
              <w:t xml:space="preserve"> configured states </w:t>
            </w:r>
            <w:r>
              <w:t>mapped to a single or multiple CG configurations</w:t>
            </w:r>
            <w:r>
              <w:rPr>
                <w:rFonts w:hint="eastAsia"/>
              </w:rPr>
              <w:t>, which results in more bits for release indication.</w:t>
            </w:r>
            <w:r>
              <w:t xml:space="preserve"> </w:t>
            </w:r>
          </w:p>
          <w:p w14:paraId="25DB707C" w14:textId="77777777" w:rsidR="002B2D50" w:rsidRDefault="00263266">
            <w:pPr>
              <w:spacing w:before="120" w:after="120"/>
              <w:rPr>
                <w:szCs w:val="21"/>
              </w:rPr>
            </w:pPr>
            <w:r>
              <w:rPr>
                <w:rFonts w:hint="eastAsia"/>
              </w:rPr>
              <w:t>To the end, we think for one case,</w:t>
            </w:r>
            <w:r>
              <w:rPr>
                <w:rFonts w:hint="eastAsia"/>
                <w:szCs w:val="21"/>
              </w:rPr>
              <w:t xml:space="preserve"> when only FG 50-1a is supported regardless of FG 11-9, the supported maximum number of configured/active configured grant configurations just follow</w:t>
            </w:r>
            <w:r>
              <w:rPr>
                <w:szCs w:val="21"/>
              </w:rPr>
              <w:t>s</w:t>
            </w:r>
            <w:r>
              <w:rPr>
                <w:rFonts w:hint="eastAsia"/>
                <w:szCs w:val="21"/>
              </w:rPr>
              <w:t xml:space="preserve"> 11-9, </w:t>
            </w:r>
            <w:r>
              <w:rPr>
                <w:rFonts w:hint="eastAsia"/>
              </w:rPr>
              <w:t xml:space="preserve">candidate values for this component </w:t>
            </w:r>
            <w:r>
              <w:t xml:space="preserve">are </w:t>
            </w:r>
            <w:r>
              <w:rPr>
                <w:rFonts w:hint="eastAsia"/>
              </w:rPr>
              <w:t>{1, 2, 4, 8, 12}.</w:t>
            </w:r>
          </w:p>
          <w:p w14:paraId="25DB707D" w14:textId="77777777" w:rsidR="002B2D50" w:rsidRDefault="00263266">
            <w:pPr>
              <w:spacing w:before="120" w:after="120"/>
            </w:pPr>
            <w:r>
              <w:rPr>
                <w:rFonts w:hint="eastAsia"/>
                <w:szCs w:val="21"/>
              </w:rPr>
              <w:t>As for another case, when UE supports both FG 11-9 and 50-1a, th</w:t>
            </w:r>
            <w:r>
              <w:rPr>
                <w:rFonts w:hint="eastAsia"/>
                <w:szCs w:val="21"/>
                <w:lang w:eastAsia="en-US"/>
              </w:rPr>
              <w:t xml:space="preserve">e maximum number configured for legacy CG and multi-PUSCH CG </w:t>
            </w:r>
            <w:r>
              <w:rPr>
                <w:rFonts w:hint="eastAsia"/>
                <w:lang w:eastAsia="en-US"/>
              </w:rPr>
              <w:t>should not exceed a maximum number,</w:t>
            </w:r>
            <w:r>
              <w:rPr>
                <w:rFonts w:hint="eastAsia"/>
              </w:rPr>
              <w:t xml:space="preserve"> candidate values for the </w:t>
            </w:r>
            <w:r>
              <w:rPr>
                <w:rFonts w:hint="eastAsia"/>
                <w:lang w:eastAsia="en-US"/>
              </w:rPr>
              <w:t>maximum number</w:t>
            </w:r>
            <w:r>
              <w:rPr>
                <w:rFonts w:hint="eastAsia"/>
              </w:rPr>
              <w:t xml:space="preserve"> is {[2, 4, 8, 12]}. In this case, the configuration at lease contains one legacy CG and/or one multi-PUSCH CG. In the meanwhile, for further constraint of configuration of this hybrid case, we can discuss following two alternatives, </w:t>
            </w:r>
          </w:p>
          <w:p w14:paraId="25DB707E" w14:textId="77777777" w:rsidR="002B2D50" w:rsidRDefault="00263266">
            <w:pPr>
              <w:pStyle w:val="aff6"/>
              <w:numPr>
                <w:ilvl w:val="0"/>
                <w:numId w:val="25"/>
              </w:numPr>
              <w:spacing w:after="0" w:line="240" w:lineRule="auto"/>
              <w:ind w:leftChars="0"/>
              <w:rPr>
                <w:rFonts w:eastAsia="SimSun"/>
                <w:i/>
                <w:iCs/>
                <w:color w:val="000000"/>
                <w:sz w:val="21"/>
                <w:szCs w:val="21"/>
              </w:rPr>
            </w:pPr>
            <w:r>
              <w:rPr>
                <w:rFonts w:eastAsia="SimSun" w:hint="eastAsia"/>
                <w:i/>
                <w:iCs/>
                <w:color w:val="000000"/>
                <w:sz w:val="21"/>
                <w:szCs w:val="21"/>
              </w:rPr>
              <w:t xml:space="preserve">Alt 1: </w:t>
            </w:r>
            <w:r>
              <w:rPr>
                <w:rFonts w:eastAsia="SimSun" w:hint="eastAsia"/>
                <w:i/>
                <w:iCs/>
                <w:color w:val="000000"/>
                <w:sz w:val="21"/>
                <w:szCs w:val="21"/>
                <w:lang w:eastAsia="en-US"/>
              </w:rPr>
              <w:t>maximum number</w:t>
            </w:r>
            <w:r>
              <w:rPr>
                <w:rFonts w:eastAsia="SimSun" w:hint="eastAsia"/>
                <w:i/>
                <w:iCs/>
                <w:color w:val="000000"/>
                <w:sz w:val="21"/>
                <w:szCs w:val="21"/>
              </w:rPr>
              <w:t xml:space="preserve"> = max</w:t>
            </w:r>
            <w:r>
              <w:rPr>
                <w:rFonts w:eastAsia="SimSun"/>
                <w:i/>
                <w:iCs/>
                <w:color w:val="000000"/>
                <w:sz w:val="21"/>
                <w:szCs w:val="21"/>
              </w:rPr>
              <w:t xml:space="preserve"> </w:t>
            </w:r>
            <w:r>
              <w:rPr>
                <w:rFonts w:eastAsia="SimSun" w:hint="eastAsia"/>
                <w:i/>
                <w:iCs/>
                <w:color w:val="000000"/>
                <w:sz w:val="21"/>
                <w:szCs w:val="21"/>
              </w:rPr>
              <w:t>{the value of component 1 in 50-1a, the value of 11-9}</w:t>
            </w:r>
          </w:p>
          <w:p w14:paraId="25DB707F" w14:textId="77777777" w:rsidR="002B2D50" w:rsidRDefault="00263266">
            <w:pPr>
              <w:pStyle w:val="aff6"/>
              <w:numPr>
                <w:ilvl w:val="0"/>
                <w:numId w:val="25"/>
              </w:numPr>
              <w:spacing w:after="0" w:line="240" w:lineRule="auto"/>
              <w:ind w:leftChars="0"/>
              <w:rPr>
                <w:rFonts w:eastAsia="SimSun"/>
                <w:i/>
                <w:iCs/>
                <w:color w:val="000000"/>
                <w:sz w:val="21"/>
                <w:szCs w:val="21"/>
              </w:rPr>
            </w:pPr>
            <w:r>
              <w:rPr>
                <w:rFonts w:eastAsia="SimSun" w:hint="eastAsia"/>
                <w:i/>
                <w:iCs/>
                <w:color w:val="000000"/>
                <w:sz w:val="21"/>
                <w:szCs w:val="21"/>
              </w:rPr>
              <w:t xml:space="preserve">Alt 2: </w:t>
            </w:r>
            <w:r>
              <w:rPr>
                <w:rFonts w:eastAsia="SimSun" w:hint="eastAsia"/>
                <w:i/>
                <w:iCs/>
                <w:color w:val="000000"/>
                <w:sz w:val="21"/>
                <w:szCs w:val="21"/>
                <w:lang w:eastAsia="en-US"/>
              </w:rPr>
              <w:t>maximum number</w:t>
            </w:r>
            <w:r>
              <w:rPr>
                <w:rFonts w:eastAsia="SimSun" w:hint="eastAsia"/>
                <w:i/>
                <w:iCs/>
                <w:color w:val="000000"/>
                <w:sz w:val="21"/>
                <w:szCs w:val="21"/>
              </w:rPr>
              <w:t xml:space="preserve"> = {the value of 11-9}</w:t>
            </w:r>
          </w:p>
          <w:p w14:paraId="25DB7080" w14:textId="77777777" w:rsidR="002B2D50" w:rsidRDefault="00263266">
            <w:pPr>
              <w:spacing w:before="120" w:after="120"/>
            </w:pPr>
            <w:r>
              <w:rPr>
                <w:rFonts w:hint="eastAsia"/>
              </w:rPr>
              <w:t xml:space="preserve">In our view, </w:t>
            </w:r>
            <w:r>
              <w:rPr>
                <w:rFonts w:hint="eastAsia"/>
                <w:i/>
                <w:iCs/>
              </w:rPr>
              <w:t>Alt 2</w:t>
            </w:r>
            <w:r>
              <w:rPr>
                <w:rFonts w:hint="eastAsia"/>
              </w:rPr>
              <w:t xml:space="preserve"> can be a baseline of value of maximum number, and we assume the value of configuration in 11-9 is larger than the value of component 1 in 50-1a in terms of XR services.</w:t>
            </w:r>
          </w:p>
          <w:p w14:paraId="25DB7081" w14:textId="77777777" w:rsidR="002B2D50" w:rsidRDefault="002B2D50">
            <w:pPr>
              <w:spacing w:before="120" w:after="120"/>
              <w:rPr>
                <w:highlight w:val="yellow"/>
              </w:rPr>
            </w:pPr>
          </w:p>
          <w:p w14:paraId="25DB7082" w14:textId="77777777" w:rsidR="002B2D50" w:rsidRDefault="00263266">
            <w:pPr>
              <w:pStyle w:val="YJ-Proposal"/>
              <w:spacing w:before="120" w:after="120"/>
              <w:jc w:val="both"/>
              <w:rPr>
                <w:sz w:val="21"/>
                <w:szCs w:val="21"/>
                <w:lang w:val="en-US" w:eastAsia="zh-CN"/>
              </w:rPr>
            </w:pPr>
            <w:bookmarkStart w:id="52" w:name="_Toc12820"/>
            <w:r>
              <w:rPr>
                <w:rFonts w:hint="eastAsia"/>
                <w:sz w:val="21"/>
                <w:szCs w:val="21"/>
                <w:lang w:val="en-US" w:eastAsia="zh-CN"/>
              </w:rPr>
              <w:t>Update FG 50-1a regarding the candidate maximum number of configured grant configurations.</w:t>
            </w:r>
            <w:bookmarkEnd w:id="52"/>
          </w:p>
          <w:p w14:paraId="25DB7083" w14:textId="77777777" w:rsidR="002B2D50" w:rsidRDefault="00263266">
            <w:pPr>
              <w:pStyle w:val="aff6"/>
              <w:numPr>
                <w:ilvl w:val="0"/>
                <w:numId w:val="25"/>
              </w:numPr>
              <w:spacing w:after="0" w:line="240" w:lineRule="auto"/>
              <w:ind w:leftChars="0"/>
              <w:rPr>
                <w:rFonts w:eastAsia="SimSun"/>
                <w:b/>
                <w:bCs/>
                <w:color w:val="000000"/>
                <w:sz w:val="21"/>
                <w:szCs w:val="21"/>
              </w:rPr>
            </w:pPr>
            <w:r>
              <w:rPr>
                <w:rFonts w:eastAsia="SimSun"/>
                <w:b/>
                <w:bCs/>
                <w:color w:val="000000"/>
                <w:sz w:val="21"/>
                <w:szCs w:val="21"/>
              </w:rPr>
              <w:t>when only FG 50-1a is supported regardless of FG 11-9, the supported maximum number of configured/active configured grant configurations just follows 11-9, candidate values for this component are {1, 2, 4, 8, 12}.</w:t>
            </w:r>
          </w:p>
          <w:p w14:paraId="25DB7084" w14:textId="77777777" w:rsidR="002B2D50" w:rsidRDefault="00263266">
            <w:pPr>
              <w:pStyle w:val="aff6"/>
              <w:numPr>
                <w:ilvl w:val="0"/>
                <w:numId w:val="25"/>
              </w:numPr>
              <w:spacing w:after="0" w:line="240" w:lineRule="auto"/>
              <w:ind w:leftChars="0"/>
              <w:rPr>
                <w:rFonts w:eastAsia="SimSun"/>
                <w:b/>
                <w:bCs/>
                <w:sz w:val="21"/>
                <w:szCs w:val="21"/>
              </w:rPr>
            </w:pPr>
            <w:r>
              <w:rPr>
                <w:rFonts w:eastAsia="SimSun"/>
                <w:b/>
                <w:bCs/>
                <w:color w:val="000000"/>
                <w:sz w:val="21"/>
                <w:szCs w:val="21"/>
              </w:rPr>
              <w:t>when UE supports both FG 11-9 and 50-1a, th</w:t>
            </w:r>
            <w:r>
              <w:rPr>
                <w:rFonts w:eastAsia="SimSun"/>
                <w:b/>
                <w:bCs/>
                <w:color w:val="000000"/>
                <w:sz w:val="21"/>
                <w:szCs w:val="21"/>
                <w:lang w:eastAsia="en-US"/>
              </w:rPr>
              <w:t>e maximum number configured for legacy CG and multi-PUSCH CG sho</w:t>
            </w:r>
            <w:r>
              <w:rPr>
                <w:b/>
                <w:bCs/>
                <w:sz w:val="21"/>
                <w:szCs w:val="21"/>
                <w:lang w:eastAsia="en-US"/>
              </w:rPr>
              <w:t>uld not exceed a maximum number,</w:t>
            </w:r>
            <w:r>
              <w:rPr>
                <w:b/>
                <w:bCs/>
                <w:sz w:val="21"/>
                <w:szCs w:val="21"/>
              </w:rPr>
              <w:t xml:space="preserve"> candidate values for the </w:t>
            </w:r>
            <w:r>
              <w:rPr>
                <w:b/>
                <w:bCs/>
                <w:sz w:val="21"/>
                <w:szCs w:val="21"/>
                <w:lang w:eastAsia="en-US"/>
              </w:rPr>
              <w:t>maximum number</w:t>
            </w:r>
            <w:r>
              <w:rPr>
                <w:b/>
                <w:bCs/>
                <w:sz w:val="21"/>
                <w:szCs w:val="21"/>
              </w:rPr>
              <w:t xml:space="preserve"> are {[2, 4, 8, 12]}.</w:t>
            </w:r>
          </w:p>
          <w:p w14:paraId="25DB7085" w14:textId="77777777" w:rsidR="002B2D50" w:rsidRDefault="002B2D50">
            <w:pPr>
              <w:spacing w:before="120" w:after="120"/>
            </w:pPr>
          </w:p>
          <w:p w14:paraId="25DB7086" w14:textId="77777777" w:rsidR="002B2D50" w:rsidRDefault="00263266">
            <w:pPr>
              <w:spacing w:before="120" w:after="120"/>
            </w:pPr>
            <w:r>
              <w:rPr>
                <w:rFonts w:hint="eastAsia"/>
              </w:rPr>
              <w:t xml:space="preserve">Moreover, if </w:t>
            </w:r>
            <w:r>
              <w:t xml:space="preserve">UE supports </w:t>
            </w:r>
            <w:r>
              <w:rPr>
                <w:rFonts w:hint="eastAsia"/>
              </w:rPr>
              <w:t>11-9a, DCI can j</w:t>
            </w:r>
            <w:r>
              <w:t>oint</w:t>
            </w:r>
            <w:r>
              <w:rPr>
                <w:rFonts w:hint="eastAsia"/>
              </w:rPr>
              <w:t>ly</w:t>
            </w:r>
            <w:r>
              <w:t xml:space="preserve"> release two or more configured grant Type 2 configurations. If FG</w:t>
            </w:r>
            <w:r>
              <w:rPr>
                <w:rFonts w:hint="eastAsia"/>
              </w:rPr>
              <w:t xml:space="preserve"> </w:t>
            </w:r>
            <w:r>
              <w:t>50</w:t>
            </w:r>
            <w:r>
              <w:rPr>
                <w:rFonts w:hint="eastAsia"/>
              </w:rPr>
              <w:t>-</w:t>
            </w:r>
            <w:r>
              <w:t>1</w:t>
            </w:r>
            <w:r>
              <w:rPr>
                <w:rFonts w:hint="eastAsia"/>
              </w:rPr>
              <w:t>a</w:t>
            </w:r>
            <w:r>
              <w:t xml:space="preserve">, i.e., </w:t>
            </w:r>
            <w:r>
              <w:rPr>
                <w:rFonts w:hint="eastAsia"/>
              </w:rPr>
              <w:t>multiple active multi-PUSCHs configured grant configurations</w:t>
            </w:r>
            <w:r>
              <w:t xml:space="preserve"> is introduced</w:t>
            </w:r>
            <w:r>
              <w:rPr>
                <w:rFonts w:hint="eastAsia"/>
              </w:rPr>
              <w:t xml:space="preserve">, </w:t>
            </w:r>
            <w:r>
              <w:rPr>
                <w:rFonts w:hint="eastAsia"/>
                <w:b/>
                <w:bCs/>
              </w:rPr>
              <w:t>it is necessary to clarify</w:t>
            </w:r>
            <w:r>
              <w:rPr>
                <w:rFonts w:hint="eastAsia"/>
              </w:rPr>
              <w:t xml:space="preserve"> whether joint release of multi-PUSCHs CG configuration is supported or not. This issue is further elaborated in companion contribution R1-2310995[3]</w:t>
            </w:r>
            <w:r>
              <w:t>.</w:t>
            </w:r>
          </w:p>
          <w:tbl>
            <w:tblPr>
              <w:tblW w:w="9891" w:type="dxa"/>
              <w:tblLook w:val="04A0" w:firstRow="1" w:lastRow="0" w:firstColumn="1" w:lastColumn="0" w:noHBand="0" w:noVBand="1"/>
            </w:tblPr>
            <w:tblGrid>
              <w:gridCol w:w="814"/>
              <w:gridCol w:w="1950"/>
              <w:gridCol w:w="7127"/>
            </w:tblGrid>
            <w:tr w:rsidR="002B2D50" w14:paraId="25DB708D" w14:textId="77777777">
              <w:tc>
                <w:tcPr>
                  <w:tcW w:w="814" w:type="dxa"/>
                  <w:tcBorders>
                    <w:top w:val="single" w:sz="4" w:space="0" w:color="auto"/>
                    <w:left w:val="single" w:sz="4" w:space="0" w:color="auto"/>
                    <w:bottom w:val="single" w:sz="4" w:space="0" w:color="auto"/>
                    <w:right w:val="single" w:sz="4" w:space="0" w:color="auto"/>
                  </w:tcBorders>
                </w:tcPr>
                <w:p w14:paraId="25DB7087" w14:textId="77777777" w:rsidR="002B2D50" w:rsidRDefault="00263266">
                  <w:pPr>
                    <w:pStyle w:val="TAL"/>
                    <w:spacing w:before="120" w:after="120"/>
                  </w:pPr>
                  <w:r>
                    <w:lastRenderedPageBreak/>
                    <w:t>11-9</w:t>
                  </w:r>
                  <w:proofErr w:type="gramStart"/>
                  <w:r>
                    <w:rPr>
                      <w:rFonts w:hint="eastAsia"/>
                    </w:rPr>
                    <w:t>a</w:t>
                  </w:r>
                  <w:r>
                    <w:rPr>
                      <w:rFonts w:hint="eastAsia"/>
                      <w:vertAlign w:val="superscript"/>
                    </w:rPr>
                    <w:t>[</w:t>
                  </w:r>
                  <w:proofErr w:type="gramEnd"/>
                  <w:r>
                    <w:rPr>
                      <w:rFonts w:hint="eastAsia"/>
                      <w:vertAlign w:val="superscript"/>
                    </w:rPr>
                    <w:t>2]</w:t>
                  </w:r>
                </w:p>
              </w:tc>
              <w:tc>
                <w:tcPr>
                  <w:tcW w:w="1950" w:type="dxa"/>
                  <w:tcBorders>
                    <w:top w:val="single" w:sz="4" w:space="0" w:color="auto"/>
                    <w:left w:val="single" w:sz="4" w:space="0" w:color="auto"/>
                    <w:bottom w:val="single" w:sz="4" w:space="0" w:color="auto"/>
                    <w:right w:val="single" w:sz="4" w:space="0" w:color="auto"/>
                  </w:tcBorders>
                </w:tcPr>
                <w:p w14:paraId="25DB7088" w14:textId="77777777" w:rsidR="002B2D50" w:rsidRDefault="00263266">
                  <w:pPr>
                    <w:pStyle w:val="TAL"/>
                    <w:spacing w:before="120" w:after="120"/>
                  </w:pPr>
                  <w:r>
                    <w:t>Joint release in a DCI for two or more configured grant Type 2 configurations for a given BWP of a serving cell</w:t>
                  </w:r>
                </w:p>
              </w:tc>
              <w:tc>
                <w:tcPr>
                  <w:tcW w:w="7127" w:type="dxa"/>
                  <w:tcBorders>
                    <w:top w:val="single" w:sz="4" w:space="0" w:color="auto"/>
                    <w:left w:val="single" w:sz="4" w:space="0" w:color="auto"/>
                    <w:bottom w:val="single" w:sz="4" w:space="0" w:color="auto"/>
                    <w:right w:val="single" w:sz="4" w:space="0" w:color="auto"/>
                  </w:tcBorders>
                </w:tcPr>
                <w:p w14:paraId="25DB7089" w14:textId="77777777" w:rsidR="002B2D50" w:rsidRDefault="00263266">
                  <w:pPr>
                    <w:pStyle w:val="TAL"/>
                    <w:spacing w:before="120" w:after="120"/>
                  </w:pPr>
                  <w:r>
                    <w:t>M&lt;=4 bits indication in the Release DCI is used for indicating which CG configuration(s) is/are released, where the association between each state indicated by the indication and the CG configuration(s) is</w:t>
                  </w:r>
                </w:p>
                <w:p w14:paraId="25DB708A" w14:textId="77777777" w:rsidR="002B2D50" w:rsidRDefault="00263266">
                  <w:pPr>
                    <w:pStyle w:val="TAL"/>
                    <w:spacing w:before="120" w:after="120"/>
                    <w:ind w:left="318" w:hanging="318"/>
                  </w:pPr>
                  <w:r>
                    <w:t>-</w:t>
                  </w:r>
                  <w:r>
                    <w:tab/>
                    <w:t>Up to 2^M states are higher layer configurable, where each of the state can be mapped to a single or multiple CG configurations to be released</w:t>
                  </w:r>
                </w:p>
                <w:p w14:paraId="25DB708B" w14:textId="77777777" w:rsidR="002B2D50" w:rsidRDefault="00263266">
                  <w:pPr>
                    <w:pStyle w:val="TAL"/>
                    <w:spacing w:before="120" w:after="120"/>
                    <w:ind w:left="318" w:hanging="318"/>
                  </w:pPr>
                  <w:r>
                    <w:t>-</w:t>
                  </w:r>
                  <w:r>
                    <w:tab/>
                    <w:t>In case of no higher layer configured state(s), separate release is used where the release corresponds to the CG configuration index indicated by the indication</w:t>
                  </w:r>
                </w:p>
                <w:p w14:paraId="25DB708C" w14:textId="77777777" w:rsidR="002B2D50" w:rsidRDefault="002B2D50">
                  <w:pPr>
                    <w:pStyle w:val="TAL"/>
                    <w:spacing w:before="120" w:after="120"/>
                    <w:ind w:left="318" w:hanging="318"/>
                  </w:pPr>
                </w:p>
              </w:tc>
            </w:tr>
          </w:tbl>
          <w:p w14:paraId="25DB708E" w14:textId="77777777" w:rsidR="002B2D50" w:rsidRDefault="00263266">
            <w:pPr>
              <w:spacing w:before="120" w:after="120"/>
            </w:pPr>
            <w:proofErr w:type="gramStart"/>
            <w:r>
              <w:rPr>
                <w:rFonts w:hint="eastAsia"/>
              </w:rPr>
              <w:t>Generally speaking, we</w:t>
            </w:r>
            <w:proofErr w:type="gramEnd"/>
            <w:r>
              <w:rPr>
                <w:rFonts w:hint="eastAsia"/>
              </w:rPr>
              <w:t xml:space="preserve"> think it</w:t>
            </w:r>
            <w:r>
              <w:t>’</w:t>
            </w:r>
            <w:r>
              <w:rPr>
                <w:rFonts w:hint="eastAsia"/>
              </w:rPr>
              <w:t xml:space="preserve">s </w:t>
            </w:r>
            <w:r>
              <w:t>simple</w:t>
            </w:r>
            <w:r>
              <w:rPr>
                <w:rFonts w:hint="eastAsia"/>
              </w:rPr>
              <w:t xml:space="preserve"> to a have new UE feature (e.g., 50-1b) for joint release of multi-PUSCHs CG configurations, which </w:t>
            </w:r>
            <w:r>
              <w:t>is</w:t>
            </w:r>
            <w:r>
              <w:rPr>
                <w:rFonts w:hint="eastAsia"/>
              </w:rPr>
              <w:t xml:space="preserve"> list</w:t>
            </w:r>
            <w:r>
              <w:t>ed</w:t>
            </w:r>
            <w:r>
              <w:rPr>
                <w:rFonts w:hint="eastAsia"/>
              </w:rPr>
              <w:t xml:space="preserve"> as follows</w:t>
            </w:r>
            <w:r>
              <w:t>.</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754"/>
              <w:gridCol w:w="4171"/>
              <w:gridCol w:w="3023"/>
            </w:tblGrid>
            <w:tr w:rsidR="002B2D50" w14:paraId="25DB7093" w14:textId="77777777">
              <w:trPr>
                <w:jc w:val="center"/>
              </w:trPr>
              <w:tc>
                <w:tcPr>
                  <w:tcW w:w="1917" w:type="dxa"/>
                  <w:vAlign w:val="center"/>
                </w:tcPr>
                <w:p w14:paraId="25DB708F" w14:textId="77777777" w:rsidR="002B2D50" w:rsidRDefault="00263266">
                  <w:pPr>
                    <w:pStyle w:val="TAL"/>
                    <w:spacing w:before="120" w:after="120"/>
                  </w:pPr>
                  <w:r>
                    <w:rPr>
                      <w:rFonts w:hint="eastAsia"/>
                    </w:rPr>
                    <w:t>50.NR_XR_Enh</w:t>
                  </w:r>
                </w:p>
              </w:tc>
              <w:tc>
                <w:tcPr>
                  <w:tcW w:w="754" w:type="dxa"/>
                  <w:vAlign w:val="center"/>
                </w:tcPr>
                <w:p w14:paraId="25DB7090" w14:textId="77777777" w:rsidR="002B2D50" w:rsidRDefault="00263266">
                  <w:pPr>
                    <w:pStyle w:val="TAL"/>
                    <w:spacing w:before="120" w:after="120"/>
                  </w:pPr>
                  <w:r>
                    <w:rPr>
                      <w:rFonts w:hint="eastAsia"/>
                    </w:rPr>
                    <w:t>50-1b</w:t>
                  </w:r>
                </w:p>
              </w:tc>
              <w:tc>
                <w:tcPr>
                  <w:tcW w:w="4171" w:type="dxa"/>
                </w:tcPr>
                <w:p w14:paraId="25DB7091" w14:textId="77777777" w:rsidR="002B2D50" w:rsidRDefault="00263266">
                  <w:pPr>
                    <w:pStyle w:val="TAL"/>
                    <w:spacing w:before="120" w:after="120"/>
                  </w:pPr>
                  <w:r>
                    <w:rPr>
                      <w:rFonts w:hint="eastAsia"/>
                    </w:rPr>
                    <w:t xml:space="preserve">Joint release in a DCI for two or more configured grant Type 2 configurations for a given BWP of a serving cell, for </w:t>
                  </w:r>
                  <w:r>
                    <w:t>indicating which CG configurations</w:t>
                  </w:r>
                  <w:r>
                    <w:rPr>
                      <w:rFonts w:hint="eastAsia"/>
                    </w:rPr>
                    <w:t xml:space="preserve"> </w:t>
                  </w:r>
                  <w:r>
                    <w:t>are released</w:t>
                  </w:r>
                  <w:r>
                    <w:rPr>
                      <w:rFonts w:hint="eastAsia"/>
                    </w:rPr>
                    <w:t>. One CG configuration can be either multi-PUSCH CG or legacy CG.</w:t>
                  </w:r>
                </w:p>
              </w:tc>
              <w:tc>
                <w:tcPr>
                  <w:tcW w:w="3023" w:type="dxa"/>
                  <w:vAlign w:val="center"/>
                </w:tcPr>
                <w:p w14:paraId="25DB7092" w14:textId="77777777" w:rsidR="002B2D50" w:rsidRDefault="00263266">
                  <w:pPr>
                    <w:pStyle w:val="TAL"/>
                    <w:spacing w:before="120" w:after="120"/>
                  </w:pPr>
                  <w:r>
                    <w:rPr>
                      <w:rFonts w:hint="eastAsia"/>
                    </w:rPr>
                    <w:t>50-1a</w:t>
                  </w:r>
                </w:p>
              </w:tc>
            </w:tr>
          </w:tbl>
          <w:p w14:paraId="25DB7094" w14:textId="77777777" w:rsidR="002B2D50" w:rsidRDefault="002B2D50">
            <w:pPr>
              <w:spacing w:before="120" w:after="120"/>
            </w:pPr>
          </w:p>
          <w:p w14:paraId="25DB7095" w14:textId="77777777" w:rsidR="002B2D50" w:rsidRDefault="00263266">
            <w:pPr>
              <w:spacing w:before="120" w:after="120"/>
            </w:pPr>
            <w:r>
              <w:rPr>
                <w:rFonts w:hint="eastAsia"/>
              </w:rPr>
              <w:t xml:space="preserve">Furthermore, </w:t>
            </w:r>
            <w:proofErr w:type="gramStart"/>
            <w:r>
              <w:rPr>
                <w:rFonts w:hint="eastAsia"/>
              </w:rPr>
              <w:t>in order to</w:t>
            </w:r>
            <w:proofErr w:type="gramEnd"/>
            <w:r>
              <w:rPr>
                <w:rFonts w:hint="eastAsia"/>
              </w:rPr>
              <w:t xml:space="preserve"> avoid limitation of </w:t>
            </w:r>
            <w:proofErr w:type="spellStart"/>
            <w:r>
              <w:rPr>
                <w:rFonts w:hint="eastAsia"/>
              </w:rPr>
              <w:t>gNB</w:t>
            </w:r>
            <w:proofErr w:type="spellEnd"/>
            <w:r>
              <w:rPr>
                <w:rFonts w:hint="eastAsia"/>
              </w:rPr>
              <w:t xml:space="preserve"> configuration for legacy CG configuration and multi-PUSCHs CG configuration, the new UE feature should support joint release of the following three cases:</w:t>
            </w:r>
          </w:p>
          <w:p w14:paraId="25DB7096" w14:textId="77777777" w:rsidR="002B2D50" w:rsidRDefault="00263266">
            <w:pPr>
              <w:numPr>
                <w:ilvl w:val="0"/>
                <w:numId w:val="26"/>
              </w:numPr>
              <w:spacing w:after="0" w:line="260" w:lineRule="auto"/>
              <w:jc w:val="both"/>
            </w:pPr>
            <w:r>
              <w:rPr>
                <w:rFonts w:hint="eastAsia"/>
              </w:rPr>
              <w:t>Joint release of multiple multi-PUSCHs CG configurations</w:t>
            </w:r>
          </w:p>
          <w:p w14:paraId="25DB7097" w14:textId="77777777" w:rsidR="002B2D50" w:rsidRDefault="00263266">
            <w:pPr>
              <w:numPr>
                <w:ilvl w:val="0"/>
                <w:numId w:val="26"/>
              </w:numPr>
              <w:spacing w:after="0" w:line="260" w:lineRule="auto"/>
              <w:jc w:val="both"/>
            </w:pPr>
            <w:r>
              <w:rPr>
                <w:rFonts w:hint="eastAsia"/>
              </w:rPr>
              <w:t>Joint release of multiple multi-PUSCHs CG configurations and multiple legacy CG configurations</w:t>
            </w:r>
          </w:p>
          <w:p w14:paraId="25DB7098" w14:textId="77777777" w:rsidR="002B2D50" w:rsidRDefault="00263266">
            <w:pPr>
              <w:numPr>
                <w:ilvl w:val="0"/>
                <w:numId w:val="26"/>
              </w:numPr>
              <w:spacing w:after="0" w:line="260" w:lineRule="auto"/>
              <w:jc w:val="both"/>
            </w:pPr>
            <w:r>
              <w:rPr>
                <w:rFonts w:hint="eastAsia"/>
              </w:rPr>
              <w:t>Joint release of multiple legacy CG configurations</w:t>
            </w:r>
          </w:p>
          <w:p w14:paraId="25DB7099" w14:textId="77777777" w:rsidR="002B2D50" w:rsidRDefault="00263266">
            <w:pPr>
              <w:pStyle w:val="YJ-Proposal"/>
              <w:spacing w:before="120" w:after="120"/>
              <w:jc w:val="both"/>
              <w:rPr>
                <w:lang w:val="en-US" w:eastAsia="zh-CN"/>
              </w:rPr>
            </w:pPr>
            <w:bookmarkStart w:id="53" w:name="_Toc7764"/>
            <w:r>
              <w:rPr>
                <w:lang w:val="en-US" w:eastAsia="zh-CN"/>
              </w:rPr>
              <w:t>I</w:t>
            </w:r>
            <w:r>
              <w:rPr>
                <w:rFonts w:hint="eastAsia"/>
                <w:lang w:val="en-US" w:eastAsia="zh-CN"/>
              </w:rPr>
              <w:t>ntroduce a new UE feature of joint release of multiple multi-PUSCHs CG configurations (e.g., FG 50-1b).</w:t>
            </w:r>
            <w:bookmarkEnd w:id="53"/>
          </w:p>
          <w:p w14:paraId="25DB709A" w14:textId="77777777" w:rsidR="002B2D50" w:rsidRDefault="002B2D50">
            <w:pPr>
              <w:pStyle w:val="YJ-Proposal"/>
              <w:numPr>
                <w:ilvl w:val="0"/>
                <w:numId w:val="0"/>
              </w:numPr>
              <w:spacing w:before="120" w:after="120"/>
              <w:jc w:val="both"/>
              <w:rPr>
                <w:lang w:val="en-US" w:eastAsia="zh-CN"/>
              </w:rPr>
            </w:pPr>
          </w:p>
          <w:p w14:paraId="25DB709B" w14:textId="77777777" w:rsidR="002B2D50" w:rsidRDefault="00263266">
            <w:pPr>
              <w:spacing w:before="120" w:after="120"/>
              <w:rPr>
                <w:szCs w:val="21"/>
              </w:rPr>
            </w:pPr>
            <w:r>
              <w:rPr>
                <w:rFonts w:hint="eastAsia"/>
                <w:szCs w:val="21"/>
              </w:rPr>
              <w:t>Besides, we think FG 50-1a is per band based on similar reason</w:t>
            </w:r>
            <w:r>
              <w:rPr>
                <w:szCs w:val="21"/>
              </w:rPr>
              <w:t xml:space="preserve">s </w:t>
            </w:r>
            <w:r>
              <w:rPr>
                <w:rFonts w:hint="eastAsia"/>
                <w:szCs w:val="21"/>
              </w:rPr>
              <w:t>for FG 50-1, FG 11-9.</w:t>
            </w:r>
          </w:p>
          <w:p w14:paraId="25DB709C" w14:textId="77777777" w:rsidR="002B2D50" w:rsidRDefault="00263266">
            <w:pPr>
              <w:pStyle w:val="YJ-Proposal"/>
              <w:spacing w:before="120" w:after="120"/>
              <w:jc w:val="both"/>
              <w:rPr>
                <w:sz w:val="21"/>
                <w:szCs w:val="21"/>
                <w:lang w:val="en-US" w:eastAsia="zh-CN"/>
              </w:rPr>
            </w:pPr>
            <w:bookmarkStart w:id="54" w:name="_Toc30026"/>
            <w:r>
              <w:rPr>
                <w:rFonts w:hint="eastAsia"/>
                <w:sz w:val="21"/>
                <w:szCs w:val="21"/>
                <w:lang w:val="en-US" w:eastAsia="zh-CN"/>
              </w:rPr>
              <w:t>Support per band reporting of FG 50-1a.</w:t>
            </w:r>
            <w:bookmarkEnd w:id="54"/>
          </w:p>
          <w:p w14:paraId="25DB709D" w14:textId="77777777" w:rsidR="002B2D50" w:rsidRDefault="002B2D50">
            <w:pPr>
              <w:pStyle w:val="YJ-Proposal"/>
              <w:numPr>
                <w:ilvl w:val="0"/>
                <w:numId w:val="0"/>
              </w:numPr>
              <w:spacing w:before="120" w:after="120"/>
              <w:jc w:val="both"/>
              <w:rPr>
                <w:rFonts w:eastAsia="SimSun"/>
                <w:sz w:val="21"/>
                <w:szCs w:val="21"/>
                <w:lang w:val="en-US" w:eastAsia="zh-CN"/>
              </w:rPr>
            </w:pPr>
          </w:p>
          <w:p w14:paraId="25DB709E" w14:textId="77777777" w:rsidR="002B2D50" w:rsidRDefault="00263266">
            <w:pPr>
              <w:pStyle w:val="References"/>
              <w:numPr>
                <w:ilvl w:val="0"/>
                <w:numId w:val="0"/>
              </w:numPr>
              <w:spacing w:before="120" w:after="120"/>
            </w:pPr>
            <w:r>
              <w:rPr>
                <w:lang w:eastAsia="ko-KR"/>
              </w:rPr>
              <w:t xml:space="preserve">The </w:t>
            </w:r>
            <w:r>
              <w:rPr>
                <w:rFonts w:hint="eastAsia"/>
              </w:rPr>
              <w:t>update</w:t>
            </w:r>
            <w:r>
              <w:rPr>
                <w:lang w:eastAsia="ko-KR"/>
              </w:rPr>
              <w:t xml:space="preserve"> is marked in red</w:t>
            </w:r>
            <w:r>
              <w:rPr>
                <w:rFonts w:hint="eastAsia"/>
              </w:rPr>
              <w:t xml:space="preserve"> as follows</w:t>
            </w:r>
            <w:r>
              <w:rPr>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1038"/>
              <w:gridCol w:w="1974"/>
              <w:gridCol w:w="2242"/>
              <w:gridCol w:w="1054"/>
              <w:gridCol w:w="842"/>
              <w:gridCol w:w="830"/>
              <w:gridCol w:w="1974"/>
              <w:gridCol w:w="440"/>
              <w:gridCol w:w="625"/>
              <w:gridCol w:w="783"/>
              <w:gridCol w:w="838"/>
              <w:gridCol w:w="3449"/>
              <w:gridCol w:w="1443"/>
            </w:tblGrid>
            <w:tr w:rsidR="002B2D50" w14:paraId="25DB70AE" w14:textId="77777777">
              <w:trPr>
                <w:trHeight w:val="20"/>
              </w:trPr>
              <w:tc>
                <w:tcPr>
                  <w:tcW w:w="542" w:type="pct"/>
                  <w:tcBorders>
                    <w:top w:val="single" w:sz="4" w:space="0" w:color="auto"/>
                    <w:left w:val="single" w:sz="4" w:space="0" w:color="auto"/>
                    <w:bottom w:val="single" w:sz="4" w:space="0" w:color="auto"/>
                    <w:right w:val="single" w:sz="4" w:space="0" w:color="auto"/>
                  </w:tcBorders>
                  <w:shd w:val="clear" w:color="auto" w:fill="auto"/>
                </w:tcPr>
                <w:p w14:paraId="25DB709F" w14:textId="77777777" w:rsidR="002B2D50" w:rsidRDefault="00263266">
                  <w:pPr>
                    <w:keepNext/>
                    <w:keepLines/>
                    <w:spacing w:before="120" w:after="120" w:line="160" w:lineRule="exact"/>
                    <w:rPr>
                      <w:rFonts w:ascii="Arial" w:eastAsia="ＭＳ 明朝" w:hAnsi="Arial" w:cs="Arial"/>
                      <w:sz w:val="12"/>
                      <w:szCs w:val="12"/>
                    </w:rPr>
                  </w:pPr>
                  <w:r>
                    <w:rPr>
                      <w:rFonts w:ascii="Arial" w:eastAsia="ＭＳ 明朝" w:hAnsi="Arial" w:cs="Arial"/>
                      <w:sz w:val="12"/>
                      <w:szCs w:val="12"/>
                      <w:lang w:val="nl-NL"/>
                    </w:rPr>
                    <w:t>50. NR_XR_Enh</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5DB70A0" w14:textId="77777777" w:rsidR="002B2D50" w:rsidRDefault="00263266">
                  <w:pPr>
                    <w:keepNext/>
                    <w:keepLines/>
                    <w:spacing w:before="120" w:after="120" w:line="160" w:lineRule="exact"/>
                    <w:rPr>
                      <w:rFonts w:ascii="Arial" w:eastAsia="ＭＳ 明朝" w:hAnsi="Arial" w:cs="Arial"/>
                      <w:sz w:val="12"/>
                      <w:szCs w:val="12"/>
                    </w:rPr>
                  </w:pPr>
                  <w:r>
                    <w:rPr>
                      <w:rFonts w:ascii="Arial" w:eastAsia="ＭＳ 明朝" w:hAnsi="Arial" w:cs="Arial"/>
                      <w:b/>
                      <w:bCs/>
                      <w:sz w:val="12"/>
                      <w:szCs w:val="12"/>
                    </w:rPr>
                    <w:t>50-1</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25DB70A1" w14:textId="77777777" w:rsidR="002B2D50" w:rsidRDefault="00263266">
                  <w:pPr>
                    <w:keepNext/>
                    <w:keepLines/>
                    <w:spacing w:before="120" w:after="120" w:line="160" w:lineRule="exact"/>
                    <w:rPr>
                      <w:rFonts w:ascii="Arial" w:hAnsi="Arial" w:cs="Arial"/>
                      <w:sz w:val="12"/>
                      <w:szCs w:val="12"/>
                    </w:rPr>
                  </w:pPr>
                  <w:r>
                    <w:rPr>
                      <w:rFonts w:ascii="Arial" w:eastAsia="ＭＳ 明朝" w:hAnsi="Arial"/>
                      <w:sz w:val="12"/>
                      <w:szCs w:val="12"/>
                      <w:lang w:eastAsia="en-US"/>
                    </w:rPr>
                    <w:t>Multi-PUSCHs for Configured Grant</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25DB70A2" w14:textId="77777777" w:rsidR="002B2D50" w:rsidRDefault="00263266">
                  <w:pPr>
                    <w:spacing w:before="120" w:after="120" w:line="160" w:lineRule="exact"/>
                    <w:rPr>
                      <w:rFonts w:ascii="Arial" w:hAnsi="Arial" w:cs="Arial"/>
                      <w:sz w:val="12"/>
                      <w:szCs w:val="12"/>
                    </w:rPr>
                  </w:pPr>
                  <w:r>
                    <w:rPr>
                      <w:rFonts w:ascii="Arial" w:hAnsi="Arial" w:cs="Arial"/>
                      <w:sz w:val="12"/>
                      <w:szCs w:val="12"/>
                    </w:rPr>
                    <w:t>1. Determination of time-domain resource allocation for CG-PUSCHs associated to a multi-PUSCHs CG</w:t>
                  </w:r>
                </w:p>
                <w:p w14:paraId="25DB70A3" w14:textId="77777777" w:rsidR="002B2D50" w:rsidRDefault="00263266">
                  <w:pPr>
                    <w:spacing w:before="120" w:after="120" w:line="160" w:lineRule="exact"/>
                    <w:rPr>
                      <w:rFonts w:ascii="Arial" w:hAnsi="Arial" w:cs="Arial"/>
                      <w:strike/>
                      <w:sz w:val="12"/>
                      <w:szCs w:val="12"/>
                    </w:rPr>
                  </w:pPr>
                  <w:r>
                    <w:rPr>
                      <w:rFonts w:ascii="Arial" w:hAnsi="Arial" w:cs="Arial" w:hint="eastAsia"/>
                      <w:sz w:val="12"/>
                      <w:szCs w:val="12"/>
                    </w:rPr>
                    <w:t>2</w:t>
                  </w:r>
                  <w:r>
                    <w:rPr>
                      <w:rFonts w:ascii="Arial" w:hAnsi="Arial" w:cs="Arial"/>
                      <w:sz w:val="12"/>
                      <w:szCs w:val="12"/>
                    </w:rPr>
                    <w:t>. Maximum supported number of consecutive slots configured for CG-PUSCH TOs in one CG period, candidate value set: {16, 32}</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25DB70A4" w14:textId="77777777" w:rsidR="002B2D50" w:rsidRDefault="00263266">
                  <w:pPr>
                    <w:keepNext/>
                    <w:keepLines/>
                    <w:spacing w:before="120" w:after="120" w:line="160" w:lineRule="exact"/>
                    <w:rPr>
                      <w:rFonts w:ascii="Arial" w:eastAsia="ＭＳ 明朝" w:hAnsi="Arial" w:cs="Arial"/>
                      <w:sz w:val="12"/>
                      <w:szCs w:val="12"/>
                    </w:rPr>
                  </w:pPr>
                  <w:r>
                    <w:rPr>
                      <w:rFonts w:ascii="Arial" w:eastAsia="ＭＳ 明朝" w:hAnsi="Arial" w:cs="Arial"/>
                      <w:sz w:val="12"/>
                      <w:szCs w:val="12"/>
                    </w:rPr>
                    <w:t>One or both of {5-19, 5-20}</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5DB70A5" w14:textId="77777777" w:rsidR="002B2D50" w:rsidRDefault="00263266">
                  <w:pPr>
                    <w:keepNext/>
                    <w:keepLines/>
                    <w:spacing w:before="120" w:after="120" w:line="160" w:lineRule="exact"/>
                    <w:rPr>
                      <w:rFonts w:ascii="Arial" w:hAnsi="Arial" w:cs="Arial"/>
                      <w:sz w:val="12"/>
                      <w:szCs w:val="12"/>
                    </w:rPr>
                  </w:pPr>
                  <w:r>
                    <w:rPr>
                      <w:rFonts w:ascii="Arial" w:hAnsi="Arial" w:cs="Arial"/>
                      <w:sz w:val="12"/>
                      <w:szCs w:val="12"/>
                    </w:rPr>
                    <w:t>Yes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5DB70A6" w14:textId="77777777" w:rsidR="002B2D50" w:rsidRDefault="00263266">
                  <w:pPr>
                    <w:keepNext/>
                    <w:keepLines/>
                    <w:spacing w:before="120" w:after="120" w:line="160" w:lineRule="exact"/>
                    <w:rPr>
                      <w:rFonts w:ascii="Arial" w:eastAsia="ＭＳ 明朝" w:hAnsi="Arial" w:cs="Arial"/>
                      <w:sz w:val="12"/>
                      <w:szCs w:val="12"/>
                    </w:rPr>
                  </w:pPr>
                  <w:r>
                    <w:rPr>
                      <w:rFonts w:ascii="Arial" w:eastAsia="ＭＳ 明朝" w:hAnsi="Arial" w:cs="Arial"/>
                      <w:sz w:val="12"/>
                      <w:szCs w:val="12"/>
                    </w:rPr>
                    <w:t>N/A</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25DB70A7" w14:textId="77777777" w:rsidR="002B2D50" w:rsidRDefault="00263266">
                  <w:pPr>
                    <w:keepNext/>
                    <w:keepLines/>
                    <w:spacing w:before="120" w:after="120" w:line="160" w:lineRule="exact"/>
                    <w:rPr>
                      <w:rFonts w:ascii="Arial" w:hAnsi="Arial" w:cs="Arial"/>
                      <w:sz w:val="12"/>
                      <w:szCs w:val="12"/>
                    </w:rPr>
                  </w:pPr>
                  <w:r>
                    <w:rPr>
                      <w:rFonts w:ascii="Arial" w:eastAsia="ＭＳ 明朝" w:hAnsi="Arial"/>
                      <w:sz w:val="12"/>
                      <w:szCs w:val="12"/>
                      <w:lang w:eastAsia="en-US"/>
                    </w:rPr>
                    <w:t xml:space="preserve">UE is not able to support </w:t>
                  </w:r>
                  <w:proofErr w:type="gramStart"/>
                  <w:r>
                    <w:rPr>
                      <w:rFonts w:ascii="Arial" w:eastAsia="ＭＳ 明朝" w:hAnsi="Arial"/>
                      <w:sz w:val="12"/>
                      <w:szCs w:val="12"/>
                      <w:lang w:eastAsia="en-US"/>
                    </w:rPr>
                    <w:t>Multi-PUSCHs</w:t>
                  </w:r>
                  <w:proofErr w:type="gramEnd"/>
                  <w:r>
                    <w:rPr>
                      <w:rFonts w:ascii="Arial" w:eastAsia="ＭＳ 明朝" w:hAnsi="Arial"/>
                      <w:sz w:val="12"/>
                      <w:szCs w:val="12"/>
                      <w:lang w:eastAsia="en-US"/>
                    </w:rPr>
                    <w:t xml:space="preserve"> per one period in Configured grant in licensed band</w:t>
                  </w:r>
                </w:p>
              </w:tc>
              <w:tc>
                <w:tcPr>
                  <w:tcW w:w="112" w:type="pct"/>
                  <w:tcBorders>
                    <w:top w:val="single" w:sz="4" w:space="0" w:color="auto"/>
                    <w:left w:val="single" w:sz="4" w:space="0" w:color="auto"/>
                    <w:bottom w:val="single" w:sz="4" w:space="0" w:color="auto"/>
                    <w:right w:val="single" w:sz="4" w:space="0" w:color="auto"/>
                  </w:tcBorders>
                  <w:shd w:val="clear" w:color="auto" w:fill="FFFF00"/>
                </w:tcPr>
                <w:p w14:paraId="25DB70A8" w14:textId="77777777" w:rsidR="002B2D50" w:rsidRDefault="002B2D50">
                  <w:pPr>
                    <w:keepNext/>
                    <w:keepLines/>
                    <w:spacing w:before="120" w:after="120" w:line="160" w:lineRule="exact"/>
                    <w:rPr>
                      <w:rFonts w:ascii="Arial" w:hAnsi="Arial" w:cs="Arial"/>
                      <w:sz w:val="12"/>
                      <w:szCs w:val="12"/>
                    </w:rPr>
                  </w:pP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25DB70A9" w14:textId="77777777" w:rsidR="002B2D50" w:rsidRDefault="002B2D50">
                  <w:pPr>
                    <w:keepNext/>
                    <w:keepLines/>
                    <w:spacing w:before="120" w:after="120" w:line="160" w:lineRule="exact"/>
                    <w:rPr>
                      <w:rFonts w:ascii="Arial" w:eastAsia="ＭＳ 明朝" w:hAnsi="Arial" w:cs="Arial"/>
                      <w:sz w:val="12"/>
                      <w:szCs w:val="12"/>
                    </w:rPr>
                  </w:pPr>
                </w:p>
              </w:tc>
              <w:tc>
                <w:tcPr>
                  <w:tcW w:w="199" w:type="pct"/>
                  <w:tcBorders>
                    <w:top w:val="single" w:sz="4" w:space="0" w:color="auto"/>
                    <w:left w:val="single" w:sz="4" w:space="0" w:color="auto"/>
                    <w:bottom w:val="single" w:sz="4" w:space="0" w:color="auto"/>
                    <w:right w:val="single" w:sz="4" w:space="0" w:color="auto"/>
                  </w:tcBorders>
                  <w:shd w:val="clear" w:color="auto" w:fill="FFFF00"/>
                </w:tcPr>
                <w:p w14:paraId="25DB70AA" w14:textId="77777777" w:rsidR="002B2D50" w:rsidRDefault="002B2D50">
                  <w:pPr>
                    <w:keepNext/>
                    <w:keepLines/>
                    <w:spacing w:before="120" w:after="120" w:line="160" w:lineRule="exact"/>
                    <w:rPr>
                      <w:rFonts w:ascii="Arial" w:eastAsia="ＭＳ 明朝" w:hAnsi="Arial" w:cs="Arial"/>
                      <w:sz w:val="12"/>
                      <w:szCs w:val="12"/>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25DB70AB" w14:textId="77777777" w:rsidR="002B2D50" w:rsidRDefault="002B2D50">
                  <w:pPr>
                    <w:keepNext/>
                    <w:keepLines/>
                    <w:spacing w:before="120" w:after="120" w:line="160" w:lineRule="exact"/>
                    <w:rPr>
                      <w:rFonts w:ascii="Arial" w:eastAsia="ＭＳ 明朝" w:hAnsi="Arial" w:cs="Arial"/>
                      <w:sz w:val="12"/>
                      <w:szCs w:val="12"/>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25DB70AC" w14:textId="77777777" w:rsidR="002B2D50" w:rsidRDefault="002B2D50">
                  <w:pPr>
                    <w:keepNext/>
                    <w:keepLines/>
                    <w:spacing w:before="120" w:after="120" w:line="160" w:lineRule="exact"/>
                    <w:rPr>
                      <w:rFonts w:ascii="Arial" w:eastAsia="ＭＳ 明朝" w:hAnsi="Arial" w:cs="Arial"/>
                      <w:sz w:val="12"/>
                      <w:szCs w:val="12"/>
                      <w:lang w:eastAsia="en-US"/>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5DB70AD" w14:textId="77777777" w:rsidR="002B2D50" w:rsidRDefault="00263266">
                  <w:pPr>
                    <w:keepNext/>
                    <w:keepLines/>
                    <w:spacing w:before="120" w:after="120" w:line="160" w:lineRule="exact"/>
                    <w:rPr>
                      <w:rFonts w:ascii="Arial" w:eastAsia="ＭＳ 明朝" w:hAnsi="Arial" w:cs="Arial"/>
                      <w:sz w:val="12"/>
                      <w:szCs w:val="12"/>
                    </w:rPr>
                  </w:pPr>
                  <w:r>
                    <w:rPr>
                      <w:rFonts w:ascii="Arial" w:eastAsia="ＭＳ 明朝" w:hAnsi="Arial" w:cs="Arial"/>
                      <w:sz w:val="12"/>
                      <w:szCs w:val="12"/>
                    </w:rPr>
                    <w:t xml:space="preserve">Optional with capability </w:t>
                  </w:r>
                  <w:proofErr w:type="spellStart"/>
                  <w:r>
                    <w:rPr>
                      <w:rFonts w:ascii="Arial" w:eastAsia="ＭＳ 明朝" w:hAnsi="Arial" w:cs="Arial"/>
                      <w:sz w:val="12"/>
                      <w:szCs w:val="12"/>
                    </w:rPr>
                    <w:t>signaling</w:t>
                  </w:r>
                  <w:proofErr w:type="spellEnd"/>
                </w:p>
              </w:tc>
            </w:tr>
            <w:tr w:rsidR="002B2D50" w14:paraId="25DB70C3" w14:textId="77777777">
              <w:trPr>
                <w:trHeight w:val="20"/>
              </w:trPr>
              <w:tc>
                <w:tcPr>
                  <w:tcW w:w="542" w:type="pct"/>
                  <w:tcBorders>
                    <w:top w:val="single" w:sz="4" w:space="0" w:color="auto"/>
                    <w:left w:val="single" w:sz="4" w:space="0" w:color="auto"/>
                    <w:bottom w:val="single" w:sz="4" w:space="0" w:color="auto"/>
                    <w:right w:val="single" w:sz="4" w:space="0" w:color="auto"/>
                  </w:tcBorders>
                  <w:shd w:val="clear" w:color="auto" w:fill="auto"/>
                </w:tcPr>
                <w:p w14:paraId="25DB70AF" w14:textId="77777777" w:rsidR="002B2D50" w:rsidRDefault="00263266">
                  <w:pPr>
                    <w:keepNext/>
                    <w:keepLines/>
                    <w:spacing w:before="120" w:after="120" w:line="160" w:lineRule="exact"/>
                    <w:rPr>
                      <w:rFonts w:ascii="Arial" w:eastAsia="ＭＳ 明朝" w:hAnsi="Arial" w:cs="Arial"/>
                      <w:sz w:val="12"/>
                      <w:szCs w:val="12"/>
                      <w:lang w:val="nl-NL"/>
                    </w:rPr>
                  </w:pPr>
                  <w:r>
                    <w:rPr>
                      <w:rFonts w:ascii="Arial" w:eastAsia="Times New Roman" w:hAnsi="Arial" w:cs="Arial"/>
                      <w:sz w:val="12"/>
                      <w:szCs w:val="12"/>
                      <w:lang w:val="nl-NL" w:eastAsia="en-US"/>
                    </w:rPr>
                    <w:t>50. NR_XR_Enh</w:t>
                  </w:r>
                  <w:r>
                    <w:rPr>
                      <w:rFonts w:ascii="Arial" w:eastAsia="Times New Roman" w:hAnsi="Arial" w:cs="Arial"/>
                      <w:sz w:val="12"/>
                      <w:szCs w:val="12"/>
                      <w:lang w:eastAsia="en-US"/>
                    </w:rPr>
                    <w:t> </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5DB70B0" w14:textId="77777777" w:rsidR="002B2D50" w:rsidRDefault="00263266">
                  <w:pPr>
                    <w:keepNext/>
                    <w:keepLines/>
                    <w:spacing w:before="120" w:after="120" w:line="160" w:lineRule="exact"/>
                    <w:rPr>
                      <w:rFonts w:ascii="Arial" w:eastAsia="ＭＳ 明朝" w:hAnsi="Arial" w:cs="Arial"/>
                      <w:sz w:val="12"/>
                      <w:szCs w:val="12"/>
                    </w:rPr>
                  </w:pPr>
                  <w:r>
                    <w:rPr>
                      <w:rFonts w:ascii="Arial" w:eastAsia="Times New Roman" w:hAnsi="Arial" w:cs="Arial"/>
                      <w:b/>
                      <w:bCs/>
                      <w:sz w:val="12"/>
                      <w:szCs w:val="12"/>
                      <w:lang w:eastAsia="en-US"/>
                    </w:rPr>
                    <w:t>50-1a</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25DB70B1" w14:textId="77777777" w:rsidR="002B2D50" w:rsidRDefault="00263266">
                  <w:pPr>
                    <w:autoSpaceDE w:val="0"/>
                    <w:autoSpaceDN w:val="0"/>
                    <w:adjustRightInd w:val="0"/>
                    <w:spacing w:before="120" w:after="120" w:line="160" w:lineRule="exact"/>
                    <w:rPr>
                      <w:rFonts w:ascii="Arial" w:hAnsi="Arial" w:cs="Arial"/>
                      <w:sz w:val="12"/>
                      <w:szCs w:val="12"/>
                      <w:lang w:eastAsia="en-US"/>
                    </w:rPr>
                  </w:pPr>
                  <w:r>
                    <w:rPr>
                      <w:rFonts w:ascii="Arial" w:hAnsi="Arial" w:cs="Arial"/>
                      <w:sz w:val="12"/>
                      <w:szCs w:val="12"/>
                      <w:lang w:eastAsia="en-US"/>
                    </w:rPr>
                    <w:t>Multiple active m</w:t>
                  </w:r>
                  <w:r>
                    <w:rPr>
                      <w:rFonts w:ascii="Arial" w:eastAsia="Times New Roman" w:hAnsi="Arial" w:cs="Arial"/>
                      <w:sz w:val="12"/>
                      <w:szCs w:val="12"/>
                      <w:lang w:eastAsia="en-US"/>
                    </w:rPr>
                    <w:t xml:space="preserve">ulti-PUSCHs </w:t>
                  </w:r>
                  <w:r>
                    <w:rPr>
                      <w:rFonts w:ascii="Arial" w:hAnsi="Arial" w:cs="Arial"/>
                      <w:sz w:val="12"/>
                      <w:szCs w:val="12"/>
                      <w:lang w:eastAsia="en-US"/>
                    </w:rPr>
                    <w:t>configured grant configurations for a BWP of a serving cell</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25DB70B2" w14:textId="77777777" w:rsidR="002B2D50" w:rsidRDefault="00263266">
                  <w:pPr>
                    <w:spacing w:before="120" w:after="120" w:line="160" w:lineRule="exact"/>
                    <w:rPr>
                      <w:rFonts w:ascii="Arial" w:eastAsia="Times New Roman" w:hAnsi="Arial" w:cs="Arial"/>
                      <w:sz w:val="12"/>
                      <w:szCs w:val="12"/>
                    </w:rPr>
                  </w:pPr>
                  <w:r>
                    <w:rPr>
                      <w:rFonts w:ascii="Arial" w:eastAsia="Times New Roman" w:hAnsi="Arial" w:cs="Arial"/>
                      <w:sz w:val="12"/>
                      <w:szCs w:val="12"/>
                    </w:rPr>
                    <w:t>1. Supported maximum number of configured/active configured grant configurations in a BWP of a serving cell</w:t>
                  </w:r>
                </w:p>
                <w:p w14:paraId="25DB70B3" w14:textId="77777777" w:rsidR="002B2D50" w:rsidRDefault="00263266">
                  <w:pPr>
                    <w:spacing w:before="120" w:after="120" w:line="160" w:lineRule="exact"/>
                    <w:rPr>
                      <w:rFonts w:ascii="Arial" w:eastAsia="ＭＳ 明朝" w:hAnsi="Arial" w:cs="Arial"/>
                      <w:b/>
                      <w:bCs/>
                      <w:sz w:val="12"/>
                      <w:szCs w:val="12"/>
                    </w:rPr>
                  </w:pPr>
                  <w:r>
                    <w:rPr>
                      <w:rFonts w:ascii="Arial" w:eastAsia="ＭＳ 明朝" w:hAnsi="Arial" w:cs="Arial"/>
                      <w:sz w:val="12"/>
                      <w:szCs w:val="12"/>
                    </w:rPr>
                    <w:t xml:space="preserve">Candidate values for component 1: </w:t>
                  </w:r>
                  <w:r>
                    <w:rPr>
                      <w:rFonts w:ascii="Arial" w:eastAsia="ＭＳ 明朝" w:hAnsi="Arial" w:cs="Arial"/>
                      <w:color w:val="FF0000"/>
                      <w:sz w:val="12"/>
                      <w:szCs w:val="12"/>
                    </w:rPr>
                    <w:t>{[</w:t>
                  </w:r>
                  <w:r>
                    <w:rPr>
                      <w:rFonts w:ascii="Arial" w:hAnsi="Arial" w:cs="Arial" w:hint="eastAsia"/>
                      <w:b/>
                      <w:bCs/>
                      <w:color w:val="FF0000"/>
                      <w:sz w:val="12"/>
                      <w:szCs w:val="12"/>
                    </w:rPr>
                    <w:t>1</w:t>
                  </w:r>
                  <w:r>
                    <w:rPr>
                      <w:rFonts w:ascii="Arial" w:hAnsi="Arial" w:cs="Arial" w:hint="eastAsia"/>
                      <w:color w:val="FF0000"/>
                      <w:sz w:val="12"/>
                      <w:szCs w:val="12"/>
                    </w:rPr>
                    <w:t xml:space="preserve">, </w:t>
                  </w:r>
                  <w:r>
                    <w:rPr>
                      <w:rFonts w:ascii="Arial" w:eastAsia="ＭＳ 明朝" w:hAnsi="Arial" w:cs="Arial"/>
                      <w:color w:val="FF0000"/>
                      <w:sz w:val="12"/>
                      <w:szCs w:val="12"/>
                    </w:rPr>
                    <w:t>2, 4, 8, 12]}</w:t>
                  </w:r>
                </w:p>
                <w:p w14:paraId="25DB70B4" w14:textId="77777777" w:rsidR="002B2D50" w:rsidRDefault="00263266">
                  <w:pPr>
                    <w:spacing w:before="120" w:after="120" w:line="160" w:lineRule="exact"/>
                    <w:rPr>
                      <w:rFonts w:ascii="Arial" w:eastAsia="Times New Roman" w:hAnsi="Arial" w:cs="Arial"/>
                      <w:sz w:val="12"/>
                      <w:szCs w:val="12"/>
                    </w:rPr>
                  </w:pPr>
                  <w:r>
                    <w:rPr>
                      <w:rFonts w:ascii="Arial" w:eastAsia="Times New Roman" w:hAnsi="Arial" w:cs="Arial"/>
                      <w:sz w:val="12"/>
                      <w:szCs w:val="12"/>
                    </w:rPr>
                    <w:t>2. Supported maximum number of configured/active configured grant configurations across all serving cells, and across MCG and SCG in case of NR-DC</w:t>
                  </w:r>
                </w:p>
                <w:p w14:paraId="25DB70B5" w14:textId="77777777" w:rsidR="002B2D50" w:rsidRDefault="00263266">
                  <w:pPr>
                    <w:spacing w:before="120" w:after="120" w:line="160" w:lineRule="exact"/>
                    <w:rPr>
                      <w:rFonts w:ascii="Arial" w:hAnsi="Arial" w:cs="Arial"/>
                      <w:sz w:val="12"/>
                      <w:szCs w:val="12"/>
                    </w:rPr>
                  </w:pPr>
                  <w:r>
                    <w:rPr>
                      <w:rFonts w:ascii="Arial" w:hAnsi="Arial" w:cs="Arial"/>
                      <w:sz w:val="12"/>
                      <w:szCs w:val="12"/>
                    </w:rPr>
                    <w:t>Candidate values for component 2: {2, …, 32}</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25DB70B6" w14:textId="77777777" w:rsidR="002B2D50" w:rsidRDefault="00263266">
                  <w:pPr>
                    <w:autoSpaceDE w:val="0"/>
                    <w:autoSpaceDN w:val="0"/>
                    <w:adjustRightInd w:val="0"/>
                    <w:spacing w:before="120" w:after="120" w:line="160" w:lineRule="exact"/>
                    <w:rPr>
                      <w:rFonts w:ascii="Arial" w:hAnsi="Arial" w:cs="Arial"/>
                      <w:sz w:val="12"/>
                      <w:szCs w:val="12"/>
                      <w:highlight w:val="yellow"/>
                      <w:lang w:eastAsia="en-US"/>
                    </w:rPr>
                  </w:pPr>
                  <w:r>
                    <w:rPr>
                      <w:rFonts w:ascii="Arial" w:hAnsi="Arial" w:cs="Arial"/>
                      <w:sz w:val="12"/>
                      <w:szCs w:val="12"/>
                      <w:lang w:eastAsia="en-US"/>
                    </w:rPr>
                    <w:t xml:space="preserve">50-1, </w:t>
                  </w:r>
                  <w:r>
                    <w:rPr>
                      <w:rFonts w:ascii="Arial" w:hAnsi="Arial" w:cs="Arial"/>
                      <w:color w:val="FF0000"/>
                      <w:sz w:val="12"/>
                      <w:szCs w:val="12"/>
                      <w:lang w:eastAsia="en-US"/>
                    </w:rPr>
                    <w:t>[11-9]</w:t>
                  </w:r>
                </w:p>
                <w:p w14:paraId="25DB70B7" w14:textId="77777777" w:rsidR="002B2D50" w:rsidRDefault="002B2D50">
                  <w:pPr>
                    <w:autoSpaceDE w:val="0"/>
                    <w:autoSpaceDN w:val="0"/>
                    <w:adjustRightInd w:val="0"/>
                    <w:spacing w:before="120" w:after="120" w:line="160" w:lineRule="exact"/>
                    <w:rPr>
                      <w:rFonts w:ascii="Arial" w:hAnsi="Arial" w:cs="Arial"/>
                      <w:sz w:val="12"/>
                      <w:szCs w:val="12"/>
                      <w:highlight w:val="yellow"/>
                      <w:lang w:eastAsia="en-US"/>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5DB70B8" w14:textId="77777777" w:rsidR="002B2D50" w:rsidRDefault="00263266">
                  <w:pPr>
                    <w:keepNext/>
                    <w:keepLines/>
                    <w:spacing w:before="120" w:after="120" w:line="160" w:lineRule="exact"/>
                    <w:rPr>
                      <w:rFonts w:ascii="Arial" w:hAnsi="Arial" w:cs="Arial"/>
                      <w:sz w:val="12"/>
                      <w:szCs w:val="12"/>
                    </w:rPr>
                  </w:pPr>
                  <w:r>
                    <w:rPr>
                      <w:rFonts w:ascii="Arial" w:eastAsia="Times New Roman" w:hAnsi="Arial" w:cs="Arial"/>
                      <w:sz w:val="12"/>
                      <w:szCs w:val="12"/>
                      <w:lang w:eastAsia="en-US"/>
                    </w:rPr>
                    <w:t>Yes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5DB70B9" w14:textId="77777777" w:rsidR="002B2D50" w:rsidRDefault="00263266">
                  <w:pPr>
                    <w:keepNext/>
                    <w:keepLines/>
                    <w:spacing w:before="120" w:after="120" w:line="160" w:lineRule="exact"/>
                    <w:rPr>
                      <w:rFonts w:ascii="Arial" w:eastAsia="ＭＳ 明朝" w:hAnsi="Arial" w:cs="Arial"/>
                      <w:sz w:val="12"/>
                      <w:szCs w:val="12"/>
                    </w:rPr>
                  </w:pPr>
                  <w:r>
                    <w:rPr>
                      <w:rFonts w:ascii="Arial" w:eastAsia="Times New Roman" w:hAnsi="Arial" w:cs="Arial"/>
                      <w:sz w:val="12"/>
                      <w:szCs w:val="12"/>
                      <w:lang w:eastAsia="en-US"/>
                    </w:rPr>
                    <w:t>N/A</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25DB70BA" w14:textId="77777777" w:rsidR="002B2D50" w:rsidRDefault="002B2D50">
                  <w:pPr>
                    <w:keepNext/>
                    <w:keepLines/>
                    <w:spacing w:before="120" w:after="120" w:line="160" w:lineRule="exact"/>
                    <w:rPr>
                      <w:rFonts w:ascii="Arial" w:eastAsia="ＭＳ 明朝" w:hAnsi="Arial"/>
                      <w:sz w:val="12"/>
                      <w:szCs w:val="12"/>
                      <w:lang w:eastAsia="en-US"/>
                    </w:rPr>
                  </w:pPr>
                </w:p>
              </w:tc>
              <w:tc>
                <w:tcPr>
                  <w:tcW w:w="112" w:type="pct"/>
                  <w:tcBorders>
                    <w:top w:val="single" w:sz="4" w:space="0" w:color="auto"/>
                    <w:left w:val="single" w:sz="4" w:space="0" w:color="auto"/>
                    <w:bottom w:val="single" w:sz="4" w:space="0" w:color="auto"/>
                    <w:right w:val="single" w:sz="4" w:space="0" w:color="auto"/>
                  </w:tcBorders>
                  <w:shd w:val="clear" w:color="auto" w:fill="FFFF00"/>
                </w:tcPr>
                <w:p w14:paraId="25DB70BB" w14:textId="77777777" w:rsidR="002B2D50" w:rsidRDefault="002B2D50">
                  <w:pPr>
                    <w:keepNext/>
                    <w:keepLines/>
                    <w:spacing w:before="120" w:after="120" w:line="160" w:lineRule="exact"/>
                    <w:rPr>
                      <w:rFonts w:ascii="Arial" w:hAnsi="Arial" w:cs="Arial"/>
                      <w:sz w:val="12"/>
                      <w:szCs w:val="12"/>
                    </w:rPr>
                  </w:pP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25DB70BC" w14:textId="77777777" w:rsidR="002B2D50" w:rsidRDefault="002B2D50">
                  <w:pPr>
                    <w:keepNext/>
                    <w:keepLines/>
                    <w:spacing w:before="120" w:after="120" w:line="160" w:lineRule="exact"/>
                    <w:rPr>
                      <w:rFonts w:ascii="Arial" w:eastAsia="ＭＳ 明朝" w:hAnsi="Arial" w:cs="Arial"/>
                      <w:sz w:val="12"/>
                      <w:szCs w:val="12"/>
                    </w:rPr>
                  </w:pPr>
                </w:p>
              </w:tc>
              <w:tc>
                <w:tcPr>
                  <w:tcW w:w="199" w:type="pct"/>
                  <w:tcBorders>
                    <w:top w:val="single" w:sz="4" w:space="0" w:color="auto"/>
                    <w:left w:val="single" w:sz="4" w:space="0" w:color="auto"/>
                    <w:bottom w:val="single" w:sz="4" w:space="0" w:color="auto"/>
                    <w:right w:val="single" w:sz="4" w:space="0" w:color="auto"/>
                  </w:tcBorders>
                  <w:shd w:val="clear" w:color="auto" w:fill="FFFF00"/>
                </w:tcPr>
                <w:p w14:paraId="25DB70BD" w14:textId="77777777" w:rsidR="002B2D50" w:rsidRDefault="002B2D50">
                  <w:pPr>
                    <w:keepNext/>
                    <w:keepLines/>
                    <w:spacing w:before="120" w:after="120" w:line="160" w:lineRule="exact"/>
                    <w:rPr>
                      <w:rFonts w:ascii="Arial" w:eastAsia="ＭＳ 明朝" w:hAnsi="Arial" w:cs="Arial"/>
                      <w:sz w:val="12"/>
                      <w:szCs w:val="12"/>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25DB70BE" w14:textId="77777777" w:rsidR="002B2D50" w:rsidRDefault="002B2D50">
                  <w:pPr>
                    <w:keepNext/>
                    <w:keepLines/>
                    <w:spacing w:before="120" w:after="120" w:line="160" w:lineRule="exact"/>
                    <w:rPr>
                      <w:rFonts w:ascii="Arial" w:eastAsia="ＭＳ 明朝" w:hAnsi="Arial" w:cs="Arial"/>
                      <w:sz w:val="12"/>
                      <w:szCs w:val="12"/>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25DB70BF" w14:textId="77777777" w:rsidR="002B2D50" w:rsidRDefault="00263266">
                  <w:pPr>
                    <w:keepNext/>
                    <w:keepLines/>
                    <w:spacing w:before="120" w:after="120" w:line="160" w:lineRule="exact"/>
                    <w:rPr>
                      <w:rFonts w:ascii="Arial" w:eastAsia="ＭＳ 明朝" w:hAnsi="Arial" w:cs="Arial"/>
                      <w:color w:val="FF0000"/>
                      <w:sz w:val="12"/>
                      <w:szCs w:val="12"/>
                    </w:rPr>
                  </w:pPr>
                  <w:r>
                    <w:rPr>
                      <w:rFonts w:ascii="Arial" w:eastAsia="ＭＳ 明朝" w:hAnsi="Arial" w:cs="Arial"/>
                      <w:sz w:val="12"/>
                      <w:szCs w:val="12"/>
                    </w:rPr>
                    <w:t>when UE supports both FG 11-9 and 50-1a th</w:t>
                  </w:r>
                  <w:r>
                    <w:rPr>
                      <w:rFonts w:ascii="Arial" w:eastAsia="Times New Roman" w:hAnsi="Arial" w:cs="Arial"/>
                      <w:sz w:val="12"/>
                      <w:szCs w:val="12"/>
                      <w:lang w:eastAsia="en-US"/>
                    </w:rPr>
                    <w:t>e maximum number configured for legacy CG and multi-PUSCH CG should not exceed a maximum number,</w:t>
                  </w:r>
                  <w:r>
                    <w:rPr>
                      <w:rFonts w:ascii="Arial" w:hAnsi="Arial" w:cs="Arial" w:hint="eastAsia"/>
                      <w:sz w:val="12"/>
                      <w:szCs w:val="12"/>
                    </w:rPr>
                    <w:t xml:space="preserve"> </w:t>
                  </w:r>
                  <w:r>
                    <w:rPr>
                      <w:rFonts w:ascii="Arial" w:hAnsi="Arial" w:cs="Arial" w:hint="eastAsia"/>
                      <w:color w:val="FF0000"/>
                      <w:sz w:val="12"/>
                      <w:szCs w:val="12"/>
                    </w:rPr>
                    <w:t xml:space="preserve">candidate values for the </w:t>
                  </w:r>
                  <w:r>
                    <w:rPr>
                      <w:rFonts w:ascii="Arial" w:eastAsia="Times New Roman" w:hAnsi="Arial" w:cs="Arial"/>
                      <w:color w:val="FF0000"/>
                      <w:sz w:val="12"/>
                      <w:szCs w:val="12"/>
                      <w:lang w:eastAsia="en-US"/>
                    </w:rPr>
                    <w:t>maximum number</w:t>
                  </w:r>
                  <w:r>
                    <w:rPr>
                      <w:rFonts w:ascii="Arial" w:hAnsi="Arial" w:cs="Arial" w:hint="eastAsia"/>
                      <w:color w:val="FF0000"/>
                      <w:sz w:val="12"/>
                      <w:szCs w:val="12"/>
                    </w:rPr>
                    <w:t xml:space="preserve"> is </w:t>
                  </w:r>
                  <w:r>
                    <w:rPr>
                      <w:rFonts w:ascii="Arial" w:eastAsia="ＭＳ 明朝" w:hAnsi="Arial" w:cs="Arial"/>
                      <w:color w:val="FF0000"/>
                      <w:sz w:val="12"/>
                      <w:szCs w:val="12"/>
                    </w:rPr>
                    <w:t>{[2, 4, 8, 12]}</w:t>
                  </w:r>
                </w:p>
                <w:p w14:paraId="25DB70C0" w14:textId="77777777" w:rsidR="002B2D50" w:rsidRDefault="002B2D50">
                  <w:pPr>
                    <w:keepNext/>
                    <w:keepLines/>
                    <w:spacing w:before="120" w:after="120" w:line="160" w:lineRule="exact"/>
                    <w:rPr>
                      <w:rFonts w:ascii="Arial" w:eastAsia="ＭＳ 明朝" w:hAnsi="Arial" w:cs="Arial"/>
                      <w:color w:val="FF0000"/>
                      <w:sz w:val="12"/>
                      <w:szCs w:val="12"/>
                    </w:rPr>
                  </w:pPr>
                </w:p>
                <w:p w14:paraId="25DB70C1" w14:textId="77777777" w:rsidR="002B2D50" w:rsidRDefault="002B2D50">
                  <w:pPr>
                    <w:keepNext/>
                    <w:keepLines/>
                    <w:spacing w:before="120" w:after="120" w:line="160" w:lineRule="exact"/>
                    <w:rPr>
                      <w:rFonts w:ascii="Arial" w:hAnsi="Arial" w:cs="Arial"/>
                      <w:color w:val="FF0000"/>
                      <w:sz w:val="12"/>
                      <w:szCs w:val="12"/>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5DB70C2" w14:textId="77777777" w:rsidR="002B2D50" w:rsidRDefault="00263266">
                  <w:pPr>
                    <w:keepNext/>
                    <w:keepLines/>
                    <w:spacing w:before="120" w:after="120" w:line="160" w:lineRule="exact"/>
                    <w:rPr>
                      <w:rFonts w:ascii="Arial" w:eastAsia="ＭＳ 明朝" w:hAnsi="Arial" w:cs="Arial"/>
                      <w:sz w:val="12"/>
                      <w:szCs w:val="12"/>
                    </w:rPr>
                  </w:pPr>
                  <w:r>
                    <w:rPr>
                      <w:rFonts w:ascii="Arial" w:eastAsia="Times New Roman" w:hAnsi="Arial" w:cs="Arial"/>
                      <w:sz w:val="12"/>
                      <w:szCs w:val="12"/>
                      <w:lang w:eastAsia="en-US"/>
                    </w:rPr>
                    <w:t xml:space="preserve">Optional with capability </w:t>
                  </w:r>
                  <w:proofErr w:type="spellStart"/>
                  <w:r>
                    <w:rPr>
                      <w:rFonts w:ascii="Arial" w:eastAsia="Times New Roman" w:hAnsi="Arial" w:cs="Arial"/>
                      <w:sz w:val="12"/>
                      <w:szCs w:val="12"/>
                      <w:lang w:eastAsia="en-US"/>
                    </w:rPr>
                    <w:t>signaling</w:t>
                  </w:r>
                  <w:proofErr w:type="spellEnd"/>
                  <w:r>
                    <w:rPr>
                      <w:rFonts w:ascii="Arial" w:eastAsia="Times New Roman" w:hAnsi="Arial" w:cs="Arial"/>
                      <w:sz w:val="12"/>
                      <w:szCs w:val="12"/>
                      <w:lang w:eastAsia="en-US"/>
                    </w:rPr>
                    <w:t> </w:t>
                  </w:r>
                </w:p>
              </w:tc>
            </w:tr>
            <w:tr w:rsidR="002B2D50" w14:paraId="25DB70D2" w14:textId="77777777">
              <w:trPr>
                <w:trHeight w:val="20"/>
              </w:trPr>
              <w:tc>
                <w:tcPr>
                  <w:tcW w:w="542" w:type="pct"/>
                  <w:tcBorders>
                    <w:top w:val="single" w:sz="4" w:space="0" w:color="auto"/>
                    <w:left w:val="single" w:sz="4" w:space="0" w:color="auto"/>
                    <w:bottom w:val="single" w:sz="4" w:space="0" w:color="auto"/>
                    <w:right w:val="single" w:sz="4" w:space="0" w:color="auto"/>
                  </w:tcBorders>
                  <w:shd w:val="clear" w:color="auto" w:fill="auto"/>
                </w:tcPr>
                <w:p w14:paraId="25DB70C4" w14:textId="77777777" w:rsidR="002B2D50" w:rsidRDefault="00263266">
                  <w:pPr>
                    <w:keepNext/>
                    <w:keepLines/>
                    <w:spacing w:before="120" w:after="120" w:line="160" w:lineRule="exact"/>
                    <w:rPr>
                      <w:rFonts w:ascii="Arial" w:eastAsia="Times New Roman" w:hAnsi="Arial" w:cs="Arial"/>
                      <w:color w:val="FF0000"/>
                      <w:sz w:val="12"/>
                      <w:szCs w:val="12"/>
                      <w:lang w:val="nl-NL" w:eastAsia="en-US"/>
                    </w:rPr>
                  </w:pPr>
                  <w:r>
                    <w:rPr>
                      <w:rFonts w:ascii="Arial" w:eastAsia="Times New Roman" w:hAnsi="Arial" w:cs="Arial" w:hint="eastAsia"/>
                      <w:color w:val="FF0000"/>
                      <w:sz w:val="12"/>
                      <w:szCs w:val="12"/>
                    </w:rPr>
                    <w:t>50.NR_XR_Enh</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5DB70C5" w14:textId="77777777" w:rsidR="002B2D50" w:rsidRDefault="00263266">
                  <w:pPr>
                    <w:keepNext/>
                    <w:keepLines/>
                    <w:spacing w:before="120" w:after="120" w:line="160" w:lineRule="exact"/>
                    <w:rPr>
                      <w:rFonts w:ascii="Arial" w:eastAsia="Times New Roman" w:hAnsi="Arial" w:cs="Arial"/>
                      <w:color w:val="FF0000"/>
                      <w:sz w:val="12"/>
                      <w:szCs w:val="12"/>
                      <w:lang w:eastAsia="en-US"/>
                    </w:rPr>
                  </w:pPr>
                  <w:r>
                    <w:rPr>
                      <w:rFonts w:ascii="Arial" w:eastAsia="Times New Roman" w:hAnsi="Arial" w:cs="Arial" w:hint="eastAsia"/>
                      <w:color w:val="FF0000"/>
                      <w:sz w:val="12"/>
                      <w:szCs w:val="12"/>
                    </w:rPr>
                    <w:t>50-1b</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25DB70C6" w14:textId="77777777" w:rsidR="002B2D50" w:rsidRDefault="00263266">
                  <w:pPr>
                    <w:keepNext/>
                    <w:keepLines/>
                    <w:spacing w:before="120" w:after="120" w:line="160" w:lineRule="exact"/>
                    <w:rPr>
                      <w:rFonts w:ascii="Arial" w:eastAsia="Times New Roman" w:hAnsi="Arial" w:cs="Arial"/>
                      <w:color w:val="FF0000"/>
                      <w:sz w:val="12"/>
                      <w:szCs w:val="12"/>
                      <w:lang w:eastAsia="en-US"/>
                    </w:rPr>
                  </w:pPr>
                  <w:r>
                    <w:rPr>
                      <w:rFonts w:ascii="Arial" w:eastAsia="Times New Roman" w:hAnsi="Arial" w:cs="Arial" w:hint="eastAsia"/>
                      <w:color w:val="FF0000"/>
                      <w:sz w:val="12"/>
                      <w:szCs w:val="12"/>
                    </w:rPr>
                    <w:t xml:space="preserve">Joint release in a DCI for two or more configured grant Type 2 configurations for a given BWP of a serving cell, for </w:t>
                  </w:r>
                  <w:r>
                    <w:rPr>
                      <w:rFonts w:ascii="Arial" w:eastAsia="Times New Roman" w:hAnsi="Arial" w:cs="Arial"/>
                      <w:color w:val="FF0000"/>
                      <w:sz w:val="12"/>
                      <w:szCs w:val="12"/>
                      <w:lang w:val="en-US" w:eastAsia="en-US"/>
                    </w:rPr>
                    <w:t>indicating which CG configurations</w:t>
                  </w:r>
                  <w:r>
                    <w:rPr>
                      <w:rFonts w:ascii="Arial" w:eastAsia="Times New Roman" w:hAnsi="Arial" w:cs="Arial" w:hint="eastAsia"/>
                      <w:color w:val="FF0000"/>
                      <w:sz w:val="12"/>
                      <w:szCs w:val="12"/>
                    </w:rPr>
                    <w:t xml:space="preserve"> </w:t>
                  </w:r>
                  <w:r>
                    <w:rPr>
                      <w:rFonts w:ascii="Arial" w:eastAsia="Times New Roman" w:hAnsi="Arial" w:cs="Arial"/>
                      <w:color w:val="FF0000"/>
                      <w:sz w:val="12"/>
                      <w:szCs w:val="12"/>
                      <w:lang w:val="en-US" w:eastAsia="en-US"/>
                    </w:rPr>
                    <w:t>are released</w:t>
                  </w:r>
                  <w:r>
                    <w:rPr>
                      <w:rFonts w:ascii="Arial" w:eastAsia="Times New Roman" w:hAnsi="Arial" w:cs="Arial" w:hint="eastAsia"/>
                      <w:color w:val="FF0000"/>
                      <w:sz w:val="12"/>
                      <w:szCs w:val="12"/>
                    </w:rPr>
                    <w:t xml:space="preserve">. One CG configuration </w:t>
                  </w:r>
                  <w:r>
                    <w:rPr>
                      <w:rFonts w:ascii="Arial" w:eastAsia="Times New Roman" w:hAnsi="Arial" w:cs="Arial" w:hint="eastAsia"/>
                      <w:color w:val="FF0000"/>
                      <w:sz w:val="12"/>
                      <w:szCs w:val="12"/>
                    </w:rPr>
                    <w:lastRenderedPageBreak/>
                    <w:t>can be either multi-PUSCH CG or legacy CG.</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25DB70C7" w14:textId="77777777" w:rsidR="002B2D50" w:rsidRDefault="002B2D50">
                  <w:pPr>
                    <w:keepNext/>
                    <w:keepLines/>
                    <w:spacing w:before="120" w:after="120" w:line="160" w:lineRule="exact"/>
                    <w:rPr>
                      <w:rFonts w:ascii="Arial" w:eastAsia="Times New Roman" w:hAnsi="Arial" w:cs="Arial"/>
                      <w:color w:val="FF0000"/>
                      <w:sz w:val="12"/>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25DB70C8" w14:textId="77777777" w:rsidR="002B2D50" w:rsidRDefault="00263266">
                  <w:pPr>
                    <w:keepNext/>
                    <w:keepLines/>
                    <w:spacing w:before="120" w:after="120" w:line="160" w:lineRule="exact"/>
                    <w:rPr>
                      <w:rFonts w:ascii="Arial" w:eastAsia="Times New Roman" w:hAnsi="Arial" w:cs="Arial"/>
                      <w:color w:val="FF0000"/>
                      <w:sz w:val="12"/>
                      <w:szCs w:val="12"/>
                      <w:lang w:eastAsia="en-US"/>
                    </w:rPr>
                  </w:pPr>
                  <w:r>
                    <w:rPr>
                      <w:rFonts w:ascii="Arial" w:eastAsia="Times New Roman" w:hAnsi="Arial" w:cs="Arial" w:hint="eastAsia"/>
                      <w:color w:val="FF0000"/>
                      <w:sz w:val="12"/>
                      <w:szCs w:val="12"/>
                    </w:rPr>
                    <w:t>50-1a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5DB70C9" w14:textId="77777777" w:rsidR="002B2D50" w:rsidRDefault="002B2D50">
                  <w:pPr>
                    <w:keepNext/>
                    <w:keepLines/>
                    <w:spacing w:before="120" w:after="120" w:line="160" w:lineRule="exact"/>
                    <w:rPr>
                      <w:rFonts w:ascii="Arial" w:eastAsia="Times New Roman" w:hAnsi="Arial" w:cs="Arial"/>
                      <w:sz w:val="12"/>
                      <w:szCs w:val="12"/>
                      <w:lang w:eastAsia="en-US"/>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5DB70CA" w14:textId="77777777" w:rsidR="002B2D50" w:rsidRDefault="002B2D50">
                  <w:pPr>
                    <w:keepNext/>
                    <w:keepLines/>
                    <w:spacing w:before="120" w:after="120" w:line="160" w:lineRule="exact"/>
                    <w:rPr>
                      <w:rFonts w:ascii="Arial" w:eastAsia="Times New Roman" w:hAnsi="Arial" w:cs="Arial"/>
                      <w:sz w:val="12"/>
                      <w:szCs w:val="12"/>
                      <w:lang w:eastAsia="en-US"/>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25DB70CB" w14:textId="77777777" w:rsidR="002B2D50" w:rsidRDefault="002B2D50">
                  <w:pPr>
                    <w:keepNext/>
                    <w:keepLines/>
                    <w:spacing w:before="120" w:after="120" w:line="160" w:lineRule="exact"/>
                    <w:rPr>
                      <w:rFonts w:ascii="Arial" w:eastAsia="ＭＳ 明朝" w:hAnsi="Arial"/>
                      <w:sz w:val="12"/>
                      <w:szCs w:val="12"/>
                      <w:lang w:eastAsia="en-US"/>
                    </w:rPr>
                  </w:pPr>
                </w:p>
              </w:tc>
              <w:tc>
                <w:tcPr>
                  <w:tcW w:w="112" w:type="pct"/>
                  <w:tcBorders>
                    <w:top w:val="single" w:sz="4" w:space="0" w:color="auto"/>
                    <w:left w:val="single" w:sz="4" w:space="0" w:color="auto"/>
                    <w:bottom w:val="single" w:sz="4" w:space="0" w:color="auto"/>
                    <w:right w:val="single" w:sz="4" w:space="0" w:color="auto"/>
                  </w:tcBorders>
                  <w:shd w:val="clear" w:color="auto" w:fill="FFFF00"/>
                </w:tcPr>
                <w:p w14:paraId="25DB70CC" w14:textId="77777777" w:rsidR="002B2D50" w:rsidRDefault="002B2D50">
                  <w:pPr>
                    <w:keepNext/>
                    <w:keepLines/>
                    <w:spacing w:before="120" w:after="120" w:line="160" w:lineRule="exact"/>
                    <w:rPr>
                      <w:rFonts w:ascii="Arial" w:hAnsi="Arial" w:cs="Arial"/>
                      <w:sz w:val="12"/>
                      <w:szCs w:val="12"/>
                    </w:rPr>
                  </w:pPr>
                </w:p>
              </w:tc>
              <w:tc>
                <w:tcPr>
                  <w:tcW w:w="159" w:type="pct"/>
                  <w:tcBorders>
                    <w:top w:val="single" w:sz="4" w:space="0" w:color="auto"/>
                    <w:left w:val="single" w:sz="4" w:space="0" w:color="auto"/>
                    <w:bottom w:val="single" w:sz="4" w:space="0" w:color="auto"/>
                    <w:right w:val="single" w:sz="4" w:space="0" w:color="auto"/>
                  </w:tcBorders>
                  <w:shd w:val="clear" w:color="auto" w:fill="FFFF00"/>
                </w:tcPr>
                <w:p w14:paraId="25DB70CD" w14:textId="77777777" w:rsidR="002B2D50" w:rsidRDefault="002B2D50">
                  <w:pPr>
                    <w:keepNext/>
                    <w:keepLines/>
                    <w:spacing w:before="120" w:after="120" w:line="160" w:lineRule="exact"/>
                    <w:rPr>
                      <w:rFonts w:ascii="Arial" w:eastAsia="ＭＳ 明朝" w:hAnsi="Arial" w:cs="Arial"/>
                      <w:sz w:val="12"/>
                      <w:szCs w:val="12"/>
                    </w:rPr>
                  </w:pPr>
                </w:p>
              </w:tc>
              <w:tc>
                <w:tcPr>
                  <w:tcW w:w="199" w:type="pct"/>
                  <w:tcBorders>
                    <w:top w:val="single" w:sz="4" w:space="0" w:color="auto"/>
                    <w:left w:val="single" w:sz="4" w:space="0" w:color="auto"/>
                    <w:bottom w:val="single" w:sz="4" w:space="0" w:color="auto"/>
                    <w:right w:val="single" w:sz="4" w:space="0" w:color="auto"/>
                  </w:tcBorders>
                  <w:shd w:val="clear" w:color="auto" w:fill="FFFF00"/>
                </w:tcPr>
                <w:p w14:paraId="25DB70CE" w14:textId="77777777" w:rsidR="002B2D50" w:rsidRDefault="002B2D50">
                  <w:pPr>
                    <w:keepNext/>
                    <w:keepLines/>
                    <w:spacing w:before="120" w:after="120" w:line="160" w:lineRule="exact"/>
                    <w:rPr>
                      <w:rFonts w:ascii="Arial" w:eastAsia="ＭＳ 明朝" w:hAnsi="Arial" w:cs="Arial"/>
                      <w:sz w:val="12"/>
                      <w:szCs w:val="12"/>
                    </w:rPr>
                  </w:pP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25DB70CF" w14:textId="77777777" w:rsidR="002B2D50" w:rsidRDefault="002B2D50">
                  <w:pPr>
                    <w:keepNext/>
                    <w:keepLines/>
                    <w:spacing w:before="120" w:after="120" w:line="160" w:lineRule="exact"/>
                    <w:rPr>
                      <w:rFonts w:ascii="Arial" w:eastAsia="ＭＳ 明朝" w:hAnsi="Arial" w:cs="Arial"/>
                      <w:sz w:val="12"/>
                      <w:szCs w:val="12"/>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25DB70D0" w14:textId="77777777" w:rsidR="002B2D50" w:rsidRDefault="002B2D50">
                  <w:pPr>
                    <w:keepNext/>
                    <w:keepLines/>
                    <w:spacing w:before="120" w:after="120" w:line="160" w:lineRule="exact"/>
                    <w:rPr>
                      <w:rFonts w:ascii="Arial" w:hAnsi="Arial" w:cs="Arial"/>
                      <w:color w:val="FF0000"/>
                      <w:sz w:val="12"/>
                      <w:szCs w:val="12"/>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5DB70D1" w14:textId="77777777" w:rsidR="002B2D50" w:rsidRDefault="002B2D50">
                  <w:pPr>
                    <w:keepNext/>
                    <w:keepLines/>
                    <w:spacing w:before="120" w:after="120" w:line="160" w:lineRule="exact"/>
                    <w:rPr>
                      <w:rFonts w:ascii="Arial" w:eastAsia="Times New Roman" w:hAnsi="Arial" w:cs="Arial"/>
                      <w:sz w:val="12"/>
                      <w:szCs w:val="12"/>
                      <w:lang w:eastAsia="en-US"/>
                    </w:rPr>
                  </w:pPr>
                </w:p>
              </w:tc>
            </w:tr>
          </w:tbl>
          <w:p w14:paraId="25DB70D3" w14:textId="77777777" w:rsidR="002B2D50" w:rsidRDefault="002B2D50">
            <w:pPr>
              <w:spacing w:after="0" w:line="240" w:lineRule="auto"/>
              <w:rPr>
                <w:lang w:val="en-US"/>
              </w:rPr>
            </w:pPr>
          </w:p>
        </w:tc>
      </w:tr>
      <w:tr w:rsidR="002B2D50" w14:paraId="25DB712D" w14:textId="77777777">
        <w:tc>
          <w:tcPr>
            <w:tcW w:w="637" w:type="dxa"/>
          </w:tcPr>
          <w:p w14:paraId="25DB70D5" w14:textId="77777777" w:rsidR="002B2D50" w:rsidRDefault="00263266">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56" w:type="dxa"/>
          </w:tcPr>
          <w:p w14:paraId="25DB70D6" w14:textId="77777777" w:rsidR="002B2D50" w:rsidRDefault="00263266">
            <w:pPr>
              <w:spacing w:after="0" w:line="240" w:lineRule="auto"/>
              <w:jc w:val="both"/>
              <w:rPr>
                <w:rFonts w:eastAsia="ＭＳ 明朝"/>
                <w:sz w:val="22"/>
              </w:rPr>
            </w:pPr>
            <w:r>
              <w:rPr>
                <w:rFonts w:eastAsia="ＭＳ 明朝"/>
                <w:sz w:val="22"/>
              </w:rPr>
              <w:t>vivo</w:t>
            </w:r>
          </w:p>
        </w:tc>
        <w:tc>
          <w:tcPr>
            <w:tcW w:w="19890" w:type="dxa"/>
          </w:tcPr>
          <w:p w14:paraId="25DB70D7" w14:textId="77777777" w:rsidR="002B2D50" w:rsidRDefault="0026326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Regarding FG 50-1 and FG 50-1a, there are following remaining issues. </w:t>
            </w:r>
          </w:p>
          <w:p w14:paraId="25DB70D8" w14:textId="77777777" w:rsidR="002B2D50" w:rsidRDefault="00263266">
            <w:pPr>
              <w:pStyle w:val="bullet2"/>
              <w:numPr>
                <w:ilvl w:val="1"/>
                <w:numId w:val="0"/>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Issue 1: How to determine the candidate values for component 1 of FG 50-1a?</w:t>
            </w:r>
          </w:p>
          <w:p w14:paraId="25DB70D9" w14:textId="77777777" w:rsidR="002B2D50" w:rsidRDefault="0026326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When FG 50-1a is supported </w:t>
            </w:r>
            <w:r>
              <w:rPr>
                <w:rFonts w:ascii="Times New Roman" w:hAnsi="Times New Roman" w:hint="eastAsia"/>
                <w:kern w:val="0"/>
                <w:sz w:val="20"/>
                <w:szCs w:val="20"/>
              </w:rPr>
              <w:t>by</w:t>
            </w:r>
            <w:r>
              <w:rPr>
                <w:rFonts w:ascii="Times New Roman" w:hAnsi="Times New Roman"/>
                <w:kern w:val="0"/>
                <w:sz w:val="20"/>
                <w:szCs w:val="20"/>
              </w:rPr>
              <w:t xml:space="preserve"> a UE, it means that the UE can support multiple CG configurations that can be configured with multi-PUSCH CG in a BWP of a serving cell or across all serving cells. </w:t>
            </w:r>
            <w:proofErr w:type="gramStart"/>
            <w:r>
              <w:rPr>
                <w:rFonts w:ascii="Times New Roman" w:hAnsi="Times New Roman"/>
                <w:kern w:val="0"/>
                <w:sz w:val="20"/>
                <w:szCs w:val="20"/>
              </w:rPr>
              <w:t>Similar to</w:t>
            </w:r>
            <w:proofErr w:type="gramEnd"/>
            <w:r>
              <w:rPr>
                <w:rFonts w:ascii="Times New Roman" w:hAnsi="Times New Roman"/>
                <w:kern w:val="0"/>
                <w:sz w:val="20"/>
                <w:szCs w:val="20"/>
              </w:rPr>
              <w:t xml:space="preserve"> FG 11-9, it is possible that there is only one CG configuration with multi-PUSCH CG per serving cell and there are multiple CG configurations with multi-PUSCH CG across different serving cells. In this regard, for component 1 of FG 50-1a, the minimum value should be 1. Hence, the candidate values for component 1 is {1, 2, 4, 8, 12}.</w:t>
            </w:r>
          </w:p>
          <w:p w14:paraId="25DB70DA" w14:textId="77777777" w:rsidR="002B2D50" w:rsidRDefault="00263266">
            <w:pPr>
              <w:pStyle w:val="a6"/>
              <w:jc w:val="both"/>
              <w:rPr>
                <w:b w:val="0"/>
                <w:szCs w:val="24"/>
                <w:lang w:val="en-US"/>
              </w:rPr>
            </w:pPr>
            <w:bookmarkStart w:id="55" w:name="_Ref149833084"/>
            <w:r>
              <w:rPr>
                <w:szCs w:val="24"/>
                <w:lang w:val="en-US"/>
              </w:rPr>
              <w:t xml:space="preserve">Proposal </w:t>
            </w:r>
            <w:r>
              <w:rPr>
                <w:b w:val="0"/>
                <w:szCs w:val="24"/>
                <w:lang w:val="en-US"/>
              </w:rPr>
              <w:fldChar w:fldCharType="begin"/>
            </w:r>
            <w:r>
              <w:rPr>
                <w:szCs w:val="24"/>
                <w:lang w:val="en-US"/>
              </w:rPr>
              <w:instrText xml:space="preserve"> SEQ Proposal \* ARABIC </w:instrText>
            </w:r>
            <w:r>
              <w:rPr>
                <w:b w:val="0"/>
                <w:szCs w:val="24"/>
                <w:lang w:val="en-US"/>
              </w:rPr>
              <w:fldChar w:fldCharType="separate"/>
            </w:r>
            <w:r>
              <w:rPr>
                <w:szCs w:val="24"/>
                <w:lang w:val="en-US"/>
              </w:rPr>
              <w:t>1</w:t>
            </w:r>
            <w:r>
              <w:rPr>
                <w:b w:val="0"/>
                <w:szCs w:val="24"/>
                <w:lang w:val="en-US"/>
              </w:rPr>
              <w:fldChar w:fldCharType="end"/>
            </w:r>
            <w:r>
              <w:rPr>
                <w:szCs w:val="24"/>
                <w:lang w:val="en-US"/>
              </w:rPr>
              <w:t>: For FG 50-1a, candidate values for the maximum number of configured/active configured grant configurations in a BWP of a serving cell is {1, 2, 4, 8, 12}.</w:t>
            </w:r>
            <w:bookmarkEnd w:id="55"/>
          </w:p>
          <w:p w14:paraId="25DB70DB" w14:textId="77777777" w:rsidR="002B2D50" w:rsidRDefault="002B2D50">
            <w:pPr>
              <w:pStyle w:val="bullet2"/>
              <w:numPr>
                <w:ilvl w:val="1"/>
                <w:numId w:val="0"/>
              </w:numPr>
              <w:spacing w:beforeLines="50" w:before="120" w:afterLines="50" w:after="120"/>
              <w:jc w:val="both"/>
              <w:rPr>
                <w:rFonts w:ascii="Times New Roman" w:hAnsi="Times New Roman"/>
                <w:kern w:val="0"/>
                <w:sz w:val="20"/>
                <w:szCs w:val="20"/>
                <w:lang w:val="en-US"/>
              </w:rPr>
            </w:pPr>
          </w:p>
          <w:p w14:paraId="25DB70DC" w14:textId="77777777" w:rsidR="002B2D50" w:rsidRDefault="00263266">
            <w:pPr>
              <w:pStyle w:val="bullet2"/>
              <w:numPr>
                <w:ilvl w:val="1"/>
                <w:numId w:val="0"/>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Issue 2: Whether FG 11-9 is as pre-requisite for 50-1a?</w:t>
            </w:r>
          </w:p>
          <w:p w14:paraId="25DB70DD" w14:textId="77777777" w:rsidR="002B2D50" w:rsidRDefault="0026326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In our understanding, if a UE supports FG 50-1, </w:t>
            </w:r>
            <w:proofErr w:type="gramStart"/>
            <w:r>
              <w:rPr>
                <w:rFonts w:ascii="Times New Roman" w:hAnsi="Times New Roman"/>
                <w:kern w:val="0"/>
                <w:sz w:val="20"/>
                <w:szCs w:val="20"/>
              </w:rPr>
              <w:t>i.e.</w:t>
            </w:r>
            <w:proofErr w:type="gramEnd"/>
            <w:r>
              <w:rPr>
                <w:rFonts w:ascii="Times New Roman" w:hAnsi="Times New Roman"/>
                <w:kern w:val="0"/>
                <w:sz w:val="20"/>
                <w:szCs w:val="20"/>
              </w:rPr>
              <w:t xml:space="preserve"> multi-PUSCH CG, the UE should also support legacy CG (with single CG PUSCH per CG period), since multi-PUSCH CG can be regarded as an enhanced version based on legacy CG. Therefore, if the UE supports FG 50-1a with multiple CG configurations for multi-PUSCH CG, the UE should also support multiple CG configurations for legacy CG. </w:t>
            </w:r>
          </w:p>
          <w:p w14:paraId="25DB70DE" w14:textId="77777777" w:rsidR="002B2D50" w:rsidRDefault="00263266">
            <w:pPr>
              <w:pStyle w:val="a6"/>
              <w:rPr>
                <w:b w:val="0"/>
              </w:rPr>
            </w:pPr>
            <w:bookmarkStart w:id="56" w:name="_Ref149833078"/>
            <w:r>
              <w:t xml:space="preserve">Observation </w:t>
            </w:r>
            <w:r>
              <w:rPr>
                <w:b w:val="0"/>
              </w:rPr>
              <w:fldChar w:fldCharType="begin"/>
            </w:r>
            <w:r>
              <w:instrText xml:space="preserve"> SEQ Observation \* ARABIC </w:instrText>
            </w:r>
            <w:r>
              <w:rPr>
                <w:b w:val="0"/>
              </w:rPr>
              <w:fldChar w:fldCharType="separate"/>
            </w:r>
            <w:r>
              <w:t>1</w:t>
            </w:r>
            <w:r>
              <w:rPr>
                <w:b w:val="0"/>
              </w:rPr>
              <w:fldChar w:fldCharType="end"/>
            </w:r>
            <w:r>
              <w:t xml:space="preserve">: </w:t>
            </w:r>
            <w:r>
              <w:rPr>
                <w:rFonts w:hint="eastAsia"/>
                <w:lang w:eastAsia="zh-CN"/>
              </w:rPr>
              <w:t>I</w:t>
            </w:r>
            <w:r>
              <w:t>f a UE supports FG 50-1a with multiple CG configurations for multi-PUSCH CG, the UE should also support multiple CG configurations for legacy CG.</w:t>
            </w:r>
            <w:bookmarkEnd w:id="56"/>
          </w:p>
          <w:p w14:paraId="25DB70DF" w14:textId="77777777" w:rsidR="002B2D50" w:rsidRDefault="0026326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If the UE supports both multi-PUSCH CG and multiple CG configurations in a serving cell or across multiple serving cells, the supported maximum number of CG configurations, each of which can be configured with either single PUSCH CG or multi-PUSCH CG, should be greater or equal to the maximum number of CG configurations configured with Rel-18 multi-PUSCH CG, i.e., the maximum number of CG configurations with Rel-18 multi-PUSCH CG is a sub-set of maximum number of CG configurations.</w:t>
            </w:r>
          </w:p>
          <w:p w14:paraId="25DB70E0" w14:textId="77777777" w:rsidR="002B2D50" w:rsidRDefault="00263266">
            <w:pPr>
              <w:pStyle w:val="bullet2"/>
              <w:numPr>
                <w:ilvl w:val="0"/>
                <w:numId w:val="0"/>
              </w:numPr>
              <w:spacing w:beforeLines="50" w:before="120" w:afterLines="50" w:after="120"/>
              <w:jc w:val="both"/>
              <w:rPr>
                <w:rFonts w:ascii="Times New Roman" w:hAnsi="Times New Roman"/>
                <w:b/>
                <w:kern w:val="0"/>
                <w:sz w:val="20"/>
                <w:szCs w:val="20"/>
              </w:rPr>
            </w:pPr>
            <w:bookmarkStart w:id="57" w:name="_Ref149833080"/>
            <w:r>
              <w:rPr>
                <w:rFonts w:ascii="Times New Roman" w:hAnsi="Times New Roman"/>
                <w:b/>
                <w:kern w:val="0"/>
                <w:sz w:val="20"/>
                <w:szCs w:val="20"/>
                <w:lang w:val="en-US"/>
              </w:rPr>
              <w:t xml:space="preserve">Observation </w:t>
            </w:r>
            <w:r>
              <w:rPr>
                <w:rFonts w:ascii="Times New Roman" w:hAnsi="Times New Roman"/>
                <w:b/>
                <w:kern w:val="0"/>
                <w:sz w:val="20"/>
                <w:szCs w:val="20"/>
                <w:lang w:val="en-US"/>
              </w:rPr>
              <w:fldChar w:fldCharType="begin"/>
            </w:r>
            <w:r>
              <w:rPr>
                <w:rFonts w:ascii="Times New Roman" w:hAnsi="Times New Roman"/>
                <w:b/>
                <w:kern w:val="0"/>
                <w:sz w:val="20"/>
                <w:szCs w:val="20"/>
                <w:lang w:val="en-US"/>
              </w:rPr>
              <w:instrText xml:space="preserve"> SEQ Observation \* ARABIC </w:instrText>
            </w:r>
            <w:r>
              <w:rPr>
                <w:rFonts w:ascii="Times New Roman" w:hAnsi="Times New Roman"/>
                <w:b/>
                <w:kern w:val="0"/>
                <w:sz w:val="20"/>
                <w:szCs w:val="20"/>
                <w:lang w:val="en-US"/>
              </w:rPr>
              <w:fldChar w:fldCharType="separate"/>
            </w:r>
            <w:r>
              <w:rPr>
                <w:rFonts w:ascii="Times New Roman" w:hAnsi="Times New Roman"/>
                <w:b/>
                <w:kern w:val="0"/>
                <w:sz w:val="20"/>
                <w:szCs w:val="20"/>
                <w:lang w:val="en-US"/>
              </w:rPr>
              <w:t>2</w:t>
            </w:r>
            <w:r>
              <w:rPr>
                <w:rFonts w:ascii="Times New Roman" w:hAnsi="Times New Roman"/>
                <w:b/>
                <w:kern w:val="0"/>
                <w:sz w:val="20"/>
                <w:szCs w:val="20"/>
              </w:rPr>
              <w:fldChar w:fldCharType="end"/>
            </w:r>
            <w:r>
              <w:rPr>
                <w:rFonts w:ascii="Times New Roman" w:hAnsi="Times New Roman"/>
                <w:b/>
                <w:kern w:val="0"/>
                <w:sz w:val="20"/>
                <w:szCs w:val="20"/>
                <w:lang w:val="en-US"/>
              </w:rPr>
              <w:t xml:space="preserve">: </w:t>
            </w:r>
            <w:r>
              <w:rPr>
                <w:rFonts w:ascii="Times New Roman" w:hAnsi="Times New Roman"/>
                <w:b/>
                <w:kern w:val="0"/>
                <w:sz w:val="20"/>
                <w:szCs w:val="20"/>
              </w:rPr>
              <w:t>The number of CG configurations configured with Rel-18 multi-PUSCH CG should be equal to or smaller than the maximum number of CG configurations.</w:t>
            </w:r>
            <w:bookmarkEnd w:id="57"/>
          </w:p>
          <w:p w14:paraId="25DB70E1" w14:textId="77777777" w:rsidR="002B2D50" w:rsidRDefault="00263266">
            <w:pPr>
              <w:pStyle w:val="bullet2"/>
              <w:numPr>
                <w:ilvl w:val="0"/>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Based on </w:t>
            </w:r>
            <w:r>
              <w:rPr>
                <w:rFonts w:ascii="Times New Roman" w:hAnsi="Times New Roman" w:hint="eastAsia"/>
                <w:kern w:val="0"/>
                <w:sz w:val="20"/>
                <w:szCs w:val="20"/>
              </w:rPr>
              <w:t>O</w:t>
            </w:r>
            <w:r>
              <w:rPr>
                <w:rFonts w:ascii="Times New Roman" w:hAnsi="Times New Roman"/>
                <w:kern w:val="0"/>
                <w:sz w:val="20"/>
                <w:szCs w:val="20"/>
              </w:rPr>
              <w:t>bservations 1 and 2, in our opinion, if the UE supports FG 11-9 and FG 50-1a simultaneously, the reported values by FG 50-1a is a sub-set of those by FG 11-9, i.e., the maximum number of CG configurations configured with Rel-18 multi-PUSCH CG reported by FG 50-1a should be equal to or smaller than the maximum number of CG configurations reported by FG 11-9. In this regard, the maximum number of CG configurations reported by FG 11-9 considers all CG configurations supported by the UE, including single PUSCH CG configuration(s) and multi-PUSCH CG configuration(s).</w:t>
            </w:r>
          </w:p>
          <w:p w14:paraId="25DB70E2" w14:textId="77777777" w:rsidR="002B2D50" w:rsidRDefault="00263266">
            <w:pPr>
              <w:pStyle w:val="bullet2"/>
              <w:numPr>
                <w:ilvl w:val="0"/>
                <w:numId w:val="0"/>
              </w:numPr>
              <w:spacing w:beforeLines="50" w:before="120" w:afterLines="50" w:after="120"/>
              <w:jc w:val="both"/>
              <w:rPr>
                <w:rFonts w:ascii="Times New Roman" w:hAnsi="Times New Roman"/>
                <w:b/>
                <w:kern w:val="0"/>
                <w:sz w:val="20"/>
                <w:szCs w:val="20"/>
              </w:rPr>
            </w:pPr>
            <w:bookmarkStart w:id="58" w:name="_Ref149833085"/>
            <w:r>
              <w:rPr>
                <w:rFonts w:ascii="Times New Roman" w:hAnsi="Times New Roman"/>
                <w:b/>
                <w:kern w:val="0"/>
                <w:sz w:val="20"/>
                <w:szCs w:val="20"/>
                <w:lang w:val="en-US"/>
              </w:rPr>
              <w:t xml:space="preserve">Proposal </w:t>
            </w:r>
            <w:r>
              <w:rPr>
                <w:rFonts w:ascii="Times New Roman" w:hAnsi="Times New Roman"/>
                <w:b/>
                <w:kern w:val="0"/>
                <w:sz w:val="20"/>
                <w:szCs w:val="20"/>
                <w:lang w:val="en-US"/>
              </w:rPr>
              <w:fldChar w:fldCharType="begin"/>
            </w:r>
            <w:r>
              <w:rPr>
                <w:rFonts w:ascii="Times New Roman" w:hAnsi="Times New Roman"/>
                <w:b/>
                <w:kern w:val="0"/>
                <w:sz w:val="20"/>
                <w:szCs w:val="20"/>
                <w:lang w:val="en-US"/>
              </w:rPr>
              <w:instrText xml:space="preserve"> SEQ Proposal \* ARABIC </w:instrText>
            </w:r>
            <w:r>
              <w:rPr>
                <w:rFonts w:ascii="Times New Roman" w:hAnsi="Times New Roman"/>
                <w:b/>
                <w:kern w:val="0"/>
                <w:sz w:val="20"/>
                <w:szCs w:val="20"/>
                <w:lang w:val="en-US"/>
              </w:rPr>
              <w:fldChar w:fldCharType="separate"/>
            </w:r>
            <w:r>
              <w:rPr>
                <w:rFonts w:ascii="Times New Roman" w:hAnsi="Times New Roman"/>
                <w:b/>
                <w:kern w:val="0"/>
                <w:sz w:val="20"/>
                <w:szCs w:val="20"/>
                <w:lang w:val="en-US"/>
              </w:rPr>
              <w:t>2</w:t>
            </w:r>
            <w:r>
              <w:rPr>
                <w:rFonts w:ascii="Times New Roman" w:hAnsi="Times New Roman"/>
                <w:b/>
                <w:kern w:val="0"/>
                <w:sz w:val="20"/>
                <w:szCs w:val="20"/>
              </w:rPr>
              <w:fldChar w:fldCharType="end"/>
            </w:r>
            <w:r>
              <w:rPr>
                <w:rFonts w:ascii="Times New Roman" w:hAnsi="Times New Roman"/>
                <w:b/>
                <w:kern w:val="0"/>
                <w:sz w:val="20"/>
                <w:szCs w:val="20"/>
                <w:lang w:val="en-US"/>
              </w:rPr>
              <w:t xml:space="preserve">: </w:t>
            </w:r>
            <w:r>
              <w:rPr>
                <w:rFonts w:ascii="Times New Roman" w:hAnsi="Times New Roman"/>
                <w:b/>
                <w:kern w:val="0"/>
                <w:sz w:val="20"/>
                <w:szCs w:val="20"/>
              </w:rPr>
              <w:t>FG 11-9 is as pre-requisite for 50-1a, i.e., if a UE supports FG 11-9 and FG 50-1a simultaneously, the reported values by FG 50-1a is a sub-set of those by FG 11-9.</w:t>
            </w:r>
            <w:bookmarkEnd w:id="58"/>
          </w:p>
          <w:p w14:paraId="25DB70E3" w14:textId="77777777" w:rsidR="002B2D50" w:rsidRDefault="00263266">
            <w:pPr>
              <w:pStyle w:val="bullet2"/>
              <w:numPr>
                <w:ilvl w:val="0"/>
                <w:numId w:val="27"/>
              </w:numPr>
              <w:spacing w:beforeLines="50" w:before="120" w:afterLines="50" w:after="120"/>
              <w:jc w:val="both"/>
              <w:rPr>
                <w:rFonts w:ascii="Times New Roman" w:hAnsi="Times New Roman"/>
                <w:b/>
                <w:kern w:val="0"/>
                <w:sz w:val="20"/>
                <w:szCs w:val="20"/>
              </w:rPr>
            </w:pPr>
            <w:r>
              <w:rPr>
                <w:rFonts w:ascii="Times New Roman" w:hAnsi="Times New Roman"/>
                <w:b/>
                <w:kern w:val="0"/>
                <w:sz w:val="20"/>
                <w:szCs w:val="20"/>
              </w:rPr>
              <w:t>The maximum numbers of CG configurations configured for legacy CG or multi-PUSCH CG respectively should not exceed a maximum number of CG configurations reported by FG 11-9.</w:t>
            </w:r>
          </w:p>
          <w:p w14:paraId="25DB70E4" w14:textId="77777777" w:rsidR="002B2D50" w:rsidRDefault="0026326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Regarding the reporting granularity for FG 50-1, FG 50-1a, and FG 50-2, they should be reported per band.  </w:t>
            </w:r>
          </w:p>
          <w:p w14:paraId="25DB70E5" w14:textId="77777777" w:rsidR="002B2D50" w:rsidRDefault="00263266">
            <w:pPr>
              <w:pStyle w:val="a6"/>
              <w:jc w:val="both"/>
              <w:rPr>
                <w:b w:val="0"/>
                <w:szCs w:val="24"/>
                <w:lang w:val="en-US"/>
              </w:rPr>
            </w:pPr>
            <w:bookmarkStart w:id="59" w:name="_Ref149833086"/>
            <w:r>
              <w:rPr>
                <w:szCs w:val="24"/>
                <w:lang w:val="en-US"/>
              </w:rPr>
              <w:t xml:space="preserve">Proposal </w:t>
            </w:r>
            <w:r>
              <w:rPr>
                <w:b w:val="0"/>
                <w:szCs w:val="24"/>
                <w:lang w:val="en-US"/>
              </w:rPr>
              <w:fldChar w:fldCharType="begin"/>
            </w:r>
            <w:r>
              <w:rPr>
                <w:szCs w:val="24"/>
                <w:lang w:val="en-US"/>
              </w:rPr>
              <w:instrText xml:space="preserve"> SEQ Proposal \* ARABIC </w:instrText>
            </w:r>
            <w:r>
              <w:rPr>
                <w:b w:val="0"/>
                <w:szCs w:val="24"/>
                <w:lang w:val="en-US"/>
              </w:rPr>
              <w:fldChar w:fldCharType="separate"/>
            </w:r>
            <w:r>
              <w:rPr>
                <w:szCs w:val="24"/>
                <w:lang w:val="en-US"/>
              </w:rPr>
              <w:t>3</w:t>
            </w:r>
            <w:r>
              <w:rPr>
                <w:b w:val="0"/>
                <w:szCs w:val="24"/>
                <w:lang w:val="en-US"/>
              </w:rPr>
              <w:fldChar w:fldCharType="end"/>
            </w:r>
            <w:r>
              <w:rPr>
                <w:szCs w:val="24"/>
                <w:lang w:val="en-US"/>
              </w:rPr>
              <w:t>: FG 50-1, FG 50-1a and FG 50-2 are reported per band.</w:t>
            </w:r>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11"/>
              <w:gridCol w:w="1708"/>
              <w:gridCol w:w="2015"/>
              <w:gridCol w:w="1071"/>
              <w:gridCol w:w="878"/>
              <w:gridCol w:w="980"/>
              <w:gridCol w:w="1476"/>
              <w:gridCol w:w="1152"/>
              <w:gridCol w:w="1093"/>
              <w:gridCol w:w="1093"/>
              <w:gridCol w:w="1144"/>
              <w:gridCol w:w="3280"/>
              <w:gridCol w:w="1506"/>
            </w:tblGrid>
            <w:tr w:rsidR="002B2D50" w14:paraId="25DB70FE" w14:textId="77777777">
              <w:trPr>
                <w:trHeight w:val="20"/>
              </w:trPr>
              <w:tc>
                <w:tcPr>
                  <w:tcW w:w="421" w:type="pct"/>
                  <w:tcBorders>
                    <w:top w:val="single" w:sz="4" w:space="0" w:color="auto"/>
                    <w:left w:val="single" w:sz="4" w:space="0" w:color="auto"/>
                    <w:bottom w:val="single" w:sz="4" w:space="0" w:color="auto"/>
                    <w:right w:val="single" w:sz="4" w:space="0" w:color="auto"/>
                  </w:tcBorders>
                  <w:shd w:val="clear" w:color="auto" w:fill="auto"/>
                </w:tcPr>
                <w:p w14:paraId="25DB70E6" w14:textId="77777777" w:rsidR="002B2D50" w:rsidRDefault="00263266">
                  <w:pPr>
                    <w:keepNext/>
                    <w:keepLines/>
                    <w:rPr>
                      <w:rFonts w:ascii="Arial" w:hAnsi="Arial" w:cs="Arial"/>
                      <w:sz w:val="18"/>
                      <w:szCs w:val="18"/>
                      <w:lang w:val="nl-NL"/>
                    </w:rPr>
                  </w:pPr>
                  <w:r>
                    <w:rPr>
                      <w:rFonts w:ascii="Arial" w:hAnsi="Arial" w:cs="Arial"/>
                      <w:sz w:val="18"/>
                      <w:szCs w:val="18"/>
                      <w:lang w:val="nl-NL"/>
                    </w:rPr>
                    <w:t>50. NR_XR_Enh</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5DB70E7" w14:textId="77777777" w:rsidR="002B2D50" w:rsidRDefault="00263266">
                  <w:pPr>
                    <w:keepNext/>
                    <w:keepLines/>
                    <w:rPr>
                      <w:rFonts w:ascii="Arial" w:hAnsi="Arial" w:cs="Arial"/>
                      <w:sz w:val="18"/>
                      <w:szCs w:val="18"/>
                    </w:rPr>
                  </w:pPr>
                  <w:r>
                    <w:rPr>
                      <w:rFonts w:ascii="Arial" w:hAnsi="Arial" w:cs="Arial"/>
                      <w:sz w:val="18"/>
                      <w:szCs w:val="18"/>
                    </w:rPr>
                    <w:t>50-1</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5DB70E8" w14:textId="77777777" w:rsidR="002B2D50" w:rsidRDefault="00263266">
                  <w:pPr>
                    <w:autoSpaceDE w:val="0"/>
                    <w:autoSpaceDN w:val="0"/>
                    <w:adjustRightInd w:val="0"/>
                    <w:rPr>
                      <w:rFonts w:ascii="Arial" w:eastAsia="SimSun" w:hAnsi="Arial" w:cs="Arial"/>
                      <w:sz w:val="18"/>
                      <w:szCs w:val="18"/>
                    </w:rPr>
                  </w:pPr>
                  <w:r>
                    <w:rPr>
                      <w:rFonts w:ascii="Arial" w:eastAsia="SimSun" w:hAnsi="Arial" w:cs="Arial"/>
                      <w:sz w:val="18"/>
                      <w:szCs w:val="18"/>
                    </w:rPr>
                    <w:t>Multi-PUSCHs for Configured Grant</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25DB70E9" w14:textId="77777777" w:rsidR="002B2D50" w:rsidRDefault="00263266">
                  <w:pPr>
                    <w:rPr>
                      <w:rFonts w:ascii="Arial" w:hAnsi="Arial" w:cs="Arial"/>
                      <w:sz w:val="18"/>
                      <w:szCs w:val="18"/>
                    </w:rPr>
                  </w:pPr>
                  <w:r>
                    <w:rPr>
                      <w:rFonts w:ascii="Arial" w:hAnsi="Arial" w:cs="Arial"/>
                      <w:sz w:val="18"/>
                      <w:szCs w:val="18"/>
                    </w:rPr>
                    <w:t>1. Determination of time-domain resource allocation for CG-PUSCHs associated to a multi-PUSCHs CG</w:t>
                  </w:r>
                </w:p>
                <w:p w14:paraId="25DB70EA" w14:textId="77777777" w:rsidR="002B2D50" w:rsidRDefault="002B2D50">
                  <w:pPr>
                    <w:rPr>
                      <w:rFonts w:ascii="Arial" w:hAnsi="Arial" w:cs="Arial"/>
                      <w:sz w:val="18"/>
                      <w:szCs w:val="18"/>
                    </w:rPr>
                  </w:pPr>
                </w:p>
                <w:p w14:paraId="25DB70EB" w14:textId="77777777" w:rsidR="002B2D50" w:rsidRDefault="00263266">
                  <w:pPr>
                    <w:rPr>
                      <w:rFonts w:ascii="Arial" w:hAnsi="Arial" w:cs="Arial"/>
                      <w:sz w:val="18"/>
                      <w:szCs w:val="18"/>
                    </w:rPr>
                  </w:pPr>
                  <w:r>
                    <w:rPr>
                      <w:rFonts w:ascii="Arial" w:hAnsi="Arial" w:cs="Arial" w:hint="eastAsia"/>
                      <w:sz w:val="18"/>
                      <w:szCs w:val="18"/>
                    </w:rPr>
                    <w:t>2</w:t>
                  </w:r>
                  <w:r>
                    <w:rPr>
                      <w:rFonts w:ascii="Arial" w:hAnsi="Arial" w:cs="Arial"/>
                      <w:sz w:val="18"/>
                      <w:szCs w:val="18"/>
                    </w:rPr>
                    <w:t>. Maximum supported number of consecutive slots configured for CG-PUSCH TOs in one CG period, candidate value set: {16, 32}</w:t>
                  </w:r>
                </w:p>
                <w:p w14:paraId="25DB70EC" w14:textId="77777777" w:rsidR="002B2D50" w:rsidRDefault="002B2D50">
                  <w:pPr>
                    <w:rPr>
                      <w:rFonts w:ascii="Arial" w:hAnsi="Arial" w:cs="Arial"/>
                      <w:sz w:val="18"/>
                      <w:szCs w:val="18"/>
                    </w:rPr>
                  </w:pPr>
                </w:p>
                <w:p w14:paraId="25DB70ED" w14:textId="77777777" w:rsidR="002B2D50" w:rsidRDefault="00263266">
                  <w:pPr>
                    <w:rPr>
                      <w:rFonts w:ascii="Arial" w:hAnsi="Arial" w:cs="Arial"/>
                      <w:sz w:val="18"/>
                      <w:szCs w:val="18"/>
                    </w:rPr>
                  </w:pPr>
                  <w:r>
                    <w:rPr>
                      <w:rFonts w:ascii="Arial" w:hAnsi="Arial" w:cs="Arial" w:hint="eastAsia"/>
                      <w:sz w:val="18"/>
                      <w:szCs w:val="18"/>
                    </w:rPr>
                    <w:t>F</w:t>
                  </w:r>
                  <w:r>
                    <w:rPr>
                      <w:rFonts w:ascii="Arial" w:hAnsi="Arial" w:cs="Arial"/>
                      <w:sz w:val="18"/>
                      <w:szCs w:val="18"/>
                    </w:rPr>
                    <w:t>FS whether to separate this FG for type-1 and type-2 CG</w:t>
                  </w:r>
                </w:p>
                <w:p w14:paraId="25DB70EE" w14:textId="77777777" w:rsidR="002B2D50" w:rsidRDefault="002B2D50">
                  <w:pPr>
                    <w:rPr>
                      <w:rFonts w:ascii="Arial" w:hAnsi="Arial" w:cs="Arial"/>
                      <w:sz w:val="18"/>
                      <w:szCs w:val="18"/>
                    </w:rPr>
                  </w:pPr>
                </w:p>
                <w:p w14:paraId="25DB70EF" w14:textId="77777777" w:rsidR="002B2D50" w:rsidRDefault="00263266">
                  <w:pPr>
                    <w:rPr>
                      <w:rFonts w:ascii="Arial" w:hAnsi="Arial" w:cs="Arial"/>
                      <w:sz w:val="18"/>
                      <w:szCs w:val="18"/>
                    </w:rPr>
                  </w:pPr>
                  <w:r>
                    <w:rPr>
                      <w:rFonts w:ascii="Arial" w:hAnsi="Arial" w:cs="Arial" w:hint="eastAsia"/>
                      <w:sz w:val="18"/>
                      <w:szCs w:val="18"/>
                    </w:rPr>
                    <w:t>F</w:t>
                  </w:r>
                  <w:r>
                    <w:rPr>
                      <w:rFonts w:ascii="Arial" w:hAnsi="Arial" w:cs="Arial"/>
                      <w:sz w:val="18"/>
                      <w:szCs w:val="18"/>
                    </w:rPr>
                    <w:t>FS whether to separate this FG for multiple CG configurations</w:t>
                  </w:r>
                </w:p>
                <w:p w14:paraId="25DB70F0" w14:textId="77777777" w:rsidR="002B2D50" w:rsidRDefault="002B2D50">
                  <w:pPr>
                    <w:rPr>
                      <w:rFonts w:ascii="Arial" w:hAnsi="Arial" w:cs="Arial"/>
                      <w:sz w:val="18"/>
                      <w:szCs w:val="18"/>
                    </w:rPr>
                  </w:pPr>
                </w:p>
                <w:p w14:paraId="25DB70F1" w14:textId="77777777" w:rsidR="002B2D50" w:rsidRDefault="00263266">
                  <w:pPr>
                    <w:rPr>
                      <w:rFonts w:ascii="Arial" w:hAnsi="Arial" w:cs="Arial"/>
                      <w:sz w:val="18"/>
                      <w:szCs w:val="18"/>
                    </w:rPr>
                  </w:pPr>
                  <w:r>
                    <w:rPr>
                      <w:rFonts w:ascii="Arial" w:hAnsi="Arial" w:cs="Arial" w:hint="eastAsia"/>
                      <w:sz w:val="18"/>
                      <w:szCs w:val="18"/>
                    </w:rPr>
                    <w:lastRenderedPageBreak/>
                    <w:t>F</w:t>
                  </w:r>
                  <w:r>
                    <w:rPr>
                      <w:rFonts w:ascii="Arial" w:hAnsi="Arial" w:cs="Arial"/>
                      <w:sz w:val="18"/>
                      <w:szCs w:val="18"/>
                    </w:rPr>
                    <w:t>FS whether to separate this FG for shared spectrum</w:t>
                  </w:r>
                </w:p>
                <w:p w14:paraId="25DB70F2" w14:textId="77777777" w:rsidR="002B2D50" w:rsidRDefault="002B2D50">
                  <w:pPr>
                    <w:rPr>
                      <w:rFonts w:ascii="Arial" w:hAnsi="Arial" w:cs="Arial"/>
                      <w:sz w:val="18"/>
                      <w:szCs w:val="18"/>
                    </w:rPr>
                  </w:pPr>
                </w:p>
                <w:p w14:paraId="25DB70F3" w14:textId="77777777" w:rsidR="002B2D50" w:rsidRDefault="00263266">
                  <w:pPr>
                    <w:rPr>
                      <w:rFonts w:ascii="Arial" w:hAnsi="Arial" w:cs="Arial"/>
                      <w:sz w:val="18"/>
                      <w:szCs w:val="18"/>
                    </w:rPr>
                  </w:pPr>
                  <w:r>
                    <w:rPr>
                      <w:rFonts w:ascii="Arial" w:hAnsi="Arial" w:cs="Arial"/>
                      <w:sz w:val="18"/>
                      <w:szCs w:val="18"/>
                    </w:rPr>
                    <w:t>FFS whether to report maximum supported number of configured CG-PUSCH TOs in one CG period</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5DB70F4" w14:textId="77777777" w:rsidR="002B2D50" w:rsidRDefault="00263266">
                  <w:pPr>
                    <w:autoSpaceDE w:val="0"/>
                    <w:autoSpaceDN w:val="0"/>
                    <w:adjustRightInd w:val="0"/>
                    <w:rPr>
                      <w:rFonts w:ascii="Arial" w:eastAsia="SimSun" w:hAnsi="Arial" w:cs="Arial"/>
                      <w:sz w:val="18"/>
                      <w:szCs w:val="18"/>
                    </w:rPr>
                  </w:pPr>
                  <w:r>
                    <w:rPr>
                      <w:rFonts w:ascii="Arial" w:eastAsia="SimSun" w:hAnsi="Arial" w:cs="Arial"/>
                      <w:sz w:val="18"/>
                      <w:szCs w:val="18"/>
                    </w:rPr>
                    <w:lastRenderedPageBreak/>
                    <w:t>One or both of {5-19, 5-20}</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5DB70F5" w14:textId="77777777" w:rsidR="002B2D50" w:rsidRDefault="00263266">
                  <w:pPr>
                    <w:keepNext/>
                    <w:keepLines/>
                    <w:rPr>
                      <w:rFonts w:ascii="Arial" w:hAnsi="Arial" w:cs="Arial"/>
                      <w:sz w:val="18"/>
                      <w:szCs w:val="18"/>
                    </w:rPr>
                  </w:pPr>
                  <w:r>
                    <w:rPr>
                      <w:rFonts w:ascii="Arial" w:hAnsi="Arial" w:cs="Arial"/>
                      <w:sz w:val="18"/>
                      <w:szCs w:val="18"/>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5DB70F6" w14:textId="77777777" w:rsidR="002B2D50" w:rsidRDefault="00263266">
                  <w:pPr>
                    <w:keepNext/>
                    <w:keepLines/>
                    <w:rPr>
                      <w:rFonts w:ascii="Arial" w:hAnsi="Arial" w:cs="Arial"/>
                      <w:sz w:val="18"/>
                      <w:szCs w:val="18"/>
                    </w:rPr>
                  </w:pPr>
                  <w:r>
                    <w:rPr>
                      <w:rFonts w:ascii="Arial" w:hAnsi="Arial" w:cs="Arial"/>
                      <w:sz w:val="18"/>
                      <w:szCs w:val="18"/>
                    </w:rPr>
                    <w:t>N/A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5DB70F7" w14:textId="77777777" w:rsidR="002B2D50" w:rsidRDefault="00263266">
                  <w:pPr>
                    <w:keepNext/>
                    <w:keepLines/>
                    <w:rPr>
                      <w:rFonts w:ascii="Arial" w:eastAsia="ＭＳ 明朝" w:hAnsi="Arial"/>
                      <w:sz w:val="18"/>
                      <w:szCs w:val="18"/>
                    </w:rPr>
                  </w:pPr>
                  <w:r>
                    <w:rPr>
                      <w:rFonts w:ascii="Arial" w:eastAsia="ＭＳ 明朝" w:hAnsi="Arial"/>
                      <w:sz w:val="18"/>
                      <w:szCs w:val="18"/>
                    </w:rPr>
                    <w:t xml:space="preserve">UE is not able to support </w:t>
                  </w:r>
                  <w:proofErr w:type="gramStart"/>
                  <w:r>
                    <w:rPr>
                      <w:rFonts w:ascii="Arial" w:eastAsia="ＭＳ 明朝" w:hAnsi="Arial"/>
                      <w:sz w:val="18"/>
                      <w:szCs w:val="18"/>
                    </w:rPr>
                    <w:t>Multi-PUSCHs</w:t>
                  </w:r>
                  <w:proofErr w:type="gramEnd"/>
                  <w:r>
                    <w:rPr>
                      <w:rFonts w:ascii="Arial" w:eastAsia="ＭＳ 明朝" w:hAnsi="Arial"/>
                      <w:sz w:val="18"/>
                      <w:szCs w:val="18"/>
                    </w:rPr>
                    <w:t xml:space="preserve"> per one period in Configured grant in licensed band</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25DB70F8" w14:textId="77777777" w:rsidR="002B2D50" w:rsidRDefault="00263266">
                  <w:pPr>
                    <w:keepNext/>
                    <w:keepLines/>
                    <w:rPr>
                      <w:rFonts w:ascii="Arial" w:eastAsia="SimSun" w:hAnsi="Arial" w:cs="Arial"/>
                      <w:color w:val="FF0000"/>
                      <w:sz w:val="18"/>
                      <w:szCs w:val="18"/>
                      <w:lang w:eastAsia="zh-CN"/>
                    </w:rPr>
                  </w:pPr>
                  <w:r>
                    <w:rPr>
                      <w:rFonts w:ascii="Arial" w:eastAsia="ＭＳ 明朝" w:hAnsi="Arial" w:cs="Arial"/>
                      <w:color w:val="FF0000"/>
                      <w:sz w:val="18"/>
                      <w:szCs w:val="18"/>
                    </w:rPr>
                    <w:t>Per band</w:t>
                  </w: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25DB70F9" w14:textId="77777777" w:rsidR="002B2D50" w:rsidRDefault="002B2D50">
                  <w:pPr>
                    <w:keepNext/>
                    <w:keepLines/>
                    <w:rPr>
                      <w:rFonts w:ascii="Arial" w:eastAsia="ＭＳ 明朝"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25DB70FA" w14:textId="77777777" w:rsidR="002B2D50" w:rsidRDefault="002B2D50">
                  <w:pPr>
                    <w:keepNext/>
                    <w:keepLines/>
                    <w:rPr>
                      <w:rFonts w:ascii="Arial" w:eastAsia="ＭＳ 明朝" w:hAnsi="Arial" w:cs="Arial"/>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25DB70FB" w14:textId="77777777" w:rsidR="002B2D50" w:rsidRDefault="002B2D50">
                  <w:pPr>
                    <w:keepNext/>
                    <w:keepLines/>
                    <w:rPr>
                      <w:rFonts w:ascii="Arial" w:eastAsia="ＭＳ 明朝" w:hAnsi="Arial" w:cs="Arial"/>
                      <w:sz w:val="18"/>
                      <w:szCs w:val="18"/>
                    </w:rPr>
                  </w:pP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25DB70FC" w14:textId="77777777" w:rsidR="002B2D50" w:rsidRDefault="002B2D50">
                  <w:pPr>
                    <w:keepNext/>
                    <w:keepLines/>
                    <w:rPr>
                      <w:rFonts w:ascii="Arial" w:eastAsia="ＭＳ 明朝" w:hAnsi="Arial" w:cs="Arial"/>
                      <w:sz w:val="18"/>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5DB70FD" w14:textId="77777777" w:rsidR="002B2D50" w:rsidRDefault="00263266">
                  <w:pPr>
                    <w:keepNext/>
                    <w:keepLines/>
                    <w:rPr>
                      <w:rFonts w:ascii="Arial" w:hAnsi="Arial" w:cs="Arial"/>
                      <w:sz w:val="18"/>
                      <w:szCs w:val="18"/>
                    </w:rPr>
                  </w:pPr>
                  <w:r>
                    <w:rPr>
                      <w:rFonts w:ascii="Arial" w:hAnsi="Arial" w:cs="Arial"/>
                      <w:sz w:val="18"/>
                      <w:szCs w:val="18"/>
                    </w:rPr>
                    <w:t xml:space="preserve">Optional with capability </w:t>
                  </w:r>
                  <w:proofErr w:type="spellStart"/>
                  <w:r>
                    <w:rPr>
                      <w:rFonts w:ascii="Arial" w:hAnsi="Arial" w:cs="Arial"/>
                      <w:sz w:val="18"/>
                      <w:szCs w:val="18"/>
                    </w:rPr>
                    <w:t>signaling</w:t>
                  </w:r>
                  <w:proofErr w:type="spellEnd"/>
                </w:p>
              </w:tc>
            </w:tr>
            <w:tr w:rsidR="002B2D50" w14:paraId="25DB711B" w14:textId="77777777">
              <w:trPr>
                <w:trHeight w:val="20"/>
              </w:trPr>
              <w:tc>
                <w:tcPr>
                  <w:tcW w:w="421" w:type="pct"/>
                  <w:tcBorders>
                    <w:top w:val="single" w:sz="4" w:space="0" w:color="auto"/>
                    <w:left w:val="single" w:sz="4" w:space="0" w:color="auto"/>
                    <w:bottom w:val="single" w:sz="4" w:space="0" w:color="auto"/>
                    <w:right w:val="single" w:sz="4" w:space="0" w:color="auto"/>
                  </w:tcBorders>
                  <w:shd w:val="clear" w:color="auto" w:fill="auto"/>
                </w:tcPr>
                <w:p w14:paraId="25DB70FF" w14:textId="77777777" w:rsidR="002B2D50" w:rsidRDefault="00263266">
                  <w:pPr>
                    <w:keepNext/>
                    <w:keepLines/>
                    <w:rPr>
                      <w:rFonts w:ascii="Arial" w:eastAsia="ＭＳ 明朝" w:hAnsi="Arial" w:cs="Arial"/>
                      <w:sz w:val="18"/>
                      <w:szCs w:val="18"/>
                      <w:lang w:val="nl-NL"/>
                    </w:rPr>
                  </w:pPr>
                  <w:r>
                    <w:rPr>
                      <w:rFonts w:ascii="Arial" w:hAnsi="Arial" w:cs="Arial"/>
                      <w:sz w:val="18"/>
                      <w:szCs w:val="18"/>
                      <w:lang w:val="nl-NL"/>
                    </w:rPr>
                    <w:t>50. NR_XR_Enh</w:t>
                  </w:r>
                  <w:r>
                    <w:rPr>
                      <w:rFonts w:ascii="Arial" w:hAnsi="Arial" w:cs="Arial"/>
                      <w:sz w:val="18"/>
                      <w:szCs w:val="18"/>
                    </w:rPr>
                    <w:t> </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5DB7100" w14:textId="77777777" w:rsidR="002B2D50" w:rsidRDefault="00263266">
                  <w:pPr>
                    <w:keepNext/>
                    <w:keepLines/>
                    <w:rPr>
                      <w:rFonts w:ascii="Arial" w:eastAsia="ＭＳ 明朝" w:hAnsi="Arial" w:cs="Arial"/>
                      <w:sz w:val="18"/>
                      <w:szCs w:val="18"/>
                    </w:rPr>
                  </w:pPr>
                  <w:r>
                    <w:rPr>
                      <w:rFonts w:ascii="Arial" w:hAnsi="Arial" w:cs="Arial"/>
                      <w:sz w:val="18"/>
                      <w:szCs w:val="18"/>
                    </w:rPr>
                    <w:t>50-1a</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5DB7101" w14:textId="77777777" w:rsidR="002B2D50" w:rsidRDefault="00263266">
                  <w:pPr>
                    <w:autoSpaceDE w:val="0"/>
                    <w:autoSpaceDN w:val="0"/>
                    <w:adjustRightInd w:val="0"/>
                    <w:rPr>
                      <w:rFonts w:ascii="Arial" w:eastAsia="SimSun" w:hAnsi="Arial" w:cs="Arial"/>
                      <w:sz w:val="18"/>
                      <w:szCs w:val="18"/>
                    </w:rPr>
                  </w:pPr>
                  <w:r>
                    <w:rPr>
                      <w:rFonts w:ascii="Arial" w:eastAsia="SimSun" w:hAnsi="Arial" w:cs="Arial"/>
                      <w:sz w:val="18"/>
                      <w:szCs w:val="18"/>
                    </w:rPr>
                    <w:t>Multiple active m</w:t>
                  </w:r>
                  <w:r>
                    <w:rPr>
                      <w:rFonts w:ascii="Arial" w:hAnsi="Arial" w:cs="Arial"/>
                      <w:sz w:val="18"/>
                      <w:szCs w:val="18"/>
                    </w:rPr>
                    <w:t xml:space="preserve">ulti-PUSCHs </w:t>
                  </w:r>
                  <w:r>
                    <w:rPr>
                      <w:rFonts w:ascii="Arial" w:eastAsia="SimSun" w:hAnsi="Arial" w:cs="Arial"/>
                      <w:sz w:val="18"/>
                      <w:szCs w:val="18"/>
                    </w:rPr>
                    <w:t>configured grant configurations for a BWP of a serving cell</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25DB7102" w14:textId="77777777" w:rsidR="002B2D50" w:rsidRDefault="00263266">
                  <w:pPr>
                    <w:rPr>
                      <w:rFonts w:ascii="Arial" w:hAnsi="Arial" w:cs="Arial"/>
                      <w:sz w:val="18"/>
                      <w:szCs w:val="18"/>
                    </w:rPr>
                  </w:pPr>
                  <w:r>
                    <w:rPr>
                      <w:rFonts w:ascii="Arial" w:hAnsi="Arial" w:cs="Arial"/>
                      <w:sz w:val="18"/>
                      <w:szCs w:val="18"/>
                    </w:rPr>
                    <w:t>1. Supported maximum number of configured/active configured grant configurations in a BWP of a serving cell</w:t>
                  </w:r>
                </w:p>
                <w:p w14:paraId="25DB7103" w14:textId="77777777" w:rsidR="002B2D50" w:rsidRDefault="00263266">
                  <w:pPr>
                    <w:rPr>
                      <w:rFonts w:ascii="Arial" w:eastAsia="ＭＳ 明朝" w:hAnsi="Arial" w:cs="Arial"/>
                      <w:sz w:val="18"/>
                      <w:szCs w:val="18"/>
                    </w:rPr>
                  </w:pPr>
                  <w:r>
                    <w:rPr>
                      <w:rFonts w:ascii="Arial" w:eastAsia="ＭＳ 明朝" w:hAnsi="Arial" w:cs="Arial"/>
                      <w:sz w:val="18"/>
                      <w:szCs w:val="18"/>
                    </w:rPr>
                    <w:t>Candidate values for component 1: {</w:t>
                  </w:r>
                  <w:r>
                    <w:rPr>
                      <w:rFonts w:ascii="Arial" w:eastAsia="ＭＳ 明朝" w:hAnsi="Arial" w:cs="Arial"/>
                      <w:color w:val="FF0000"/>
                      <w:sz w:val="18"/>
                      <w:szCs w:val="18"/>
                    </w:rPr>
                    <w:t>1, 2, 4, 8, 12</w:t>
                  </w:r>
                  <w:r>
                    <w:rPr>
                      <w:rFonts w:ascii="Arial" w:eastAsia="ＭＳ 明朝" w:hAnsi="Arial" w:cs="Arial"/>
                      <w:sz w:val="18"/>
                      <w:szCs w:val="18"/>
                    </w:rPr>
                    <w:t>}</w:t>
                  </w:r>
                </w:p>
                <w:p w14:paraId="25DB7104" w14:textId="77777777" w:rsidR="002B2D50" w:rsidRDefault="002B2D50">
                  <w:pPr>
                    <w:rPr>
                      <w:rFonts w:ascii="Arial" w:eastAsia="ＭＳ 明朝" w:hAnsi="Arial" w:cs="Arial"/>
                      <w:sz w:val="18"/>
                      <w:szCs w:val="18"/>
                    </w:rPr>
                  </w:pPr>
                </w:p>
                <w:p w14:paraId="25DB7105" w14:textId="77777777" w:rsidR="002B2D50" w:rsidRDefault="00263266">
                  <w:pPr>
                    <w:rPr>
                      <w:rFonts w:ascii="Arial" w:hAnsi="Arial" w:cs="Arial"/>
                      <w:sz w:val="18"/>
                      <w:szCs w:val="18"/>
                    </w:rPr>
                  </w:pPr>
                  <w:r>
                    <w:rPr>
                      <w:rFonts w:ascii="Arial" w:hAnsi="Arial" w:cs="Arial"/>
                      <w:sz w:val="18"/>
                      <w:szCs w:val="18"/>
                    </w:rPr>
                    <w:t>2. Supported maximum number of configured/active configured grant configurations across all serving cells, and across MCG and SCG in case of NR-DC</w:t>
                  </w:r>
                </w:p>
                <w:p w14:paraId="25DB7106" w14:textId="77777777" w:rsidR="002B2D50" w:rsidRDefault="00263266">
                  <w:pPr>
                    <w:rPr>
                      <w:rFonts w:ascii="Arial" w:hAnsi="Arial" w:cs="Arial"/>
                      <w:sz w:val="18"/>
                      <w:szCs w:val="18"/>
                    </w:rPr>
                  </w:pPr>
                  <w:r>
                    <w:rPr>
                      <w:rFonts w:ascii="Arial" w:hAnsi="Arial" w:cs="Arial"/>
                      <w:sz w:val="18"/>
                      <w:szCs w:val="18"/>
                    </w:rPr>
                    <w:t>Candidate values for component 2: {2, …, 32}</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5DB7107" w14:textId="77777777" w:rsidR="002B2D50" w:rsidRDefault="00263266">
                  <w:pPr>
                    <w:autoSpaceDE w:val="0"/>
                    <w:autoSpaceDN w:val="0"/>
                    <w:adjustRightInd w:val="0"/>
                    <w:rPr>
                      <w:rFonts w:ascii="Arial" w:eastAsia="SimSun" w:hAnsi="Arial" w:cs="Arial"/>
                      <w:sz w:val="18"/>
                      <w:szCs w:val="18"/>
                    </w:rPr>
                  </w:pPr>
                  <w:r>
                    <w:rPr>
                      <w:rFonts w:ascii="Arial" w:eastAsia="SimSun" w:hAnsi="Arial" w:cs="Arial"/>
                      <w:sz w:val="18"/>
                      <w:szCs w:val="18"/>
                    </w:rPr>
                    <w:t xml:space="preserve">50-1, </w:t>
                  </w:r>
                  <w:r>
                    <w:rPr>
                      <w:rFonts w:ascii="Arial" w:eastAsia="SimSun" w:hAnsi="Arial" w:cs="Arial"/>
                      <w:color w:val="FF0000"/>
                      <w:sz w:val="18"/>
                      <w:szCs w:val="18"/>
                    </w:rPr>
                    <w:t>11-9</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5DB7108" w14:textId="77777777" w:rsidR="002B2D50" w:rsidRDefault="00263266">
                  <w:pPr>
                    <w:keepNext/>
                    <w:keepLines/>
                    <w:rPr>
                      <w:rFonts w:ascii="Arial" w:eastAsia="SimSun" w:hAnsi="Arial" w:cs="Arial"/>
                      <w:sz w:val="18"/>
                      <w:szCs w:val="18"/>
                      <w:lang w:eastAsia="zh-CN"/>
                    </w:rPr>
                  </w:pPr>
                  <w:r>
                    <w:rPr>
                      <w:rFonts w:ascii="Arial" w:hAnsi="Arial" w:cs="Arial"/>
                      <w:sz w:val="18"/>
                      <w:szCs w:val="18"/>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5DB7109" w14:textId="77777777" w:rsidR="002B2D50" w:rsidRDefault="00263266">
                  <w:pPr>
                    <w:keepNext/>
                    <w:keepLines/>
                    <w:rPr>
                      <w:rFonts w:ascii="Arial" w:eastAsia="ＭＳ 明朝" w:hAnsi="Arial" w:cs="Arial"/>
                      <w:sz w:val="18"/>
                      <w:szCs w:val="18"/>
                    </w:rPr>
                  </w:pPr>
                  <w:r>
                    <w:rPr>
                      <w:rFonts w:ascii="Arial" w:hAnsi="Arial" w:cs="Arial"/>
                      <w:sz w:val="18"/>
                      <w:szCs w:val="18"/>
                    </w:rPr>
                    <w:t>N/A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5DB710A" w14:textId="77777777" w:rsidR="002B2D50" w:rsidRDefault="002B2D50">
                  <w:pPr>
                    <w:keepNext/>
                    <w:keepLines/>
                    <w:rPr>
                      <w:rFonts w:ascii="Arial" w:eastAsia="ＭＳ 明朝" w:hAnsi="Arial"/>
                      <w:sz w:val="18"/>
                      <w:szCs w:val="18"/>
                    </w:rPr>
                  </w:pP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25DB710B" w14:textId="77777777" w:rsidR="002B2D50" w:rsidRDefault="00263266">
                  <w:pPr>
                    <w:keepNext/>
                    <w:keepLines/>
                    <w:rPr>
                      <w:rFonts w:ascii="Arial" w:eastAsia="SimSun" w:hAnsi="Arial" w:cs="Arial"/>
                      <w:sz w:val="18"/>
                      <w:szCs w:val="18"/>
                      <w:lang w:eastAsia="zh-CN"/>
                    </w:rPr>
                  </w:pPr>
                  <w:r>
                    <w:rPr>
                      <w:rFonts w:ascii="Arial" w:eastAsia="ＭＳ 明朝" w:hAnsi="Arial" w:cs="Arial"/>
                      <w:color w:val="FF0000"/>
                      <w:sz w:val="18"/>
                      <w:szCs w:val="18"/>
                    </w:rPr>
                    <w:t>Per band</w:t>
                  </w: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25DB710C" w14:textId="77777777" w:rsidR="002B2D50" w:rsidRDefault="002B2D50">
                  <w:pPr>
                    <w:keepNext/>
                    <w:keepLines/>
                    <w:rPr>
                      <w:rFonts w:ascii="Arial" w:eastAsia="ＭＳ 明朝"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25DB710D" w14:textId="77777777" w:rsidR="002B2D50" w:rsidRDefault="002B2D50">
                  <w:pPr>
                    <w:keepNext/>
                    <w:keepLines/>
                    <w:rPr>
                      <w:rFonts w:ascii="Arial" w:eastAsia="ＭＳ 明朝" w:hAnsi="Arial" w:cs="Arial"/>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25DB710E" w14:textId="77777777" w:rsidR="002B2D50" w:rsidRDefault="002B2D50">
                  <w:pPr>
                    <w:keepNext/>
                    <w:keepLines/>
                    <w:rPr>
                      <w:rFonts w:ascii="Arial" w:eastAsia="ＭＳ 明朝" w:hAnsi="Arial" w:cs="Arial"/>
                      <w:sz w:val="18"/>
                      <w:szCs w:val="18"/>
                    </w:rPr>
                  </w:pP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25DB710F" w14:textId="77777777" w:rsidR="002B2D50" w:rsidRDefault="00263266">
                  <w:pPr>
                    <w:keepNext/>
                    <w:keepLines/>
                    <w:rPr>
                      <w:rFonts w:ascii="Arial" w:eastAsia="ＭＳ 明朝" w:hAnsi="Arial" w:cs="Arial"/>
                      <w:sz w:val="18"/>
                      <w:szCs w:val="18"/>
                    </w:rPr>
                  </w:pPr>
                  <w:r>
                    <w:rPr>
                      <w:rFonts w:ascii="Arial" w:eastAsia="ＭＳ 明朝" w:hAnsi="Arial" w:cs="Arial"/>
                      <w:sz w:val="18"/>
                      <w:szCs w:val="18"/>
                    </w:rPr>
                    <w:t>when UE supports both FG 11-9 and 50-1a th</w:t>
                  </w:r>
                  <w:r>
                    <w:rPr>
                      <w:rFonts w:ascii="Arial" w:hAnsi="Arial" w:cs="Arial"/>
                      <w:sz w:val="18"/>
                      <w:szCs w:val="18"/>
                    </w:rPr>
                    <w:t xml:space="preserve">e maximum number configured for legacy CG and multi-PUSCH CG should not exceed a maximum number, </w:t>
                  </w:r>
                  <w:r>
                    <w:rPr>
                      <w:rFonts w:ascii="Arial" w:hAnsi="Arial" w:cs="Arial"/>
                      <w:color w:val="FF0000"/>
                      <w:sz w:val="18"/>
                      <w:szCs w:val="18"/>
                    </w:rPr>
                    <w:t>maximum number is same as the value reported by FG 11-9</w:t>
                  </w:r>
                </w:p>
                <w:p w14:paraId="25DB7110" w14:textId="77777777" w:rsidR="002B2D50" w:rsidRDefault="002B2D50">
                  <w:pPr>
                    <w:keepNext/>
                    <w:keepLines/>
                    <w:rPr>
                      <w:rFonts w:ascii="Arial" w:hAnsi="Arial" w:cs="Arial"/>
                      <w:sz w:val="18"/>
                      <w:szCs w:val="18"/>
                    </w:rPr>
                  </w:pPr>
                </w:p>
                <w:p w14:paraId="25DB7111" w14:textId="77777777" w:rsidR="002B2D50" w:rsidRDefault="00263266">
                  <w:pPr>
                    <w:keepNext/>
                    <w:keepLines/>
                    <w:rPr>
                      <w:rFonts w:ascii="Arial" w:hAnsi="Arial" w:cs="Arial"/>
                      <w:sz w:val="18"/>
                      <w:szCs w:val="18"/>
                    </w:rPr>
                  </w:pPr>
                  <w:r>
                    <w:rPr>
                      <w:rFonts w:ascii="Arial" w:hAnsi="Arial" w:cs="Arial"/>
                      <w:sz w:val="18"/>
                      <w:szCs w:val="18"/>
                    </w:rPr>
                    <w:t>[For all the reported bands in FR1, a same X1 value is reported for component 2. For all the reported bands in FR2, a same X2 value is reported for component 2.]</w:t>
                  </w:r>
                </w:p>
                <w:p w14:paraId="25DB7112" w14:textId="77777777" w:rsidR="002B2D50" w:rsidRDefault="002B2D50">
                  <w:pPr>
                    <w:keepNext/>
                    <w:keepLines/>
                    <w:rPr>
                      <w:rFonts w:ascii="Arial" w:hAnsi="Arial" w:cs="Arial"/>
                      <w:sz w:val="18"/>
                      <w:szCs w:val="18"/>
                    </w:rPr>
                  </w:pPr>
                </w:p>
                <w:p w14:paraId="25DB7113" w14:textId="77777777" w:rsidR="002B2D50" w:rsidRDefault="00263266">
                  <w:pPr>
                    <w:keepNext/>
                    <w:keepLines/>
                    <w:rPr>
                      <w:rFonts w:ascii="Arial" w:hAnsi="Arial" w:cs="Arial"/>
                      <w:sz w:val="18"/>
                      <w:szCs w:val="18"/>
                    </w:rPr>
                  </w:pPr>
                  <w:r>
                    <w:rPr>
                      <w:rFonts w:ascii="Arial" w:hAnsi="Arial" w:cs="Arial"/>
                      <w:sz w:val="18"/>
                      <w:szCs w:val="18"/>
                    </w:rPr>
                    <w:t>[The total number of configured/active configured grant configurations across all serving cells in FR1 is no greater than X1.]</w:t>
                  </w:r>
                </w:p>
                <w:p w14:paraId="25DB7114" w14:textId="77777777" w:rsidR="002B2D50" w:rsidRDefault="002B2D50">
                  <w:pPr>
                    <w:keepNext/>
                    <w:keepLines/>
                    <w:rPr>
                      <w:rFonts w:ascii="Arial" w:hAnsi="Arial" w:cs="Arial"/>
                      <w:sz w:val="18"/>
                      <w:szCs w:val="18"/>
                    </w:rPr>
                  </w:pPr>
                </w:p>
                <w:p w14:paraId="25DB7115" w14:textId="77777777" w:rsidR="002B2D50" w:rsidRDefault="00263266">
                  <w:pPr>
                    <w:keepNext/>
                    <w:keepLines/>
                    <w:rPr>
                      <w:rFonts w:ascii="Arial" w:hAnsi="Arial" w:cs="Arial"/>
                      <w:sz w:val="18"/>
                      <w:szCs w:val="18"/>
                    </w:rPr>
                  </w:pPr>
                  <w:r>
                    <w:rPr>
                      <w:rFonts w:ascii="Arial" w:hAnsi="Arial" w:cs="Arial"/>
                      <w:sz w:val="18"/>
                      <w:szCs w:val="18"/>
                    </w:rPr>
                    <w:t>[The total number of configured/active configured grant configurations across all serving cells in FR2 is no greater than X2.]</w:t>
                  </w:r>
                </w:p>
                <w:p w14:paraId="25DB7116" w14:textId="77777777" w:rsidR="002B2D50" w:rsidRDefault="002B2D50">
                  <w:pPr>
                    <w:keepNext/>
                    <w:keepLines/>
                    <w:rPr>
                      <w:rFonts w:ascii="Arial" w:hAnsi="Arial" w:cs="Arial"/>
                      <w:sz w:val="18"/>
                      <w:szCs w:val="18"/>
                    </w:rPr>
                  </w:pPr>
                </w:p>
                <w:p w14:paraId="25DB7117" w14:textId="77777777" w:rsidR="002B2D50" w:rsidRDefault="00263266">
                  <w:pPr>
                    <w:keepNext/>
                    <w:keepLines/>
                    <w:rPr>
                      <w:rFonts w:ascii="Arial" w:hAnsi="Arial" w:cs="Arial"/>
                      <w:sz w:val="18"/>
                      <w:szCs w:val="18"/>
                    </w:rPr>
                  </w:pPr>
                  <w:r>
                    <w:rPr>
                      <w:rFonts w:ascii="Arial" w:hAnsi="Arial" w:cs="Arial"/>
                      <w:sz w:val="18"/>
                      <w:szCs w:val="18"/>
                    </w:rPr>
                    <w:t xml:space="preserve">[If there are some serving cell(s) in FR1 and some serving cell(s) in FR2, the total number of configured/active configured grant configurations across all serving cells is no greater than </w:t>
                  </w:r>
                  <w:proofErr w:type="gramStart"/>
                  <w:r>
                    <w:rPr>
                      <w:rFonts w:ascii="Arial" w:hAnsi="Arial" w:cs="Arial"/>
                      <w:sz w:val="18"/>
                      <w:szCs w:val="18"/>
                    </w:rPr>
                    <w:t>max(</w:t>
                  </w:r>
                  <w:proofErr w:type="gramEnd"/>
                  <w:r>
                    <w:rPr>
                      <w:rFonts w:ascii="Arial" w:hAnsi="Arial" w:cs="Arial"/>
                      <w:sz w:val="18"/>
                      <w:szCs w:val="18"/>
                    </w:rPr>
                    <w:t>X1, X2).]</w:t>
                  </w:r>
                </w:p>
                <w:p w14:paraId="25DB7118" w14:textId="77777777" w:rsidR="002B2D50" w:rsidRDefault="002B2D50">
                  <w:pPr>
                    <w:keepNext/>
                    <w:keepLines/>
                    <w:rPr>
                      <w:rFonts w:ascii="Arial" w:eastAsia="ＭＳ 明朝" w:hAnsi="Arial" w:cs="Arial"/>
                      <w:sz w:val="18"/>
                      <w:szCs w:val="18"/>
                    </w:rPr>
                  </w:pPr>
                </w:p>
                <w:p w14:paraId="25DB7119" w14:textId="77777777" w:rsidR="002B2D50" w:rsidRDefault="00263266">
                  <w:pPr>
                    <w:keepNext/>
                    <w:keepLines/>
                    <w:rPr>
                      <w:rFonts w:ascii="Arial" w:eastAsia="ＭＳ 明朝" w:hAnsi="Arial" w:cs="Arial"/>
                      <w:sz w:val="18"/>
                      <w:szCs w:val="18"/>
                    </w:rPr>
                  </w:pPr>
                  <w:r>
                    <w:rPr>
                      <w:rFonts w:ascii="Arial" w:hAnsi="Arial" w:cs="Arial"/>
                      <w:sz w:val="18"/>
                      <w:szCs w:val="18"/>
                    </w:rPr>
                    <w:t>[Regarding the interpretation of UE capabilities in case of cross-carrier operation, support of FG50-9 is based on the support of this capability for the band of the scheduled/triggered/indicated cell only]</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5DB711A" w14:textId="77777777" w:rsidR="002B2D50" w:rsidRDefault="00263266">
                  <w:pPr>
                    <w:keepNext/>
                    <w:keepLines/>
                    <w:rPr>
                      <w:rFonts w:ascii="Arial" w:eastAsia="ＭＳ 明朝" w:hAnsi="Arial" w:cs="Arial"/>
                      <w:sz w:val="18"/>
                      <w:szCs w:val="18"/>
                    </w:rPr>
                  </w:pPr>
                  <w:r>
                    <w:rPr>
                      <w:rFonts w:ascii="Arial" w:hAnsi="Arial" w:cs="Arial"/>
                      <w:sz w:val="18"/>
                      <w:szCs w:val="18"/>
                    </w:rPr>
                    <w:t xml:space="preserve">Optional with capability </w:t>
                  </w:r>
                  <w:proofErr w:type="spellStart"/>
                  <w:r>
                    <w:rPr>
                      <w:rFonts w:ascii="Arial" w:hAnsi="Arial" w:cs="Arial"/>
                      <w:sz w:val="18"/>
                      <w:szCs w:val="18"/>
                    </w:rPr>
                    <w:t>signaling</w:t>
                  </w:r>
                  <w:proofErr w:type="spellEnd"/>
                  <w:r>
                    <w:rPr>
                      <w:rFonts w:ascii="Arial" w:hAnsi="Arial" w:cs="Arial"/>
                      <w:sz w:val="18"/>
                      <w:szCs w:val="18"/>
                    </w:rPr>
                    <w:t> </w:t>
                  </w:r>
                </w:p>
              </w:tc>
            </w:tr>
            <w:tr w:rsidR="002B2D50" w14:paraId="25DB712B" w14:textId="77777777">
              <w:trPr>
                <w:trHeight w:val="20"/>
              </w:trPr>
              <w:tc>
                <w:tcPr>
                  <w:tcW w:w="421" w:type="pct"/>
                  <w:tcBorders>
                    <w:top w:val="single" w:sz="4" w:space="0" w:color="auto"/>
                    <w:left w:val="single" w:sz="4" w:space="0" w:color="auto"/>
                    <w:bottom w:val="single" w:sz="4" w:space="0" w:color="auto"/>
                    <w:right w:val="single" w:sz="4" w:space="0" w:color="auto"/>
                  </w:tcBorders>
                  <w:shd w:val="clear" w:color="auto" w:fill="auto"/>
                </w:tcPr>
                <w:p w14:paraId="25DB711C" w14:textId="77777777" w:rsidR="002B2D50" w:rsidRDefault="00263266">
                  <w:pPr>
                    <w:keepNext/>
                    <w:keepLines/>
                    <w:rPr>
                      <w:rFonts w:ascii="Arial" w:hAnsi="Arial" w:cs="Arial"/>
                      <w:sz w:val="18"/>
                      <w:szCs w:val="18"/>
                      <w:lang w:val="nl-NL"/>
                    </w:rPr>
                  </w:pPr>
                  <w:r>
                    <w:rPr>
                      <w:rFonts w:ascii="Arial" w:eastAsia="ＭＳ 明朝" w:hAnsi="Arial" w:cs="Arial"/>
                      <w:color w:val="000000"/>
                      <w:sz w:val="18"/>
                      <w:szCs w:val="18"/>
                      <w:lang w:val="nl-NL"/>
                    </w:rPr>
                    <w:t>50. NR_XR_Enh</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5DB711D" w14:textId="77777777" w:rsidR="002B2D50" w:rsidRDefault="00263266">
                  <w:pPr>
                    <w:keepNext/>
                    <w:keepLines/>
                    <w:rPr>
                      <w:rFonts w:ascii="Arial" w:hAnsi="Arial" w:cs="Arial"/>
                      <w:sz w:val="18"/>
                      <w:szCs w:val="18"/>
                    </w:rPr>
                  </w:pPr>
                  <w:r>
                    <w:rPr>
                      <w:rFonts w:ascii="Arial" w:eastAsia="ＭＳ 明朝" w:hAnsi="Arial" w:cs="Arial"/>
                      <w:color w:val="000000"/>
                      <w:sz w:val="18"/>
                      <w:szCs w:val="18"/>
                    </w:rPr>
                    <w:t>50-2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5DB711E" w14:textId="77777777" w:rsidR="002B2D50" w:rsidRDefault="00263266">
                  <w:pPr>
                    <w:autoSpaceDE w:val="0"/>
                    <w:autoSpaceDN w:val="0"/>
                    <w:adjustRightInd w:val="0"/>
                    <w:rPr>
                      <w:rFonts w:ascii="Arial" w:eastAsia="SimSun" w:hAnsi="Arial" w:cs="Arial"/>
                      <w:sz w:val="18"/>
                      <w:szCs w:val="18"/>
                    </w:rPr>
                  </w:pPr>
                  <w:r>
                    <w:rPr>
                      <w:rFonts w:ascii="Arial" w:eastAsia="ＭＳ 明朝" w:hAnsi="Arial"/>
                      <w:sz w:val="18"/>
                      <w:szCs w:val="18"/>
                    </w:rPr>
                    <w:t>UCI indication of unused CG-PUSCH transmission occasions</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25DB711F" w14:textId="77777777" w:rsidR="002B2D50" w:rsidRDefault="00263266">
                  <w:pPr>
                    <w:rPr>
                      <w:rFonts w:ascii="Arial" w:hAnsi="Arial" w:cs="Arial"/>
                      <w:sz w:val="18"/>
                      <w:szCs w:val="18"/>
                    </w:rPr>
                  </w:pPr>
                  <w:r>
                    <w:rPr>
                      <w:rFonts w:ascii="Arial" w:hAnsi="Arial" w:cs="Arial"/>
                      <w:sz w:val="18"/>
                      <w:szCs w:val="18"/>
                    </w:rPr>
                    <w:t>1. Multiplexing of the Unused transmission occasions UCI (UTO-UCI) on a CG-PUSCH</w:t>
                  </w:r>
                </w:p>
                <w:p w14:paraId="25DB7120" w14:textId="77777777" w:rsidR="002B2D50" w:rsidRDefault="002B2D50">
                  <w:pPr>
                    <w:rPr>
                      <w:rFonts w:ascii="Arial" w:hAnsi="Arial" w:cs="Arial"/>
                      <w:sz w:val="18"/>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5DB7121" w14:textId="77777777" w:rsidR="002B2D50" w:rsidRDefault="00263266">
                  <w:pPr>
                    <w:autoSpaceDE w:val="0"/>
                    <w:autoSpaceDN w:val="0"/>
                    <w:adjustRightInd w:val="0"/>
                    <w:rPr>
                      <w:rFonts w:ascii="Arial" w:eastAsia="SimSun" w:hAnsi="Arial" w:cs="Arial"/>
                      <w:sz w:val="18"/>
                      <w:szCs w:val="18"/>
                    </w:rPr>
                  </w:pPr>
                  <w:r>
                    <w:rPr>
                      <w:rFonts w:ascii="Arial" w:eastAsia="ＭＳ 明朝" w:hAnsi="Arial" w:cs="Arial"/>
                      <w:sz w:val="18"/>
                      <w:szCs w:val="18"/>
                    </w:rPr>
                    <w:t>One or both of {5-19, 5-20}</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5DB7122" w14:textId="77777777" w:rsidR="002B2D50" w:rsidRDefault="00263266">
                  <w:pPr>
                    <w:keepNext/>
                    <w:keepLines/>
                    <w:rPr>
                      <w:rFonts w:ascii="Arial" w:hAnsi="Arial" w:cs="Arial"/>
                      <w:sz w:val="18"/>
                      <w:szCs w:val="18"/>
                    </w:rPr>
                  </w:pPr>
                  <w:r>
                    <w:rPr>
                      <w:rFonts w:ascii="Arial" w:eastAsia="SimSun" w:hAnsi="Arial" w:cs="Arial"/>
                      <w:sz w:val="18"/>
                      <w:szCs w:val="18"/>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5DB7123" w14:textId="77777777" w:rsidR="002B2D50" w:rsidRDefault="00263266">
                  <w:pPr>
                    <w:keepNext/>
                    <w:keepLines/>
                    <w:rPr>
                      <w:rFonts w:ascii="Arial" w:hAnsi="Arial" w:cs="Arial"/>
                      <w:sz w:val="18"/>
                      <w:szCs w:val="18"/>
                    </w:rPr>
                  </w:pPr>
                  <w:r>
                    <w:rPr>
                      <w:rFonts w:ascii="Arial" w:eastAsia="ＭＳ 明朝" w:hAnsi="Arial" w:cs="Arial"/>
                      <w:sz w:val="18"/>
                      <w:szCs w:val="18"/>
                    </w:rPr>
                    <w:t>N/A</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5DB7124" w14:textId="77777777" w:rsidR="002B2D50" w:rsidRDefault="00263266">
                  <w:pPr>
                    <w:keepNext/>
                    <w:keepLines/>
                    <w:rPr>
                      <w:rFonts w:ascii="Arial" w:eastAsia="ＭＳ 明朝" w:hAnsi="Arial"/>
                      <w:sz w:val="18"/>
                      <w:szCs w:val="18"/>
                    </w:rPr>
                  </w:pPr>
                  <w:r>
                    <w:rPr>
                      <w:rFonts w:ascii="Arial" w:eastAsia="SimSun" w:hAnsi="Arial" w:cs="Arial"/>
                      <w:sz w:val="18"/>
                      <w:szCs w:val="18"/>
                      <w:lang w:eastAsia="zh-CN"/>
                    </w:rPr>
                    <w:t>UE is not able to indicate the unused resources in CG</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25DB7125" w14:textId="77777777" w:rsidR="002B2D50" w:rsidRDefault="00263266">
                  <w:pPr>
                    <w:keepNext/>
                    <w:keepLines/>
                    <w:rPr>
                      <w:rFonts w:ascii="Arial" w:eastAsia="ＭＳ 明朝" w:hAnsi="Arial" w:cs="Arial"/>
                      <w:color w:val="FF0000"/>
                      <w:sz w:val="18"/>
                      <w:szCs w:val="18"/>
                    </w:rPr>
                  </w:pPr>
                  <w:r>
                    <w:rPr>
                      <w:rFonts w:ascii="Arial" w:eastAsia="ＭＳ 明朝" w:hAnsi="Arial" w:cs="Arial"/>
                      <w:color w:val="FF0000"/>
                      <w:sz w:val="18"/>
                      <w:szCs w:val="18"/>
                    </w:rPr>
                    <w:t>Per band</w:t>
                  </w: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25DB7126" w14:textId="77777777" w:rsidR="002B2D50" w:rsidRDefault="002B2D50">
                  <w:pPr>
                    <w:keepNext/>
                    <w:keepLines/>
                    <w:rPr>
                      <w:rFonts w:ascii="Arial" w:eastAsia="ＭＳ 明朝"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25DB7127" w14:textId="77777777" w:rsidR="002B2D50" w:rsidRDefault="002B2D50">
                  <w:pPr>
                    <w:keepNext/>
                    <w:keepLines/>
                    <w:rPr>
                      <w:rFonts w:ascii="Arial" w:eastAsia="ＭＳ 明朝" w:hAnsi="Arial" w:cs="Arial"/>
                      <w:sz w:val="18"/>
                      <w:szCs w:val="18"/>
                    </w:rPr>
                  </w:pP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25DB7128" w14:textId="77777777" w:rsidR="002B2D50" w:rsidRDefault="002B2D50">
                  <w:pPr>
                    <w:keepNext/>
                    <w:keepLines/>
                    <w:rPr>
                      <w:rFonts w:ascii="Arial" w:eastAsia="ＭＳ 明朝" w:hAnsi="Arial" w:cs="Arial"/>
                      <w:sz w:val="18"/>
                      <w:szCs w:val="18"/>
                    </w:rPr>
                  </w:pP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25DB7129" w14:textId="77777777" w:rsidR="002B2D50" w:rsidRDefault="002B2D50">
                  <w:pPr>
                    <w:keepNext/>
                    <w:keepLines/>
                    <w:rPr>
                      <w:rFonts w:ascii="Arial" w:eastAsia="ＭＳ 明朝" w:hAnsi="Arial" w:cs="Arial"/>
                      <w:sz w:val="18"/>
                      <w:szCs w:val="18"/>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5DB712A" w14:textId="77777777" w:rsidR="002B2D50" w:rsidRDefault="00263266">
                  <w:pPr>
                    <w:keepNext/>
                    <w:keepLines/>
                    <w:rPr>
                      <w:rFonts w:ascii="Arial" w:hAnsi="Arial" w:cs="Arial"/>
                      <w:sz w:val="18"/>
                      <w:szCs w:val="18"/>
                    </w:rPr>
                  </w:pPr>
                  <w:r>
                    <w:rPr>
                      <w:rFonts w:ascii="Arial" w:eastAsia="ＭＳ 明朝" w:hAnsi="Arial" w:cs="Arial"/>
                      <w:sz w:val="18"/>
                      <w:szCs w:val="18"/>
                    </w:rPr>
                    <w:t xml:space="preserve">Optional with capability </w:t>
                  </w:r>
                  <w:proofErr w:type="spellStart"/>
                  <w:r>
                    <w:rPr>
                      <w:rFonts w:ascii="Arial" w:eastAsia="ＭＳ 明朝" w:hAnsi="Arial" w:cs="Arial"/>
                      <w:sz w:val="18"/>
                      <w:szCs w:val="18"/>
                    </w:rPr>
                    <w:t>signaling</w:t>
                  </w:r>
                  <w:proofErr w:type="spellEnd"/>
                </w:p>
              </w:tc>
            </w:tr>
          </w:tbl>
          <w:p w14:paraId="25DB712C" w14:textId="77777777" w:rsidR="002B2D50" w:rsidRDefault="002B2D50">
            <w:pPr>
              <w:spacing w:after="0" w:line="240" w:lineRule="auto"/>
            </w:pPr>
          </w:p>
        </w:tc>
      </w:tr>
      <w:tr w:rsidR="002B2D50" w14:paraId="25DB718F" w14:textId="77777777">
        <w:tc>
          <w:tcPr>
            <w:tcW w:w="637" w:type="dxa"/>
          </w:tcPr>
          <w:p w14:paraId="25DB712E" w14:textId="77777777" w:rsidR="002B2D50" w:rsidRDefault="00263266">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56" w:type="dxa"/>
          </w:tcPr>
          <w:p w14:paraId="25DB712F" w14:textId="77777777" w:rsidR="002B2D50" w:rsidRDefault="00263266">
            <w:pPr>
              <w:spacing w:after="0" w:line="240" w:lineRule="auto"/>
              <w:jc w:val="both"/>
              <w:rPr>
                <w:rFonts w:eastAsia="ＭＳ 明朝"/>
                <w:sz w:val="22"/>
              </w:rPr>
            </w:pPr>
            <w:proofErr w:type="spellStart"/>
            <w:r>
              <w:rPr>
                <w:rFonts w:eastAsia="ＭＳ 明朝"/>
                <w:sz w:val="22"/>
              </w:rPr>
              <w:t>Spreadtrum</w:t>
            </w:r>
            <w:proofErr w:type="spellEnd"/>
            <w:r>
              <w:rPr>
                <w:rFonts w:eastAsia="ＭＳ 明朝"/>
                <w:sz w:val="22"/>
              </w:rPr>
              <w:t xml:space="preserve"> Communications</w:t>
            </w:r>
          </w:p>
        </w:tc>
        <w:tc>
          <w:tcPr>
            <w:tcW w:w="19890" w:type="dxa"/>
          </w:tcPr>
          <w:p w14:paraId="25DB7130" w14:textId="77777777" w:rsidR="002B2D50" w:rsidRDefault="00263266">
            <w:pPr>
              <w:tabs>
                <w:tab w:val="left" w:pos="4037"/>
                <w:tab w:val="left" w:pos="6970"/>
              </w:tabs>
              <w:rPr>
                <w:lang w:eastAsia="zh-CN"/>
              </w:rPr>
            </w:pPr>
            <w:r>
              <w:rPr>
                <w:lang w:eastAsia="zh-CN"/>
              </w:rPr>
              <w:t>During last meeting, FG 50-1a has been introduced for multiple CG configurations.</w:t>
            </w:r>
            <w:r>
              <w:t xml:space="preserve"> </w:t>
            </w:r>
            <w:r>
              <w:rPr>
                <w:lang w:eastAsia="zh-CN"/>
              </w:rPr>
              <w:t xml:space="preserve">What needs to be discussed is whether FG 11-9 is a pre-requisite for the new FG. </w:t>
            </w:r>
          </w:p>
          <w:p w14:paraId="25DB7131" w14:textId="77777777" w:rsidR="002B2D50" w:rsidRDefault="00263266">
            <w:pPr>
              <w:tabs>
                <w:tab w:val="left" w:pos="4037"/>
                <w:tab w:val="left" w:pos="6970"/>
              </w:tabs>
              <w:rPr>
                <w:lang w:eastAsia="zh-CN"/>
              </w:rPr>
            </w:pPr>
            <w:r>
              <w:rPr>
                <w:lang w:eastAsia="zh-CN"/>
              </w:rPr>
              <w:t>FG 11-9 was introduced in Rel-16 URLLC and is related to the multiple active configured grant configurations for a BWP of a serving cell, as shown below [2].</w:t>
            </w:r>
          </w:p>
          <w:tbl>
            <w:tblPr>
              <w:tblW w:w="5000" w:type="pct"/>
              <w:jc w:val="center"/>
              <w:tblLook w:val="04A0" w:firstRow="1" w:lastRow="0" w:firstColumn="1" w:lastColumn="0" w:noHBand="0" w:noVBand="1"/>
            </w:tblPr>
            <w:tblGrid>
              <w:gridCol w:w="410"/>
              <w:gridCol w:w="795"/>
              <w:gridCol w:w="2105"/>
              <w:gridCol w:w="3210"/>
              <w:gridCol w:w="889"/>
              <w:gridCol w:w="3890"/>
              <w:gridCol w:w="1400"/>
              <w:gridCol w:w="759"/>
              <w:gridCol w:w="759"/>
              <w:gridCol w:w="3886"/>
              <w:gridCol w:w="1561"/>
            </w:tblGrid>
            <w:tr w:rsidR="002B2D50" w14:paraId="25DB714D" w14:textId="77777777">
              <w:trPr>
                <w:jc w:val="center"/>
              </w:trPr>
              <w:tc>
                <w:tcPr>
                  <w:tcW w:w="104" w:type="pct"/>
                  <w:tcBorders>
                    <w:top w:val="single" w:sz="4" w:space="0" w:color="auto"/>
                    <w:left w:val="single" w:sz="4" w:space="0" w:color="auto"/>
                    <w:bottom w:val="single" w:sz="4" w:space="0" w:color="auto"/>
                    <w:right w:val="single" w:sz="4" w:space="0" w:color="auto"/>
                  </w:tcBorders>
                </w:tcPr>
                <w:p w14:paraId="25DB7132" w14:textId="77777777" w:rsidR="002B2D50" w:rsidRDefault="002B2D50">
                  <w:pPr>
                    <w:pStyle w:val="TAL"/>
                    <w:rPr>
                      <w:rFonts w:ascii="Times New Roman" w:hAnsi="Times New Roman"/>
                      <w:sz w:val="16"/>
                    </w:rPr>
                  </w:pPr>
                </w:p>
              </w:tc>
              <w:tc>
                <w:tcPr>
                  <w:tcW w:w="202" w:type="pct"/>
                  <w:tcBorders>
                    <w:top w:val="single" w:sz="4" w:space="0" w:color="auto"/>
                    <w:left w:val="single" w:sz="4" w:space="0" w:color="auto"/>
                    <w:bottom w:val="single" w:sz="4" w:space="0" w:color="auto"/>
                    <w:right w:val="single" w:sz="4" w:space="0" w:color="auto"/>
                  </w:tcBorders>
                </w:tcPr>
                <w:p w14:paraId="25DB7133" w14:textId="77777777" w:rsidR="002B2D50" w:rsidRDefault="00263266">
                  <w:pPr>
                    <w:pStyle w:val="TAL"/>
                    <w:rPr>
                      <w:rFonts w:ascii="Times New Roman" w:eastAsia="SimSun" w:hAnsi="Times New Roman"/>
                      <w:sz w:val="16"/>
                      <w:lang w:eastAsia="zh-CN"/>
                    </w:rPr>
                  </w:pPr>
                  <w:r>
                    <w:rPr>
                      <w:rFonts w:ascii="Times New Roman" w:eastAsia="SimSun" w:hAnsi="Times New Roman"/>
                      <w:sz w:val="16"/>
                      <w:lang w:eastAsia="zh-CN"/>
                    </w:rPr>
                    <w:t>11-9</w:t>
                  </w:r>
                </w:p>
              </w:tc>
              <w:tc>
                <w:tcPr>
                  <w:tcW w:w="535" w:type="pct"/>
                  <w:tcBorders>
                    <w:top w:val="single" w:sz="4" w:space="0" w:color="auto"/>
                    <w:left w:val="single" w:sz="4" w:space="0" w:color="auto"/>
                    <w:bottom w:val="single" w:sz="4" w:space="0" w:color="auto"/>
                    <w:right w:val="single" w:sz="4" w:space="0" w:color="auto"/>
                  </w:tcBorders>
                </w:tcPr>
                <w:p w14:paraId="25DB7134" w14:textId="77777777" w:rsidR="002B2D50" w:rsidRDefault="00263266">
                  <w:pPr>
                    <w:pStyle w:val="TAL"/>
                    <w:rPr>
                      <w:rFonts w:ascii="Times New Roman" w:eastAsia="SimSun" w:hAnsi="Times New Roman"/>
                      <w:sz w:val="16"/>
                      <w:lang w:eastAsia="zh-CN"/>
                    </w:rPr>
                  </w:pPr>
                  <w:r>
                    <w:rPr>
                      <w:rFonts w:ascii="Times New Roman" w:eastAsia="SimSun" w:hAnsi="Times New Roman"/>
                      <w:sz w:val="16"/>
                      <w:lang w:eastAsia="zh-CN"/>
                    </w:rPr>
                    <w:t>Multiple active configured grant configurations for a BWP of a serving cell</w:t>
                  </w:r>
                </w:p>
              </w:tc>
              <w:tc>
                <w:tcPr>
                  <w:tcW w:w="816" w:type="pct"/>
                  <w:tcBorders>
                    <w:top w:val="single" w:sz="4" w:space="0" w:color="auto"/>
                    <w:left w:val="single" w:sz="4" w:space="0" w:color="auto"/>
                    <w:bottom w:val="single" w:sz="4" w:space="0" w:color="auto"/>
                    <w:right w:val="single" w:sz="4" w:space="0" w:color="auto"/>
                  </w:tcBorders>
                </w:tcPr>
                <w:p w14:paraId="25DB7135" w14:textId="77777777" w:rsidR="002B2D50" w:rsidRDefault="00263266">
                  <w:pPr>
                    <w:pStyle w:val="TAL"/>
                    <w:rPr>
                      <w:rFonts w:ascii="Times New Roman" w:hAnsi="Times New Roman"/>
                      <w:sz w:val="16"/>
                    </w:rPr>
                  </w:pPr>
                  <w:r>
                    <w:rPr>
                      <w:rFonts w:ascii="Times New Roman" w:hAnsi="Times New Roman"/>
                      <w:sz w:val="16"/>
                    </w:rPr>
                    <w:t>1.</w:t>
                  </w:r>
                  <w:r>
                    <w:rPr>
                      <w:rFonts w:ascii="Times New Roman" w:eastAsia="Batang" w:hAnsi="Times New Roman"/>
                      <w:sz w:val="16"/>
                      <w:lang w:eastAsia="zh-CN"/>
                    </w:rPr>
                    <w:tab/>
                  </w:r>
                  <w:r>
                    <w:rPr>
                      <w:rFonts w:ascii="Times New Roman" w:hAnsi="Times New Roman"/>
                      <w:sz w:val="16"/>
                    </w:rPr>
                    <w:t>Supports up to 12 configured/active configured grant configurations in a BWP of a serving cell.</w:t>
                  </w:r>
                </w:p>
                <w:p w14:paraId="25DB7136" w14:textId="77777777" w:rsidR="002B2D50" w:rsidRDefault="00263266">
                  <w:pPr>
                    <w:pStyle w:val="TAL"/>
                    <w:ind w:left="601" w:hanging="283"/>
                    <w:rPr>
                      <w:rFonts w:ascii="Times New Roman" w:hAnsi="Times New Roman"/>
                      <w:sz w:val="16"/>
                    </w:rPr>
                  </w:pPr>
                  <w:r>
                    <w:rPr>
                      <w:rFonts w:ascii="Times New Roman" w:hAnsi="Times New Roman"/>
                      <w:sz w:val="16"/>
                    </w:rPr>
                    <w:t>-</w:t>
                  </w:r>
                  <w:r>
                    <w:rPr>
                      <w:rFonts w:ascii="Times New Roman" w:eastAsia="Batang" w:hAnsi="Times New Roman"/>
                      <w:sz w:val="16"/>
                      <w:lang w:eastAsia="zh-CN"/>
                    </w:rPr>
                    <w:tab/>
                  </w:r>
                  <w:r>
                    <w:rPr>
                      <w:rFonts w:ascii="Times New Roman" w:hAnsi="Times New Roman"/>
                      <w:sz w:val="16"/>
                    </w:rPr>
                    <w:t>Separate RRC parameters for different configured grant configurations</w:t>
                  </w:r>
                </w:p>
                <w:p w14:paraId="25DB7137" w14:textId="77777777" w:rsidR="002B2D50" w:rsidRDefault="00263266">
                  <w:pPr>
                    <w:pStyle w:val="TAL"/>
                    <w:ind w:left="601" w:hanging="283"/>
                    <w:rPr>
                      <w:rFonts w:ascii="Times New Roman" w:hAnsi="Times New Roman"/>
                      <w:sz w:val="16"/>
                    </w:rPr>
                  </w:pPr>
                  <w:r>
                    <w:rPr>
                      <w:rFonts w:ascii="Times New Roman" w:hAnsi="Times New Roman"/>
                      <w:sz w:val="16"/>
                    </w:rPr>
                    <w:t>-</w:t>
                  </w:r>
                  <w:r>
                    <w:rPr>
                      <w:rFonts w:ascii="Times New Roman" w:eastAsia="Batang" w:hAnsi="Times New Roman"/>
                      <w:sz w:val="16"/>
                      <w:lang w:eastAsia="zh-CN"/>
                    </w:rPr>
                    <w:tab/>
                  </w:r>
                  <w:r>
                    <w:rPr>
                      <w:rFonts w:ascii="Times New Roman" w:hAnsi="Times New Roman"/>
                      <w:sz w:val="16"/>
                    </w:rPr>
                    <w:t>Separate activation for different configured grant Type 2 configurations</w:t>
                  </w:r>
                </w:p>
                <w:p w14:paraId="25DB7138" w14:textId="77777777" w:rsidR="002B2D50" w:rsidRDefault="00263266">
                  <w:pPr>
                    <w:pStyle w:val="TAL"/>
                    <w:ind w:left="601" w:hanging="283"/>
                    <w:rPr>
                      <w:rFonts w:ascii="Times New Roman" w:hAnsi="Times New Roman"/>
                      <w:sz w:val="16"/>
                    </w:rPr>
                  </w:pPr>
                  <w:r>
                    <w:rPr>
                      <w:rFonts w:ascii="Times New Roman" w:hAnsi="Times New Roman"/>
                      <w:sz w:val="16"/>
                    </w:rPr>
                    <w:t>-</w:t>
                  </w:r>
                  <w:r>
                    <w:rPr>
                      <w:rFonts w:ascii="Times New Roman" w:eastAsia="Batang" w:hAnsi="Times New Roman"/>
                      <w:sz w:val="16"/>
                      <w:lang w:eastAsia="zh-CN"/>
                    </w:rPr>
                    <w:tab/>
                  </w:r>
                  <w:r>
                    <w:rPr>
                      <w:rFonts w:ascii="Times New Roman" w:hAnsi="Times New Roman"/>
                      <w:sz w:val="16"/>
                    </w:rPr>
                    <w:t>Separate release for different configured grant Type 2 configurations</w:t>
                  </w:r>
                </w:p>
                <w:p w14:paraId="25DB7139" w14:textId="77777777" w:rsidR="002B2D50" w:rsidRDefault="00263266">
                  <w:pPr>
                    <w:pStyle w:val="TAL"/>
                    <w:rPr>
                      <w:rFonts w:ascii="Times New Roman" w:hAnsi="Times New Roman"/>
                      <w:sz w:val="16"/>
                    </w:rPr>
                  </w:pPr>
                  <w:r>
                    <w:rPr>
                      <w:rFonts w:ascii="Times New Roman" w:hAnsi="Times New Roman"/>
                      <w:sz w:val="16"/>
                    </w:rPr>
                    <w:t>2.</w:t>
                  </w:r>
                  <w:r>
                    <w:rPr>
                      <w:rFonts w:ascii="Times New Roman" w:eastAsia="Batang" w:hAnsi="Times New Roman"/>
                      <w:sz w:val="16"/>
                      <w:lang w:eastAsia="zh-CN"/>
                    </w:rPr>
                    <w:tab/>
                  </w:r>
                  <w:r>
                    <w:rPr>
                      <w:rFonts w:ascii="Times New Roman" w:hAnsi="Times New Roman"/>
                      <w:sz w:val="16"/>
                    </w:rPr>
                    <w:t>Supported maximum number of configured/active configured grant configurations in a BWP of a serving cell</w:t>
                  </w:r>
                </w:p>
                <w:p w14:paraId="25DB713A" w14:textId="77777777" w:rsidR="002B2D50" w:rsidRDefault="00263266">
                  <w:pPr>
                    <w:pStyle w:val="TAL"/>
                    <w:rPr>
                      <w:rFonts w:ascii="Times New Roman" w:hAnsi="Times New Roman"/>
                      <w:sz w:val="16"/>
                    </w:rPr>
                  </w:pPr>
                  <w:r>
                    <w:rPr>
                      <w:rFonts w:ascii="Times New Roman" w:hAnsi="Times New Roman"/>
                      <w:sz w:val="16"/>
                    </w:rPr>
                    <w:t>Candidate values for component 2: {1, 2, 4, 8, 12}</w:t>
                  </w:r>
                </w:p>
                <w:p w14:paraId="25DB713B" w14:textId="77777777" w:rsidR="002B2D50" w:rsidRDefault="00263266">
                  <w:pPr>
                    <w:pStyle w:val="TAL"/>
                    <w:rPr>
                      <w:rFonts w:ascii="Times New Roman" w:hAnsi="Times New Roman"/>
                      <w:sz w:val="16"/>
                    </w:rPr>
                  </w:pPr>
                  <w:r>
                    <w:rPr>
                      <w:rFonts w:ascii="Times New Roman" w:hAnsi="Times New Roman"/>
                      <w:sz w:val="16"/>
                    </w:rPr>
                    <w:t>3.</w:t>
                  </w:r>
                  <w:r>
                    <w:rPr>
                      <w:rFonts w:ascii="Times New Roman" w:eastAsia="Batang" w:hAnsi="Times New Roman"/>
                      <w:sz w:val="16"/>
                      <w:lang w:eastAsia="zh-CN"/>
                    </w:rPr>
                    <w:tab/>
                  </w:r>
                  <w:r>
                    <w:rPr>
                      <w:rFonts w:ascii="Times New Roman" w:hAnsi="Times New Roman"/>
                      <w:sz w:val="16"/>
                    </w:rPr>
                    <w:t>Supported maximum number of configured/active configured grant configurations across all serving cells, and across MCG and SCG in case of NR-DC</w:t>
                  </w:r>
                </w:p>
                <w:p w14:paraId="25DB713C" w14:textId="77777777" w:rsidR="002B2D50" w:rsidRDefault="00263266">
                  <w:pPr>
                    <w:pStyle w:val="TAL"/>
                    <w:rPr>
                      <w:rFonts w:ascii="Times New Roman" w:hAnsi="Times New Roman"/>
                      <w:sz w:val="16"/>
                    </w:rPr>
                  </w:pPr>
                  <w:r>
                    <w:rPr>
                      <w:rFonts w:ascii="Times New Roman" w:hAnsi="Times New Roman"/>
                      <w:sz w:val="16"/>
                    </w:rPr>
                    <w:t>Candidate values for component 3: {2, …, 32}</w:t>
                  </w:r>
                </w:p>
              </w:tc>
              <w:tc>
                <w:tcPr>
                  <w:tcW w:w="226" w:type="pct"/>
                  <w:tcBorders>
                    <w:top w:val="single" w:sz="4" w:space="0" w:color="auto"/>
                    <w:left w:val="single" w:sz="4" w:space="0" w:color="auto"/>
                    <w:bottom w:val="single" w:sz="4" w:space="0" w:color="auto"/>
                    <w:right w:val="single" w:sz="4" w:space="0" w:color="auto"/>
                  </w:tcBorders>
                </w:tcPr>
                <w:p w14:paraId="25DB713D" w14:textId="77777777" w:rsidR="002B2D50" w:rsidRDefault="00263266">
                  <w:pPr>
                    <w:pStyle w:val="TAL"/>
                    <w:rPr>
                      <w:rFonts w:ascii="Times New Roman" w:hAnsi="Times New Roman"/>
                      <w:sz w:val="16"/>
                    </w:rPr>
                  </w:pPr>
                  <w:r>
                    <w:rPr>
                      <w:rFonts w:ascii="Times New Roman" w:hAnsi="Times New Roman"/>
                      <w:sz w:val="16"/>
                    </w:rPr>
                    <w:t>One of {5-19, 5-20}</w:t>
                  </w:r>
                </w:p>
              </w:tc>
              <w:tc>
                <w:tcPr>
                  <w:tcW w:w="989" w:type="pct"/>
                  <w:tcBorders>
                    <w:top w:val="single" w:sz="4" w:space="0" w:color="auto"/>
                    <w:left w:val="single" w:sz="4" w:space="0" w:color="auto"/>
                    <w:bottom w:val="single" w:sz="4" w:space="0" w:color="auto"/>
                    <w:right w:val="single" w:sz="4" w:space="0" w:color="auto"/>
                  </w:tcBorders>
                </w:tcPr>
                <w:p w14:paraId="25DB713E" w14:textId="77777777" w:rsidR="002B2D50" w:rsidRDefault="00263266">
                  <w:pPr>
                    <w:pStyle w:val="TAL"/>
                    <w:rPr>
                      <w:rFonts w:ascii="Times New Roman" w:hAnsi="Times New Roman"/>
                      <w:i/>
                      <w:iCs/>
                      <w:sz w:val="16"/>
                    </w:rPr>
                  </w:pPr>
                  <w:r>
                    <w:rPr>
                      <w:rFonts w:ascii="Times New Roman" w:hAnsi="Times New Roman"/>
                      <w:i/>
                      <w:iCs/>
                      <w:sz w:val="16"/>
                    </w:rPr>
                    <w:t>activeConfiguredGrant-r16 {</w:t>
                  </w:r>
                </w:p>
                <w:p w14:paraId="25DB713F" w14:textId="77777777" w:rsidR="002B2D50" w:rsidRDefault="00263266">
                  <w:pPr>
                    <w:pStyle w:val="TAL"/>
                    <w:rPr>
                      <w:rFonts w:ascii="Times New Roman" w:hAnsi="Times New Roman"/>
                      <w:i/>
                      <w:iCs/>
                      <w:sz w:val="16"/>
                    </w:rPr>
                  </w:pPr>
                  <w:r>
                    <w:rPr>
                      <w:rFonts w:ascii="Times New Roman" w:hAnsi="Times New Roman"/>
                      <w:i/>
                      <w:iCs/>
                      <w:sz w:val="16"/>
                    </w:rPr>
                    <w:t>maxNumberConfigsPerBWP-r16,</w:t>
                  </w:r>
                </w:p>
                <w:p w14:paraId="25DB7140" w14:textId="77777777" w:rsidR="002B2D50" w:rsidRDefault="00263266">
                  <w:pPr>
                    <w:pStyle w:val="TAL"/>
                    <w:rPr>
                      <w:rFonts w:ascii="Times New Roman" w:hAnsi="Times New Roman"/>
                      <w:i/>
                      <w:iCs/>
                      <w:sz w:val="16"/>
                    </w:rPr>
                  </w:pPr>
                  <w:r>
                    <w:rPr>
                      <w:rFonts w:ascii="Times New Roman" w:hAnsi="Times New Roman"/>
                      <w:i/>
                      <w:iCs/>
                      <w:sz w:val="16"/>
                    </w:rPr>
                    <w:t>maxNumberConfigsAllCC-r16</w:t>
                  </w:r>
                </w:p>
                <w:p w14:paraId="25DB7141" w14:textId="77777777" w:rsidR="002B2D50" w:rsidRDefault="00263266">
                  <w:pPr>
                    <w:pStyle w:val="TAL"/>
                    <w:rPr>
                      <w:rFonts w:ascii="Times New Roman" w:hAnsi="Times New Roman"/>
                      <w:i/>
                      <w:iCs/>
                      <w:sz w:val="16"/>
                    </w:rPr>
                  </w:pPr>
                  <w:r>
                    <w:rPr>
                      <w:rFonts w:ascii="Times New Roman" w:hAnsi="Times New Roman"/>
                      <w:i/>
                      <w:iCs/>
                      <w:sz w:val="16"/>
                    </w:rPr>
                    <w:t>}</w:t>
                  </w:r>
                </w:p>
              </w:tc>
              <w:tc>
                <w:tcPr>
                  <w:tcW w:w="356" w:type="pct"/>
                  <w:tcBorders>
                    <w:top w:val="single" w:sz="4" w:space="0" w:color="auto"/>
                    <w:left w:val="single" w:sz="4" w:space="0" w:color="auto"/>
                    <w:bottom w:val="single" w:sz="4" w:space="0" w:color="auto"/>
                    <w:right w:val="single" w:sz="4" w:space="0" w:color="auto"/>
                  </w:tcBorders>
                </w:tcPr>
                <w:p w14:paraId="25DB7142" w14:textId="77777777" w:rsidR="002B2D50" w:rsidRDefault="00263266">
                  <w:pPr>
                    <w:pStyle w:val="TAL"/>
                    <w:rPr>
                      <w:rFonts w:ascii="Times New Roman" w:hAnsi="Times New Roman"/>
                      <w:i/>
                      <w:iCs/>
                      <w:sz w:val="16"/>
                    </w:rPr>
                  </w:pPr>
                  <w:proofErr w:type="spellStart"/>
                  <w:r>
                    <w:rPr>
                      <w:rFonts w:ascii="Times New Roman" w:hAnsi="Times New Roman"/>
                      <w:i/>
                      <w:iCs/>
                      <w:sz w:val="16"/>
                    </w:rPr>
                    <w:t>BandNR</w:t>
                  </w:r>
                  <w:proofErr w:type="spellEnd"/>
                </w:p>
              </w:tc>
              <w:tc>
                <w:tcPr>
                  <w:tcW w:w="193" w:type="pct"/>
                  <w:tcBorders>
                    <w:top w:val="single" w:sz="4" w:space="0" w:color="auto"/>
                    <w:left w:val="single" w:sz="4" w:space="0" w:color="auto"/>
                    <w:bottom w:val="single" w:sz="4" w:space="0" w:color="auto"/>
                    <w:right w:val="single" w:sz="4" w:space="0" w:color="auto"/>
                  </w:tcBorders>
                </w:tcPr>
                <w:p w14:paraId="25DB7143" w14:textId="77777777" w:rsidR="002B2D50" w:rsidRDefault="00263266">
                  <w:pPr>
                    <w:pStyle w:val="TAL"/>
                    <w:rPr>
                      <w:rFonts w:ascii="Times New Roman" w:eastAsia="ＭＳ 明朝" w:hAnsi="Times New Roman"/>
                      <w:sz w:val="16"/>
                    </w:rPr>
                  </w:pPr>
                  <w:r>
                    <w:rPr>
                      <w:rFonts w:ascii="Times New Roman" w:hAnsi="Times New Roman"/>
                      <w:sz w:val="16"/>
                    </w:rPr>
                    <w:t>n/a</w:t>
                  </w:r>
                </w:p>
              </w:tc>
              <w:tc>
                <w:tcPr>
                  <w:tcW w:w="193" w:type="pct"/>
                  <w:tcBorders>
                    <w:top w:val="single" w:sz="4" w:space="0" w:color="auto"/>
                    <w:left w:val="single" w:sz="4" w:space="0" w:color="auto"/>
                    <w:bottom w:val="single" w:sz="4" w:space="0" w:color="auto"/>
                    <w:right w:val="single" w:sz="4" w:space="0" w:color="auto"/>
                  </w:tcBorders>
                </w:tcPr>
                <w:p w14:paraId="25DB7144" w14:textId="77777777" w:rsidR="002B2D50" w:rsidRDefault="00263266">
                  <w:pPr>
                    <w:pStyle w:val="TAL"/>
                    <w:rPr>
                      <w:rFonts w:ascii="Times New Roman" w:eastAsia="ＭＳ 明朝" w:hAnsi="Times New Roman"/>
                      <w:sz w:val="16"/>
                    </w:rPr>
                  </w:pPr>
                  <w:r>
                    <w:rPr>
                      <w:rFonts w:ascii="Times New Roman" w:hAnsi="Times New Roman"/>
                      <w:sz w:val="16"/>
                    </w:rPr>
                    <w:t>n/a</w:t>
                  </w:r>
                </w:p>
              </w:tc>
              <w:tc>
                <w:tcPr>
                  <w:tcW w:w="988" w:type="pct"/>
                  <w:tcBorders>
                    <w:top w:val="single" w:sz="4" w:space="0" w:color="auto"/>
                    <w:left w:val="single" w:sz="4" w:space="0" w:color="auto"/>
                    <w:bottom w:val="single" w:sz="4" w:space="0" w:color="auto"/>
                    <w:right w:val="single" w:sz="4" w:space="0" w:color="auto"/>
                  </w:tcBorders>
                </w:tcPr>
                <w:p w14:paraId="25DB7145" w14:textId="77777777" w:rsidR="002B2D50" w:rsidRDefault="00263266">
                  <w:pPr>
                    <w:pStyle w:val="TAL"/>
                    <w:rPr>
                      <w:rFonts w:ascii="Times New Roman" w:hAnsi="Times New Roman"/>
                      <w:sz w:val="16"/>
                    </w:rPr>
                  </w:pPr>
                  <w:r>
                    <w:rPr>
                      <w:rFonts w:ascii="Times New Roman" w:hAnsi="Times New Roman"/>
                      <w:sz w:val="16"/>
                    </w:rPr>
                    <w:t>-For all the reported bands in FR1, a same X1 value is reported for component 3. For all the reported bands in FR2, a same X2 value is reported for component 3.</w:t>
                  </w:r>
                </w:p>
                <w:p w14:paraId="25DB7146" w14:textId="77777777" w:rsidR="002B2D50" w:rsidRDefault="00263266">
                  <w:pPr>
                    <w:pStyle w:val="TAL"/>
                    <w:rPr>
                      <w:rFonts w:ascii="Times New Roman" w:hAnsi="Times New Roman"/>
                      <w:sz w:val="16"/>
                    </w:rPr>
                  </w:pPr>
                  <w:r>
                    <w:rPr>
                      <w:rFonts w:ascii="Times New Roman" w:hAnsi="Times New Roman"/>
                      <w:sz w:val="16"/>
                    </w:rPr>
                    <w:t>-The total number of configured/active configured grant configurations across all serving cells in FR1 is no greater than X1.</w:t>
                  </w:r>
                </w:p>
                <w:p w14:paraId="25DB7147" w14:textId="77777777" w:rsidR="002B2D50" w:rsidRDefault="00263266">
                  <w:pPr>
                    <w:pStyle w:val="TAL"/>
                    <w:rPr>
                      <w:rFonts w:ascii="Times New Roman" w:hAnsi="Times New Roman"/>
                      <w:sz w:val="16"/>
                    </w:rPr>
                  </w:pPr>
                  <w:r>
                    <w:rPr>
                      <w:rFonts w:ascii="Times New Roman" w:hAnsi="Times New Roman"/>
                      <w:sz w:val="16"/>
                    </w:rPr>
                    <w:t>-The total number of configured/active configured grant configurations across all serving cells in FR2 is no greater than X2.</w:t>
                  </w:r>
                </w:p>
                <w:p w14:paraId="25DB7148" w14:textId="77777777" w:rsidR="002B2D50" w:rsidRDefault="00263266">
                  <w:pPr>
                    <w:pStyle w:val="TAL"/>
                    <w:rPr>
                      <w:rFonts w:ascii="Times New Roman" w:hAnsi="Times New Roman"/>
                      <w:sz w:val="16"/>
                    </w:rPr>
                  </w:pPr>
                  <w:r>
                    <w:rPr>
                      <w:rFonts w:ascii="Times New Roman" w:hAnsi="Times New Roman"/>
                      <w:sz w:val="16"/>
                    </w:rPr>
                    <w:t xml:space="preserve">-If there are some serving cell(s) in FR1 and some serving cell(s) in FR2, the total number of configured/active configured grant configurations across all serving cells is no greater than </w:t>
                  </w:r>
                  <w:proofErr w:type="gramStart"/>
                  <w:r>
                    <w:rPr>
                      <w:rFonts w:ascii="Times New Roman" w:hAnsi="Times New Roman"/>
                      <w:sz w:val="16"/>
                    </w:rPr>
                    <w:t>max(</w:t>
                  </w:r>
                  <w:proofErr w:type="gramEnd"/>
                  <w:r>
                    <w:rPr>
                      <w:rFonts w:ascii="Times New Roman" w:hAnsi="Times New Roman"/>
                      <w:sz w:val="16"/>
                    </w:rPr>
                    <w:t>X1, X2).</w:t>
                  </w:r>
                </w:p>
                <w:p w14:paraId="25DB7149" w14:textId="77777777" w:rsidR="002B2D50" w:rsidRDefault="002B2D50">
                  <w:pPr>
                    <w:pStyle w:val="TAL"/>
                    <w:rPr>
                      <w:rFonts w:ascii="Times New Roman" w:hAnsi="Times New Roman"/>
                      <w:sz w:val="16"/>
                    </w:rPr>
                  </w:pPr>
                </w:p>
                <w:p w14:paraId="25DB714A" w14:textId="77777777" w:rsidR="002B2D50" w:rsidRDefault="00263266">
                  <w:pPr>
                    <w:pStyle w:val="TAL"/>
                    <w:rPr>
                      <w:rFonts w:ascii="Times New Roman" w:hAnsi="Times New Roman"/>
                      <w:sz w:val="16"/>
                      <w:lang w:eastAsia="zh-CN"/>
                    </w:rPr>
                  </w:pPr>
                  <w:r>
                    <w:rPr>
                      <w:rFonts w:ascii="Times New Roman" w:hAnsi="Times New Roman"/>
                      <w:sz w:val="16"/>
                    </w:rPr>
                    <w:t>Regarding the interpretation of UE capabilities in case of cross-carrier operation, support of FG11-9 is based on the support of this capability for the band of the scheduled/triggered/indicated cell only</w:t>
                  </w:r>
                </w:p>
              </w:tc>
              <w:tc>
                <w:tcPr>
                  <w:tcW w:w="397" w:type="pct"/>
                  <w:tcBorders>
                    <w:top w:val="single" w:sz="4" w:space="0" w:color="auto"/>
                    <w:left w:val="single" w:sz="4" w:space="0" w:color="auto"/>
                    <w:bottom w:val="single" w:sz="4" w:space="0" w:color="auto"/>
                    <w:right w:val="single" w:sz="4" w:space="0" w:color="auto"/>
                  </w:tcBorders>
                </w:tcPr>
                <w:p w14:paraId="25DB714B" w14:textId="77777777" w:rsidR="002B2D50" w:rsidRDefault="00263266">
                  <w:pPr>
                    <w:pStyle w:val="TAL"/>
                    <w:rPr>
                      <w:rFonts w:ascii="Times New Roman" w:hAnsi="Times New Roman"/>
                      <w:sz w:val="16"/>
                    </w:rPr>
                  </w:pPr>
                  <w:r>
                    <w:rPr>
                      <w:rFonts w:ascii="Times New Roman" w:hAnsi="Times New Roman"/>
                      <w:sz w:val="16"/>
                    </w:rPr>
                    <w:t>Optional with capability signalling</w:t>
                  </w:r>
                </w:p>
                <w:p w14:paraId="25DB714C" w14:textId="77777777" w:rsidR="002B2D50" w:rsidRDefault="002B2D50">
                  <w:pPr>
                    <w:pStyle w:val="TAL"/>
                    <w:rPr>
                      <w:rFonts w:ascii="Times New Roman" w:hAnsi="Times New Roman"/>
                      <w:sz w:val="16"/>
                    </w:rPr>
                  </w:pPr>
                </w:p>
              </w:tc>
            </w:tr>
          </w:tbl>
          <w:p w14:paraId="25DB714E" w14:textId="77777777" w:rsidR="002B2D50" w:rsidRDefault="002B2D50">
            <w:pPr>
              <w:tabs>
                <w:tab w:val="left" w:pos="4037"/>
                <w:tab w:val="left" w:pos="6970"/>
              </w:tabs>
              <w:rPr>
                <w:lang w:eastAsia="zh-CN"/>
              </w:rPr>
            </w:pPr>
          </w:p>
          <w:p w14:paraId="25DB714F" w14:textId="77777777" w:rsidR="002B2D50" w:rsidRDefault="00263266">
            <w:pPr>
              <w:tabs>
                <w:tab w:val="left" w:pos="4037"/>
                <w:tab w:val="left" w:pos="6970"/>
              </w:tabs>
              <w:rPr>
                <w:lang w:eastAsia="zh-CN"/>
              </w:rPr>
            </w:pPr>
            <w:r>
              <w:rPr>
                <w:lang w:eastAsia="zh-CN"/>
              </w:rPr>
              <w:t>F</w:t>
            </w:r>
            <w:r>
              <w:rPr>
                <w:rFonts w:hint="eastAsia"/>
                <w:lang w:eastAsia="zh-CN"/>
              </w:rPr>
              <w:t>rom</w:t>
            </w:r>
            <w:r>
              <w:rPr>
                <w:lang w:eastAsia="zh-CN"/>
              </w:rPr>
              <w:t xml:space="preserve"> our point of view, FG 11-9 should not be a pre-requisite for FG 50-1a. On the one hand, FG 50-1a reporting multiple active multi-PUSCHs configured grant configurations for multi-PUSCH CG, but 11-9 reporting multiple active configured grant configurations for legacy CG, there is no need to couple FG 50-1 and FG 11-9. On the other hand, if UE supports both FG 11-9 and 50-1a, the maximum number </w:t>
            </w:r>
            <w:r>
              <w:t xml:space="preserve">of CG configurations </w:t>
            </w:r>
            <w:r>
              <w:rPr>
                <w:lang w:eastAsia="zh-CN"/>
              </w:rPr>
              <w:t>can be</w:t>
            </w:r>
            <w:r>
              <w:t xml:space="preserve"> further </w:t>
            </w:r>
            <w:r>
              <w:rPr>
                <w:lang w:eastAsia="zh-CN"/>
              </w:rPr>
              <w:t xml:space="preserve">configured for both legacy CG and multi-PUSCH CG through the components list at Note column. Therefore, only FG 50-1 is required as pre-requisite for FG 50-1a. </w:t>
            </w:r>
          </w:p>
          <w:p w14:paraId="25DB7150" w14:textId="77777777" w:rsidR="002B2D50" w:rsidRDefault="00263266">
            <w:pPr>
              <w:tabs>
                <w:tab w:val="left" w:pos="4037"/>
                <w:tab w:val="left" w:pos="6970"/>
              </w:tabs>
              <w:rPr>
                <w:b/>
                <w:i/>
                <w:lang w:eastAsia="zh-CN"/>
              </w:rPr>
            </w:pPr>
            <w:r>
              <w:rPr>
                <w:b/>
                <w:i/>
                <w:lang w:eastAsia="zh-CN"/>
              </w:rPr>
              <w:t>Proposal 1: Only FG 50-1 is required as pre-requisite for FG 50-1a.</w:t>
            </w:r>
          </w:p>
          <w:p w14:paraId="25DB7151" w14:textId="77777777" w:rsidR="002B2D50" w:rsidRDefault="00263266">
            <w:pPr>
              <w:tabs>
                <w:tab w:val="left" w:pos="4037"/>
                <w:tab w:val="left" w:pos="6970"/>
              </w:tabs>
              <w:rPr>
                <w:b/>
                <w:i/>
                <w:lang w:eastAsia="zh-CN"/>
              </w:rPr>
            </w:pPr>
            <w:r>
              <w:rPr>
                <w:b/>
                <w:i/>
                <w:lang w:eastAsia="zh-CN"/>
              </w:rPr>
              <w:t>Proposal 2: Support a component indicating the maximum number of CG configurations for both legacy CG and multi-PUSCH CG when UE supports both FG 11-9 and 50-1a.</w:t>
            </w:r>
          </w:p>
          <w:p w14:paraId="25DB7152" w14:textId="77777777" w:rsidR="002B2D50" w:rsidRDefault="00263266">
            <w:pPr>
              <w:rPr>
                <w:lang w:eastAsia="zh-CN"/>
              </w:rPr>
            </w:pPr>
            <w:r>
              <w:rPr>
                <w:lang w:eastAsia="zh-CN"/>
              </w:rPr>
              <w:t>In addition, FGs 50-1, 50-1a, and 50-2 should be defined as “per band” following the same principle used for the Rel-16 CG-PUSCH (FG 10-28).</w:t>
            </w:r>
          </w:p>
          <w:p w14:paraId="25DB7153" w14:textId="77777777" w:rsidR="002B2D50" w:rsidRDefault="00263266">
            <w:pPr>
              <w:rPr>
                <w:b/>
                <w:i/>
                <w:lang w:eastAsia="zh-CN"/>
              </w:rPr>
            </w:pPr>
            <w:r>
              <w:rPr>
                <w:b/>
                <w:i/>
                <w:lang w:eastAsia="zh-CN"/>
              </w:rPr>
              <w:t>Proposal 3: Support per band for FG 50-1, 50-1a, and 50-2.</w:t>
            </w:r>
          </w:p>
          <w:p w14:paraId="25DB7154" w14:textId="77777777" w:rsidR="002B2D50" w:rsidRDefault="00263266">
            <w:pPr>
              <w:rPr>
                <w:lang w:eastAsia="zh-CN"/>
              </w:rPr>
            </w:pPr>
            <w:r>
              <w:rPr>
                <w:lang w:eastAsia="zh-CN"/>
              </w:rPr>
              <w:t xml:space="preserve">Thus, the UE features for XR enhancement in RAN1 is proposed as follows: </w:t>
            </w:r>
          </w:p>
          <w:p w14:paraId="25DB7155" w14:textId="77777777" w:rsidR="002B2D50" w:rsidRDefault="00263266">
            <w:pPr>
              <w:rPr>
                <w:b/>
                <w:i/>
                <w:lang w:eastAsia="zh-CN"/>
              </w:rPr>
            </w:pPr>
            <w:r>
              <w:rPr>
                <w:b/>
                <w:i/>
                <w:lang w:eastAsia="zh-CN"/>
              </w:rPr>
              <w:t>Proposal 4: Considering the following FG for XR.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822"/>
              <w:gridCol w:w="1970"/>
              <w:gridCol w:w="2816"/>
              <w:gridCol w:w="1215"/>
              <w:gridCol w:w="936"/>
              <w:gridCol w:w="582"/>
              <w:gridCol w:w="2234"/>
              <w:gridCol w:w="1042"/>
              <w:gridCol w:w="488"/>
              <w:gridCol w:w="488"/>
              <w:gridCol w:w="488"/>
              <w:gridCol w:w="4086"/>
              <w:gridCol w:w="1522"/>
            </w:tblGrid>
            <w:tr w:rsidR="002B2D50" w14:paraId="25DB7166" w14:textId="77777777">
              <w:trPr>
                <w:trHeight w:val="20"/>
                <w:jc w:val="center"/>
              </w:trPr>
              <w:tc>
                <w:tcPr>
                  <w:tcW w:w="248" w:type="pct"/>
                  <w:tcBorders>
                    <w:top w:val="single" w:sz="4" w:space="0" w:color="auto"/>
                    <w:left w:val="single" w:sz="4" w:space="0" w:color="auto"/>
                    <w:bottom w:val="single" w:sz="4" w:space="0" w:color="auto"/>
                    <w:right w:val="single" w:sz="4" w:space="0" w:color="auto"/>
                  </w:tcBorders>
                  <w:shd w:val="clear" w:color="auto" w:fill="auto"/>
                </w:tcPr>
                <w:p w14:paraId="25DB7156" w14:textId="77777777" w:rsidR="002B2D50" w:rsidRDefault="00263266">
                  <w:pPr>
                    <w:keepNext/>
                    <w:keepLines/>
                    <w:rPr>
                      <w:rFonts w:ascii="Arial" w:eastAsia="ＭＳ 明朝" w:hAnsi="Arial" w:cs="Arial"/>
                      <w:color w:val="000000"/>
                      <w:sz w:val="12"/>
                      <w:szCs w:val="12"/>
                    </w:rPr>
                  </w:pPr>
                  <w:r>
                    <w:rPr>
                      <w:rFonts w:ascii="Arial" w:eastAsia="ＭＳ 明朝" w:hAnsi="Arial" w:cs="Arial"/>
                      <w:color w:val="000000"/>
                      <w:sz w:val="12"/>
                      <w:szCs w:val="12"/>
                      <w:lang w:val="nl-NL"/>
                    </w:rPr>
                    <w:t>50. NR_XR_Enh</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5DB7157" w14:textId="77777777" w:rsidR="002B2D50" w:rsidRDefault="00263266">
                  <w:pPr>
                    <w:keepNext/>
                    <w:keepLines/>
                    <w:rPr>
                      <w:rFonts w:ascii="Arial" w:eastAsia="ＭＳ 明朝" w:hAnsi="Arial" w:cs="Arial"/>
                      <w:color w:val="000000"/>
                      <w:sz w:val="12"/>
                      <w:szCs w:val="12"/>
                    </w:rPr>
                  </w:pPr>
                  <w:r>
                    <w:rPr>
                      <w:rFonts w:ascii="Arial" w:eastAsia="ＭＳ 明朝" w:hAnsi="Arial" w:cs="Arial"/>
                      <w:color w:val="000000"/>
                      <w:sz w:val="12"/>
                      <w:szCs w:val="12"/>
                    </w:rPr>
                    <w:t>50-1</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5DB7158" w14:textId="77777777" w:rsidR="002B2D50" w:rsidRDefault="00263266">
                  <w:pPr>
                    <w:keepNext/>
                    <w:keepLines/>
                    <w:rPr>
                      <w:rFonts w:ascii="Arial" w:eastAsia="SimSun" w:hAnsi="Arial" w:cs="Arial"/>
                      <w:color w:val="000000"/>
                      <w:sz w:val="12"/>
                      <w:szCs w:val="12"/>
                      <w:lang w:eastAsia="zh-CN"/>
                    </w:rPr>
                  </w:pPr>
                  <w:r>
                    <w:rPr>
                      <w:rFonts w:ascii="Arial" w:eastAsia="ＭＳ 明朝" w:hAnsi="Arial"/>
                      <w:sz w:val="12"/>
                      <w:szCs w:val="12"/>
                    </w:rPr>
                    <w:t>Multi-PUSCHs for Configured Grant</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25DB7159" w14:textId="77777777" w:rsidR="002B2D50" w:rsidRDefault="00263266">
                  <w:pPr>
                    <w:rPr>
                      <w:rFonts w:ascii="Arial" w:hAnsi="Arial" w:cs="Arial"/>
                      <w:sz w:val="12"/>
                      <w:szCs w:val="12"/>
                    </w:rPr>
                  </w:pPr>
                  <w:r>
                    <w:rPr>
                      <w:rFonts w:ascii="Arial" w:hAnsi="Arial" w:cs="Arial"/>
                      <w:sz w:val="12"/>
                      <w:szCs w:val="12"/>
                    </w:rPr>
                    <w:t>1. Determination of time-domain resource allocation for CG-PUSCHs associated to a multi-PUSCHs CG</w:t>
                  </w:r>
                </w:p>
                <w:p w14:paraId="25DB715A" w14:textId="77777777" w:rsidR="002B2D50" w:rsidRDefault="002B2D50">
                  <w:pPr>
                    <w:rPr>
                      <w:rFonts w:ascii="Arial" w:hAnsi="Arial" w:cs="Arial"/>
                      <w:sz w:val="12"/>
                      <w:szCs w:val="12"/>
                    </w:rPr>
                  </w:pPr>
                </w:p>
                <w:p w14:paraId="25DB715B" w14:textId="77777777" w:rsidR="002B2D50" w:rsidRDefault="00263266">
                  <w:pPr>
                    <w:rPr>
                      <w:rFonts w:ascii="Arial" w:hAnsi="Arial" w:cs="Arial"/>
                      <w:color w:val="FF0000"/>
                      <w:sz w:val="12"/>
                      <w:szCs w:val="12"/>
                    </w:rPr>
                  </w:pPr>
                  <w:r>
                    <w:rPr>
                      <w:rFonts w:ascii="Arial" w:hAnsi="Arial" w:cs="Arial" w:hint="eastAsia"/>
                      <w:sz w:val="12"/>
                      <w:szCs w:val="12"/>
                    </w:rPr>
                    <w:t>2</w:t>
                  </w:r>
                  <w:r>
                    <w:rPr>
                      <w:rFonts w:ascii="Arial" w:hAnsi="Arial" w:cs="Arial"/>
                      <w:sz w:val="12"/>
                      <w:szCs w:val="12"/>
                    </w:rPr>
                    <w:t>. Maximum supported number of consecutive slots configured for CG-PUSCH TOs in one CG period, candidate value set: {16, 32}</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25DB715C" w14:textId="77777777" w:rsidR="002B2D50" w:rsidRDefault="00263266">
                  <w:pPr>
                    <w:keepNext/>
                    <w:keepLines/>
                    <w:rPr>
                      <w:rFonts w:ascii="Arial" w:eastAsia="ＭＳ 明朝" w:hAnsi="Arial" w:cs="Arial"/>
                      <w:color w:val="000000"/>
                      <w:sz w:val="12"/>
                      <w:szCs w:val="12"/>
                    </w:rPr>
                  </w:pPr>
                  <w:r>
                    <w:rPr>
                      <w:rFonts w:ascii="Arial" w:eastAsia="ＭＳ 明朝" w:hAnsi="Arial" w:cs="Arial"/>
                      <w:sz w:val="12"/>
                      <w:szCs w:val="12"/>
                    </w:rPr>
                    <w:t>One or both of {5-19, 5-20}</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5DB715D" w14:textId="77777777" w:rsidR="002B2D50" w:rsidRDefault="00263266">
                  <w:pPr>
                    <w:keepNext/>
                    <w:keepLines/>
                    <w:rPr>
                      <w:rFonts w:ascii="Arial" w:eastAsia="SimSun" w:hAnsi="Arial" w:cs="Arial"/>
                      <w:color w:val="000000"/>
                      <w:sz w:val="12"/>
                      <w:szCs w:val="12"/>
                      <w:lang w:eastAsia="zh-CN"/>
                    </w:rPr>
                  </w:pPr>
                  <w:r>
                    <w:rPr>
                      <w:rFonts w:ascii="Arial" w:eastAsia="SimSun" w:hAnsi="Arial" w:cs="Arial"/>
                      <w:sz w:val="12"/>
                      <w:szCs w:val="12"/>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5DB715E" w14:textId="77777777" w:rsidR="002B2D50" w:rsidRDefault="00263266">
                  <w:pPr>
                    <w:keepNext/>
                    <w:keepLines/>
                    <w:rPr>
                      <w:rFonts w:ascii="Arial" w:eastAsia="ＭＳ 明朝" w:hAnsi="Arial" w:cs="Arial"/>
                      <w:color w:val="000000"/>
                      <w:sz w:val="12"/>
                      <w:szCs w:val="12"/>
                    </w:rPr>
                  </w:pPr>
                  <w:r>
                    <w:rPr>
                      <w:rFonts w:ascii="Arial" w:eastAsia="ＭＳ 明朝" w:hAnsi="Arial" w:cs="Arial"/>
                      <w:sz w:val="12"/>
                      <w:szCs w:val="12"/>
                    </w:rPr>
                    <w:t>N/A</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25DB715F" w14:textId="77777777" w:rsidR="002B2D50" w:rsidRDefault="00263266">
                  <w:pPr>
                    <w:keepNext/>
                    <w:keepLines/>
                    <w:rPr>
                      <w:rFonts w:ascii="Arial" w:eastAsia="SimSun" w:hAnsi="Arial" w:cs="Arial"/>
                      <w:color w:val="000000"/>
                      <w:sz w:val="12"/>
                      <w:szCs w:val="12"/>
                      <w:lang w:eastAsia="zh-CN"/>
                    </w:rPr>
                  </w:pPr>
                  <w:r>
                    <w:rPr>
                      <w:rFonts w:ascii="Arial" w:eastAsia="ＭＳ 明朝" w:hAnsi="Arial"/>
                      <w:sz w:val="12"/>
                      <w:szCs w:val="12"/>
                    </w:rPr>
                    <w:t xml:space="preserve">UE is not able to support </w:t>
                  </w:r>
                  <w:proofErr w:type="gramStart"/>
                  <w:r>
                    <w:rPr>
                      <w:rFonts w:ascii="Arial" w:eastAsia="ＭＳ 明朝" w:hAnsi="Arial"/>
                      <w:sz w:val="12"/>
                      <w:szCs w:val="12"/>
                    </w:rPr>
                    <w:t>Multi-PUSCHs</w:t>
                  </w:r>
                  <w:proofErr w:type="gramEnd"/>
                  <w:r>
                    <w:rPr>
                      <w:rFonts w:ascii="Arial" w:eastAsia="ＭＳ 明朝" w:hAnsi="Arial"/>
                      <w:sz w:val="12"/>
                      <w:szCs w:val="12"/>
                    </w:rPr>
                    <w:t xml:space="preserve"> per one period in Configured grant in licensed band</w:t>
                  </w:r>
                </w:p>
              </w:tc>
              <w:tc>
                <w:tcPr>
                  <w:tcW w:w="265" w:type="pct"/>
                  <w:tcBorders>
                    <w:top w:val="single" w:sz="4" w:space="0" w:color="auto"/>
                    <w:left w:val="single" w:sz="4" w:space="0" w:color="auto"/>
                    <w:bottom w:val="single" w:sz="4" w:space="0" w:color="auto"/>
                    <w:right w:val="single" w:sz="4" w:space="0" w:color="auto"/>
                  </w:tcBorders>
                </w:tcPr>
                <w:p w14:paraId="25DB7160" w14:textId="77777777" w:rsidR="002B2D50" w:rsidRDefault="00263266">
                  <w:pPr>
                    <w:keepNext/>
                    <w:keepLines/>
                    <w:rPr>
                      <w:rFonts w:ascii="Arial" w:eastAsia="SimSun" w:hAnsi="Arial" w:cs="Arial"/>
                      <w:color w:val="FF0000"/>
                      <w:sz w:val="12"/>
                      <w:szCs w:val="12"/>
                      <w:lang w:eastAsia="zh-CN"/>
                    </w:rPr>
                  </w:pPr>
                  <w:r>
                    <w:rPr>
                      <w:rFonts w:ascii="Arial" w:eastAsia="SimSun" w:hAnsi="Arial" w:cs="Arial"/>
                      <w:color w:val="FF0000"/>
                      <w:sz w:val="12"/>
                      <w:szCs w:val="12"/>
                      <w:lang w:eastAsia="zh-CN"/>
                    </w:rPr>
                    <w:t>Per band</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25DB7161" w14:textId="77777777" w:rsidR="002B2D50" w:rsidRDefault="002B2D50">
                  <w:pPr>
                    <w:keepNext/>
                    <w:keepLines/>
                    <w:rPr>
                      <w:rFonts w:ascii="Arial" w:eastAsia="ＭＳ 明朝" w:hAnsi="Arial" w:cs="Arial"/>
                      <w:color w:val="000000"/>
                      <w:sz w:val="12"/>
                      <w:szCs w:val="12"/>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25DB7162" w14:textId="77777777" w:rsidR="002B2D50" w:rsidRDefault="002B2D50">
                  <w:pPr>
                    <w:keepNext/>
                    <w:keepLines/>
                    <w:rPr>
                      <w:rFonts w:ascii="Arial" w:eastAsia="ＭＳ 明朝" w:hAnsi="Arial" w:cs="Arial"/>
                      <w:color w:val="000000"/>
                      <w:sz w:val="12"/>
                      <w:szCs w:val="12"/>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25DB7163" w14:textId="77777777" w:rsidR="002B2D50" w:rsidRDefault="002B2D50">
                  <w:pPr>
                    <w:keepNext/>
                    <w:keepLines/>
                    <w:rPr>
                      <w:rFonts w:ascii="Arial" w:eastAsia="ＭＳ 明朝" w:hAnsi="Arial" w:cs="Arial"/>
                      <w:color w:val="000000"/>
                      <w:sz w:val="12"/>
                      <w:szCs w:val="12"/>
                    </w:rPr>
                  </w:pP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25DB7164" w14:textId="77777777" w:rsidR="002B2D50" w:rsidRDefault="002B2D50">
                  <w:pPr>
                    <w:keepNext/>
                    <w:keepLines/>
                    <w:rPr>
                      <w:rFonts w:ascii="Arial" w:eastAsia="ＭＳ 明朝" w:hAnsi="Arial" w:cs="Arial"/>
                      <w:color w:val="000000"/>
                      <w:sz w:val="12"/>
                      <w:szCs w:val="12"/>
                    </w:rPr>
                  </w:pP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25DB7165" w14:textId="77777777" w:rsidR="002B2D50" w:rsidRDefault="00263266">
                  <w:pPr>
                    <w:keepNext/>
                    <w:keepLines/>
                    <w:rPr>
                      <w:rFonts w:ascii="Arial" w:eastAsia="ＭＳ 明朝" w:hAnsi="Arial" w:cs="Arial"/>
                      <w:color w:val="000000"/>
                      <w:sz w:val="12"/>
                      <w:szCs w:val="12"/>
                    </w:rPr>
                  </w:pPr>
                  <w:r>
                    <w:rPr>
                      <w:rFonts w:ascii="Arial" w:eastAsia="ＭＳ 明朝" w:hAnsi="Arial" w:cs="Arial"/>
                      <w:sz w:val="12"/>
                      <w:szCs w:val="12"/>
                    </w:rPr>
                    <w:t xml:space="preserve">Optional with capability </w:t>
                  </w:r>
                  <w:proofErr w:type="spellStart"/>
                  <w:r>
                    <w:rPr>
                      <w:rFonts w:ascii="Arial" w:eastAsia="ＭＳ 明朝" w:hAnsi="Arial" w:cs="Arial"/>
                      <w:sz w:val="12"/>
                      <w:szCs w:val="12"/>
                    </w:rPr>
                    <w:t>signaling</w:t>
                  </w:r>
                  <w:proofErr w:type="spellEnd"/>
                </w:p>
              </w:tc>
            </w:tr>
            <w:tr w:rsidR="002B2D50" w14:paraId="25DB717E" w14:textId="77777777">
              <w:trPr>
                <w:trHeight w:val="20"/>
                <w:jc w:val="center"/>
              </w:trPr>
              <w:tc>
                <w:tcPr>
                  <w:tcW w:w="248" w:type="pct"/>
                  <w:tcBorders>
                    <w:top w:val="single" w:sz="4" w:space="0" w:color="auto"/>
                    <w:left w:val="single" w:sz="4" w:space="0" w:color="auto"/>
                    <w:bottom w:val="single" w:sz="4" w:space="0" w:color="auto"/>
                    <w:right w:val="single" w:sz="4" w:space="0" w:color="auto"/>
                  </w:tcBorders>
                  <w:shd w:val="clear" w:color="auto" w:fill="auto"/>
                </w:tcPr>
                <w:p w14:paraId="25DB7167" w14:textId="77777777" w:rsidR="002B2D50" w:rsidRDefault="00263266">
                  <w:pPr>
                    <w:keepNext/>
                    <w:keepLines/>
                    <w:rPr>
                      <w:rFonts w:ascii="Arial" w:eastAsia="ＭＳ 明朝" w:hAnsi="Arial" w:cs="Arial"/>
                      <w:sz w:val="12"/>
                      <w:szCs w:val="12"/>
                      <w:lang w:val="nl-NL"/>
                    </w:rPr>
                  </w:pPr>
                  <w:r>
                    <w:rPr>
                      <w:rFonts w:ascii="Arial" w:eastAsia="Times New Roman" w:hAnsi="Arial" w:cs="Arial"/>
                      <w:sz w:val="12"/>
                      <w:szCs w:val="12"/>
                      <w:lang w:val="nl-NL"/>
                    </w:rPr>
                    <w:lastRenderedPageBreak/>
                    <w:t>50. NR_XR_Enh</w:t>
                  </w:r>
                  <w:r>
                    <w:rPr>
                      <w:rFonts w:ascii="Arial" w:eastAsia="Times New Roman" w:hAnsi="Arial" w:cs="Arial"/>
                      <w:sz w:val="12"/>
                      <w:szCs w:val="12"/>
                    </w:rPr>
                    <w:t> </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5DB7168" w14:textId="77777777" w:rsidR="002B2D50" w:rsidRDefault="00263266">
                  <w:pPr>
                    <w:keepNext/>
                    <w:keepLines/>
                    <w:rPr>
                      <w:rFonts w:ascii="Arial" w:eastAsia="ＭＳ 明朝" w:hAnsi="Arial" w:cs="Arial"/>
                      <w:sz w:val="12"/>
                      <w:szCs w:val="12"/>
                    </w:rPr>
                  </w:pPr>
                  <w:r>
                    <w:rPr>
                      <w:rFonts w:ascii="Arial" w:eastAsia="Times New Roman" w:hAnsi="Arial" w:cs="Arial"/>
                      <w:sz w:val="12"/>
                      <w:szCs w:val="12"/>
                    </w:rPr>
                    <w:t>50-1a</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5DB7169" w14:textId="77777777" w:rsidR="002B2D50" w:rsidRDefault="00263266">
                  <w:pPr>
                    <w:rPr>
                      <w:rFonts w:ascii="Arial" w:eastAsia="SimSun" w:hAnsi="Arial" w:cs="Arial"/>
                      <w:sz w:val="12"/>
                      <w:szCs w:val="12"/>
                    </w:rPr>
                  </w:pPr>
                  <w:r>
                    <w:rPr>
                      <w:rFonts w:ascii="Arial" w:eastAsia="SimSun" w:hAnsi="Arial" w:cs="Arial"/>
                      <w:sz w:val="12"/>
                      <w:szCs w:val="12"/>
                    </w:rPr>
                    <w:t>Multiple active m</w:t>
                  </w:r>
                  <w:r>
                    <w:rPr>
                      <w:rFonts w:ascii="Arial" w:eastAsia="Times New Roman" w:hAnsi="Arial" w:cs="Arial"/>
                      <w:sz w:val="12"/>
                      <w:szCs w:val="12"/>
                    </w:rPr>
                    <w:t xml:space="preserve">ulti-PUSCHs </w:t>
                  </w:r>
                  <w:r>
                    <w:rPr>
                      <w:rFonts w:ascii="Arial" w:eastAsia="SimSun" w:hAnsi="Arial" w:cs="Arial"/>
                      <w:sz w:val="12"/>
                      <w:szCs w:val="12"/>
                    </w:rPr>
                    <w:t>configured grant configurations for a BWP of a serving cell</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25DB716A" w14:textId="77777777" w:rsidR="002B2D50" w:rsidRDefault="00263266">
                  <w:pPr>
                    <w:rPr>
                      <w:rFonts w:ascii="Arial" w:eastAsia="Times New Roman" w:hAnsi="Arial" w:cs="Arial"/>
                      <w:sz w:val="12"/>
                      <w:szCs w:val="12"/>
                    </w:rPr>
                  </w:pPr>
                  <w:r>
                    <w:rPr>
                      <w:rFonts w:ascii="Arial" w:eastAsia="Times New Roman" w:hAnsi="Arial" w:cs="Arial"/>
                      <w:sz w:val="12"/>
                      <w:szCs w:val="12"/>
                    </w:rPr>
                    <w:t>1. Supported maximum number of configured/active configured grant configurations in a BWP of a serving cell</w:t>
                  </w:r>
                </w:p>
                <w:p w14:paraId="25DB716B" w14:textId="77777777" w:rsidR="002B2D50" w:rsidRDefault="00263266">
                  <w:pPr>
                    <w:rPr>
                      <w:rFonts w:ascii="Arial" w:eastAsia="ＭＳ 明朝" w:hAnsi="Arial" w:cs="Arial"/>
                      <w:sz w:val="12"/>
                      <w:szCs w:val="12"/>
                    </w:rPr>
                  </w:pPr>
                  <w:r>
                    <w:rPr>
                      <w:rFonts w:ascii="Arial" w:eastAsia="ＭＳ 明朝" w:hAnsi="Arial" w:cs="Arial"/>
                      <w:sz w:val="12"/>
                      <w:szCs w:val="12"/>
                    </w:rPr>
                    <w:t>Candidate values for component 1: {</w:t>
                  </w:r>
                  <w:r>
                    <w:rPr>
                      <w:rFonts w:ascii="Arial" w:eastAsia="ＭＳ 明朝" w:hAnsi="Arial" w:cs="Arial"/>
                      <w:color w:val="FF0000"/>
                      <w:sz w:val="12"/>
                      <w:szCs w:val="12"/>
                    </w:rPr>
                    <w:t>[2, 4, 8, 12]</w:t>
                  </w:r>
                  <w:r>
                    <w:rPr>
                      <w:rFonts w:ascii="Arial" w:eastAsia="ＭＳ 明朝" w:hAnsi="Arial" w:cs="Arial"/>
                      <w:sz w:val="12"/>
                      <w:szCs w:val="12"/>
                    </w:rPr>
                    <w:t>}</w:t>
                  </w:r>
                </w:p>
                <w:p w14:paraId="25DB716C" w14:textId="77777777" w:rsidR="002B2D50" w:rsidRDefault="002B2D50">
                  <w:pPr>
                    <w:rPr>
                      <w:rFonts w:ascii="Arial" w:eastAsia="ＭＳ 明朝" w:hAnsi="Arial" w:cs="Arial"/>
                      <w:sz w:val="12"/>
                      <w:szCs w:val="12"/>
                    </w:rPr>
                  </w:pPr>
                </w:p>
                <w:p w14:paraId="25DB716D" w14:textId="77777777" w:rsidR="002B2D50" w:rsidRDefault="00263266">
                  <w:pPr>
                    <w:rPr>
                      <w:rFonts w:ascii="Arial" w:eastAsia="Times New Roman" w:hAnsi="Arial" w:cs="Arial"/>
                      <w:sz w:val="12"/>
                      <w:szCs w:val="12"/>
                    </w:rPr>
                  </w:pPr>
                  <w:r>
                    <w:rPr>
                      <w:rFonts w:ascii="Arial" w:eastAsia="Times New Roman" w:hAnsi="Arial" w:cs="Arial"/>
                      <w:sz w:val="12"/>
                      <w:szCs w:val="12"/>
                    </w:rPr>
                    <w:t>2. Supported maximum number of configured/active configured grant configurations across all serving cells, and across MCG and SCG in case of NR-DC</w:t>
                  </w:r>
                </w:p>
                <w:p w14:paraId="25DB716E" w14:textId="77777777" w:rsidR="002B2D50" w:rsidRDefault="00263266">
                  <w:pPr>
                    <w:rPr>
                      <w:rFonts w:ascii="Arial" w:hAnsi="Arial" w:cs="Arial"/>
                      <w:sz w:val="12"/>
                      <w:szCs w:val="12"/>
                    </w:rPr>
                  </w:pPr>
                  <w:r>
                    <w:rPr>
                      <w:rFonts w:ascii="Arial" w:hAnsi="Arial" w:cs="Arial"/>
                      <w:sz w:val="12"/>
                      <w:szCs w:val="12"/>
                    </w:rPr>
                    <w:t>Candidate values for component 2: {2, …, 32}</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25DB716F" w14:textId="77777777" w:rsidR="002B2D50" w:rsidRDefault="00263266">
                  <w:pPr>
                    <w:rPr>
                      <w:rFonts w:ascii="Arial" w:eastAsia="SimSun" w:hAnsi="Arial" w:cs="Arial"/>
                      <w:sz w:val="12"/>
                      <w:szCs w:val="12"/>
                    </w:rPr>
                  </w:pPr>
                  <w:r>
                    <w:rPr>
                      <w:rFonts w:ascii="Arial" w:eastAsia="SimSun" w:hAnsi="Arial" w:cs="Arial"/>
                      <w:sz w:val="12"/>
                      <w:szCs w:val="12"/>
                    </w:rPr>
                    <w:t xml:space="preserve">50-1, </w:t>
                  </w:r>
                  <w:r>
                    <w:rPr>
                      <w:rFonts w:ascii="Arial" w:eastAsia="SimSun" w:hAnsi="Arial" w:cs="Arial"/>
                      <w:strike/>
                      <w:color w:val="FF0000"/>
                      <w:sz w:val="12"/>
                      <w:szCs w:val="12"/>
                      <w:highlight w:val="yellow"/>
                    </w:rPr>
                    <w:t>[11-9]</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5DB7170" w14:textId="77777777" w:rsidR="002B2D50" w:rsidRDefault="00263266">
                  <w:pPr>
                    <w:keepNext/>
                    <w:keepLines/>
                    <w:rPr>
                      <w:rFonts w:ascii="Arial" w:eastAsia="SimSun" w:hAnsi="Arial" w:cs="Arial"/>
                      <w:sz w:val="12"/>
                      <w:szCs w:val="12"/>
                      <w:lang w:eastAsia="zh-CN"/>
                    </w:rPr>
                  </w:pPr>
                  <w:r>
                    <w:rPr>
                      <w:rFonts w:ascii="Arial" w:eastAsia="Times New Roman" w:hAnsi="Arial" w:cs="Arial"/>
                      <w:sz w:val="12"/>
                      <w:szCs w:val="12"/>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5DB7171" w14:textId="77777777" w:rsidR="002B2D50" w:rsidRDefault="00263266">
                  <w:pPr>
                    <w:keepNext/>
                    <w:keepLines/>
                    <w:rPr>
                      <w:rFonts w:ascii="Arial" w:eastAsia="ＭＳ 明朝" w:hAnsi="Arial" w:cs="Arial"/>
                      <w:sz w:val="12"/>
                      <w:szCs w:val="12"/>
                    </w:rPr>
                  </w:pPr>
                  <w:r>
                    <w:rPr>
                      <w:rFonts w:ascii="Arial" w:eastAsia="Times New Roman" w:hAnsi="Arial" w:cs="Arial"/>
                      <w:sz w:val="12"/>
                      <w:szCs w:val="12"/>
                    </w:rPr>
                    <w:t>N/A</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25DB7172" w14:textId="77777777" w:rsidR="002B2D50" w:rsidRDefault="002B2D50">
                  <w:pPr>
                    <w:keepNext/>
                    <w:keepLines/>
                    <w:rPr>
                      <w:rFonts w:ascii="Arial" w:eastAsia="ＭＳ 明朝" w:hAnsi="Arial"/>
                      <w:sz w:val="12"/>
                      <w:szCs w:val="12"/>
                    </w:rPr>
                  </w:pPr>
                </w:p>
              </w:tc>
              <w:tc>
                <w:tcPr>
                  <w:tcW w:w="265" w:type="pct"/>
                  <w:tcBorders>
                    <w:top w:val="single" w:sz="4" w:space="0" w:color="auto"/>
                    <w:left w:val="single" w:sz="4" w:space="0" w:color="auto"/>
                    <w:bottom w:val="single" w:sz="4" w:space="0" w:color="auto"/>
                    <w:right w:val="single" w:sz="4" w:space="0" w:color="auto"/>
                  </w:tcBorders>
                </w:tcPr>
                <w:p w14:paraId="25DB7173" w14:textId="77777777" w:rsidR="002B2D50" w:rsidRDefault="00263266">
                  <w:pPr>
                    <w:keepNext/>
                    <w:keepLines/>
                    <w:rPr>
                      <w:rFonts w:ascii="Arial" w:eastAsia="SimSun" w:hAnsi="Arial" w:cs="Arial"/>
                      <w:color w:val="FF0000"/>
                      <w:sz w:val="12"/>
                      <w:szCs w:val="12"/>
                      <w:lang w:eastAsia="zh-CN"/>
                    </w:rPr>
                  </w:pPr>
                  <w:r>
                    <w:rPr>
                      <w:rFonts w:ascii="Arial" w:eastAsia="SimSun" w:hAnsi="Arial" w:cs="Arial"/>
                      <w:color w:val="FF0000"/>
                      <w:sz w:val="12"/>
                      <w:szCs w:val="12"/>
                      <w:lang w:eastAsia="zh-CN"/>
                    </w:rPr>
                    <w:t>Per band</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25DB7174" w14:textId="77777777" w:rsidR="002B2D50" w:rsidRDefault="002B2D50">
                  <w:pPr>
                    <w:keepNext/>
                    <w:keepLines/>
                    <w:rPr>
                      <w:rFonts w:ascii="Arial" w:eastAsia="ＭＳ 明朝" w:hAnsi="Arial" w:cs="Arial"/>
                      <w:sz w:val="12"/>
                      <w:szCs w:val="12"/>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25DB7175" w14:textId="77777777" w:rsidR="002B2D50" w:rsidRDefault="002B2D50">
                  <w:pPr>
                    <w:keepNext/>
                    <w:keepLines/>
                    <w:rPr>
                      <w:rFonts w:ascii="Arial" w:eastAsia="ＭＳ 明朝" w:hAnsi="Arial" w:cs="Arial"/>
                      <w:sz w:val="12"/>
                      <w:szCs w:val="12"/>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25DB7176" w14:textId="77777777" w:rsidR="002B2D50" w:rsidRDefault="002B2D50">
                  <w:pPr>
                    <w:keepNext/>
                    <w:keepLines/>
                    <w:rPr>
                      <w:rFonts w:ascii="Arial" w:eastAsia="ＭＳ 明朝" w:hAnsi="Arial" w:cs="Arial"/>
                      <w:sz w:val="12"/>
                      <w:szCs w:val="12"/>
                    </w:rPr>
                  </w:pP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25DB7177" w14:textId="77777777" w:rsidR="002B2D50" w:rsidRDefault="00263266">
                  <w:pPr>
                    <w:keepNext/>
                    <w:keepLines/>
                    <w:rPr>
                      <w:rFonts w:ascii="Arial" w:eastAsia="Times New Roman" w:hAnsi="Arial" w:cs="Arial"/>
                      <w:color w:val="FF0000"/>
                      <w:sz w:val="12"/>
                      <w:szCs w:val="12"/>
                    </w:rPr>
                  </w:pPr>
                  <w:r>
                    <w:rPr>
                      <w:rFonts w:ascii="Arial" w:eastAsia="ＭＳ 明朝" w:hAnsi="Arial" w:cs="Arial"/>
                      <w:color w:val="FF0000"/>
                      <w:sz w:val="12"/>
                      <w:szCs w:val="12"/>
                    </w:rPr>
                    <w:t>when UE supports both FG 11-9 and 50-1a th</w:t>
                  </w:r>
                  <w:r>
                    <w:rPr>
                      <w:rFonts w:ascii="Arial" w:eastAsia="Times New Roman" w:hAnsi="Arial" w:cs="Arial"/>
                      <w:color w:val="FF0000"/>
                      <w:sz w:val="12"/>
                      <w:szCs w:val="12"/>
                    </w:rPr>
                    <w:t xml:space="preserve">e maximum number configured for legacy CG and multi-PUSCH CG should not exceed a maximum number, FFS maximum number </w:t>
                  </w:r>
                  <w:r>
                    <w:rPr>
                      <w:rFonts w:ascii="Arial" w:eastAsia="Times New Roman" w:hAnsi="Arial" w:cs="Arial"/>
                      <w:strike/>
                      <w:color w:val="FF0000"/>
                      <w:sz w:val="12"/>
                      <w:szCs w:val="12"/>
                    </w:rPr>
                    <w:t xml:space="preserve"> </w:t>
                  </w:r>
                </w:p>
                <w:p w14:paraId="25DB7178" w14:textId="77777777" w:rsidR="002B2D50" w:rsidRDefault="00263266">
                  <w:pPr>
                    <w:keepNext/>
                    <w:keepLines/>
                    <w:rPr>
                      <w:rFonts w:ascii="Arial" w:eastAsia="Times New Roman" w:hAnsi="Arial" w:cs="Arial"/>
                      <w:color w:val="FF0000"/>
                      <w:sz w:val="12"/>
                      <w:szCs w:val="12"/>
                    </w:rPr>
                  </w:pPr>
                  <w:r>
                    <w:rPr>
                      <w:rFonts w:ascii="Arial" w:eastAsia="Times New Roman" w:hAnsi="Arial" w:cs="Arial"/>
                      <w:color w:val="FF0000"/>
                      <w:sz w:val="12"/>
                      <w:szCs w:val="12"/>
                    </w:rPr>
                    <w:t>For all the reported bands in FR1, a same X1 value is reported for component 2. For all the reported bands in FR2, a same X2 value is reported for component 2.</w:t>
                  </w:r>
                </w:p>
                <w:p w14:paraId="25DB7179" w14:textId="77777777" w:rsidR="002B2D50" w:rsidRDefault="00263266">
                  <w:pPr>
                    <w:keepNext/>
                    <w:keepLines/>
                    <w:rPr>
                      <w:rFonts w:ascii="Arial" w:eastAsia="Times New Roman" w:hAnsi="Arial" w:cs="Arial"/>
                      <w:color w:val="FF0000"/>
                      <w:sz w:val="12"/>
                      <w:szCs w:val="12"/>
                    </w:rPr>
                  </w:pPr>
                  <w:r>
                    <w:rPr>
                      <w:rFonts w:ascii="Arial" w:eastAsia="Times New Roman" w:hAnsi="Arial" w:cs="Arial"/>
                      <w:color w:val="FF0000"/>
                      <w:sz w:val="12"/>
                      <w:szCs w:val="12"/>
                    </w:rPr>
                    <w:t>The total number of configured/active configured grant configurations across all serving cells in FR1 is no greater than X1.</w:t>
                  </w:r>
                </w:p>
                <w:p w14:paraId="25DB717A" w14:textId="77777777" w:rsidR="002B2D50" w:rsidRDefault="00263266">
                  <w:pPr>
                    <w:keepNext/>
                    <w:keepLines/>
                    <w:rPr>
                      <w:rFonts w:ascii="Arial" w:eastAsia="Times New Roman" w:hAnsi="Arial" w:cs="Arial"/>
                      <w:color w:val="FF0000"/>
                      <w:sz w:val="12"/>
                      <w:szCs w:val="12"/>
                    </w:rPr>
                  </w:pPr>
                  <w:r>
                    <w:rPr>
                      <w:rFonts w:ascii="Arial" w:eastAsia="Times New Roman" w:hAnsi="Arial" w:cs="Arial"/>
                      <w:color w:val="FF0000"/>
                      <w:sz w:val="12"/>
                      <w:szCs w:val="12"/>
                    </w:rPr>
                    <w:t>The total number of configured/active configured grant configurations across all serving cells in FR2 is no greater than X2.</w:t>
                  </w:r>
                </w:p>
                <w:p w14:paraId="25DB717B" w14:textId="77777777" w:rsidR="002B2D50" w:rsidRDefault="00263266">
                  <w:pPr>
                    <w:keepNext/>
                    <w:keepLines/>
                    <w:rPr>
                      <w:rFonts w:ascii="Arial" w:eastAsia="Times New Roman" w:hAnsi="Arial" w:cs="Arial"/>
                      <w:color w:val="FF0000"/>
                      <w:sz w:val="12"/>
                      <w:szCs w:val="12"/>
                    </w:rPr>
                  </w:pPr>
                  <w:r>
                    <w:rPr>
                      <w:rFonts w:ascii="Arial" w:eastAsia="Times New Roman" w:hAnsi="Arial" w:cs="Arial"/>
                      <w:color w:val="FF0000"/>
                      <w:sz w:val="12"/>
                      <w:szCs w:val="12"/>
                    </w:rPr>
                    <w:t xml:space="preserve">If there are some serving cell(s) in FR1 and some serving cell(s) in FR2, the total number of configured/active configured grant configurations across all serving cells is no greater than </w:t>
                  </w:r>
                  <w:proofErr w:type="gramStart"/>
                  <w:r>
                    <w:rPr>
                      <w:rFonts w:ascii="Arial" w:eastAsia="Times New Roman" w:hAnsi="Arial" w:cs="Arial"/>
                      <w:color w:val="FF0000"/>
                      <w:sz w:val="12"/>
                      <w:szCs w:val="12"/>
                    </w:rPr>
                    <w:t>max(</w:t>
                  </w:r>
                  <w:proofErr w:type="gramEnd"/>
                  <w:r>
                    <w:rPr>
                      <w:rFonts w:ascii="Arial" w:eastAsia="Times New Roman" w:hAnsi="Arial" w:cs="Arial"/>
                      <w:color w:val="FF0000"/>
                      <w:sz w:val="12"/>
                      <w:szCs w:val="12"/>
                    </w:rPr>
                    <w:t>X1, X2).</w:t>
                  </w:r>
                </w:p>
                <w:p w14:paraId="25DB717C" w14:textId="77777777" w:rsidR="002B2D50" w:rsidRDefault="00263266">
                  <w:pPr>
                    <w:keepNext/>
                    <w:keepLines/>
                    <w:rPr>
                      <w:rFonts w:ascii="Arial" w:eastAsia="ＭＳ 明朝" w:hAnsi="Arial" w:cs="Arial"/>
                      <w:color w:val="FF0000"/>
                      <w:sz w:val="12"/>
                      <w:szCs w:val="12"/>
                    </w:rPr>
                  </w:pPr>
                  <w:r>
                    <w:rPr>
                      <w:rFonts w:ascii="Arial" w:eastAsia="Times New Roman" w:hAnsi="Arial" w:cs="Arial"/>
                      <w:color w:val="FF0000"/>
                      <w:sz w:val="12"/>
                      <w:szCs w:val="12"/>
                    </w:rPr>
                    <w:t>Regarding the interpretation of UE capabilities in case of cross-carrier operation, support of FG50-9 is based on the support of this capability for the band of the scheduled/triggered/indicated cell only</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25DB717D" w14:textId="77777777" w:rsidR="002B2D50" w:rsidRDefault="00263266">
                  <w:pPr>
                    <w:keepNext/>
                    <w:keepLines/>
                    <w:rPr>
                      <w:rFonts w:ascii="Arial" w:eastAsia="ＭＳ 明朝" w:hAnsi="Arial" w:cs="Arial"/>
                      <w:sz w:val="12"/>
                      <w:szCs w:val="12"/>
                    </w:rPr>
                  </w:pPr>
                  <w:r>
                    <w:rPr>
                      <w:rFonts w:ascii="Arial" w:eastAsia="Times New Roman" w:hAnsi="Arial" w:cs="Arial"/>
                      <w:sz w:val="12"/>
                      <w:szCs w:val="12"/>
                    </w:rPr>
                    <w:t xml:space="preserve">Optional with capability </w:t>
                  </w:r>
                  <w:proofErr w:type="spellStart"/>
                  <w:r>
                    <w:rPr>
                      <w:rFonts w:ascii="Arial" w:eastAsia="Times New Roman" w:hAnsi="Arial" w:cs="Arial"/>
                      <w:sz w:val="12"/>
                      <w:szCs w:val="12"/>
                    </w:rPr>
                    <w:t>signaling</w:t>
                  </w:r>
                  <w:proofErr w:type="spellEnd"/>
                  <w:r>
                    <w:rPr>
                      <w:rFonts w:ascii="Arial" w:eastAsia="Times New Roman" w:hAnsi="Arial" w:cs="Arial"/>
                      <w:sz w:val="12"/>
                      <w:szCs w:val="12"/>
                    </w:rPr>
                    <w:t> </w:t>
                  </w:r>
                </w:p>
              </w:tc>
            </w:tr>
            <w:tr w:rsidR="002B2D50" w14:paraId="25DB718D" w14:textId="77777777">
              <w:trPr>
                <w:trHeight w:val="20"/>
                <w:jc w:val="center"/>
              </w:trPr>
              <w:tc>
                <w:tcPr>
                  <w:tcW w:w="248" w:type="pct"/>
                  <w:tcBorders>
                    <w:top w:val="single" w:sz="4" w:space="0" w:color="auto"/>
                    <w:left w:val="single" w:sz="4" w:space="0" w:color="auto"/>
                    <w:bottom w:val="single" w:sz="4" w:space="0" w:color="auto"/>
                    <w:right w:val="single" w:sz="4" w:space="0" w:color="auto"/>
                  </w:tcBorders>
                  <w:shd w:val="clear" w:color="auto" w:fill="auto"/>
                </w:tcPr>
                <w:p w14:paraId="25DB717F" w14:textId="77777777" w:rsidR="002B2D50" w:rsidRDefault="00263266">
                  <w:pPr>
                    <w:keepNext/>
                    <w:keepLines/>
                    <w:rPr>
                      <w:rFonts w:ascii="Arial" w:eastAsia="ＭＳ 明朝" w:hAnsi="Arial" w:cs="Arial"/>
                      <w:color w:val="000000"/>
                      <w:sz w:val="12"/>
                      <w:szCs w:val="12"/>
                    </w:rPr>
                  </w:pPr>
                  <w:r>
                    <w:rPr>
                      <w:rFonts w:ascii="Arial" w:eastAsia="ＭＳ 明朝" w:hAnsi="Arial" w:cs="Arial"/>
                      <w:color w:val="000000"/>
                      <w:sz w:val="12"/>
                      <w:szCs w:val="12"/>
                      <w:lang w:val="nl-NL"/>
                    </w:rPr>
                    <w:t>50. NR_XR_Enh</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5DB7180" w14:textId="77777777" w:rsidR="002B2D50" w:rsidRDefault="00263266">
                  <w:pPr>
                    <w:keepNext/>
                    <w:keepLines/>
                    <w:rPr>
                      <w:rFonts w:ascii="Arial" w:eastAsia="ＭＳ 明朝" w:hAnsi="Arial" w:cs="Arial"/>
                      <w:color w:val="000000"/>
                      <w:sz w:val="12"/>
                      <w:szCs w:val="12"/>
                    </w:rPr>
                  </w:pPr>
                  <w:r>
                    <w:rPr>
                      <w:rFonts w:ascii="Arial" w:eastAsia="ＭＳ 明朝" w:hAnsi="Arial" w:cs="Arial"/>
                      <w:color w:val="000000"/>
                      <w:sz w:val="12"/>
                      <w:szCs w:val="12"/>
                    </w:rPr>
                    <w:t>50-2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5DB7181" w14:textId="77777777" w:rsidR="002B2D50" w:rsidRDefault="00263266">
                  <w:pPr>
                    <w:keepNext/>
                    <w:keepLines/>
                    <w:rPr>
                      <w:rFonts w:ascii="Arial" w:eastAsia="SimSun" w:hAnsi="Arial" w:cs="Arial"/>
                      <w:color w:val="000000"/>
                      <w:sz w:val="12"/>
                      <w:szCs w:val="12"/>
                      <w:lang w:eastAsia="zh-CN"/>
                    </w:rPr>
                  </w:pPr>
                  <w:r>
                    <w:rPr>
                      <w:rFonts w:ascii="Arial" w:eastAsia="ＭＳ 明朝" w:hAnsi="Arial"/>
                      <w:sz w:val="12"/>
                      <w:szCs w:val="12"/>
                    </w:rPr>
                    <w:t>UCI indication of unused CG-PUSCH transmission occasions</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25DB7182" w14:textId="77777777" w:rsidR="002B2D50" w:rsidRDefault="00263266">
                  <w:pPr>
                    <w:rPr>
                      <w:rFonts w:ascii="Arial" w:hAnsi="Arial" w:cs="Arial"/>
                      <w:sz w:val="12"/>
                      <w:szCs w:val="12"/>
                    </w:rPr>
                  </w:pPr>
                  <w:r>
                    <w:rPr>
                      <w:rFonts w:ascii="Arial" w:hAnsi="Arial" w:cs="Arial"/>
                      <w:sz w:val="12"/>
                      <w:szCs w:val="12"/>
                    </w:rPr>
                    <w:t>1. Multiplexing of the Unused transmission occasions UCI (UTO-UCI) on a CG-PUSCH</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25DB7183" w14:textId="77777777" w:rsidR="002B2D50" w:rsidRDefault="00263266">
                  <w:pPr>
                    <w:keepNext/>
                    <w:keepLines/>
                    <w:rPr>
                      <w:rFonts w:ascii="Arial" w:eastAsia="ＭＳ 明朝" w:hAnsi="Arial" w:cs="Arial"/>
                      <w:color w:val="000000"/>
                      <w:sz w:val="12"/>
                      <w:szCs w:val="12"/>
                    </w:rPr>
                  </w:pPr>
                  <w:r>
                    <w:rPr>
                      <w:rFonts w:ascii="Arial" w:eastAsia="ＭＳ 明朝" w:hAnsi="Arial" w:cs="Arial"/>
                      <w:sz w:val="12"/>
                      <w:szCs w:val="12"/>
                    </w:rPr>
                    <w:t>One or both of {5-19, 5-20}</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5DB7184" w14:textId="77777777" w:rsidR="002B2D50" w:rsidRDefault="00263266">
                  <w:pPr>
                    <w:keepNext/>
                    <w:keepLines/>
                    <w:rPr>
                      <w:rFonts w:ascii="Arial" w:eastAsia="SimSun" w:hAnsi="Arial" w:cs="Arial"/>
                      <w:color w:val="000000"/>
                      <w:sz w:val="12"/>
                      <w:szCs w:val="12"/>
                      <w:lang w:eastAsia="zh-CN"/>
                    </w:rPr>
                  </w:pPr>
                  <w:r>
                    <w:rPr>
                      <w:rFonts w:ascii="Arial" w:eastAsia="SimSun" w:hAnsi="Arial" w:cs="Arial"/>
                      <w:sz w:val="12"/>
                      <w:szCs w:val="12"/>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5DB7185" w14:textId="77777777" w:rsidR="002B2D50" w:rsidRDefault="00263266">
                  <w:pPr>
                    <w:keepNext/>
                    <w:keepLines/>
                    <w:rPr>
                      <w:rFonts w:ascii="Arial" w:eastAsia="ＭＳ 明朝" w:hAnsi="Arial" w:cs="Arial"/>
                      <w:color w:val="000000"/>
                      <w:sz w:val="12"/>
                      <w:szCs w:val="12"/>
                    </w:rPr>
                  </w:pPr>
                  <w:r>
                    <w:rPr>
                      <w:rFonts w:ascii="Arial" w:eastAsia="ＭＳ 明朝" w:hAnsi="Arial" w:cs="Arial"/>
                      <w:sz w:val="12"/>
                      <w:szCs w:val="12"/>
                    </w:rPr>
                    <w:t>N/A</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25DB7186" w14:textId="77777777" w:rsidR="002B2D50" w:rsidRDefault="00263266">
                  <w:pPr>
                    <w:keepNext/>
                    <w:keepLines/>
                    <w:rPr>
                      <w:rFonts w:ascii="Arial" w:eastAsia="SimSun" w:hAnsi="Arial" w:cs="Arial"/>
                      <w:color w:val="000000"/>
                      <w:sz w:val="12"/>
                      <w:szCs w:val="12"/>
                      <w:lang w:eastAsia="zh-CN"/>
                    </w:rPr>
                  </w:pPr>
                  <w:r>
                    <w:rPr>
                      <w:rFonts w:ascii="Arial" w:eastAsia="SimSun" w:hAnsi="Arial" w:cs="Arial"/>
                      <w:sz w:val="12"/>
                      <w:szCs w:val="12"/>
                      <w:lang w:eastAsia="zh-CN"/>
                    </w:rPr>
                    <w:t>UE is not able to indicate the unused resources in CG</w:t>
                  </w:r>
                </w:p>
              </w:tc>
              <w:tc>
                <w:tcPr>
                  <w:tcW w:w="265" w:type="pct"/>
                  <w:tcBorders>
                    <w:top w:val="single" w:sz="4" w:space="0" w:color="auto"/>
                    <w:left w:val="single" w:sz="4" w:space="0" w:color="auto"/>
                    <w:bottom w:val="single" w:sz="4" w:space="0" w:color="auto"/>
                    <w:right w:val="single" w:sz="4" w:space="0" w:color="auto"/>
                  </w:tcBorders>
                </w:tcPr>
                <w:p w14:paraId="25DB7187" w14:textId="77777777" w:rsidR="002B2D50" w:rsidRDefault="00263266">
                  <w:pPr>
                    <w:keepNext/>
                    <w:keepLines/>
                    <w:rPr>
                      <w:rFonts w:ascii="Arial" w:eastAsia="SimSun" w:hAnsi="Arial" w:cs="Arial"/>
                      <w:color w:val="FF0000"/>
                      <w:sz w:val="12"/>
                      <w:szCs w:val="12"/>
                      <w:lang w:eastAsia="zh-CN"/>
                    </w:rPr>
                  </w:pPr>
                  <w:r>
                    <w:rPr>
                      <w:rFonts w:ascii="Arial" w:eastAsia="SimSun" w:hAnsi="Arial" w:cs="Arial"/>
                      <w:color w:val="FF0000"/>
                      <w:sz w:val="12"/>
                      <w:szCs w:val="12"/>
                      <w:lang w:eastAsia="zh-CN"/>
                    </w:rPr>
                    <w:t>Per band</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25DB7188" w14:textId="77777777" w:rsidR="002B2D50" w:rsidRDefault="002B2D50">
                  <w:pPr>
                    <w:keepNext/>
                    <w:keepLines/>
                    <w:rPr>
                      <w:rFonts w:ascii="Arial" w:eastAsia="ＭＳ 明朝" w:hAnsi="Arial" w:cs="Arial"/>
                      <w:color w:val="000000"/>
                      <w:sz w:val="12"/>
                      <w:szCs w:val="12"/>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25DB7189" w14:textId="77777777" w:rsidR="002B2D50" w:rsidRDefault="002B2D50">
                  <w:pPr>
                    <w:keepNext/>
                    <w:keepLines/>
                    <w:rPr>
                      <w:rFonts w:ascii="Arial" w:eastAsia="ＭＳ 明朝" w:hAnsi="Arial" w:cs="Arial"/>
                      <w:color w:val="000000"/>
                      <w:sz w:val="12"/>
                      <w:szCs w:val="12"/>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25DB718A" w14:textId="77777777" w:rsidR="002B2D50" w:rsidRDefault="002B2D50">
                  <w:pPr>
                    <w:keepNext/>
                    <w:keepLines/>
                    <w:rPr>
                      <w:rFonts w:ascii="Arial" w:eastAsia="ＭＳ 明朝" w:hAnsi="Arial" w:cs="Arial"/>
                      <w:color w:val="000000"/>
                      <w:sz w:val="12"/>
                      <w:szCs w:val="12"/>
                    </w:rPr>
                  </w:pP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25DB718B" w14:textId="77777777" w:rsidR="002B2D50" w:rsidRDefault="002B2D50">
                  <w:pPr>
                    <w:keepNext/>
                    <w:keepLines/>
                    <w:rPr>
                      <w:rFonts w:ascii="Arial" w:eastAsia="ＭＳ 明朝" w:hAnsi="Arial" w:cs="Arial"/>
                      <w:color w:val="000000"/>
                      <w:sz w:val="12"/>
                      <w:szCs w:val="12"/>
                    </w:rPr>
                  </w:pP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25DB718C" w14:textId="77777777" w:rsidR="002B2D50" w:rsidRDefault="00263266">
                  <w:pPr>
                    <w:keepNext/>
                    <w:keepLines/>
                    <w:rPr>
                      <w:rFonts w:ascii="Arial" w:eastAsia="ＭＳ 明朝" w:hAnsi="Arial" w:cs="Arial"/>
                      <w:color w:val="000000"/>
                      <w:sz w:val="12"/>
                      <w:szCs w:val="12"/>
                    </w:rPr>
                  </w:pPr>
                  <w:r>
                    <w:rPr>
                      <w:rFonts w:ascii="Arial" w:eastAsia="ＭＳ 明朝" w:hAnsi="Arial" w:cs="Arial"/>
                      <w:sz w:val="12"/>
                      <w:szCs w:val="12"/>
                    </w:rPr>
                    <w:t xml:space="preserve">Optional with capability </w:t>
                  </w:r>
                  <w:proofErr w:type="spellStart"/>
                  <w:r>
                    <w:rPr>
                      <w:rFonts w:ascii="Arial" w:eastAsia="ＭＳ 明朝" w:hAnsi="Arial" w:cs="Arial"/>
                      <w:sz w:val="12"/>
                      <w:szCs w:val="12"/>
                    </w:rPr>
                    <w:t>signaling</w:t>
                  </w:r>
                  <w:proofErr w:type="spellEnd"/>
                </w:p>
              </w:tc>
            </w:tr>
          </w:tbl>
          <w:p w14:paraId="25DB718E" w14:textId="77777777" w:rsidR="002B2D50" w:rsidRDefault="002B2D50">
            <w:pPr>
              <w:spacing w:after="0" w:line="240" w:lineRule="auto"/>
            </w:pPr>
          </w:p>
        </w:tc>
      </w:tr>
      <w:tr w:rsidR="002B2D50" w14:paraId="25DB71A0" w14:textId="77777777">
        <w:tc>
          <w:tcPr>
            <w:tcW w:w="637" w:type="dxa"/>
          </w:tcPr>
          <w:p w14:paraId="25DB7190" w14:textId="77777777" w:rsidR="002B2D50" w:rsidRDefault="00263266">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56" w:type="dxa"/>
          </w:tcPr>
          <w:p w14:paraId="25DB7191" w14:textId="77777777" w:rsidR="002B2D50" w:rsidRDefault="00263266">
            <w:pPr>
              <w:spacing w:after="0" w:line="240" w:lineRule="auto"/>
              <w:jc w:val="both"/>
              <w:rPr>
                <w:rFonts w:eastAsia="ＭＳ 明朝"/>
                <w:sz w:val="22"/>
              </w:rPr>
            </w:pPr>
            <w:r>
              <w:rPr>
                <w:rFonts w:eastAsia="ＭＳ 明朝"/>
                <w:sz w:val="22"/>
              </w:rPr>
              <w:t>OPPO</w:t>
            </w:r>
          </w:p>
        </w:tc>
        <w:tc>
          <w:tcPr>
            <w:tcW w:w="19890" w:type="dxa"/>
          </w:tcPr>
          <w:p w14:paraId="25DB7192" w14:textId="77777777" w:rsidR="002B2D50" w:rsidRDefault="00263266">
            <w:pPr>
              <w:pStyle w:val="ad"/>
              <w:rPr>
                <w:b/>
                <w:bCs/>
                <w:i/>
                <w:iCs/>
                <w:u w:val="single"/>
              </w:rPr>
            </w:pPr>
            <w:r>
              <w:rPr>
                <w:b/>
                <w:bCs/>
                <w:i/>
                <w:iCs/>
                <w:u w:val="single"/>
              </w:rPr>
              <w:t>For FG50-1 and FG50-1a</w:t>
            </w:r>
          </w:p>
          <w:p w14:paraId="25DB7193" w14:textId="77777777" w:rsidR="002B2D50" w:rsidRDefault="00263266">
            <w:pPr>
              <w:pStyle w:val="ad"/>
            </w:pPr>
            <w:r>
              <w:t xml:space="preserve">Although some part of FG50-1, such as HPID determination and valid CG-PUSCH occasions are more affected by TDD characteristics than by FDD, the basic principle remains the same for both TDD and FDD if XR </w:t>
            </w:r>
            <w:proofErr w:type="gramStart"/>
            <w:r>
              <w:t>is considered to be</w:t>
            </w:r>
            <w:proofErr w:type="gramEnd"/>
            <w:r>
              <w:t xml:space="preserve"> possibly extendable to HD-FDD. In addition, we also do not see the need to have finer granularity than that of prerequisite FG5-19/5-20.  </w:t>
            </w:r>
          </w:p>
          <w:p w14:paraId="25DB7194" w14:textId="77777777" w:rsidR="002B2D50" w:rsidRDefault="00263266">
            <w:pPr>
              <w:pStyle w:val="ad"/>
              <w:rPr>
                <w:b/>
                <w:bCs/>
                <w:i/>
                <w:iCs/>
              </w:rPr>
            </w:pPr>
            <w:r>
              <w:rPr>
                <w:b/>
                <w:bCs/>
                <w:i/>
                <w:iCs/>
              </w:rPr>
              <w:t xml:space="preserve">Proposal 1:  FG50-1 has per-UE granularity, no FDD/TDD differentiation and no FR1/FR2 differentiation. </w:t>
            </w:r>
          </w:p>
          <w:p w14:paraId="25DB7195" w14:textId="77777777" w:rsidR="002B2D50" w:rsidRDefault="00263266">
            <w:pPr>
              <w:pStyle w:val="ad"/>
            </w:pPr>
            <w:r>
              <w:t xml:space="preserve">In contrast, FG50-1a should have per-band granularity, due to its potential prerequisite relation or similarity to FG11-9 that has per-band granularity. This also solves both the FDD/TDD differentiation and FR1/FR2 differentiation of FG50-1a to “N/A”. </w:t>
            </w:r>
          </w:p>
          <w:p w14:paraId="25DB7196" w14:textId="77777777" w:rsidR="002B2D50" w:rsidRDefault="00263266">
            <w:pPr>
              <w:pStyle w:val="ad"/>
              <w:rPr>
                <w:b/>
                <w:bCs/>
                <w:i/>
                <w:iCs/>
              </w:rPr>
            </w:pPr>
            <w:r>
              <w:rPr>
                <w:b/>
                <w:bCs/>
                <w:i/>
                <w:iCs/>
              </w:rPr>
              <w:t xml:space="preserve">Proposal 2: FG50-1a has per-Band granularity.  </w:t>
            </w:r>
          </w:p>
          <w:p w14:paraId="25DB7197" w14:textId="77777777" w:rsidR="002B2D50" w:rsidRDefault="00263266">
            <w:pPr>
              <w:pStyle w:val="ad"/>
            </w:pPr>
            <w:r>
              <w:t xml:space="preserve">As for the interpretation of the maximum numbers of CG configurations respectively in FG11-9 and FG50-1a in case UE supports the both, we think the issue may depend on a maintenance discussion, e.g., how the configuration index space for legacy single-PUSCH CG and configuration index space for new multi-PUSCH CG are arranged (e.g., in CG-activation </w:t>
            </w:r>
            <w:proofErr w:type="spellStart"/>
            <w:r>
              <w:t>signaling</w:t>
            </w:r>
            <w:proofErr w:type="spellEnd"/>
            <w:r>
              <w:t xml:space="preserve">). Therefore, we propose to start the discussion of this issue from maintenance session. </w:t>
            </w:r>
          </w:p>
          <w:p w14:paraId="25DB7198" w14:textId="77777777" w:rsidR="002B2D50" w:rsidRDefault="00263266">
            <w:pPr>
              <w:pStyle w:val="ad"/>
              <w:rPr>
                <w:b/>
                <w:bCs/>
                <w:i/>
                <w:iCs/>
              </w:rPr>
            </w:pPr>
            <w:r>
              <w:rPr>
                <w:b/>
                <w:bCs/>
                <w:i/>
                <w:iCs/>
              </w:rPr>
              <w:t xml:space="preserve">Proposal 3: For the interpretation of the maximum numbers of CG configurations respectively in FG11-9 and FG50-1a, UE feature discussion </w:t>
            </w:r>
            <w:proofErr w:type="gramStart"/>
            <w:r>
              <w:rPr>
                <w:b/>
                <w:bCs/>
                <w:i/>
                <w:iCs/>
              </w:rPr>
              <w:t>takes into account</w:t>
            </w:r>
            <w:proofErr w:type="gramEnd"/>
            <w:r>
              <w:rPr>
                <w:b/>
                <w:bCs/>
                <w:i/>
                <w:iCs/>
              </w:rPr>
              <w:t xml:space="preserve"> the further progress from maintenance session about CG configuration index space. </w:t>
            </w:r>
          </w:p>
          <w:p w14:paraId="25DB7199" w14:textId="77777777" w:rsidR="002B2D50" w:rsidRDefault="002B2D50">
            <w:pPr>
              <w:pStyle w:val="ad"/>
            </w:pPr>
          </w:p>
          <w:p w14:paraId="25DB719A" w14:textId="77777777" w:rsidR="002B2D50" w:rsidRDefault="00263266">
            <w:pPr>
              <w:pStyle w:val="ad"/>
              <w:rPr>
                <w:b/>
                <w:bCs/>
                <w:i/>
                <w:iCs/>
                <w:u w:val="single"/>
              </w:rPr>
            </w:pPr>
            <w:r>
              <w:rPr>
                <w:b/>
                <w:bCs/>
                <w:i/>
                <w:iCs/>
                <w:u w:val="single"/>
              </w:rPr>
              <w:t>For FG50-2</w:t>
            </w:r>
          </w:p>
          <w:p w14:paraId="25DB719B" w14:textId="77777777" w:rsidR="002B2D50" w:rsidRDefault="00263266">
            <w:pPr>
              <w:pStyle w:val="ad"/>
            </w:pPr>
            <w:r>
              <w:t xml:space="preserve">For UTO-UCI, RAN1 has the following conclusion from RAN1 #114: </w:t>
            </w:r>
          </w:p>
          <w:p w14:paraId="25DB719C" w14:textId="77777777" w:rsidR="002B2D50" w:rsidRDefault="00263266">
            <w:pPr>
              <w:rPr>
                <w:rFonts w:cs="Times"/>
                <w:b/>
                <w:bCs/>
              </w:rPr>
            </w:pPr>
            <w:r>
              <w:rPr>
                <w:rFonts w:cs="Times"/>
                <w:b/>
                <w:bCs/>
              </w:rPr>
              <w:t>Conclusion</w:t>
            </w:r>
          </w:p>
          <w:p w14:paraId="25DB719D" w14:textId="77777777" w:rsidR="002B2D50" w:rsidRDefault="00263266">
            <w:pPr>
              <w:pStyle w:val="aff6"/>
              <w:ind w:left="960" w:firstLine="400"/>
              <w:rPr>
                <w:sz w:val="20"/>
              </w:rPr>
            </w:pPr>
            <w:r>
              <w:rPr>
                <w:sz w:val="20"/>
              </w:rPr>
              <w:t>Extending the UTO_UCI indication by CG PUSCH(s) of a CG configuration to CG PUSCH(s) of other CG configuration(s) is not supported in Rel-18.</w:t>
            </w:r>
          </w:p>
          <w:p w14:paraId="25DB719E" w14:textId="77777777" w:rsidR="002B2D50" w:rsidRDefault="00263266">
            <w:pPr>
              <w:pStyle w:val="ad"/>
              <w:spacing w:beforeLines="50" w:before="120"/>
            </w:pPr>
            <w:r>
              <w:t xml:space="preserve">Meanwhile, one CG configuration can be either Type-1 CG or Type-2 CG per used RRC parameters, but not both. Therefore, it could be misleading to state that support of both {5-19,5-20} is a prerequisite of support of UTO-UCI in FG50-2.  </w:t>
            </w:r>
          </w:p>
          <w:p w14:paraId="25DB719F" w14:textId="77777777" w:rsidR="002B2D50" w:rsidRDefault="00263266">
            <w:pPr>
              <w:pStyle w:val="ad"/>
              <w:rPr>
                <w:b/>
                <w:bCs/>
                <w:i/>
                <w:iCs/>
              </w:rPr>
            </w:pPr>
            <w:r>
              <w:rPr>
                <w:b/>
                <w:bCs/>
                <w:i/>
                <w:iCs/>
              </w:rPr>
              <w:t>Proposal 4: Change “</w:t>
            </w:r>
            <w:r>
              <w:rPr>
                <w:rFonts w:eastAsia="ＭＳ 明朝"/>
                <w:b/>
                <w:bCs/>
                <w:i/>
                <w:iCs/>
              </w:rPr>
              <w:t>One or both of {5-19, 5-20}</w:t>
            </w:r>
            <w:r>
              <w:rPr>
                <w:b/>
                <w:bCs/>
                <w:i/>
                <w:iCs/>
              </w:rPr>
              <w:t>” in the prerequisite field to “</w:t>
            </w:r>
            <w:r>
              <w:rPr>
                <w:rFonts w:eastAsia="ＭＳ 明朝"/>
                <w:b/>
                <w:bCs/>
                <w:i/>
                <w:iCs/>
              </w:rPr>
              <w:t xml:space="preserve">One </w:t>
            </w:r>
            <w:r>
              <w:rPr>
                <w:rFonts w:eastAsia="ＭＳ 明朝"/>
                <w:b/>
                <w:bCs/>
                <w:i/>
                <w:iCs/>
                <w:strike/>
              </w:rPr>
              <w:t>or both</w:t>
            </w:r>
            <w:r>
              <w:rPr>
                <w:rFonts w:eastAsia="ＭＳ 明朝"/>
                <w:b/>
                <w:bCs/>
                <w:i/>
                <w:iCs/>
              </w:rPr>
              <w:t xml:space="preserve"> of {5-19, 5-20}</w:t>
            </w:r>
            <w:r>
              <w:rPr>
                <w:b/>
                <w:bCs/>
                <w:i/>
                <w:iCs/>
              </w:rPr>
              <w:t>”</w:t>
            </w:r>
          </w:p>
        </w:tc>
      </w:tr>
      <w:tr w:rsidR="002B2D50" w14:paraId="25DB71FF" w14:textId="77777777">
        <w:tc>
          <w:tcPr>
            <w:tcW w:w="637" w:type="dxa"/>
          </w:tcPr>
          <w:p w14:paraId="25DB71A1" w14:textId="77777777" w:rsidR="002B2D50" w:rsidRDefault="00263266">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56" w:type="dxa"/>
          </w:tcPr>
          <w:p w14:paraId="25DB71A2" w14:textId="77777777" w:rsidR="002B2D50" w:rsidRDefault="00263266">
            <w:pPr>
              <w:spacing w:after="0" w:line="240" w:lineRule="auto"/>
              <w:jc w:val="both"/>
              <w:rPr>
                <w:rFonts w:eastAsia="ＭＳ 明朝"/>
                <w:sz w:val="22"/>
              </w:rPr>
            </w:pPr>
            <w:r>
              <w:rPr>
                <w:rFonts w:eastAsia="ＭＳ 明朝"/>
                <w:sz w:val="22"/>
              </w:rPr>
              <w:t>CATT</w:t>
            </w:r>
          </w:p>
        </w:tc>
        <w:tc>
          <w:tcPr>
            <w:tcW w:w="19890" w:type="dxa"/>
          </w:tcPr>
          <w:p w14:paraId="25DB71A3" w14:textId="77777777" w:rsidR="002B2D50" w:rsidRDefault="00263266">
            <w:pPr>
              <w:rPr>
                <w:lang w:eastAsia="zh-CN"/>
              </w:rPr>
            </w:pPr>
            <w:r>
              <w:rPr>
                <w:lang w:eastAsia="zh-CN"/>
              </w:rPr>
              <w:t xml:space="preserve">RAN1 discussion of XR enhancement for NR focuses on the UL NR capacity enhancement through multiple configured CG PUSCH occasions with UE feedback of unused CG PUSCH occasions on UCI.  The UE capability of multiple CG PUSCH should not have any differentiation in the support of Type 1 or Type 2 CG since the only difference between Type 1 and Type CG is the L1 </w:t>
            </w:r>
            <w:proofErr w:type="spellStart"/>
            <w:r>
              <w:rPr>
                <w:lang w:eastAsia="zh-CN"/>
              </w:rPr>
              <w:t>signaling</w:t>
            </w:r>
            <w:proofErr w:type="spellEnd"/>
            <w:r>
              <w:rPr>
                <w:lang w:eastAsia="zh-CN"/>
              </w:rPr>
              <w:t xml:space="preserve"> of activation of CG for Type 2 CG.  The multiple CG configurations should be part of multiple CG PUSCH configuration for XR service.   </w:t>
            </w:r>
          </w:p>
          <w:p w14:paraId="25DB71A4" w14:textId="77777777" w:rsidR="002B2D50" w:rsidRDefault="00263266">
            <w:pPr>
              <w:rPr>
                <w:b/>
                <w:bCs/>
                <w:lang w:eastAsia="zh-CN"/>
              </w:rPr>
            </w:pPr>
            <w:bookmarkStart w:id="60" w:name="_Hlk146498489"/>
            <w:r>
              <w:rPr>
                <w:b/>
                <w:bCs/>
                <w:lang w:eastAsia="zh-CN"/>
              </w:rPr>
              <w:t xml:space="preserve">Proposal 1:  The UE capability of multiple CG PUSCH should not have any differentiation in the support of Type 1 or Type 2 CG.  The multiple CG configurations should be part of multiple CG PUSCH configuration for XR service.   </w:t>
            </w:r>
          </w:p>
          <w:bookmarkEnd w:id="60"/>
          <w:p w14:paraId="25DB71A5" w14:textId="77777777" w:rsidR="002B2D50" w:rsidRDefault="002B2D50">
            <w:pPr>
              <w:rPr>
                <w:lang w:eastAsia="zh-CN"/>
              </w:rPr>
            </w:pPr>
          </w:p>
          <w:p w14:paraId="25DB71A6" w14:textId="77777777" w:rsidR="002B2D50" w:rsidRDefault="00263266">
            <w:pPr>
              <w:rPr>
                <w:lang w:val="en-US" w:eastAsia="zh-CN"/>
              </w:rPr>
            </w:pPr>
            <w:r>
              <w:rPr>
                <w:lang w:eastAsia="zh-CN"/>
              </w:rPr>
              <w:lastRenderedPageBreak/>
              <w:t xml:space="preserve">Multiple CG occasions are configured by </w:t>
            </w:r>
            <w:proofErr w:type="gramStart"/>
            <w:r>
              <w:rPr>
                <w:lang w:eastAsia="zh-CN"/>
              </w:rPr>
              <w:t>RRC</w:t>
            </w:r>
            <w:proofErr w:type="gramEnd"/>
            <w:r>
              <w:rPr>
                <w:lang w:eastAsia="zh-CN"/>
              </w:rPr>
              <w:t xml:space="preserve"> and only valid CG occasions are used for UL XR traffic transmission.   The TDRA determination of multiple CG occasion would follow the NR-U framework</w:t>
            </w:r>
            <w:r>
              <w:t xml:space="preserve"> </w:t>
            </w:r>
            <w:r>
              <w:rPr>
                <w:lang w:eastAsia="zh-CN"/>
              </w:rPr>
              <w:t xml:space="preserve">for type 1 and type 2 CGs. </w:t>
            </w:r>
            <w:r>
              <w:rPr>
                <w:lang w:val="en-US" w:eastAsia="zh-CN"/>
              </w:rPr>
              <w:t>Even though the multiple PUSCHs CG is based on the framework of NR-U, the UE capability of multiple CG PUSCH is quite different from that of NR-U as following.</w:t>
            </w:r>
          </w:p>
          <w:p w14:paraId="25DB71A7" w14:textId="77777777" w:rsidR="002B2D50" w:rsidRDefault="00263266">
            <w:pPr>
              <w:pStyle w:val="aff6"/>
              <w:numPr>
                <w:ilvl w:val="0"/>
                <w:numId w:val="28"/>
              </w:numPr>
              <w:spacing w:after="180"/>
              <w:ind w:leftChars="0"/>
              <w:contextualSpacing/>
              <w:rPr>
                <w:lang w:val="en-US" w:eastAsia="zh-CN"/>
              </w:rPr>
            </w:pPr>
            <w:r>
              <w:rPr>
                <w:lang w:val="en-US" w:eastAsia="zh-CN"/>
              </w:rPr>
              <w:t>The repetition is not supported for multiple PUSCHs CG, while the NR-U supports.</w:t>
            </w:r>
          </w:p>
          <w:p w14:paraId="25DB71A8" w14:textId="77777777" w:rsidR="002B2D50" w:rsidRDefault="00263266">
            <w:pPr>
              <w:pStyle w:val="aff6"/>
              <w:numPr>
                <w:ilvl w:val="0"/>
                <w:numId w:val="28"/>
              </w:numPr>
              <w:spacing w:after="180"/>
              <w:ind w:leftChars="0"/>
              <w:contextualSpacing/>
              <w:rPr>
                <w:lang w:val="en-US" w:eastAsia="zh-CN"/>
              </w:rPr>
            </w:pPr>
            <w:r>
              <w:rPr>
                <w:lang w:val="en-US" w:eastAsia="zh-CN"/>
              </w:rPr>
              <w:t>The determination of HARQ process ID is different. The HPID is reported by UE in unlicensed band, while the multiple CG PUSCH for XR is calculated based on the formula.</w:t>
            </w:r>
          </w:p>
          <w:p w14:paraId="25DB71A9" w14:textId="77777777" w:rsidR="002B2D50" w:rsidRDefault="00263266">
            <w:pPr>
              <w:pStyle w:val="aff6"/>
              <w:numPr>
                <w:ilvl w:val="0"/>
                <w:numId w:val="28"/>
              </w:numPr>
              <w:spacing w:after="180"/>
              <w:ind w:leftChars="0"/>
              <w:contextualSpacing/>
              <w:rPr>
                <w:lang w:val="en-US" w:eastAsia="zh-CN"/>
              </w:rPr>
            </w:pPr>
            <w:r>
              <w:rPr>
                <w:lang w:val="en-US" w:eastAsia="zh-CN"/>
              </w:rPr>
              <w:t xml:space="preserve">The consecutive slots N is configured separately from the parameters in NR-U, such as cg-nrofSlots-r16, cg-nrofPUSCH-InSlot-r16 and </w:t>
            </w:r>
            <w:proofErr w:type="spellStart"/>
            <w:r>
              <w:rPr>
                <w:lang w:val="en-US" w:eastAsia="zh-CN"/>
              </w:rPr>
              <w:t>cgRetransmissionTimer</w:t>
            </w:r>
            <w:proofErr w:type="spellEnd"/>
            <w:r>
              <w:rPr>
                <w:lang w:val="en-US" w:eastAsia="zh-CN"/>
              </w:rPr>
              <w:t xml:space="preserve"> while there is no RRC parameters for multiple CG PUSCHs for XR.  </w:t>
            </w:r>
          </w:p>
          <w:p w14:paraId="25DB71AA" w14:textId="77777777" w:rsidR="002B2D50" w:rsidRDefault="002B2D50">
            <w:pPr>
              <w:rPr>
                <w:lang w:val="en-US" w:eastAsia="zh-CN"/>
              </w:rPr>
            </w:pPr>
          </w:p>
          <w:p w14:paraId="25DB71AB" w14:textId="77777777" w:rsidR="002B2D50" w:rsidRDefault="00263266">
            <w:pPr>
              <w:rPr>
                <w:b/>
                <w:bCs/>
                <w:lang w:eastAsia="zh-CN"/>
              </w:rPr>
            </w:pPr>
            <w:bookmarkStart w:id="61" w:name="_Hlk149503545"/>
            <w:r>
              <w:rPr>
                <w:b/>
                <w:bCs/>
                <w:lang w:eastAsia="zh-CN"/>
              </w:rPr>
              <w:t>Proposal 2:  The UE capability of supporting multiple CG PUSCH in FG 50-1 for licensed spectrum only but not for shared spectrum</w:t>
            </w:r>
          </w:p>
          <w:bookmarkEnd w:id="61"/>
          <w:p w14:paraId="25DB71AC" w14:textId="77777777" w:rsidR="002B2D50" w:rsidRDefault="00263266">
            <w:pPr>
              <w:rPr>
                <w:lang w:eastAsia="zh-CN"/>
              </w:rPr>
            </w:pPr>
            <w:r>
              <w:rPr>
                <w:lang w:eastAsia="zh-CN"/>
              </w:rPr>
              <w:t>It was agreed in RAN1#114bis that the maximum number of the configured/active CG occasions in a BWP of a serving cell and total number cross all serving cells were single out as a new FG-50-1a.   Whether FG11-9 as the prerequisite was discussed and as the FFS.  The FG11-9 supports the multiple CG PUSCH for URLLC with prerequisite either one of FG 5-19 Type 1 CG or FG 5-20 Type 2 CG.  The multiple CG PUSCH feature for XR targets for large data size and is different to that of URLLC.  Thus, the multiple CG PUSCH in FG 50-1a should not have prerequisite of FG 11-9</w:t>
            </w:r>
          </w:p>
          <w:p w14:paraId="25DB71AD" w14:textId="77777777" w:rsidR="002B2D50" w:rsidRDefault="00263266">
            <w:pPr>
              <w:rPr>
                <w:b/>
                <w:bCs/>
                <w:lang w:eastAsia="zh-CN"/>
              </w:rPr>
            </w:pPr>
            <w:bookmarkStart w:id="62" w:name="_Hlk149557011"/>
            <w:r>
              <w:rPr>
                <w:b/>
                <w:bCs/>
                <w:lang w:eastAsia="zh-CN"/>
              </w:rPr>
              <w:t xml:space="preserve">Proposal 3:  The UE capability of supporting multiple CG PUSCH in FG 50-1a for XR does not have the prerequisite of supporting FG 11-9.  </w:t>
            </w:r>
          </w:p>
          <w:bookmarkEnd w:id="62"/>
          <w:p w14:paraId="25DB71AE" w14:textId="77777777" w:rsidR="002B2D50" w:rsidRDefault="002B2D50">
            <w:pPr>
              <w:rPr>
                <w:lang w:eastAsia="zh-CN"/>
              </w:rPr>
            </w:pPr>
          </w:p>
          <w:p w14:paraId="25DB71AF" w14:textId="77777777" w:rsidR="002B2D50" w:rsidRDefault="00263266">
            <w:pPr>
              <w:rPr>
                <w:lang w:eastAsia="zh-CN"/>
              </w:rPr>
            </w:pPr>
            <w:r>
              <w:rPr>
                <w:lang w:eastAsia="zh-CN"/>
              </w:rPr>
              <w:t>If some of the multiple configured CG occasions are not used, the unused CG occasions are indicated by new UTO-UCI.    While minimum number of configured multiple CG PUSCH is 2, the UTO-UCI indication of unused CG occasions should be a separated feature group to indicate the unused CG occasion for multiple CG PUSCH and legacy Type 1 or Type 2 CGs.</w:t>
            </w:r>
          </w:p>
          <w:p w14:paraId="25DB71B0" w14:textId="77777777" w:rsidR="002B2D50" w:rsidRDefault="002B2D50">
            <w:pPr>
              <w:rPr>
                <w:lang w:eastAsia="zh-CN"/>
              </w:rPr>
            </w:pPr>
          </w:p>
          <w:p w14:paraId="25DB71B1" w14:textId="77777777" w:rsidR="002B2D50" w:rsidRDefault="00263266">
            <w:pPr>
              <w:rPr>
                <w:b/>
                <w:bCs/>
                <w:lang w:eastAsia="zh-CN"/>
              </w:rPr>
            </w:pPr>
            <w:bookmarkStart w:id="63" w:name="_Hlk146498537"/>
            <w:r>
              <w:rPr>
                <w:b/>
                <w:bCs/>
                <w:lang w:eastAsia="zh-CN"/>
              </w:rPr>
              <w:t xml:space="preserve">Proposal 4: FG 50-2 UCI indication of unused CG-PUSCH transmission occasions should be a separated UE capability for the indication of unused CG occasions for multiple CG PUSCH and legacy Type 1/Type 2 CGs.  </w:t>
            </w:r>
          </w:p>
          <w:bookmarkEnd w:id="63"/>
          <w:p w14:paraId="25DB71B2" w14:textId="77777777" w:rsidR="002B2D50" w:rsidRDefault="00263266">
            <w:pPr>
              <w:rPr>
                <w:lang w:eastAsia="zh-CN"/>
              </w:rPr>
            </w:pPr>
            <w:r>
              <w:rPr>
                <w:lang w:eastAsia="zh-CN"/>
              </w:rPr>
              <w:t>Thus, the UE features for XR enhancement in RAN1 is proposed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3"/>
              <w:gridCol w:w="681"/>
              <w:gridCol w:w="1738"/>
              <w:gridCol w:w="4369"/>
              <w:gridCol w:w="967"/>
              <w:gridCol w:w="728"/>
              <w:gridCol w:w="802"/>
              <w:gridCol w:w="1860"/>
              <w:gridCol w:w="779"/>
              <w:gridCol w:w="594"/>
              <w:gridCol w:w="574"/>
              <w:gridCol w:w="739"/>
              <w:gridCol w:w="2954"/>
              <w:gridCol w:w="1266"/>
            </w:tblGrid>
            <w:tr w:rsidR="002B2D50" w14:paraId="25DB71C1" w14:textId="77777777">
              <w:trPr>
                <w:cantSplit/>
                <w:trHeight w:val="1134"/>
              </w:trPr>
              <w:tc>
                <w:tcPr>
                  <w:tcW w:w="410" w:type="pct"/>
                  <w:tcBorders>
                    <w:top w:val="single" w:sz="4" w:space="0" w:color="auto"/>
                    <w:left w:val="single" w:sz="4" w:space="0" w:color="auto"/>
                    <w:bottom w:val="single" w:sz="4" w:space="0" w:color="auto"/>
                    <w:right w:val="single" w:sz="4" w:space="0" w:color="auto"/>
                  </w:tcBorders>
                </w:tcPr>
                <w:p w14:paraId="25DB71B3" w14:textId="77777777" w:rsidR="002B2D50" w:rsidRDefault="00263266">
                  <w:pPr>
                    <w:pStyle w:val="TAL"/>
                    <w:spacing w:line="240" w:lineRule="auto"/>
                    <w:rPr>
                      <w:rFonts w:ascii="Times New Roman" w:hAnsi="Times New Roman"/>
                      <w:sz w:val="12"/>
                      <w:szCs w:val="12"/>
                      <w:lang w:eastAsia="ja-JP"/>
                    </w:rPr>
                  </w:pPr>
                  <w:r>
                    <w:rPr>
                      <w:rFonts w:ascii="Times New Roman" w:hAnsi="Times New Roman"/>
                      <w:sz w:val="12"/>
                      <w:szCs w:val="12"/>
                    </w:rPr>
                    <w:t>Features</w:t>
                  </w:r>
                </w:p>
              </w:tc>
              <w:tc>
                <w:tcPr>
                  <w:tcW w:w="173" w:type="pct"/>
                  <w:tcBorders>
                    <w:top w:val="single" w:sz="4" w:space="0" w:color="auto"/>
                    <w:left w:val="single" w:sz="4" w:space="0" w:color="auto"/>
                    <w:bottom w:val="single" w:sz="4" w:space="0" w:color="auto"/>
                    <w:right w:val="single" w:sz="4" w:space="0" w:color="auto"/>
                  </w:tcBorders>
                </w:tcPr>
                <w:p w14:paraId="25DB71B4" w14:textId="77777777" w:rsidR="002B2D50" w:rsidRDefault="00263266">
                  <w:pPr>
                    <w:pStyle w:val="TAL"/>
                    <w:spacing w:line="240" w:lineRule="auto"/>
                    <w:rPr>
                      <w:rFonts w:ascii="Times New Roman" w:hAnsi="Times New Roman"/>
                      <w:sz w:val="12"/>
                      <w:szCs w:val="12"/>
                      <w:lang w:eastAsia="ja-JP"/>
                    </w:rPr>
                  </w:pPr>
                  <w:r>
                    <w:rPr>
                      <w:rFonts w:ascii="Times New Roman" w:hAnsi="Times New Roman"/>
                      <w:sz w:val="12"/>
                      <w:szCs w:val="12"/>
                    </w:rPr>
                    <w:t>Index</w:t>
                  </w:r>
                </w:p>
              </w:tc>
              <w:tc>
                <w:tcPr>
                  <w:tcW w:w="442" w:type="pct"/>
                  <w:tcBorders>
                    <w:top w:val="single" w:sz="4" w:space="0" w:color="auto"/>
                    <w:left w:val="single" w:sz="4" w:space="0" w:color="auto"/>
                    <w:bottom w:val="single" w:sz="4" w:space="0" w:color="auto"/>
                    <w:right w:val="single" w:sz="4" w:space="0" w:color="auto"/>
                  </w:tcBorders>
                </w:tcPr>
                <w:p w14:paraId="25DB71B5" w14:textId="77777777" w:rsidR="002B2D50" w:rsidRDefault="00263266">
                  <w:pPr>
                    <w:pStyle w:val="TAL"/>
                    <w:spacing w:line="240" w:lineRule="auto"/>
                    <w:rPr>
                      <w:rFonts w:ascii="Times New Roman" w:hAnsi="Times New Roman"/>
                      <w:sz w:val="12"/>
                      <w:szCs w:val="12"/>
                      <w:lang w:eastAsia="zh-CN"/>
                    </w:rPr>
                  </w:pPr>
                  <w:r>
                    <w:rPr>
                      <w:rFonts w:ascii="Times New Roman" w:hAnsi="Times New Roman"/>
                      <w:sz w:val="12"/>
                      <w:szCs w:val="12"/>
                    </w:rPr>
                    <w:t>Feature group</w:t>
                  </w:r>
                </w:p>
              </w:tc>
              <w:tc>
                <w:tcPr>
                  <w:tcW w:w="1111" w:type="pct"/>
                  <w:tcBorders>
                    <w:top w:val="single" w:sz="4" w:space="0" w:color="auto"/>
                    <w:left w:val="single" w:sz="4" w:space="0" w:color="auto"/>
                    <w:bottom w:val="single" w:sz="4" w:space="0" w:color="auto"/>
                    <w:right w:val="single" w:sz="4" w:space="0" w:color="auto"/>
                  </w:tcBorders>
                </w:tcPr>
                <w:p w14:paraId="25DB71B6" w14:textId="77777777" w:rsidR="002B2D50" w:rsidRDefault="00263266">
                  <w:pPr>
                    <w:autoSpaceDE w:val="0"/>
                    <w:autoSpaceDN w:val="0"/>
                    <w:adjustRightInd w:val="0"/>
                    <w:snapToGrid w:val="0"/>
                    <w:spacing w:afterLines="50" w:after="120"/>
                    <w:contextualSpacing/>
                    <w:jc w:val="both"/>
                    <w:rPr>
                      <w:sz w:val="12"/>
                      <w:szCs w:val="12"/>
                    </w:rPr>
                  </w:pPr>
                  <w:r>
                    <w:rPr>
                      <w:sz w:val="12"/>
                      <w:szCs w:val="12"/>
                    </w:rPr>
                    <w:t>Components</w:t>
                  </w:r>
                </w:p>
              </w:tc>
              <w:tc>
                <w:tcPr>
                  <w:tcW w:w="246" w:type="pct"/>
                  <w:tcBorders>
                    <w:top w:val="single" w:sz="4" w:space="0" w:color="auto"/>
                    <w:left w:val="single" w:sz="4" w:space="0" w:color="auto"/>
                    <w:bottom w:val="single" w:sz="4" w:space="0" w:color="auto"/>
                    <w:right w:val="single" w:sz="4" w:space="0" w:color="auto"/>
                  </w:tcBorders>
                  <w:textDirection w:val="btLr"/>
                </w:tcPr>
                <w:p w14:paraId="25DB71B7" w14:textId="77777777" w:rsidR="002B2D50" w:rsidRDefault="00263266">
                  <w:pPr>
                    <w:pStyle w:val="TAL"/>
                    <w:spacing w:line="240" w:lineRule="auto"/>
                    <w:ind w:left="113" w:right="113"/>
                    <w:rPr>
                      <w:rFonts w:ascii="Times New Roman" w:eastAsia="ＭＳ 明朝" w:hAnsi="Times New Roman"/>
                      <w:sz w:val="12"/>
                      <w:szCs w:val="12"/>
                      <w:highlight w:val="yellow"/>
                      <w:lang w:eastAsia="ja-JP"/>
                    </w:rPr>
                  </w:pPr>
                  <w:r>
                    <w:rPr>
                      <w:rFonts w:ascii="Times New Roman" w:hAnsi="Times New Roman"/>
                      <w:sz w:val="12"/>
                      <w:szCs w:val="12"/>
                    </w:rPr>
                    <w:t>Prerequisite feature groups</w:t>
                  </w:r>
                </w:p>
              </w:tc>
              <w:tc>
                <w:tcPr>
                  <w:tcW w:w="185" w:type="pct"/>
                  <w:tcBorders>
                    <w:top w:val="single" w:sz="4" w:space="0" w:color="auto"/>
                    <w:left w:val="single" w:sz="4" w:space="0" w:color="auto"/>
                    <w:bottom w:val="single" w:sz="4" w:space="0" w:color="auto"/>
                    <w:right w:val="single" w:sz="4" w:space="0" w:color="auto"/>
                  </w:tcBorders>
                  <w:textDirection w:val="btLr"/>
                </w:tcPr>
                <w:p w14:paraId="25DB71B8" w14:textId="77777777" w:rsidR="002B2D50" w:rsidRDefault="00263266">
                  <w:pPr>
                    <w:pStyle w:val="TAL"/>
                    <w:spacing w:line="240" w:lineRule="auto"/>
                    <w:ind w:left="113" w:right="113"/>
                    <w:rPr>
                      <w:rFonts w:ascii="Times New Roman" w:hAnsi="Times New Roman"/>
                      <w:sz w:val="12"/>
                      <w:szCs w:val="12"/>
                      <w:lang w:eastAsia="zh-CN"/>
                    </w:rPr>
                  </w:pPr>
                  <w:r>
                    <w:rPr>
                      <w:rFonts w:ascii="Times New Roman" w:hAnsi="Times New Roman"/>
                      <w:sz w:val="12"/>
                      <w:szCs w:val="12"/>
                    </w:rPr>
                    <w:t xml:space="preserve">Need for the </w:t>
                  </w:r>
                  <w:proofErr w:type="spellStart"/>
                  <w:r>
                    <w:rPr>
                      <w:rFonts w:ascii="Times New Roman" w:hAnsi="Times New Roman"/>
                      <w:sz w:val="12"/>
                      <w:szCs w:val="12"/>
                    </w:rPr>
                    <w:t>gNB</w:t>
                  </w:r>
                  <w:proofErr w:type="spellEnd"/>
                  <w:r>
                    <w:rPr>
                      <w:rFonts w:ascii="Times New Roman" w:hAnsi="Times New Roman"/>
                      <w:sz w:val="12"/>
                      <w:szCs w:val="12"/>
                    </w:rPr>
                    <w:t xml:space="preserve"> to know if the feature is supported</w:t>
                  </w:r>
                </w:p>
              </w:tc>
              <w:tc>
                <w:tcPr>
                  <w:tcW w:w="204" w:type="pct"/>
                  <w:tcBorders>
                    <w:top w:val="single" w:sz="4" w:space="0" w:color="auto"/>
                    <w:left w:val="single" w:sz="4" w:space="0" w:color="auto"/>
                    <w:bottom w:val="single" w:sz="4" w:space="0" w:color="auto"/>
                    <w:right w:val="single" w:sz="4" w:space="0" w:color="auto"/>
                  </w:tcBorders>
                  <w:textDirection w:val="btLr"/>
                </w:tcPr>
                <w:p w14:paraId="25DB71B9" w14:textId="77777777" w:rsidR="002B2D50" w:rsidRDefault="00263266">
                  <w:pPr>
                    <w:pStyle w:val="TAL"/>
                    <w:spacing w:line="240" w:lineRule="auto"/>
                    <w:ind w:left="113" w:right="113"/>
                    <w:rPr>
                      <w:rFonts w:ascii="Times New Roman" w:hAnsi="Times New Roman"/>
                      <w:sz w:val="12"/>
                      <w:szCs w:val="12"/>
                      <w:lang w:eastAsia="ja-JP"/>
                    </w:rPr>
                  </w:pPr>
                  <w:r>
                    <w:rPr>
                      <w:rFonts w:ascii="Times New Roman" w:hAnsi="Times New Roman"/>
                      <w:sz w:val="12"/>
                      <w:szCs w:val="12"/>
                    </w:rPr>
                    <w:t>Applicable to the capability signalling exchange between UEs (</w:t>
                  </w:r>
                  <w:proofErr w:type="spellStart"/>
                  <w:r>
                    <w:rPr>
                      <w:rFonts w:ascii="Times New Roman" w:hAnsi="Times New Roman"/>
                      <w:sz w:val="12"/>
                      <w:szCs w:val="12"/>
                    </w:rPr>
                    <w:t>Sidelink</w:t>
                  </w:r>
                  <w:proofErr w:type="spellEnd"/>
                  <w:r>
                    <w:rPr>
                      <w:rFonts w:ascii="Times New Roman" w:hAnsi="Times New Roman"/>
                      <w:sz w:val="12"/>
                      <w:szCs w:val="12"/>
                    </w:rPr>
                    <w:t xml:space="preserve"> WI only)”.</w:t>
                  </w:r>
                </w:p>
              </w:tc>
              <w:tc>
                <w:tcPr>
                  <w:tcW w:w="473" w:type="pct"/>
                  <w:tcBorders>
                    <w:top w:val="single" w:sz="4" w:space="0" w:color="auto"/>
                    <w:left w:val="single" w:sz="4" w:space="0" w:color="auto"/>
                    <w:bottom w:val="single" w:sz="4" w:space="0" w:color="auto"/>
                    <w:right w:val="single" w:sz="4" w:space="0" w:color="auto"/>
                  </w:tcBorders>
                  <w:textDirection w:val="btLr"/>
                </w:tcPr>
                <w:p w14:paraId="25DB71BA" w14:textId="77777777" w:rsidR="002B2D50" w:rsidRDefault="00263266">
                  <w:pPr>
                    <w:pStyle w:val="TAL"/>
                    <w:spacing w:line="240" w:lineRule="auto"/>
                    <w:ind w:left="113" w:right="113"/>
                    <w:rPr>
                      <w:rFonts w:ascii="Times New Roman" w:hAnsi="Times New Roman"/>
                      <w:sz w:val="12"/>
                      <w:szCs w:val="12"/>
                      <w:lang w:val="en-US" w:eastAsia="zh-CN"/>
                    </w:rPr>
                  </w:pPr>
                  <w:r>
                    <w:rPr>
                      <w:rFonts w:ascii="Times New Roman" w:hAnsi="Times New Roman"/>
                      <w:sz w:val="12"/>
                      <w:szCs w:val="12"/>
                    </w:rPr>
                    <w:t>Consequence if the feature is not supported by the UE</w:t>
                  </w:r>
                </w:p>
              </w:tc>
              <w:tc>
                <w:tcPr>
                  <w:tcW w:w="198" w:type="pct"/>
                  <w:tcBorders>
                    <w:top w:val="single" w:sz="4" w:space="0" w:color="auto"/>
                    <w:left w:val="single" w:sz="4" w:space="0" w:color="auto"/>
                    <w:bottom w:val="single" w:sz="4" w:space="0" w:color="auto"/>
                    <w:right w:val="single" w:sz="4" w:space="0" w:color="auto"/>
                  </w:tcBorders>
                  <w:textDirection w:val="btLr"/>
                </w:tcPr>
                <w:p w14:paraId="25DB71BB" w14:textId="77777777" w:rsidR="002B2D50" w:rsidRDefault="00263266">
                  <w:pPr>
                    <w:pStyle w:val="TAL"/>
                    <w:spacing w:line="240" w:lineRule="auto"/>
                    <w:ind w:left="113" w:right="113"/>
                    <w:rPr>
                      <w:rFonts w:ascii="Times New Roman" w:hAnsi="Times New Roman"/>
                      <w:sz w:val="12"/>
                      <w:szCs w:val="12"/>
                      <w:lang w:eastAsia="zh-CN"/>
                    </w:rPr>
                  </w:pPr>
                  <w:r>
                    <w:rPr>
                      <w:rFonts w:ascii="Times New Roman" w:hAnsi="Times New Roman"/>
                      <w:sz w:val="12"/>
                      <w:szCs w:val="12"/>
                    </w:rPr>
                    <w:t>Type</w:t>
                  </w:r>
                </w:p>
              </w:tc>
              <w:tc>
                <w:tcPr>
                  <w:tcW w:w="151" w:type="pct"/>
                  <w:tcBorders>
                    <w:top w:val="single" w:sz="4" w:space="0" w:color="auto"/>
                    <w:left w:val="single" w:sz="4" w:space="0" w:color="auto"/>
                    <w:bottom w:val="single" w:sz="4" w:space="0" w:color="auto"/>
                    <w:right w:val="single" w:sz="4" w:space="0" w:color="auto"/>
                  </w:tcBorders>
                  <w:textDirection w:val="btLr"/>
                </w:tcPr>
                <w:p w14:paraId="25DB71BC" w14:textId="77777777" w:rsidR="002B2D50" w:rsidRDefault="00263266">
                  <w:pPr>
                    <w:pStyle w:val="TAL"/>
                    <w:spacing w:line="240" w:lineRule="auto"/>
                    <w:ind w:left="113" w:right="113"/>
                    <w:rPr>
                      <w:rFonts w:ascii="Times New Roman" w:hAnsi="Times New Roman"/>
                      <w:sz w:val="12"/>
                      <w:szCs w:val="12"/>
                      <w:lang w:eastAsia="ja-JP"/>
                    </w:rPr>
                  </w:pPr>
                  <w:r>
                    <w:rPr>
                      <w:rFonts w:ascii="Times New Roman" w:hAnsi="Times New Roman"/>
                      <w:sz w:val="12"/>
                      <w:szCs w:val="12"/>
                    </w:rPr>
                    <w:t>Features</w:t>
                  </w:r>
                </w:p>
              </w:tc>
              <w:tc>
                <w:tcPr>
                  <w:tcW w:w="146" w:type="pct"/>
                  <w:tcBorders>
                    <w:top w:val="single" w:sz="4" w:space="0" w:color="auto"/>
                    <w:left w:val="single" w:sz="4" w:space="0" w:color="auto"/>
                    <w:bottom w:val="single" w:sz="4" w:space="0" w:color="auto"/>
                    <w:right w:val="single" w:sz="4" w:space="0" w:color="auto"/>
                  </w:tcBorders>
                  <w:textDirection w:val="btLr"/>
                </w:tcPr>
                <w:p w14:paraId="25DB71BD" w14:textId="77777777" w:rsidR="002B2D50" w:rsidRDefault="00263266">
                  <w:pPr>
                    <w:pStyle w:val="TAL"/>
                    <w:spacing w:line="240" w:lineRule="auto"/>
                    <w:ind w:left="113" w:right="113"/>
                    <w:rPr>
                      <w:rFonts w:ascii="Times New Roman" w:hAnsi="Times New Roman"/>
                      <w:sz w:val="12"/>
                      <w:szCs w:val="12"/>
                      <w:lang w:eastAsia="ja-JP"/>
                    </w:rPr>
                  </w:pPr>
                  <w:r>
                    <w:rPr>
                      <w:rFonts w:ascii="Times New Roman" w:hAnsi="Times New Roman"/>
                      <w:sz w:val="12"/>
                      <w:szCs w:val="12"/>
                    </w:rPr>
                    <w:t>Index</w:t>
                  </w:r>
                </w:p>
              </w:tc>
              <w:tc>
                <w:tcPr>
                  <w:tcW w:w="188" w:type="pct"/>
                  <w:tcBorders>
                    <w:top w:val="single" w:sz="4" w:space="0" w:color="auto"/>
                    <w:left w:val="single" w:sz="4" w:space="0" w:color="auto"/>
                    <w:bottom w:val="single" w:sz="4" w:space="0" w:color="auto"/>
                    <w:right w:val="single" w:sz="4" w:space="0" w:color="auto"/>
                  </w:tcBorders>
                  <w:textDirection w:val="btLr"/>
                </w:tcPr>
                <w:p w14:paraId="25DB71BE" w14:textId="77777777" w:rsidR="002B2D50" w:rsidRDefault="00263266">
                  <w:pPr>
                    <w:pStyle w:val="TAL"/>
                    <w:spacing w:line="240" w:lineRule="auto"/>
                    <w:ind w:left="113" w:right="113"/>
                    <w:rPr>
                      <w:rFonts w:ascii="Times New Roman" w:hAnsi="Times New Roman"/>
                      <w:sz w:val="12"/>
                      <w:szCs w:val="12"/>
                      <w:lang w:eastAsia="ja-JP"/>
                    </w:rPr>
                  </w:pPr>
                  <w:r>
                    <w:rPr>
                      <w:rFonts w:ascii="Times New Roman" w:hAnsi="Times New Roman"/>
                      <w:sz w:val="12"/>
                      <w:szCs w:val="12"/>
                    </w:rPr>
                    <w:t>Feature group</w:t>
                  </w:r>
                </w:p>
              </w:tc>
              <w:tc>
                <w:tcPr>
                  <w:tcW w:w="751" w:type="pct"/>
                  <w:tcBorders>
                    <w:top w:val="single" w:sz="4" w:space="0" w:color="auto"/>
                    <w:left w:val="single" w:sz="4" w:space="0" w:color="auto"/>
                    <w:bottom w:val="single" w:sz="4" w:space="0" w:color="auto"/>
                    <w:right w:val="single" w:sz="4" w:space="0" w:color="auto"/>
                  </w:tcBorders>
                  <w:textDirection w:val="btLr"/>
                </w:tcPr>
                <w:p w14:paraId="25DB71BF" w14:textId="77777777" w:rsidR="002B2D50" w:rsidRDefault="00263266">
                  <w:pPr>
                    <w:pStyle w:val="TAL"/>
                    <w:ind w:left="113" w:right="113"/>
                    <w:rPr>
                      <w:rFonts w:ascii="Times New Roman" w:hAnsi="Times New Roman"/>
                      <w:sz w:val="12"/>
                      <w:szCs w:val="12"/>
                    </w:rPr>
                  </w:pPr>
                  <w:r>
                    <w:rPr>
                      <w:rFonts w:ascii="Times New Roman" w:hAnsi="Times New Roman"/>
                      <w:sz w:val="12"/>
                      <w:szCs w:val="12"/>
                    </w:rPr>
                    <w:t>Components</w:t>
                  </w:r>
                </w:p>
              </w:tc>
              <w:tc>
                <w:tcPr>
                  <w:tcW w:w="322" w:type="pct"/>
                  <w:tcBorders>
                    <w:top w:val="single" w:sz="4" w:space="0" w:color="auto"/>
                    <w:left w:val="single" w:sz="4" w:space="0" w:color="auto"/>
                    <w:bottom w:val="single" w:sz="4" w:space="0" w:color="auto"/>
                    <w:right w:val="single" w:sz="4" w:space="0" w:color="auto"/>
                  </w:tcBorders>
                  <w:textDirection w:val="btLr"/>
                </w:tcPr>
                <w:p w14:paraId="25DB71C0" w14:textId="77777777" w:rsidR="002B2D50" w:rsidRDefault="00263266">
                  <w:pPr>
                    <w:pStyle w:val="TAL"/>
                    <w:spacing w:line="240" w:lineRule="auto"/>
                    <w:ind w:left="113" w:right="113"/>
                    <w:rPr>
                      <w:rFonts w:ascii="Times New Roman" w:hAnsi="Times New Roman"/>
                      <w:sz w:val="12"/>
                      <w:szCs w:val="12"/>
                      <w:lang w:eastAsia="ja-JP"/>
                    </w:rPr>
                  </w:pPr>
                  <w:r>
                    <w:rPr>
                      <w:rFonts w:ascii="Times New Roman" w:hAnsi="Times New Roman"/>
                      <w:sz w:val="12"/>
                      <w:szCs w:val="12"/>
                    </w:rPr>
                    <w:t>Prerequisite feature groups</w:t>
                  </w:r>
                </w:p>
              </w:tc>
            </w:tr>
            <w:tr w:rsidR="002B2D50" w14:paraId="25DB71D5" w14:textId="77777777">
              <w:tblPrEx>
                <w:tblCellMar>
                  <w:left w:w="108" w:type="dxa"/>
                  <w:right w:w="108" w:type="dxa"/>
                </w:tblCellMar>
              </w:tblPrEx>
              <w:trPr>
                <w:cantSplit/>
                <w:trHeight w:val="1134"/>
              </w:trPr>
              <w:tc>
                <w:tcPr>
                  <w:tcW w:w="410" w:type="pct"/>
                  <w:tcBorders>
                    <w:top w:val="single" w:sz="4" w:space="0" w:color="auto"/>
                    <w:left w:val="single" w:sz="4" w:space="0" w:color="auto"/>
                    <w:bottom w:val="single" w:sz="4" w:space="0" w:color="auto"/>
                    <w:right w:val="single" w:sz="4" w:space="0" w:color="auto"/>
                  </w:tcBorders>
                  <w:shd w:val="clear" w:color="auto" w:fill="auto"/>
                </w:tcPr>
                <w:p w14:paraId="25DB71C2" w14:textId="77777777" w:rsidR="002B2D50" w:rsidRDefault="00263266">
                  <w:pPr>
                    <w:keepNext/>
                    <w:keepLines/>
                    <w:rPr>
                      <w:rFonts w:eastAsia="ＭＳ 明朝"/>
                      <w:sz w:val="12"/>
                      <w:szCs w:val="12"/>
                      <w:lang w:val="en-US"/>
                    </w:rPr>
                  </w:pPr>
                  <w:r>
                    <w:rPr>
                      <w:rFonts w:eastAsia="ＭＳ 明朝"/>
                      <w:sz w:val="12"/>
                      <w:szCs w:val="12"/>
                      <w:lang w:val="en-US"/>
                    </w:rPr>
                    <w:t xml:space="preserve">50. </w:t>
                  </w:r>
                  <w:proofErr w:type="spellStart"/>
                  <w:r>
                    <w:rPr>
                      <w:rFonts w:eastAsia="ＭＳ 明朝"/>
                      <w:sz w:val="12"/>
                      <w:szCs w:val="12"/>
                      <w:lang w:val="en-US"/>
                    </w:rPr>
                    <w:t>NR_XR_Enh</w:t>
                  </w:r>
                  <w:proofErr w:type="spellEnd"/>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25DB71C3" w14:textId="77777777" w:rsidR="002B2D50" w:rsidRDefault="00263266">
                  <w:pPr>
                    <w:keepNext/>
                    <w:keepLines/>
                    <w:rPr>
                      <w:rFonts w:eastAsia="ＭＳ 明朝"/>
                      <w:sz w:val="12"/>
                      <w:szCs w:val="12"/>
                    </w:rPr>
                  </w:pPr>
                  <w:r>
                    <w:rPr>
                      <w:rFonts w:eastAsia="ＭＳ 明朝"/>
                      <w:sz w:val="12"/>
                      <w:szCs w:val="12"/>
                    </w:rPr>
                    <w:t>50-1</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25DB71C4" w14:textId="77777777" w:rsidR="002B2D50" w:rsidRDefault="00263266">
                  <w:pPr>
                    <w:keepNext/>
                    <w:keepLines/>
                    <w:rPr>
                      <w:rFonts w:eastAsia="ＭＳ 明朝"/>
                      <w:sz w:val="12"/>
                      <w:szCs w:val="12"/>
                      <w:lang w:val="en-US"/>
                    </w:rPr>
                  </w:pPr>
                  <w:r>
                    <w:rPr>
                      <w:rFonts w:eastAsia="ＭＳ 明朝"/>
                      <w:sz w:val="12"/>
                      <w:szCs w:val="12"/>
                      <w:lang w:val="en-US"/>
                    </w:rPr>
                    <w:t>Multi-PUSCHs for Configured Grant</w:t>
                  </w: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25DB71C5" w14:textId="77777777" w:rsidR="002B2D50" w:rsidRDefault="00263266">
                  <w:pPr>
                    <w:rPr>
                      <w:sz w:val="12"/>
                      <w:szCs w:val="12"/>
                    </w:rPr>
                  </w:pPr>
                  <w:r>
                    <w:rPr>
                      <w:sz w:val="12"/>
                      <w:szCs w:val="12"/>
                    </w:rPr>
                    <w:t>1. Determination of time-domain resource allocation for CG-PUSCHs associated to a multi-PUSCHs CG</w:t>
                  </w:r>
                </w:p>
                <w:p w14:paraId="25DB71C6" w14:textId="77777777" w:rsidR="002B2D50" w:rsidRDefault="00263266">
                  <w:pPr>
                    <w:rPr>
                      <w:sz w:val="12"/>
                      <w:szCs w:val="12"/>
                    </w:rPr>
                  </w:pPr>
                  <w:r>
                    <w:rPr>
                      <w:sz w:val="12"/>
                      <w:szCs w:val="12"/>
                    </w:rPr>
                    <w:t>2. Maximum supported number of consecutive slots configured for CG-PUSCH TOs in one CG period, candidate value set: {16, 32}</w:t>
                  </w:r>
                </w:p>
                <w:p w14:paraId="25DB71C7" w14:textId="77777777" w:rsidR="002B2D50" w:rsidRDefault="00263266">
                  <w:pPr>
                    <w:rPr>
                      <w:strike/>
                      <w:color w:val="FF0000"/>
                      <w:sz w:val="12"/>
                      <w:szCs w:val="12"/>
                    </w:rPr>
                  </w:pPr>
                  <w:r>
                    <w:rPr>
                      <w:strike/>
                      <w:color w:val="FF0000"/>
                      <w:sz w:val="12"/>
                      <w:szCs w:val="12"/>
                    </w:rPr>
                    <w:t>FFS whether to separate this FG for type-1 and type-2 CG</w:t>
                  </w:r>
                </w:p>
                <w:p w14:paraId="25DB71C8" w14:textId="77777777" w:rsidR="002B2D50" w:rsidRDefault="00263266">
                  <w:pPr>
                    <w:rPr>
                      <w:strike/>
                      <w:color w:val="FF0000"/>
                      <w:sz w:val="12"/>
                      <w:szCs w:val="12"/>
                    </w:rPr>
                  </w:pPr>
                  <w:r>
                    <w:rPr>
                      <w:strike/>
                      <w:color w:val="FF0000"/>
                      <w:sz w:val="12"/>
                      <w:szCs w:val="12"/>
                    </w:rPr>
                    <w:t>FFS whether to separate this FG for multiple CG configurations</w:t>
                  </w:r>
                </w:p>
                <w:p w14:paraId="25DB71C9" w14:textId="77777777" w:rsidR="002B2D50" w:rsidRDefault="00263266">
                  <w:pPr>
                    <w:rPr>
                      <w:strike/>
                      <w:color w:val="FF0000"/>
                      <w:sz w:val="12"/>
                      <w:szCs w:val="12"/>
                    </w:rPr>
                  </w:pPr>
                  <w:r>
                    <w:rPr>
                      <w:strike/>
                      <w:color w:val="FF0000"/>
                      <w:sz w:val="12"/>
                      <w:szCs w:val="12"/>
                    </w:rPr>
                    <w:t>FFS whether to separate this FG for shared spectrum</w:t>
                  </w:r>
                </w:p>
                <w:p w14:paraId="25DB71CA" w14:textId="77777777" w:rsidR="002B2D50" w:rsidRDefault="00263266">
                  <w:pPr>
                    <w:rPr>
                      <w:sz w:val="12"/>
                      <w:szCs w:val="12"/>
                    </w:rPr>
                  </w:pPr>
                  <w:r>
                    <w:rPr>
                      <w:strike/>
                      <w:color w:val="FF0000"/>
                      <w:sz w:val="12"/>
                      <w:szCs w:val="12"/>
                    </w:rPr>
                    <w:t>FFS whether to report maximum supported number of configured CG-PUSCH TOs in one CG period</w:t>
                  </w:r>
                </w:p>
              </w:tc>
              <w:tc>
                <w:tcPr>
                  <w:tcW w:w="246" w:type="pct"/>
                  <w:tcBorders>
                    <w:top w:val="single" w:sz="4" w:space="0" w:color="auto"/>
                    <w:left w:val="single" w:sz="4" w:space="0" w:color="auto"/>
                    <w:bottom w:val="single" w:sz="4" w:space="0" w:color="auto"/>
                    <w:right w:val="single" w:sz="4" w:space="0" w:color="auto"/>
                  </w:tcBorders>
                  <w:shd w:val="clear" w:color="auto" w:fill="auto"/>
                  <w:textDirection w:val="btLr"/>
                </w:tcPr>
                <w:p w14:paraId="25DB71CB" w14:textId="77777777" w:rsidR="002B2D50" w:rsidRDefault="00263266">
                  <w:pPr>
                    <w:keepNext/>
                    <w:keepLines/>
                    <w:ind w:left="113" w:right="113"/>
                    <w:jc w:val="right"/>
                    <w:rPr>
                      <w:rFonts w:eastAsia="ＭＳ 明朝"/>
                      <w:sz w:val="12"/>
                      <w:szCs w:val="12"/>
                    </w:rPr>
                  </w:pPr>
                  <w:r>
                    <w:rPr>
                      <w:rFonts w:eastAsia="ＭＳ 明朝"/>
                      <w:sz w:val="12"/>
                      <w:szCs w:val="12"/>
                    </w:rPr>
                    <w:t>One or both of {5-19, 5-20}</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5DB71CC" w14:textId="77777777" w:rsidR="002B2D50" w:rsidRDefault="00263266">
                  <w:pPr>
                    <w:keepNext/>
                    <w:keepLines/>
                    <w:rPr>
                      <w:rFonts w:eastAsia="SimSun"/>
                      <w:sz w:val="12"/>
                      <w:szCs w:val="12"/>
                      <w:lang w:eastAsia="zh-CN"/>
                    </w:rPr>
                  </w:pPr>
                  <w:r>
                    <w:rPr>
                      <w:rFonts w:eastAsia="SimSun"/>
                      <w:sz w:val="12"/>
                      <w:szCs w:val="12"/>
                      <w:lang w:eastAsia="zh-CN"/>
                    </w:rPr>
                    <w:t>Yes</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25DB71CD" w14:textId="77777777" w:rsidR="002B2D50" w:rsidRDefault="00263266">
                  <w:pPr>
                    <w:keepNext/>
                    <w:keepLines/>
                    <w:rPr>
                      <w:rFonts w:eastAsia="ＭＳ 明朝"/>
                      <w:sz w:val="12"/>
                      <w:szCs w:val="12"/>
                    </w:rPr>
                  </w:pPr>
                  <w:r>
                    <w:rPr>
                      <w:rFonts w:eastAsia="ＭＳ 明朝"/>
                      <w:sz w:val="12"/>
                      <w:szCs w:val="12"/>
                    </w:rPr>
                    <w:t>N/A</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25DB71CE" w14:textId="77777777" w:rsidR="002B2D50" w:rsidRDefault="00263266">
                  <w:pPr>
                    <w:keepNext/>
                    <w:keepLines/>
                    <w:rPr>
                      <w:rFonts w:eastAsia="ＭＳ 明朝"/>
                      <w:sz w:val="12"/>
                      <w:szCs w:val="12"/>
                    </w:rPr>
                  </w:pPr>
                  <w:r>
                    <w:rPr>
                      <w:rFonts w:eastAsia="ＭＳ 明朝"/>
                      <w:sz w:val="12"/>
                      <w:szCs w:val="12"/>
                    </w:rPr>
                    <w:t xml:space="preserve">UE is not able to support </w:t>
                  </w:r>
                  <w:proofErr w:type="gramStart"/>
                  <w:r>
                    <w:rPr>
                      <w:rFonts w:eastAsia="ＭＳ 明朝"/>
                      <w:sz w:val="12"/>
                      <w:szCs w:val="12"/>
                    </w:rPr>
                    <w:t>Multi-PUSCHs</w:t>
                  </w:r>
                  <w:proofErr w:type="gramEnd"/>
                  <w:r>
                    <w:rPr>
                      <w:rFonts w:eastAsia="ＭＳ 明朝"/>
                      <w:sz w:val="12"/>
                      <w:szCs w:val="12"/>
                    </w:rPr>
                    <w:t xml:space="preserve"> per one period in Configured grant in licensed band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5DB71CF" w14:textId="77777777" w:rsidR="002B2D50" w:rsidRDefault="00263266">
                  <w:pPr>
                    <w:keepNext/>
                    <w:keepLines/>
                    <w:rPr>
                      <w:rFonts w:eastAsia="SimSun"/>
                      <w:sz w:val="12"/>
                      <w:szCs w:val="12"/>
                      <w:lang w:eastAsia="zh-CN"/>
                    </w:rPr>
                  </w:pPr>
                  <w:r>
                    <w:rPr>
                      <w:rFonts w:eastAsia="SimSun"/>
                      <w:sz w:val="12"/>
                      <w:szCs w:val="12"/>
                      <w:lang w:eastAsia="zh-CN"/>
                    </w:rPr>
                    <w:t>Per UE</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5DB71D0" w14:textId="77777777" w:rsidR="002B2D50" w:rsidRDefault="00263266">
                  <w:pPr>
                    <w:keepNext/>
                    <w:keepLines/>
                    <w:rPr>
                      <w:rFonts w:eastAsia="ＭＳ 明朝"/>
                      <w:sz w:val="12"/>
                      <w:szCs w:val="12"/>
                    </w:rPr>
                  </w:pPr>
                  <w:r>
                    <w:rPr>
                      <w:rFonts w:eastAsia="ＭＳ 明朝"/>
                      <w:sz w:val="12"/>
                      <w:szCs w:val="12"/>
                    </w:rPr>
                    <w:t>N</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5DB71D1" w14:textId="77777777" w:rsidR="002B2D50" w:rsidRDefault="00263266">
                  <w:pPr>
                    <w:keepNext/>
                    <w:keepLines/>
                    <w:rPr>
                      <w:rFonts w:eastAsia="ＭＳ 明朝"/>
                      <w:sz w:val="12"/>
                      <w:szCs w:val="12"/>
                    </w:rPr>
                  </w:pPr>
                  <w:r>
                    <w:rPr>
                      <w:rFonts w:eastAsia="ＭＳ 明朝"/>
                      <w:sz w:val="12"/>
                      <w:szCs w:val="12"/>
                    </w:rPr>
                    <w:t>N</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5DB71D2" w14:textId="77777777" w:rsidR="002B2D50" w:rsidRDefault="00263266">
                  <w:pPr>
                    <w:keepNext/>
                    <w:keepLines/>
                    <w:rPr>
                      <w:rFonts w:eastAsia="ＭＳ 明朝"/>
                      <w:sz w:val="12"/>
                      <w:szCs w:val="12"/>
                    </w:rPr>
                  </w:pPr>
                  <w:r>
                    <w:rPr>
                      <w:rFonts w:eastAsia="ＭＳ 明朝"/>
                      <w:sz w:val="12"/>
                      <w:szCs w:val="12"/>
                    </w:rPr>
                    <w:t>N</w:t>
                  </w:r>
                </w:p>
              </w:tc>
              <w:tc>
                <w:tcPr>
                  <w:tcW w:w="751" w:type="pct"/>
                  <w:tcBorders>
                    <w:top w:val="single" w:sz="4" w:space="0" w:color="auto"/>
                    <w:left w:val="single" w:sz="4" w:space="0" w:color="auto"/>
                    <w:bottom w:val="single" w:sz="4" w:space="0" w:color="auto"/>
                    <w:right w:val="single" w:sz="4" w:space="0" w:color="auto"/>
                  </w:tcBorders>
                  <w:shd w:val="clear" w:color="auto" w:fill="auto"/>
                </w:tcPr>
                <w:p w14:paraId="25DB71D3" w14:textId="77777777" w:rsidR="002B2D50" w:rsidRDefault="002B2D50">
                  <w:pPr>
                    <w:keepNext/>
                    <w:keepLines/>
                    <w:rPr>
                      <w:rFonts w:eastAsia="ＭＳ 明朝"/>
                      <w:sz w:val="12"/>
                      <w:szCs w:val="12"/>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25DB71D4" w14:textId="77777777" w:rsidR="002B2D50" w:rsidRDefault="00263266">
                  <w:pPr>
                    <w:keepNext/>
                    <w:keepLines/>
                    <w:rPr>
                      <w:rFonts w:eastAsia="ＭＳ 明朝"/>
                      <w:sz w:val="12"/>
                      <w:szCs w:val="12"/>
                    </w:rPr>
                  </w:pPr>
                  <w:r>
                    <w:rPr>
                      <w:rFonts w:eastAsia="ＭＳ 明朝"/>
                      <w:sz w:val="12"/>
                      <w:szCs w:val="12"/>
                    </w:rPr>
                    <w:t xml:space="preserve">Optional with capability </w:t>
                  </w:r>
                  <w:proofErr w:type="spellStart"/>
                  <w:r>
                    <w:rPr>
                      <w:rFonts w:eastAsia="ＭＳ 明朝"/>
                      <w:sz w:val="12"/>
                      <w:szCs w:val="12"/>
                    </w:rPr>
                    <w:t>signaling</w:t>
                  </w:r>
                  <w:proofErr w:type="spellEnd"/>
                </w:p>
              </w:tc>
            </w:tr>
            <w:tr w:rsidR="002B2D50" w14:paraId="25DB71EC" w14:textId="77777777">
              <w:tblPrEx>
                <w:tblCellMar>
                  <w:left w:w="108" w:type="dxa"/>
                  <w:right w:w="108" w:type="dxa"/>
                </w:tblCellMar>
              </w:tblPrEx>
              <w:trPr>
                <w:cantSplit/>
                <w:trHeight w:val="1134"/>
              </w:trPr>
              <w:tc>
                <w:tcPr>
                  <w:tcW w:w="410" w:type="pct"/>
                  <w:tcBorders>
                    <w:top w:val="single" w:sz="4" w:space="0" w:color="auto"/>
                    <w:left w:val="single" w:sz="4" w:space="0" w:color="auto"/>
                    <w:bottom w:val="single" w:sz="4" w:space="0" w:color="auto"/>
                    <w:right w:val="single" w:sz="4" w:space="0" w:color="auto"/>
                  </w:tcBorders>
                  <w:shd w:val="clear" w:color="auto" w:fill="auto"/>
                </w:tcPr>
                <w:p w14:paraId="25DB71D6" w14:textId="77777777" w:rsidR="002B2D50" w:rsidRDefault="00263266">
                  <w:pPr>
                    <w:keepNext/>
                    <w:keepLines/>
                    <w:rPr>
                      <w:rFonts w:eastAsia="ＭＳ 明朝"/>
                      <w:sz w:val="12"/>
                      <w:szCs w:val="12"/>
                      <w:lang w:val="en-US"/>
                    </w:rPr>
                  </w:pPr>
                  <w:r>
                    <w:rPr>
                      <w:rFonts w:eastAsia="ＭＳ 明朝"/>
                      <w:sz w:val="12"/>
                      <w:szCs w:val="12"/>
                      <w:lang w:val="en-US"/>
                    </w:rPr>
                    <w:lastRenderedPageBreak/>
                    <w:t xml:space="preserve">50. </w:t>
                  </w:r>
                  <w:proofErr w:type="spellStart"/>
                  <w:r>
                    <w:rPr>
                      <w:rFonts w:eastAsia="ＭＳ 明朝"/>
                      <w:sz w:val="12"/>
                      <w:szCs w:val="12"/>
                      <w:lang w:val="en-US"/>
                    </w:rPr>
                    <w:t>NR_XR_Enh</w:t>
                  </w:r>
                  <w:proofErr w:type="spellEnd"/>
                  <w:r>
                    <w:rPr>
                      <w:rFonts w:eastAsia="ＭＳ 明朝"/>
                      <w:sz w:val="12"/>
                      <w:szCs w:val="12"/>
                      <w:lang w:val="en-US"/>
                    </w:rPr>
                    <w:t> </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25DB71D7" w14:textId="77777777" w:rsidR="002B2D50" w:rsidRDefault="00263266">
                  <w:pPr>
                    <w:keepNext/>
                    <w:keepLines/>
                    <w:rPr>
                      <w:rFonts w:eastAsia="ＭＳ 明朝"/>
                      <w:sz w:val="12"/>
                      <w:szCs w:val="12"/>
                    </w:rPr>
                  </w:pPr>
                  <w:r>
                    <w:rPr>
                      <w:rFonts w:eastAsia="ＭＳ 明朝"/>
                      <w:sz w:val="12"/>
                      <w:szCs w:val="12"/>
                    </w:rPr>
                    <w:t>50-1a</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25DB71D8" w14:textId="77777777" w:rsidR="002B2D50" w:rsidRDefault="00263266">
                  <w:pPr>
                    <w:keepNext/>
                    <w:keepLines/>
                    <w:rPr>
                      <w:rFonts w:eastAsia="ＭＳ 明朝"/>
                      <w:sz w:val="12"/>
                      <w:szCs w:val="12"/>
                      <w:lang w:val="en-US"/>
                    </w:rPr>
                  </w:pPr>
                  <w:r>
                    <w:rPr>
                      <w:rFonts w:eastAsia="ＭＳ 明朝"/>
                      <w:sz w:val="12"/>
                      <w:szCs w:val="12"/>
                      <w:lang w:val="en-US"/>
                    </w:rPr>
                    <w:t>Multiple active multi-PUSCHs configured grant configurations for a BWP of a serving cell</w:t>
                  </w: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25DB71D9" w14:textId="77777777" w:rsidR="002B2D50" w:rsidRDefault="00263266">
                  <w:pPr>
                    <w:rPr>
                      <w:sz w:val="12"/>
                      <w:szCs w:val="12"/>
                    </w:rPr>
                  </w:pPr>
                  <w:r>
                    <w:rPr>
                      <w:sz w:val="12"/>
                      <w:szCs w:val="12"/>
                    </w:rPr>
                    <w:t>1. Supported maximum number of configured/active configured grant configurations in a BWP of a serving cell</w:t>
                  </w:r>
                </w:p>
                <w:p w14:paraId="25DB71DA" w14:textId="77777777" w:rsidR="002B2D50" w:rsidRDefault="00263266">
                  <w:pPr>
                    <w:rPr>
                      <w:sz w:val="12"/>
                      <w:szCs w:val="12"/>
                    </w:rPr>
                  </w:pPr>
                  <w:r>
                    <w:rPr>
                      <w:sz w:val="12"/>
                      <w:szCs w:val="12"/>
                    </w:rPr>
                    <w:t>Candidate values for component 1: {[2, 3, 4, ….,12]}</w:t>
                  </w:r>
                </w:p>
                <w:p w14:paraId="25DB71DB" w14:textId="77777777" w:rsidR="002B2D50" w:rsidRDefault="00263266">
                  <w:pPr>
                    <w:rPr>
                      <w:sz w:val="12"/>
                      <w:szCs w:val="12"/>
                    </w:rPr>
                  </w:pPr>
                  <w:r>
                    <w:rPr>
                      <w:sz w:val="12"/>
                      <w:szCs w:val="12"/>
                    </w:rPr>
                    <w:t>2. Supported maximum number of configured/active configured grant configurations across all serving cells, and across MCG and SCG in case of NR-DC</w:t>
                  </w:r>
                </w:p>
                <w:p w14:paraId="25DB71DC" w14:textId="77777777" w:rsidR="002B2D50" w:rsidRDefault="00263266">
                  <w:pPr>
                    <w:rPr>
                      <w:sz w:val="12"/>
                      <w:szCs w:val="12"/>
                    </w:rPr>
                  </w:pPr>
                  <w:r>
                    <w:rPr>
                      <w:sz w:val="12"/>
                      <w:szCs w:val="12"/>
                    </w:rPr>
                    <w:t>Candidate values for component 2: {2, …, 32}</w:t>
                  </w:r>
                </w:p>
              </w:tc>
              <w:tc>
                <w:tcPr>
                  <w:tcW w:w="246" w:type="pct"/>
                  <w:tcBorders>
                    <w:top w:val="single" w:sz="4" w:space="0" w:color="auto"/>
                    <w:left w:val="single" w:sz="4" w:space="0" w:color="auto"/>
                    <w:bottom w:val="single" w:sz="4" w:space="0" w:color="auto"/>
                    <w:right w:val="single" w:sz="4" w:space="0" w:color="auto"/>
                  </w:tcBorders>
                  <w:shd w:val="clear" w:color="auto" w:fill="auto"/>
                  <w:textDirection w:val="btLr"/>
                </w:tcPr>
                <w:p w14:paraId="25DB71DD" w14:textId="77777777" w:rsidR="002B2D50" w:rsidRDefault="00263266">
                  <w:pPr>
                    <w:keepNext/>
                    <w:keepLines/>
                    <w:ind w:left="113" w:right="113"/>
                    <w:jc w:val="right"/>
                    <w:rPr>
                      <w:rFonts w:eastAsia="ＭＳ 明朝"/>
                      <w:sz w:val="12"/>
                      <w:szCs w:val="12"/>
                    </w:rPr>
                  </w:pPr>
                  <w:r>
                    <w:rPr>
                      <w:rFonts w:eastAsia="ＭＳ 明朝"/>
                      <w:sz w:val="12"/>
                      <w:szCs w:val="12"/>
                    </w:rPr>
                    <w:t>50-1, [11-9]</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5DB71DE" w14:textId="77777777" w:rsidR="002B2D50" w:rsidRDefault="00263266">
                  <w:pPr>
                    <w:keepNext/>
                    <w:keepLines/>
                    <w:rPr>
                      <w:rFonts w:eastAsia="SimSun"/>
                      <w:sz w:val="12"/>
                      <w:szCs w:val="12"/>
                      <w:lang w:eastAsia="zh-CN"/>
                    </w:rPr>
                  </w:pPr>
                  <w:r>
                    <w:rPr>
                      <w:rFonts w:eastAsia="SimSun"/>
                      <w:sz w:val="12"/>
                      <w:szCs w:val="12"/>
                      <w:lang w:eastAsia="zh-CN"/>
                    </w:rPr>
                    <w:t>Yes</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25DB71DF" w14:textId="77777777" w:rsidR="002B2D50" w:rsidRDefault="00263266">
                  <w:pPr>
                    <w:keepNext/>
                    <w:keepLines/>
                    <w:rPr>
                      <w:rFonts w:eastAsia="ＭＳ 明朝"/>
                      <w:sz w:val="12"/>
                      <w:szCs w:val="12"/>
                    </w:rPr>
                  </w:pPr>
                  <w:r>
                    <w:rPr>
                      <w:rFonts w:eastAsia="ＭＳ 明朝"/>
                      <w:sz w:val="12"/>
                      <w:szCs w:val="12"/>
                    </w:rPr>
                    <w:t>N/A</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25DB71E0" w14:textId="77777777" w:rsidR="002B2D50" w:rsidRDefault="002B2D50">
                  <w:pPr>
                    <w:keepNext/>
                    <w:keepLines/>
                    <w:rPr>
                      <w:rFonts w:eastAsia="ＭＳ 明朝"/>
                      <w:sz w:val="12"/>
                      <w:szCs w:val="12"/>
                    </w:rPr>
                  </w:pP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5DB71E1" w14:textId="77777777" w:rsidR="002B2D50" w:rsidRDefault="00263266">
                  <w:pPr>
                    <w:keepNext/>
                    <w:keepLines/>
                    <w:rPr>
                      <w:rFonts w:eastAsia="SimSun"/>
                      <w:sz w:val="12"/>
                      <w:szCs w:val="12"/>
                      <w:lang w:eastAsia="zh-CN"/>
                    </w:rPr>
                  </w:pPr>
                  <w:r>
                    <w:rPr>
                      <w:rFonts w:eastAsia="SimSun"/>
                      <w:sz w:val="12"/>
                      <w:szCs w:val="12"/>
                      <w:lang w:eastAsia="zh-CN"/>
                    </w:rPr>
                    <w:t>Per UE</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5DB71E2" w14:textId="77777777" w:rsidR="002B2D50" w:rsidRDefault="00263266">
                  <w:pPr>
                    <w:keepNext/>
                    <w:keepLines/>
                    <w:rPr>
                      <w:rFonts w:eastAsia="ＭＳ 明朝"/>
                      <w:sz w:val="12"/>
                      <w:szCs w:val="12"/>
                    </w:rPr>
                  </w:pPr>
                  <w:r>
                    <w:rPr>
                      <w:rFonts w:eastAsia="ＭＳ 明朝"/>
                      <w:sz w:val="12"/>
                      <w:szCs w:val="12"/>
                    </w:rPr>
                    <w:t>N</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5DB71E3" w14:textId="77777777" w:rsidR="002B2D50" w:rsidRDefault="00263266">
                  <w:pPr>
                    <w:keepNext/>
                    <w:keepLines/>
                    <w:rPr>
                      <w:rFonts w:eastAsia="ＭＳ 明朝"/>
                      <w:sz w:val="12"/>
                      <w:szCs w:val="12"/>
                    </w:rPr>
                  </w:pPr>
                  <w:r>
                    <w:rPr>
                      <w:rFonts w:eastAsia="ＭＳ 明朝"/>
                      <w:sz w:val="12"/>
                      <w:szCs w:val="12"/>
                    </w:rPr>
                    <w:t>N</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5DB71E4" w14:textId="77777777" w:rsidR="002B2D50" w:rsidRDefault="00263266">
                  <w:pPr>
                    <w:keepNext/>
                    <w:keepLines/>
                    <w:rPr>
                      <w:rFonts w:eastAsia="ＭＳ 明朝"/>
                      <w:sz w:val="12"/>
                      <w:szCs w:val="12"/>
                    </w:rPr>
                  </w:pPr>
                  <w:r>
                    <w:rPr>
                      <w:rFonts w:eastAsia="ＭＳ 明朝"/>
                      <w:sz w:val="12"/>
                      <w:szCs w:val="12"/>
                    </w:rPr>
                    <w:t>N</w:t>
                  </w:r>
                </w:p>
              </w:tc>
              <w:tc>
                <w:tcPr>
                  <w:tcW w:w="751" w:type="pct"/>
                  <w:tcBorders>
                    <w:top w:val="single" w:sz="4" w:space="0" w:color="auto"/>
                    <w:left w:val="single" w:sz="4" w:space="0" w:color="auto"/>
                    <w:bottom w:val="single" w:sz="4" w:space="0" w:color="auto"/>
                    <w:right w:val="single" w:sz="4" w:space="0" w:color="auto"/>
                  </w:tcBorders>
                  <w:shd w:val="clear" w:color="auto" w:fill="auto"/>
                </w:tcPr>
                <w:p w14:paraId="25DB71E5" w14:textId="77777777" w:rsidR="002B2D50" w:rsidRDefault="00263266">
                  <w:pPr>
                    <w:keepNext/>
                    <w:keepLines/>
                    <w:rPr>
                      <w:rFonts w:eastAsia="ＭＳ 明朝"/>
                      <w:strike/>
                      <w:color w:val="FF0000"/>
                      <w:sz w:val="12"/>
                      <w:szCs w:val="12"/>
                    </w:rPr>
                  </w:pPr>
                  <w:r>
                    <w:rPr>
                      <w:rFonts w:eastAsia="ＭＳ 明朝"/>
                      <w:sz w:val="12"/>
                      <w:szCs w:val="12"/>
                    </w:rPr>
                    <w:t>[</w:t>
                  </w:r>
                  <w:r>
                    <w:rPr>
                      <w:rFonts w:eastAsia="ＭＳ 明朝"/>
                      <w:strike/>
                      <w:color w:val="FF0000"/>
                      <w:sz w:val="12"/>
                      <w:szCs w:val="12"/>
                    </w:rPr>
                    <w:t>when UE supports both FG 11-9 and 50-1a the maximum number configured for legacy CG and multi-PUSCH CG should not exceed a maximum number, FFS maximum number]</w:t>
                  </w:r>
                </w:p>
                <w:p w14:paraId="25DB71E6" w14:textId="77777777" w:rsidR="002B2D50" w:rsidRDefault="00263266">
                  <w:pPr>
                    <w:keepNext/>
                    <w:keepLines/>
                    <w:rPr>
                      <w:rFonts w:eastAsia="ＭＳ 明朝"/>
                      <w:sz w:val="12"/>
                      <w:szCs w:val="12"/>
                    </w:rPr>
                  </w:pPr>
                  <w:r>
                    <w:rPr>
                      <w:rFonts w:eastAsia="ＭＳ 明朝"/>
                      <w:sz w:val="12"/>
                      <w:szCs w:val="12"/>
                    </w:rPr>
                    <w:t>[For all the reported bands in FR1, a same X1 value is reported for component 2. For all the reported bands in FR2, a same X2 value is reported for component 2.]</w:t>
                  </w:r>
                </w:p>
                <w:p w14:paraId="25DB71E7" w14:textId="77777777" w:rsidR="002B2D50" w:rsidRDefault="00263266">
                  <w:pPr>
                    <w:keepNext/>
                    <w:keepLines/>
                    <w:rPr>
                      <w:rFonts w:eastAsia="ＭＳ 明朝"/>
                      <w:sz w:val="12"/>
                      <w:szCs w:val="12"/>
                    </w:rPr>
                  </w:pPr>
                  <w:r>
                    <w:rPr>
                      <w:rFonts w:eastAsia="ＭＳ 明朝"/>
                      <w:sz w:val="12"/>
                      <w:szCs w:val="12"/>
                    </w:rPr>
                    <w:t>[The total number of configured/active configured grant configurations across all serving cells in FR1 is no greater than X1.]</w:t>
                  </w:r>
                </w:p>
                <w:p w14:paraId="25DB71E8" w14:textId="77777777" w:rsidR="002B2D50" w:rsidRDefault="00263266">
                  <w:pPr>
                    <w:keepNext/>
                    <w:keepLines/>
                    <w:rPr>
                      <w:rFonts w:eastAsia="ＭＳ 明朝"/>
                      <w:sz w:val="12"/>
                      <w:szCs w:val="12"/>
                    </w:rPr>
                  </w:pPr>
                  <w:r>
                    <w:rPr>
                      <w:rFonts w:eastAsia="ＭＳ 明朝"/>
                      <w:sz w:val="12"/>
                      <w:szCs w:val="12"/>
                    </w:rPr>
                    <w:t>[The total number of configured/active configured grant configurations across all serving cells in FR2 is no greater than X2.]</w:t>
                  </w:r>
                </w:p>
                <w:p w14:paraId="25DB71E9" w14:textId="77777777" w:rsidR="002B2D50" w:rsidRDefault="00263266">
                  <w:pPr>
                    <w:keepNext/>
                    <w:keepLines/>
                    <w:rPr>
                      <w:rFonts w:eastAsia="ＭＳ 明朝"/>
                      <w:sz w:val="12"/>
                      <w:szCs w:val="12"/>
                    </w:rPr>
                  </w:pPr>
                  <w:r>
                    <w:rPr>
                      <w:rFonts w:eastAsia="ＭＳ 明朝"/>
                      <w:sz w:val="12"/>
                      <w:szCs w:val="12"/>
                    </w:rPr>
                    <w:t xml:space="preserve">[If there are some serving cell(s) in FR1 and some serving cell(s) in FR2, the total number of configured/active configured grant configurations across all serving cells is no greater than </w:t>
                  </w:r>
                  <w:proofErr w:type="gramStart"/>
                  <w:r>
                    <w:rPr>
                      <w:rFonts w:eastAsia="ＭＳ 明朝"/>
                      <w:sz w:val="12"/>
                      <w:szCs w:val="12"/>
                    </w:rPr>
                    <w:t>max(</w:t>
                  </w:r>
                  <w:proofErr w:type="gramEnd"/>
                  <w:r>
                    <w:rPr>
                      <w:rFonts w:eastAsia="ＭＳ 明朝"/>
                      <w:sz w:val="12"/>
                      <w:szCs w:val="12"/>
                    </w:rPr>
                    <w:t>X1, X2).]</w:t>
                  </w:r>
                </w:p>
                <w:p w14:paraId="25DB71EA" w14:textId="77777777" w:rsidR="002B2D50" w:rsidRDefault="00263266">
                  <w:pPr>
                    <w:keepNext/>
                    <w:keepLines/>
                    <w:rPr>
                      <w:rFonts w:eastAsia="ＭＳ 明朝"/>
                      <w:sz w:val="12"/>
                      <w:szCs w:val="12"/>
                    </w:rPr>
                  </w:pPr>
                  <w:r>
                    <w:rPr>
                      <w:rFonts w:eastAsia="ＭＳ 明朝"/>
                      <w:sz w:val="12"/>
                      <w:szCs w:val="12"/>
                    </w:rPr>
                    <w:t>[Regarding the interpretation of UE capabilities in case of cross-carrier operation, support of FG50-9 is based on the support of this capability for the band of the scheduled/triggered/indicated cell only]</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25DB71EB" w14:textId="77777777" w:rsidR="002B2D50" w:rsidRDefault="00263266">
                  <w:pPr>
                    <w:keepNext/>
                    <w:keepLines/>
                    <w:rPr>
                      <w:rFonts w:eastAsia="ＭＳ 明朝"/>
                      <w:sz w:val="12"/>
                      <w:szCs w:val="12"/>
                    </w:rPr>
                  </w:pPr>
                  <w:r>
                    <w:rPr>
                      <w:rFonts w:eastAsia="ＭＳ 明朝"/>
                      <w:sz w:val="12"/>
                      <w:szCs w:val="12"/>
                    </w:rPr>
                    <w:t xml:space="preserve">Optional with capability </w:t>
                  </w:r>
                  <w:proofErr w:type="spellStart"/>
                  <w:r>
                    <w:rPr>
                      <w:rFonts w:eastAsia="ＭＳ 明朝"/>
                      <w:sz w:val="12"/>
                      <w:szCs w:val="12"/>
                    </w:rPr>
                    <w:t>signaling</w:t>
                  </w:r>
                  <w:proofErr w:type="spellEnd"/>
                  <w:r>
                    <w:rPr>
                      <w:rFonts w:eastAsia="ＭＳ 明朝"/>
                      <w:sz w:val="12"/>
                      <w:szCs w:val="12"/>
                    </w:rPr>
                    <w:t> </w:t>
                  </w:r>
                </w:p>
              </w:tc>
            </w:tr>
            <w:tr w:rsidR="002B2D50" w14:paraId="25DB71FD" w14:textId="77777777">
              <w:tblPrEx>
                <w:tblCellMar>
                  <w:left w:w="108" w:type="dxa"/>
                  <w:right w:w="108" w:type="dxa"/>
                </w:tblCellMar>
              </w:tblPrEx>
              <w:trPr>
                <w:cantSplit/>
                <w:trHeight w:val="1134"/>
              </w:trPr>
              <w:tc>
                <w:tcPr>
                  <w:tcW w:w="410" w:type="pct"/>
                  <w:tcBorders>
                    <w:top w:val="single" w:sz="4" w:space="0" w:color="auto"/>
                    <w:left w:val="single" w:sz="4" w:space="0" w:color="auto"/>
                    <w:bottom w:val="single" w:sz="4" w:space="0" w:color="auto"/>
                    <w:right w:val="single" w:sz="4" w:space="0" w:color="auto"/>
                  </w:tcBorders>
                  <w:shd w:val="clear" w:color="auto" w:fill="auto"/>
                </w:tcPr>
                <w:p w14:paraId="25DB71ED" w14:textId="77777777" w:rsidR="002B2D50" w:rsidRDefault="00263266">
                  <w:pPr>
                    <w:keepNext/>
                    <w:keepLines/>
                    <w:rPr>
                      <w:rFonts w:eastAsia="ＭＳ 明朝"/>
                      <w:sz w:val="12"/>
                      <w:szCs w:val="12"/>
                      <w:lang w:val="en-US"/>
                    </w:rPr>
                  </w:pPr>
                  <w:r>
                    <w:rPr>
                      <w:rFonts w:eastAsia="ＭＳ 明朝"/>
                      <w:sz w:val="12"/>
                      <w:szCs w:val="12"/>
                      <w:lang w:val="en-US"/>
                    </w:rPr>
                    <w:t xml:space="preserve">50. </w:t>
                  </w:r>
                  <w:proofErr w:type="spellStart"/>
                  <w:r>
                    <w:rPr>
                      <w:rFonts w:eastAsia="ＭＳ 明朝"/>
                      <w:sz w:val="12"/>
                      <w:szCs w:val="12"/>
                      <w:lang w:val="en-US"/>
                    </w:rPr>
                    <w:t>NR_XR_Enh</w:t>
                  </w:r>
                  <w:proofErr w:type="spellEnd"/>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25DB71EE" w14:textId="77777777" w:rsidR="002B2D50" w:rsidRDefault="00263266">
                  <w:pPr>
                    <w:keepNext/>
                    <w:keepLines/>
                    <w:rPr>
                      <w:rFonts w:eastAsia="ＭＳ 明朝"/>
                      <w:sz w:val="12"/>
                      <w:szCs w:val="12"/>
                    </w:rPr>
                  </w:pPr>
                  <w:r>
                    <w:rPr>
                      <w:rFonts w:eastAsia="ＭＳ 明朝"/>
                      <w:sz w:val="12"/>
                      <w:szCs w:val="12"/>
                    </w:rPr>
                    <w:t>50-2</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25DB71EF" w14:textId="77777777" w:rsidR="002B2D50" w:rsidRDefault="00263266">
                  <w:pPr>
                    <w:keepNext/>
                    <w:keepLines/>
                    <w:rPr>
                      <w:rFonts w:eastAsia="ＭＳ 明朝"/>
                      <w:sz w:val="12"/>
                      <w:szCs w:val="12"/>
                      <w:lang w:val="en-US"/>
                    </w:rPr>
                  </w:pPr>
                  <w:r>
                    <w:rPr>
                      <w:rFonts w:eastAsia="ＭＳ 明朝"/>
                      <w:sz w:val="12"/>
                      <w:szCs w:val="12"/>
                      <w:lang w:val="en-US"/>
                    </w:rPr>
                    <w:t>UCI indication of unused CG-PUSCH transmission occasions</w:t>
                  </w: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25DB71F0" w14:textId="77777777" w:rsidR="002B2D50" w:rsidRDefault="00263266">
                  <w:pPr>
                    <w:rPr>
                      <w:sz w:val="12"/>
                      <w:szCs w:val="12"/>
                    </w:rPr>
                  </w:pPr>
                  <w:r>
                    <w:rPr>
                      <w:sz w:val="12"/>
                      <w:szCs w:val="12"/>
                    </w:rPr>
                    <w:t>1. Multiplexing of the Unused transmission occasions UCI (UTO-UCI) on a CG-PUSCH</w:t>
                  </w:r>
                </w:p>
                <w:p w14:paraId="25DB71F1" w14:textId="77777777" w:rsidR="002B2D50" w:rsidRDefault="00263266">
                  <w:pPr>
                    <w:rPr>
                      <w:sz w:val="12"/>
                      <w:szCs w:val="12"/>
                    </w:rPr>
                  </w:pPr>
                  <w:r>
                    <w:rPr>
                      <w:sz w:val="12"/>
                      <w:szCs w:val="12"/>
                    </w:rPr>
                    <w:t>FFS whether to merge this FG into FG 50-1</w:t>
                  </w:r>
                </w:p>
                <w:p w14:paraId="25DB71F2" w14:textId="77777777" w:rsidR="002B2D50" w:rsidRDefault="00263266">
                  <w:pPr>
                    <w:rPr>
                      <w:sz w:val="12"/>
                      <w:szCs w:val="12"/>
                    </w:rPr>
                  </w:pPr>
                  <w:r>
                    <w:rPr>
                      <w:sz w:val="12"/>
                      <w:szCs w:val="12"/>
                    </w:rPr>
                    <w:t>FFS whether to separate this FG for UTO-UCI multiplexing with HARQ-ACK</w:t>
                  </w:r>
                </w:p>
              </w:tc>
              <w:tc>
                <w:tcPr>
                  <w:tcW w:w="246" w:type="pct"/>
                  <w:tcBorders>
                    <w:top w:val="single" w:sz="4" w:space="0" w:color="auto"/>
                    <w:left w:val="single" w:sz="4" w:space="0" w:color="auto"/>
                    <w:bottom w:val="single" w:sz="4" w:space="0" w:color="auto"/>
                    <w:right w:val="single" w:sz="4" w:space="0" w:color="auto"/>
                  </w:tcBorders>
                  <w:shd w:val="clear" w:color="auto" w:fill="auto"/>
                  <w:textDirection w:val="btLr"/>
                </w:tcPr>
                <w:p w14:paraId="25DB71F3" w14:textId="77777777" w:rsidR="002B2D50" w:rsidRDefault="00263266">
                  <w:pPr>
                    <w:keepNext/>
                    <w:keepLines/>
                    <w:ind w:left="113" w:right="113"/>
                    <w:jc w:val="right"/>
                    <w:rPr>
                      <w:rFonts w:eastAsia="ＭＳ 明朝"/>
                      <w:sz w:val="12"/>
                      <w:szCs w:val="12"/>
                    </w:rPr>
                  </w:pPr>
                  <w:r>
                    <w:rPr>
                      <w:rFonts w:eastAsia="ＭＳ 明朝"/>
                      <w:sz w:val="12"/>
                      <w:szCs w:val="12"/>
                    </w:rPr>
                    <w:t>One or both of {5-19, 5-20}</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5DB71F4" w14:textId="77777777" w:rsidR="002B2D50" w:rsidRDefault="00263266">
                  <w:pPr>
                    <w:keepNext/>
                    <w:keepLines/>
                    <w:rPr>
                      <w:rFonts w:eastAsia="SimSun"/>
                      <w:sz w:val="12"/>
                      <w:szCs w:val="12"/>
                      <w:lang w:eastAsia="zh-CN"/>
                    </w:rPr>
                  </w:pPr>
                  <w:r>
                    <w:rPr>
                      <w:rFonts w:eastAsia="SimSun"/>
                      <w:sz w:val="12"/>
                      <w:szCs w:val="12"/>
                      <w:lang w:eastAsia="zh-CN"/>
                    </w:rPr>
                    <w:t>Yes</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25DB71F5" w14:textId="77777777" w:rsidR="002B2D50" w:rsidRDefault="00263266">
                  <w:pPr>
                    <w:keepNext/>
                    <w:keepLines/>
                    <w:rPr>
                      <w:rFonts w:eastAsia="ＭＳ 明朝"/>
                      <w:sz w:val="12"/>
                      <w:szCs w:val="12"/>
                    </w:rPr>
                  </w:pPr>
                  <w:r>
                    <w:rPr>
                      <w:rFonts w:eastAsia="ＭＳ 明朝"/>
                      <w:sz w:val="12"/>
                      <w:szCs w:val="12"/>
                    </w:rPr>
                    <w:t>N/A</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25DB71F6" w14:textId="77777777" w:rsidR="002B2D50" w:rsidRDefault="00263266">
                  <w:pPr>
                    <w:keepNext/>
                    <w:keepLines/>
                    <w:rPr>
                      <w:rFonts w:eastAsia="SimSun"/>
                      <w:sz w:val="12"/>
                      <w:szCs w:val="12"/>
                      <w:lang w:val="en-US" w:eastAsia="zh-CN"/>
                    </w:rPr>
                  </w:pPr>
                  <w:r>
                    <w:rPr>
                      <w:rFonts w:eastAsia="SimSun"/>
                      <w:sz w:val="12"/>
                      <w:szCs w:val="12"/>
                      <w:lang w:val="en-US" w:eastAsia="zh-CN"/>
                    </w:rPr>
                    <w:t>UE is not able to indicate the unused resources in CG</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5DB71F7" w14:textId="77777777" w:rsidR="002B2D50" w:rsidRDefault="00263266">
                  <w:pPr>
                    <w:keepNext/>
                    <w:keepLines/>
                    <w:rPr>
                      <w:rFonts w:eastAsia="SimSun"/>
                      <w:sz w:val="12"/>
                      <w:szCs w:val="12"/>
                      <w:lang w:eastAsia="zh-CN"/>
                    </w:rPr>
                  </w:pPr>
                  <w:r>
                    <w:rPr>
                      <w:rFonts w:eastAsia="SimSun"/>
                      <w:sz w:val="12"/>
                      <w:szCs w:val="12"/>
                      <w:lang w:eastAsia="zh-CN"/>
                    </w:rPr>
                    <w:t>Per UE</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5DB71F8" w14:textId="77777777" w:rsidR="002B2D50" w:rsidRDefault="00263266">
                  <w:pPr>
                    <w:keepNext/>
                    <w:keepLines/>
                    <w:rPr>
                      <w:rFonts w:eastAsia="ＭＳ 明朝"/>
                      <w:sz w:val="12"/>
                      <w:szCs w:val="12"/>
                    </w:rPr>
                  </w:pPr>
                  <w:r>
                    <w:rPr>
                      <w:rFonts w:eastAsia="ＭＳ 明朝"/>
                      <w:sz w:val="12"/>
                      <w:szCs w:val="12"/>
                    </w:rPr>
                    <w:t>N</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5DB71F9" w14:textId="77777777" w:rsidR="002B2D50" w:rsidRDefault="00263266">
                  <w:pPr>
                    <w:keepNext/>
                    <w:keepLines/>
                    <w:rPr>
                      <w:rFonts w:eastAsia="ＭＳ 明朝"/>
                      <w:sz w:val="12"/>
                      <w:szCs w:val="12"/>
                    </w:rPr>
                  </w:pPr>
                  <w:r>
                    <w:rPr>
                      <w:rFonts w:eastAsia="ＭＳ 明朝"/>
                      <w:sz w:val="12"/>
                      <w:szCs w:val="12"/>
                    </w:rPr>
                    <w:t>N</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5DB71FA" w14:textId="77777777" w:rsidR="002B2D50" w:rsidRDefault="00263266">
                  <w:pPr>
                    <w:keepNext/>
                    <w:keepLines/>
                    <w:rPr>
                      <w:rFonts w:eastAsia="ＭＳ 明朝"/>
                      <w:sz w:val="12"/>
                      <w:szCs w:val="12"/>
                    </w:rPr>
                  </w:pPr>
                  <w:r>
                    <w:rPr>
                      <w:rFonts w:eastAsia="ＭＳ 明朝"/>
                      <w:sz w:val="12"/>
                      <w:szCs w:val="12"/>
                    </w:rPr>
                    <w:t>N</w:t>
                  </w:r>
                </w:p>
              </w:tc>
              <w:tc>
                <w:tcPr>
                  <w:tcW w:w="751" w:type="pct"/>
                  <w:tcBorders>
                    <w:top w:val="single" w:sz="4" w:space="0" w:color="auto"/>
                    <w:left w:val="single" w:sz="4" w:space="0" w:color="auto"/>
                    <w:bottom w:val="single" w:sz="4" w:space="0" w:color="auto"/>
                    <w:right w:val="single" w:sz="4" w:space="0" w:color="auto"/>
                  </w:tcBorders>
                  <w:shd w:val="clear" w:color="auto" w:fill="auto"/>
                </w:tcPr>
                <w:p w14:paraId="25DB71FB" w14:textId="77777777" w:rsidR="002B2D50" w:rsidRDefault="002B2D50">
                  <w:pPr>
                    <w:keepNext/>
                    <w:keepLines/>
                    <w:rPr>
                      <w:rFonts w:eastAsia="ＭＳ 明朝"/>
                      <w:sz w:val="12"/>
                      <w:szCs w:val="12"/>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25DB71FC" w14:textId="77777777" w:rsidR="002B2D50" w:rsidRDefault="00263266">
                  <w:pPr>
                    <w:keepNext/>
                    <w:keepLines/>
                    <w:rPr>
                      <w:rFonts w:eastAsia="ＭＳ 明朝"/>
                      <w:sz w:val="12"/>
                      <w:szCs w:val="12"/>
                    </w:rPr>
                  </w:pPr>
                  <w:r>
                    <w:rPr>
                      <w:rFonts w:eastAsia="ＭＳ 明朝"/>
                      <w:sz w:val="12"/>
                      <w:szCs w:val="12"/>
                    </w:rPr>
                    <w:t xml:space="preserve">Optional with capability </w:t>
                  </w:r>
                  <w:proofErr w:type="spellStart"/>
                  <w:r>
                    <w:rPr>
                      <w:rFonts w:eastAsia="ＭＳ 明朝"/>
                      <w:sz w:val="12"/>
                      <w:szCs w:val="12"/>
                    </w:rPr>
                    <w:t>signaling</w:t>
                  </w:r>
                  <w:proofErr w:type="spellEnd"/>
                </w:p>
              </w:tc>
            </w:tr>
          </w:tbl>
          <w:p w14:paraId="25DB71FE" w14:textId="77777777" w:rsidR="002B2D50" w:rsidRDefault="002B2D50">
            <w:pPr>
              <w:spacing w:after="0" w:line="240" w:lineRule="auto"/>
            </w:pPr>
          </w:p>
        </w:tc>
      </w:tr>
      <w:tr w:rsidR="002B2D50" w14:paraId="25DB7209" w14:textId="77777777">
        <w:tc>
          <w:tcPr>
            <w:tcW w:w="637" w:type="dxa"/>
          </w:tcPr>
          <w:p w14:paraId="25DB7200" w14:textId="77777777" w:rsidR="002B2D50" w:rsidRDefault="00263266">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56" w:type="dxa"/>
          </w:tcPr>
          <w:p w14:paraId="25DB7201" w14:textId="77777777" w:rsidR="002B2D50" w:rsidRDefault="00263266">
            <w:pPr>
              <w:spacing w:after="0" w:line="240" w:lineRule="auto"/>
              <w:jc w:val="both"/>
              <w:rPr>
                <w:rFonts w:eastAsia="ＭＳ 明朝"/>
                <w:sz w:val="22"/>
              </w:rPr>
            </w:pPr>
            <w:proofErr w:type="spellStart"/>
            <w:r>
              <w:rPr>
                <w:rFonts w:eastAsia="ＭＳ 明朝"/>
                <w:sz w:val="22"/>
              </w:rPr>
              <w:t>xiaomi</w:t>
            </w:r>
            <w:proofErr w:type="spellEnd"/>
          </w:p>
        </w:tc>
        <w:tc>
          <w:tcPr>
            <w:tcW w:w="19890" w:type="dxa"/>
          </w:tcPr>
          <w:p w14:paraId="25DB7202" w14:textId="77777777" w:rsidR="002B2D50" w:rsidRDefault="00263266">
            <w:pPr>
              <w:spacing w:beforeLines="50" w:before="120" w:afterLines="50" w:after="120"/>
              <w:jc w:val="both"/>
              <w:rPr>
                <w:rFonts w:eastAsia="SimSun"/>
                <w:color w:val="000000"/>
                <w:sz w:val="21"/>
                <w:szCs w:val="22"/>
                <w:lang w:eastAsia="zh-CN"/>
              </w:rPr>
            </w:pPr>
            <w:r>
              <w:rPr>
                <w:rFonts w:eastAsia="SimSun"/>
                <w:color w:val="000000"/>
                <w:sz w:val="21"/>
                <w:szCs w:val="22"/>
                <w:lang w:eastAsia="zh-CN"/>
              </w:rPr>
              <w:t>If the type of FG 50-1 is per UE, there is potential implementation complexity for the UE due to differences in RF implementations between different bands. To avoid this possibility, the simplest way to answer is to identify the type of FG 50-1 as per band.</w:t>
            </w:r>
          </w:p>
          <w:p w14:paraId="25DB7203" w14:textId="77777777" w:rsidR="002B2D50" w:rsidRDefault="00263266">
            <w:pPr>
              <w:spacing w:beforeLines="50" w:before="120" w:afterLines="50" w:after="120"/>
              <w:jc w:val="both"/>
              <w:rPr>
                <w:b/>
                <w:bCs/>
                <w:sz w:val="21"/>
              </w:rPr>
            </w:pPr>
            <w:r>
              <w:rPr>
                <w:b/>
                <w:bCs/>
                <w:i/>
                <w:sz w:val="21"/>
              </w:rPr>
              <w:t>Proposal 1</w:t>
            </w:r>
            <w:r>
              <w:rPr>
                <w:b/>
                <w:bCs/>
                <w:sz w:val="21"/>
              </w:rPr>
              <w:t>: Support per band for FG 50-1.</w:t>
            </w:r>
          </w:p>
          <w:p w14:paraId="25DB7204" w14:textId="77777777" w:rsidR="002B2D50" w:rsidRDefault="00263266">
            <w:pPr>
              <w:spacing w:beforeLines="50" w:before="120" w:afterLines="50" w:after="120"/>
              <w:jc w:val="both"/>
              <w:rPr>
                <w:rFonts w:eastAsia="SimSun"/>
                <w:color w:val="000000"/>
                <w:sz w:val="21"/>
                <w:szCs w:val="22"/>
                <w:lang w:eastAsia="zh-CN"/>
              </w:rPr>
            </w:pPr>
            <w:r>
              <w:rPr>
                <w:rFonts w:eastAsia="SimSun" w:cs="Arial" w:hint="eastAsia"/>
                <w:sz w:val="22"/>
                <w:szCs w:val="22"/>
                <w:lang w:eastAsia="zh-CN"/>
              </w:rPr>
              <w:t>In</w:t>
            </w:r>
            <w:r>
              <w:rPr>
                <w:rFonts w:eastAsia="SimSun" w:cs="Arial"/>
                <w:sz w:val="22"/>
                <w:szCs w:val="22"/>
                <w:lang w:eastAsia="zh-CN"/>
              </w:rPr>
              <w:t xml:space="preserve"> </w:t>
            </w:r>
            <w:r>
              <w:rPr>
                <w:rFonts w:eastAsia="SimSun"/>
                <w:color w:val="000000"/>
                <w:sz w:val="21"/>
                <w:szCs w:val="22"/>
                <w:lang w:eastAsia="zh-CN"/>
              </w:rPr>
              <w:t xml:space="preserve">RAN1#114-bis meeting, an additional FG 50-1a is introduced </w:t>
            </w:r>
            <w:r>
              <w:rPr>
                <w:rFonts w:eastAsia="SimSun" w:hint="eastAsia"/>
                <w:color w:val="000000"/>
                <w:sz w:val="21"/>
                <w:szCs w:val="22"/>
                <w:lang w:eastAsia="zh-CN"/>
              </w:rPr>
              <w:t>for</w:t>
            </w:r>
            <w:r>
              <w:rPr>
                <w:rFonts w:eastAsia="SimSun"/>
                <w:color w:val="000000"/>
                <w:sz w:val="21"/>
                <w:szCs w:val="22"/>
                <w:lang w:eastAsia="zh-CN"/>
              </w:rPr>
              <w:t xml:space="preserve"> supporting multiple active multi-PUSCHs configured grant configurations. </w:t>
            </w:r>
            <w:proofErr w:type="gramStart"/>
            <w:r>
              <w:rPr>
                <w:rFonts w:eastAsia="SimSun"/>
                <w:color w:val="000000"/>
                <w:sz w:val="21"/>
                <w:szCs w:val="22"/>
                <w:lang w:eastAsia="zh-CN"/>
              </w:rPr>
              <w:t>Similar to</w:t>
            </w:r>
            <w:proofErr w:type="gramEnd"/>
            <w:r>
              <w:rPr>
                <w:rFonts w:eastAsia="SimSun"/>
                <w:color w:val="000000"/>
                <w:sz w:val="21"/>
                <w:szCs w:val="22"/>
                <w:lang w:eastAsia="zh-CN"/>
              </w:rPr>
              <w:t xml:space="preserve"> FG 50-1, the type of FG 50-1a should be per band. FG 11-9 should be considered prerequisite feature for FG 50-1a.</w:t>
            </w:r>
          </w:p>
          <w:p w14:paraId="25DB7205" w14:textId="77777777" w:rsidR="002B2D50" w:rsidRDefault="00263266">
            <w:pPr>
              <w:spacing w:beforeLines="50" w:before="120" w:afterLines="50" w:after="120"/>
              <w:jc w:val="both"/>
              <w:rPr>
                <w:b/>
                <w:bCs/>
                <w:sz w:val="21"/>
              </w:rPr>
            </w:pPr>
            <w:r>
              <w:rPr>
                <w:b/>
                <w:bCs/>
                <w:i/>
                <w:sz w:val="21"/>
              </w:rPr>
              <w:t>Proposal 2</w:t>
            </w:r>
            <w:r>
              <w:rPr>
                <w:b/>
                <w:bCs/>
                <w:sz w:val="21"/>
              </w:rPr>
              <w:t>: Support per band for FG 50-1a.</w:t>
            </w:r>
          </w:p>
          <w:p w14:paraId="25DB7206" w14:textId="77777777" w:rsidR="002B2D50" w:rsidRDefault="00263266">
            <w:pPr>
              <w:spacing w:beforeLines="50" w:before="120" w:afterLines="50" w:after="120"/>
              <w:jc w:val="both"/>
              <w:rPr>
                <w:b/>
                <w:bCs/>
                <w:sz w:val="21"/>
              </w:rPr>
            </w:pPr>
            <w:r>
              <w:rPr>
                <w:b/>
                <w:bCs/>
                <w:i/>
                <w:sz w:val="21"/>
              </w:rPr>
              <w:t>Proposal 3</w:t>
            </w:r>
            <w:r>
              <w:rPr>
                <w:b/>
                <w:bCs/>
                <w:sz w:val="21"/>
              </w:rPr>
              <w:t>: Support FG 11-9 as prerequisite feature for FG 50-1a.</w:t>
            </w:r>
          </w:p>
          <w:p w14:paraId="25DB7207" w14:textId="77777777" w:rsidR="002B2D50" w:rsidRDefault="00263266">
            <w:pPr>
              <w:spacing w:beforeLines="50" w:before="120" w:afterLines="50" w:after="120"/>
              <w:jc w:val="both"/>
              <w:rPr>
                <w:rFonts w:eastAsia="SimSun"/>
                <w:color w:val="000000"/>
                <w:sz w:val="21"/>
                <w:szCs w:val="22"/>
                <w:lang w:eastAsia="zh-CN"/>
              </w:rPr>
            </w:pPr>
            <w:proofErr w:type="gramStart"/>
            <w:r>
              <w:rPr>
                <w:rFonts w:eastAsia="SimSun"/>
                <w:color w:val="000000"/>
                <w:sz w:val="21"/>
                <w:szCs w:val="22"/>
                <w:lang w:eastAsia="zh-CN"/>
              </w:rPr>
              <w:t>Similar to</w:t>
            </w:r>
            <w:proofErr w:type="gramEnd"/>
            <w:r>
              <w:rPr>
                <w:rFonts w:eastAsia="SimSun"/>
                <w:color w:val="000000"/>
                <w:sz w:val="21"/>
                <w:szCs w:val="22"/>
                <w:lang w:eastAsia="zh-CN"/>
              </w:rPr>
              <w:t xml:space="preserve"> FG 50-1, per band helps to avoid the potential complexity of UE implementation.</w:t>
            </w:r>
          </w:p>
          <w:p w14:paraId="25DB7208" w14:textId="77777777" w:rsidR="002B2D50" w:rsidRDefault="00263266">
            <w:pPr>
              <w:spacing w:beforeLines="50" w:before="120" w:afterLines="50" w:after="120"/>
              <w:jc w:val="both"/>
              <w:rPr>
                <w:rFonts w:eastAsia="SimSun" w:cs="Arial"/>
                <w:sz w:val="22"/>
                <w:szCs w:val="22"/>
                <w:lang w:eastAsia="zh-CN"/>
              </w:rPr>
            </w:pPr>
            <w:r>
              <w:rPr>
                <w:b/>
                <w:bCs/>
                <w:i/>
                <w:sz w:val="21"/>
              </w:rPr>
              <w:t>Proposal 4</w:t>
            </w:r>
            <w:r>
              <w:rPr>
                <w:b/>
                <w:bCs/>
                <w:sz w:val="21"/>
              </w:rPr>
              <w:t>: Support per band for FG 50-2.</w:t>
            </w:r>
          </w:p>
        </w:tc>
      </w:tr>
      <w:tr w:rsidR="002B2D50" w14:paraId="25DB7210" w14:textId="77777777">
        <w:tc>
          <w:tcPr>
            <w:tcW w:w="637" w:type="dxa"/>
          </w:tcPr>
          <w:p w14:paraId="25DB720A" w14:textId="77777777" w:rsidR="002B2D50" w:rsidRDefault="00263266">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56" w:type="dxa"/>
          </w:tcPr>
          <w:p w14:paraId="25DB720B" w14:textId="77777777" w:rsidR="002B2D50" w:rsidRDefault="00263266">
            <w:pPr>
              <w:spacing w:after="0" w:line="240" w:lineRule="auto"/>
              <w:jc w:val="both"/>
              <w:rPr>
                <w:rFonts w:eastAsia="ＭＳ 明朝"/>
                <w:sz w:val="22"/>
              </w:rPr>
            </w:pPr>
            <w:proofErr w:type="spellStart"/>
            <w:r>
              <w:rPr>
                <w:rFonts w:eastAsia="ＭＳ 明朝"/>
                <w:sz w:val="22"/>
              </w:rPr>
              <w:t>InterDigital</w:t>
            </w:r>
            <w:proofErr w:type="spellEnd"/>
            <w:r>
              <w:rPr>
                <w:rFonts w:eastAsia="ＭＳ 明朝"/>
                <w:sz w:val="22"/>
              </w:rPr>
              <w:t>, Inc.</w:t>
            </w:r>
          </w:p>
        </w:tc>
        <w:tc>
          <w:tcPr>
            <w:tcW w:w="19890" w:type="dxa"/>
          </w:tcPr>
          <w:p w14:paraId="25DB720C" w14:textId="77777777" w:rsidR="002B2D50" w:rsidRDefault="00263266">
            <w:pPr>
              <w:spacing w:before="240" w:after="120"/>
              <w:rPr>
                <w:lang w:eastAsia="zh-CN"/>
              </w:rPr>
            </w:pPr>
            <w:r>
              <w:rPr>
                <w:lang w:eastAsia="zh-CN"/>
              </w:rPr>
              <w:t xml:space="preserve">In FG 50-1a, an FFS remains on the maximum number configured for legacy CG and multi-PUSCH CG when the UE supports both FG 11-9 and 50-1a. </w:t>
            </w:r>
          </w:p>
          <w:p w14:paraId="25DB720D" w14:textId="77777777" w:rsidR="002B2D50" w:rsidRDefault="00263266">
            <w:pPr>
              <w:spacing w:before="120" w:after="120"/>
              <w:rPr>
                <w:lang w:eastAsia="zh-CN"/>
              </w:rPr>
            </w:pPr>
            <w:r>
              <w:rPr>
                <w:lang w:eastAsia="zh-CN"/>
              </w:rPr>
              <w:t xml:space="preserve">In Rel-18, the UE may support AR applications which may consist of multiple traffic streams in UL with different traffic characteristics. For example, the pose/control and video streams may consist of different </w:t>
            </w:r>
            <w:proofErr w:type="spellStart"/>
            <w:r>
              <w:rPr>
                <w:lang w:eastAsia="zh-CN"/>
              </w:rPr>
              <w:t>periodicties</w:t>
            </w:r>
            <w:proofErr w:type="spellEnd"/>
            <w:r>
              <w:rPr>
                <w:lang w:eastAsia="zh-CN"/>
              </w:rPr>
              <w:t xml:space="preserve"> and payload sizes. For flexibly supporting the diverse traffic characteristics may require configuring at least one legacy CG configuration (</w:t>
            </w:r>
            <w:proofErr w:type="gramStart"/>
            <w:r>
              <w:rPr>
                <w:lang w:eastAsia="zh-CN"/>
              </w:rPr>
              <w:t>e.g.</w:t>
            </w:r>
            <w:proofErr w:type="gramEnd"/>
            <w:r>
              <w:rPr>
                <w:lang w:eastAsia="zh-CN"/>
              </w:rPr>
              <w:t xml:space="preserve"> for pose stream) and one or multiple multi-PUSCH CG configurations (e.g. for I-frame and P/B-frame video streams). </w:t>
            </w:r>
          </w:p>
          <w:p w14:paraId="25DB720E" w14:textId="77777777" w:rsidR="002B2D50" w:rsidRDefault="00263266">
            <w:pPr>
              <w:spacing w:before="120" w:after="120"/>
              <w:rPr>
                <w:lang w:eastAsia="zh-CN"/>
              </w:rPr>
            </w:pPr>
            <w:r>
              <w:rPr>
                <w:lang w:eastAsia="zh-CN"/>
              </w:rPr>
              <w:t xml:space="preserve">In this regard, when the UE supports both FG 11-9 and FG 50-1a, it is reasonable that the maximum number configured for the legacy CG and the multi-PUSCH CG configurations should be no greater than the candidate values of [2, 4, 8, 12], which also correspond those of FG 50-1a. </w:t>
            </w:r>
          </w:p>
          <w:p w14:paraId="25DB720F" w14:textId="77777777" w:rsidR="002B2D50" w:rsidRDefault="00263266">
            <w:pPr>
              <w:spacing w:after="360" w:line="240" w:lineRule="auto"/>
              <w:rPr>
                <w:b/>
                <w:bCs/>
                <w:i/>
                <w:iCs/>
              </w:rPr>
            </w:pPr>
            <w:r>
              <w:rPr>
                <w:b/>
                <w:bCs/>
                <w:i/>
                <w:iCs/>
              </w:rPr>
              <w:t xml:space="preserve">Proposal 1: If UE supports both FG 11-9 and FG 50-1a, the maximum number configured for the legacy CG and the multi-PUSCH CG should be no greater than the candidate values of </w:t>
            </w:r>
            <w:r>
              <w:rPr>
                <w:b/>
                <w:bCs/>
              </w:rPr>
              <w:t>[</w:t>
            </w:r>
            <w:r>
              <w:rPr>
                <w:b/>
                <w:bCs/>
                <w:i/>
                <w:iCs/>
              </w:rPr>
              <w:t>2, 4, 8, 12</w:t>
            </w:r>
            <w:r>
              <w:rPr>
                <w:b/>
                <w:bCs/>
              </w:rPr>
              <w:t>]</w:t>
            </w:r>
          </w:p>
        </w:tc>
      </w:tr>
      <w:tr w:rsidR="002B2D50" w14:paraId="25DB7239" w14:textId="77777777">
        <w:tc>
          <w:tcPr>
            <w:tcW w:w="637" w:type="dxa"/>
          </w:tcPr>
          <w:p w14:paraId="25DB7211" w14:textId="77777777" w:rsidR="002B2D50" w:rsidRDefault="00263266">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56" w:type="dxa"/>
          </w:tcPr>
          <w:p w14:paraId="25DB7212" w14:textId="77777777" w:rsidR="002B2D50" w:rsidRDefault="00263266">
            <w:pPr>
              <w:spacing w:after="0" w:line="240" w:lineRule="auto"/>
              <w:jc w:val="both"/>
              <w:rPr>
                <w:rFonts w:eastAsia="ＭＳ 明朝"/>
                <w:sz w:val="22"/>
              </w:rPr>
            </w:pPr>
            <w:r>
              <w:rPr>
                <w:rFonts w:eastAsia="ＭＳ 明朝"/>
                <w:sz w:val="22"/>
              </w:rPr>
              <w:t>NTT DOCOMO, INC.</w:t>
            </w:r>
          </w:p>
        </w:tc>
        <w:tc>
          <w:tcPr>
            <w:tcW w:w="19890" w:type="dxa"/>
          </w:tcPr>
          <w:p w14:paraId="25DB7213" w14:textId="77777777" w:rsidR="002B2D50" w:rsidRDefault="00263266">
            <w:pPr>
              <w:spacing w:afterLines="50" w:after="120"/>
              <w:jc w:val="both"/>
              <w:rPr>
                <w:rFonts w:eastAsia="SimSun"/>
                <w:sz w:val="22"/>
                <w:szCs w:val="22"/>
                <w:u w:val="single"/>
                <w:lang w:val="en-US" w:eastAsia="zh-CN"/>
              </w:rPr>
            </w:pPr>
            <w:r>
              <w:rPr>
                <w:rFonts w:eastAsia="SimSun" w:hint="eastAsia"/>
                <w:sz w:val="22"/>
                <w:szCs w:val="22"/>
                <w:u w:val="single"/>
                <w:lang w:val="en-US" w:eastAsia="zh-CN"/>
              </w:rPr>
              <w:t>F</w:t>
            </w:r>
            <w:r>
              <w:rPr>
                <w:rFonts w:eastAsia="SimSun"/>
                <w:sz w:val="22"/>
                <w:szCs w:val="22"/>
                <w:u w:val="single"/>
                <w:lang w:val="en-US" w:eastAsia="zh-CN"/>
              </w:rPr>
              <w:t>G 50-1: multi-PUSCHs for configured grant</w:t>
            </w:r>
          </w:p>
          <w:p w14:paraId="25DB7214" w14:textId="77777777" w:rsidR="002B2D50" w:rsidRDefault="00263266">
            <w:pPr>
              <w:spacing w:afterLines="50" w:after="120"/>
              <w:jc w:val="both"/>
              <w:rPr>
                <w:rFonts w:eastAsia="SimSun"/>
                <w:sz w:val="22"/>
                <w:szCs w:val="22"/>
                <w:lang w:val="en-US" w:eastAsia="zh-CN"/>
              </w:rPr>
            </w:pPr>
            <w:r>
              <w:rPr>
                <w:rFonts w:eastAsia="SimSun"/>
                <w:sz w:val="22"/>
                <w:szCs w:val="22"/>
                <w:lang w:val="en-US" w:eastAsia="zh-CN"/>
              </w:rPr>
              <w:t>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p>
          <w:p w14:paraId="25DB7215" w14:textId="77777777" w:rsidR="002B2D50" w:rsidRDefault="00263266">
            <w:pPr>
              <w:spacing w:afterLines="50" w:after="120"/>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roposal 1: For FG 50-1:</w:t>
            </w:r>
          </w:p>
          <w:p w14:paraId="25DB7216" w14:textId="77777777" w:rsidR="002B2D50" w:rsidRDefault="00263266">
            <w:pPr>
              <w:pStyle w:val="aff6"/>
              <w:numPr>
                <w:ilvl w:val="0"/>
                <w:numId w:val="2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Type: Per UE or per band</w:t>
            </w:r>
          </w:p>
          <w:p w14:paraId="25DB7217" w14:textId="77777777" w:rsidR="002B2D50" w:rsidRDefault="00263266">
            <w:pPr>
              <w:pStyle w:val="aff6"/>
              <w:numPr>
                <w:ilvl w:val="0"/>
                <w:numId w:val="2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Need of FDD/TDD differentiation: NO</w:t>
            </w:r>
          </w:p>
          <w:p w14:paraId="25DB7218" w14:textId="77777777" w:rsidR="002B2D50" w:rsidRDefault="00263266">
            <w:pPr>
              <w:pStyle w:val="aff6"/>
              <w:numPr>
                <w:ilvl w:val="0"/>
                <w:numId w:val="2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lastRenderedPageBreak/>
              <w:t>Need of FR1/FR2 differentiation: NO</w:t>
            </w:r>
          </w:p>
          <w:p w14:paraId="25DB7219" w14:textId="77777777" w:rsidR="002B2D50" w:rsidRDefault="002B2D50">
            <w:pPr>
              <w:spacing w:afterLines="50" w:after="120"/>
              <w:jc w:val="both"/>
              <w:rPr>
                <w:rFonts w:eastAsia="SimSun"/>
                <w:sz w:val="22"/>
                <w:szCs w:val="22"/>
                <w:lang w:val="en-US" w:eastAsia="zh-CN"/>
              </w:rPr>
            </w:pPr>
          </w:p>
          <w:p w14:paraId="25DB721A" w14:textId="77777777" w:rsidR="002B2D50" w:rsidRDefault="00263266">
            <w:pPr>
              <w:spacing w:afterLines="50" w:after="120"/>
              <w:jc w:val="both"/>
              <w:rPr>
                <w:rFonts w:eastAsia="SimSun"/>
                <w:sz w:val="22"/>
                <w:szCs w:val="22"/>
                <w:u w:val="single"/>
                <w:lang w:val="en-US" w:eastAsia="zh-CN"/>
              </w:rPr>
            </w:pPr>
            <w:r>
              <w:rPr>
                <w:rFonts w:eastAsia="SimSun" w:hint="eastAsia"/>
                <w:sz w:val="22"/>
                <w:szCs w:val="22"/>
                <w:u w:val="single"/>
                <w:lang w:val="en-US" w:eastAsia="zh-CN"/>
              </w:rPr>
              <w:t>F</w:t>
            </w:r>
            <w:r>
              <w:rPr>
                <w:rFonts w:eastAsia="SimSun"/>
                <w:sz w:val="22"/>
                <w:szCs w:val="22"/>
                <w:u w:val="single"/>
                <w:lang w:val="en-US" w:eastAsia="zh-CN"/>
              </w:rPr>
              <w:t>G 50-1a: Multiple active multi-PUSCHs configured grant configurations</w:t>
            </w:r>
          </w:p>
          <w:p w14:paraId="25DB721B" w14:textId="77777777" w:rsidR="002B2D50" w:rsidRDefault="00263266">
            <w:pPr>
              <w:spacing w:afterLines="50" w:after="120"/>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n FG 50-1a, according to RAN1#114bis discussions, it was controversial on “whether FG 50-1a is dependent on FG 11-9” and “the limitation on maximum number of CG configurations”.</w:t>
            </w:r>
            <w:r>
              <w:rPr>
                <w:rFonts w:eastAsia="SimSun" w:hint="eastAsia"/>
                <w:sz w:val="22"/>
                <w:szCs w:val="22"/>
                <w:lang w:val="en-US" w:eastAsia="zh-CN"/>
              </w:rPr>
              <w:t xml:space="preserve"> </w:t>
            </w:r>
            <w:r>
              <w:rPr>
                <w:rFonts w:eastAsia="SimSun"/>
                <w:sz w:val="22"/>
                <w:szCs w:val="22"/>
                <w:lang w:val="en-US" w:eastAsia="zh-CN"/>
              </w:rPr>
              <w:t xml:space="preserve">The key point is how to understand the FG 11-9, </w:t>
            </w:r>
            <w:proofErr w:type="gramStart"/>
            <w:r>
              <w:rPr>
                <w:rFonts w:eastAsia="SimSun"/>
                <w:sz w:val="22"/>
                <w:szCs w:val="22"/>
                <w:lang w:val="en-US" w:eastAsia="zh-CN"/>
              </w:rPr>
              <w:t>i.e.</w:t>
            </w:r>
            <w:proofErr w:type="gramEnd"/>
            <w:r>
              <w:rPr>
                <w:rFonts w:eastAsia="SimSun"/>
                <w:sz w:val="22"/>
                <w:szCs w:val="22"/>
                <w:lang w:val="en-US" w:eastAsia="zh-CN"/>
              </w:rPr>
              <w:t xml:space="preserve"> whether the maximum number of CG configuration reported in FG 11-9 includes multi-PUSCH CG or not.</w:t>
            </w:r>
          </w:p>
          <w:p w14:paraId="25DB721C" w14:textId="77777777" w:rsidR="002B2D50" w:rsidRDefault="00263266">
            <w:pPr>
              <w:pStyle w:val="aff6"/>
              <w:numPr>
                <w:ilvl w:val="0"/>
                <w:numId w:val="30"/>
              </w:numPr>
              <w:spacing w:afterLines="50" w:after="120" w:line="240" w:lineRule="auto"/>
              <w:ind w:leftChars="0"/>
              <w:jc w:val="both"/>
              <w:rPr>
                <w:rFonts w:eastAsia="SimSun"/>
                <w:sz w:val="22"/>
                <w:szCs w:val="22"/>
                <w:lang w:val="en-US" w:eastAsia="zh-CN"/>
              </w:rPr>
            </w:pPr>
            <w:r>
              <w:rPr>
                <w:rFonts w:eastAsia="SimSun"/>
                <w:sz w:val="22"/>
                <w:szCs w:val="22"/>
                <w:lang w:val="en-US" w:eastAsia="zh-CN"/>
              </w:rPr>
              <w:t>Option 1: The maximum number reported in FG 11-9 doesn’t include multi-PUSCH CG. In other word, the reported maximum number in FG 11-9 only counts legacy CG.</w:t>
            </w:r>
          </w:p>
          <w:p w14:paraId="25DB721D" w14:textId="77777777" w:rsidR="002B2D50" w:rsidRDefault="00263266">
            <w:pPr>
              <w:pStyle w:val="aff6"/>
              <w:numPr>
                <w:ilvl w:val="0"/>
                <w:numId w:val="30"/>
              </w:numPr>
              <w:spacing w:afterLines="50" w:after="120" w:line="240" w:lineRule="auto"/>
              <w:ind w:leftChars="0"/>
              <w:jc w:val="both"/>
              <w:rPr>
                <w:rFonts w:eastAsia="SimSun"/>
                <w:sz w:val="22"/>
                <w:szCs w:val="22"/>
                <w:lang w:val="en-US" w:eastAsia="zh-CN"/>
              </w:rPr>
            </w:pPr>
            <w:r>
              <w:rPr>
                <w:rFonts w:eastAsia="SimSun"/>
                <w:sz w:val="22"/>
                <w:szCs w:val="22"/>
                <w:lang w:val="en-US" w:eastAsia="zh-CN"/>
              </w:rPr>
              <w:t>Option 2: The maximum number reported in FG 11-9 includes multi-PUSCH CG.</w:t>
            </w:r>
          </w:p>
          <w:p w14:paraId="25DB721E" w14:textId="77777777" w:rsidR="002B2D50" w:rsidRDefault="00263266">
            <w:pPr>
              <w:spacing w:afterLines="50" w:after="120"/>
              <w:jc w:val="both"/>
              <w:rPr>
                <w:rFonts w:eastAsia="SimSun"/>
                <w:sz w:val="22"/>
                <w:szCs w:val="22"/>
                <w:lang w:val="en-US" w:eastAsia="zh-CN"/>
              </w:rPr>
            </w:pPr>
            <w:r>
              <w:rPr>
                <w:rFonts w:eastAsia="SimSun"/>
                <w:sz w:val="22"/>
                <w:szCs w:val="22"/>
                <w:lang w:val="en-US" w:eastAsia="zh-CN"/>
              </w:rPr>
              <w:t>If Option 1 is adopted, FG 11-9 and FG 50-1a can be considered as independent FGs.</w:t>
            </w:r>
            <w:r>
              <w:rPr>
                <w:rFonts w:eastAsia="SimSun" w:hint="eastAsia"/>
                <w:sz w:val="22"/>
                <w:szCs w:val="22"/>
                <w:lang w:val="en-US" w:eastAsia="zh-CN"/>
              </w:rPr>
              <w:t xml:space="preserve"> </w:t>
            </w:r>
            <w:r>
              <w:rPr>
                <w:rFonts w:eastAsia="SimSun"/>
                <w:sz w:val="22"/>
                <w:szCs w:val="22"/>
                <w:lang w:val="en-US" w:eastAsia="zh-CN"/>
              </w:rPr>
              <w:t xml:space="preserve">FG 11-9 doesn’t necessarily to be pre-requisite of FG 50-1a. </w:t>
            </w:r>
          </w:p>
          <w:p w14:paraId="25DB721F" w14:textId="77777777" w:rsidR="002B2D50" w:rsidRDefault="00263266">
            <w:pPr>
              <w:spacing w:afterLines="50" w:after="120"/>
              <w:jc w:val="both"/>
              <w:rPr>
                <w:rFonts w:eastAsia="SimSun"/>
                <w:sz w:val="22"/>
                <w:szCs w:val="22"/>
                <w:lang w:val="en-US" w:eastAsia="zh-CN"/>
              </w:rPr>
            </w:pPr>
            <w:r>
              <w:rPr>
                <w:rFonts w:eastAsia="SimSun"/>
                <w:sz w:val="22"/>
                <w:szCs w:val="22"/>
                <w:lang w:val="en-US" w:eastAsia="zh-CN"/>
              </w:rPr>
              <w:t>One possible example can be “FG 11-9 is not reported, while FG 50-1a is reported (</w:t>
            </w:r>
            <w:proofErr w:type="gramStart"/>
            <w:r>
              <w:rPr>
                <w:rFonts w:eastAsia="SimSun"/>
                <w:sz w:val="22"/>
                <w:szCs w:val="22"/>
                <w:lang w:val="en-US" w:eastAsia="zh-CN"/>
              </w:rPr>
              <w:t>e.g.</w:t>
            </w:r>
            <w:proofErr w:type="gramEnd"/>
            <w:r>
              <w:rPr>
                <w:rFonts w:eastAsia="SimSun"/>
                <w:sz w:val="22"/>
                <w:szCs w:val="22"/>
                <w:lang w:val="en-US" w:eastAsia="zh-CN"/>
              </w:rPr>
              <w:t xml:space="preserve"> Y2 in FG50-1a)”. For such case, UE can support up to Y2 multi-PUSCH CG configurations to be configured, according to report of FG 50-1a. And UE doesn’t expect/support multiple single-PUSCH CG configurations to be configured according to no report of FG 11-9. However, as the complexity to support multi-PUSCH CG is higher than complexity to support single-PUSCH CG, if multi-PUSCH CG configuration is NOT configured, there is no difficulty for UE to support Y2 single-PUSCH configurations to be configured. Not allowing multiple single-PUSCH configurations due to no report of FG 11-9 seems not good. Therefore, such hard division of maximum number of single-PUSCH and multi-PUSCH CG configuration leads to unnecessary restriction.</w:t>
            </w:r>
          </w:p>
          <w:p w14:paraId="25DB7220" w14:textId="77777777" w:rsidR="002B2D50" w:rsidRDefault="00263266">
            <w:pPr>
              <w:spacing w:afterLines="50" w:after="120"/>
              <w:jc w:val="both"/>
              <w:rPr>
                <w:rFonts w:eastAsia="SimSun"/>
                <w:b/>
                <w:bCs/>
                <w:sz w:val="22"/>
                <w:szCs w:val="22"/>
                <w:lang w:val="en-US" w:eastAsia="zh-CN"/>
              </w:rPr>
            </w:pPr>
            <w:r>
              <w:rPr>
                <w:rFonts w:eastAsia="SimSun" w:hint="eastAsia"/>
                <w:b/>
                <w:bCs/>
                <w:sz w:val="22"/>
                <w:szCs w:val="22"/>
                <w:lang w:val="en-US" w:eastAsia="zh-CN"/>
              </w:rPr>
              <w:t>O</w:t>
            </w:r>
            <w:r>
              <w:rPr>
                <w:rFonts w:eastAsia="SimSun"/>
                <w:b/>
                <w:bCs/>
                <w:sz w:val="22"/>
                <w:szCs w:val="22"/>
                <w:lang w:val="en-US" w:eastAsia="zh-CN"/>
              </w:rPr>
              <w:t>bservation 1: Hard division of maximum number of single-PUSCH and multi-PUSCH CG configuration leads to unnecessary restriction.</w:t>
            </w:r>
          </w:p>
          <w:p w14:paraId="25DB7221" w14:textId="77777777" w:rsidR="002B2D50" w:rsidRDefault="00263266">
            <w:pPr>
              <w:spacing w:afterLines="50" w:after="120"/>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aking another example as “Y1 is reported in FG 11-9, and Y2 is reported in FG 50-1a.”, it means the maximum number of single-PUSCH CG configurations should not exceed Y1, and the maximum number of multi-PUSCH CG configurations should not exceed Y2. Similar as the previous example, when multi-PUSCH CG configuration is NOT configured, there is no difficulty for UE to support (Y1+Y2) single-PUSCH configurations to be configured. Not allowing M (where Y1&lt;M&lt;Y1+Y2) single-PUSCH configurations seems not good. Furthermore, since FG 11-9 and FG 50-1a can be considered as independent FGs, it can be deduced that the maximum number of CG configurations should not exceed (Y1+Y2). </w:t>
            </w:r>
            <w:r>
              <w:rPr>
                <w:rFonts w:eastAsia="SimSun" w:hint="eastAsia"/>
                <w:sz w:val="22"/>
                <w:szCs w:val="22"/>
                <w:lang w:val="en-US" w:eastAsia="zh-CN"/>
              </w:rPr>
              <w:t xml:space="preserve"> </w:t>
            </w:r>
            <w:proofErr w:type="gramStart"/>
            <w:r>
              <w:rPr>
                <w:rFonts w:eastAsia="SimSun"/>
                <w:sz w:val="22"/>
                <w:szCs w:val="22"/>
                <w:lang w:val="en-US" w:eastAsia="zh-CN"/>
              </w:rPr>
              <w:t>In order to</w:t>
            </w:r>
            <w:proofErr w:type="gramEnd"/>
            <w:r>
              <w:rPr>
                <w:rFonts w:eastAsia="SimSun"/>
                <w:sz w:val="22"/>
                <w:szCs w:val="22"/>
                <w:lang w:val="en-US" w:eastAsia="zh-CN"/>
              </w:rPr>
              <w:t xml:space="preserve"> keep the total number of supported CG configurations not increased (since there is no intention to increase the CG configuration index indication field in activation DCI), the value range of Y1 in FG 11-9 may need to be reduced compared to legacy. And the value range of Y1 is dependent on reported value (range) of Y2. It may lead to impact on legacy FG 11-9 reporting.</w:t>
            </w:r>
          </w:p>
          <w:p w14:paraId="25DB7222" w14:textId="77777777" w:rsidR="002B2D50" w:rsidRDefault="00263266">
            <w:pPr>
              <w:spacing w:afterLines="50" w:after="120"/>
              <w:jc w:val="both"/>
              <w:rPr>
                <w:rFonts w:eastAsia="SimSun"/>
                <w:b/>
                <w:bCs/>
                <w:sz w:val="22"/>
                <w:szCs w:val="22"/>
                <w:lang w:val="en-US" w:eastAsia="zh-CN"/>
              </w:rPr>
            </w:pPr>
            <w:r>
              <w:rPr>
                <w:rFonts w:eastAsia="SimSun"/>
                <w:b/>
                <w:bCs/>
                <w:sz w:val="22"/>
                <w:szCs w:val="22"/>
                <w:lang w:val="en-US" w:eastAsia="zh-CN"/>
              </w:rPr>
              <w:t>Observation 2: Hard division of maximum number of single-PUSCH and multi-PUSCH CG configuration leads to complicated impact, even on legacy UE capability.</w:t>
            </w:r>
          </w:p>
          <w:p w14:paraId="25DB7223" w14:textId="77777777" w:rsidR="002B2D50" w:rsidRDefault="00263266">
            <w:pPr>
              <w:spacing w:afterLines="50" w:after="120"/>
              <w:jc w:val="both"/>
              <w:rPr>
                <w:rFonts w:eastAsia="SimSun"/>
                <w:sz w:val="22"/>
                <w:szCs w:val="22"/>
                <w:lang w:val="en-US" w:eastAsia="zh-CN"/>
              </w:rPr>
            </w:pPr>
            <w:r>
              <w:rPr>
                <w:rFonts w:eastAsia="SimSun"/>
                <w:sz w:val="22"/>
                <w:szCs w:val="22"/>
                <w:lang w:val="en-US" w:eastAsia="zh-CN"/>
              </w:rPr>
              <w:t>For option 2, assuming Y1 is reported in FG 11-9, and Y2 is reported in FG 50-1a,</w:t>
            </w:r>
            <w:r>
              <w:rPr>
                <w:rFonts w:eastAsia="SimSun" w:hint="eastAsia"/>
                <w:sz w:val="22"/>
                <w:szCs w:val="22"/>
                <w:lang w:val="en-US" w:eastAsia="zh-CN"/>
              </w:rPr>
              <w:t xml:space="preserve"> </w:t>
            </w:r>
            <w:r>
              <w:rPr>
                <w:rFonts w:eastAsia="SimSun"/>
                <w:sz w:val="22"/>
                <w:szCs w:val="22"/>
                <w:lang w:val="en-US" w:eastAsia="zh-CN"/>
              </w:rPr>
              <w:t>the value of Y2 should be no larger than Y1.</w:t>
            </w:r>
            <w:r>
              <w:rPr>
                <w:rFonts w:eastAsia="SimSun" w:hint="eastAsia"/>
                <w:sz w:val="22"/>
                <w:szCs w:val="22"/>
                <w:lang w:val="en-US" w:eastAsia="zh-CN"/>
              </w:rPr>
              <w:t xml:space="preserve"> </w:t>
            </w:r>
            <w:r>
              <w:rPr>
                <w:rFonts w:eastAsia="SimSun"/>
                <w:sz w:val="22"/>
                <w:szCs w:val="22"/>
                <w:lang w:val="en-US" w:eastAsia="zh-CN"/>
              </w:rPr>
              <w:t>The maximum total number of legacy CG and multi-PUSCH CG configurations should not exceed Y1.</w:t>
            </w:r>
            <w:r>
              <w:rPr>
                <w:rFonts w:eastAsia="SimSun" w:hint="eastAsia"/>
                <w:sz w:val="22"/>
                <w:szCs w:val="22"/>
                <w:lang w:val="en-US" w:eastAsia="zh-CN"/>
              </w:rPr>
              <w:t xml:space="preserve"> </w:t>
            </w:r>
            <w:r>
              <w:rPr>
                <w:rFonts w:eastAsia="SimSun"/>
                <w:sz w:val="22"/>
                <w:szCs w:val="22"/>
                <w:lang w:val="en-US" w:eastAsia="zh-CN"/>
              </w:rPr>
              <w:t xml:space="preserve">The maximum number of multi-PUSCH CG configurations should not exceed Y2. When y (y&lt;Y2) multi-PUSCH CG configurations are </w:t>
            </w:r>
            <w:proofErr w:type="gramStart"/>
            <w:r>
              <w:rPr>
                <w:rFonts w:eastAsia="SimSun"/>
                <w:sz w:val="22"/>
                <w:szCs w:val="22"/>
                <w:lang w:val="en-US" w:eastAsia="zh-CN"/>
              </w:rPr>
              <w:t>actually configured</w:t>
            </w:r>
            <w:proofErr w:type="gramEnd"/>
            <w:r>
              <w:rPr>
                <w:rFonts w:eastAsia="SimSun"/>
                <w:sz w:val="22"/>
                <w:szCs w:val="22"/>
                <w:lang w:val="en-US" w:eastAsia="zh-CN"/>
              </w:rPr>
              <w:t xml:space="preserve">, it is possible for UE to be simultaneously configured with (Y1-y) single-PUSCH CG configurations. When m (m&lt;Y1) single-PUSCH CG configurations are </w:t>
            </w:r>
            <w:proofErr w:type="gramStart"/>
            <w:r>
              <w:rPr>
                <w:rFonts w:eastAsia="SimSun"/>
                <w:sz w:val="22"/>
                <w:szCs w:val="22"/>
                <w:lang w:val="en-US" w:eastAsia="zh-CN"/>
              </w:rPr>
              <w:t>actually configured</w:t>
            </w:r>
            <w:proofErr w:type="gramEnd"/>
            <w:r>
              <w:rPr>
                <w:rFonts w:eastAsia="SimSun"/>
                <w:sz w:val="22"/>
                <w:szCs w:val="22"/>
                <w:lang w:val="en-US" w:eastAsia="zh-CN"/>
              </w:rPr>
              <w:t>, it is possible for UE to be simultaneously configured with min (Y2, Y1-m) multi-PUSCH CG configurations.</w:t>
            </w:r>
          </w:p>
          <w:p w14:paraId="25DB7224" w14:textId="77777777" w:rsidR="002B2D50" w:rsidRDefault="00263266">
            <w:pPr>
              <w:spacing w:afterLines="50" w:after="120"/>
              <w:jc w:val="both"/>
              <w:rPr>
                <w:rFonts w:eastAsia="SimSun"/>
                <w:sz w:val="22"/>
                <w:szCs w:val="22"/>
                <w:lang w:val="en-US" w:eastAsia="zh-CN"/>
              </w:rPr>
            </w:pPr>
            <w:r>
              <w:rPr>
                <w:rFonts w:eastAsia="SimSun"/>
                <w:sz w:val="22"/>
                <w:szCs w:val="22"/>
                <w:lang w:val="en-US" w:eastAsia="zh-CN"/>
              </w:rPr>
              <w:t>In our understanding, option 2 is more reasonable than option 1.</w:t>
            </w:r>
          </w:p>
          <w:p w14:paraId="25DB7225" w14:textId="77777777" w:rsidR="002B2D50" w:rsidRDefault="00263266">
            <w:pPr>
              <w:spacing w:afterLines="50" w:after="120"/>
              <w:jc w:val="both"/>
              <w:rPr>
                <w:rFonts w:eastAsia="SimSun"/>
                <w:b/>
                <w:bCs/>
                <w:sz w:val="22"/>
                <w:szCs w:val="22"/>
                <w:lang w:val="en-US" w:eastAsia="zh-CN"/>
              </w:rPr>
            </w:pPr>
            <w:r>
              <w:rPr>
                <w:rFonts w:eastAsia="SimSun"/>
                <w:b/>
                <w:bCs/>
                <w:sz w:val="22"/>
                <w:szCs w:val="22"/>
                <w:lang w:val="en-US" w:eastAsia="zh-CN"/>
              </w:rPr>
              <w:t>Proposal 2: The maximum number of CG configurations reported in FG 11-9 includes multi-PUSCH CG.</w:t>
            </w:r>
          </w:p>
          <w:p w14:paraId="25DB7226" w14:textId="77777777" w:rsidR="002B2D50" w:rsidRDefault="00263266">
            <w:pPr>
              <w:pStyle w:val="aff6"/>
              <w:numPr>
                <w:ilvl w:val="0"/>
                <w:numId w:val="31"/>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Assuming Y1 is reported in FG 11-9, and Y2 is reported in FG 50-1a:</w:t>
            </w:r>
          </w:p>
          <w:p w14:paraId="25DB7227" w14:textId="77777777" w:rsidR="002B2D50" w:rsidRDefault="00263266">
            <w:pPr>
              <w:pStyle w:val="aff6"/>
              <w:numPr>
                <w:ilvl w:val="1"/>
                <w:numId w:val="31"/>
              </w:numPr>
              <w:spacing w:afterLines="50" w:after="120" w:line="240" w:lineRule="auto"/>
              <w:ind w:leftChars="0"/>
              <w:jc w:val="both"/>
              <w:rPr>
                <w:rFonts w:eastAsia="SimSun"/>
                <w:b/>
                <w:bCs/>
                <w:sz w:val="22"/>
                <w:szCs w:val="22"/>
                <w:lang w:val="en-US" w:eastAsia="zh-CN"/>
              </w:rPr>
            </w:pPr>
            <w:r>
              <w:rPr>
                <w:rFonts w:eastAsia="SimSun" w:hint="eastAsia"/>
                <w:b/>
                <w:bCs/>
                <w:sz w:val="22"/>
                <w:szCs w:val="22"/>
                <w:lang w:val="en-US" w:eastAsia="zh-CN"/>
              </w:rPr>
              <w:t>Y</w:t>
            </w:r>
            <w:r>
              <w:rPr>
                <w:rFonts w:eastAsia="SimSun"/>
                <w:b/>
                <w:bCs/>
                <w:sz w:val="22"/>
                <w:szCs w:val="22"/>
                <w:lang w:val="en-US" w:eastAsia="zh-CN"/>
              </w:rPr>
              <w:t>2 should be no larger than Y1.</w:t>
            </w:r>
          </w:p>
          <w:p w14:paraId="25DB7228" w14:textId="77777777" w:rsidR="002B2D50" w:rsidRDefault="00263266">
            <w:pPr>
              <w:pStyle w:val="aff6"/>
              <w:numPr>
                <w:ilvl w:val="1"/>
                <w:numId w:val="31"/>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The maximum total number of legacy CG and multi-PUSCH CG configurations should not exceed Y1.</w:t>
            </w:r>
          </w:p>
          <w:p w14:paraId="25DB7229" w14:textId="77777777" w:rsidR="002B2D50" w:rsidRDefault="00263266">
            <w:pPr>
              <w:pStyle w:val="aff6"/>
              <w:numPr>
                <w:ilvl w:val="1"/>
                <w:numId w:val="31"/>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 xml:space="preserve">When y (y&lt;Y2) multi-PUSCH CG configurations are </w:t>
            </w:r>
            <w:proofErr w:type="gramStart"/>
            <w:r>
              <w:rPr>
                <w:rFonts w:eastAsia="SimSun"/>
                <w:b/>
                <w:bCs/>
                <w:sz w:val="22"/>
                <w:szCs w:val="22"/>
                <w:lang w:val="en-US" w:eastAsia="zh-CN"/>
              </w:rPr>
              <w:t>actually configured</w:t>
            </w:r>
            <w:proofErr w:type="gramEnd"/>
            <w:r>
              <w:rPr>
                <w:rFonts w:eastAsia="SimSun"/>
                <w:b/>
                <w:bCs/>
                <w:sz w:val="22"/>
                <w:szCs w:val="22"/>
                <w:lang w:val="en-US" w:eastAsia="zh-CN"/>
              </w:rPr>
              <w:t xml:space="preserve">, it is possible for UE to be simultaneously configured with up to (Y1-y) single-PUSCH CG configurations. </w:t>
            </w:r>
          </w:p>
          <w:p w14:paraId="25DB722A" w14:textId="77777777" w:rsidR="002B2D50" w:rsidRDefault="00263266">
            <w:pPr>
              <w:pStyle w:val="aff6"/>
              <w:numPr>
                <w:ilvl w:val="1"/>
                <w:numId w:val="31"/>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 xml:space="preserve">When m (m&lt;Y1) single-PUSCH CG configurations are actually configured, it is possible for UE to be simultaneously configured with up to </w:t>
            </w:r>
            <w:proofErr w:type="gramStart"/>
            <w:r>
              <w:rPr>
                <w:rFonts w:eastAsia="SimSun"/>
                <w:b/>
                <w:bCs/>
                <w:sz w:val="22"/>
                <w:szCs w:val="22"/>
                <w:lang w:val="en-US" w:eastAsia="zh-CN"/>
              </w:rPr>
              <w:t>min(</w:t>
            </w:r>
            <w:proofErr w:type="gramEnd"/>
            <w:r>
              <w:rPr>
                <w:rFonts w:eastAsia="SimSun"/>
                <w:b/>
                <w:bCs/>
                <w:sz w:val="22"/>
                <w:szCs w:val="22"/>
                <w:lang w:val="en-US" w:eastAsia="zh-CN"/>
              </w:rPr>
              <w:t>Y2, Y1-m) multi-PUSCH CG configurations.</w:t>
            </w:r>
          </w:p>
          <w:p w14:paraId="25DB722B" w14:textId="77777777" w:rsidR="002B2D50" w:rsidRDefault="00263266">
            <w:pPr>
              <w:spacing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f option 2 is adopted, the FG 50-1a should be dependent on FG 11-9. Therefore, FG 11-9 is a prerequisite of FG 50-1a. Since FG 11-9 is per band type, FG 50-1a is also per band type. As the maximum number reported in FG 50-1a should be no larger than the maximum number reported in FG 11-9, it is fine to confirm the candidate values for component 1 as {2,4,8,12}. </w:t>
            </w:r>
          </w:p>
          <w:p w14:paraId="25DB722C" w14:textId="77777777" w:rsidR="002B2D50" w:rsidRDefault="00263266">
            <w:pPr>
              <w:spacing w:afterLines="50" w:after="120"/>
              <w:jc w:val="both"/>
              <w:rPr>
                <w:rFonts w:eastAsia="SimSun"/>
                <w:b/>
                <w:bCs/>
                <w:sz w:val="22"/>
                <w:szCs w:val="22"/>
                <w:lang w:val="en-US" w:eastAsia="zh-CN"/>
              </w:rPr>
            </w:pPr>
            <w:r>
              <w:rPr>
                <w:rFonts w:eastAsia="SimSun"/>
                <w:b/>
                <w:bCs/>
                <w:sz w:val="22"/>
                <w:szCs w:val="22"/>
                <w:lang w:val="en-US" w:eastAsia="zh-CN"/>
              </w:rPr>
              <w:t>Proposal 3: For FG 50-1a,</w:t>
            </w:r>
          </w:p>
          <w:p w14:paraId="25DB722D" w14:textId="77777777" w:rsidR="002B2D50" w:rsidRDefault="00263266">
            <w:pPr>
              <w:pStyle w:val="aff6"/>
              <w:numPr>
                <w:ilvl w:val="0"/>
                <w:numId w:val="32"/>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Confirm the candidate values for component 1 as {2,4,8,12}.</w:t>
            </w:r>
          </w:p>
          <w:p w14:paraId="25DB722E" w14:textId="77777777" w:rsidR="002B2D50" w:rsidRDefault="00263266">
            <w:pPr>
              <w:pStyle w:val="aff6"/>
              <w:numPr>
                <w:ilvl w:val="0"/>
                <w:numId w:val="32"/>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FG 11-9 is included as prerequisite FG.</w:t>
            </w:r>
          </w:p>
          <w:p w14:paraId="25DB722F" w14:textId="77777777" w:rsidR="002B2D50" w:rsidRDefault="00263266">
            <w:pPr>
              <w:pStyle w:val="aff6"/>
              <w:numPr>
                <w:ilvl w:val="0"/>
                <w:numId w:val="32"/>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Type: per band</w:t>
            </w:r>
          </w:p>
          <w:p w14:paraId="25DB7230" w14:textId="77777777" w:rsidR="002B2D50" w:rsidRDefault="00263266">
            <w:pPr>
              <w:pStyle w:val="aff6"/>
              <w:numPr>
                <w:ilvl w:val="0"/>
                <w:numId w:val="32"/>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The “[when UE supports both FG 11-9 and 50-1a the maximum number configured for legacy CG and multi-PUSCH CG should not exceed a maximum number, FFS maximum number]” can be updated as: “when UE supports both FG 11-9 and 50-1a, the maximum number configured for legacy CG and multi-PUSCH CG should not exceed the maximum number reported in FG 11-9”.</w:t>
            </w:r>
          </w:p>
          <w:p w14:paraId="25DB7231" w14:textId="77777777" w:rsidR="002B2D50" w:rsidRDefault="00263266">
            <w:pPr>
              <w:pStyle w:val="aff6"/>
              <w:numPr>
                <w:ilvl w:val="0"/>
                <w:numId w:val="32"/>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Confirm other bullets than the first bullet in the “Note” column with removing square brackets.</w:t>
            </w:r>
          </w:p>
          <w:p w14:paraId="25DB7232" w14:textId="77777777" w:rsidR="002B2D50" w:rsidRDefault="002B2D50">
            <w:pPr>
              <w:spacing w:afterLines="50" w:after="120"/>
              <w:jc w:val="both"/>
              <w:rPr>
                <w:rFonts w:eastAsia="SimSun"/>
                <w:sz w:val="22"/>
                <w:szCs w:val="22"/>
                <w:lang w:val="en-US" w:eastAsia="zh-CN"/>
              </w:rPr>
            </w:pPr>
          </w:p>
          <w:p w14:paraId="25DB7233" w14:textId="77777777" w:rsidR="002B2D50" w:rsidRDefault="00263266">
            <w:pPr>
              <w:spacing w:afterLines="50" w:after="120"/>
              <w:jc w:val="both"/>
              <w:rPr>
                <w:rFonts w:eastAsia="SimSun"/>
                <w:sz w:val="22"/>
                <w:szCs w:val="22"/>
                <w:u w:val="single"/>
                <w:lang w:val="en-US" w:eastAsia="zh-CN"/>
              </w:rPr>
            </w:pPr>
            <w:r>
              <w:rPr>
                <w:rFonts w:eastAsia="SimSun" w:hint="eastAsia"/>
                <w:sz w:val="22"/>
                <w:szCs w:val="22"/>
                <w:u w:val="single"/>
                <w:lang w:val="en-US" w:eastAsia="zh-CN"/>
              </w:rPr>
              <w:t>F</w:t>
            </w:r>
            <w:r>
              <w:rPr>
                <w:rFonts w:eastAsia="SimSun"/>
                <w:sz w:val="22"/>
                <w:szCs w:val="22"/>
                <w:u w:val="single"/>
                <w:lang w:val="en-US" w:eastAsia="zh-CN"/>
              </w:rPr>
              <w:t>G 50-2: UCI indication of unused CG PUSCH transmission occasions</w:t>
            </w:r>
          </w:p>
          <w:p w14:paraId="25DB7234" w14:textId="77777777" w:rsidR="002B2D50" w:rsidRDefault="00263266">
            <w:pPr>
              <w:spacing w:afterLines="50" w:after="120"/>
              <w:jc w:val="both"/>
              <w:rPr>
                <w:rFonts w:eastAsia="SimSun"/>
                <w:sz w:val="22"/>
                <w:szCs w:val="22"/>
                <w:lang w:val="en-US" w:eastAsia="zh-CN"/>
              </w:rPr>
            </w:pPr>
            <w:r>
              <w:rPr>
                <w:rFonts w:eastAsia="SimSun"/>
                <w:sz w:val="22"/>
                <w:szCs w:val="22"/>
                <w:lang w:val="en-US" w:eastAsia="zh-CN"/>
              </w:rPr>
              <w:lastRenderedPageBreak/>
              <w:t>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p>
          <w:p w14:paraId="25DB7235" w14:textId="77777777" w:rsidR="002B2D50" w:rsidRDefault="00263266">
            <w:pPr>
              <w:spacing w:afterLines="50" w:after="120"/>
              <w:jc w:val="both"/>
              <w:rPr>
                <w:rFonts w:eastAsia="SimSun"/>
                <w:b/>
                <w:bCs/>
                <w:sz w:val="22"/>
                <w:szCs w:val="22"/>
                <w:lang w:val="en-US" w:eastAsia="zh-CN"/>
              </w:rPr>
            </w:pPr>
            <w:r>
              <w:rPr>
                <w:rFonts w:eastAsia="SimSun"/>
                <w:b/>
                <w:bCs/>
                <w:sz w:val="22"/>
                <w:szCs w:val="22"/>
                <w:lang w:val="en-US" w:eastAsia="zh-CN"/>
              </w:rPr>
              <w:t>Proposal 4: For FG 50-2:</w:t>
            </w:r>
          </w:p>
          <w:p w14:paraId="25DB7236" w14:textId="77777777" w:rsidR="002B2D50" w:rsidRDefault="00263266">
            <w:pPr>
              <w:pStyle w:val="aff6"/>
              <w:numPr>
                <w:ilvl w:val="0"/>
                <w:numId w:val="2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Type: Per UE or per band</w:t>
            </w:r>
          </w:p>
          <w:p w14:paraId="25DB7237" w14:textId="77777777" w:rsidR="002B2D50" w:rsidRDefault="00263266">
            <w:pPr>
              <w:pStyle w:val="aff6"/>
              <w:numPr>
                <w:ilvl w:val="0"/>
                <w:numId w:val="2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Need of FDD/TDD differentiation: NO</w:t>
            </w:r>
          </w:p>
          <w:p w14:paraId="25DB7238" w14:textId="77777777" w:rsidR="002B2D50" w:rsidRDefault="00263266">
            <w:pPr>
              <w:pStyle w:val="aff6"/>
              <w:numPr>
                <w:ilvl w:val="0"/>
                <w:numId w:val="2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Need of FR1/FR2 differentiation: NO</w:t>
            </w:r>
          </w:p>
        </w:tc>
      </w:tr>
      <w:tr w:rsidR="002B2D50" w14:paraId="25DB7251" w14:textId="77777777">
        <w:tc>
          <w:tcPr>
            <w:tcW w:w="637" w:type="dxa"/>
          </w:tcPr>
          <w:p w14:paraId="25DB723A" w14:textId="77777777" w:rsidR="002B2D50" w:rsidRDefault="00263266">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56" w:type="dxa"/>
          </w:tcPr>
          <w:p w14:paraId="25DB723B" w14:textId="77777777" w:rsidR="002B2D50" w:rsidRDefault="00263266">
            <w:pPr>
              <w:spacing w:after="0" w:line="240" w:lineRule="auto"/>
              <w:jc w:val="both"/>
              <w:rPr>
                <w:rFonts w:eastAsia="ＭＳ 明朝"/>
                <w:sz w:val="22"/>
              </w:rPr>
            </w:pPr>
            <w:r>
              <w:rPr>
                <w:rFonts w:eastAsia="ＭＳ 明朝"/>
                <w:sz w:val="22"/>
              </w:rPr>
              <w:t>Apple</w:t>
            </w:r>
          </w:p>
        </w:tc>
        <w:tc>
          <w:tcPr>
            <w:tcW w:w="19890" w:type="dxa"/>
          </w:tcPr>
          <w:p w14:paraId="25DB723C" w14:textId="77777777" w:rsidR="002B2D50" w:rsidRDefault="00263266">
            <w:pPr>
              <w:jc w:val="both"/>
              <w:rPr>
                <w:sz w:val="20"/>
              </w:rPr>
            </w:pPr>
            <w:r>
              <w:rPr>
                <w:sz w:val="20"/>
              </w:rPr>
              <w:t xml:space="preserve">Regarding feature 50-1a, in our view the pre-requisite of 11-9 is necessary, and with 11-9, the number of CG configurations (regardless a CG configuration is multiple-PUSCH CG configuration or not) is reported to the network; and with 50-1 the number of multiple PUSCH CG configurations is reported. With such a </w:t>
            </w:r>
            <w:proofErr w:type="spellStart"/>
            <w:r>
              <w:rPr>
                <w:sz w:val="20"/>
              </w:rPr>
              <w:t>signaling</w:t>
            </w:r>
            <w:proofErr w:type="spellEnd"/>
            <w:r>
              <w:rPr>
                <w:sz w:val="20"/>
              </w:rPr>
              <w:t xml:space="preserve"> design, if component 1 of 11-9 reports “2” and component 1 of 50-1a reports “2” also, then {no single-PUSCH CG configuration, 2 multiple PUSCH configurations}, {1 single-PUSCH CG configuration, 1 multiple PUSCH configuration}, {2 single-PUSCH CG configurations, zero multiple PUSCH configuration} are configurable on a BWP. </w:t>
            </w:r>
          </w:p>
          <w:p w14:paraId="25DB723D" w14:textId="77777777" w:rsidR="002B2D50" w:rsidRDefault="002B2D50">
            <w:pPr>
              <w:jc w:val="both"/>
              <w:rPr>
                <w:sz w:val="20"/>
              </w:rPr>
            </w:pPr>
          </w:p>
          <w:p w14:paraId="25DB723E" w14:textId="77777777" w:rsidR="002B2D50" w:rsidRDefault="00263266">
            <w:pPr>
              <w:jc w:val="both"/>
              <w:rPr>
                <w:sz w:val="20"/>
              </w:rPr>
            </w:pPr>
            <w:r>
              <w:rPr>
                <w:sz w:val="20"/>
              </w:rPr>
              <w:t xml:space="preserve">With an alternative </w:t>
            </w:r>
            <w:proofErr w:type="spellStart"/>
            <w:r>
              <w:rPr>
                <w:sz w:val="20"/>
              </w:rPr>
              <w:t>signaling</w:t>
            </w:r>
            <w:proofErr w:type="spellEnd"/>
            <w:r>
              <w:rPr>
                <w:sz w:val="20"/>
              </w:rPr>
              <w:t xml:space="preserve"> design, where 11-9 is assumed to report on non-multiple PUSCH CG configurations only; and 50-1a reports on multiple PUSCH configurations:</w:t>
            </w:r>
          </w:p>
          <w:p w14:paraId="25DB723F" w14:textId="77777777" w:rsidR="002B2D50" w:rsidRDefault="00263266">
            <w:pPr>
              <w:pStyle w:val="aff6"/>
              <w:numPr>
                <w:ilvl w:val="0"/>
                <w:numId w:val="33"/>
              </w:numPr>
              <w:spacing w:after="0" w:line="240" w:lineRule="auto"/>
              <w:ind w:leftChars="0"/>
              <w:jc w:val="both"/>
              <w:rPr>
                <w:sz w:val="20"/>
              </w:rPr>
            </w:pPr>
            <w:r>
              <w:rPr>
                <w:sz w:val="20"/>
              </w:rPr>
              <w:t>To support {2 single-PUSCH CG configurations, zero multiple PUSCH configuration}, 11-9 needs to report “2”</w:t>
            </w:r>
          </w:p>
          <w:p w14:paraId="25DB7240" w14:textId="77777777" w:rsidR="002B2D50" w:rsidRDefault="00263266">
            <w:pPr>
              <w:pStyle w:val="aff6"/>
              <w:numPr>
                <w:ilvl w:val="0"/>
                <w:numId w:val="33"/>
              </w:numPr>
              <w:spacing w:after="0" w:line="240" w:lineRule="auto"/>
              <w:ind w:leftChars="0"/>
              <w:jc w:val="both"/>
              <w:rPr>
                <w:sz w:val="20"/>
              </w:rPr>
            </w:pPr>
            <w:r>
              <w:rPr>
                <w:sz w:val="20"/>
              </w:rPr>
              <w:t>To support {no single-PUSCH CG configuration, 2 multiple PUSCH configurations}, 50-1a needs to report “2”.</w:t>
            </w:r>
          </w:p>
          <w:p w14:paraId="25DB7241" w14:textId="77777777" w:rsidR="002B2D50" w:rsidRDefault="00263266">
            <w:pPr>
              <w:pStyle w:val="aff6"/>
              <w:numPr>
                <w:ilvl w:val="0"/>
                <w:numId w:val="33"/>
              </w:numPr>
              <w:spacing w:after="0" w:line="240" w:lineRule="auto"/>
              <w:ind w:leftChars="0"/>
              <w:jc w:val="both"/>
              <w:rPr>
                <w:sz w:val="20"/>
              </w:rPr>
            </w:pPr>
            <w:r>
              <w:rPr>
                <w:sz w:val="20"/>
              </w:rPr>
              <w:t>consequently, UE needs to support 4 CG configurations on a BWP: {</w:t>
            </w:r>
            <w:r>
              <w:rPr>
                <w:color w:val="FF0000"/>
                <w:sz w:val="20"/>
              </w:rPr>
              <w:t>2</w:t>
            </w:r>
            <w:r>
              <w:rPr>
                <w:sz w:val="20"/>
              </w:rPr>
              <w:t xml:space="preserve"> single-PUSCH CG configurations, </w:t>
            </w:r>
            <w:r>
              <w:rPr>
                <w:color w:val="FF0000"/>
                <w:sz w:val="20"/>
              </w:rPr>
              <w:t>2</w:t>
            </w:r>
            <w:r>
              <w:rPr>
                <w:sz w:val="20"/>
              </w:rPr>
              <w:t xml:space="preserve"> multiple PUSCH configurations}, which complicates UE complexity un-necessarily.</w:t>
            </w:r>
          </w:p>
          <w:p w14:paraId="25DB7242" w14:textId="77777777" w:rsidR="002B2D50" w:rsidRDefault="002B2D50">
            <w:pPr>
              <w:jc w:val="both"/>
              <w:rPr>
                <w:sz w:val="20"/>
              </w:rPr>
            </w:pPr>
          </w:p>
          <w:p w14:paraId="25DB7243" w14:textId="77777777" w:rsidR="002B2D50" w:rsidRDefault="00263266">
            <w:pPr>
              <w:jc w:val="both"/>
              <w:rPr>
                <w:sz w:val="20"/>
              </w:rPr>
            </w:pPr>
            <w:proofErr w:type="gramStart"/>
            <w:r>
              <w:rPr>
                <w:sz w:val="20"/>
              </w:rPr>
              <w:t>It is clear that the</w:t>
            </w:r>
            <w:proofErr w:type="gramEnd"/>
            <w:r>
              <w:rPr>
                <w:sz w:val="20"/>
              </w:rPr>
              <w:t xml:space="preserve"> alternative </w:t>
            </w:r>
            <w:proofErr w:type="spellStart"/>
            <w:r>
              <w:rPr>
                <w:sz w:val="20"/>
              </w:rPr>
              <w:t>signaling</w:t>
            </w:r>
            <w:proofErr w:type="spellEnd"/>
            <w:r>
              <w:rPr>
                <w:sz w:val="20"/>
              </w:rPr>
              <w:t xml:space="preserve"> design complicates UE implementation un-necessarily. We have</w:t>
            </w:r>
          </w:p>
          <w:p w14:paraId="25DB7244" w14:textId="77777777" w:rsidR="002B2D50" w:rsidRDefault="00263266">
            <w:pPr>
              <w:jc w:val="both"/>
              <w:rPr>
                <w:b/>
                <w:bCs/>
                <w:sz w:val="20"/>
              </w:rPr>
            </w:pPr>
            <w:r>
              <w:rPr>
                <w:b/>
                <w:bCs/>
                <w:sz w:val="20"/>
              </w:rPr>
              <w:t>Proposal 1:</w:t>
            </w:r>
          </w:p>
          <w:p w14:paraId="25DB7245" w14:textId="77777777" w:rsidR="002B2D50" w:rsidRDefault="00263266">
            <w:pPr>
              <w:jc w:val="both"/>
              <w:rPr>
                <w:b/>
                <w:bCs/>
                <w:sz w:val="20"/>
              </w:rPr>
            </w:pPr>
            <w:r>
              <w:rPr>
                <w:b/>
                <w:bCs/>
                <w:sz w:val="20"/>
              </w:rPr>
              <w:tab/>
              <w:t>11-9 is a prerequisite for 50-1a. And it is clarified the number of CG configurations (regardless a CG configuration is multiple-PUSCH CG configuration or not) is reported by 11-9 to the network.</w:t>
            </w:r>
          </w:p>
          <w:p w14:paraId="25DB7246" w14:textId="77777777" w:rsidR="002B2D50" w:rsidRDefault="002B2D50">
            <w:pPr>
              <w:jc w:val="both"/>
              <w:rPr>
                <w:sz w:val="20"/>
              </w:rPr>
            </w:pPr>
          </w:p>
          <w:p w14:paraId="25DB7247" w14:textId="77777777" w:rsidR="002B2D50" w:rsidRDefault="00263266">
            <w:pPr>
              <w:jc w:val="both"/>
              <w:rPr>
                <w:sz w:val="20"/>
              </w:rPr>
            </w:pPr>
            <w:r>
              <w:rPr>
                <w:sz w:val="20"/>
              </w:rPr>
              <w:t xml:space="preserve">Additionally, we have </w:t>
            </w:r>
          </w:p>
          <w:p w14:paraId="25DB7248" w14:textId="77777777" w:rsidR="002B2D50" w:rsidRDefault="00263266">
            <w:pPr>
              <w:jc w:val="both"/>
              <w:rPr>
                <w:b/>
                <w:bCs/>
                <w:sz w:val="20"/>
              </w:rPr>
            </w:pPr>
            <w:r>
              <w:rPr>
                <w:b/>
                <w:bCs/>
                <w:sz w:val="20"/>
              </w:rPr>
              <w:t xml:space="preserve">Proposal 2: </w:t>
            </w:r>
          </w:p>
          <w:p w14:paraId="25DB7249" w14:textId="77777777" w:rsidR="002B2D50" w:rsidRDefault="00263266">
            <w:pPr>
              <w:pStyle w:val="aff6"/>
              <w:numPr>
                <w:ilvl w:val="0"/>
                <w:numId w:val="34"/>
              </w:numPr>
              <w:spacing w:after="0" w:line="240" w:lineRule="auto"/>
              <w:ind w:leftChars="0"/>
              <w:jc w:val="both"/>
              <w:rPr>
                <w:b/>
                <w:bCs/>
                <w:sz w:val="20"/>
              </w:rPr>
            </w:pPr>
            <w:r>
              <w:rPr>
                <w:b/>
                <w:bCs/>
                <w:sz w:val="20"/>
              </w:rPr>
              <w:t>For component 1 of 50-1a</w:t>
            </w:r>
          </w:p>
          <w:p w14:paraId="25DB724A" w14:textId="77777777" w:rsidR="002B2D50" w:rsidRDefault="00263266">
            <w:pPr>
              <w:pStyle w:val="aff6"/>
              <w:numPr>
                <w:ilvl w:val="1"/>
                <w:numId w:val="34"/>
              </w:numPr>
              <w:spacing w:after="0" w:line="240" w:lineRule="auto"/>
              <w:ind w:leftChars="0"/>
              <w:jc w:val="both"/>
              <w:rPr>
                <w:b/>
                <w:bCs/>
                <w:sz w:val="20"/>
              </w:rPr>
            </w:pPr>
            <w:r>
              <w:rPr>
                <w:rFonts w:ascii="Arial" w:hAnsi="Arial" w:cs="Arial"/>
                <w:b/>
                <w:bCs/>
                <w:sz w:val="18"/>
                <w:szCs w:val="18"/>
              </w:rPr>
              <w:t>Supported maximum number of configured/active configured grant configurations in a BWP of a serving cell</w:t>
            </w:r>
          </w:p>
          <w:p w14:paraId="25DB724B" w14:textId="77777777" w:rsidR="002B2D50" w:rsidRDefault="00263266">
            <w:pPr>
              <w:pStyle w:val="aff6"/>
              <w:numPr>
                <w:ilvl w:val="1"/>
                <w:numId w:val="34"/>
              </w:numPr>
              <w:spacing w:after="0"/>
              <w:ind w:leftChars="0"/>
              <w:rPr>
                <w:rFonts w:ascii="Arial" w:eastAsia="ＭＳ 明朝" w:hAnsi="Arial" w:cs="Arial"/>
                <w:b/>
                <w:bCs/>
                <w:sz w:val="18"/>
                <w:szCs w:val="18"/>
              </w:rPr>
            </w:pPr>
            <w:r>
              <w:rPr>
                <w:rFonts w:ascii="Arial" w:eastAsia="ＭＳ 明朝" w:hAnsi="Arial" w:cs="Arial"/>
                <w:b/>
                <w:bCs/>
                <w:sz w:val="18"/>
                <w:szCs w:val="18"/>
              </w:rPr>
              <w:t>Candidate values for component 1: {</w:t>
            </w:r>
            <w:r>
              <w:rPr>
                <w:rFonts w:ascii="Arial" w:eastAsia="ＭＳ 明朝" w:hAnsi="Arial" w:cs="Arial"/>
                <w:b/>
                <w:bCs/>
                <w:sz w:val="18"/>
                <w:szCs w:val="18"/>
                <w:highlight w:val="yellow"/>
              </w:rPr>
              <w:t>1 … 12</w:t>
            </w:r>
            <w:r>
              <w:rPr>
                <w:rFonts w:ascii="Arial" w:eastAsia="ＭＳ 明朝" w:hAnsi="Arial" w:cs="Arial"/>
                <w:b/>
                <w:bCs/>
                <w:sz w:val="18"/>
                <w:szCs w:val="18"/>
              </w:rPr>
              <w:t>}</w:t>
            </w:r>
          </w:p>
          <w:p w14:paraId="25DB724C" w14:textId="77777777" w:rsidR="002B2D50" w:rsidRDefault="00263266">
            <w:pPr>
              <w:pStyle w:val="aff6"/>
              <w:numPr>
                <w:ilvl w:val="0"/>
                <w:numId w:val="34"/>
              </w:numPr>
              <w:spacing w:after="0"/>
              <w:ind w:leftChars="0"/>
              <w:rPr>
                <w:rFonts w:ascii="Arial" w:eastAsia="ＭＳ 明朝" w:hAnsi="Arial" w:cs="Arial"/>
                <w:b/>
                <w:bCs/>
                <w:sz w:val="18"/>
                <w:szCs w:val="18"/>
              </w:rPr>
            </w:pPr>
            <w:r>
              <w:rPr>
                <w:rFonts w:ascii="Arial" w:eastAsia="ＭＳ 明朝" w:hAnsi="Arial" w:cs="Arial"/>
                <w:b/>
                <w:bCs/>
                <w:sz w:val="18"/>
                <w:szCs w:val="18"/>
              </w:rPr>
              <w:t>For component 2 of 50-1a:</w:t>
            </w:r>
          </w:p>
          <w:p w14:paraId="25DB724D" w14:textId="77777777" w:rsidR="002B2D50" w:rsidRDefault="00263266">
            <w:pPr>
              <w:pStyle w:val="aff6"/>
              <w:numPr>
                <w:ilvl w:val="1"/>
                <w:numId w:val="34"/>
              </w:numPr>
              <w:spacing w:after="0"/>
              <w:ind w:leftChars="0"/>
              <w:rPr>
                <w:rFonts w:ascii="Arial" w:eastAsia="ＭＳ 明朝" w:hAnsi="Arial" w:cs="Arial"/>
                <w:b/>
                <w:bCs/>
                <w:sz w:val="18"/>
                <w:szCs w:val="18"/>
              </w:rPr>
            </w:pPr>
            <w:r>
              <w:rPr>
                <w:rFonts w:ascii="Arial" w:eastAsia="ＭＳ 明朝" w:hAnsi="Arial" w:cs="Arial"/>
                <w:b/>
                <w:bCs/>
                <w:sz w:val="18"/>
                <w:szCs w:val="18"/>
              </w:rPr>
              <w:t>Supported maximum number of configured/active configured grant configurations across all serving cells, and across MCG and SCG in case of NR-DC</w:t>
            </w:r>
          </w:p>
          <w:p w14:paraId="25DB724E" w14:textId="77777777" w:rsidR="002B2D50" w:rsidRDefault="00263266">
            <w:pPr>
              <w:pStyle w:val="aff6"/>
              <w:numPr>
                <w:ilvl w:val="1"/>
                <w:numId w:val="34"/>
              </w:numPr>
              <w:spacing w:after="0"/>
              <w:ind w:leftChars="0"/>
              <w:rPr>
                <w:rFonts w:ascii="Arial" w:eastAsia="ＭＳ 明朝" w:hAnsi="Arial" w:cs="Arial"/>
                <w:b/>
                <w:bCs/>
                <w:sz w:val="18"/>
                <w:szCs w:val="18"/>
              </w:rPr>
            </w:pPr>
            <w:r>
              <w:rPr>
                <w:rFonts w:ascii="Arial" w:eastAsia="ＭＳ 明朝" w:hAnsi="Arial" w:cs="Arial"/>
                <w:b/>
                <w:bCs/>
                <w:sz w:val="18"/>
                <w:szCs w:val="18"/>
              </w:rPr>
              <w:t>Candidate values for component 2: {</w:t>
            </w:r>
            <w:r>
              <w:rPr>
                <w:rFonts w:ascii="Arial" w:eastAsia="ＭＳ 明朝" w:hAnsi="Arial" w:cs="Arial"/>
                <w:b/>
                <w:bCs/>
                <w:color w:val="FF0000"/>
                <w:sz w:val="18"/>
                <w:szCs w:val="18"/>
              </w:rPr>
              <w:t xml:space="preserve">1, </w:t>
            </w:r>
            <w:r>
              <w:rPr>
                <w:rFonts w:ascii="Arial" w:eastAsia="ＭＳ 明朝" w:hAnsi="Arial" w:cs="Arial"/>
                <w:b/>
                <w:bCs/>
                <w:sz w:val="18"/>
                <w:szCs w:val="18"/>
              </w:rPr>
              <w:t>2, …, 32}</w:t>
            </w:r>
          </w:p>
          <w:p w14:paraId="25DB724F" w14:textId="77777777" w:rsidR="002B2D50" w:rsidRDefault="002B2D50">
            <w:pPr>
              <w:jc w:val="both"/>
              <w:rPr>
                <w:sz w:val="20"/>
              </w:rPr>
            </w:pPr>
          </w:p>
          <w:p w14:paraId="25DB7250" w14:textId="77777777" w:rsidR="002B2D50" w:rsidRDefault="00263266">
            <w:pPr>
              <w:jc w:val="both"/>
              <w:rPr>
                <w:b/>
                <w:bCs/>
                <w:sz w:val="20"/>
              </w:rPr>
            </w:pPr>
            <w:r>
              <w:rPr>
                <w:b/>
                <w:bCs/>
                <w:sz w:val="20"/>
              </w:rPr>
              <w:t xml:space="preserve">Proposal 3: For 50-1, 50-1a, 50-2, the </w:t>
            </w:r>
            <w:proofErr w:type="gramStart"/>
            <w:r>
              <w:rPr>
                <w:b/>
                <w:bCs/>
                <w:sz w:val="20"/>
              </w:rPr>
              <w:t>type</w:t>
            </w:r>
            <w:proofErr w:type="gramEnd"/>
            <w:r>
              <w:rPr>
                <w:b/>
                <w:bCs/>
                <w:sz w:val="20"/>
              </w:rPr>
              <w:t xml:space="preserve"> designation is “per-band”.</w:t>
            </w:r>
          </w:p>
        </w:tc>
      </w:tr>
      <w:tr w:rsidR="002B2D50" w14:paraId="25DB726E" w14:textId="77777777">
        <w:tc>
          <w:tcPr>
            <w:tcW w:w="637" w:type="dxa"/>
          </w:tcPr>
          <w:p w14:paraId="25DB7252" w14:textId="77777777" w:rsidR="002B2D50" w:rsidRDefault="00263266">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56" w:type="dxa"/>
          </w:tcPr>
          <w:p w14:paraId="25DB7253" w14:textId="77777777" w:rsidR="002B2D50" w:rsidRDefault="00263266">
            <w:pPr>
              <w:spacing w:after="0" w:line="240" w:lineRule="auto"/>
              <w:jc w:val="both"/>
              <w:rPr>
                <w:rFonts w:eastAsia="ＭＳ 明朝"/>
                <w:sz w:val="22"/>
              </w:rPr>
            </w:pPr>
            <w:r>
              <w:rPr>
                <w:rFonts w:eastAsia="ＭＳ 明朝"/>
                <w:sz w:val="22"/>
              </w:rPr>
              <w:t>Samsung</w:t>
            </w:r>
          </w:p>
        </w:tc>
        <w:tc>
          <w:tcPr>
            <w:tcW w:w="19890" w:type="dxa"/>
          </w:tcPr>
          <w:p w14:paraId="25DB7254" w14:textId="77777777" w:rsidR="002B2D50" w:rsidRDefault="00263266">
            <w:pPr>
              <w:spacing w:afterLines="50" w:after="120"/>
              <w:jc w:val="both"/>
              <w:rPr>
                <w:b/>
                <w:bCs/>
                <w:szCs w:val="18"/>
                <w:u w:val="single"/>
              </w:rPr>
            </w:pPr>
            <w:r>
              <w:rPr>
                <w:b/>
                <w:bCs/>
                <w:szCs w:val="18"/>
                <w:u w:val="single"/>
              </w:rPr>
              <w:t>Open issues</w:t>
            </w:r>
          </w:p>
          <w:p w14:paraId="25DB7255" w14:textId="77777777" w:rsidR="002B2D50" w:rsidRDefault="00263266">
            <w:pPr>
              <w:spacing w:afterLines="50" w:after="120"/>
              <w:jc w:val="both"/>
              <w:rPr>
                <w:szCs w:val="18"/>
                <w:u w:val="single"/>
              </w:rPr>
            </w:pPr>
            <w:r>
              <w:rPr>
                <w:rFonts w:eastAsia="SimSun"/>
                <w:kern w:val="28"/>
                <w:u w:val="single"/>
                <w:lang w:eastAsia="zh-CN"/>
              </w:rPr>
              <w:t>FG 50-1</w:t>
            </w:r>
          </w:p>
          <w:p w14:paraId="25DB7256" w14:textId="77777777" w:rsidR="002B2D50" w:rsidRDefault="00263266">
            <w:pPr>
              <w:spacing w:after="0" w:line="240" w:lineRule="auto"/>
              <w:jc w:val="both"/>
              <w:rPr>
                <w:rFonts w:eastAsia="SimSun"/>
                <w:lang w:eastAsia="zh-CN"/>
              </w:rPr>
            </w:pPr>
            <w:r>
              <w:t>The main remaining issue is whether FG 50-1 is per UE or is</w:t>
            </w:r>
            <w:r>
              <w:rPr>
                <w:rFonts w:eastAsia="SimSun"/>
                <w:lang w:eastAsia="zh-CN"/>
              </w:rPr>
              <w:t xml:space="preserve"> per BC/FC/FCPC. Although per UE is likely sufficient, as FG 11-9 is per band (although it is not a prerequisite FG for FG 50-1), the same granularity can be followed for FG 50-1 and to possibly allow more flexibility in UE implementations. Further, although the motivation for introducing FG 50-1 has been TDD in FR1, assuming per band type, there should be no issue to have no FDD/TDD or FR1/FR2 differentiation.</w:t>
            </w:r>
          </w:p>
          <w:p w14:paraId="25DB7257" w14:textId="77777777" w:rsidR="002B2D50" w:rsidRDefault="002B2D50">
            <w:pPr>
              <w:spacing w:after="60" w:line="240" w:lineRule="auto"/>
              <w:jc w:val="both"/>
              <w:rPr>
                <w:rFonts w:eastAsia="SimSun"/>
                <w:b/>
                <w:bCs/>
                <w:kern w:val="28"/>
                <w:lang w:eastAsia="zh-CN"/>
              </w:rPr>
            </w:pPr>
          </w:p>
          <w:p w14:paraId="25DB7258" w14:textId="77777777" w:rsidR="002B2D50" w:rsidRDefault="00263266">
            <w:pPr>
              <w:spacing w:after="60" w:line="240" w:lineRule="auto"/>
              <w:jc w:val="both"/>
              <w:rPr>
                <w:rFonts w:eastAsia="SimSun"/>
                <w:b/>
                <w:bCs/>
                <w:kern w:val="28"/>
                <w:lang w:eastAsia="zh-CN"/>
              </w:rPr>
            </w:pPr>
            <w:r>
              <w:rPr>
                <w:rFonts w:eastAsia="SimSun"/>
                <w:b/>
                <w:bCs/>
                <w:kern w:val="28"/>
                <w:lang w:eastAsia="zh-CN"/>
              </w:rPr>
              <w:t xml:space="preserve">Proposal 1: FG 50-1 is per band, without FDD/TDD or FR1/FR2 differentiation. </w:t>
            </w:r>
          </w:p>
          <w:p w14:paraId="25DB7259" w14:textId="77777777" w:rsidR="002B2D50" w:rsidRDefault="002B2D50">
            <w:pPr>
              <w:spacing w:after="60" w:line="240" w:lineRule="auto"/>
              <w:jc w:val="both"/>
              <w:rPr>
                <w:rFonts w:eastAsia="SimSun"/>
                <w:b/>
                <w:bCs/>
                <w:kern w:val="28"/>
                <w:lang w:eastAsia="zh-CN"/>
              </w:rPr>
            </w:pPr>
          </w:p>
          <w:p w14:paraId="25DB725A" w14:textId="77777777" w:rsidR="002B2D50" w:rsidRDefault="00263266">
            <w:pPr>
              <w:spacing w:afterLines="50" w:after="120"/>
              <w:jc w:val="both"/>
              <w:rPr>
                <w:szCs w:val="18"/>
                <w:u w:val="single"/>
              </w:rPr>
            </w:pPr>
            <w:r>
              <w:rPr>
                <w:rFonts w:eastAsia="SimSun"/>
                <w:kern w:val="28"/>
                <w:u w:val="single"/>
                <w:lang w:eastAsia="zh-CN"/>
              </w:rPr>
              <w:t>FG 50-1a</w:t>
            </w:r>
          </w:p>
          <w:p w14:paraId="25DB725B" w14:textId="77777777" w:rsidR="002B2D50" w:rsidRDefault="00263266">
            <w:pPr>
              <w:spacing w:after="0" w:line="240" w:lineRule="auto"/>
              <w:jc w:val="both"/>
            </w:pPr>
            <w:r>
              <w:t xml:space="preserve">The main issue is whether to link UE implementations/capabilities associated with FG 11-9 and FG 50-1a. Such a link would assume that a UE implementation can be re-used without changes and simply be switched between supporting FG 11-9 and FG 50-1a. However, those two FGs have different operational requirements and making such an assumption cannot be guaranteed to avoid complications, or to even be supported, by UE implementations. For example, it is not appropriate to say that X CG configurations for FG 11-9 are equivalent Y CG configurations for FG 50-1a as it is not appropriate to compare </w:t>
            </w:r>
            <w:r>
              <w:lastRenderedPageBreak/>
              <w:t xml:space="preserve">functionalities that, although have common characteristics, have differences. Also, depending on UE implementation, the hardware for FG 11-9 and FG 50-1a may not be sharable. It is therefore preferable to avoid making assumptions for whether/how a UE implementation can be re-used among FGs 11-9 and 50-1a and keep the UE capabilities for those FGs separate. </w:t>
            </w:r>
          </w:p>
          <w:p w14:paraId="25DB725C" w14:textId="77777777" w:rsidR="002B2D50" w:rsidRDefault="00263266">
            <w:pPr>
              <w:spacing w:after="0" w:line="240" w:lineRule="auto"/>
              <w:jc w:val="both"/>
            </w:pPr>
            <w:r>
              <w:t xml:space="preserve"> </w:t>
            </w:r>
          </w:p>
          <w:p w14:paraId="25DB725D" w14:textId="77777777" w:rsidR="002B2D50" w:rsidRDefault="00263266">
            <w:pPr>
              <w:spacing w:after="0" w:line="240" w:lineRule="auto"/>
              <w:jc w:val="both"/>
            </w:pPr>
            <w:r>
              <w:t xml:space="preserve">Also, although FG 50-1a is functionally an extension of FG 11-9, and it can therefore be argued for FG 50-1a to have FG 11-9 as a prerequisite FG, there is no apparent reason to mandate a UE to indicate support for FG 11-9 </w:t>
            </w:r>
            <w:proofErr w:type="gramStart"/>
            <w:r>
              <w:t>in order to</w:t>
            </w:r>
            <w:proofErr w:type="gramEnd"/>
            <w:r>
              <w:t xml:space="preserve"> indicate support for FG 50-1a. In other words, a need should be first identified </w:t>
            </w:r>
            <w:proofErr w:type="gramStart"/>
            <w:r>
              <w:t>in order to</w:t>
            </w:r>
            <w:proofErr w:type="gramEnd"/>
            <w:r>
              <w:t xml:space="preserve"> condition support for FG 50-1a on the support of FG 11-9 despite the fact that it is perfectly reasonable to expect a UE supporting FG 50-1a to also support FG 11-9. No such need is currently identified and, further, FG 11-9 and FG 50-1a target different applications.</w:t>
            </w:r>
          </w:p>
          <w:p w14:paraId="25DB725E" w14:textId="77777777" w:rsidR="002B2D50" w:rsidRDefault="002B2D50">
            <w:pPr>
              <w:spacing w:after="0" w:line="240" w:lineRule="auto"/>
              <w:jc w:val="both"/>
            </w:pPr>
          </w:p>
          <w:p w14:paraId="25DB725F" w14:textId="77777777" w:rsidR="002B2D50" w:rsidRDefault="00263266">
            <w:pPr>
              <w:spacing w:after="0" w:line="240" w:lineRule="auto"/>
              <w:jc w:val="both"/>
            </w:pPr>
            <w:r>
              <w:t xml:space="preserve">For the candidate values for component 1, the larger values are not motivated by any use case for XR and the same may even hold for component 1 of FG 50-1a itself. There is no identifiable use case for Rel-18 XR that would require even two “multi-PUSCH” CG configurations per serving cell. A single value of 2 is sufficient for component 1. A value of 1 should also be supported as FG 50-1a also has a multi-cell component (component 2) and there can be a single CG configuration for a serving cell. </w:t>
            </w:r>
          </w:p>
          <w:p w14:paraId="25DB7260" w14:textId="77777777" w:rsidR="002B2D50" w:rsidRDefault="002B2D50">
            <w:pPr>
              <w:spacing w:after="0" w:line="240" w:lineRule="auto"/>
              <w:jc w:val="both"/>
            </w:pPr>
          </w:p>
          <w:p w14:paraId="25DB7261" w14:textId="77777777" w:rsidR="002B2D50" w:rsidRDefault="00263266">
            <w:pPr>
              <w:spacing w:after="0" w:line="240" w:lineRule="auto"/>
              <w:jc w:val="both"/>
            </w:pPr>
            <w:r>
              <w:t>Finally, as for FG 50-1, the type should be per band.</w:t>
            </w:r>
          </w:p>
          <w:p w14:paraId="25DB7262" w14:textId="77777777" w:rsidR="002B2D50" w:rsidRDefault="002B2D50">
            <w:pPr>
              <w:spacing w:after="0" w:line="240" w:lineRule="auto"/>
              <w:jc w:val="both"/>
            </w:pPr>
          </w:p>
          <w:p w14:paraId="25DB7263" w14:textId="77777777" w:rsidR="002B2D50" w:rsidRDefault="00263266">
            <w:pPr>
              <w:spacing w:after="60" w:line="240" w:lineRule="auto"/>
              <w:jc w:val="both"/>
              <w:rPr>
                <w:rFonts w:eastAsia="SimSun"/>
                <w:b/>
                <w:bCs/>
                <w:kern w:val="28"/>
                <w:lang w:eastAsia="zh-CN"/>
              </w:rPr>
            </w:pPr>
            <w:r>
              <w:rPr>
                <w:rFonts w:eastAsia="SimSun"/>
                <w:b/>
                <w:bCs/>
                <w:kern w:val="28"/>
                <w:lang w:eastAsia="zh-CN"/>
              </w:rPr>
              <w:t xml:space="preserve">Proposal 2: For FG 50-1a </w:t>
            </w:r>
          </w:p>
          <w:p w14:paraId="25DB7264" w14:textId="77777777" w:rsidR="002B2D50" w:rsidRDefault="00263266">
            <w:pPr>
              <w:pStyle w:val="aff6"/>
              <w:numPr>
                <w:ilvl w:val="0"/>
                <w:numId w:val="35"/>
              </w:numPr>
              <w:spacing w:after="60" w:line="240" w:lineRule="auto"/>
              <w:ind w:leftChars="0"/>
              <w:jc w:val="both"/>
              <w:rPr>
                <w:rFonts w:eastAsia="SimSun"/>
                <w:b/>
                <w:bCs/>
                <w:kern w:val="28"/>
                <w:sz w:val="20"/>
              </w:rPr>
            </w:pPr>
            <w:r>
              <w:rPr>
                <w:rFonts w:eastAsia="SimSun"/>
                <w:b/>
                <w:bCs/>
                <w:kern w:val="28"/>
                <w:sz w:val="20"/>
                <w:lang w:val="en-US"/>
              </w:rPr>
              <w:t xml:space="preserve">Type </w:t>
            </w:r>
            <w:r>
              <w:rPr>
                <w:rFonts w:eastAsia="SimSun"/>
                <w:b/>
                <w:bCs/>
                <w:kern w:val="28"/>
                <w:sz w:val="20"/>
              </w:rPr>
              <w:t>is per band</w:t>
            </w:r>
          </w:p>
          <w:p w14:paraId="25DB7265" w14:textId="77777777" w:rsidR="002B2D50" w:rsidRDefault="00263266">
            <w:pPr>
              <w:pStyle w:val="aff6"/>
              <w:numPr>
                <w:ilvl w:val="0"/>
                <w:numId w:val="35"/>
              </w:numPr>
              <w:spacing w:after="60" w:line="240" w:lineRule="auto"/>
              <w:ind w:leftChars="0" w:left="1210"/>
              <w:jc w:val="both"/>
              <w:rPr>
                <w:rFonts w:eastAsia="SimSun"/>
                <w:b/>
                <w:bCs/>
                <w:kern w:val="28"/>
                <w:sz w:val="20"/>
              </w:rPr>
            </w:pPr>
            <w:r>
              <w:rPr>
                <w:rFonts w:eastAsia="SimSun"/>
                <w:b/>
                <w:bCs/>
                <w:kern w:val="28"/>
                <w:sz w:val="20"/>
                <w:lang w:val="en-US"/>
              </w:rPr>
              <w:t xml:space="preserve">FG 11-9 is not prerequisite </w:t>
            </w:r>
          </w:p>
          <w:p w14:paraId="25DB7266" w14:textId="77777777" w:rsidR="002B2D50" w:rsidRDefault="00263266">
            <w:pPr>
              <w:pStyle w:val="aff6"/>
              <w:numPr>
                <w:ilvl w:val="0"/>
                <w:numId w:val="35"/>
              </w:numPr>
              <w:spacing w:after="60" w:line="240" w:lineRule="auto"/>
              <w:ind w:leftChars="0" w:left="1210"/>
              <w:jc w:val="both"/>
              <w:rPr>
                <w:rFonts w:eastAsia="SimSun"/>
                <w:b/>
                <w:bCs/>
                <w:kern w:val="28"/>
                <w:sz w:val="20"/>
              </w:rPr>
            </w:pPr>
            <w:r>
              <w:rPr>
                <w:rFonts w:eastAsia="SimSun"/>
                <w:b/>
                <w:bCs/>
                <w:kern w:val="28"/>
                <w:sz w:val="20"/>
                <w:lang w:val="en-US"/>
              </w:rPr>
              <w:t>No link/dependence of total number of CG configurations for FG 50-1a with total number of CG configurations for FG 11-9</w:t>
            </w:r>
          </w:p>
          <w:p w14:paraId="25DB7267" w14:textId="77777777" w:rsidR="002B2D50" w:rsidRDefault="00263266">
            <w:pPr>
              <w:pStyle w:val="aff6"/>
              <w:numPr>
                <w:ilvl w:val="0"/>
                <w:numId w:val="35"/>
              </w:numPr>
              <w:spacing w:after="60" w:line="240" w:lineRule="auto"/>
              <w:ind w:leftChars="0" w:left="1210"/>
              <w:jc w:val="both"/>
              <w:rPr>
                <w:rFonts w:eastAsia="SimSun"/>
                <w:b/>
                <w:bCs/>
                <w:sz w:val="20"/>
                <w:lang w:val="en-US"/>
              </w:rPr>
            </w:pPr>
            <w:r>
              <w:rPr>
                <w:rFonts w:eastAsia="SimSun"/>
                <w:b/>
                <w:bCs/>
                <w:sz w:val="20"/>
                <w:lang w:val="en-US"/>
              </w:rPr>
              <w:t>Candidate values for component 1 are {1, 2}</w:t>
            </w:r>
          </w:p>
          <w:p w14:paraId="25DB7268" w14:textId="77777777" w:rsidR="002B2D50" w:rsidRDefault="00263266">
            <w:pPr>
              <w:pStyle w:val="aff6"/>
              <w:numPr>
                <w:ilvl w:val="0"/>
                <w:numId w:val="35"/>
              </w:numPr>
              <w:spacing w:after="60" w:line="240" w:lineRule="auto"/>
              <w:ind w:leftChars="0"/>
              <w:jc w:val="both"/>
              <w:rPr>
                <w:rFonts w:eastAsia="SimSun"/>
                <w:b/>
                <w:bCs/>
                <w:kern w:val="28"/>
                <w:sz w:val="20"/>
              </w:rPr>
            </w:pPr>
            <w:r>
              <w:rPr>
                <w:rFonts w:eastAsia="SimSun"/>
                <w:b/>
                <w:bCs/>
                <w:kern w:val="28"/>
                <w:sz w:val="20"/>
                <w:lang w:val="en-US"/>
              </w:rPr>
              <w:t>Remove the first statement and confirm the remaining statements in the “Notes” column</w:t>
            </w:r>
          </w:p>
          <w:p w14:paraId="25DB7269" w14:textId="77777777" w:rsidR="002B2D50" w:rsidRDefault="002B2D50">
            <w:pPr>
              <w:spacing w:after="0" w:line="240" w:lineRule="auto"/>
              <w:jc w:val="both"/>
              <w:rPr>
                <w:b/>
              </w:rPr>
            </w:pPr>
          </w:p>
          <w:p w14:paraId="25DB726A" w14:textId="77777777" w:rsidR="002B2D50" w:rsidRDefault="00263266">
            <w:pPr>
              <w:spacing w:afterLines="50" w:after="120"/>
              <w:jc w:val="both"/>
              <w:rPr>
                <w:szCs w:val="18"/>
                <w:u w:val="single"/>
              </w:rPr>
            </w:pPr>
            <w:r>
              <w:rPr>
                <w:rFonts w:eastAsia="SimSun"/>
                <w:kern w:val="28"/>
                <w:u w:val="single"/>
                <w:lang w:eastAsia="zh-CN"/>
              </w:rPr>
              <w:t>FG 50-2</w:t>
            </w:r>
          </w:p>
          <w:p w14:paraId="25DB726B" w14:textId="77777777" w:rsidR="002B2D50" w:rsidRDefault="00263266">
            <w:pPr>
              <w:spacing w:after="0" w:line="240" w:lineRule="auto"/>
              <w:jc w:val="both"/>
            </w:pPr>
            <w:proofErr w:type="gramStart"/>
            <w:r>
              <w:t>Assuming that</w:t>
            </w:r>
            <w:proofErr w:type="gramEnd"/>
            <w:r>
              <w:t xml:space="preserve"> the FG 50-1 type is per band, the FG 50-2 type should also be per band (despite the absence of inter-dependence for the two FGs). </w:t>
            </w:r>
            <w:proofErr w:type="gramStart"/>
            <w:r>
              <w:t>Similar to</w:t>
            </w:r>
            <w:proofErr w:type="gramEnd"/>
            <w:r>
              <w:t xml:space="preserve"> FG 50-1, for a per band type of FG 50-2, there is then no need for FDD/TDD differentiation or for FR1/FR2 differentiation. </w:t>
            </w:r>
          </w:p>
          <w:p w14:paraId="25DB726C" w14:textId="77777777" w:rsidR="002B2D50" w:rsidRDefault="002B2D50">
            <w:pPr>
              <w:spacing w:after="0" w:line="240" w:lineRule="auto"/>
              <w:jc w:val="both"/>
            </w:pPr>
          </w:p>
          <w:p w14:paraId="25DB726D" w14:textId="77777777" w:rsidR="002B2D50" w:rsidRDefault="00263266">
            <w:pPr>
              <w:spacing w:after="60" w:line="240" w:lineRule="auto"/>
              <w:jc w:val="both"/>
              <w:rPr>
                <w:rFonts w:eastAsia="SimSun"/>
                <w:b/>
                <w:bCs/>
                <w:kern w:val="28"/>
                <w:lang w:eastAsia="zh-CN"/>
              </w:rPr>
            </w:pPr>
            <w:r>
              <w:rPr>
                <w:rFonts w:eastAsia="SimSun"/>
                <w:b/>
                <w:bCs/>
                <w:kern w:val="28"/>
                <w:lang w:eastAsia="zh-CN"/>
              </w:rPr>
              <w:t xml:space="preserve">Proposal 3: FG 50-2 is per band, without FDD/TDD or FR1/FR2 differentiation. </w:t>
            </w:r>
          </w:p>
        </w:tc>
      </w:tr>
      <w:tr w:rsidR="002B2D50" w14:paraId="25DB7282" w14:textId="77777777">
        <w:tc>
          <w:tcPr>
            <w:tcW w:w="637" w:type="dxa"/>
          </w:tcPr>
          <w:p w14:paraId="25DB726F" w14:textId="77777777" w:rsidR="002B2D50" w:rsidRDefault="00263266">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1856" w:type="dxa"/>
          </w:tcPr>
          <w:p w14:paraId="25DB7270" w14:textId="77777777" w:rsidR="002B2D50" w:rsidRDefault="00263266">
            <w:pPr>
              <w:spacing w:after="0" w:line="240" w:lineRule="auto"/>
              <w:jc w:val="both"/>
              <w:rPr>
                <w:rFonts w:eastAsia="ＭＳ 明朝"/>
                <w:sz w:val="22"/>
              </w:rPr>
            </w:pPr>
            <w:r>
              <w:rPr>
                <w:rFonts w:eastAsia="ＭＳ 明朝"/>
                <w:sz w:val="22"/>
              </w:rPr>
              <w:t>LG Electronics</w:t>
            </w:r>
          </w:p>
        </w:tc>
        <w:tc>
          <w:tcPr>
            <w:tcW w:w="19890" w:type="dxa"/>
          </w:tcPr>
          <w:p w14:paraId="25DB7271" w14:textId="77777777" w:rsidR="002B2D50" w:rsidRDefault="00263266">
            <w:pPr>
              <w:pStyle w:val="Doc"/>
            </w:pPr>
            <w:r>
              <w:t>FG 50-1 has been introduced to support specific type of CG configuration. However, in Rel-16, there is also FG11-9 to support multiple CG configuration. If UE reports both FGs, it is ambiguous whether multiple “multi-PUSCH CG configuration” can be supported or not. To clarity this, FG 50-1a is introduced. FG 50-1a indicates supported maximum number of multi-PUSCHs configured grant configuration. However, it is still ambiguous when both FG 11-9 and FG 50-1a are indicated. For example, when FG 11-9 indicates X as the maximum number of existing CG configuration, and FG 50-1a indicates Y as the maximum number of multi-PUSCHs CG configuration, then following options can be considered.</w:t>
            </w:r>
          </w:p>
          <w:p w14:paraId="25DB7272" w14:textId="77777777" w:rsidR="002B2D50" w:rsidRDefault="00263266">
            <w:pPr>
              <w:pStyle w:val="Doc"/>
              <w:numPr>
                <w:ilvl w:val="0"/>
                <w:numId w:val="36"/>
              </w:numPr>
              <w:ind w:firstLineChars="0"/>
            </w:pPr>
            <w:r>
              <w:rPr>
                <w:rFonts w:hint="eastAsia"/>
              </w:rPr>
              <w:t>O</w:t>
            </w:r>
            <w:r>
              <w:t>ption 1: The maximum number indicated by FG 50-1a should not exceed X. The total number of configured/active configured grant configurations for a BWP of a serving cell is no greater than X.</w:t>
            </w:r>
          </w:p>
          <w:p w14:paraId="25DB7273" w14:textId="77777777" w:rsidR="002B2D50" w:rsidRDefault="00263266">
            <w:pPr>
              <w:pStyle w:val="aff6"/>
              <w:numPr>
                <w:ilvl w:val="1"/>
                <w:numId w:val="36"/>
              </w:numPr>
              <w:wordWrap w:val="0"/>
              <w:spacing w:before="60" w:after="0" w:line="360" w:lineRule="atLeast"/>
              <w:ind w:leftChars="0"/>
              <w:jc w:val="both"/>
              <w:rPr>
                <w:rFonts w:eastAsia="Malgun Gothic"/>
                <w:kern w:val="2"/>
                <w:sz w:val="22"/>
                <w:szCs w:val="22"/>
                <w:lang w:val="en-US" w:eastAsia="ko-KR"/>
              </w:rPr>
            </w:pPr>
            <w:r>
              <w:rPr>
                <w:rFonts w:eastAsia="Malgun Gothic"/>
                <w:kern w:val="2"/>
                <w:sz w:val="22"/>
                <w:szCs w:val="22"/>
                <w:lang w:val="en-US" w:eastAsia="ko-KR"/>
              </w:rPr>
              <w:t>FG 11-9 as pre-requisite</w:t>
            </w:r>
          </w:p>
          <w:p w14:paraId="25DB7274" w14:textId="77777777" w:rsidR="002B2D50" w:rsidRDefault="00263266">
            <w:pPr>
              <w:pStyle w:val="Doc"/>
              <w:numPr>
                <w:ilvl w:val="0"/>
                <w:numId w:val="36"/>
              </w:numPr>
              <w:ind w:firstLineChars="0"/>
            </w:pPr>
            <w:r>
              <w:rPr>
                <w:rFonts w:hint="eastAsia"/>
              </w:rPr>
              <w:t>O</w:t>
            </w:r>
            <w:r>
              <w:t xml:space="preserve">ption 2: The total number of configured/active configured grant configurations for a BWP of a serving cell is no greater than X+Y. </w:t>
            </w:r>
          </w:p>
          <w:p w14:paraId="25DB7275" w14:textId="77777777" w:rsidR="002B2D50" w:rsidRDefault="00263266">
            <w:pPr>
              <w:pStyle w:val="aff6"/>
              <w:numPr>
                <w:ilvl w:val="1"/>
                <w:numId w:val="36"/>
              </w:numPr>
              <w:wordWrap w:val="0"/>
              <w:spacing w:before="60" w:after="0" w:line="360" w:lineRule="atLeast"/>
              <w:ind w:leftChars="0"/>
              <w:jc w:val="both"/>
              <w:rPr>
                <w:rFonts w:eastAsia="Malgun Gothic"/>
                <w:kern w:val="2"/>
                <w:sz w:val="22"/>
                <w:szCs w:val="22"/>
                <w:lang w:val="en-US" w:eastAsia="ko-KR"/>
              </w:rPr>
            </w:pPr>
            <w:r>
              <w:rPr>
                <w:rFonts w:eastAsia="Malgun Gothic"/>
                <w:kern w:val="2"/>
                <w:sz w:val="22"/>
                <w:szCs w:val="22"/>
                <w:lang w:val="en-US" w:eastAsia="ko-KR"/>
              </w:rPr>
              <w:t>FG 11-9 NOT as pre-requisite</w:t>
            </w:r>
          </w:p>
          <w:p w14:paraId="25DB7276" w14:textId="77777777" w:rsidR="002B2D50" w:rsidRDefault="00263266">
            <w:pPr>
              <w:pStyle w:val="Doc"/>
              <w:numPr>
                <w:ilvl w:val="0"/>
                <w:numId w:val="36"/>
              </w:numPr>
              <w:ind w:firstLineChars="0"/>
            </w:pPr>
            <w:r>
              <w:rPr>
                <w:rFonts w:hint="eastAsia"/>
              </w:rPr>
              <w:t>O</w:t>
            </w:r>
            <w:r>
              <w:t xml:space="preserve">ption 3: The total number of configured/active configured grant configurations for a BWP of a serving cell is no greater than max (X, Y). </w:t>
            </w:r>
          </w:p>
          <w:p w14:paraId="25DB7277" w14:textId="77777777" w:rsidR="002B2D50" w:rsidRDefault="00263266">
            <w:pPr>
              <w:numPr>
                <w:ilvl w:val="1"/>
                <w:numId w:val="36"/>
              </w:numPr>
              <w:spacing w:after="0" w:line="240" w:lineRule="auto"/>
              <w:rPr>
                <w:rFonts w:eastAsia="Calibri"/>
                <w:lang w:val="en-US"/>
              </w:rPr>
            </w:pPr>
            <w:r>
              <w:rPr>
                <w:rFonts w:eastAsia="Calibri"/>
                <w:lang w:val="en-US"/>
              </w:rPr>
              <w:t>FG 11-9 NOT as pre-requisite</w:t>
            </w:r>
          </w:p>
          <w:p w14:paraId="25DB7278" w14:textId="77777777" w:rsidR="002B2D50" w:rsidRDefault="00263266">
            <w:pPr>
              <w:pStyle w:val="Doc"/>
              <w:numPr>
                <w:ilvl w:val="0"/>
                <w:numId w:val="36"/>
              </w:numPr>
              <w:ind w:firstLineChars="0"/>
            </w:pPr>
            <w:r>
              <w:rPr>
                <w:rFonts w:hint="eastAsia"/>
              </w:rPr>
              <w:t>O</w:t>
            </w:r>
            <w:r>
              <w:t>ption 4: The total number of configured/active configured grant configurations for a BWP of a serving cell is no greater than a pre-defined value Z. value of Z is FFS.</w:t>
            </w:r>
          </w:p>
          <w:p w14:paraId="25DB7279" w14:textId="77777777" w:rsidR="002B2D50" w:rsidRDefault="00263266">
            <w:pPr>
              <w:numPr>
                <w:ilvl w:val="1"/>
                <w:numId w:val="36"/>
              </w:numPr>
              <w:spacing w:after="0" w:line="240" w:lineRule="auto"/>
              <w:rPr>
                <w:rFonts w:eastAsia="Calibri"/>
                <w:lang w:val="en-US"/>
              </w:rPr>
            </w:pPr>
            <w:r>
              <w:rPr>
                <w:rFonts w:eastAsia="Calibri"/>
                <w:lang w:val="en-US"/>
              </w:rPr>
              <w:t>FG 11-9 NOT as pre-requisite</w:t>
            </w:r>
            <w:r>
              <w:t xml:space="preserve"> </w:t>
            </w:r>
          </w:p>
          <w:p w14:paraId="25DB727A" w14:textId="77777777" w:rsidR="002B2D50" w:rsidRDefault="002B2D50">
            <w:pPr>
              <w:pStyle w:val="Doc"/>
              <w:ind w:firstLineChars="0"/>
            </w:pPr>
          </w:p>
          <w:p w14:paraId="25DB727B" w14:textId="77777777" w:rsidR="002B2D50" w:rsidRDefault="00263266">
            <w:pPr>
              <w:pStyle w:val="Doc"/>
            </w:pPr>
            <w:r>
              <w:t xml:space="preserve">The main issue is how to determine total number of CG configurations. For Option 1, the total number of CG configuration are limited to FG 11-9. In other words, UE supporting FG 50-1a should support FG 11-9 as well. Option 2 strictly separate FG 50-1a from FG 11-9. It assumes that the implementation FG 50-1a is completely separated from FG 11-9. Option 3 or 4 determines X or Y or the third value Z as the maximum number of total CG configurations for a BWP, so that FG 50-1a can be used solely from FG 11-9 and the total number of CG configurations is also maintained at a certain level without doubling. </w:t>
            </w:r>
          </w:p>
          <w:p w14:paraId="25DB727C" w14:textId="77777777" w:rsidR="002B2D50" w:rsidRDefault="00263266">
            <w:pPr>
              <w:pStyle w:val="Doc"/>
            </w:pPr>
            <w:r>
              <w:rPr>
                <w:rFonts w:hint="eastAsia"/>
              </w:rPr>
              <w:t>I</w:t>
            </w:r>
            <w:r>
              <w:t xml:space="preserve">n our view, FG 11-9 could be upper bound of the number of CG configuration. Therefore, if two or more CG configuration are necessary, FG 11-9 should be reported in this principle. In this point of view, we support Option 1. On the other hand, if UE support only FG 50-1 (not FG 50-1a) </w:t>
            </w:r>
            <w:proofErr w:type="gramStart"/>
            <w:r>
              <w:t>and also</w:t>
            </w:r>
            <w:proofErr w:type="gramEnd"/>
            <w:r>
              <w:t xml:space="preserve"> support FG 11-9, a multi-PUSCHs CG configuration also consumes the maximum number of CG configurations indicated by FG 11-9. Similarly, if UE doesn’t support FG 11-9, The total number of configured/active configured grant configurations for a BWP of a serving cell is limited to one regardless of whether FG50-1 is supported. </w:t>
            </w:r>
          </w:p>
          <w:p w14:paraId="25DB727D" w14:textId="77777777" w:rsidR="002B2D50" w:rsidRDefault="002B2D50">
            <w:pPr>
              <w:pStyle w:val="Doc"/>
            </w:pPr>
          </w:p>
          <w:p w14:paraId="25DB727E" w14:textId="77777777" w:rsidR="002B2D50" w:rsidRDefault="00263266">
            <w:pPr>
              <w:pStyle w:val="rProposal"/>
              <w:ind w:left="1126" w:hanging="1126"/>
            </w:pPr>
            <w:r>
              <w:rPr>
                <w:rFonts w:hint="eastAsia"/>
              </w:rPr>
              <w:t>P</w:t>
            </w:r>
            <w:r>
              <w:t>roposal: The maximum number indicated by FG 50-1a should not exceed the maximum number of CG configurations indicated by FG 11-9. The total number of configured/active configured grant configurations for a BWP of a serving cell is limited to the maximum number indicated by FG 11-9.</w:t>
            </w:r>
          </w:p>
          <w:p w14:paraId="25DB727F" w14:textId="77777777" w:rsidR="002B2D50" w:rsidRDefault="00263266">
            <w:pPr>
              <w:pStyle w:val="rProposal"/>
              <w:numPr>
                <w:ilvl w:val="0"/>
                <w:numId w:val="37"/>
              </w:numPr>
              <w:ind w:firstLineChars="0"/>
            </w:pPr>
            <w:r>
              <w:t>FG 11-9 is added to FG 50-1a as pre-requisite.</w:t>
            </w:r>
          </w:p>
          <w:p w14:paraId="25DB7280" w14:textId="77777777" w:rsidR="002B2D50" w:rsidRDefault="00263266">
            <w:pPr>
              <w:pStyle w:val="rProposal"/>
              <w:numPr>
                <w:ilvl w:val="0"/>
                <w:numId w:val="37"/>
              </w:numPr>
              <w:ind w:firstLineChars="0"/>
            </w:pPr>
            <w:r>
              <w:t>For UE supporting FG 50-1 and FG 11-9, The total number of configured/active configured grant configurations for a BWP of a serving cell is limited by FG 11-9.</w:t>
            </w:r>
          </w:p>
          <w:p w14:paraId="25DB7281" w14:textId="77777777" w:rsidR="002B2D50" w:rsidRDefault="00263266">
            <w:pPr>
              <w:pStyle w:val="rProposal"/>
              <w:numPr>
                <w:ilvl w:val="0"/>
                <w:numId w:val="37"/>
              </w:numPr>
              <w:ind w:firstLineChars="0"/>
            </w:pPr>
            <w:r>
              <w:t>For UE not supporting FG 11-9, The total number of configured/active configured grant configurations for a BWP of a serving cell is limited to one.</w:t>
            </w:r>
          </w:p>
        </w:tc>
      </w:tr>
      <w:tr w:rsidR="002B2D50" w14:paraId="25DB733D" w14:textId="77777777">
        <w:tc>
          <w:tcPr>
            <w:tcW w:w="637" w:type="dxa"/>
          </w:tcPr>
          <w:p w14:paraId="25DB7283" w14:textId="77777777" w:rsidR="002B2D50" w:rsidRDefault="00263266">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56" w:type="dxa"/>
          </w:tcPr>
          <w:p w14:paraId="25DB7284" w14:textId="77777777" w:rsidR="002B2D50" w:rsidRDefault="00263266">
            <w:pPr>
              <w:spacing w:after="0" w:line="240" w:lineRule="auto"/>
              <w:jc w:val="both"/>
              <w:rPr>
                <w:rFonts w:eastAsia="ＭＳ 明朝"/>
                <w:sz w:val="22"/>
              </w:rPr>
            </w:pPr>
            <w:r>
              <w:rPr>
                <w:rFonts w:eastAsia="ＭＳ 明朝"/>
                <w:sz w:val="22"/>
              </w:rPr>
              <w:t>Ericsson</w:t>
            </w:r>
          </w:p>
        </w:tc>
        <w:tc>
          <w:tcPr>
            <w:tcW w:w="19890" w:type="dxa"/>
          </w:tcPr>
          <w:p w14:paraId="25DB7285" w14:textId="77777777" w:rsidR="002B2D50" w:rsidRDefault="00263266">
            <w:pPr>
              <w:pStyle w:val="20"/>
            </w:pPr>
            <w:r>
              <w:t xml:space="preserve">2.1 FG 50-1: </w:t>
            </w:r>
            <w:r>
              <w:rPr>
                <w:rFonts w:eastAsia="ＭＳ 明朝" w:cs="Arial"/>
                <w:szCs w:val="18"/>
                <w:lang w:val="en-US"/>
              </w:rPr>
              <w:t>Multi-PUSCHs for Configured Grant</w:t>
            </w:r>
          </w:p>
          <w:p w14:paraId="25DB7286" w14:textId="77777777" w:rsidR="002B2D50" w:rsidRDefault="00263266">
            <w:pPr>
              <w:rPr>
                <w:rFonts w:cs="Arial"/>
              </w:rPr>
            </w:pPr>
            <w:bookmarkStart w:id="64" w:name="_Ref178064866"/>
            <w:r>
              <w:rPr>
                <w:rFonts w:cs="Arial"/>
              </w:rPr>
              <w:t xml:space="preserve">The issues below are identified for completeness of description of FG 50-1. </w:t>
            </w:r>
          </w:p>
          <w:p w14:paraId="25DB7287" w14:textId="77777777" w:rsidR="002B2D50" w:rsidRDefault="00263266">
            <w:pPr>
              <w:pStyle w:val="aff6"/>
              <w:numPr>
                <w:ilvl w:val="0"/>
                <w:numId w:val="38"/>
              </w:numPr>
              <w:spacing w:after="0"/>
              <w:ind w:leftChars="0"/>
              <w:rPr>
                <w:rFonts w:ascii="Arial" w:hAnsi="Arial" w:cs="Arial"/>
                <w:b/>
                <w:bCs/>
                <w:sz w:val="20"/>
              </w:rPr>
            </w:pPr>
            <w:r>
              <w:rPr>
                <w:rFonts w:ascii="Arial" w:hAnsi="Arial" w:cs="Arial"/>
                <w:b/>
                <w:bCs/>
                <w:sz w:val="20"/>
                <w:lang w:val="en-US"/>
              </w:rPr>
              <w:t xml:space="preserve">Issue#1: </w:t>
            </w:r>
            <w:r>
              <w:rPr>
                <w:rFonts w:ascii="Arial" w:hAnsi="Arial" w:cs="Arial"/>
                <w:sz w:val="20"/>
                <w:lang w:val="en-US"/>
              </w:rPr>
              <w:t>Type of FG 50-1</w:t>
            </w:r>
          </w:p>
          <w:p w14:paraId="25DB7288" w14:textId="77777777" w:rsidR="002B2D50" w:rsidRDefault="00263266">
            <w:pPr>
              <w:pStyle w:val="aff6"/>
              <w:numPr>
                <w:ilvl w:val="0"/>
                <w:numId w:val="38"/>
              </w:numPr>
              <w:spacing w:after="0"/>
              <w:ind w:leftChars="0"/>
              <w:rPr>
                <w:rFonts w:ascii="Arial" w:hAnsi="Arial" w:cs="Arial"/>
                <w:sz w:val="20"/>
              </w:rPr>
            </w:pPr>
            <w:r>
              <w:rPr>
                <w:rFonts w:ascii="Arial" w:hAnsi="Arial" w:cs="Arial"/>
                <w:b/>
                <w:bCs/>
                <w:sz w:val="20"/>
                <w:lang w:val="en-US"/>
              </w:rPr>
              <w:t>Issue#2</w:t>
            </w:r>
            <w:r>
              <w:rPr>
                <w:rFonts w:ascii="Arial" w:hAnsi="Arial" w:cs="Arial"/>
                <w:sz w:val="20"/>
                <w:lang w:val="en-US"/>
              </w:rPr>
              <w:t xml:space="preserve">: </w:t>
            </w:r>
            <w:r>
              <w:rPr>
                <w:rFonts w:ascii="Arial" w:hAnsi="Arial" w:cs="Arial"/>
                <w:sz w:val="20"/>
              </w:rPr>
              <w:t>FR1/FR2 and FDD/TDD differentiation</w:t>
            </w:r>
            <w:r>
              <w:rPr>
                <w:rFonts w:ascii="Arial" w:hAnsi="Arial" w:cs="Arial"/>
                <w:sz w:val="20"/>
                <w:lang w:val="en-US"/>
              </w:rPr>
              <w:t xml:space="preserve"> and </w:t>
            </w:r>
            <w:r>
              <w:rPr>
                <w:rFonts w:ascii="Arial" w:hAnsi="Arial" w:cs="Arial"/>
                <w:color w:val="000000" w:themeColor="text1"/>
                <w:sz w:val="20"/>
              </w:rPr>
              <w:t>Capability interpretation for mixture of FDD/TDD and/or FR1/FR2</w:t>
            </w:r>
          </w:p>
          <w:p w14:paraId="25DB7289" w14:textId="77777777" w:rsidR="002B2D50" w:rsidRDefault="002B2D50">
            <w:pPr>
              <w:rPr>
                <w:rFonts w:cs="Arial"/>
              </w:rPr>
            </w:pPr>
          </w:p>
          <w:p w14:paraId="25DB728A" w14:textId="77777777" w:rsidR="002B2D50" w:rsidRDefault="00263266">
            <w:pPr>
              <w:rPr>
                <w:rFonts w:cs="Arial"/>
              </w:rPr>
            </w:pPr>
            <w:r>
              <w:rPr>
                <w:rFonts w:cs="Arial"/>
              </w:rPr>
              <w:t>In the following, we share our view on the above issues.</w:t>
            </w:r>
          </w:p>
          <w:p w14:paraId="25DB728B" w14:textId="77777777" w:rsidR="002B2D50" w:rsidRDefault="00263266">
            <w:pPr>
              <w:pStyle w:val="30"/>
              <w:rPr>
                <w:rFonts w:ascii="Times New Roman" w:hAnsi="Times New Roman"/>
              </w:rPr>
            </w:pPr>
            <w:r>
              <w:rPr>
                <w:b/>
                <w:bCs/>
              </w:rPr>
              <w:t xml:space="preserve">Issue#1: </w:t>
            </w:r>
            <w:r>
              <w:t>Type of FG 50-1</w:t>
            </w:r>
          </w:p>
          <w:p w14:paraId="25DB728C" w14:textId="77777777" w:rsidR="002B2D50" w:rsidRDefault="00263266">
            <w:pPr>
              <w:rPr>
                <w:rFonts w:cs="Arial"/>
              </w:rPr>
            </w:pPr>
            <w:r>
              <w:rPr>
                <w:rFonts w:cs="Arial"/>
              </w:rPr>
              <w:t>In our view, the Type should be “per UE”. In general, if a Type for a feature is decided to be different than “per UE”, it should be justified how the associated functionality would be different in different bands, band combinations, etc. Companies discussed in the last meetings to consider “per Band” as the Type, following the same approach as Rel-17 URLLC. However, the technical justification for that consideration is not clear.</w:t>
            </w:r>
          </w:p>
          <w:p w14:paraId="25DB728D" w14:textId="77777777" w:rsidR="002B2D50" w:rsidRDefault="00263266">
            <w:pPr>
              <w:rPr>
                <w:rFonts w:cs="Arial"/>
              </w:rPr>
            </w:pPr>
            <w:r>
              <w:rPr>
                <w:rFonts w:cs="Arial"/>
              </w:rPr>
              <w:t xml:space="preserve">Another argument for “per Band” as Type is related to operation in unlicensed band (or shared spectrum) and related IODT testing procedures. This feature is agreed to be supported only for license band. Hence this argument is not valid either. Functionality wise, we do not observe difference whether this feature is supported for any band in FR1 or FR2, or in TDD or FDD form. </w:t>
            </w:r>
          </w:p>
          <w:p w14:paraId="25DB728E" w14:textId="77777777" w:rsidR="002B2D50" w:rsidRDefault="00263266">
            <w:pPr>
              <w:rPr>
                <w:rFonts w:cs="Arial"/>
              </w:rPr>
            </w:pPr>
            <w:r>
              <w:rPr>
                <w:rFonts w:cs="Arial"/>
              </w:rPr>
              <w:t>Therefore, a Type as “per UE” seems to be the proper choice.</w:t>
            </w:r>
          </w:p>
          <w:p w14:paraId="25DB728F" w14:textId="77777777" w:rsidR="002B2D50" w:rsidRDefault="00263266">
            <w:pPr>
              <w:pStyle w:val="Observation"/>
              <w:widowControl/>
              <w:tabs>
                <w:tab w:val="clear" w:pos="1304"/>
              </w:tabs>
              <w:ind w:left="360" w:hanging="360"/>
            </w:pPr>
            <w:bookmarkStart w:id="65" w:name="_Toc149950134"/>
            <w:r>
              <w:t>For FG 50-1,</w:t>
            </w:r>
            <w:r>
              <w:rPr>
                <w:rFonts w:cs="Arial"/>
                <w:szCs w:val="20"/>
              </w:rPr>
              <w:t xml:space="preserve"> a Type as “per UE” is a proper choice from our point of view.</w:t>
            </w:r>
            <w:bookmarkEnd w:id="65"/>
            <w:r>
              <w:rPr>
                <w:rFonts w:cs="Arial"/>
                <w:szCs w:val="20"/>
              </w:rPr>
              <w:t xml:space="preserve"> </w:t>
            </w:r>
          </w:p>
          <w:p w14:paraId="25DB7290" w14:textId="77777777" w:rsidR="002B2D50" w:rsidRDefault="002B2D50">
            <w:pPr>
              <w:pStyle w:val="Observation"/>
              <w:numPr>
                <w:ilvl w:val="0"/>
                <w:numId w:val="0"/>
              </w:numPr>
            </w:pPr>
          </w:p>
          <w:p w14:paraId="25DB7291" w14:textId="77777777" w:rsidR="002B2D50" w:rsidRDefault="00263266">
            <w:pPr>
              <w:pStyle w:val="30"/>
              <w:rPr>
                <w:szCs w:val="28"/>
              </w:rPr>
            </w:pPr>
            <w:r>
              <w:rPr>
                <w:b/>
                <w:bCs/>
                <w:szCs w:val="28"/>
                <w:lang w:val="en-US"/>
              </w:rPr>
              <w:t>Issue#2</w:t>
            </w:r>
            <w:r>
              <w:rPr>
                <w:szCs w:val="28"/>
                <w:lang w:val="en-US"/>
              </w:rPr>
              <w:t xml:space="preserve">: </w:t>
            </w:r>
            <w:r>
              <w:rPr>
                <w:szCs w:val="28"/>
              </w:rPr>
              <w:t>FR1/FR2 and FDD/TDD differentiation</w:t>
            </w:r>
            <w:r>
              <w:rPr>
                <w:szCs w:val="28"/>
                <w:lang w:val="en-US"/>
              </w:rPr>
              <w:t xml:space="preserve"> and </w:t>
            </w:r>
            <w:r>
              <w:rPr>
                <w:szCs w:val="28"/>
              </w:rPr>
              <w:t>Capability interpretation for mixture of FDD/TDD and/or FR1/FR2</w:t>
            </w:r>
          </w:p>
          <w:p w14:paraId="25DB7292" w14:textId="77777777" w:rsidR="002B2D50" w:rsidRDefault="00263266">
            <w:pPr>
              <w:rPr>
                <w:rFonts w:cs="Arial"/>
              </w:rPr>
            </w:pPr>
            <w:r>
              <w:rPr>
                <w:rFonts w:cs="Arial"/>
              </w:rPr>
              <w:t>In our view, such differentiation or interpretation are not justified for this feature since it is not affecting the functionality as explained above. Therefore, none of these fields are applicable.</w:t>
            </w:r>
          </w:p>
          <w:p w14:paraId="25DB7293" w14:textId="77777777" w:rsidR="002B2D50" w:rsidRDefault="00263266">
            <w:pPr>
              <w:pStyle w:val="Observation"/>
              <w:widowControl/>
              <w:tabs>
                <w:tab w:val="clear" w:pos="1304"/>
              </w:tabs>
              <w:ind w:left="360" w:hanging="360"/>
            </w:pPr>
            <w:bookmarkStart w:id="66" w:name="_Toc149950135"/>
            <w:r>
              <w:rPr>
                <w:rFonts w:cs="Arial"/>
                <w:szCs w:val="20"/>
              </w:rPr>
              <w:t>FR1/FR2 and TDD/FDD differentiation and additional work for capability interpretation of mixture of FDD/TDD and/or FR1/FR2 are not justified for this feature. Therefore, none of these fields are applicable.</w:t>
            </w:r>
            <w:bookmarkEnd w:id="66"/>
          </w:p>
          <w:p w14:paraId="25DB7294" w14:textId="77777777" w:rsidR="002B2D50" w:rsidRDefault="00263266">
            <w:pPr>
              <w:pStyle w:val="30"/>
            </w:pPr>
            <w:r>
              <w:rPr>
                <w:b/>
                <w:bCs/>
              </w:rPr>
              <w:t>Summary</w:t>
            </w:r>
          </w:p>
          <w:p w14:paraId="25DB7295" w14:textId="77777777" w:rsidR="002B2D50" w:rsidRDefault="00263266">
            <w:pPr>
              <w:rPr>
                <w:rFonts w:cs="Arial"/>
              </w:rPr>
            </w:pPr>
            <w:r>
              <w:rPr>
                <w:rFonts w:cs="Arial"/>
              </w:rPr>
              <w:t xml:space="preserve">Based on the above discussion and observations, we capture our view as changes shown in </w:t>
            </w:r>
            <w:r>
              <w:rPr>
                <w:rFonts w:cs="Arial"/>
              </w:rPr>
              <w:fldChar w:fldCharType="begin"/>
            </w:r>
            <w:r>
              <w:rPr>
                <w:rFonts w:cs="Arial"/>
              </w:rPr>
              <w:instrText xml:space="preserve"> REF _Ref146812458 \h </w:instrText>
            </w:r>
            <w:r>
              <w:rPr>
                <w:rFonts w:cs="Arial"/>
              </w:rPr>
            </w:r>
            <w:r>
              <w:rPr>
                <w:rFonts w:cs="Arial"/>
              </w:rPr>
              <w:fldChar w:fldCharType="separate"/>
            </w:r>
            <w:r>
              <w:t>Table 1</w:t>
            </w:r>
            <w:r>
              <w:rPr>
                <w:rFonts w:cs="Arial"/>
              </w:rPr>
              <w:fldChar w:fldCharType="end"/>
            </w:r>
            <w:r>
              <w:rPr>
                <w:rFonts w:cs="Arial"/>
              </w:rPr>
              <w:t xml:space="preserve"> for FG 50-1 and propose the following:</w:t>
            </w:r>
          </w:p>
          <w:p w14:paraId="25DB7296" w14:textId="77777777" w:rsidR="002B2D50" w:rsidRDefault="00263266">
            <w:pPr>
              <w:pStyle w:val="Proposal"/>
              <w:widowControl/>
            </w:pPr>
            <w:bookmarkStart w:id="67" w:name="_Toc149950146"/>
            <w:r>
              <w:t xml:space="preserve">For the endorsed FG 50-1, adopt the changes in </w:t>
            </w:r>
            <w:r>
              <w:rPr>
                <w:color w:val="FF0000"/>
              </w:rPr>
              <w:t xml:space="preserve">red </w:t>
            </w:r>
            <w:r>
              <w:t xml:space="preserve">as shown in </w:t>
            </w:r>
            <w:r>
              <w:fldChar w:fldCharType="begin"/>
            </w:r>
            <w:r>
              <w:instrText xml:space="preserve"> REF _Ref146812458 \h </w:instrText>
            </w:r>
            <w:r>
              <w:fldChar w:fldCharType="separate"/>
            </w:r>
            <w:r>
              <w:t>Table 1</w:t>
            </w:r>
            <w:r>
              <w:fldChar w:fldCharType="end"/>
            </w:r>
            <w:r>
              <w:t>.</w:t>
            </w:r>
            <w:bookmarkEnd w:id="67"/>
          </w:p>
          <w:p w14:paraId="25DB7297" w14:textId="77777777" w:rsidR="002B2D50" w:rsidRDefault="002B2D50">
            <w:pPr>
              <w:pStyle w:val="Proposal"/>
              <w:numPr>
                <w:ilvl w:val="0"/>
                <w:numId w:val="0"/>
              </w:numPr>
              <w:ind w:left="1304" w:hanging="1304"/>
            </w:pPr>
          </w:p>
          <w:p w14:paraId="25DB7298" w14:textId="77777777" w:rsidR="002B2D50" w:rsidRDefault="00263266">
            <w:pPr>
              <w:pStyle w:val="20"/>
            </w:pPr>
            <w:r>
              <w:t xml:space="preserve">2.2 FG 50-1a: </w:t>
            </w:r>
            <w:r>
              <w:rPr>
                <w:szCs w:val="18"/>
              </w:rPr>
              <w:t>Multiple active multi-PUSCHs CG configurations</w:t>
            </w:r>
          </w:p>
          <w:p w14:paraId="25DB7299" w14:textId="77777777" w:rsidR="002B2D50" w:rsidRDefault="00263266">
            <w:pPr>
              <w:rPr>
                <w:rFonts w:cs="Arial"/>
              </w:rPr>
            </w:pPr>
            <w:r>
              <w:rPr>
                <w:rFonts w:cs="Arial"/>
              </w:rPr>
              <w:t xml:space="preserve">The issues below are identified for completeness of description of FG 50-1a. </w:t>
            </w:r>
          </w:p>
          <w:p w14:paraId="25DB729A" w14:textId="77777777" w:rsidR="002B2D50" w:rsidRDefault="00263266">
            <w:pPr>
              <w:pStyle w:val="aff6"/>
              <w:numPr>
                <w:ilvl w:val="0"/>
                <w:numId w:val="38"/>
              </w:numPr>
              <w:spacing w:after="0"/>
              <w:ind w:leftChars="0"/>
              <w:rPr>
                <w:rFonts w:ascii="Arial" w:hAnsi="Arial" w:cs="Arial"/>
                <w:b/>
                <w:bCs/>
                <w:sz w:val="20"/>
              </w:rPr>
            </w:pPr>
            <w:r>
              <w:rPr>
                <w:rFonts w:ascii="Arial" w:hAnsi="Arial" w:cs="Arial"/>
                <w:b/>
                <w:bCs/>
                <w:sz w:val="20"/>
                <w:lang w:val="en-US"/>
              </w:rPr>
              <w:t xml:space="preserve">Issue#1: </w:t>
            </w:r>
            <w:r>
              <w:rPr>
                <w:rFonts w:ascii="Arial" w:hAnsi="Arial" w:cs="Arial"/>
                <w:sz w:val="20"/>
                <w:lang w:val="en-US"/>
              </w:rPr>
              <w:t>Type of FG 50-1a</w:t>
            </w:r>
          </w:p>
          <w:p w14:paraId="25DB729B" w14:textId="77777777" w:rsidR="002B2D50" w:rsidRDefault="00263266">
            <w:pPr>
              <w:pStyle w:val="aff6"/>
              <w:numPr>
                <w:ilvl w:val="0"/>
                <w:numId w:val="38"/>
              </w:numPr>
              <w:spacing w:after="0"/>
              <w:ind w:leftChars="0"/>
              <w:rPr>
                <w:rFonts w:ascii="Arial" w:hAnsi="Arial" w:cs="Arial"/>
                <w:sz w:val="20"/>
              </w:rPr>
            </w:pPr>
            <w:r>
              <w:rPr>
                <w:rFonts w:ascii="Arial" w:hAnsi="Arial" w:cs="Arial"/>
                <w:b/>
                <w:bCs/>
                <w:sz w:val="20"/>
              </w:rPr>
              <w:t>Issue#</w:t>
            </w:r>
            <w:r>
              <w:rPr>
                <w:rFonts w:ascii="Arial" w:hAnsi="Arial" w:cs="Arial"/>
                <w:b/>
                <w:bCs/>
                <w:sz w:val="20"/>
                <w:lang w:val="en-US"/>
              </w:rPr>
              <w:t>2</w:t>
            </w:r>
            <w:r>
              <w:rPr>
                <w:rFonts w:ascii="Arial" w:hAnsi="Arial" w:cs="Arial"/>
                <w:sz w:val="20"/>
              </w:rPr>
              <w:t xml:space="preserve">: FFS </w:t>
            </w:r>
            <w:r>
              <w:rPr>
                <w:rFonts w:ascii="Arial" w:hAnsi="Arial" w:cs="Arial"/>
                <w:sz w:val="20"/>
                <w:lang w:val="en-US"/>
              </w:rPr>
              <w:t>how</w:t>
            </w:r>
            <w:r>
              <w:rPr>
                <w:rFonts w:ascii="Arial" w:hAnsi="Arial" w:cs="Arial"/>
                <w:sz w:val="20"/>
              </w:rPr>
              <w:t xml:space="preserve"> to s</w:t>
            </w:r>
            <w:proofErr w:type="spellStart"/>
            <w:r>
              <w:rPr>
                <w:rFonts w:ascii="Arial" w:hAnsi="Arial" w:cs="Arial"/>
                <w:sz w:val="20"/>
                <w:lang w:val="en-US"/>
              </w:rPr>
              <w:t>upport</w:t>
            </w:r>
            <w:proofErr w:type="spellEnd"/>
            <w:r>
              <w:rPr>
                <w:rFonts w:ascii="Arial" w:hAnsi="Arial" w:cs="Arial"/>
                <w:sz w:val="20"/>
                <w:lang w:val="en-US"/>
              </w:rPr>
              <w:t xml:space="preserve"> multiple</w:t>
            </w:r>
            <w:r>
              <w:rPr>
                <w:rFonts w:ascii="Arial" w:hAnsi="Arial" w:cs="Arial"/>
                <w:sz w:val="20"/>
              </w:rPr>
              <w:t xml:space="preserve"> multi</w:t>
            </w:r>
            <w:r>
              <w:rPr>
                <w:rFonts w:ascii="Arial" w:hAnsi="Arial" w:cs="Arial"/>
                <w:sz w:val="20"/>
                <w:lang w:val="en-US"/>
              </w:rPr>
              <w:t>-PUSCH</w:t>
            </w:r>
            <w:r>
              <w:rPr>
                <w:rFonts w:ascii="Arial" w:hAnsi="Arial" w:cs="Arial"/>
                <w:sz w:val="20"/>
              </w:rPr>
              <w:t xml:space="preserve"> CG configurations</w:t>
            </w:r>
          </w:p>
          <w:p w14:paraId="25DB729C" w14:textId="77777777" w:rsidR="002B2D50" w:rsidRDefault="00263266">
            <w:pPr>
              <w:pStyle w:val="aff6"/>
              <w:numPr>
                <w:ilvl w:val="0"/>
                <w:numId w:val="38"/>
              </w:numPr>
              <w:spacing w:after="0"/>
              <w:ind w:leftChars="0"/>
              <w:rPr>
                <w:rFonts w:ascii="Arial" w:hAnsi="Arial" w:cs="Arial"/>
                <w:sz w:val="20"/>
              </w:rPr>
            </w:pPr>
            <w:r>
              <w:rPr>
                <w:rFonts w:ascii="Arial" w:hAnsi="Arial" w:cs="Arial"/>
                <w:b/>
                <w:bCs/>
                <w:sz w:val="20"/>
                <w:lang w:val="en-US"/>
              </w:rPr>
              <w:t>Issue#3</w:t>
            </w:r>
            <w:r>
              <w:rPr>
                <w:rFonts w:ascii="Arial" w:hAnsi="Arial" w:cs="Arial"/>
                <w:sz w:val="20"/>
                <w:lang w:val="en-US"/>
              </w:rPr>
              <w:t xml:space="preserve">: </w:t>
            </w:r>
            <w:r>
              <w:rPr>
                <w:rFonts w:ascii="Arial" w:hAnsi="Arial" w:cs="Arial"/>
                <w:sz w:val="20"/>
              </w:rPr>
              <w:t>FR1/FR2 and FDD/TDD differentiation</w:t>
            </w:r>
            <w:r>
              <w:rPr>
                <w:rFonts w:ascii="Arial" w:hAnsi="Arial" w:cs="Arial"/>
                <w:sz w:val="20"/>
                <w:lang w:val="en-US"/>
              </w:rPr>
              <w:t xml:space="preserve"> and </w:t>
            </w:r>
            <w:r>
              <w:rPr>
                <w:rFonts w:ascii="Arial" w:hAnsi="Arial" w:cs="Arial"/>
                <w:color w:val="000000" w:themeColor="text1"/>
                <w:sz w:val="20"/>
              </w:rPr>
              <w:t>Capability interpretation for mixture of FDD/TDD and/or FR1/FR2</w:t>
            </w:r>
          </w:p>
          <w:p w14:paraId="25DB729D" w14:textId="77777777" w:rsidR="002B2D50" w:rsidRDefault="002B2D50">
            <w:pPr>
              <w:rPr>
                <w:rFonts w:cs="Arial"/>
              </w:rPr>
            </w:pPr>
          </w:p>
          <w:p w14:paraId="25DB729E" w14:textId="77777777" w:rsidR="002B2D50" w:rsidRDefault="00263266">
            <w:pPr>
              <w:rPr>
                <w:rFonts w:cs="Arial"/>
              </w:rPr>
            </w:pPr>
            <w:r>
              <w:rPr>
                <w:rFonts w:cs="Arial"/>
              </w:rPr>
              <w:t>In the following, we share our view on the above issues.</w:t>
            </w:r>
          </w:p>
          <w:p w14:paraId="25DB729F" w14:textId="77777777" w:rsidR="002B2D50" w:rsidRDefault="00263266">
            <w:pPr>
              <w:pStyle w:val="30"/>
              <w:rPr>
                <w:rFonts w:ascii="Times New Roman" w:hAnsi="Times New Roman"/>
              </w:rPr>
            </w:pPr>
            <w:r>
              <w:rPr>
                <w:b/>
                <w:bCs/>
              </w:rPr>
              <w:t xml:space="preserve">Issue#1: </w:t>
            </w:r>
            <w:r>
              <w:t>Type of FG 50-1a</w:t>
            </w:r>
          </w:p>
          <w:p w14:paraId="25DB72A0" w14:textId="77777777" w:rsidR="002B2D50" w:rsidRDefault="00263266">
            <w:pPr>
              <w:rPr>
                <w:rFonts w:cs="Arial"/>
              </w:rPr>
            </w:pPr>
            <w:r>
              <w:rPr>
                <w:rFonts w:cs="Arial"/>
              </w:rPr>
              <w:t xml:space="preserve">For this feature group, although from functionality point of view it is reasonable to define a Type as “per UE” for the same reason described for FG 50-1 (see previous section), but due to the element of maximum number of CG configurations per BWP/per Cell/per band/per MSG/SSG, etc., (see next discussion point) it is motivated to define the Type as “per Band”. </w:t>
            </w:r>
          </w:p>
          <w:p w14:paraId="25DB72A1" w14:textId="77777777" w:rsidR="002B2D50" w:rsidRDefault="00263266">
            <w:pPr>
              <w:pStyle w:val="Observation"/>
              <w:widowControl/>
              <w:tabs>
                <w:tab w:val="clear" w:pos="1304"/>
              </w:tabs>
              <w:ind w:left="360" w:hanging="360"/>
            </w:pPr>
            <w:bookmarkStart w:id="68" w:name="_Toc149950136"/>
            <w:r>
              <w:t>For FG 50-1a,</w:t>
            </w:r>
            <w:r>
              <w:rPr>
                <w:rFonts w:cs="Arial"/>
                <w:szCs w:val="20"/>
              </w:rPr>
              <w:t xml:space="preserve"> a Type as “per Band” is a proper choice from our point of view.</w:t>
            </w:r>
            <w:bookmarkEnd w:id="68"/>
          </w:p>
          <w:p w14:paraId="25DB72A2" w14:textId="77777777" w:rsidR="002B2D50" w:rsidRDefault="00263266">
            <w:pPr>
              <w:pStyle w:val="30"/>
            </w:pPr>
            <w:r>
              <w:rPr>
                <w:b/>
                <w:bCs/>
              </w:rPr>
              <w:t>Issue#</w:t>
            </w:r>
            <w:r>
              <w:rPr>
                <w:b/>
                <w:bCs/>
                <w:lang w:val="en-US"/>
              </w:rPr>
              <w:t>2</w:t>
            </w:r>
            <w:r>
              <w:t>: FFS how to support multiple multi-PUSCH CG configurations</w:t>
            </w:r>
          </w:p>
          <w:p w14:paraId="25DB72A3" w14:textId="77777777" w:rsidR="002B2D50" w:rsidRDefault="00263266">
            <w:pPr>
              <w:rPr>
                <w:rFonts w:cs="Arial"/>
              </w:rPr>
            </w:pPr>
            <w:r>
              <w:rPr>
                <w:rFonts w:cs="Arial"/>
              </w:rPr>
              <w:t>To facilitate resolving this issue the following options were identified in RAN1#114 meeting:</w:t>
            </w:r>
          </w:p>
          <w:p w14:paraId="25DB72A4" w14:textId="77777777" w:rsidR="002B2D50" w:rsidRDefault="00263266">
            <w:pPr>
              <w:rPr>
                <w:b/>
                <w:bCs/>
                <w:highlight w:val="green"/>
                <w:lang w:eastAsia="zh-CN"/>
              </w:rPr>
            </w:pPr>
            <w:r>
              <w:rPr>
                <w:b/>
                <w:bCs/>
                <w:highlight w:val="green"/>
                <w:lang w:eastAsia="zh-CN"/>
              </w:rPr>
              <w:t>Agreement:</w:t>
            </w:r>
          </w:p>
          <w:p w14:paraId="25DB72A5" w14:textId="77777777" w:rsidR="002B2D50" w:rsidRDefault="00263266">
            <w:r>
              <w:t>Select one of the following options:</w:t>
            </w:r>
          </w:p>
          <w:p w14:paraId="25DB72A6" w14:textId="77777777" w:rsidR="002B2D50" w:rsidRDefault="00263266">
            <w:pPr>
              <w:pStyle w:val="xmsonormal"/>
              <w:numPr>
                <w:ilvl w:val="0"/>
                <w:numId w:val="39"/>
              </w:numPr>
              <w:ind w:firstLine="400"/>
              <w:rPr>
                <w:rFonts w:ascii="Times New Roman" w:hAnsi="Times New Roman" w:cs="Times New Roman"/>
                <w:sz w:val="20"/>
                <w:szCs w:val="20"/>
              </w:rPr>
            </w:pPr>
            <w:r>
              <w:rPr>
                <w:rFonts w:ascii="Times New Roman" w:hAnsi="Times New Roman" w:cs="Times New Roman"/>
                <w:sz w:val="20"/>
                <w:szCs w:val="20"/>
              </w:rPr>
              <w:t>Option 1: Introduce a new capability to indicated maximum number of multi-PUSCH CG configurations (at least 2) per BWP of a serving cell and across all serving cells</w:t>
            </w:r>
          </w:p>
          <w:p w14:paraId="25DB72A7" w14:textId="77777777" w:rsidR="002B2D50" w:rsidRDefault="00263266">
            <w:pPr>
              <w:pStyle w:val="xmsonormal"/>
              <w:numPr>
                <w:ilvl w:val="1"/>
                <w:numId w:val="39"/>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25DB72A8" w14:textId="77777777" w:rsidR="002B2D50" w:rsidRDefault="00263266">
            <w:pPr>
              <w:pStyle w:val="xmsonormal"/>
              <w:numPr>
                <w:ilvl w:val="1"/>
                <w:numId w:val="39"/>
              </w:numPr>
              <w:ind w:firstLine="400"/>
              <w:rPr>
                <w:rFonts w:ascii="Times New Roman" w:hAnsi="Times New Roman" w:cs="Times New Roman"/>
                <w:sz w:val="20"/>
                <w:szCs w:val="20"/>
              </w:rPr>
            </w:pPr>
            <w:r>
              <w:rPr>
                <w:rFonts w:ascii="Times New Roman" w:hAnsi="Times New Roman" w:cs="Times New Roman"/>
                <w:sz w:val="20"/>
                <w:szCs w:val="20"/>
              </w:rPr>
              <w:t>FG 11-9 NOT as pre-requisite</w:t>
            </w:r>
          </w:p>
          <w:p w14:paraId="25DB72A9" w14:textId="77777777" w:rsidR="002B2D50" w:rsidRDefault="00263266">
            <w:pPr>
              <w:pStyle w:val="xmsonormal"/>
              <w:numPr>
                <w:ilvl w:val="0"/>
                <w:numId w:val="39"/>
              </w:numPr>
              <w:ind w:firstLine="400"/>
              <w:rPr>
                <w:rFonts w:ascii="Times New Roman" w:hAnsi="Times New Roman" w:cs="Times New Roman"/>
                <w:sz w:val="20"/>
                <w:szCs w:val="20"/>
              </w:rPr>
            </w:pPr>
            <w:r>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25DB72AA" w14:textId="77777777" w:rsidR="002B2D50" w:rsidRDefault="00263266">
            <w:pPr>
              <w:pStyle w:val="xmsonormal"/>
              <w:numPr>
                <w:ilvl w:val="1"/>
                <w:numId w:val="39"/>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25DB72AB" w14:textId="77777777" w:rsidR="002B2D50" w:rsidRDefault="00263266">
            <w:pPr>
              <w:pStyle w:val="xmsonormal"/>
              <w:numPr>
                <w:ilvl w:val="1"/>
                <w:numId w:val="39"/>
              </w:numPr>
              <w:ind w:firstLine="400"/>
              <w:rPr>
                <w:rFonts w:ascii="Times New Roman" w:hAnsi="Times New Roman" w:cs="Times New Roman"/>
                <w:sz w:val="20"/>
                <w:szCs w:val="20"/>
              </w:rPr>
            </w:pPr>
            <w:r>
              <w:rPr>
                <w:rFonts w:ascii="Times New Roman" w:hAnsi="Times New Roman" w:cs="Times New Roman"/>
                <w:sz w:val="20"/>
                <w:szCs w:val="20"/>
              </w:rPr>
              <w:t>FG 11-9 as pre-requisite</w:t>
            </w:r>
          </w:p>
          <w:p w14:paraId="25DB72AC" w14:textId="77777777" w:rsidR="002B2D50" w:rsidRDefault="00263266">
            <w:pPr>
              <w:pStyle w:val="xmsonormal"/>
              <w:numPr>
                <w:ilvl w:val="0"/>
                <w:numId w:val="39"/>
              </w:numPr>
              <w:ind w:firstLine="400"/>
              <w:rPr>
                <w:rFonts w:ascii="Times New Roman" w:hAnsi="Times New Roman" w:cs="Times New Roman"/>
                <w:sz w:val="20"/>
                <w:szCs w:val="20"/>
              </w:rPr>
            </w:pPr>
            <w:r>
              <w:rPr>
                <w:rFonts w:ascii="Times New Roman" w:hAnsi="Times New Roman" w:cs="Times New Roman"/>
                <w:sz w:val="20"/>
                <w:szCs w:val="20"/>
              </w:rPr>
              <w:t>Option 3: Maximum number of multi-PUSCH CG configuration per BWP of a serving cell is one.</w:t>
            </w:r>
          </w:p>
          <w:p w14:paraId="25DB72AD" w14:textId="77777777" w:rsidR="002B2D50" w:rsidRDefault="002B2D50">
            <w:pPr>
              <w:rPr>
                <w:rFonts w:cs="Arial"/>
              </w:rPr>
            </w:pPr>
          </w:p>
          <w:p w14:paraId="25DB72AE" w14:textId="77777777" w:rsidR="002B2D50" w:rsidRDefault="00263266">
            <w:pPr>
              <w:rPr>
                <w:rFonts w:cs="Arial"/>
              </w:rPr>
            </w:pPr>
            <w:r>
              <w:rPr>
                <w:rFonts w:cs="Arial"/>
              </w:rPr>
              <w:t>Further, endorsement of FG50-1a indicates that Option 3 is excluded. The remaining details are in relation of the choice between Option 1 and Option 2.</w:t>
            </w:r>
          </w:p>
          <w:p w14:paraId="25DB72AF" w14:textId="77777777" w:rsidR="002B2D50" w:rsidRDefault="00263266">
            <w:pPr>
              <w:rPr>
                <w:rFonts w:cs="Arial"/>
              </w:rPr>
            </w:pPr>
            <w:r>
              <w:rPr>
                <w:rFonts w:cs="Arial"/>
              </w:rPr>
              <w:t>Based on the discussion last meeting, we believe that it is more appropriate to not create dependency between FG11-9 and FG 50-1a. That means not to have FG 11-9 as pre-requite (that is to support Option 2).</w:t>
            </w:r>
          </w:p>
          <w:p w14:paraId="25DB72B0" w14:textId="77777777" w:rsidR="002B2D50" w:rsidRDefault="00263266">
            <w:pPr>
              <w:rPr>
                <w:rFonts w:cs="Arial"/>
              </w:rPr>
            </w:pPr>
            <w:r>
              <w:rPr>
                <w:rFonts w:cs="Arial"/>
              </w:rPr>
              <w:t xml:space="preserve">However, we prefer to reuse the same approach as in FG11-9 for FG 50-1a (see the description of FG11-9 in </w:t>
            </w:r>
            <w:r>
              <w:rPr>
                <w:rFonts w:cs="Arial"/>
              </w:rPr>
              <w:fldChar w:fldCharType="begin"/>
            </w:r>
            <w:r>
              <w:rPr>
                <w:rFonts w:cs="Arial"/>
              </w:rPr>
              <w:instrText xml:space="preserve"> REF _Ref149819423 \h </w:instrText>
            </w:r>
            <w:r>
              <w:rPr>
                <w:rFonts w:cs="Arial"/>
              </w:rPr>
            </w:r>
            <w:r>
              <w:rPr>
                <w:rFonts w:cs="Arial"/>
              </w:rPr>
              <w:fldChar w:fldCharType="separate"/>
            </w:r>
            <w:r>
              <w:t>Table 2</w:t>
            </w:r>
            <w:r>
              <w:rPr>
                <w:rFonts w:cs="Arial"/>
              </w:rPr>
              <w:fldChar w:fldCharType="end"/>
            </w:r>
            <w:r>
              <w:rPr>
                <w:rFonts w:cs="Arial"/>
              </w:rPr>
              <w:t>).</w:t>
            </w:r>
          </w:p>
          <w:p w14:paraId="25DB72B1" w14:textId="77777777" w:rsidR="002B2D50" w:rsidRDefault="00263266">
            <w:pPr>
              <w:rPr>
                <w:rFonts w:cs="Arial"/>
              </w:rPr>
            </w:pPr>
            <w:r>
              <w:rPr>
                <w:rFonts w:cs="Arial"/>
              </w:rPr>
              <w:t xml:space="preserve">This implies that there is a need to define an RRC parameter to identify the ID of each of the multiple multi-PUSCH CG configurations. </w:t>
            </w:r>
          </w:p>
          <w:tbl>
            <w:tblPr>
              <w:tblStyle w:val="afd"/>
              <w:tblW w:w="0" w:type="auto"/>
              <w:tblLook w:val="04A0" w:firstRow="1" w:lastRow="0" w:firstColumn="1" w:lastColumn="0" w:noHBand="0" w:noVBand="1"/>
            </w:tblPr>
            <w:tblGrid>
              <w:gridCol w:w="9628"/>
            </w:tblGrid>
            <w:tr w:rsidR="002B2D50" w14:paraId="25DB72BD" w14:textId="77777777">
              <w:tc>
                <w:tcPr>
                  <w:tcW w:w="9628" w:type="dxa"/>
                </w:tcPr>
                <w:p w14:paraId="25DB72B2" w14:textId="77777777" w:rsidR="002B2D50" w:rsidRDefault="00263266">
                  <w:pPr>
                    <w:pStyle w:val="4"/>
                  </w:pPr>
                  <w:bookmarkStart w:id="69" w:name="_Toc60777203"/>
                  <w:bookmarkStart w:id="70" w:name="_Toc131064931"/>
                  <w:r>
                    <w:t>–</w:t>
                  </w:r>
                  <w:r>
                    <w:tab/>
                  </w:r>
                  <w:proofErr w:type="spellStart"/>
                  <w:r>
                    <w:t>ConfiguredGrantConfigIndex</w:t>
                  </w:r>
                  <w:bookmarkEnd w:id="69"/>
                  <w:bookmarkEnd w:id="70"/>
                  <w:proofErr w:type="spellEnd"/>
                </w:p>
                <w:p w14:paraId="25DB72B3" w14:textId="77777777" w:rsidR="002B2D50" w:rsidRDefault="00263266">
                  <w:r>
                    <w:t xml:space="preserve">The IE </w:t>
                  </w:r>
                  <w:proofErr w:type="spellStart"/>
                  <w:r>
                    <w:rPr>
                      <w:i/>
                    </w:rPr>
                    <w:t>ConfiguredGrantConfigIndex</w:t>
                  </w:r>
                  <w:proofErr w:type="spellEnd"/>
                  <w:r>
                    <w:t xml:space="preserve"> is used to indicate the index of one of multiple UL Configured Grant configurations in one BWP.</w:t>
                  </w:r>
                </w:p>
                <w:p w14:paraId="25DB72B4" w14:textId="77777777" w:rsidR="002B2D50" w:rsidRDefault="00263266">
                  <w:pPr>
                    <w:pStyle w:val="TH"/>
                  </w:pPr>
                  <w:proofErr w:type="spellStart"/>
                  <w:r>
                    <w:rPr>
                      <w:i/>
                    </w:rPr>
                    <w:t>ConfiguredGrantConfigIndex</w:t>
                  </w:r>
                  <w:proofErr w:type="spellEnd"/>
                  <w:r>
                    <w:t xml:space="preserve"> information element</w:t>
                  </w:r>
                </w:p>
                <w:p w14:paraId="25DB72B5" w14:textId="77777777" w:rsidR="002B2D50" w:rsidRDefault="00263266">
                  <w:pPr>
                    <w:pStyle w:val="PL"/>
                    <w:rPr>
                      <w:color w:val="808080"/>
                    </w:rPr>
                  </w:pPr>
                  <w:r>
                    <w:rPr>
                      <w:color w:val="808080"/>
                    </w:rPr>
                    <w:t>-- ASN1START</w:t>
                  </w:r>
                </w:p>
                <w:p w14:paraId="25DB72B6" w14:textId="77777777" w:rsidR="002B2D50" w:rsidRDefault="00263266">
                  <w:pPr>
                    <w:pStyle w:val="PL"/>
                    <w:rPr>
                      <w:color w:val="808080"/>
                    </w:rPr>
                  </w:pPr>
                  <w:r>
                    <w:rPr>
                      <w:color w:val="808080"/>
                    </w:rPr>
                    <w:t>-- TAG-CONFIGUREDGRANTCONFIGINDEX-START</w:t>
                  </w:r>
                </w:p>
                <w:p w14:paraId="25DB72B7" w14:textId="77777777" w:rsidR="002B2D50" w:rsidRDefault="002B2D50">
                  <w:pPr>
                    <w:pStyle w:val="PL"/>
                  </w:pPr>
                </w:p>
                <w:p w14:paraId="25DB72B8" w14:textId="77777777" w:rsidR="002B2D50" w:rsidRDefault="00263266">
                  <w:pPr>
                    <w:pStyle w:val="PL"/>
                  </w:pPr>
                  <w:r>
                    <w:t>ConfiguredGrantConfigIndex-r</w:t>
                  </w:r>
                  <w:proofErr w:type="gramStart"/>
                  <w:r>
                    <w:t>16 ::=</w:t>
                  </w:r>
                  <w:proofErr w:type="gramEnd"/>
                  <w:r>
                    <w:t xml:space="preserve"> </w:t>
                  </w:r>
                  <w:r>
                    <w:rPr>
                      <w:color w:val="993366"/>
                    </w:rPr>
                    <w:t>INTEGER</w:t>
                  </w:r>
                  <w:r>
                    <w:t xml:space="preserve"> (0.. maxNrofConfiguredGrantConfig-1-r16)</w:t>
                  </w:r>
                </w:p>
                <w:p w14:paraId="25DB72B9" w14:textId="77777777" w:rsidR="002B2D50" w:rsidRDefault="002B2D50">
                  <w:pPr>
                    <w:pStyle w:val="PL"/>
                  </w:pPr>
                </w:p>
                <w:p w14:paraId="25DB72BA" w14:textId="77777777" w:rsidR="002B2D50" w:rsidRDefault="00263266">
                  <w:pPr>
                    <w:pStyle w:val="PL"/>
                    <w:rPr>
                      <w:color w:val="808080"/>
                    </w:rPr>
                  </w:pPr>
                  <w:r>
                    <w:rPr>
                      <w:color w:val="808080"/>
                    </w:rPr>
                    <w:t>-- TAG-CONFIGUREDGRANTCONFIGINDEX-STOP</w:t>
                  </w:r>
                </w:p>
                <w:p w14:paraId="25DB72BB" w14:textId="77777777" w:rsidR="002B2D50" w:rsidRDefault="00263266">
                  <w:pPr>
                    <w:pStyle w:val="PL"/>
                    <w:rPr>
                      <w:color w:val="808080"/>
                    </w:rPr>
                  </w:pPr>
                  <w:r>
                    <w:rPr>
                      <w:color w:val="808080"/>
                    </w:rPr>
                    <w:t>-- ASN1STOP</w:t>
                  </w:r>
                </w:p>
                <w:p w14:paraId="25DB72BC" w14:textId="77777777" w:rsidR="002B2D50" w:rsidRDefault="002B2D50">
                  <w:pPr>
                    <w:rPr>
                      <w:rFonts w:cs="Arial"/>
                    </w:rPr>
                  </w:pPr>
                </w:p>
              </w:tc>
            </w:tr>
          </w:tbl>
          <w:p w14:paraId="25DB72BE" w14:textId="77777777" w:rsidR="002B2D50" w:rsidRDefault="002B2D50">
            <w:pPr>
              <w:rPr>
                <w:rFonts w:cs="Arial"/>
              </w:rPr>
            </w:pPr>
          </w:p>
          <w:p w14:paraId="25DB72BF" w14:textId="77777777" w:rsidR="002B2D50" w:rsidRDefault="00263266">
            <w:pPr>
              <w:rPr>
                <w:rFonts w:cs="Arial"/>
              </w:rPr>
            </w:pPr>
            <w:r>
              <w:rPr>
                <w:rFonts w:cs="Arial"/>
              </w:rPr>
              <w:t>Moreover, there is need to define maximum values for bands in FR1 and FR2 and set a limit on top similarly to the approach used in FG11-9.</w:t>
            </w:r>
          </w:p>
          <w:p w14:paraId="25DB72C0" w14:textId="77777777" w:rsidR="002B2D50" w:rsidRDefault="00263266">
            <w:pPr>
              <w:rPr>
                <w:rFonts w:cs="Arial"/>
              </w:rPr>
            </w:pPr>
            <w:r>
              <w:rPr>
                <w:rFonts w:cs="Arial"/>
              </w:rPr>
              <w:lastRenderedPageBreak/>
              <w:t xml:space="preserve">Finally, if the UE supports both FG50-1a and FG11-9, we can use the same principal used for FR1 and FR2 maximum values and extend it to FG11-9 and FG50-1a maximum supported values. </w:t>
            </w:r>
          </w:p>
          <w:p w14:paraId="25DB72C1" w14:textId="77777777" w:rsidR="002B2D50" w:rsidRDefault="002B2D50">
            <w:pPr>
              <w:rPr>
                <w:rFonts w:cs="Arial"/>
              </w:rPr>
            </w:pPr>
          </w:p>
          <w:p w14:paraId="25DB72C2" w14:textId="77777777" w:rsidR="002B2D50" w:rsidRDefault="00263266">
            <w:pPr>
              <w:pStyle w:val="Observation"/>
              <w:widowControl/>
              <w:tabs>
                <w:tab w:val="clear" w:pos="1304"/>
              </w:tabs>
              <w:ind w:left="360" w:hanging="360"/>
            </w:pPr>
            <w:bookmarkStart w:id="71" w:name="_Toc149950137"/>
            <w:r>
              <w:t>In our view, Option 1 is a reasonable approach (no need to pre-requisite FG11-9).</w:t>
            </w:r>
            <w:bookmarkEnd w:id="71"/>
            <w:r>
              <w:t xml:space="preserve"> </w:t>
            </w:r>
          </w:p>
          <w:p w14:paraId="25DB72C3" w14:textId="77777777" w:rsidR="002B2D50" w:rsidRDefault="00263266">
            <w:pPr>
              <w:pStyle w:val="Observation"/>
              <w:widowControl/>
              <w:tabs>
                <w:tab w:val="clear" w:pos="1304"/>
              </w:tabs>
              <w:ind w:left="360" w:hanging="360"/>
            </w:pPr>
            <w:bookmarkStart w:id="72" w:name="_Toc149950138"/>
            <w:r>
              <w:t xml:space="preserve">For FG50-1a, maximum values </w:t>
            </w:r>
            <w:r>
              <w:rPr>
                <w:rFonts w:cs="Arial"/>
                <w:szCs w:val="20"/>
              </w:rPr>
              <w:t>2,4,8,12 are reasonable candidates to be indicated by the capability.</w:t>
            </w:r>
            <w:bookmarkEnd w:id="72"/>
          </w:p>
          <w:p w14:paraId="25DB72C4" w14:textId="77777777" w:rsidR="002B2D50" w:rsidRDefault="00263266">
            <w:pPr>
              <w:pStyle w:val="Observation"/>
              <w:widowControl/>
              <w:tabs>
                <w:tab w:val="clear" w:pos="1304"/>
              </w:tabs>
              <w:ind w:left="360" w:hanging="360"/>
            </w:pPr>
            <w:bookmarkStart w:id="73" w:name="_Toc149950139"/>
            <w:r>
              <w:rPr>
                <w:rFonts w:cs="Arial"/>
                <w:szCs w:val="20"/>
              </w:rPr>
              <w:t>There is a need to define an RRC parameter to identify the ID of each of the multiple multi-PUSCH CG configurations.</w:t>
            </w:r>
            <w:bookmarkEnd w:id="73"/>
          </w:p>
          <w:p w14:paraId="25DB72C5" w14:textId="77777777" w:rsidR="002B2D50" w:rsidRDefault="00263266">
            <w:pPr>
              <w:pStyle w:val="Observation"/>
              <w:widowControl/>
              <w:tabs>
                <w:tab w:val="clear" w:pos="1304"/>
              </w:tabs>
              <w:ind w:left="360" w:hanging="360"/>
            </w:pPr>
            <w:bookmarkStart w:id="74" w:name="_Toc149950140"/>
            <w:r>
              <w:t>FG50-1a description applies the same approach as FG11-9 regarding the maximum number of supported multi-PUSCH CG per FR1 and FR2 bands, denoted by Y1 and Y2, respectively.</w:t>
            </w:r>
            <w:bookmarkEnd w:id="74"/>
            <w:r>
              <w:t xml:space="preserve"> </w:t>
            </w:r>
          </w:p>
          <w:p w14:paraId="25DB72C6" w14:textId="77777777" w:rsidR="002B2D50" w:rsidRDefault="00263266">
            <w:pPr>
              <w:pStyle w:val="Observation"/>
              <w:widowControl/>
              <w:tabs>
                <w:tab w:val="clear" w:pos="1304"/>
              </w:tabs>
              <w:ind w:left="360" w:hanging="360"/>
            </w:pPr>
            <w:bookmarkStart w:id="75" w:name="_Toc149950141"/>
            <w:r>
              <w:t xml:space="preserve">If multiple multi-PUSCH CG configurations are supported for both FR1 and FR2 with corresponding indicated maximum values Y1 and Y2, respectively, the total multi-PUSCH CG configurations across FR1 and FR2 is limited by </w:t>
            </w:r>
            <w:proofErr w:type="gramStart"/>
            <w:r>
              <w:t>max(</w:t>
            </w:r>
            <w:proofErr w:type="gramEnd"/>
            <w:r>
              <w:t>Y1, Y2).</w:t>
            </w:r>
            <w:bookmarkEnd w:id="75"/>
          </w:p>
          <w:p w14:paraId="25DB72C7" w14:textId="77777777" w:rsidR="002B2D50" w:rsidRDefault="00263266">
            <w:pPr>
              <w:pStyle w:val="Observation"/>
              <w:widowControl/>
              <w:tabs>
                <w:tab w:val="clear" w:pos="1304"/>
              </w:tabs>
              <w:ind w:left="360" w:hanging="360"/>
            </w:pPr>
            <w:bookmarkStart w:id="76" w:name="_Toc149950142"/>
            <w:r>
              <w:t xml:space="preserve">If UE supports both FG 11-9 and FG50-1a, the total number of CG configurations is limited by maximum of the maximum indicated values by FG11-9 and FG50-1a, whichever applicable. In other words, the total number of CG configurations is limited by </w:t>
            </w:r>
            <w:proofErr w:type="gramStart"/>
            <w:r>
              <w:t>max(</w:t>
            </w:r>
            <w:proofErr w:type="gramEnd"/>
            <w:r>
              <w:t>X1, X2, Y1, Y2) whichever X1, X2, Y1, Y2 is available.</w:t>
            </w:r>
            <w:bookmarkEnd w:id="76"/>
          </w:p>
          <w:p w14:paraId="25DB72C8" w14:textId="77777777" w:rsidR="002B2D50" w:rsidRDefault="002B2D50">
            <w:pPr>
              <w:pStyle w:val="Observation"/>
              <w:numPr>
                <w:ilvl w:val="0"/>
                <w:numId w:val="0"/>
              </w:numPr>
            </w:pPr>
          </w:p>
          <w:p w14:paraId="25DB72C9" w14:textId="77777777" w:rsidR="002B2D50" w:rsidRDefault="00263266">
            <w:pPr>
              <w:pStyle w:val="30"/>
              <w:rPr>
                <w:szCs w:val="28"/>
              </w:rPr>
            </w:pPr>
            <w:r>
              <w:rPr>
                <w:b/>
                <w:bCs/>
                <w:szCs w:val="28"/>
                <w:lang w:val="en-US"/>
              </w:rPr>
              <w:t>Issue#3</w:t>
            </w:r>
            <w:r>
              <w:rPr>
                <w:szCs w:val="28"/>
                <w:lang w:val="en-US"/>
              </w:rPr>
              <w:t xml:space="preserve">: </w:t>
            </w:r>
            <w:r>
              <w:rPr>
                <w:szCs w:val="28"/>
              </w:rPr>
              <w:t>FR1/FR2 and FDD/TDD differentiation</w:t>
            </w:r>
            <w:r>
              <w:rPr>
                <w:szCs w:val="28"/>
                <w:lang w:val="en-US"/>
              </w:rPr>
              <w:t xml:space="preserve"> and </w:t>
            </w:r>
            <w:r>
              <w:rPr>
                <w:szCs w:val="28"/>
              </w:rPr>
              <w:t>Capability interpretation for mixture of FDD/TDD and/or FR1/FR2</w:t>
            </w:r>
          </w:p>
          <w:p w14:paraId="25DB72CA" w14:textId="77777777" w:rsidR="002B2D50" w:rsidRDefault="00263266">
            <w:pPr>
              <w:rPr>
                <w:rFonts w:cs="Arial"/>
              </w:rPr>
            </w:pPr>
            <w:proofErr w:type="gramStart"/>
            <w:r>
              <w:rPr>
                <w:rFonts w:cs="Arial"/>
              </w:rPr>
              <w:t>Similar to</w:t>
            </w:r>
            <w:proofErr w:type="gramEnd"/>
            <w:r>
              <w:rPr>
                <w:rFonts w:cs="Arial"/>
              </w:rPr>
              <w:t xml:space="preserve"> FG 50-1, such differentiation or interpretation are not justified for this feature. Therefore, none of these fields are applicable. </w:t>
            </w:r>
          </w:p>
          <w:p w14:paraId="25DB72CB" w14:textId="77777777" w:rsidR="002B2D50" w:rsidRDefault="00263266">
            <w:pPr>
              <w:pStyle w:val="Observation"/>
              <w:widowControl/>
              <w:tabs>
                <w:tab w:val="clear" w:pos="1304"/>
              </w:tabs>
              <w:ind w:left="360" w:hanging="360"/>
            </w:pPr>
            <w:bookmarkStart w:id="77" w:name="_Toc149950143"/>
            <w:r>
              <w:rPr>
                <w:rFonts w:cs="Arial"/>
                <w:szCs w:val="20"/>
              </w:rPr>
              <w:t>FR1/FR2 and TDD/FDD differentiation and additional work for capability interpretation of mixture of FDD/TDD and/or FR1/FR2 are not justified for this feature. Therefore, none of these fields are applicable.</w:t>
            </w:r>
            <w:bookmarkEnd w:id="77"/>
          </w:p>
          <w:p w14:paraId="25DB72CC" w14:textId="77777777" w:rsidR="002B2D50" w:rsidRDefault="00263266">
            <w:pPr>
              <w:pStyle w:val="30"/>
            </w:pPr>
            <w:r>
              <w:rPr>
                <w:b/>
                <w:bCs/>
              </w:rPr>
              <w:t>Summary</w:t>
            </w:r>
          </w:p>
          <w:p w14:paraId="25DB72CD" w14:textId="77777777" w:rsidR="002B2D50" w:rsidRDefault="00263266">
            <w:pPr>
              <w:rPr>
                <w:rFonts w:cs="Arial"/>
              </w:rPr>
            </w:pPr>
            <w:r>
              <w:rPr>
                <w:rFonts w:cs="Arial"/>
              </w:rPr>
              <w:t xml:space="preserve">Based on the above discussion and observations, we capture our view as changes shown in </w:t>
            </w:r>
            <w:r>
              <w:rPr>
                <w:rFonts w:cs="Arial"/>
              </w:rPr>
              <w:fldChar w:fldCharType="begin"/>
            </w:r>
            <w:r>
              <w:rPr>
                <w:rFonts w:cs="Arial"/>
              </w:rPr>
              <w:instrText xml:space="preserve"> REF _Ref146812458 \h </w:instrText>
            </w:r>
            <w:r>
              <w:rPr>
                <w:rFonts w:cs="Arial"/>
              </w:rPr>
            </w:r>
            <w:r>
              <w:rPr>
                <w:rFonts w:cs="Arial"/>
              </w:rPr>
              <w:fldChar w:fldCharType="separate"/>
            </w:r>
            <w:r>
              <w:t>Table 1</w:t>
            </w:r>
            <w:r>
              <w:rPr>
                <w:rFonts w:cs="Arial"/>
              </w:rPr>
              <w:fldChar w:fldCharType="end"/>
            </w:r>
            <w:r>
              <w:rPr>
                <w:rFonts w:cs="Arial"/>
              </w:rPr>
              <w:t xml:space="preserve"> for FG 50-1a and propose the following:</w:t>
            </w:r>
          </w:p>
          <w:p w14:paraId="25DB72CE" w14:textId="77777777" w:rsidR="002B2D50" w:rsidRDefault="00263266">
            <w:pPr>
              <w:pStyle w:val="Proposal"/>
              <w:widowControl/>
            </w:pPr>
            <w:bookmarkStart w:id="78" w:name="_Toc149950147"/>
            <w:r>
              <w:t xml:space="preserve">For the endorsed FG 50-1a, adopt the changes in </w:t>
            </w:r>
            <w:r>
              <w:rPr>
                <w:color w:val="FF0000"/>
              </w:rPr>
              <w:t xml:space="preserve">red as </w:t>
            </w:r>
            <w:r>
              <w:t xml:space="preserve">shown in </w:t>
            </w:r>
            <w:r>
              <w:fldChar w:fldCharType="begin"/>
            </w:r>
            <w:r>
              <w:instrText xml:space="preserve"> REF _Ref146812458 \h </w:instrText>
            </w:r>
            <w:r>
              <w:fldChar w:fldCharType="separate"/>
            </w:r>
            <w:r>
              <w:t>Table 1</w:t>
            </w:r>
            <w:r>
              <w:fldChar w:fldCharType="end"/>
            </w:r>
            <w:r>
              <w:t>.</w:t>
            </w:r>
            <w:bookmarkEnd w:id="78"/>
          </w:p>
          <w:p w14:paraId="25DB72CF" w14:textId="77777777" w:rsidR="002B2D50" w:rsidRDefault="002B2D50">
            <w:pPr>
              <w:pStyle w:val="Proposal"/>
              <w:numPr>
                <w:ilvl w:val="0"/>
                <w:numId w:val="0"/>
              </w:numPr>
              <w:ind w:left="1304" w:hanging="1304"/>
            </w:pPr>
          </w:p>
          <w:p w14:paraId="25DB72D0" w14:textId="77777777" w:rsidR="002B2D50" w:rsidRDefault="00263266">
            <w:pPr>
              <w:pStyle w:val="20"/>
              <w:rPr>
                <w:rFonts w:ascii="Times New Roman" w:hAnsi="Times New Roman"/>
                <w:lang w:val="en-US"/>
              </w:rPr>
            </w:pPr>
            <w:r>
              <w:t xml:space="preserve">2.3 FG 50-2: </w:t>
            </w:r>
            <w:r>
              <w:rPr>
                <w:rFonts w:eastAsia="ＭＳ 明朝" w:cs="Arial"/>
                <w:szCs w:val="18"/>
                <w:lang w:val="en-US"/>
              </w:rPr>
              <w:t>UCI indication of unused CG-PUSCH transmission occasions</w:t>
            </w:r>
          </w:p>
          <w:p w14:paraId="25DB72D1" w14:textId="77777777" w:rsidR="002B2D50" w:rsidRDefault="00263266">
            <w:r>
              <w:t xml:space="preserve">The issues below are identified for completeness of description of FG 50-2. </w:t>
            </w:r>
          </w:p>
          <w:p w14:paraId="25DB72D2" w14:textId="77777777" w:rsidR="002B2D50" w:rsidRDefault="00263266">
            <w:pPr>
              <w:pStyle w:val="aff6"/>
              <w:numPr>
                <w:ilvl w:val="0"/>
                <w:numId w:val="40"/>
              </w:numPr>
              <w:spacing w:after="0"/>
              <w:ind w:leftChars="0"/>
              <w:rPr>
                <w:rFonts w:ascii="Arial" w:hAnsi="Arial" w:cs="Arial"/>
                <w:b/>
                <w:bCs/>
                <w:sz w:val="20"/>
              </w:rPr>
            </w:pPr>
            <w:r>
              <w:rPr>
                <w:rFonts w:ascii="Arial" w:hAnsi="Arial" w:cs="Arial"/>
                <w:b/>
                <w:bCs/>
                <w:sz w:val="20"/>
                <w:lang w:val="en-US"/>
              </w:rPr>
              <w:t xml:space="preserve">Issue#1: </w:t>
            </w:r>
            <w:r>
              <w:rPr>
                <w:rFonts w:ascii="Arial" w:hAnsi="Arial" w:cs="Arial"/>
                <w:sz w:val="20"/>
                <w:lang w:val="en-US"/>
              </w:rPr>
              <w:t>Type of FG 50-2</w:t>
            </w:r>
          </w:p>
          <w:p w14:paraId="25DB72D3" w14:textId="77777777" w:rsidR="002B2D50" w:rsidRDefault="00263266">
            <w:pPr>
              <w:pStyle w:val="aff6"/>
              <w:numPr>
                <w:ilvl w:val="0"/>
                <w:numId w:val="40"/>
              </w:numPr>
              <w:spacing w:after="0"/>
              <w:ind w:leftChars="0"/>
              <w:rPr>
                <w:rFonts w:ascii="Arial" w:hAnsi="Arial" w:cs="Arial"/>
                <w:sz w:val="20"/>
              </w:rPr>
            </w:pPr>
            <w:r>
              <w:rPr>
                <w:rFonts w:ascii="Arial" w:hAnsi="Arial" w:cs="Arial"/>
                <w:b/>
                <w:bCs/>
                <w:sz w:val="20"/>
                <w:lang w:val="en-US"/>
              </w:rPr>
              <w:t>Issue#2</w:t>
            </w:r>
            <w:r>
              <w:rPr>
                <w:rFonts w:ascii="Arial" w:hAnsi="Arial" w:cs="Arial"/>
                <w:sz w:val="20"/>
                <w:lang w:val="en-US"/>
              </w:rPr>
              <w:t xml:space="preserve">: </w:t>
            </w:r>
            <w:r>
              <w:rPr>
                <w:rFonts w:ascii="Arial" w:hAnsi="Arial" w:cs="Arial"/>
                <w:sz w:val="20"/>
              </w:rPr>
              <w:t>FR1/FR2 and FDD/TDD differentiation</w:t>
            </w:r>
            <w:r>
              <w:rPr>
                <w:rFonts w:ascii="Arial" w:hAnsi="Arial" w:cs="Arial"/>
                <w:sz w:val="20"/>
                <w:lang w:val="en-US"/>
              </w:rPr>
              <w:t xml:space="preserve"> and </w:t>
            </w:r>
            <w:r>
              <w:rPr>
                <w:rFonts w:ascii="Arial" w:hAnsi="Arial" w:cs="Arial"/>
                <w:color w:val="000000" w:themeColor="text1"/>
                <w:sz w:val="20"/>
              </w:rPr>
              <w:t>Capability interpretation for mixture of FDD/TDD and/or FR1/FR2</w:t>
            </w:r>
          </w:p>
          <w:p w14:paraId="25DB72D4" w14:textId="77777777" w:rsidR="002B2D50" w:rsidRDefault="002B2D50">
            <w:pPr>
              <w:rPr>
                <w:rFonts w:cs="Arial"/>
              </w:rPr>
            </w:pPr>
          </w:p>
          <w:p w14:paraId="25DB72D5" w14:textId="77777777" w:rsidR="002B2D50" w:rsidRDefault="00263266">
            <w:pPr>
              <w:rPr>
                <w:rFonts w:cs="Arial"/>
              </w:rPr>
            </w:pPr>
            <w:r>
              <w:rPr>
                <w:rFonts w:cs="Arial"/>
              </w:rPr>
              <w:t>In the following, we share our view on the above issues.</w:t>
            </w:r>
          </w:p>
          <w:p w14:paraId="25DB72D6" w14:textId="77777777" w:rsidR="002B2D50" w:rsidRDefault="00263266">
            <w:pPr>
              <w:pStyle w:val="30"/>
            </w:pPr>
            <w:r>
              <w:rPr>
                <w:b/>
                <w:bCs/>
              </w:rPr>
              <w:t xml:space="preserve">Issue#1: </w:t>
            </w:r>
            <w:r>
              <w:t>Type of FG 50-2</w:t>
            </w:r>
          </w:p>
          <w:p w14:paraId="25DB72D7" w14:textId="77777777" w:rsidR="002B2D50" w:rsidRDefault="00263266">
            <w:pPr>
              <w:rPr>
                <w:rFonts w:cs="Arial"/>
              </w:rPr>
            </w:pPr>
            <w:r>
              <w:rPr>
                <w:rFonts w:cs="Arial"/>
              </w:rPr>
              <w:t xml:space="preserve">Consistent with our view on this matter for FG 50-1/1a, the Type should be “per UE”. In general, if a Type for a feature is decided to be different than “per UE”, it should be justified how the associated functionality would be different in different bands, band combinations, etc. </w:t>
            </w:r>
          </w:p>
          <w:p w14:paraId="25DB72D8" w14:textId="77777777" w:rsidR="002B2D50" w:rsidRDefault="00263266">
            <w:pPr>
              <w:rPr>
                <w:rFonts w:cs="Arial"/>
              </w:rPr>
            </w:pPr>
            <w:r>
              <w:rPr>
                <w:rFonts w:cs="Arial"/>
              </w:rPr>
              <w:t>Companies have presented the argument to consider “per Band” as the Type, following the same approach used for NR-U since UTO-UCI reuses the associated procedures similarly to CG-UCI that is an unlicensed specific feature with “per Band” UE type. The functionalities associated to UTO-UCI are not affected by the type of band to operate on. Moreover, regarding Rel-16 NR-U features for configured grant enhancement, the support of “CG-UCI” was not the motivation for “per Band” type, rather the band to operate on led to the approach of adopting “per Band” as Type for corresponding UE features, while some features were only limited to unlicensed bands, and some features were applicable to both licensed and unlicensed bands. Therefore, in our view, the argument of reusing CG-UCI procedures is not sufficient for supporting this feature “per Band”.</w:t>
            </w:r>
          </w:p>
          <w:p w14:paraId="25DB72D9" w14:textId="77777777" w:rsidR="002B2D50" w:rsidRDefault="00263266">
            <w:pPr>
              <w:rPr>
                <w:rFonts w:cs="Arial"/>
              </w:rPr>
            </w:pPr>
            <w:r>
              <w:rPr>
                <w:rFonts w:cs="Arial"/>
              </w:rPr>
              <w:t>Another argument for “per Band” as type is related to operation in unlicensed band (or shared spectrum) and related IODT testing procedures. The applicability of this feature to unlicensed band was discussed last meeting. Regardless, the related discussion will have two outcomes:</w:t>
            </w:r>
          </w:p>
          <w:p w14:paraId="25DB72DA" w14:textId="77777777" w:rsidR="002B2D50" w:rsidRDefault="00263266">
            <w:pPr>
              <w:pStyle w:val="aff6"/>
              <w:numPr>
                <w:ilvl w:val="0"/>
                <w:numId w:val="41"/>
              </w:numPr>
              <w:spacing w:after="0"/>
              <w:ind w:leftChars="0"/>
              <w:rPr>
                <w:rFonts w:ascii="Arial" w:hAnsi="Arial" w:cs="Arial"/>
                <w:sz w:val="20"/>
                <w:szCs w:val="18"/>
              </w:rPr>
            </w:pPr>
            <w:r>
              <w:rPr>
                <w:rFonts w:ascii="Arial" w:hAnsi="Arial" w:cs="Arial"/>
                <w:sz w:val="20"/>
                <w:szCs w:val="18"/>
                <w:lang w:val="en-US"/>
              </w:rPr>
              <w:t>Outcome 1: FG 50-2 is not supported for operation on unlicensed.</w:t>
            </w:r>
          </w:p>
          <w:p w14:paraId="25DB72DB" w14:textId="77777777" w:rsidR="002B2D50" w:rsidRDefault="00263266">
            <w:pPr>
              <w:pStyle w:val="aff6"/>
              <w:numPr>
                <w:ilvl w:val="0"/>
                <w:numId w:val="41"/>
              </w:numPr>
              <w:spacing w:after="0"/>
              <w:ind w:leftChars="0"/>
              <w:rPr>
                <w:rFonts w:ascii="Arial" w:hAnsi="Arial" w:cs="Arial"/>
                <w:sz w:val="20"/>
                <w:szCs w:val="18"/>
              </w:rPr>
            </w:pPr>
            <w:r>
              <w:rPr>
                <w:rFonts w:ascii="Arial" w:hAnsi="Arial" w:cs="Arial"/>
                <w:sz w:val="20"/>
                <w:szCs w:val="18"/>
                <w:lang w:val="en-US"/>
              </w:rPr>
              <w:t>Outcome 2: FG 50-2 is supported for operation on unlicensed band when CG does not include CG-UCI</w:t>
            </w:r>
          </w:p>
          <w:p w14:paraId="25DB72DC" w14:textId="77777777" w:rsidR="002B2D50" w:rsidRDefault="00263266">
            <w:pPr>
              <w:rPr>
                <w:rFonts w:cs="Arial"/>
              </w:rPr>
            </w:pPr>
            <w:r>
              <w:rPr>
                <w:rFonts w:cs="Arial"/>
              </w:rPr>
              <w:lastRenderedPageBreak/>
              <w:t xml:space="preserve">If the discussion results in Outcome 1, this argument for “per Band” clearly is not valid. </w:t>
            </w:r>
          </w:p>
          <w:p w14:paraId="25DB72DD" w14:textId="77777777" w:rsidR="002B2D50" w:rsidRDefault="00263266">
            <w:pPr>
              <w:rPr>
                <w:rFonts w:cs="Arial"/>
              </w:rPr>
            </w:pPr>
            <w:r>
              <w:rPr>
                <w:rFonts w:cs="Arial"/>
              </w:rPr>
              <w:t>If the discussion results in Outcome 2, we do not observe difference in functionality whether this feature is supported for any licensed or unlicensed band and the choice for “per Band” needs to more convincing arguments.</w:t>
            </w:r>
          </w:p>
          <w:p w14:paraId="25DB72DE" w14:textId="77777777" w:rsidR="002B2D50" w:rsidRDefault="00263266">
            <w:pPr>
              <w:rPr>
                <w:rFonts w:cs="Arial"/>
              </w:rPr>
            </w:pPr>
            <w:r>
              <w:rPr>
                <w:rFonts w:cs="Arial"/>
              </w:rPr>
              <w:t>Therefore, a Type as “per UE” seems a proper choice.</w:t>
            </w:r>
          </w:p>
          <w:p w14:paraId="25DB72DF" w14:textId="77777777" w:rsidR="002B2D50" w:rsidRDefault="00263266">
            <w:pPr>
              <w:pStyle w:val="Observation"/>
              <w:widowControl/>
              <w:tabs>
                <w:tab w:val="clear" w:pos="1304"/>
              </w:tabs>
              <w:ind w:left="360" w:hanging="360"/>
            </w:pPr>
            <w:bookmarkStart w:id="79" w:name="_Toc149950144"/>
            <w:r>
              <w:t>For FG 50-2,</w:t>
            </w:r>
            <w:r>
              <w:rPr>
                <w:rFonts w:cs="Arial"/>
                <w:szCs w:val="20"/>
              </w:rPr>
              <w:t xml:space="preserve"> a Type as “per UE” is a proper choice from our point of view.</w:t>
            </w:r>
            <w:bookmarkEnd w:id="79"/>
          </w:p>
          <w:p w14:paraId="25DB72E0" w14:textId="77777777" w:rsidR="002B2D50" w:rsidRDefault="002B2D50">
            <w:pPr>
              <w:rPr>
                <w:rFonts w:cs="Arial"/>
              </w:rPr>
            </w:pPr>
          </w:p>
          <w:p w14:paraId="25DB72E1" w14:textId="77777777" w:rsidR="002B2D50" w:rsidRDefault="00263266">
            <w:pPr>
              <w:pStyle w:val="30"/>
            </w:pPr>
            <w:r>
              <w:rPr>
                <w:b/>
                <w:bCs/>
                <w:lang w:val="en-US"/>
              </w:rPr>
              <w:t>Issue#2</w:t>
            </w:r>
            <w:r>
              <w:rPr>
                <w:lang w:val="en-US"/>
              </w:rPr>
              <w:t xml:space="preserve">: </w:t>
            </w:r>
            <w:r>
              <w:t>FR1/FR2 and FDD/TDD differentiation</w:t>
            </w:r>
            <w:r>
              <w:rPr>
                <w:lang w:val="en-US"/>
              </w:rPr>
              <w:t xml:space="preserve"> and </w:t>
            </w:r>
            <w:r>
              <w:t>Capability interpretation for mixture of FDD/TDD and/or FR1/FR2</w:t>
            </w:r>
          </w:p>
          <w:p w14:paraId="25DB72E2" w14:textId="77777777" w:rsidR="002B2D50" w:rsidRDefault="00263266">
            <w:pPr>
              <w:rPr>
                <w:rFonts w:cs="Arial"/>
              </w:rPr>
            </w:pPr>
            <w:proofErr w:type="gramStart"/>
            <w:r>
              <w:rPr>
                <w:rFonts w:cs="Arial"/>
              </w:rPr>
              <w:t>Similar to</w:t>
            </w:r>
            <w:proofErr w:type="gramEnd"/>
            <w:r>
              <w:rPr>
                <w:rFonts w:cs="Arial"/>
              </w:rPr>
              <w:t xml:space="preserve"> FG 50-1, in our view such differentiation or interpretation are not justified for this feature. Therefore, none of these fields are applicable.</w:t>
            </w:r>
          </w:p>
          <w:p w14:paraId="25DB72E3" w14:textId="77777777" w:rsidR="002B2D50" w:rsidRDefault="00263266">
            <w:pPr>
              <w:pStyle w:val="Observation"/>
              <w:widowControl/>
              <w:tabs>
                <w:tab w:val="clear" w:pos="1304"/>
              </w:tabs>
              <w:ind w:left="360" w:hanging="360"/>
            </w:pPr>
            <w:bookmarkStart w:id="80" w:name="_Toc149950145"/>
            <w:proofErr w:type="gramStart"/>
            <w:r>
              <w:rPr>
                <w:rFonts w:cs="Arial"/>
                <w:szCs w:val="20"/>
              </w:rPr>
              <w:t>Similar to</w:t>
            </w:r>
            <w:proofErr w:type="gramEnd"/>
            <w:r>
              <w:rPr>
                <w:rFonts w:cs="Arial"/>
                <w:szCs w:val="20"/>
              </w:rPr>
              <w:t xml:space="preserve"> FG 50-1/1a, FR1/FR2 and TDD/FDD differentiation and additional work for capability interpretation of mixture of FDD/TDD and/or FR1/FR2 are not justified for this feature. Therefore, none of these fields are applicable.</w:t>
            </w:r>
            <w:bookmarkEnd w:id="80"/>
          </w:p>
          <w:p w14:paraId="25DB72E4" w14:textId="77777777" w:rsidR="002B2D50" w:rsidRDefault="00263266">
            <w:pPr>
              <w:pStyle w:val="30"/>
            </w:pPr>
            <w:r>
              <w:rPr>
                <w:b/>
                <w:bCs/>
              </w:rPr>
              <w:t>Summary</w:t>
            </w:r>
          </w:p>
          <w:p w14:paraId="25DB72E5" w14:textId="77777777" w:rsidR="002B2D50" w:rsidRDefault="00263266">
            <w:pPr>
              <w:rPr>
                <w:rFonts w:cs="Arial"/>
              </w:rPr>
            </w:pPr>
            <w:r>
              <w:rPr>
                <w:rFonts w:cs="Arial"/>
              </w:rPr>
              <w:t xml:space="preserve">Based on the above discussion and observations, we capture our view as changes shown in </w:t>
            </w:r>
            <w:r>
              <w:rPr>
                <w:rFonts w:cs="Arial"/>
              </w:rPr>
              <w:fldChar w:fldCharType="begin"/>
            </w:r>
            <w:r>
              <w:rPr>
                <w:rFonts w:cs="Arial"/>
              </w:rPr>
              <w:instrText xml:space="preserve"> REF _Ref146812491 \h </w:instrText>
            </w:r>
            <w:r>
              <w:rPr>
                <w:rFonts w:cs="Arial"/>
              </w:rPr>
            </w:r>
            <w:r>
              <w:rPr>
                <w:rFonts w:cs="Arial"/>
              </w:rPr>
              <w:fldChar w:fldCharType="separate"/>
            </w:r>
            <w:r>
              <w:rPr>
                <w:rFonts w:cs="Arial"/>
                <w:b/>
                <w:bCs/>
              </w:rPr>
              <w:t>Error! Reference source not found.</w:t>
            </w:r>
            <w:r>
              <w:rPr>
                <w:rFonts w:cs="Arial"/>
              </w:rPr>
              <w:fldChar w:fldCharType="end"/>
            </w:r>
            <w:r>
              <w:rPr>
                <w:rFonts w:cs="Arial"/>
              </w:rPr>
              <w:t xml:space="preserve"> for FG 50-2 and propose the following:</w:t>
            </w:r>
          </w:p>
          <w:p w14:paraId="25DB72E6" w14:textId="77777777" w:rsidR="002B2D50" w:rsidRDefault="00263266">
            <w:pPr>
              <w:pStyle w:val="Proposal"/>
              <w:widowControl/>
            </w:pPr>
            <w:bookmarkStart w:id="81" w:name="_Toc149950148"/>
            <w:r>
              <w:t xml:space="preserve">For the endorsed FG 50-2, adopt the changes in </w:t>
            </w:r>
            <w:r>
              <w:rPr>
                <w:color w:val="FF0000"/>
              </w:rPr>
              <w:t xml:space="preserve">red </w:t>
            </w:r>
            <w:r>
              <w:t xml:space="preserve">as shown in </w:t>
            </w:r>
            <w:r>
              <w:fldChar w:fldCharType="begin"/>
            </w:r>
            <w:r>
              <w:instrText xml:space="preserve"> REF _Ref146812458 \h </w:instrText>
            </w:r>
            <w:r>
              <w:fldChar w:fldCharType="separate"/>
            </w:r>
            <w:r>
              <w:t>Table 1</w:t>
            </w:r>
            <w:r>
              <w:fldChar w:fldCharType="end"/>
            </w:r>
            <w:r>
              <w:t>.</w:t>
            </w:r>
            <w:bookmarkEnd w:id="81"/>
          </w:p>
          <w:bookmarkEnd w:id="64"/>
          <w:p w14:paraId="25DB72E7" w14:textId="77777777" w:rsidR="002B2D50" w:rsidRDefault="002B2D50">
            <w:pPr>
              <w:spacing w:after="0" w:line="240" w:lineRule="auto"/>
              <w:rPr>
                <w:lang w:val="en-US"/>
              </w:rPr>
            </w:pPr>
          </w:p>
          <w:p w14:paraId="25DB72E8" w14:textId="77777777" w:rsidR="002B2D50" w:rsidRDefault="00263266">
            <w:pPr>
              <w:pStyle w:val="a6"/>
              <w:keepNext/>
              <w:rPr>
                <w:lang w:val="en-US" w:eastAsia="ko-KR"/>
              </w:rPr>
            </w:pPr>
            <w:bookmarkStart w:id="82" w:name="_Ref146812458"/>
            <w:r>
              <w:t xml:space="preserve">Table </w:t>
            </w:r>
            <w:r>
              <w:fldChar w:fldCharType="begin"/>
            </w:r>
            <w:r>
              <w:instrText xml:space="preserve"> SEQ Table \* ARABIC </w:instrText>
            </w:r>
            <w:r>
              <w:fldChar w:fldCharType="separate"/>
            </w:r>
            <w:r>
              <w:t>1</w:t>
            </w:r>
            <w:r>
              <w:fldChar w:fldCharType="end"/>
            </w:r>
            <w:bookmarkEnd w:id="82"/>
            <w:r>
              <w:t xml:space="preserve">: Endorsed feature group FG50-1/50-1a/50-2 for </w:t>
            </w:r>
            <w:proofErr w:type="spellStart"/>
            <w:r>
              <w:rPr>
                <w:rFonts w:cs="Arial"/>
                <w:color w:val="000000" w:themeColor="text1"/>
                <w:szCs w:val="18"/>
                <w:lang w:val="en-US"/>
              </w:rPr>
              <w:t>NR_XR_Enh</w:t>
            </w:r>
            <w:proofErr w:type="spellEnd"/>
            <w:r>
              <w:rPr>
                <w:rFonts w:cs="Arial"/>
                <w:color w:val="000000" w:themeColor="text1"/>
                <w:szCs w:val="18"/>
                <w:lang w:val="en-US"/>
              </w:rPr>
              <w:t xml:space="preserve"> with proposed updates shown in </w:t>
            </w:r>
            <w:r>
              <w:rPr>
                <w:rFonts w:cs="Arial"/>
                <w:color w:val="FF0000"/>
                <w:szCs w:val="18"/>
                <w:lang w:val="en-US"/>
              </w:rPr>
              <w:t>red color/font</w:t>
            </w:r>
            <w:r>
              <w:rPr>
                <w:rFonts w:cs="Arial"/>
                <w:color w:val="000000" w:themeColor="text1"/>
                <w:szCs w:val="18"/>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87"/>
              <w:gridCol w:w="1337"/>
              <w:gridCol w:w="1476"/>
              <w:gridCol w:w="1257"/>
              <w:gridCol w:w="1100"/>
              <w:gridCol w:w="1155"/>
              <w:gridCol w:w="1471"/>
              <w:gridCol w:w="1192"/>
              <w:gridCol w:w="1416"/>
              <w:gridCol w:w="1424"/>
              <w:gridCol w:w="1377"/>
              <w:gridCol w:w="2568"/>
              <w:gridCol w:w="1907"/>
            </w:tblGrid>
            <w:tr w:rsidR="002B2D50" w14:paraId="25DB72F8" w14:textId="77777777">
              <w:trPr>
                <w:trHeight w:val="20"/>
              </w:trPr>
              <w:tc>
                <w:tcPr>
                  <w:tcW w:w="330" w:type="pct"/>
                  <w:tcBorders>
                    <w:top w:val="single" w:sz="4" w:space="0" w:color="auto"/>
                    <w:left w:val="single" w:sz="4" w:space="0" w:color="auto"/>
                    <w:bottom w:val="single" w:sz="4" w:space="0" w:color="auto"/>
                    <w:right w:val="single" w:sz="4" w:space="0" w:color="auto"/>
                  </w:tcBorders>
                </w:tcPr>
                <w:p w14:paraId="25DB72E9" w14:textId="77777777" w:rsidR="002B2D50" w:rsidRDefault="0026326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75" w:type="pct"/>
                  <w:tcBorders>
                    <w:top w:val="single" w:sz="4" w:space="0" w:color="auto"/>
                    <w:left w:val="single" w:sz="4" w:space="0" w:color="auto"/>
                    <w:bottom w:val="single" w:sz="4" w:space="0" w:color="auto"/>
                    <w:right w:val="single" w:sz="4" w:space="0" w:color="auto"/>
                  </w:tcBorders>
                </w:tcPr>
                <w:p w14:paraId="25DB72EA" w14:textId="77777777" w:rsidR="002B2D50" w:rsidRDefault="0026326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340" w:type="pct"/>
                  <w:tcBorders>
                    <w:top w:val="single" w:sz="4" w:space="0" w:color="auto"/>
                    <w:left w:val="single" w:sz="4" w:space="0" w:color="auto"/>
                    <w:bottom w:val="single" w:sz="4" w:space="0" w:color="auto"/>
                    <w:right w:val="single" w:sz="4" w:space="0" w:color="auto"/>
                  </w:tcBorders>
                </w:tcPr>
                <w:p w14:paraId="25DB72EB" w14:textId="77777777" w:rsidR="002B2D50" w:rsidRDefault="0026326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75" w:type="pct"/>
                  <w:tcBorders>
                    <w:top w:val="single" w:sz="4" w:space="0" w:color="auto"/>
                    <w:left w:val="single" w:sz="4" w:space="0" w:color="auto"/>
                    <w:bottom w:val="single" w:sz="4" w:space="0" w:color="auto"/>
                    <w:right w:val="single" w:sz="4" w:space="0" w:color="auto"/>
                  </w:tcBorders>
                </w:tcPr>
                <w:p w14:paraId="25DB72EC" w14:textId="77777777" w:rsidR="002B2D50" w:rsidRDefault="0026326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20" w:type="pct"/>
                  <w:tcBorders>
                    <w:top w:val="single" w:sz="4" w:space="0" w:color="auto"/>
                    <w:left w:val="single" w:sz="4" w:space="0" w:color="auto"/>
                    <w:bottom w:val="single" w:sz="4" w:space="0" w:color="auto"/>
                    <w:right w:val="single" w:sz="4" w:space="0" w:color="auto"/>
                  </w:tcBorders>
                </w:tcPr>
                <w:p w14:paraId="25DB72ED" w14:textId="77777777" w:rsidR="002B2D50" w:rsidRDefault="0026326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80" w:type="pct"/>
                  <w:tcBorders>
                    <w:top w:val="single" w:sz="4" w:space="0" w:color="auto"/>
                    <w:left w:val="single" w:sz="4" w:space="0" w:color="auto"/>
                    <w:bottom w:val="single" w:sz="4" w:space="0" w:color="auto"/>
                    <w:right w:val="single" w:sz="4" w:space="0" w:color="auto"/>
                  </w:tcBorders>
                </w:tcPr>
                <w:p w14:paraId="25DB72EE" w14:textId="77777777" w:rsidR="002B2D50" w:rsidRDefault="0026326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4" w:type="pct"/>
                  <w:tcBorders>
                    <w:top w:val="single" w:sz="4" w:space="0" w:color="auto"/>
                    <w:left w:val="single" w:sz="4" w:space="0" w:color="auto"/>
                    <w:bottom w:val="single" w:sz="4" w:space="0" w:color="auto"/>
                    <w:right w:val="single" w:sz="4" w:space="0" w:color="auto"/>
                  </w:tcBorders>
                </w:tcPr>
                <w:p w14:paraId="25DB72EF" w14:textId="77777777" w:rsidR="002B2D50" w:rsidRDefault="00263266">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374" w:type="pct"/>
                  <w:tcBorders>
                    <w:top w:val="single" w:sz="4" w:space="0" w:color="auto"/>
                    <w:left w:val="single" w:sz="4" w:space="0" w:color="auto"/>
                    <w:bottom w:val="single" w:sz="4" w:space="0" w:color="auto"/>
                    <w:right w:val="single" w:sz="4" w:space="0" w:color="auto"/>
                  </w:tcBorders>
                </w:tcPr>
                <w:p w14:paraId="25DB72F0" w14:textId="77777777" w:rsidR="002B2D50" w:rsidRDefault="00263266">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03" w:type="pct"/>
                  <w:tcBorders>
                    <w:top w:val="single" w:sz="4" w:space="0" w:color="auto"/>
                    <w:left w:val="single" w:sz="4" w:space="0" w:color="auto"/>
                    <w:bottom w:val="single" w:sz="4" w:space="0" w:color="auto"/>
                    <w:right w:val="single" w:sz="4" w:space="0" w:color="auto"/>
                  </w:tcBorders>
                </w:tcPr>
                <w:p w14:paraId="25DB72F1" w14:textId="77777777" w:rsidR="002B2D50" w:rsidRDefault="00263266">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25DB72F2" w14:textId="77777777" w:rsidR="002B2D50" w:rsidRDefault="00263266">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60" w:type="pct"/>
                  <w:tcBorders>
                    <w:top w:val="single" w:sz="4" w:space="0" w:color="auto"/>
                    <w:left w:val="single" w:sz="4" w:space="0" w:color="auto"/>
                    <w:bottom w:val="single" w:sz="4" w:space="0" w:color="auto"/>
                    <w:right w:val="single" w:sz="4" w:space="0" w:color="auto"/>
                  </w:tcBorders>
                </w:tcPr>
                <w:p w14:paraId="25DB72F3" w14:textId="77777777" w:rsidR="002B2D50" w:rsidRDefault="0026326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62" w:type="pct"/>
                  <w:tcBorders>
                    <w:top w:val="single" w:sz="4" w:space="0" w:color="auto"/>
                    <w:left w:val="single" w:sz="4" w:space="0" w:color="auto"/>
                    <w:bottom w:val="single" w:sz="4" w:space="0" w:color="auto"/>
                    <w:right w:val="single" w:sz="4" w:space="0" w:color="auto"/>
                  </w:tcBorders>
                </w:tcPr>
                <w:p w14:paraId="25DB72F4" w14:textId="77777777" w:rsidR="002B2D50" w:rsidRDefault="0026326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50" w:type="pct"/>
                  <w:tcBorders>
                    <w:top w:val="single" w:sz="4" w:space="0" w:color="auto"/>
                    <w:left w:val="single" w:sz="4" w:space="0" w:color="auto"/>
                    <w:bottom w:val="single" w:sz="4" w:space="0" w:color="auto"/>
                    <w:right w:val="single" w:sz="4" w:space="0" w:color="auto"/>
                  </w:tcBorders>
                </w:tcPr>
                <w:p w14:paraId="25DB72F5" w14:textId="77777777" w:rsidR="002B2D50" w:rsidRDefault="0026326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653" w:type="pct"/>
                  <w:tcBorders>
                    <w:top w:val="single" w:sz="4" w:space="0" w:color="auto"/>
                    <w:left w:val="single" w:sz="4" w:space="0" w:color="auto"/>
                    <w:bottom w:val="single" w:sz="4" w:space="0" w:color="auto"/>
                    <w:right w:val="single" w:sz="4" w:space="0" w:color="auto"/>
                  </w:tcBorders>
                </w:tcPr>
                <w:p w14:paraId="25DB72F6" w14:textId="77777777" w:rsidR="002B2D50" w:rsidRDefault="0026326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85" w:type="pct"/>
                  <w:tcBorders>
                    <w:top w:val="single" w:sz="4" w:space="0" w:color="auto"/>
                    <w:left w:val="single" w:sz="4" w:space="0" w:color="auto"/>
                    <w:bottom w:val="single" w:sz="4" w:space="0" w:color="auto"/>
                    <w:right w:val="single" w:sz="4" w:space="0" w:color="auto"/>
                  </w:tcBorders>
                </w:tcPr>
                <w:p w14:paraId="25DB72F7" w14:textId="77777777" w:rsidR="002B2D50" w:rsidRDefault="0026326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B2D50" w14:paraId="25DB730A" w14:textId="77777777">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5DB72F9" w14:textId="77777777" w:rsidR="002B2D50" w:rsidRDefault="00263266">
                  <w:pPr>
                    <w:pStyle w:val="TAL"/>
                    <w:rPr>
                      <w:rFonts w:cs="Arial"/>
                      <w:color w:val="000000" w:themeColor="text1"/>
                      <w:szCs w:val="18"/>
                      <w:lang w:val="nl-NL" w:eastAsia="ja-JP"/>
                    </w:rPr>
                  </w:pPr>
                  <w:r>
                    <w:rPr>
                      <w:rFonts w:cs="Arial"/>
                      <w:color w:val="000000" w:themeColor="text1"/>
                      <w:szCs w:val="18"/>
                      <w:lang w:val="nl-NL" w:eastAsia="ja-JP"/>
                    </w:rPr>
                    <w:t>50. NR_XR_Enh</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25DB72FA" w14:textId="77777777" w:rsidR="002B2D50" w:rsidRDefault="00263266">
                  <w:pPr>
                    <w:pStyle w:val="TAL"/>
                    <w:rPr>
                      <w:rFonts w:eastAsia="ＭＳ 明朝" w:cs="Arial"/>
                      <w:color w:val="000000" w:themeColor="text1"/>
                      <w:szCs w:val="18"/>
                      <w:lang w:eastAsia="ja-JP"/>
                    </w:rPr>
                  </w:pPr>
                  <w:r>
                    <w:rPr>
                      <w:rFonts w:eastAsia="ＭＳ 明朝" w:cs="Arial"/>
                      <w:color w:val="000000" w:themeColor="text1"/>
                      <w:szCs w:val="18"/>
                      <w:lang w:eastAsia="ja-JP"/>
                    </w:rPr>
                    <w:t>50-1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5DB72FB" w14:textId="77777777" w:rsidR="002B2D50" w:rsidRDefault="00263266">
                  <w:pPr>
                    <w:pStyle w:val="TAL"/>
                    <w:rPr>
                      <w:rFonts w:eastAsia="SimSun" w:cs="Arial"/>
                      <w:color w:val="000000" w:themeColor="text1"/>
                      <w:szCs w:val="18"/>
                      <w:lang w:eastAsia="zh-CN"/>
                    </w:rPr>
                  </w:pPr>
                  <w:r>
                    <w:rPr>
                      <w:rFonts w:eastAsia="ＭＳ 明朝" w:cs="Arial"/>
                      <w:szCs w:val="18"/>
                      <w:lang w:val="en-US"/>
                    </w:rPr>
                    <w:t>Multi-PUSCHs for Configured Grant</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5DB72FC" w14:textId="77777777" w:rsidR="002B2D50" w:rsidRDefault="00263266">
                  <w:pPr>
                    <w:rPr>
                      <w:rFonts w:cs="Arial"/>
                      <w:sz w:val="18"/>
                      <w:szCs w:val="18"/>
                    </w:rPr>
                  </w:pPr>
                  <w:r>
                    <w:rPr>
                      <w:rFonts w:cs="Arial"/>
                      <w:sz w:val="18"/>
                      <w:szCs w:val="18"/>
                    </w:rPr>
                    <w:t>1. Determination of time-domain resource allocation for CG-PUSCHs associated to a multi-PUSCHs CG</w:t>
                  </w:r>
                </w:p>
                <w:p w14:paraId="25DB72FD" w14:textId="77777777" w:rsidR="002B2D50" w:rsidRDefault="002B2D50">
                  <w:pPr>
                    <w:rPr>
                      <w:rFonts w:cs="Arial"/>
                      <w:sz w:val="18"/>
                      <w:szCs w:val="18"/>
                    </w:rPr>
                  </w:pPr>
                </w:p>
                <w:p w14:paraId="25DB72FE" w14:textId="77777777" w:rsidR="002B2D50" w:rsidRDefault="00263266">
                  <w:pPr>
                    <w:rPr>
                      <w:rFonts w:cs="Arial"/>
                      <w:sz w:val="18"/>
                      <w:szCs w:val="18"/>
                    </w:rPr>
                  </w:pPr>
                  <w:r>
                    <w:rPr>
                      <w:rFonts w:cs="Arial"/>
                      <w:sz w:val="18"/>
                      <w:szCs w:val="18"/>
                    </w:rPr>
                    <w:t xml:space="preserve">2. Maximum supported number of consecutive slots configured for CG-PUSCH TOs in one CG </w:t>
                  </w:r>
                  <w:r>
                    <w:rPr>
                      <w:rFonts w:cs="Arial"/>
                      <w:sz w:val="18"/>
                      <w:szCs w:val="18"/>
                    </w:rPr>
                    <w:lastRenderedPageBreak/>
                    <w:t>period, candidate value set: {16, 32}</w:t>
                  </w:r>
                </w:p>
                <w:p w14:paraId="25DB72FF" w14:textId="77777777" w:rsidR="002B2D50" w:rsidRDefault="002B2D50">
                  <w:pPr>
                    <w:rPr>
                      <w:rFonts w:cs="Arial"/>
                      <w:color w:val="000000" w:themeColor="text1"/>
                      <w:sz w:val="18"/>
                      <w:szCs w:val="18"/>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5DB7300" w14:textId="77777777" w:rsidR="002B2D50" w:rsidRDefault="00263266">
                  <w:pPr>
                    <w:pStyle w:val="TAL"/>
                    <w:rPr>
                      <w:rFonts w:eastAsia="ＭＳ 明朝" w:cs="Arial"/>
                      <w:color w:val="000000" w:themeColor="text1"/>
                      <w:szCs w:val="18"/>
                      <w:lang w:eastAsia="ja-JP"/>
                    </w:rPr>
                  </w:pPr>
                  <w:r>
                    <w:rPr>
                      <w:rFonts w:eastAsia="ＭＳ 明朝" w:cs="Arial"/>
                      <w:color w:val="000000" w:themeColor="text1"/>
                      <w:szCs w:val="18"/>
                      <w:lang w:eastAsia="ja-JP"/>
                    </w:rPr>
                    <w:lastRenderedPageBreak/>
                    <w:t>One or both of {5-19, 5-20}</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25DB7301" w14:textId="77777777" w:rsidR="002B2D50" w:rsidRDefault="00263266">
                  <w:pPr>
                    <w:pStyle w:val="TAL"/>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5DB7302" w14:textId="77777777" w:rsidR="002B2D50" w:rsidRDefault="00263266">
                  <w:pPr>
                    <w:pStyle w:val="TAL"/>
                    <w:rPr>
                      <w:rFonts w:asciiTheme="majorHAnsi" w:hAnsiTheme="majorHAnsi" w:cstheme="majorHAnsi"/>
                      <w:color w:val="000000" w:themeColor="text1"/>
                      <w:szCs w:val="18"/>
                      <w:lang w:eastAsia="ja-JP"/>
                    </w:rPr>
                  </w:pPr>
                  <w:r>
                    <w:rPr>
                      <w:rFonts w:eastAsia="ＭＳ 明朝" w:cs="Arial"/>
                      <w:szCs w:val="18"/>
                      <w:lang w:eastAsia="ja-JP"/>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5DB7303" w14:textId="77777777" w:rsidR="002B2D50" w:rsidRDefault="00263266">
                  <w:pPr>
                    <w:pStyle w:val="TAL"/>
                    <w:rPr>
                      <w:rFonts w:asciiTheme="majorHAnsi" w:eastAsia="SimSun" w:hAnsiTheme="majorHAnsi" w:cstheme="majorHAnsi"/>
                      <w:color w:val="000000" w:themeColor="text1"/>
                      <w:szCs w:val="18"/>
                      <w:lang w:val="en-US" w:eastAsia="zh-CN"/>
                    </w:rPr>
                  </w:pPr>
                  <w:r>
                    <w:rPr>
                      <w:rFonts w:eastAsia="ＭＳ 明朝"/>
                      <w:szCs w:val="18"/>
                    </w:rPr>
                    <w:t xml:space="preserve">UE is not able to support </w:t>
                  </w:r>
                  <w:proofErr w:type="gramStart"/>
                  <w:r>
                    <w:rPr>
                      <w:rFonts w:eastAsia="ＭＳ 明朝"/>
                      <w:szCs w:val="18"/>
                    </w:rPr>
                    <w:t>Multi-PUSCHs</w:t>
                  </w:r>
                  <w:proofErr w:type="gramEnd"/>
                  <w:r>
                    <w:rPr>
                      <w:rFonts w:eastAsia="ＭＳ 明朝"/>
                      <w:szCs w:val="18"/>
                    </w:rPr>
                    <w:t xml:space="preserve"> per one period in Configured grant in licensed band</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5DB7304" w14:textId="77777777" w:rsidR="002B2D50" w:rsidRDefault="00263266">
                  <w:pPr>
                    <w:pStyle w:val="TAL"/>
                    <w:rPr>
                      <w:rFonts w:asciiTheme="majorHAnsi" w:eastAsia="SimSun" w:hAnsiTheme="majorHAnsi" w:cstheme="majorHAnsi"/>
                      <w:b/>
                      <w:bCs/>
                      <w:color w:val="FF0000"/>
                      <w:szCs w:val="18"/>
                      <w:lang w:val="en-US" w:eastAsia="zh-CN"/>
                    </w:rPr>
                  </w:pPr>
                  <w:r>
                    <w:rPr>
                      <w:rFonts w:asciiTheme="majorHAnsi" w:eastAsia="SimSun" w:hAnsiTheme="majorHAnsi" w:cstheme="majorHAnsi"/>
                      <w:b/>
                      <w:bCs/>
                      <w:color w:val="FF0000"/>
                      <w:szCs w:val="18"/>
                      <w:lang w:val="en-US" w:eastAsia="zh-CN"/>
                    </w:rPr>
                    <w:t>Per UE</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5DB7305" w14:textId="77777777" w:rsidR="002B2D50" w:rsidRDefault="00263266">
                  <w:pPr>
                    <w:pStyle w:val="TAL"/>
                    <w:rPr>
                      <w:rFonts w:asciiTheme="majorHAnsi" w:hAnsiTheme="majorHAnsi" w:cstheme="majorHAnsi"/>
                      <w:b/>
                      <w:bCs/>
                      <w:color w:val="FF0000"/>
                      <w:szCs w:val="18"/>
                      <w:lang w:val="en-US" w:eastAsia="ja-JP"/>
                    </w:rPr>
                  </w:pPr>
                  <w:r>
                    <w:rPr>
                      <w:rFonts w:asciiTheme="majorHAnsi" w:hAnsiTheme="majorHAnsi" w:cstheme="majorHAnsi"/>
                      <w:b/>
                      <w:bCs/>
                      <w:color w:val="FF0000"/>
                      <w:szCs w:val="18"/>
                      <w:lang w:val="en-US" w:eastAsia="ja-JP"/>
                    </w:rPr>
                    <w:t>N/A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5DB7306" w14:textId="77777777" w:rsidR="002B2D50" w:rsidRDefault="00263266">
                  <w:pPr>
                    <w:pStyle w:val="TAL"/>
                    <w:rPr>
                      <w:rFonts w:asciiTheme="majorHAnsi" w:hAnsiTheme="majorHAnsi" w:cstheme="majorHAnsi"/>
                      <w:b/>
                      <w:bCs/>
                      <w:color w:val="FF0000"/>
                      <w:szCs w:val="18"/>
                      <w:lang w:val="en-US" w:eastAsia="ja-JP"/>
                    </w:rPr>
                  </w:pPr>
                  <w:r>
                    <w:rPr>
                      <w:rFonts w:asciiTheme="majorHAnsi" w:hAnsiTheme="majorHAnsi" w:cstheme="majorHAnsi"/>
                      <w:b/>
                      <w:bCs/>
                      <w:color w:val="FF0000"/>
                      <w:szCs w:val="18"/>
                      <w:lang w:val="en-US" w:eastAsia="ja-JP"/>
                    </w:rPr>
                    <w:t>N/A</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5DB7307" w14:textId="77777777" w:rsidR="002B2D50" w:rsidRDefault="00263266">
                  <w:pPr>
                    <w:pStyle w:val="TAL"/>
                    <w:rPr>
                      <w:rFonts w:asciiTheme="majorHAnsi" w:hAnsiTheme="majorHAnsi" w:cstheme="majorHAnsi"/>
                      <w:b/>
                      <w:bCs/>
                      <w:color w:val="FF0000"/>
                      <w:szCs w:val="18"/>
                      <w:lang w:val="en-US" w:eastAsia="ja-JP"/>
                    </w:rPr>
                  </w:pPr>
                  <w:r>
                    <w:rPr>
                      <w:rFonts w:asciiTheme="majorHAnsi" w:hAnsiTheme="majorHAnsi" w:cstheme="majorHAnsi"/>
                      <w:b/>
                      <w:bCs/>
                      <w:color w:val="FF0000"/>
                      <w:szCs w:val="18"/>
                      <w:lang w:val="en-US" w:eastAsia="ja-JP"/>
                    </w:rPr>
                    <w:t>N/A</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5DB7308" w14:textId="77777777" w:rsidR="002B2D50" w:rsidRDefault="002B2D50">
                  <w:pPr>
                    <w:pStyle w:val="TAL"/>
                    <w:rPr>
                      <w:rFonts w:asciiTheme="majorHAnsi" w:hAnsiTheme="majorHAnsi" w:cstheme="majorHAnsi"/>
                      <w:color w:val="000000" w:themeColor="text1"/>
                      <w:szCs w:val="18"/>
                    </w:rPr>
                  </w:pP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25DB7309" w14:textId="77777777" w:rsidR="002B2D50" w:rsidRDefault="00263266">
                  <w:pPr>
                    <w:pStyle w:val="TAL"/>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2B2D50" w14:paraId="25DB732C" w14:textId="77777777">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5DB730B" w14:textId="77777777" w:rsidR="002B2D50" w:rsidRDefault="00263266">
                  <w:pPr>
                    <w:pStyle w:val="TAL"/>
                    <w:rPr>
                      <w:rFonts w:cs="Arial"/>
                      <w:color w:val="000000" w:themeColor="text1"/>
                      <w:szCs w:val="18"/>
                      <w:lang w:val="nl-NL" w:eastAsia="ja-JP"/>
                    </w:rPr>
                  </w:pPr>
                  <w:r>
                    <w:rPr>
                      <w:rFonts w:eastAsia="Times New Roman" w:cs="Arial"/>
                      <w:szCs w:val="18"/>
                      <w:lang w:val="nl-NL"/>
                    </w:rPr>
                    <w:lastRenderedPageBreak/>
                    <w:t>50. NR_XR_Enh</w:t>
                  </w:r>
                  <w:r>
                    <w:rPr>
                      <w:rFonts w:eastAsia="Times New Roman" w:cs="Arial"/>
                      <w:szCs w:val="18"/>
                      <w:lang w:val="en-US"/>
                    </w:rPr>
                    <w:t> </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25DB730C" w14:textId="77777777" w:rsidR="002B2D50" w:rsidRDefault="00263266">
                  <w:pPr>
                    <w:pStyle w:val="TAL"/>
                    <w:rPr>
                      <w:rFonts w:eastAsia="ＭＳ 明朝" w:cs="Arial"/>
                      <w:color w:val="000000" w:themeColor="text1"/>
                      <w:szCs w:val="18"/>
                      <w:lang w:eastAsia="ja-JP"/>
                    </w:rPr>
                  </w:pPr>
                  <w:r>
                    <w:rPr>
                      <w:rFonts w:eastAsia="Times New Roman" w:cs="Arial"/>
                      <w:szCs w:val="18"/>
                      <w:lang w:val="en-US"/>
                    </w:rPr>
                    <w:t>50-1a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5DB730D" w14:textId="77777777" w:rsidR="002B2D50" w:rsidRDefault="00263266">
                  <w:pPr>
                    <w:pStyle w:val="TAL"/>
                    <w:rPr>
                      <w:rFonts w:eastAsia="ＭＳ 明朝" w:cs="Arial"/>
                      <w:szCs w:val="18"/>
                      <w:lang w:val="en-US"/>
                    </w:rPr>
                  </w:pPr>
                  <w:r>
                    <w:rPr>
                      <w:szCs w:val="18"/>
                    </w:rPr>
                    <w:t>Multiple active m</w:t>
                  </w:r>
                  <w:r>
                    <w:rPr>
                      <w:rFonts w:eastAsia="Times New Roman"/>
                      <w:szCs w:val="18"/>
                    </w:rPr>
                    <w:t xml:space="preserve">ulti-PUSCHs </w:t>
                  </w:r>
                  <w:r>
                    <w:rPr>
                      <w:szCs w:val="18"/>
                    </w:rPr>
                    <w:t>configured grant configurations for a BWP of a serving cell</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5DB730E" w14:textId="77777777" w:rsidR="002B2D50" w:rsidRDefault="00263266">
                  <w:pPr>
                    <w:rPr>
                      <w:rFonts w:eastAsia="Times New Roman" w:cs="Arial"/>
                      <w:sz w:val="18"/>
                      <w:szCs w:val="18"/>
                    </w:rPr>
                  </w:pPr>
                  <w:r>
                    <w:rPr>
                      <w:rFonts w:eastAsia="Times New Roman" w:cs="Arial"/>
                      <w:sz w:val="18"/>
                      <w:szCs w:val="18"/>
                    </w:rPr>
                    <w:t>1. Supported maximum number of configured/active configured grant configurations in a BWP of a serving cell</w:t>
                  </w:r>
                </w:p>
                <w:p w14:paraId="25DB730F" w14:textId="77777777" w:rsidR="002B2D50" w:rsidRDefault="00263266">
                  <w:pPr>
                    <w:rPr>
                      <w:rFonts w:eastAsia="Times New Roman" w:cs="Arial"/>
                      <w:color w:val="FF0000"/>
                      <w:sz w:val="18"/>
                      <w:szCs w:val="18"/>
                    </w:rPr>
                  </w:pPr>
                  <w:r>
                    <w:rPr>
                      <w:rFonts w:eastAsia="Times New Roman" w:cs="Arial"/>
                      <w:color w:val="FF0000"/>
                      <w:sz w:val="18"/>
                      <w:szCs w:val="18"/>
                    </w:rPr>
                    <w:t>Separate RRC parameter for different configured grant configurations.</w:t>
                  </w:r>
                </w:p>
                <w:p w14:paraId="25DB7310" w14:textId="77777777" w:rsidR="002B2D50" w:rsidRDefault="00263266">
                  <w:pPr>
                    <w:rPr>
                      <w:rFonts w:eastAsiaTheme="minorEastAsia" w:cs="Arial"/>
                      <w:sz w:val="18"/>
                      <w:szCs w:val="18"/>
                    </w:rPr>
                  </w:pPr>
                  <w:r>
                    <w:rPr>
                      <w:rFonts w:eastAsiaTheme="minorEastAsia" w:cs="Arial"/>
                      <w:sz w:val="18"/>
                      <w:szCs w:val="18"/>
                    </w:rPr>
                    <w:t>Candidate values for component 1: {</w:t>
                  </w:r>
                  <w:r>
                    <w:rPr>
                      <w:rFonts w:eastAsiaTheme="minorEastAsia" w:cs="Arial"/>
                      <w:strike/>
                      <w:color w:val="FF0000"/>
                      <w:sz w:val="18"/>
                      <w:szCs w:val="18"/>
                    </w:rPr>
                    <w:t>[</w:t>
                  </w:r>
                  <w:r>
                    <w:rPr>
                      <w:rFonts w:eastAsiaTheme="minorEastAsia" w:cs="Arial"/>
                      <w:color w:val="FF0000"/>
                      <w:sz w:val="18"/>
                      <w:szCs w:val="18"/>
                    </w:rPr>
                    <w:t>2, 4, 8, 12</w:t>
                  </w:r>
                  <w:r>
                    <w:rPr>
                      <w:rFonts w:eastAsiaTheme="minorEastAsia" w:cs="Arial"/>
                      <w:strike/>
                      <w:color w:val="FF0000"/>
                      <w:sz w:val="18"/>
                      <w:szCs w:val="18"/>
                    </w:rPr>
                    <w:t>]</w:t>
                  </w:r>
                  <w:r>
                    <w:rPr>
                      <w:rFonts w:eastAsiaTheme="minorEastAsia" w:cs="Arial"/>
                      <w:sz w:val="18"/>
                      <w:szCs w:val="18"/>
                    </w:rPr>
                    <w:t>}</w:t>
                  </w:r>
                </w:p>
                <w:p w14:paraId="25DB7311" w14:textId="77777777" w:rsidR="002B2D50" w:rsidRDefault="002B2D50">
                  <w:pPr>
                    <w:rPr>
                      <w:rFonts w:eastAsiaTheme="minorEastAsia" w:cs="Arial"/>
                      <w:sz w:val="18"/>
                      <w:szCs w:val="18"/>
                    </w:rPr>
                  </w:pPr>
                </w:p>
                <w:p w14:paraId="25DB7312" w14:textId="77777777" w:rsidR="002B2D50" w:rsidRDefault="00263266">
                  <w:pPr>
                    <w:rPr>
                      <w:rFonts w:eastAsia="Times New Roman" w:cs="Arial"/>
                      <w:sz w:val="18"/>
                      <w:szCs w:val="18"/>
                    </w:rPr>
                  </w:pPr>
                  <w:r>
                    <w:rPr>
                      <w:rFonts w:eastAsia="Times New Roman" w:cs="Arial"/>
                      <w:sz w:val="18"/>
                      <w:szCs w:val="18"/>
                    </w:rPr>
                    <w:t>2. Supported maximum number of configured/active configured grant configurations across all serving cells, and across MCG and SCG in case of NR-DC</w:t>
                  </w:r>
                </w:p>
                <w:p w14:paraId="25DB7313" w14:textId="77777777" w:rsidR="002B2D50" w:rsidRDefault="00263266">
                  <w:pPr>
                    <w:rPr>
                      <w:rFonts w:cs="Arial"/>
                      <w:sz w:val="18"/>
                      <w:szCs w:val="18"/>
                    </w:rPr>
                  </w:pPr>
                  <w:r>
                    <w:rPr>
                      <w:rFonts w:cs="Arial"/>
                      <w:sz w:val="18"/>
                      <w:szCs w:val="18"/>
                    </w:rPr>
                    <w:t>Candidate values for component 2: {2, …, 32}</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5DB7314" w14:textId="77777777" w:rsidR="002B2D50" w:rsidRDefault="00263266">
                  <w:pPr>
                    <w:pStyle w:val="TAL"/>
                    <w:rPr>
                      <w:rFonts w:eastAsia="ＭＳ 明朝" w:cs="Arial"/>
                      <w:color w:val="000000" w:themeColor="text1"/>
                      <w:szCs w:val="18"/>
                      <w:lang w:eastAsia="ja-JP"/>
                    </w:rPr>
                  </w:pPr>
                  <w:r>
                    <w:rPr>
                      <w:szCs w:val="18"/>
                    </w:rPr>
                    <w:t xml:space="preserve">50-1, </w:t>
                  </w:r>
                  <w:r>
                    <w:rPr>
                      <w:strike/>
                      <w:color w:val="FF0000"/>
                      <w:szCs w:val="18"/>
                    </w:rPr>
                    <w:t>[11-9]</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25DB7315" w14:textId="77777777" w:rsidR="002B2D50" w:rsidRDefault="00263266">
                  <w:pPr>
                    <w:pStyle w:val="TAL"/>
                    <w:rPr>
                      <w:rFonts w:eastAsia="SimSun" w:cs="Arial"/>
                      <w:szCs w:val="18"/>
                      <w:lang w:eastAsia="zh-CN"/>
                    </w:rPr>
                  </w:pPr>
                  <w:r>
                    <w:rPr>
                      <w:rFonts w:eastAsia="Times New Roman" w:cs="Arial"/>
                      <w:szCs w:val="18"/>
                      <w:lang w:val="en-US"/>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5DB7316" w14:textId="77777777" w:rsidR="002B2D50" w:rsidRDefault="00263266">
                  <w:pPr>
                    <w:pStyle w:val="TAL"/>
                    <w:rPr>
                      <w:rFonts w:eastAsia="ＭＳ 明朝" w:cs="Arial"/>
                      <w:szCs w:val="18"/>
                      <w:lang w:eastAsia="ja-JP"/>
                    </w:rPr>
                  </w:pPr>
                  <w:r>
                    <w:rPr>
                      <w:rFonts w:eastAsia="Times New Roman" w:cs="Arial"/>
                      <w:szCs w:val="18"/>
                      <w:lang w:val="en-US"/>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5DB7317" w14:textId="77777777" w:rsidR="002B2D50" w:rsidRDefault="002B2D50">
                  <w:pPr>
                    <w:pStyle w:val="TAL"/>
                    <w:rPr>
                      <w:rFonts w:eastAsia="ＭＳ 明朝"/>
                      <w:szCs w:val="18"/>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5DB7318" w14:textId="77777777" w:rsidR="002B2D50" w:rsidRDefault="00263266">
                  <w:pPr>
                    <w:pStyle w:val="TAL"/>
                    <w:rPr>
                      <w:rFonts w:asciiTheme="majorHAnsi" w:eastAsia="SimSun" w:hAnsiTheme="majorHAnsi" w:cstheme="majorHAnsi"/>
                      <w:b/>
                      <w:bCs/>
                      <w:color w:val="FF0000"/>
                      <w:szCs w:val="18"/>
                      <w:lang w:val="en-US" w:eastAsia="zh-CN"/>
                    </w:rPr>
                  </w:pPr>
                  <w:r>
                    <w:rPr>
                      <w:rFonts w:asciiTheme="majorHAnsi" w:eastAsia="SimSun" w:hAnsiTheme="majorHAnsi" w:cstheme="majorHAnsi"/>
                      <w:b/>
                      <w:bCs/>
                      <w:color w:val="FF0000"/>
                      <w:szCs w:val="18"/>
                      <w:lang w:val="en-US" w:eastAsia="zh-CN"/>
                    </w:rPr>
                    <w:t>Per Band</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5DB7319" w14:textId="77777777" w:rsidR="002B2D50" w:rsidRDefault="00263266">
                  <w:pPr>
                    <w:pStyle w:val="TAL"/>
                    <w:rPr>
                      <w:rFonts w:asciiTheme="majorHAnsi" w:hAnsiTheme="majorHAnsi" w:cstheme="majorHAnsi"/>
                      <w:b/>
                      <w:bCs/>
                      <w:color w:val="FF0000"/>
                      <w:szCs w:val="18"/>
                      <w:lang w:val="en-US" w:eastAsia="ja-JP"/>
                    </w:rPr>
                  </w:pPr>
                  <w:r>
                    <w:rPr>
                      <w:rFonts w:asciiTheme="majorHAnsi" w:hAnsiTheme="majorHAnsi" w:cstheme="majorHAnsi"/>
                      <w:b/>
                      <w:bCs/>
                      <w:color w:val="FF0000"/>
                      <w:szCs w:val="18"/>
                      <w:lang w:val="en-US" w:eastAsia="ja-JP"/>
                    </w:rPr>
                    <w:t>N/A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5DB731A" w14:textId="77777777" w:rsidR="002B2D50" w:rsidRDefault="00263266">
                  <w:pPr>
                    <w:pStyle w:val="TAL"/>
                    <w:rPr>
                      <w:rFonts w:asciiTheme="majorHAnsi" w:hAnsiTheme="majorHAnsi" w:cstheme="majorHAnsi"/>
                      <w:b/>
                      <w:bCs/>
                      <w:color w:val="FF0000"/>
                      <w:szCs w:val="18"/>
                      <w:lang w:val="en-US" w:eastAsia="ja-JP"/>
                    </w:rPr>
                  </w:pPr>
                  <w:r>
                    <w:rPr>
                      <w:rFonts w:asciiTheme="majorHAnsi" w:hAnsiTheme="majorHAnsi" w:cstheme="majorHAnsi"/>
                      <w:b/>
                      <w:bCs/>
                      <w:color w:val="FF0000"/>
                      <w:szCs w:val="18"/>
                      <w:lang w:val="en-US" w:eastAsia="ja-JP"/>
                    </w:rPr>
                    <w:t>N/A</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5DB731B" w14:textId="77777777" w:rsidR="002B2D50" w:rsidRDefault="00263266">
                  <w:pPr>
                    <w:pStyle w:val="TAL"/>
                    <w:rPr>
                      <w:rFonts w:asciiTheme="majorHAnsi" w:hAnsiTheme="majorHAnsi" w:cstheme="majorHAnsi"/>
                      <w:b/>
                      <w:bCs/>
                      <w:color w:val="FF0000"/>
                      <w:szCs w:val="18"/>
                      <w:lang w:val="en-US" w:eastAsia="ja-JP"/>
                    </w:rPr>
                  </w:pPr>
                  <w:r>
                    <w:rPr>
                      <w:rFonts w:asciiTheme="majorHAnsi" w:hAnsiTheme="majorHAnsi" w:cstheme="majorHAnsi"/>
                      <w:b/>
                      <w:bCs/>
                      <w:color w:val="FF0000"/>
                      <w:szCs w:val="18"/>
                      <w:lang w:val="en-US" w:eastAsia="ja-JP"/>
                    </w:rPr>
                    <w:t>N/A</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5DB731C" w14:textId="77777777" w:rsidR="002B2D50" w:rsidRDefault="002B2D50">
                  <w:pPr>
                    <w:pStyle w:val="TAL"/>
                    <w:ind w:firstLine="567"/>
                    <w:rPr>
                      <w:rFonts w:eastAsia="Times New Roman" w:cs="Arial"/>
                      <w:szCs w:val="18"/>
                      <w:lang w:val="en-US"/>
                    </w:rPr>
                  </w:pPr>
                </w:p>
                <w:p w14:paraId="25DB731D" w14:textId="77777777" w:rsidR="002B2D50" w:rsidRDefault="00263266">
                  <w:pPr>
                    <w:pStyle w:val="TAL"/>
                    <w:rPr>
                      <w:rFonts w:eastAsia="Times New Roman" w:cs="Arial"/>
                      <w:color w:val="FF0000"/>
                      <w:szCs w:val="18"/>
                      <w:lang w:val="en-US"/>
                    </w:rPr>
                  </w:pPr>
                  <w:r>
                    <w:rPr>
                      <w:rFonts w:eastAsia="Times New Roman" w:cs="Arial"/>
                      <w:strike/>
                      <w:color w:val="FF0000"/>
                      <w:szCs w:val="18"/>
                      <w:lang w:val="en-US"/>
                    </w:rPr>
                    <w:t>[</w:t>
                  </w:r>
                  <w:r>
                    <w:rPr>
                      <w:rFonts w:eastAsia="Times New Roman" w:cs="Arial"/>
                      <w:color w:val="FF0000"/>
                      <w:szCs w:val="18"/>
                      <w:lang w:val="en-US"/>
                    </w:rPr>
                    <w:t>For all the reported bands in FR1, a same Y1 value is reported for component 2. For all the reported bands in FR2, a same Y2 value is reported for component 2.</w:t>
                  </w:r>
                </w:p>
                <w:p w14:paraId="25DB731E" w14:textId="77777777" w:rsidR="002B2D50" w:rsidRDefault="002B2D50">
                  <w:pPr>
                    <w:pStyle w:val="TAL"/>
                    <w:rPr>
                      <w:rFonts w:eastAsia="Times New Roman" w:cs="Arial"/>
                      <w:color w:val="FF0000"/>
                      <w:szCs w:val="18"/>
                      <w:lang w:val="en-US"/>
                    </w:rPr>
                  </w:pPr>
                </w:p>
                <w:p w14:paraId="25DB731F" w14:textId="77777777" w:rsidR="002B2D50" w:rsidRDefault="00263266">
                  <w:pPr>
                    <w:pStyle w:val="TAL"/>
                    <w:rPr>
                      <w:rFonts w:eastAsia="Times New Roman" w:cs="Arial"/>
                      <w:color w:val="FF0000"/>
                      <w:szCs w:val="18"/>
                      <w:lang w:val="en-US"/>
                    </w:rPr>
                  </w:pPr>
                  <w:r>
                    <w:rPr>
                      <w:rFonts w:eastAsia="Times New Roman" w:cs="Arial"/>
                      <w:color w:val="FF0000"/>
                      <w:szCs w:val="18"/>
                      <w:lang w:val="en-US"/>
                    </w:rPr>
                    <w:t>The total number of configured/active configured grant configurations across all serving cells in FR1 is no greater than Y1.</w:t>
                  </w:r>
                </w:p>
                <w:p w14:paraId="25DB7320" w14:textId="77777777" w:rsidR="002B2D50" w:rsidRDefault="002B2D50">
                  <w:pPr>
                    <w:pStyle w:val="TAL"/>
                    <w:rPr>
                      <w:rFonts w:eastAsia="Times New Roman" w:cs="Arial"/>
                      <w:color w:val="FF0000"/>
                      <w:szCs w:val="18"/>
                      <w:lang w:val="en-US"/>
                    </w:rPr>
                  </w:pPr>
                </w:p>
                <w:p w14:paraId="25DB7321" w14:textId="77777777" w:rsidR="002B2D50" w:rsidRDefault="00263266">
                  <w:pPr>
                    <w:pStyle w:val="TAL"/>
                    <w:rPr>
                      <w:rFonts w:eastAsia="Times New Roman" w:cs="Arial"/>
                      <w:color w:val="FF0000"/>
                      <w:szCs w:val="18"/>
                      <w:lang w:val="en-US"/>
                    </w:rPr>
                  </w:pPr>
                  <w:r>
                    <w:rPr>
                      <w:rFonts w:eastAsia="Times New Roman" w:cs="Arial"/>
                      <w:color w:val="FF0000"/>
                      <w:szCs w:val="18"/>
                      <w:lang w:val="en-US"/>
                    </w:rPr>
                    <w:t>The total number of configured/active configured grant configurations across all serving cells in FR2 is no greater than Y2.</w:t>
                  </w:r>
                </w:p>
                <w:p w14:paraId="25DB7322" w14:textId="77777777" w:rsidR="002B2D50" w:rsidRDefault="002B2D50">
                  <w:pPr>
                    <w:pStyle w:val="TAL"/>
                    <w:rPr>
                      <w:rFonts w:eastAsia="Times New Roman" w:cs="Arial"/>
                      <w:color w:val="FF0000"/>
                      <w:szCs w:val="18"/>
                      <w:lang w:val="en-US"/>
                    </w:rPr>
                  </w:pPr>
                </w:p>
                <w:p w14:paraId="25DB7323" w14:textId="77777777" w:rsidR="002B2D50" w:rsidRDefault="00263266">
                  <w:pPr>
                    <w:pStyle w:val="TAL"/>
                    <w:rPr>
                      <w:rFonts w:eastAsia="Times New Roman" w:cs="Arial"/>
                      <w:color w:val="FF0000"/>
                      <w:szCs w:val="18"/>
                      <w:lang w:val="en-US"/>
                    </w:rPr>
                  </w:pPr>
                  <w:r>
                    <w:rPr>
                      <w:rFonts w:eastAsia="Times New Roman" w:cs="Arial"/>
                      <w:color w:val="FF0000"/>
                      <w:szCs w:val="18"/>
                      <w:lang w:val="en-US"/>
                    </w:rPr>
                    <w:t xml:space="preserve">If there are some serving cell(s) in FR1 and some serving cell(s) in FR2, the total number of configured/active configured grant configurations across all serving cells is no greater than </w:t>
                  </w:r>
                  <w:proofErr w:type="gramStart"/>
                  <w:r>
                    <w:rPr>
                      <w:rFonts w:eastAsia="Times New Roman" w:cs="Arial"/>
                      <w:color w:val="FF0000"/>
                      <w:szCs w:val="18"/>
                      <w:lang w:val="en-US"/>
                    </w:rPr>
                    <w:t>max(</w:t>
                  </w:r>
                  <w:proofErr w:type="gramEnd"/>
                  <w:r>
                    <w:rPr>
                      <w:rFonts w:eastAsia="Times New Roman" w:cs="Arial"/>
                      <w:color w:val="FF0000"/>
                      <w:szCs w:val="18"/>
                      <w:lang w:val="en-US"/>
                    </w:rPr>
                    <w:t>Y1, Y2).</w:t>
                  </w:r>
                </w:p>
                <w:p w14:paraId="25DB7324" w14:textId="77777777" w:rsidR="002B2D50" w:rsidRDefault="002B2D50">
                  <w:pPr>
                    <w:pStyle w:val="TAL"/>
                    <w:rPr>
                      <w:rFonts w:cs="Arial"/>
                      <w:szCs w:val="18"/>
                      <w:lang w:val="en-US" w:eastAsia="ja-JP"/>
                    </w:rPr>
                  </w:pPr>
                </w:p>
                <w:p w14:paraId="25DB7325" w14:textId="77777777" w:rsidR="002B2D50" w:rsidRDefault="00263266">
                  <w:pPr>
                    <w:pStyle w:val="TAL"/>
                    <w:rPr>
                      <w:rFonts w:cs="Arial"/>
                      <w:color w:val="FF0000"/>
                      <w:szCs w:val="18"/>
                      <w:lang w:val="en-US" w:eastAsia="ja-JP"/>
                    </w:rPr>
                  </w:pPr>
                  <w:r>
                    <w:rPr>
                      <w:rFonts w:cs="Arial"/>
                      <w:color w:val="FF0000"/>
                      <w:szCs w:val="18"/>
                      <w:lang w:val="en-US" w:eastAsia="ja-JP"/>
                    </w:rPr>
                    <w:t>When UE supports both FG 11-9 and 50-1a th</w:t>
                  </w:r>
                  <w:r>
                    <w:rPr>
                      <w:rFonts w:eastAsia="Times New Roman" w:cs="Arial"/>
                      <w:color w:val="FF0000"/>
                      <w:szCs w:val="18"/>
                      <w:lang w:val="en-US"/>
                    </w:rPr>
                    <w:t>e maximum number configured for legacy CG and multi-PUSCH CG should not exceed a maximum number</w:t>
                  </w:r>
                  <w:r>
                    <w:rPr>
                      <w:rFonts w:eastAsia="Times New Roman" w:cs="Arial"/>
                      <w:strike/>
                      <w:color w:val="FF0000"/>
                      <w:szCs w:val="18"/>
                      <w:lang w:val="en-US"/>
                    </w:rPr>
                    <w:t>, FFS maximum number</w:t>
                  </w:r>
                  <w:r>
                    <w:rPr>
                      <w:rFonts w:cs="Arial"/>
                      <w:strike/>
                      <w:color w:val="FF0000"/>
                      <w:szCs w:val="18"/>
                      <w:lang w:val="en-US" w:eastAsia="ja-JP"/>
                    </w:rPr>
                    <w:t xml:space="preserve">] </w:t>
                  </w:r>
                  <w:r>
                    <w:rPr>
                      <w:rFonts w:cs="Arial"/>
                      <w:color w:val="FF0000"/>
                      <w:szCs w:val="18"/>
                      <w:lang w:val="en-US" w:eastAsia="ja-JP"/>
                    </w:rPr>
                    <w:t xml:space="preserve">given by </w:t>
                  </w:r>
                  <w:proofErr w:type="gramStart"/>
                  <w:r>
                    <w:rPr>
                      <w:rFonts w:cs="Arial"/>
                      <w:color w:val="FF0000"/>
                      <w:szCs w:val="18"/>
                      <w:lang w:val="en-US" w:eastAsia="ja-JP"/>
                    </w:rPr>
                    <w:t>max(</w:t>
                  </w:r>
                  <w:proofErr w:type="gramEnd"/>
                  <w:r>
                    <w:rPr>
                      <w:rFonts w:cs="Arial"/>
                      <w:color w:val="FF0000"/>
                      <w:szCs w:val="18"/>
                      <w:lang w:val="en-US" w:eastAsia="ja-JP"/>
                    </w:rPr>
                    <w:t>X1, X2, Y1, Y2) whichever applicable.</w:t>
                  </w:r>
                </w:p>
                <w:p w14:paraId="25DB7326" w14:textId="77777777" w:rsidR="002B2D50" w:rsidRDefault="00263266">
                  <w:pPr>
                    <w:pStyle w:val="TAL"/>
                    <w:numPr>
                      <w:ilvl w:val="0"/>
                      <w:numId w:val="42"/>
                    </w:numPr>
                    <w:spacing w:after="0"/>
                    <w:rPr>
                      <w:rFonts w:cs="Arial"/>
                      <w:color w:val="FF0000"/>
                      <w:szCs w:val="18"/>
                      <w:lang w:val="en-US" w:eastAsia="ja-JP"/>
                    </w:rPr>
                  </w:pPr>
                  <w:r>
                    <w:rPr>
                      <w:rFonts w:cs="Arial"/>
                      <w:color w:val="FF0000"/>
                      <w:szCs w:val="18"/>
                      <w:lang w:val="en-US" w:eastAsia="ja-JP"/>
                    </w:rPr>
                    <w:t>Note: X1 and X2 are obtained from FG11-9.</w:t>
                  </w:r>
                </w:p>
                <w:p w14:paraId="25DB7327" w14:textId="77777777" w:rsidR="002B2D50" w:rsidRDefault="002B2D50">
                  <w:pPr>
                    <w:pStyle w:val="TAL"/>
                    <w:rPr>
                      <w:rFonts w:cs="Arial"/>
                      <w:szCs w:val="18"/>
                      <w:lang w:val="en-US" w:eastAsia="ja-JP"/>
                    </w:rPr>
                  </w:pPr>
                </w:p>
                <w:p w14:paraId="25DB7328" w14:textId="77777777" w:rsidR="002B2D50" w:rsidRDefault="00263266">
                  <w:pPr>
                    <w:pStyle w:val="TAL"/>
                    <w:rPr>
                      <w:rFonts w:eastAsia="Times New Roman" w:cs="Arial"/>
                      <w:strike/>
                      <w:color w:val="FF0000"/>
                      <w:szCs w:val="18"/>
                      <w:lang w:val="en-US"/>
                    </w:rPr>
                  </w:pPr>
                  <w:r>
                    <w:rPr>
                      <w:rFonts w:eastAsia="Times New Roman" w:cs="Arial"/>
                      <w:strike/>
                      <w:color w:val="FF0000"/>
                      <w:szCs w:val="18"/>
                      <w:lang w:val="en-US"/>
                    </w:rPr>
                    <w:t>[Regarding the interpretation of UE capabilities in case of cross-carrier operation, support of FG50-9 is based on the support of this capability for the band of the scheduled/triggered/indicated cell only]</w:t>
                  </w:r>
                </w:p>
                <w:p w14:paraId="25DB7329" w14:textId="77777777" w:rsidR="002B2D50" w:rsidRDefault="002B2D50">
                  <w:pPr>
                    <w:pStyle w:val="TAL"/>
                    <w:rPr>
                      <w:rFonts w:cstheme="majorHAnsi"/>
                      <w:strike/>
                      <w:color w:val="000000" w:themeColor="text1"/>
                      <w:szCs w:val="18"/>
                    </w:rPr>
                  </w:pPr>
                </w:p>
                <w:p w14:paraId="25DB732A" w14:textId="77777777" w:rsidR="002B2D50" w:rsidRDefault="002B2D50">
                  <w:pPr>
                    <w:pStyle w:val="TAL"/>
                    <w:rPr>
                      <w:rFonts w:asciiTheme="majorHAnsi" w:hAnsiTheme="majorHAnsi" w:cstheme="majorHAnsi"/>
                      <w:strike/>
                      <w:color w:val="000000" w:themeColor="text1"/>
                      <w:szCs w:val="18"/>
                    </w:rPr>
                  </w:pP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25DB732B" w14:textId="77777777" w:rsidR="002B2D50" w:rsidRDefault="00263266">
                  <w:pPr>
                    <w:pStyle w:val="TAL"/>
                    <w:rPr>
                      <w:rFonts w:eastAsia="ＭＳ 明朝" w:cs="Arial"/>
                      <w:szCs w:val="18"/>
                      <w:lang w:eastAsia="ja-JP"/>
                    </w:rPr>
                  </w:pPr>
                  <w:r>
                    <w:rPr>
                      <w:rFonts w:eastAsia="Times New Roman" w:cs="Arial"/>
                      <w:szCs w:val="18"/>
                      <w:lang w:val="en-US"/>
                    </w:rPr>
                    <w:t>Optional with capability signaling </w:t>
                  </w:r>
                </w:p>
              </w:tc>
            </w:tr>
            <w:tr w:rsidR="002B2D50" w14:paraId="25DB733B" w14:textId="77777777">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5DB732D" w14:textId="77777777" w:rsidR="002B2D50" w:rsidRDefault="00263266">
                  <w:pPr>
                    <w:pStyle w:val="TAL"/>
                    <w:rPr>
                      <w:rFonts w:eastAsia="Times New Roman" w:cs="Arial"/>
                      <w:szCs w:val="18"/>
                      <w:lang w:val="nl-NL"/>
                    </w:rPr>
                  </w:pPr>
                  <w:r>
                    <w:rPr>
                      <w:rFonts w:cs="Arial"/>
                      <w:color w:val="000000" w:themeColor="text1"/>
                      <w:szCs w:val="18"/>
                      <w:lang w:val="nl-NL" w:eastAsia="ja-JP"/>
                    </w:rPr>
                    <w:lastRenderedPageBreak/>
                    <w:t>50. NR_XR_Enh</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25DB732E" w14:textId="77777777" w:rsidR="002B2D50" w:rsidRDefault="00263266">
                  <w:pPr>
                    <w:pStyle w:val="TAL"/>
                    <w:rPr>
                      <w:rFonts w:eastAsia="Times New Roman" w:cs="Arial"/>
                      <w:szCs w:val="18"/>
                      <w:lang w:val="en-US"/>
                    </w:rPr>
                  </w:pPr>
                  <w:r>
                    <w:rPr>
                      <w:rFonts w:eastAsia="ＭＳ 明朝" w:cs="Arial"/>
                      <w:color w:val="000000" w:themeColor="text1"/>
                      <w:szCs w:val="18"/>
                      <w:lang w:eastAsia="ja-JP"/>
                    </w:rPr>
                    <w:t>50-2</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5DB732F" w14:textId="77777777" w:rsidR="002B2D50" w:rsidRDefault="00263266">
                  <w:pPr>
                    <w:pStyle w:val="TAL"/>
                    <w:rPr>
                      <w:szCs w:val="18"/>
                    </w:rPr>
                  </w:pPr>
                  <w:r>
                    <w:rPr>
                      <w:rFonts w:eastAsia="ＭＳ 明朝"/>
                      <w:szCs w:val="18"/>
                      <w:lang w:val="en-US"/>
                    </w:rPr>
                    <w:t>UCI indication of unused CG-PUSCH transmission occasions</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5DB7330" w14:textId="77777777" w:rsidR="002B2D50" w:rsidRDefault="00263266">
                  <w:pPr>
                    <w:rPr>
                      <w:rFonts w:eastAsia="Times New Roman" w:cs="Arial"/>
                      <w:sz w:val="18"/>
                      <w:szCs w:val="18"/>
                    </w:rPr>
                  </w:pPr>
                  <w:r>
                    <w:rPr>
                      <w:rFonts w:cs="Arial"/>
                      <w:sz w:val="18"/>
                      <w:szCs w:val="18"/>
                    </w:rPr>
                    <w:t>1. Multiplexing of the Unused transmission occasions UCI (UTO-UCI) on a CG-PUSCH</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5DB7331" w14:textId="77777777" w:rsidR="002B2D50" w:rsidRDefault="00263266">
                  <w:pPr>
                    <w:pStyle w:val="TAL"/>
                    <w:rPr>
                      <w:szCs w:val="18"/>
                    </w:rPr>
                  </w:pPr>
                  <w:r>
                    <w:rPr>
                      <w:rFonts w:eastAsia="ＭＳ 明朝" w:cs="Arial"/>
                      <w:color w:val="000000" w:themeColor="text1"/>
                      <w:szCs w:val="18"/>
                      <w:lang w:eastAsia="ja-JP"/>
                    </w:rPr>
                    <w:t>One or both of {5-19, 5-20}</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25DB7332" w14:textId="77777777" w:rsidR="002B2D50" w:rsidRDefault="00263266">
                  <w:pPr>
                    <w:pStyle w:val="TAL"/>
                    <w:rPr>
                      <w:rFonts w:eastAsia="Times New Roman" w:cs="Arial"/>
                      <w:szCs w:val="18"/>
                      <w:lang w:val="en-US"/>
                    </w:rPr>
                  </w:pPr>
                  <w:r>
                    <w:rPr>
                      <w:rFonts w:eastAsia="SimSun" w:cs="Arial"/>
                      <w:szCs w:val="18"/>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5DB7333" w14:textId="77777777" w:rsidR="002B2D50" w:rsidRDefault="00263266">
                  <w:pPr>
                    <w:pStyle w:val="TAL"/>
                    <w:rPr>
                      <w:rFonts w:eastAsia="Times New Roman" w:cs="Arial"/>
                      <w:szCs w:val="18"/>
                      <w:lang w:val="en-US"/>
                    </w:rPr>
                  </w:pPr>
                  <w:r>
                    <w:rPr>
                      <w:rFonts w:eastAsia="ＭＳ 明朝" w:cs="Arial"/>
                      <w:szCs w:val="18"/>
                      <w:lang w:eastAsia="ja-JP"/>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5DB7334" w14:textId="77777777" w:rsidR="002B2D50" w:rsidRDefault="00263266">
                  <w:pPr>
                    <w:pStyle w:val="TAL"/>
                    <w:rPr>
                      <w:rFonts w:eastAsia="ＭＳ 明朝"/>
                      <w:szCs w:val="18"/>
                    </w:rPr>
                  </w:pPr>
                  <w:r>
                    <w:rPr>
                      <w:rFonts w:eastAsia="SimSun" w:cs="Arial"/>
                      <w:szCs w:val="18"/>
                      <w:lang w:val="en-US" w:eastAsia="zh-CN"/>
                    </w:rPr>
                    <w:t>UE is not able to indicate the unused resources in CG</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5DB7335" w14:textId="77777777" w:rsidR="002B2D50" w:rsidRDefault="00263266">
                  <w:pPr>
                    <w:pStyle w:val="TAL"/>
                    <w:rPr>
                      <w:rFonts w:asciiTheme="majorHAnsi" w:eastAsia="SimSun" w:hAnsiTheme="majorHAnsi" w:cstheme="majorHAnsi"/>
                      <w:b/>
                      <w:bCs/>
                      <w:color w:val="FF0000"/>
                      <w:szCs w:val="18"/>
                      <w:lang w:val="en-US" w:eastAsia="zh-CN"/>
                    </w:rPr>
                  </w:pPr>
                  <w:r>
                    <w:rPr>
                      <w:rFonts w:asciiTheme="majorHAnsi" w:eastAsia="SimSun" w:hAnsiTheme="majorHAnsi" w:cstheme="majorHAnsi"/>
                      <w:b/>
                      <w:bCs/>
                      <w:color w:val="FF0000"/>
                      <w:szCs w:val="18"/>
                      <w:lang w:val="en-US" w:eastAsia="zh-CN"/>
                    </w:rPr>
                    <w:t>Per UE</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5DB7336" w14:textId="77777777" w:rsidR="002B2D50" w:rsidRDefault="00263266">
                  <w:pPr>
                    <w:pStyle w:val="TAL"/>
                    <w:rPr>
                      <w:rFonts w:asciiTheme="majorHAnsi" w:hAnsiTheme="majorHAnsi" w:cstheme="majorHAnsi"/>
                      <w:b/>
                      <w:bCs/>
                      <w:color w:val="FF0000"/>
                      <w:szCs w:val="18"/>
                      <w:lang w:val="en-US" w:eastAsia="ja-JP"/>
                    </w:rPr>
                  </w:pPr>
                  <w:r>
                    <w:rPr>
                      <w:rFonts w:asciiTheme="majorHAnsi" w:hAnsiTheme="majorHAnsi" w:cstheme="majorHAnsi"/>
                      <w:b/>
                      <w:bCs/>
                      <w:color w:val="FF0000"/>
                      <w:szCs w:val="18"/>
                      <w:lang w:val="en-US" w:eastAsia="ja-JP"/>
                    </w:rPr>
                    <w:t>N/A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5DB7337" w14:textId="77777777" w:rsidR="002B2D50" w:rsidRDefault="00263266">
                  <w:pPr>
                    <w:pStyle w:val="TAL"/>
                    <w:rPr>
                      <w:rFonts w:asciiTheme="majorHAnsi" w:hAnsiTheme="majorHAnsi" w:cstheme="majorHAnsi"/>
                      <w:b/>
                      <w:bCs/>
                      <w:color w:val="FF0000"/>
                      <w:szCs w:val="18"/>
                      <w:lang w:val="en-US" w:eastAsia="ja-JP"/>
                    </w:rPr>
                  </w:pPr>
                  <w:r>
                    <w:rPr>
                      <w:rFonts w:asciiTheme="majorHAnsi" w:hAnsiTheme="majorHAnsi" w:cstheme="majorHAnsi"/>
                      <w:b/>
                      <w:bCs/>
                      <w:color w:val="FF0000"/>
                      <w:szCs w:val="18"/>
                      <w:lang w:val="en-US" w:eastAsia="ja-JP"/>
                    </w:rPr>
                    <w:t>N/A</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5DB7338" w14:textId="77777777" w:rsidR="002B2D50" w:rsidRDefault="00263266">
                  <w:pPr>
                    <w:pStyle w:val="TAL"/>
                    <w:rPr>
                      <w:rFonts w:asciiTheme="majorHAnsi" w:hAnsiTheme="majorHAnsi" w:cstheme="majorHAnsi"/>
                      <w:b/>
                      <w:bCs/>
                      <w:color w:val="FF0000"/>
                      <w:szCs w:val="18"/>
                      <w:lang w:val="en-US" w:eastAsia="ja-JP"/>
                    </w:rPr>
                  </w:pPr>
                  <w:r>
                    <w:rPr>
                      <w:rFonts w:asciiTheme="majorHAnsi" w:hAnsiTheme="majorHAnsi" w:cstheme="majorHAnsi"/>
                      <w:b/>
                      <w:bCs/>
                      <w:color w:val="FF0000"/>
                      <w:szCs w:val="18"/>
                      <w:lang w:val="en-US" w:eastAsia="ja-JP"/>
                    </w:rPr>
                    <w:t>N/A</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5DB7339" w14:textId="77777777" w:rsidR="002B2D50" w:rsidRDefault="002B2D50">
                  <w:pPr>
                    <w:pStyle w:val="TAL"/>
                    <w:rPr>
                      <w:rFonts w:cs="Arial"/>
                      <w:szCs w:val="18"/>
                      <w:highlight w:val="yellow"/>
                      <w:lang w:val="en-US" w:eastAsia="ja-JP"/>
                    </w:rPr>
                  </w:pP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25DB733A" w14:textId="77777777" w:rsidR="002B2D50" w:rsidRDefault="00263266">
                  <w:pPr>
                    <w:pStyle w:val="TAL"/>
                    <w:rPr>
                      <w:rFonts w:eastAsia="Times New Roman" w:cs="Arial"/>
                      <w:szCs w:val="18"/>
                      <w:lang w:val="en-US"/>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bl>
          <w:p w14:paraId="25DB733C" w14:textId="77777777" w:rsidR="002B2D50" w:rsidRDefault="002B2D50">
            <w:pPr>
              <w:spacing w:after="0" w:line="240" w:lineRule="auto"/>
              <w:rPr>
                <w:lang w:val="en-US"/>
              </w:rPr>
            </w:pPr>
          </w:p>
        </w:tc>
      </w:tr>
      <w:tr w:rsidR="002B2D50" w14:paraId="25DB7346" w14:textId="77777777">
        <w:tc>
          <w:tcPr>
            <w:tcW w:w="637" w:type="dxa"/>
          </w:tcPr>
          <w:p w14:paraId="25DB733E" w14:textId="77777777" w:rsidR="002B2D50" w:rsidRDefault="00263266">
            <w:pPr>
              <w:spacing w:after="0" w:line="240" w:lineRule="auto"/>
              <w:jc w:val="both"/>
              <w:rPr>
                <w:rFonts w:eastAsia="ＭＳ 明朝"/>
                <w:sz w:val="22"/>
              </w:rPr>
            </w:pPr>
            <w:r>
              <w:rPr>
                <w:rFonts w:eastAsia="ＭＳ 明朝" w:hint="eastAsia"/>
                <w:sz w:val="22"/>
              </w:rPr>
              <w:lastRenderedPageBreak/>
              <w:t>[</w:t>
            </w:r>
            <w:r>
              <w:rPr>
                <w:rFonts w:eastAsia="ＭＳ 明朝"/>
                <w:sz w:val="22"/>
              </w:rPr>
              <w:t>16]</w:t>
            </w:r>
          </w:p>
        </w:tc>
        <w:tc>
          <w:tcPr>
            <w:tcW w:w="1856" w:type="dxa"/>
          </w:tcPr>
          <w:p w14:paraId="25DB733F" w14:textId="77777777" w:rsidR="002B2D50" w:rsidRDefault="00263266">
            <w:pPr>
              <w:spacing w:after="0" w:line="240" w:lineRule="auto"/>
              <w:jc w:val="both"/>
              <w:rPr>
                <w:rFonts w:eastAsia="ＭＳ 明朝"/>
                <w:sz w:val="22"/>
              </w:rPr>
            </w:pPr>
            <w:r>
              <w:rPr>
                <w:rFonts w:eastAsia="ＭＳ 明朝"/>
                <w:sz w:val="22"/>
              </w:rPr>
              <w:t>MediaTek Inc.</w:t>
            </w:r>
          </w:p>
        </w:tc>
        <w:tc>
          <w:tcPr>
            <w:tcW w:w="19890" w:type="dxa"/>
          </w:tcPr>
          <w:p w14:paraId="25DB7340" w14:textId="77777777" w:rsidR="002B2D50" w:rsidRDefault="00263266">
            <w:pPr>
              <w:jc w:val="both"/>
            </w:pPr>
            <w:r>
              <w:t xml:space="preserve">One remaining issue that was discussed in previous RAN1-114 meeting was how to define multiple active CGs with multi-PUSCH if the UE also indicates support for Rel-16 multiple active CGs with single-PUSCH. </w:t>
            </w:r>
          </w:p>
          <w:p w14:paraId="25DB7341" w14:textId="77777777" w:rsidR="002B2D50" w:rsidRDefault="00263266">
            <w:pPr>
              <w:jc w:val="both"/>
            </w:pPr>
            <w:r>
              <w:t xml:space="preserve">Based on discussions among companies, it was very clear that there was a strong preference to interpret FG 11-9 as the total supported number of multiple active CGs (including all single-PUSCH CGs and all multi-PUSCHs CGs), when UE indicates support for both FG 11-9 and FG-50-1a. In our view, it is also reasonable to remove FG 11-9 from the prerequisite column of FG 50-1a. Since single-PUSCH CG feature was introduced for (e)URLLC while multi-PUSCHs CG feature is now introduced for XR. </w:t>
            </w:r>
          </w:p>
          <w:p w14:paraId="25DB7342" w14:textId="77777777" w:rsidR="002B2D50" w:rsidRDefault="00263266">
            <w:r>
              <w:t>We propose the following:</w:t>
            </w:r>
          </w:p>
          <w:p w14:paraId="25DB7343" w14:textId="77777777" w:rsidR="002B2D50" w:rsidRDefault="00263266">
            <w:pPr>
              <w:jc w:val="both"/>
              <w:rPr>
                <w:b/>
                <w:bCs/>
                <w:color w:val="000000"/>
              </w:rPr>
            </w:pPr>
            <w:r>
              <w:rPr>
                <w:b/>
                <w:bCs/>
                <w:color w:val="000000"/>
              </w:rPr>
              <w:t xml:space="preserve">Proposal 1: Remove [11-9] from the prerequisite column of FG 50-1a. </w:t>
            </w:r>
          </w:p>
          <w:p w14:paraId="25DB7344" w14:textId="77777777" w:rsidR="002B2D50" w:rsidRDefault="00263266">
            <w:pPr>
              <w:spacing w:after="0"/>
              <w:jc w:val="both"/>
              <w:rPr>
                <w:b/>
                <w:bCs/>
                <w:color w:val="000000"/>
              </w:rPr>
            </w:pPr>
            <w:r>
              <w:rPr>
                <w:b/>
                <w:bCs/>
                <w:color w:val="000000"/>
              </w:rPr>
              <w:t>Proposal 2: Add a note to FG 50-1a stating the following:</w:t>
            </w:r>
          </w:p>
          <w:p w14:paraId="25DB7345" w14:textId="77777777" w:rsidR="002B2D50" w:rsidRDefault="00263266">
            <w:pPr>
              <w:pStyle w:val="aff6"/>
              <w:numPr>
                <w:ilvl w:val="0"/>
                <w:numId w:val="43"/>
              </w:numPr>
              <w:spacing w:after="180" w:line="240" w:lineRule="auto"/>
              <w:ind w:leftChars="0"/>
              <w:jc w:val="both"/>
              <w:rPr>
                <w:b/>
                <w:bCs/>
                <w:color w:val="000000"/>
              </w:rPr>
            </w:pPr>
            <w:r>
              <w:rPr>
                <w:b/>
                <w:bCs/>
                <w:color w:val="000000"/>
              </w:rPr>
              <w:t>“If UE indicates support for both FG 11-9 and FG 50-1a, the indicated number of active CGs in FG 11-9 is interpreted as the total number of supported active CGs (including all single-PUSCH CGs and all multi-PUSCHs CGs).”</w:t>
            </w:r>
          </w:p>
        </w:tc>
      </w:tr>
      <w:tr w:rsidR="002B2D50" w14:paraId="25DB739E" w14:textId="77777777">
        <w:tc>
          <w:tcPr>
            <w:tcW w:w="637" w:type="dxa"/>
          </w:tcPr>
          <w:p w14:paraId="25DB7347" w14:textId="77777777" w:rsidR="002B2D50" w:rsidRDefault="00263266">
            <w:pPr>
              <w:spacing w:after="0" w:line="240" w:lineRule="auto"/>
              <w:jc w:val="both"/>
              <w:rPr>
                <w:rFonts w:eastAsia="ＭＳ 明朝"/>
                <w:sz w:val="22"/>
              </w:rPr>
            </w:pPr>
            <w:r>
              <w:rPr>
                <w:rFonts w:eastAsia="ＭＳ 明朝" w:hint="eastAsia"/>
                <w:sz w:val="22"/>
              </w:rPr>
              <w:t>[</w:t>
            </w:r>
            <w:r>
              <w:rPr>
                <w:rFonts w:eastAsia="ＭＳ 明朝"/>
                <w:sz w:val="22"/>
              </w:rPr>
              <w:t>17]</w:t>
            </w:r>
          </w:p>
        </w:tc>
        <w:tc>
          <w:tcPr>
            <w:tcW w:w="1856" w:type="dxa"/>
          </w:tcPr>
          <w:p w14:paraId="25DB7348" w14:textId="77777777" w:rsidR="002B2D50" w:rsidRDefault="00263266">
            <w:pPr>
              <w:spacing w:after="0" w:line="240" w:lineRule="auto"/>
              <w:jc w:val="both"/>
              <w:rPr>
                <w:rFonts w:eastAsia="ＭＳ 明朝"/>
                <w:sz w:val="22"/>
              </w:rPr>
            </w:pPr>
            <w:r>
              <w:rPr>
                <w:rFonts w:eastAsia="ＭＳ 明朝"/>
                <w:sz w:val="22"/>
              </w:rPr>
              <w:t>Qualcomm Incorporated</w:t>
            </w:r>
          </w:p>
        </w:tc>
        <w:tc>
          <w:tcPr>
            <w:tcW w:w="19890" w:type="dxa"/>
          </w:tcPr>
          <w:p w14:paraId="25DB7349" w14:textId="77777777" w:rsidR="002B2D50" w:rsidRDefault="00263266">
            <w:r>
              <w:t>Two alternatives were identified for the interpretation on the applicability of FG 11-9 to the Rel-18 multi-PUSCH CG</w:t>
            </w:r>
          </w:p>
          <w:p w14:paraId="25DB734A" w14:textId="77777777" w:rsidR="002B2D50" w:rsidRDefault="00263266">
            <w:pPr>
              <w:pStyle w:val="aff6"/>
              <w:numPr>
                <w:ilvl w:val="0"/>
                <w:numId w:val="44"/>
              </w:numPr>
              <w:spacing w:after="180" w:line="240" w:lineRule="auto"/>
              <w:ind w:leftChars="0"/>
              <w:contextualSpacing/>
              <w:rPr>
                <w:lang w:val="en-US"/>
              </w:rPr>
            </w:pPr>
            <w:r>
              <w:rPr>
                <w:lang w:val="en-US"/>
              </w:rPr>
              <w:t>Alt1: number reported by 11-9 does not include Rel-18 multi PUSCH CG</w:t>
            </w:r>
          </w:p>
          <w:p w14:paraId="25DB734B" w14:textId="77777777" w:rsidR="002B2D50" w:rsidRDefault="00263266">
            <w:pPr>
              <w:pStyle w:val="aff6"/>
              <w:numPr>
                <w:ilvl w:val="0"/>
                <w:numId w:val="44"/>
              </w:numPr>
              <w:spacing w:after="180" w:line="240" w:lineRule="auto"/>
              <w:ind w:leftChars="0"/>
              <w:contextualSpacing/>
              <w:rPr>
                <w:lang w:val="en-US"/>
              </w:rPr>
            </w:pPr>
            <w:r>
              <w:rPr>
                <w:lang w:val="en-US"/>
              </w:rPr>
              <w:t>Alt2: number reported by 11-9 includes Rel-18 multi PUSCH CG</w:t>
            </w:r>
          </w:p>
          <w:p w14:paraId="25DB734C" w14:textId="77777777" w:rsidR="002B2D50" w:rsidRDefault="00263266">
            <w:pPr>
              <w:rPr>
                <w:lang w:val="en-US"/>
              </w:rPr>
            </w:pPr>
            <w:r>
              <w:rPr>
                <w:rFonts w:eastAsiaTheme="minorEastAsia"/>
                <w:lang w:val="en-US"/>
              </w:rPr>
              <w:t>Alt 1 results in a hard split between UE processing capability for legacy CG configuration and Rel-18 multi-PUSCH CG configuration. Suppose UE processing capability is not required to increase after Rel-18 multi-PUSCH CG is introduced, then the UE may report a smaller value for FG 11-9 than that for Rel-16 if it supports FG 50-1/1a. For example, summation of FG 11-9 value and FG 50-1/1a value for the Rel-18 UE is same as that for FG 11-9 for the Rel-16 UE. The concern was that FG 11-9 candidate value set {[1, 2, 4, 8, 12]} does not have per CG granularity, and summation of FG 11-9 and FG 50-1/1a may end up higher if the UE cannot really report a smaller FG 11-9 value.</w:t>
            </w:r>
          </w:p>
          <w:p w14:paraId="25DB734D" w14:textId="77777777" w:rsidR="002B2D50" w:rsidRDefault="00263266">
            <w:pPr>
              <w:rPr>
                <w:rFonts w:eastAsiaTheme="minorEastAsia"/>
                <w:lang w:val="en-US"/>
              </w:rPr>
            </w:pPr>
            <w:r>
              <w:rPr>
                <w:rFonts w:eastAsiaTheme="minorEastAsia"/>
                <w:lang w:val="en-US"/>
              </w:rPr>
              <w:t xml:space="preserve">By Alt 2, the total number of active CG configurations including both legacy CG configuration and Rel-18 multi-PUSCH CG configuration is restricted by FG 11-9. Part of FG 11-9 can be configured as Rel-18 multi-PUSCH CG configurations which is subject to FG 50-1/1a. This allows the Rel-18 UE to at least report the same value in FG 11-9 as the Rel-16 UE after FG 50-1/1a is introduced. </w:t>
            </w:r>
          </w:p>
          <w:p w14:paraId="25DB734E" w14:textId="77777777" w:rsidR="002B2D50" w:rsidRDefault="00263266">
            <w:pPr>
              <w:spacing w:after="0"/>
              <w:jc w:val="center"/>
              <w:rPr>
                <w:rFonts w:eastAsiaTheme="minorEastAsia"/>
                <w:lang w:val="en-US"/>
              </w:rPr>
            </w:pPr>
            <w:r>
              <w:rPr>
                <w:rFonts w:eastAsiaTheme="minorEastAsia"/>
                <w:lang w:val="en-US"/>
              </w:rPr>
              <w:br w:type="page"/>
            </w:r>
            <w:r>
              <w:rPr>
                <w:noProof/>
                <w:lang w:val="en-US" w:eastAsia="en-US"/>
              </w:rPr>
              <w:drawing>
                <wp:inline distT="0" distB="0" distL="0" distR="0" wp14:anchorId="25DB7570" wp14:editId="25DB7571">
                  <wp:extent cx="2002155" cy="767715"/>
                  <wp:effectExtent l="0" t="0" r="0" b="0"/>
                  <wp:docPr id="1399322895" name="Picture 1" descr="A blue and orange oval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322895" name="Picture 1" descr="A blue and orange oval with white 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02536" cy="768096"/>
                          </a:xfrm>
                          <a:prstGeom prst="rect">
                            <a:avLst/>
                          </a:prstGeom>
                          <a:noFill/>
                          <a:ln>
                            <a:noFill/>
                          </a:ln>
                        </pic:spPr>
                      </pic:pic>
                    </a:graphicData>
                  </a:graphic>
                </wp:inline>
              </w:drawing>
            </w:r>
          </w:p>
          <w:p w14:paraId="25DB734F" w14:textId="77777777" w:rsidR="002B2D50" w:rsidRDefault="00263266">
            <w:pPr>
              <w:pStyle w:val="a6"/>
              <w:jc w:val="center"/>
            </w:pPr>
            <w:r>
              <w:t xml:space="preserve">Figure </w:t>
            </w:r>
            <w:r>
              <w:fldChar w:fldCharType="begin"/>
            </w:r>
            <w:r>
              <w:instrText>SEQ Figure \* ARABIC</w:instrText>
            </w:r>
            <w:r>
              <w:fldChar w:fldCharType="separate"/>
            </w:r>
            <w:r>
              <w:t>1</w:t>
            </w:r>
            <w:r>
              <w:fldChar w:fldCharType="end"/>
            </w:r>
            <w:r>
              <w:t>: Rel-18 multi-PUSCH CG is configured as subset of FG 11-9</w:t>
            </w:r>
          </w:p>
          <w:p w14:paraId="25DB7350" w14:textId="77777777" w:rsidR="002B2D50" w:rsidRDefault="002B2D50">
            <w:pPr>
              <w:spacing w:after="0"/>
              <w:jc w:val="center"/>
              <w:rPr>
                <w:rFonts w:eastAsiaTheme="minorEastAsia"/>
                <w:lang w:val="en-US"/>
              </w:rPr>
            </w:pPr>
          </w:p>
          <w:p w14:paraId="25DB7351" w14:textId="77777777" w:rsidR="002B2D50" w:rsidRDefault="00263266">
            <w:pPr>
              <w:rPr>
                <w:b/>
                <w:bCs/>
                <w:i/>
                <w:iCs/>
                <w:lang w:val="en-US"/>
              </w:rPr>
            </w:pPr>
            <w:bookmarkStart w:id="83" w:name="p1"/>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1</w:t>
            </w:r>
            <w:r>
              <w:rPr>
                <w:b/>
                <w:bCs/>
                <w:i/>
                <w:iCs/>
              </w:rPr>
              <w:fldChar w:fldCharType="end"/>
            </w:r>
            <w:r>
              <w:rPr>
                <w:b/>
                <w:bCs/>
                <w:i/>
                <w:iCs/>
              </w:rPr>
              <w:t>: FG 11-9 is used as pre-requisite for FG 50-1a. N</w:t>
            </w:r>
            <w:r>
              <w:rPr>
                <w:b/>
                <w:bCs/>
                <w:i/>
                <w:iCs/>
                <w:lang w:val="en-US"/>
              </w:rPr>
              <w:t>umber reported by 11-9 includes Rel-18 multi PUSCH CG.</w:t>
            </w:r>
          </w:p>
          <w:bookmarkEnd w:id="83"/>
          <w:p w14:paraId="25DB7352" w14:textId="77777777" w:rsidR="002B2D50" w:rsidRDefault="00263266">
            <w:r>
              <w:rPr>
                <w:rFonts w:eastAsiaTheme="minorEastAsia"/>
              </w:rPr>
              <w:t xml:space="preserve">Regarding the number of active Rel-18 CG configuration per BWP, the current agreement has tentative value set </w:t>
            </w:r>
            <w:r>
              <w:rPr>
                <w:rFonts w:eastAsia="ＭＳ 明朝"/>
              </w:rPr>
              <w:t xml:space="preserve">{[2, 4, 8, 12]}. However, to support the alignment between CG periods and XR video traffic, a minimum number of 3 CG configurations needs to be configured in the leap cycle pattern, e.g., with start offsets {0, 16ms, 33ms} and 50ms periodicity for fps=60, if the rational number CG periodicity is not adopted in RAN2. For this reason, we think candidate value 3 should be added to FG 50-1a. To make full use of the additional bit to the </w:t>
            </w:r>
            <w:proofErr w:type="spellStart"/>
            <w:r>
              <w:rPr>
                <w:rFonts w:eastAsia="ＭＳ 明朝"/>
              </w:rPr>
              <w:t>signaling</w:t>
            </w:r>
            <w:proofErr w:type="spellEnd"/>
            <w:r>
              <w:rPr>
                <w:rFonts w:eastAsia="ＭＳ 明朝"/>
              </w:rPr>
              <w:t xml:space="preserve"> field, we can add three more candidate values.</w:t>
            </w:r>
          </w:p>
          <w:p w14:paraId="25DB7353" w14:textId="77777777" w:rsidR="002B2D50" w:rsidRDefault="00263266">
            <w:pPr>
              <w:rPr>
                <w:b/>
                <w:bCs/>
                <w:i/>
                <w:iCs/>
                <w:lang w:val="en-US"/>
              </w:rPr>
            </w:pPr>
            <w:bookmarkStart w:id="84" w:name="p2"/>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2</w:t>
            </w:r>
            <w:r>
              <w:rPr>
                <w:b/>
                <w:bCs/>
                <w:i/>
                <w:iCs/>
              </w:rPr>
              <w:fldChar w:fldCharType="end"/>
            </w:r>
            <w:r>
              <w:rPr>
                <w:b/>
                <w:bCs/>
                <w:i/>
                <w:iCs/>
              </w:rPr>
              <w:t xml:space="preserve">: For FG 50-1a, </w:t>
            </w:r>
            <w:r>
              <w:rPr>
                <w:b/>
                <w:bCs/>
                <w:i/>
                <w:iCs/>
                <w:lang w:val="en-US"/>
              </w:rPr>
              <w:t>candidate values for component 1 are {[2, 3, 4, 5, 6, 8, 10, 12]}.</w:t>
            </w:r>
          </w:p>
          <w:p w14:paraId="25DB7354" w14:textId="77777777" w:rsidR="002B2D50" w:rsidRDefault="00263266">
            <w:pPr>
              <w:rPr>
                <w:lang w:val="en-US"/>
              </w:rPr>
            </w:pPr>
            <w:bookmarkStart w:id="85" w:name="p3"/>
            <w:bookmarkEnd w:id="8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3</w:t>
            </w:r>
            <w:r>
              <w:rPr>
                <w:b/>
                <w:bCs/>
                <w:i/>
                <w:iCs/>
              </w:rPr>
              <w:fldChar w:fldCharType="end"/>
            </w:r>
            <w:r>
              <w:rPr>
                <w:b/>
                <w:bCs/>
                <w:i/>
                <w:iCs/>
              </w:rPr>
              <w:t xml:space="preserve">: </w:t>
            </w:r>
            <w:proofErr w:type="gramStart"/>
            <w:r>
              <w:rPr>
                <w:b/>
                <w:bCs/>
                <w:i/>
                <w:iCs/>
              </w:rPr>
              <w:t>Similar to</w:t>
            </w:r>
            <w:proofErr w:type="gramEnd"/>
            <w:r>
              <w:rPr>
                <w:b/>
                <w:bCs/>
                <w:i/>
                <w:iCs/>
              </w:rPr>
              <w:t xml:space="preserve"> FG 11-9, FG 50-1 and FG 50-1a are “per band”.</w:t>
            </w:r>
          </w:p>
          <w:bookmarkEnd w:id="85"/>
          <w:p w14:paraId="25DB7355" w14:textId="77777777" w:rsidR="002B2D50" w:rsidRDefault="00263266">
            <w:r>
              <w:t>Based on these, we updated the FG 50-1 and FG 50-1a in the table in blue texts.</w:t>
            </w:r>
          </w:p>
          <w:p w14:paraId="25DB7356" w14:textId="77777777" w:rsidR="002B2D50" w:rsidRDefault="00263266">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4</w:t>
            </w:r>
            <w:r>
              <w:rPr>
                <w:b/>
                <w:bCs/>
                <w:i/>
                <w:iCs/>
              </w:rPr>
              <w:fldChar w:fldCharType="end"/>
            </w:r>
            <w:r>
              <w:rPr>
                <w:b/>
                <w:bCs/>
                <w:i/>
                <w:iCs/>
              </w:rPr>
              <w:t>: Adopt the proposed changes (in blue) in the following table for FG 50-1 and 50-1a.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744"/>
              <w:gridCol w:w="1278"/>
              <w:gridCol w:w="3496"/>
              <w:gridCol w:w="1286"/>
              <w:gridCol w:w="920"/>
              <w:gridCol w:w="794"/>
              <w:gridCol w:w="1412"/>
              <w:gridCol w:w="1105"/>
              <w:gridCol w:w="732"/>
              <w:gridCol w:w="739"/>
              <w:gridCol w:w="735"/>
              <w:gridCol w:w="3858"/>
              <w:gridCol w:w="1467"/>
            </w:tblGrid>
            <w:tr w:rsidR="002B2D50" w14:paraId="25DB736B" w14:textId="77777777">
              <w:trPr>
                <w:trHeight w:val="2438"/>
              </w:trPr>
              <w:tc>
                <w:tcPr>
                  <w:tcW w:w="279" w:type="pct"/>
                  <w:tcBorders>
                    <w:top w:val="single" w:sz="4" w:space="0" w:color="auto"/>
                    <w:left w:val="single" w:sz="4" w:space="0" w:color="auto"/>
                    <w:bottom w:val="single" w:sz="4" w:space="0" w:color="auto"/>
                    <w:right w:val="single" w:sz="4" w:space="0" w:color="auto"/>
                  </w:tcBorders>
                  <w:shd w:val="clear" w:color="auto" w:fill="auto"/>
                </w:tcPr>
                <w:p w14:paraId="25DB7357" w14:textId="77777777" w:rsidR="002B2D50" w:rsidRDefault="00263266">
                  <w:pPr>
                    <w:keepNext/>
                    <w:keepLines/>
                    <w:rPr>
                      <w:rFonts w:ascii="Arial" w:eastAsia="ＭＳ 明朝" w:hAnsi="Arial" w:cs="Arial"/>
                      <w:color w:val="000000"/>
                      <w:sz w:val="12"/>
                      <w:szCs w:val="12"/>
                      <w:lang w:val="en-US"/>
                    </w:rPr>
                  </w:pPr>
                  <w:r>
                    <w:rPr>
                      <w:rFonts w:ascii="Arial" w:eastAsia="ＭＳ 明朝" w:hAnsi="Arial" w:cs="Arial"/>
                      <w:color w:val="000000"/>
                      <w:sz w:val="12"/>
                      <w:szCs w:val="12"/>
                      <w:lang w:val="nl-NL"/>
                    </w:rPr>
                    <w:lastRenderedPageBreak/>
                    <w:t>50. NR_XR_Enh</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5DB7358" w14:textId="77777777" w:rsidR="002B2D50" w:rsidRDefault="00263266">
                  <w:pPr>
                    <w:keepNext/>
                    <w:keepLines/>
                    <w:rPr>
                      <w:rFonts w:ascii="Arial" w:eastAsia="ＭＳ 明朝" w:hAnsi="Arial" w:cs="Arial"/>
                      <w:color w:val="000000"/>
                      <w:sz w:val="12"/>
                      <w:szCs w:val="12"/>
                    </w:rPr>
                  </w:pPr>
                  <w:r>
                    <w:rPr>
                      <w:rFonts w:ascii="Arial" w:eastAsia="ＭＳ 明朝" w:hAnsi="Arial" w:cs="Arial"/>
                      <w:color w:val="000000"/>
                      <w:sz w:val="12"/>
                      <w:szCs w:val="12"/>
                    </w:rPr>
                    <w:t>50-1</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5DB7359" w14:textId="77777777" w:rsidR="002B2D50" w:rsidRDefault="00263266">
                  <w:pPr>
                    <w:keepNext/>
                    <w:keepLines/>
                    <w:rPr>
                      <w:rFonts w:ascii="Arial" w:eastAsia="SimSun" w:hAnsi="Arial" w:cs="Arial"/>
                      <w:color w:val="000000"/>
                      <w:sz w:val="12"/>
                      <w:szCs w:val="12"/>
                      <w:lang w:eastAsia="zh-CN"/>
                    </w:rPr>
                  </w:pPr>
                  <w:r>
                    <w:rPr>
                      <w:rFonts w:ascii="Arial" w:eastAsia="ＭＳ 明朝" w:hAnsi="Arial"/>
                      <w:sz w:val="12"/>
                      <w:szCs w:val="12"/>
                      <w:lang w:val="en-US"/>
                    </w:rPr>
                    <w:t>Multi-PUSCHs for Configured Grant</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5DB735A" w14:textId="77777777" w:rsidR="002B2D50" w:rsidRDefault="00263266">
                  <w:pPr>
                    <w:rPr>
                      <w:rFonts w:ascii="Arial" w:hAnsi="Arial" w:cs="Arial"/>
                      <w:sz w:val="12"/>
                      <w:szCs w:val="12"/>
                    </w:rPr>
                  </w:pPr>
                  <w:r>
                    <w:rPr>
                      <w:rFonts w:ascii="Arial" w:hAnsi="Arial" w:cs="Arial"/>
                      <w:sz w:val="12"/>
                      <w:szCs w:val="12"/>
                    </w:rPr>
                    <w:t>1. Determination of time-domain resource allocation for CG-PUSCHs associated to a multi-PUSCHs CG</w:t>
                  </w:r>
                </w:p>
                <w:p w14:paraId="25DB735B" w14:textId="77777777" w:rsidR="002B2D50" w:rsidRDefault="00263266">
                  <w:pPr>
                    <w:rPr>
                      <w:rFonts w:ascii="Arial" w:hAnsi="Arial" w:cs="Arial"/>
                      <w:color w:val="FF0000"/>
                      <w:sz w:val="12"/>
                      <w:szCs w:val="12"/>
                    </w:rPr>
                  </w:pPr>
                  <w:r>
                    <w:rPr>
                      <w:rFonts w:ascii="Arial" w:hAnsi="Arial" w:cs="Arial" w:hint="eastAsia"/>
                      <w:color w:val="FF0000"/>
                      <w:sz w:val="12"/>
                      <w:szCs w:val="12"/>
                    </w:rPr>
                    <w:t>2</w:t>
                  </w:r>
                  <w:r>
                    <w:rPr>
                      <w:rFonts w:ascii="Arial" w:hAnsi="Arial" w:cs="Arial"/>
                      <w:color w:val="FF0000"/>
                      <w:sz w:val="12"/>
                      <w:szCs w:val="12"/>
                    </w:rPr>
                    <w:t>. Maximum supported number of consecutive slots configured for CG-PUSCH TOs in one CG period, candidate value set: {16, 32}</w:t>
                  </w:r>
                </w:p>
                <w:p w14:paraId="25DB735C" w14:textId="77777777" w:rsidR="002B2D50" w:rsidRDefault="00263266">
                  <w:pPr>
                    <w:rPr>
                      <w:rFonts w:ascii="Arial" w:hAnsi="Arial" w:cs="Arial"/>
                      <w:strike/>
                      <w:color w:val="FF0000"/>
                      <w:sz w:val="12"/>
                      <w:szCs w:val="12"/>
                    </w:rPr>
                  </w:pPr>
                  <w:r>
                    <w:rPr>
                      <w:rFonts w:ascii="Arial" w:hAnsi="Arial" w:cs="Arial" w:hint="eastAsia"/>
                      <w:strike/>
                      <w:color w:val="FF0000"/>
                      <w:sz w:val="12"/>
                      <w:szCs w:val="12"/>
                    </w:rPr>
                    <w:t>F</w:t>
                  </w:r>
                  <w:r>
                    <w:rPr>
                      <w:rFonts w:ascii="Arial" w:hAnsi="Arial" w:cs="Arial"/>
                      <w:strike/>
                      <w:color w:val="FF0000"/>
                      <w:sz w:val="12"/>
                      <w:szCs w:val="12"/>
                    </w:rPr>
                    <w:t>FS whether to separate this FG for type-1 and type-2 CG</w:t>
                  </w:r>
                </w:p>
                <w:p w14:paraId="25DB735D" w14:textId="77777777" w:rsidR="002B2D50" w:rsidRDefault="00263266">
                  <w:pPr>
                    <w:rPr>
                      <w:rFonts w:ascii="Arial" w:hAnsi="Arial" w:cs="Arial"/>
                      <w:strike/>
                      <w:color w:val="FF0000"/>
                      <w:sz w:val="12"/>
                      <w:szCs w:val="12"/>
                    </w:rPr>
                  </w:pPr>
                  <w:r>
                    <w:rPr>
                      <w:rFonts w:ascii="Arial" w:hAnsi="Arial" w:cs="Arial" w:hint="eastAsia"/>
                      <w:strike/>
                      <w:color w:val="FF0000"/>
                      <w:sz w:val="12"/>
                      <w:szCs w:val="12"/>
                    </w:rPr>
                    <w:t>F</w:t>
                  </w:r>
                  <w:r>
                    <w:rPr>
                      <w:rFonts w:ascii="Arial" w:hAnsi="Arial" w:cs="Arial"/>
                      <w:strike/>
                      <w:color w:val="FF0000"/>
                      <w:sz w:val="12"/>
                      <w:szCs w:val="12"/>
                    </w:rPr>
                    <w:t>FS whether to separate this FG for multiple CG configurations</w:t>
                  </w:r>
                </w:p>
                <w:p w14:paraId="25DB735E" w14:textId="77777777" w:rsidR="002B2D50" w:rsidRDefault="00263266">
                  <w:pPr>
                    <w:rPr>
                      <w:rFonts w:ascii="Arial" w:hAnsi="Arial" w:cs="Arial"/>
                      <w:strike/>
                      <w:color w:val="FF0000"/>
                      <w:sz w:val="12"/>
                      <w:szCs w:val="12"/>
                    </w:rPr>
                  </w:pPr>
                  <w:r>
                    <w:rPr>
                      <w:rFonts w:ascii="Arial" w:hAnsi="Arial" w:cs="Arial" w:hint="eastAsia"/>
                      <w:strike/>
                      <w:color w:val="FF0000"/>
                      <w:sz w:val="12"/>
                      <w:szCs w:val="12"/>
                    </w:rPr>
                    <w:t>F</w:t>
                  </w:r>
                  <w:r>
                    <w:rPr>
                      <w:rFonts w:ascii="Arial" w:hAnsi="Arial" w:cs="Arial"/>
                      <w:strike/>
                      <w:color w:val="FF0000"/>
                      <w:sz w:val="12"/>
                      <w:szCs w:val="12"/>
                    </w:rPr>
                    <w:t>FS whether to separate this FG for shared spectrum</w:t>
                  </w:r>
                </w:p>
                <w:p w14:paraId="25DB735F" w14:textId="77777777" w:rsidR="002B2D50" w:rsidRDefault="00263266">
                  <w:pPr>
                    <w:rPr>
                      <w:rFonts w:ascii="Arial" w:hAnsi="Arial" w:cs="Arial"/>
                      <w:strike/>
                      <w:color w:val="000000"/>
                      <w:sz w:val="12"/>
                      <w:szCs w:val="12"/>
                    </w:rPr>
                  </w:pPr>
                  <w:r>
                    <w:rPr>
                      <w:rFonts w:ascii="Arial" w:hAnsi="Arial" w:cs="Arial"/>
                      <w:strike/>
                      <w:color w:val="FF0000"/>
                      <w:sz w:val="12"/>
                      <w:szCs w:val="12"/>
                    </w:rPr>
                    <w:t>FFS whether to report maximum supported number of configured CG-PUSCH TOs in one CG period</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5DB7360" w14:textId="77777777" w:rsidR="002B2D50" w:rsidRDefault="00263266">
                  <w:pPr>
                    <w:keepNext/>
                    <w:keepLines/>
                    <w:rPr>
                      <w:rFonts w:ascii="Arial" w:eastAsia="ＭＳ 明朝" w:hAnsi="Arial" w:cs="Arial"/>
                      <w:color w:val="000000"/>
                      <w:sz w:val="12"/>
                      <w:szCs w:val="12"/>
                    </w:rPr>
                  </w:pPr>
                  <w:r>
                    <w:rPr>
                      <w:rFonts w:ascii="Arial" w:eastAsia="ＭＳ 明朝" w:hAnsi="Arial" w:cs="Arial"/>
                      <w:color w:val="FF0000"/>
                      <w:sz w:val="12"/>
                      <w:szCs w:val="12"/>
                    </w:rPr>
                    <w:t>One or both of {5-19, 5-20}</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5DB7361" w14:textId="77777777" w:rsidR="002B2D50" w:rsidRDefault="00263266">
                  <w:pPr>
                    <w:keepNext/>
                    <w:keepLines/>
                    <w:rPr>
                      <w:rFonts w:ascii="Arial" w:eastAsia="SimSun" w:hAnsi="Arial" w:cs="Arial"/>
                      <w:color w:val="000000"/>
                      <w:sz w:val="12"/>
                      <w:szCs w:val="12"/>
                      <w:lang w:eastAsia="zh-CN"/>
                    </w:rPr>
                  </w:pPr>
                  <w:r>
                    <w:rPr>
                      <w:rFonts w:ascii="Arial" w:eastAsia="SimSun" w:hAnsi="Arial" w:cs="Arial"/>
                      <w:sz w:val="12"/>
                      <w:szCs w:val="12"/>
                      <w:lang w:eastAsia="zh-CN"/>
                    </w:rPr>
                    <w:t>Yes</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25DB7362" w14:textId="77777777" w:rsidR="002B2D50" w:rsidRDefault="00263266">
                  <w:pPr>
                    <w:keepNext/>
                    <w:keepLines/>
                    <w:rPr>
                      <w:rFonts w:ascii="Arial" w:eastAsia="ＭＳ 明朝" w:hAnsi="Arial" w:cs="Arial"/>
                      <w:color w:val="000000"/>
                      <w:sz w:val="12"/>
                      <w:szCs w:val="12"/>
                    </w:rPr>
                  </w:pPr>
                  <w:r>
                    <w:rPr>
                      <w:rFonts w:ascii="Arial" w:eastAsia="ＭＳ 明朝" w:hAnsi="Arial" w:cs="Arial"/>
                      <w:sz w:val="12"/>
                      <w:szCs w:val="12"/>
                    </w:rPr>
                    <w:t>N/A</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25DB7363" w14:textId="77777777" w:rsidR="002B2D50" w:rsidRDefault="00263266">
                  <w:pPr>
                    <w:keepNext/>
                    <w:keepLines/>
                    <w:rPr>
                      <w:rFonts w:ascii="Arial" w:eastAsia="SimSun" w:hAnsi="Arial" w:cs="Arial"/>
                      <w:color w:val="000000"/>
                      <w:sz w:val="12"/>
                      <w:szCs w:val="12"/>
                      <w:lang w:val="en-US" w:eastAsia="zh-CN"/>
                    </w:rPr>
                  </w:pPr>
                  <w:r>
                    <w:rPr>
                      <w:rFonts w:ascii="Arial" w:eastAsia="ＭＳ 明朝" w:hAnsi="Arial"/>
                      <w:sz w:val="12"/>
                      <w:szCs w:val="12"/>
                    </w:rPr>
                    <w:t xml:space="preserve">UE is not able to support </w:t>
                  </w:r>
                  <w:proofErr w:type="gramStart"/>
                  <w:r>
                    <w:rPr>
                      <w:rFonts w:ascii="Arial" w:eastAsia="ＭＳ 明朝" w:hAnsi="Arial"/>
                      <w:sz w:val="12"/>
                      <w:szCs w:val="12"/>
                    </w:rPr>
                    <w:t>Multi-PUSCHs</w:t>
                  </w:r>
                  <w:proofErr w:type="gramEnd"/>
                  <w:r>
                    <w:rPr>
                      <w:rFonts w:ascii="Arial" w:eastAsia="ＭＳ 明朝" w:hAnsi="Arial"/>
                      <w:sz w:val="12"/>
                      <w:szCs w:val="12"/>
                    </w:rPr>
                    <w:t xml:space="preserve"> per one period in Configured grant in licensed band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5DB7364" w14:textId="77777777" w:rsidR="002B2D50" w:rsidRDefault="00263266">
                  <w:pPr>
                    <w:keepNext/>
                    <w:keepLines/>
                    <w:rPr>
                      <w:rFonts w:ascii="Arial" w:eastAsia="ＭＳ 明朝" w:hAnsi="Arial"/>
                      <w:color w:val="0070C0"/>
                      <w:sz w:val="12"/>
                      <w:szCs w:val="12"/>
                      <w:u w:val="single"/>
                    </w:rPr>
                  </w:pPr>
                  <w:r>
                    <w:rPr>
                      <w:rFonts w:ascii="Arial" w:eastAsia="ＭＳ 明朝" w:hAnsi="Arial"/>
                      <w:color w:val="0070C0"/>
                      <w:sz w:val="12"/>
                      <w:szCs w:val="12"/>
                      <w:u w:val="single"/>
                    </w:rPr>
                    <w:t>Per band</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5DB7365" w14:textId="77777777" w:rsidR="002B2D50" w:rsidRDefault="00263266">
                  <w:pPr>
                    <w:keepNext/>
                    <w:keepLines/>
                    <w:rPr>
                      <w:rFonts w:ascii="Arial" w:eastAsia="ＭＳ 明朝" w:hAnsi="Arial"/>
                      <w:color w:val="0070C0"/>
                      <w:sz w:val="12"/>
                      <w:szCs w:val="12"/>
                      <w:u w:val="single"/>
                    </w:rPr>
                  </w:pPr>
                  <w:r>
                    <w:rPr>
                      <w:rFonts w:ascii="Arial" w:eastAsia="ＭＳ 明朝" w:hAnsi="Arial" w:hint="eastAsia"/>
                      <w:color w:val="0070C0"/>
                      <w:sz w:val="12"/>
                      <w:szCs w:val="12"/>
                      <w:u w:val="single"/>
                    </w:rPr>
                    <w:t>N</w:t>
                  </w:r>
                  <w:r>
                    <w:rPr>
                      <w:rFonts w:ascii="Arial" w:eastAsia="ＭＳ 明朝" w:hAnsi="Arial"/>
                      <w:color w:val="0070C0"/>
                      <w:sz w:val="12"/>
                      <w:szCs w:val="12"/>
                      <w:u w:val="single"/>
                    </w:rPr>
                    <w:t>/A</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5DB7366" w14:textId="77777777" w:rsidR="002B2D50" w:rsidRDefault="00263266">
                  <w:pPr>
                    <w:keepNext/>
                    <w:keepLines/>
                    <w:rPr>
                      <w:rFonts w:ascii="Arial" w:eastAsia="ＭＳ 明朝" w:hAnsi="Arial"/>
                      <w:color w:val="0070C0"/>
                      <w:sz w:val="12"/>
                      <w:szCs w:val="12"/>
                      <w:u w:val="single"/>
                    </w:rPr>
                  </w:pPr>
                  <w:r>
                    <w:rPr>
                      <w:rFonts w:ascii="Arial" w:eastAsia="ＭＳ 明朝" w:hAnsi="Arial" w:hint="eastAsia"/>
                      <w:color w:val="0070C0"/>
                      <w:sz w:val="12"/>
                      <w:szCs w:val="12"/>
                      <w:u w:val="single"/>
                    </w:rPr>
                    <w:t>N</w:t>
                  </w:r>
                  <w:r>
                    <w:rPr>
                      <w:rFonts w:ascii="Arial" w:eastAsia="ＭＳ 明朝" w:hAnsi="Arial"/>
                      <w:color w:val="0070C0"/>
                      <w:sz w:val="12"/>
                      <w:szCs w:val="12"/>
                      <w:u w:val="single"/>
                    </w:rPr>
                    <w:t>/A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5DB7367" w14:textId="77777777" w:rsidR="002B2D50" w:rsidRDefault="00263266">
                  <w:pPr>
                    <w:keepNext/>
                    <w:keepLines/>
                    <w:rPr>
                      <w:rFonts w:ascii="Arial" w:eastAsia="ＭＳ 明朝" w:hAnsi="Arial"/>
                      <w:color w:val="0070C0"/>
                      <w:sz w:val="12"/>
                      <w:szCs w:val="12"/>
                      <w:u w:val="single"/>
                    </w:rPr>
                  </w:pPr>
                  <w:r>
                    <w:rPr>
                      <w:rFonts w:ascii="Arial" w:eastAsia="ＭＳ 明朝" w:hAnsi="Arial" w:hint="eastAsia"/>
                      <w:color w:val="0070C0"/>
                      <w:sz w:val="12"/>
                      <w:szCs w:val="12"/>
                      <w:u w:val="single"/>
                    </w:rPr>
                    <w:t>N</w:t>
                  </w:r>
                  <w:r>
                    <w:rPr>
                      <w:rFonts w:ascii="Arial" w:eastAsia="ＭＳ 明朝" w:hAnsi="Arial"/>
                      <w:color w:val="0070C0"/>
                      <w:sz w:val="12"/>
                      <w:szCs w:val="12"/>
                      <w:u w:val="single"/>
                    </w:rPr>
                    <w:t>/A</w:t>
                  </w:r>
                </w:p>
              </w:tc>
              <w:tc>
                <w:tcPr>
                  <w:tcW w:w="981" w:type="pct"/>
                  <w:tcBorders>
                    <w:top w:val="single" w:sz="4" w:space="0" w:color="auto"/>
                    <w:left w:val="single" w:sz="4" w:space="0" w:color="auto"/>
                    <w:bottom w:val="single" w:sz="4" w:space="0" w:color="auto"/>
                    <w:right w:val="single" w:sz="4" w:space="0" w:color="auto"/>
                  </w:tcBorders>
                  <w:shd w:val="clear" w:color="auto" w:fill="auto"/>
                </w:tcPr>
                <w:p w14:paraId="25DB7368" w14:textId="77777777" w:rsidR="002B2D50" w:rsidRDefault="00263266">
                  <w:pPr>
                    <w:keepNext/>
                    <w:keepLines/>
                    <w:rPr>
                      <w:rFonts w:ascii="Arial" w:eastAsia="ＭＳ 明朝" w:hAnsi="Arial"/>
                      <w:color w:val="0070C0"/>
                      <w:sz w:val="12"/>
                      <w:szCs w:val="12"/>
                      <w:u w:val="single"/>
                    </w:rPr>
                  </w:pPr>
                  <w:r>
                    <w:rPr>
                      <w:rFonts w:ascii="Arial" w:eastAsia="ＭＳ 明朝" w:hAnsi="Arial"/>
                      <w:color w:val="0070C0"/>
                      <w:sz w:val="12"/>
                      <w:szCs w:val="12"/>
                      <w:u w:val="single"/>
                    </w:rPr>
                    <w:t>Number reported by 11-9 includes one Rel-18 multi PUSCH CG configuration.</w:t>
                  </w:r>
                </w:p>
                <w:p w14:paraId="25DB7369" w14:textId="77777777" w:rsidR="002B2D50" w:rsidRDefault="002B2D50">
                  <w:pPr>
                    <w:keepNext/>
                    <w:keepLines/>
                    <w:rPr>
                      <w:rFonts w:ascii="Arial" w:eastAsia="ＭＳ 明朝" w:hAnsi="Arial" w:cs="Arial"/>
                      <w:color w:val="000000"/>
                      <w:sz w:val="12"/>
                      <w:szCs w:val="12"/>
                      <w:lang w:val="en-US"/>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5DB736A" w14:textId="77777777" w:rsidR="002B2D50" w:rsidRDefault="00263266">
                  <w:pPr>
                    <w:keepNext/>
                    <w:keepLines/>
                    <w:rPr>
                      <w:rFonts w:ascii="Arial" w:eastAsia="ＭＳ 明朝" w:hAnsi="Arial" w:cs="Arial"/>
                      <w:color w:val="000000"/>
                      <w:sz w:val="12"/>
                      <w:szCs w:val="12"/>
                    </w:rPr>
                  </w:pPr>
                  <w:r>
                    <w:rPr>
                      <w:rFonts w:ascii="Arial" w:eastAsia="ＭＳ 明朝" w:hAnsi="Arial" w:cs="Arial"/>
                      <w:sz w:val="12"/>
                      <w:szCs w:val="12"/>
                    </w:rPr>
                    <w:t xml:space="preserve">Optional with capability </w:t>
                  </w:r>
                  <w:proofErr w:type="spellStart"/>
                  <w:r>
                    <w:rPr>
                      <w:rFonts w:ascii="Arial" w:eastAsia="ＭＳ 明朝" w:hAnsi="Arial" w:cs="Arial"/>
                      <w:sz w:val="12"/>
                      <w:szCs w:val="12"/>
                    </w:rPr>
                    <w:t>signaling</w:t>
                  </w:r>
                  <w:proofErr w:type="spellEnd"/>
                </w:p>
              </w:tc>
            </w:tr>
            <w:tr w:rsidR="002B2D50" w14:paraId="25DB7383" w14:textId="77777777">
              <w:trPr>
                <w:trHeight w:val="20"/>
              </w:trPr>
              <w:tc>
                <w:tcPr>
                  <w:tcW w:w="279" w:type="pct"/>
                  <w:tcBorders>
                    <w:top w:val="single" w:sz="4" w:space="0" w:color="auto"/>
                    <w:left w:val="single" w:sz="4" w:space="0" w:color="auto"/>
                    <w:bottom w:val="single" w:sz="4" w:space="0" w:color="auto"/>
                    <w:right w:val="single" w:sz="4" w:space="0" w:color="auto"/>
                  </w:tcBorders>
                  <w:shd w:val="clear" w:color="auto" w:fill="auto"/>
                </w:tcPr>
                <w:p w14:paraId="25DB736C" w14:textId="77777777" w:rsidR="002B2D50" w:rsidRDefault="00263266">
                  <w:pPr>
                    <w:keepNext/>
                    <w:keepLines/>
                    <w:rPr>
                      <w:rFonts w:ascii="Arial" w:eastAsia="ＭＳ 明朝" w:hAnsi="Arial" w:cs="Arial"/>
                      <w:sz w:val="12"/>
                      <w:szCs w:val="12"/>
                      <w:lang w:val="nl-NL"/>
                    </w:rPr>
                  </w:pPr>
                  <w:r>
                    <w:rPr>
                      <w:rFonts w:ascii="Arial" w:hAnsi="Arial" w:cs="Arial"/>
                      <w:sz w:val="12"/>
                      <w:szCs w:val="12"/>
                      <w:lang w:val="nl-NL"/>
                    </w:rPr>
                    <w:t>50. NR_XR_Enh</w:t>
                  </w:r>
                  <w:r>
                    <w:rPr>
                      <w:rFonts w:ascii="Arial" w:hAnsi="Arial" w:cs="Arial"/>
                      <w:sz w:val="12"/>
                      <w:szCs w:val="12"/>
                      <w:lang w:val="en-US"/>
                    </w:rPr>
                    <w:t> </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25DB736D" w14:textId="77777777" w:rsidR="002B2D50" w:rsidRDefault="00263266">
                  <w:pPr>
                    <w:keepNext/>
                    <w:keepLines/>
                    <w:rPr>
                      <w:rFonts w:ascii="Arial" w:eastAsia="ＭＳ 明朝" w:hAnsi="Arial" w:cs="Arial"/>
                      <w:sz w:val="12"/>
                      <w:szCs w:val="12"/>
                    </w:rPr>
                  </w:pPr>
                  <w:r>
                    <w:rPr>
                      <w:rFonts w:ascii="Arial" w:hAnsi="Arial" w:cs="Arial"/>
                      <w:sz w:val="12"/>
                      <w:szCs w:val="12"/>
                      <w:lang w:val="en-US"/>
                    </w:rPr>
                    <w:t>50-1a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5DB736E" w14:textId="77777777" w:rsidR="002B2D50" w:rsidRDefault="00263266">
                  <w:pPr>
                    <w:autoSpaceDE w:val="0"/>
                    <w:autoSpaceDN w:val="0"/>
                    <w:adjustRightInd w:val="0"/>
                    <w:rPr>
                      <w:rFonts w:ascii="Arial" w:eastAsia="SimSun" w:hAnsi="Arial" w:cs="Arial"/>
                      <w:sz w:val="12"/>
                      <w:szCs w:val="12"/>
                      <w:lang w:val="en-US"/>
                    </w:rPr>
                  </w:pPr>
                  <w:r>
                    <w:rPr>
                      <w:rFonts w:ascii="Arial" w:eastAsia="SimSun" w:hAnsi="Arial" w:cs="Arial"/>
                      <w:sz w:val="12"/>
                      <w:szCs w:val="12"/>
                      <w:lang w:val="en-US"/>
                    </w:rPr>
                    <w:t>Multiple active m</w:t>
                  </w:r>
                  <w:r>
                    <w:rPr>
                      <w:rFonts w:ascii="Arial" w:hAnsi="Arial" w:cs="Arial"/>
                      <w:sz w:val="12"/>
                      <w:szCs w:val="12"/>
                      <w:lang w:val="en-US"/>
                    </w:rPr>
                    <w:t xml:space="preserve">ulti-PUSCHs </w:t>
                  </w:r>
                  <w:r>
                    <w:rPr>
                      <w:rFonts w:ascii="Arial" w:eastAsia="SimSun" w:hAnsi="Arial" w:cs="Arial"/>
                      <w:sz w:val="12"/>
                      <w:szCs w:val="12"/>
                      <w:lang w:val="en-US"/>
                    </w:rPr>
                    <w:t>configured grant configurations for a BWP of a serving cell</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5DB736F" w14:textId="77777777" w:rsidR="002B2D50" w:rsidRDefault="00263266">
                  <w:pPr>
                    <w:rPr>
                      <w:rFonts w:ascii="Arial" w:hAnsi="Arial" w:cs="Arial"/>
                      <w:sz w:val="12"/>
                      <w:szCs w:val="12"/>
                    </w:rPr>
                  </w:pPr>
                  <w:r>
                    <w:rPr>
                      <w:rFonts w:ascii="Arial" w:hAnsi="Arial" w:cs="Arial"/>
                      <w:sz w:val="12"/>
                      <w:szCs w:val="12"/>
                    </w:rPr>
                    <w:t>1. Supported maximum number of configured/active configured grant configurations in a BWP of a serving cell</w:t>
                  </w:r>
                </w:p>
                <w:p w14:paraId="25DB7370" w14:textId="77777777" w:rsidR="002B2D50" w:rsidRDefault="00263266">
                  <w:pPr>
                    <w:rPr>
                      <w:rFonts w:ascii="Arial" w:eastAsia="ＭＳ 明朝" w:hAnsi="Arial" w:cs="Arial"/>
                      <w:sz w:val="12"/>
                      <w:szCs w:val="12"/>
                    </w:rPr>
                  </w:pPr>
                  <w:r>
                    <w:rPr>
                      <w:rFonts w:ascii="Arial" w:eastAsia="ＭＳ 明朝" w:hAnsi="Arial" w:cs="Arial"/>
                      <w:sz w:val="12"/>
                      <w:szCs w:val="12"/>
                    </w:rPr>
                    <w:t xml:space="preserve">Candidate values for component 1: {[2, </w:t>
                  </w:r>
                  <w:r>
                    <w:rPr>
                      <w:rFonts w:ascii="Arial" w:eastAsia="ＭＳ 明朝" w:hAnsi="Arial" w:cs="Arial"/>
                      <w:color w:val="0070C0"/>
                      <w:sz w:val="12"/>
                      <w:szCs w:val="12"/>
                      <w:u w:val="single"/>
                    </w:rPr>
                    <w:t xml:space="preserve">3, </w:t>
                  </w:r>
                  <w:r>
                    <w:rPr>
                      <w:rFonts w:ascii="Arial" w:eastAsia="ＭＳ 明朝" w:hAnsi="Arial" w:cs="Arial"/>
                      <w:sz w:val="12"/>
                      <w:szCs w:val="12"/>
                    </w:rPr>
                    <w:t xml:space="preserve">4, </w:t>
                  </w:r>
                  <w:r>
                    <w:rPr>
                      <w:rFonts w:ascii="Arial" w:eastAsia="ＭＳ 明朝" w:hAnsi="Arial" w:cs="Arial"/>
                      <w:color w:val="0070C0"/>
                      <w:sz w:val="12"/>
                      <w:szCs w:val="12"/>
                      <w:u w:val="single"/>
                    </w:rPr>
                    <w:t xml:space="preserve">5, 6, </w:t>
                  </w:r>
                  <w:r>
                    <w:rPr>
                      <w:rFonts w:ascii="Arial" w:eastAsia="ＭＳ 明朝" w:hAnsi="Arial" w:cs="Arial"/>
                      <w:sz w:val="12"/>
                      <w:szCs w:val="12"/>
                    </w:rPr>
                    <w:t xml:space="preserve">8, </w:t>
                  </w:r>
                  <w:r>
                    <w:rPr>
                      <w:rFonts w:ascii="Arial" w:eastAsia="ＭＳ 明朝" w:hAnsi="Arial" w:cs="Arial"/>
                      <w:color w:val="0070C0"/>
                      <w:sz w:val="12"/>
                      <w:szCs w:val="12"/>
                      <w:u w:val="single"/>
                    </w:rPr>
                    <w:t xml:space="preserve">10, </w:t>
                  </w:r>
                  <w:r>
                    <w:rPr>
                      <w:rFonts w:ascii="Arial" w:eastAsia="ＭＳ 明朝" w:hAnsi="Arial" w:cs="Arial"/>
                      <w:sz w:val="12"/>
                      <w:szCs w:val="12"/>
                    </w:rPr>
                    <w:t>12]}</w:t>
                  </w:r>
                </w:p>
                <w:p w14:paraId="25DB7371" w14:textId="77777777" w:rsidR="002B2D50" w:rsidRDefault="00263266">
                  <w:pPr>
                    <w:rPr>
                      <w:rFonts w:ascii="Arial" w:hAnsi="Arial" w:cs="Arial"/>
                      <w:sz w:val="12"/>
                      <w:szCs w:val="12"/>
                    </w:rPr>
                  </w:pPr>
                  <w:r>
                    <w:rPr>
                      <w:rFonts w:ascii="Arial" w:hAnsi="Arial" w:cs="Arial"/>
                      <w:sz w:val="12"/>
                      <w:szCs w:val="12"/>
                    </w:rPr>
                    <w:t>2. Supported maximum number of configured/active configured grant configurations across all serving cells, and across MCG and SCG in case of NR-DC</w:t>
                  </w:r>
                </w:p>
                <w:p w14:paraId="25DB7372" w14:textId="77777777" w:rsidR="002B2D50" w:rsidRDefault="00263266">
                  <w:pPr>
                    <w:rPr>
                      <w:rFonts w:ascii="Arial" w:hAnsi="Arial" w:cs="Arial"/>
                      <w:sz w:val="12"/>
                      <w:szCs w:val="12"/>
                      <w:lang w:val="en-US"/>
                    </w:rPr>
                  </w:pPr>
                  <w:r>
                    <w:rPr>
                      <w:rFonts w:ascii="Arial" w:hAnsi="Arial" w:cs="Arial"/>
                      <w:sz w:val="12"/>
                      <w:szCs w:val="12"/>
                      <w:lang w:val="en-US"/>
                    </w:rPr>
                    <w:t>Candidate values for component 2: {2, …, 32}</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5DB7373" w14:textId="77777777" w:rsidR="002B2D50" w:rsidRDefault="00263266">
                  <w:pPr>
                    <w:autoSpaceDE w:val="0"/>
                    <w:autoSpaceDN w:val="0"/>
                    <w:adjustRightInd w:val="0"/>
                    <w:rPr>
                      <w:rFonts w:ascii="Arial" w:eastAsia="SimSun" w:hAnsi="Arial" w:cs="Arial"/>
                      <w:sz w:val="12"/>
                      <w:szCs w:val="12"/>
                      <w:lang w:val="en-US"/>
                    </w:rPr>
                  </w:pPr>
                  <w:r>
                    <w:rPr>
                      <w:rFonts w:ascii="Arial" w:eastAsia="SimSun" w:hAnsi="Arial" w:cs="Arial"/>
                      <w:sz w:val="12"/>
                      <w:szCs w:val="12"/>
                      <w:lang w:val="en-US"/>
                    </w:rPr>
                    <w:t xml:space="preserve">50-1, </w:t>
                  </w:r>
                  <w:r>
                    <w:rPr>
                      <w:rFonts w:ascii="Arial" w:hAnsi="Arial" w:cs="Arial"/>
                      <w:strike/>
                      <w:color w:val="0070C0"/>
                      <w:sz w:val="12"/>
                      <w:szCs w:val="12"/>
                      <w:lang w:val="en-US"/>
                    </w:rPr>
                    <w:t>[</w:t>
                  </w:r>
                  <w:r>
                    <w:rPr>
                      <w:rFonts w:ascii="Arial" w:eastAsia="SimSun" w:hAnsi="Arial" w:cs="Arial"/>
                      <w:sz w:val="12"/>
                      <w:szCs w:val="12"/>
                      <w:lang w:val="en-US"/>
                    </w:rPr>
                    <w:t>11-9</w:t>
                  </w:r>
                  <w:r>
                    <w:rPr>
                      <w:rFonts w:ascii="Arial" w:hAnsi="Arial" w:cs="Arial"/>
                      <w:strike/>
                      <w:color w:val="0070C0"/>
                      <w:sz w:val="12"/>
                      <w:szCs w:val="12"/>
                      <w:lang w:val="en-US"/>
                    </w:rPr>
                    <w:t>]</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5DB7374" w14:textId="77777777" w:rsidR="002B2D50" w:rsidRDefault="00263266">
                  <w:pPr>
                    <w:keepNext/>
                    <w:keepLines/>
                    <w:rPr>
                      <w:rFonts w:ascii="Arial" w:eastAsia="SimSun" w:hAnsi="Arial" w:cs="Arial"/>
                      <w:sz w:val="12"/>
                      <w:szCs w:val="12"/>
                      <w:lang w:eastAsia="zh-CN"/>
                    </w:rPr>
                  </w:pPr>
                  <w:r>
                    <w:rPr>
                      <w:rFonts w:ascii="Arial" w:hAnsi="Arial" w:cs="Arial"/>
                      <w:sz w:val="12"/>
                      <w:szCs w:val="12"/>
                      <w:lang w:val="en-US"/>
                    </w:rPr>
                    <w:t>Yes</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25DB7375" w14:textId="77777777" w:rsidR="002B2D50" w:rsidRDefault="00263266">
                  <w:pPr>
                    <w:keepNext/>
                    <w:keepLines/>
                    <w:rPr>
                      <w:rFonts w:ascii="Arial" w:eastAsia="ＭＳ 明朝" w:hAnsi="Arial" w:cs="Arial"/>
                      <w:sz w:val="12"/>
                      <w:szCs w:val="12"/>
                    </w:rPr>
                  </w:pPr>
                  <w:r>
                    <w:rPr>
                      <w:rFonts w:ascii="Arial" w:hAnsi="Arial" w:cs="Arial"/>
                      <w:sz w:val="12"/>
                      <w:szCs w:val="12"/>
                      <w:lang w:val="en-US"/>
                    </w:rPr>
                    <w:t>N/A</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25DB7376" w14:textId="77777777" w:rsidR="002B2D50" w:rsidRDefault="002B2D50">
                  <w:pPr>
                    <w:keepNext/>
                    <w:keepLines/>
                    <w:rPr>
                      <w:rFonts w:ascii="Arial" w:eastAsia="ＭＳ 明朝" w:hAnsi="Arial"/>
                      <w:sz w:val="12"/>
                      <w:szCs w:val="12"/>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5DB7377" w14:textId="77777777" w:rsidR="002B2D50" w:rsidRDefault="00263266">
                  <w:pPr>
                    <w:keepNext/>
                    <w:keepLines/>
                    <w:rPr>
                      <w:rFonts w:ascii="Arial" w:eastAsia="SimSun" w:hAnsi="Arial" w:cs="Arial"/>
                      <w:sz w:val="12"/>
                      <w:szCs w:val="12"/>
                      <w:lang w:eastAsia="zh-CN"/>
                    </w:rPr>
                  </w:pPr>
                  <w:r>
                    <w:rPr>
                      <w:rFonts w:ascii="Arial" w:eastAsia="ＭＳ 明朝" w:hAnsi="Arial"/>
                      <w:color w:val="0070C0"/>
                      <w:sz w:val="12"/>
                      <w:szCs w:val="12"/>
                      <w:u w:val="single"/>
                    </w:rPr>
                    <w:t>Per band</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5DB7378" w14:textId="77777777" w:rsidR="002B2D50" w:rsidRDefault="00263266">
                  <w:pPr>
                    <w:keepNext/>
                    <w:keepLines/>
                    <w:rPr>
                      <w:rFonts w:ascii="Arial" w:eastAsia="ＭＳ 明朝" w:hAnsi="Arial" w:cs="Arial"/>
                      <w:sz w:val="12"/>
                      <w:szCs w:val="12"/>
                    </w:rPr>
                  </w:pPr>
                  <w:r>
                    <w:rPr>
                      <w:rFonts w:ascii="Arial" w:eastAsia="ＭＳ 明朝" w:hAnsi="Arial" w:hint="eastAsia"/>
                      <w:color w:val="0070C0"/>
                      <w:sz w:val="12"/>
                      <w:szCs w:val="12"/>
                      <w:u w:val="single"/>
                    </w:rPr>
                    <w:t>N</w:t>
                  </w:r>
                  <w:r>
                    <w:rPr>
                      <w:rFonts w:ascii="Arial" w:eastAsia="ＭＳ 明朝" w:hAnsi="Arial"/>
                      <w:color w:val="0070C0"/>
                      <w:sz w:val="12"/>
                      <w:szCs w:val="12"/>
                      <w:u w:val="single"/>
                    </w:rPr>
                    <w:t>/A</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5DB7379" w14:textId="77777777" w:rsidR="002B2D50" w:rsidRDefault="00263266">
                  <w:pPr>
                    <w:keepNext/>
                    <w:keepLines/>
                    <w:rPr>
                      <w:rFonts w:ascii="Arial" w:eastAsia="ＭＳ 明朝" w:hAnsi="Arial" w:cs="Arial"/>
                      <w:sz w:val="12"/>
                      <w:szCs w:val="12"/>
                    </w:rPr>
                  </w:pPr>
                  <w:r>
                    <w:rPr>
                      <w:rFonts w:ascii="Arial" w:eastAsia="ＭＳ 明朝" w:hAnsi="Arial" w:hint="eastAsia"/>
                      <w:color w:val="0070C0"/>
                      <w:sz w:val="12"/>
                      <w:szCs w:val="12"/>
                      <w:u w:val="single"/>
                    </w:rPr>
                    <w:t>N</w:t>
                  </w:r>
                  <w:r>
                    <w:rPr>
                      <w:rFonts w:ascii="Arial" w:eastAsia="ＭＳ 明朝" w:hAnsi="Arial"/>
                      <w:color w:val="0070C0"/>
                      <w:sz w:val="12"/>
                      <w:szCs w:val="12"/>
                      <w:u w:val="single"/>
                    </w:rPr>
                    <w:t>/A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5DB737A" w14:textId="77777777" w:rsidR="002B2D50" w:rsidRDefault="00263266">
                  <w:pPr>
                    <w:keepNext/>
                    <w:keepLines/>
                    <w:rPr>
                      <w:rFonts w:ascii="Arial" w:eastAsia="ＭＳ 明朝" w:hAnsi="Arial" w:cs="Arial"/>
                      <w:sz w:val="12"/>
                      <w:szCs w:val="12"/>
                    </w:rPr>
                  </w:pPr>
                  <w:r>
                    <w:rPr>
                      <w:rFonts w:ascii="Arial" w:eastAsia="ＭＳ 明朝" w:hAnsi="Arial" w:hint="eastAsia"/>
                      <w:color w:val="0070C0"/>
                      <w:sz w:val="12"/>
                      <w:szCs w:val="12"/>
                      <w:u w:val="single"/>
                    </w:rPr>
                    <w:t>N</w:t>
                  </w:r>
                  <w:r>
                    <w:rPr>
                      <w:rFonts w:ascii="Arial" w:eastAsia="ＭＳ 明朝" w:hAnsi="Arial"/>
                      <w:color w:val="0070C0"/>
                      <w:sz w:val="12"/>
                      <w:szCs w:val="12"/>
                      <w:u w:val="single"/>
                    </w:rPr>
                    <w:t>/A</w:t>
                  </w:r>
                </w:p>
              </w:tc>
              <w:tc>
                <w:tcPr>
                  <w:tcW w:w="981" w:type="pct"/>
                  <w:tcBorders>
                    <w:top w:val="single" w:sz="4" w:space="0" w:color="auto"/>
                    <w:left w:val="single" w:sz="4" w:space="0" w:color="auto"/>
                    <w:bottom w:val="single" w:sz="4" w:space="0" w:color="auto"/>
                    <w:right w:val="single" w:sz="4" w:space="0" w:color="auto"/>
                  </w:tcBorders>
                  <w:shd w:val="clear" w:color="auto" w:fill="auto"/>
                </w:tcPr>
                <w:p w14:paraId="25DB737B" w14:textId="77777777" w:rsidR="002B2D50" w:rsidRDefault="00263266">
                  <w:pPr>
                    <w:keepNext/>
                    <w:keepLines/>
                    <w:rPr>
                      <w:rFonts w:ascii="Arial" w:eastAsia="ＭＳ 明朝" w:hAnsi="Arial" w:cs="Arial"/>
                      <w:strike/>
                      <w:color w:val="0070C0"/>
                      <w:sz w:val="12"/>
                      <w:szCs w:val="12"/>
                      <w:lang w:val="en-US"/>
                    </w:rPr>
                  </w:pPr>
                  <w:r>
                    <w:rPr>
                      <w:rFonts w:ascii="Arial" w:eastAsia="ＭＳ 明朝" w:hAnsi="Arial" w:cs="Arial" w:hint="eastAsia"/>
                      <w:strike/>
                      <w:color w:val="0070C0"/>
                      <w:sz w:val="12"/>
                      <w:szCs w:val="12"/>
                      <w:lang w:val="en-US"/>
                    </w:rPr>
                    <w:t>[</w:t>
                  </w:r>
                  <w:r>
                    <w:rPr>
                      <w:rFonts w:ascii="Arial" w:eastAsia="ＭＳ 明朝" w:hAnsi="Arial" w:cs="Arial"/>
                      <w:strike/>
                      <w:color w:val="0070C0"/>
                      <w:sz w:val="12"/>
                      <w:szCs w:val="12"/>
                      <w:lang w:val="en-US"/>
                    </w:rPr>
                    <w:t>when UE supports both FG 11-9 and 50-1a th</w:t>
                  </w:r>
                  <w:r>
                    <w:rPr>
                      <w:rFonts w:ascii="Arial" w:hAnsi="Arial" w:cs="Arial"/>
                      <w:strike/>
                      <w:color w:val="0070C0"/>
                      <w:sz w:val="12"/>
                      <w:szCs w:val="12"/>
                      <w:lang w:val="en-US"/>
                    </w:rPr>
                    <w:t>e maximum number configured for legacy CG and multi-PUSCH CG should not exceed a maximum number, FFS maximum number</w:t>
                  </w:r>
                  <w:r>
                    <w:rPr>
                      <w:rFonts w:ascii="Arial" w:eastAsia="ＭＳ 明朝" w:hAnsi="Arial" w:cs="Arial"/>
                      <w:strike/>
                      <w:color w:val="0070C0"/>
                      <w:sz w:val="12"/>
                      <w:szCs w:val="12"/>
                      <w:lang w:val="en-US"/>
                    </w:rPr>
                    <w:t>]</w:t>
                  </w:r>
                </w:p>
                <w:p w14:paraId="25DB737C" w14:textId="77777777" w:rsidR="002B2D50" w:rsidRDefault="00263266">
                  <w:pPr>
                    <w:keepNext/>
                    <w:keepLines/>
                    <w:rPr>
                      <w:rFonts w:ascii="Arial" w:eastAsia="ＭＳ 明朝" w:hAnsi="Arial" w:cs="Arial"/>
                      <w:strike/>
                      <w:color w:val="0070C0"/>
                      <w:sz w:val="12"/>
                      <w:szCs w:val="12"/>
                    </w:rPr>
                  </w:pPr>
                  <w:r>
                    <w:rPr>
                      <w:rFonts w:ascii="Arial" w:eastAsia="ＭＳ 明朝" w:hAnsi="Arial"/>
                      <w:color w:val="0070C0"/>
                      <w:sz w:val="12"/>
                      <w:szCs w:val="12"/>
                      <w:u w:val="single"/>
                    </w:rPr>
                    <w:t>Number reported by 11-9 includes Rel-18 multi PUSCH CG configurations reported by FG 50-1a.</w:t>
                  </w:r>
                </w:p>
                <w:p w14:paraId="25DB737D" w14:textId="77777777" w:rsidR="002B2D50" w:rsidRDefault="00263266">
                  <w:pPr>
                    <w:keepNext/>
                    <w:keepLines/>
                    <w:rPr>
                      <w:rFonts w:ascii="Arial" w:hAnsi="Arial" w:cs="Arial"/>
                      <w:sz w:val="12"/>
                      <w:szCs w:val="12"/>
                      <w:lang w:val="en-US"/>
                    </w:rPr>
                  </w:pPr>
                  <w:r>
                    <w:rPr>
                      <w:rFonts w:ascii="Arial" w:hAnsi="Arial" w:cs="Arial"/>
                      <w:strike/>
                      <w:color w:val="0070C0"/>
                      <w:sz w:val="12"/>
                      <w:szCs w:val="12"/>
                      <w:lang w:val="en-US"/>
                    </w:rPr>
                    <w:t>[</w:t>
                  </w:r>
                  <w:r>
                    <w:rPr>
                      <w:rFonts w:ascii="Arial" w:hAnsi="Arial" w:cs="Arial"/>
                      <w:sz w:val="12"/>
                      <w:szCs w:val="12"/>
                      <w:lang w:val="en-US"/>
                    </w:rPr>
                    <w:t>For all the reported bands in FR1, a same X1 value is reported for component 2. For all the reported bands in FR2, a same X2 value is reported for component 2.</w:t>
                  </w:r>
                  <w:r>
                    <w:rPr>
                      <w:rFonts w:ascii="Arial" w:hAnsi="Arial" w:cs="Arial"/>
                      <w:strike/>
                      <w:color w:val="0070C0"/>
                      <w:sz w:val="12"/>
                      <w:szCs w:val="12"/>
                      <w:lang w:val="en-US"/>
                    </w:rPr>
                    <w:t>]</w:t>
                  </w:r>
                </w:p>
                <w:p w14:paraId="25DB737E" w14:textId="77777777" w:rsidR="002B2D50" w:rsidRDefault="00263266">
                  <w:pPr>
                    <w:keepNext/>
                    <w:keepLines/>
                    <w:rPr>
                      <w:rFonts w:ascii="Arial" w:hAnsi="Arial" w:cs="Arial"/>
                      <w:sz w:val="12"/>
                      <w:szCs w:val="12"/>
                      <w:lang w:val="en-US"/>
                    </w:rPr>
                  </w:pPr>
                  <w:r>
                    <w:rPr>
                      <w:rFonts w:ascii="Arial" w:hAnsi="Arial" w:cs="Arial"/>
                      <w:strike/>
                      <w:color w:val="0070C0"/>
                      <w:sz w:val="12"/>
                      <w:szCs w:val="12"/>
                      <w:lang w:val="en-US"/>
                    </w:rPr>
                    <w:t>[</w:t>
                  </w:r>
                  <w:r>
                    <w:rPr>
                      <w:rFonts w:ascii="Arial" w:hAnsi="Arial" w:cs="Arial"/>
                      <w:sz w:val="12"/>
                      <w:szCs w:val="12"/>
                      <w:lang w:val="en-US"/>
                    </w:rPr>
                    <w:t>The total number of configured/active configured grant configurations across all serving cells in FR1 is no greater than X1.</w:t>
                  </w:r>
                  <w:r>
                    <w:rPr>
                      <w:rFonts w:ascii="Arial" w:hAnsi="Arial" w:cs="Arial"/>
                      <w:strike/>
                      <w:color w:val="0070C0"/>
                      <w:sz w:val="12"/>
                      <w:szCs w:val="12"/>
                      <w:lang w:val="en-US"/>
                    </w:rPr>
                    <w:t>]</w:t>
                  </w:r>
                </w:p>
                <w:p w14:paraId="25DB737F" w14:textId="77777777" w:rsidR="002B2D50" w:rsidRDefault="00263266">
                  <w:pPr>
                    <w:keepNext/>
                    <w:keepLines/>
                    <w:rPr>
                      <w:rFonts w:ascii="Arial" w:hAnsi="Arial" w:cs="Arial"/>
                      <w:sz w:val="12"/>
                      <w:szCs w:val="12"/>
                      <w:lang w:val="en-US"/>
                    </w:rPr>
                  </w:pPr>
                  <w:r>
                    <w:rPr>
                      <w:rFonts w:ascii="Arial" w:hAnsi="Arial" w:cs="Arial"/>
                      <w:strike/>
                      <w:color w:val="0070C0"/>
                      <w:sz w:val="12"/>
                      <w:szCs w:val="12"/>
                      <w:lang w:val="en-US"/>
                    </w:rPr>
                    <w:t>[</w:t>
                  </w:r>
                  <w:r>
                    <w:rPr>
                      <w:rFonts w:ascii="Arial" w:hAnsi="Arial" w:cs="Arial"/>
                      <w:sz w:val="12"/>
                      <w:szCs w:val="12"/>
                      <w:lang w:val="en-US"/>
                    </w:rPr>
                    <w:t>The total number of configured/active configured grant configurations across all serving cells in FR2 is no greater than X2.</w:t>
                  </w:r>
                  <w:r>
                    <w:rPr>
                      <w:rFonts w:ascii="Arial" w:hAnsi="Arial" w:cs="Arial"/>
                      <w:strike/>
                      <w:color w:val="0070C0"/>
                      <w:sz w:val="12"/>
                      <w:szCs w:val="12"/>
                      <w:lang w:val="en-US"/>
                    </w:rPr>
                    <w:t>]</w:t>
                  </w:r>
                </w:p>
                <w:p w14:paraId="25DB7380" w14:textId="77777777" w:rsidR="002B2D50" w:rsidRDefault="00263266">
                  <w:pPr>
                    <w:keepNext/>
                    <w:keepLines/>
                    <w:rPr>
                      <w:rFonts w:ascii="Arial" w:hAnsi="Arial" w:cs="Arial"/>
                      <w:sz w:val="12"/>
                      <w:szCs w:val="12"/>
                      <w:lang w:val="en-US"/>
                    </w:rPr>
                  </w:pPr>
                  <w:r>
                    <w:rPr>
                      <w:rFonts w:ascii="Arial" w:hAnsi="Arial" w:cs="Arial"/>
                      <w:strike/>
                      <w:color w:val="0070C0"/>
                      <w:sz w:val="12"/>
                      <w:szCs w:val="12"/>
                      <w:lang w:val="en-US"/>
                    </w:rPr>
                    <w:t>[</w:t>
                  </w:r>
                  <w:r>
                    <w:rPr>
                      <w:rFonts w:ascii="Arial" w:hAnsi="Arial" w:cs="Arial"/>
                      <w:sz w:val="12"/>
                      <w:szCs w:val="12"/>
                      <w:lang w:val="en-US"/>
                    </w:rPr>
                    <w:t xml:space="preserve">If there are some serving cell(s) in FR1 and some serving cell(s) in FR2, the total number of configured/active configured grant configurations across all serving cells is no greater than </w:t>
                  </w:r>
                  <w:proofErr w:type="gramStart"/>
                  <w:r>
                    <w:rPr>
                      <w:rFonts w:ascii="Arial" w:hAnsi="Arial" w:cs="Arial"/>
                      <w:sz w:val="12"/>
                      <w:szCs w:val="12"/>
                      <w:lang w:val="en-US"/>
                    </w:rPr>
                    <w:t>max(</w:t>
                  </w:r>
                  <w:proofErr w:type="gramEnd"/>
                  <w:r>
                    <w:rPr>
                      <w:rFonts w:ascii="Arial" w:hAnsi="Arial" w:cs="Arial"/>
                      <w:sz w:val="12"/>
                      <w:szCs w:val="12"/>
                      <w:lang w:val="en-US"/>
                    </w:rPr>
                    <w:t>X1, X2).</w:t>
                  </w:r>
                  <w:r>
                    <w:rPr>
                      <w:rFonts w:ascii="Arial" w:hAnsi="Arial" w:cs="Arial"/>
                      <w:strike/>
                      <w:color w:val="0070C0"/>
                      <w:sz w:val="12"/>
                      <w:szCs w:val="12"/>
                      <w:lang w:val="en-US"/>
                    </w:rPr>
                    <w:t>]</w:t>
                  </w:r>
                </w:p>
                <w:p w14:paraId="25DB7381" w14:textId="77777777" w:rsidR="002B2D50" w:rsidRDefault="00263266">
                  <w:pPr>
                    <w:keepNext/>
                    <w:keepLines/>
                    <w:rPr>
                      <w:rFonts w:ascii="Arial" w:eastAsia="ＭＳ 明朝" w:hAnsi="Arial" w:cs="Arial"/>
                      <w:sz w:val="12"/>
                      <w:szCs w:val="12"/>
                    </w:rPr>
                  </w:pPr>
                  <w:r>
                    <w:rPr>
                      <w:rFonts w:ascii="Arial" w:hAnsi="Arial" w:cs="Arial"/>
                      <w:strike/>
                      <w:color w:val="0070C0"/>
                      <w:sz w:val="12"/>
                      <w:szCs w:val="12"/>
                      <w:lang w:val="en-US"/>
                    </w:rPr>
                    <w:t>[</w:t>
                  </w:r>
                  <w:r>
                    <w:rPr>
                      <w:rFonts w:ascii="Arial" w:hAnsi="Arial" w:cs="Arial"/>
                      <w:sz w:val="12"/>
                      <w:szCs w:val="12"/>
                      <w:lang w:val="en-US"/>
                    </w:rPr>
                    <w:t>Regarding the interpretation of UE capabilities in case of cross-carrier operation, support of FG50-9 is based on the support of this capability for the band of the scheduled/triggered/indicated cell only</w:t>
                  </w:r>
                  <w:r>
                    <w:rPr>
                      <w:rFonts w:ascii="Arial" w:hAnsi="Arial" w:cs="Arial"/>
                      <w:strike/>
                      <w:color w:val="0070C0"/>
                      <w:sz w:val="12"/>
                      <w:szCs w:val="12"/>
                      <w:lang w:val="en-US"/>
                    </w:rPr>
                    <w:t>]</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5DB7382" w14:textId="77777777" w:rsidR="002B2D50" w:rsidRDefault="00263266">
                  <w:pPr>
                    <w:keepNext/>
                    <w:keepLines/>
                    <w:rPr>
                      <w:rFonts w:ascii="Arial" w:eastAsia="ＭＳ 明朝" w:hAnsi="Arial" w:cs="Arial"/>
                      <w:sz w:val="12"/>
                      <w:szCs w:val="12"/>
                    </w:rPr>
                  </w:pPr>
                  <w:r>
                    <w:rPr>
                      <w:rFonts w:ascii="Arial" w:hAnsi="Arial" w:cs="Arial"/>
                      <w:sz w:val="12"/>
                      <w:szCs w:val="12"/>
                      <w:lang w:val="en-US"/>
                    </w:rPr>
                    <w:t>Optional with capability signaling </w:t>
                  </w:r>
                </w:p>
              </w:tc>
            </w:tr>
          </w:tbl>
          <w:p w14:paraId="25DB7384" w14:textId="77777777" w:rsidR="002B2D50" w:rsidRDefault="002B2D50">
            <w:pPr>
              <w:spacing w:after="0" w:line="240" w:lineRule="auto"/>
            </w:pPr>
          </w:p>
          <w:p w14:paraId="25DB7385" w14:textId="77777777" w:rsidR="002B2D50" w:rsidRDefault="00263266">
            <w:r>
              <w:t xml:space="preserve">In Rel-18, RAN1 has used CG-UCI as reference to design the UTO-UCI. Hence, it is reasonable to follow the CG-UCI features in defining FG 50-2. In </w:t>
            </w:r>
            <w:r>
              <w:fldChar w:fldCharType="begin"/>
            </w:r>
            <w:r>
              <w:instrText xml:space="preserve"> REF _Ref146039205 \r \h </w:instrText>
            </w:r>
            <w:r>
              <w:fldChar w:fldCharType="separate"/>
            </w:r>
            <w:r>
              <w:t>[2]</w:t>
            </w:r>
            <w:r>
              <w:fldChar w:fldCharType="end"/>
            </w:r>
            <w:r>
              <w:fldChar w:fldCharType="begin"/>
            </w:r>
            <w:r>
              <w:instrText xml:space="preserve"> REF _Ref146039210 \r \h </w:instrText>
            </w:r>
            <w:r>
              <w:fldChar w:fldCharType="separate"/>
            </w:r>
            <w:r>
              <w:t>[3]</w:t>
            </w:r>
            <w:r>
              <w:fldChar w:fldCharType="end"/>
            </w:r>
            <w:r>
              <w:t>, “support CG-UCI in CG-PUSCH” is defined as a per band UE feature. We noticed all advanced CG features after Rel-16 have been defined as per band. Based on this, we propose FG 50-2 is defined as per band.</w:t>
            </w:r>
          </w:p>
          <w:p w14:paraId="25DB7386" w14:textId="77777777" w:rsidR="002B2D50" w:rsidRDefault="00263266">
            <w:pPr>
              <w:rPr>
                <w:lang w:val="en-US"/>
              </w:rPr>
            </w:pPr>
            <w:bookmarkStart w:id="86" w:name="p5"/>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5</w:t>
            </w:r>
            <w:r>
              <w:rPr>
                <w:b/>
                <w:bCs/>
                <w:i/>
                <w:iCs/>
              </w:rPr>
              <w:fldChar w:fldCharType="end"/>
            </w:r>
            <w:r>
              <w:rPr>
                <w:b/>
                <w:bCs/>
                <w:i/>
                <w:iCs/>
              </w:rPr>
              <w:t xml:space="preserve">: </w:t>
            </w:r>
            <w:proofErr w:type="gramStart"/>
            <w:r>
              <w:rPr>
                <w:b/>
                <w:bCs/>
                <w:i/>
                <w:iCs/>
              </w:rPr>
              <w:t>Similar to</w:t>
            </w:r>
            <w:proofErr w:type="gramEnd"/>
            <w:r>
              <w:rPr>
                <w:b/>
                <w:bCs/>
                <w:i/>
                <w:iCs/>
              </w:rPr>
              <w:t xml:space="preserve"> CG-UCI, FG 50-2 is defined as a “per band” UE feature.</w:t>
            </w:r>
          </w:p>
          <w:bookmarkEnd w:id="86"/>
          <w:p w14:paraId="25DB7387" w14:textId="77777777" w:rsidR="002B2D50" w:rsidRDefault="00263266">
            <w:r>
              <w:t xml:space="preserve">In our companion paper </w:t>
            </w:r>
            <w:r>
              <w:fldChar w:fldCharType="begin"/>
            </w:r>
            <w:r>
              <w:instrText xml:space="preserve"> REF _Ref149894153 \r \h </w:instrText>
            </w:r>
            <w:r>
              <w:fldChar w:fldCharType="separate"/>
            </w:r>
            <w:r>
              <w:t>[4]</w:t>
            </w:r>
            <w:r>
              <w:fldChar w:fldCharType="end"/>
            </w:r>
            <w:r>
              <w:t>, we propose to support UTO-UCI multiplexing in the CG PUSCH in unlicensed band if the CG PUSCH does not include CG-UCI. If adopted, this should be clarified in the note for FG 50-2.</w:t>
            </w:r>
          </w:p>
          <w:p w14:paraId="25DB7388" w14:textId="77777777" w:rsidR="002B2D50" w:rsidRDefault="00263266">
            <w:r>
              <w:t>Based on these, we updated FG 50-2 in the table in blue texts.</w:t>
            </w:r>
          </w:p>
          <w:p w14:paraId="25DB7389" w14:textId="77777777" w:rsidR="002B2D50" w:rsidRDefault="00263266">
            <w:pPr>
              <w:rPr>
                <w:b/>
                <w:bCs/>
                <w:i/>
                <w:iCs/>
              </w:rPr>
            </w:pPr>
            <w:bookmarkStart w:id="87" w:name="p6"/>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6</w:t>
            </w:r>
            <w:r>
              <w:rPr>
                <w:b/>
                <w:bCs/>
                <w:i/>
                <w:iCs/>
              </w:rPr>
              <w:fldChar w:fldCharType="end"/>
            </w:r>
            <w:r>
              <w:rPr>
                <w:b/>
                <w:bCs/>
                <w:i/>
                <w:iCs/>
              </w:rPr>
              <w:t>: Adopt proposed changes (in blue) in the following table for FG 50-2.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799"/>
              <w:gridCol w:w="1821"/>
              <w:gridCol w:w="1915"/>
              <w:gridCol w:w="1078"/>
              <w:gridCol w:w="995"/>
              <w:gridCol w:w="1097"/>
              <w:gridCol w:w="1593"/>
              <w:gridCol w:w="1270"/>
              <w:gridCol w:w="1211"/>
              <w:gridCol w:w="1211"/>
              <w:gridCol w:w="1262"/>
              <w:gridCol w:w="1951"/>
              <w:gridCol w:w="1612"/>
            </w:tblGrid>
            <w:tr w:rsidR="002B2D50" w14:paraId="25DB739C" w14:textId="77777777">
              <w:trPr>
                <w:trHeight w:val="20"/>
              </w:trPr>
              <w:tc>
                <w:tcPr>
                  <w:tcW w:w="470" w:type="pct"/>
                  <w:tcBorders>
                    <w:top w:val="single" w:sz="4" w:space="0" w:color="auto"/>
                    <w:left w:val="single" w:sz="4" w:space="0" w:color="auto"/>
                    <w:bottom w:val="single" w:sz="4" w:space="0" w:color="auto"/>
                    <w:right w:val="single" w:sz="4" w:space="0" w:color="auto"/>
                  </w:tcBorders>
                  <w:shd w:val="clear" w:color="auto" w:fill="auto"/>
                </w:tcPr>
                <w:p w14:paraId="25DB738A" w14:textId="77777777" w:rsidR="002B2D50" w:rsidRDefault="00263266">
                  <w:pPr>
                    <w:keepNext/>
                    <w:keepLines/>
                    <w:rPr>
                      <w:rFonts w:ascii="Arial" w:eastAsia="ＭＳ 明朝" w:hAnsi="Arial" w:cs="Arial"/>
                      <w:color w:val="000000"/>
                      <w:sz w:val="12"/>
                      <w:szCs w:val="12"/>
                      <w:lang w:val="en-US"/>
                    </w:rPr>
                  </w:pPr>
                  <w:r>
                    <w:rPr>
                      <w:rFonts w:ascii="Arial" w:eastAsia="ＭＳ 明朝" w:hAnsi="Arial" w:cs="Arial"/>
                      <w:color w:val="000000"/>
                      <w:sz w:val="12"/>
                      <w:szCs w:val="12"/>
                      <w:lang w:val="nl-NL"/>
                    </w:rPr>
                    <w:t>50. NR_XR_Enh</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25DB738B" w14:textId="77777777" w:rsidR="002B2D50" w:rsidRDefault="00263266">
                  <w:pPr>
                    <w:keepNext/>
                    <w:keepLines/>
                    <w:rPr>
                      <w:rFonts w:ascii="Arial" w:eastAsia="ＭＳ 明朝" w:hAnsi="Arial" w:cs="Arial"/>
                      <w:color w:val="000000"/>
                      <w:sz w:val="12"/>
                      <w:szCs w:val="12"/>
                    </w:rPr>
                  </w:pPr>
                  <w:r>
                    <w:rPr>
                      <w:rFonts w:ascii="Arial" w:eastAsia="ＭＳ 明朝" w:hAnsi="Arial" w:cs="Arial"/>
                      <w:color w:val="000000"/>
                      <w:sz w:val="12"/>
                      <w:szCs w:val="12"/>
                    </w:rPr>
                    <w:t>50-2</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25DB738C" w14:textId="77777777" w:rsidR="002B2D50" w:rsidRDefault="00263266">
                  <w:pPr>
                    <w:keepNext/>
                    <w:keepLines/>
                    <w:rPr>
                      <w:rFonts w:ascii="Arial" w:eastAsia="SimSun" w:hAnsi="Arial" w:cs="Arial"/>
                      <w:color w:val="000000"/>
                      <w:sz w:val="12"/>
                      <w:szCs w:val="12"/>
                      <w:lang w:eastAsia="zh-CN"/>
                    </w:rPr>
                  </w:pPr>
                  <w:r>
                    <w:rPr>
                      <w:rFonts w:ascii="Arial" w:eastAsia="ＭＳ 明朝" w:hAnsi="Arial"/>
                      <w:sz w:val="12"/>
                      <w:szCs w:val="12"/>
                      <w:lang w:val="en-US"/>
                    </w:rPr>
                    <w:t>UCI indication of unused CG-PUSCH transmission occasions</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5DB738D" w14:textId="77777777" w:rsidR="002B2D50" w:rsidRDefault="00263266">
                  <w:pPr>
                    <w:rPr>
                      <w:rFonts w:ascii="Arial" w:hAnsi="Arial" w:cs="Arial"/>
                      <w:sz w:val="12"/>
                      <w:szCs w:val="12"/>
                    </w:rPr>
                  </w:pPr>
                  <w:r>
                    <w:rPr>
                      <w:rFonts w:ascii="Arial" w:hAnsi="Arial" w:cs="Arial"/>
                      <w:sz w:val="12"/>
                      <w:szCs w:val="12"/>
                    </w:rPr>
                    <w:t>1. Multiplexing of the Unused transmission occasions UCI (UTO-UCI) on a CG-PUSCH</w:t>
                  </w:r>
                </w:p>
                <w:p w14:paraId="25DB738E" w14:textId="77777777" w:rsidR="002B2D50" w:rsidRDefault="002B2D50">
                  <w:pPr>
                    <w:rPr>
                      <w:rFonts w:ascii="Arial" w:hAnsi="Arial" w:cs="Arial"/>
                      <w:sz w:val="12"/>
                      <w:szCs w:val="12"/>
                    </w:rPr>
                  </w:pPr>
                </w:p>
                <w:p w14:paraId="25DB738F" w14:textId="77777777" w:rsidR="002B2D50" w:rsidRDefault="00263266">
                  <w:pPr>
                    <w:rPr>
                      <w:rFonts w:ascii="Arial" w:hAnsi="Arial" w:cs="Arial"/>
                      <w:strike/>
                      <w:color w:val="FF0000"/>
                      <w:sz w:val="12"/>
                      <w:szCs w:val="12"/>
                    </w:rPr>
                  </w:pPr>
                  <w:r>
                    <w:rPr>
                      <w:rFonts w:ascii="Arial" w:hAnsi="Arial" w:cs="Arial" w:hint="eastAsia"/>
                      <w:strike/>
                      <w:color w:val="FF0000"/>
                      <w:sz w:val="12"/>
                      <w:szCs w:val="12"/>
                    </w:rPr>
                    <w:t>F</w:t>
                  </w:r>
                  <w:r>
                    <w:rPr>
                      <w:rFonts w:ascii="Arial" w:hAnsi="Arial" w:cs="Arial"/>
                      <w:strike/>
                      <w:color w:val="FF0000"/>
                      <w:sz w:val="12"/>
                      <w:szCs w:val="12"/>
                    </w:rPr>
                    <w:t>FS whether to merge this FG into FG 50-1</w:t>
                  </w:r>
                </w:p>
                <w:p w14:paraId="25DB7390" w14:textId="77777777" w:rsidR="002B2D50" w:rsidRDefault="002B2D50">
                  <w:pPr>
                    <w:rPr>
                      <w:rFonts w:ascii="Arial" w:hAnsi="Arial" w:cs="Arial"/>
                      <w:sz w:val="12"/>
                      <w:szCs w:val="12"/>
                    </w:rPr>
                  </w:pPr>
                </w:p>
                <w:p w14:paraId="25DB7391" w14:textId="77777777" w:rsidR="002B2D50" w:rsidRDefault="00263266">
                  <w:pPr>
                    <w:rPr>
                      <w:rFonts w:ascii="Arial" w:hAnsi="Arial" w:cs="Arial"/>
                      <w:strike/>
                      <w:color w:val="000000"/>
                      <w:sz w:val="12"/>
                      <w:szCs w:val="12"/>
                    </w:rPr>
                  </w:pPr>
                  <w:r>
                    <w:rPr>
                      <w:rFonts w:ascii="Arial" w:hAnsi="Arial" w:cs="Arial" w:hint="eastAsia"/>
                      <w:strike/>
                      <w:color w:val="FF0000"/>
                      <w:sz w:val="12"/>
                      <w:szCs w:val="12"/>
                    </w:rPr>
                    <w:t>F</w:t>
                  </w:r>
                  <w:r>
                    <w:rPr>
                      <w:rFonts w:ascii="Arial" w:hAnsi="Arial" w:cs="Arial"/>
                      <w:strike/>
                      <w:color w:val="FF0000"/>
                      <w:sz w:val="12"/>
                      <w:szCs w:val="12"/>
                    </w:rPr>
                    <w:t>FS whether to separate this FG for UTO-UCI multiplexing with HARQ-ACK</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5DB7392" w14:textId="77777777" w:rsidR="002B2D50" w:rsidRDefault="00263266">
                  <w:pPr>
                    <w:keepNext/>
                    <w:keepLines/>
                    <w:rPr>
                      <w:rFonts w:ascii="Arial" w:eastAsia="ＭＳ 明朝" w:hAnsi="Arial" w:cs="Arial"/>
                      <w:color w:val="000000"/>
                      <w:sz w:val="12"/>
                      <w:szCs w:val="12"/>
                    </w:rPr>
                  </w:pPr>
                  <w:r>
                    <w:rPr>
                      <w:rFonts w:ascii="Arial" w:eastAsia="ＭＳ 明朝" w:hAnsi="Arial" w:cs="Arial"/>
                      <w:color w:val="FF0000"/>
                      <w:sz w:val="12"/>
                      <w:szCs w:val="12"/>
                    </w:rPr>
                    <w:t>One or both of {5-19, 5-20}</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5DB7393" w14:textId="77777777" w:rsidR="002B2D50" w:rsidRDefault="00263266">
                  <w:pPr>
                    <w:keepNext/>
                    <w:keepLines/>
                    <w:rPr>
                      <w:rFonts w:ascii="Arial" w:eastAsia="SimSun" w:hAnsi="Arial" w:cs="Arial"/>
                      <w:color w:val="000000"/>
                      <w:sz w:val="12"/>
                      <w:szCs w:val="12"/>
                      <w:lang w:eastAsia="zh-CN"/>
                    </w:rPr>
                  </w:pPr>
                  <w:r>
                    <w:rPr>
                      <w:rFonts w:ascii="Arial" w:eastAsia="SimSun" w:hAnsi="Arial" w:cs="Arial"/>
                      <w:sz w:val="12"/>
                      <w:szCs w:val="12"/>
                      <w:lang w:eastAsia="zh-CN"/>
                    </w:rPr>
                    <w:t>Yes</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25DB7394" w14:textId="77777777" w:rsidR="002B2D50" w:rsidRDefault="00263266">
                  <w:pPr>
                    <w:keepNext/>
                    <w:keepLines/>
                    <w:rPr>
                      <w:rFonts w:ascii="Arial" w:eastAsia="ＭＳ 明朝" w:hAnsi="Arial" w:cs="Arial"/>
                      <w:color w:val="000000"/>
                      <w:sz w:val="12"/>
                      <w:szCs w:val="12"/>
                    </w:rPr>
                  </w:pPr>
                  <w:r>
                    <w:rPr>
                      <w:rFonts w:ascii="Arial" w:eastAsia="ＭＳ 明朝" w:hAnsi="Arial" w:cs="Arial"/>
                      <w:sz w:val="12"/>
                      <w:szCs w:val="12"/>
                    </w:rPr>
                    <w:t>N/A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5DB7395" w14:textId="77777777" w:rsidR="002B2D50" w:rsidRDefault="00263266">
                  <w:pPr>
                    <w:keepNext/>
                    <w:keepLines/>
                    <w:rPr>
                      <w:rFonts w:ascii="Arial" w:eastAsia="SimSun" w:hAnsi="Arial" w:cs="Arial"/>
                      <w:color w:val="000000"/>
                      <w:sz w:val="12"/>
                      <w:szCs w:val="12"/>
                      <w:lang w:val="en-US" w:eastAsia="zh-CN"/>
                    </w:rPr>
                  </w:pPr>
                  <w:r>
                    <w:rPr>
                      <w:rFonts w:ascii="Arial" w:eastAsia="SimSun" w:hAnsi="Arial" w:cs="Arial"/>
                      <w:sz w:val="12"/>
                      <w:szCs w:val="12"/>
                      <w:lang w:val="en-US" w:eastAsia="zh-CN"/>
                    </w:rPr>
                    <w:t>UE is not able to indicate the unused resources in CG</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25DB7396" w14:textId="77777777" w:rsidR="002B2D50" w:rsidRDefault="00263266">
                  <w:pPr>
                    <w:keepNext/>
                    <w:keepLines/>
                    <w:rPr>
                      <w:rFonts w:ascii="Arial" w:eastAsia="SimSun" w:hAnsi="Arial" w:cs="Arial"/>
                      <w:color w:val="000000"/>
                      <w:sz w:val="12"/>
                      <w:szCs w:val="12"/>
                      <w:lang w:eastAsia="zh-CN"/>
                    </w:rPr>
                  </w:pPr>
                  <w:r>
                    <w:rPr>
                      <w:rFonts w:ascii="Arial" w:eastAsia="ＭＳ 明朝" w:hAnsi="Arial"/>
                      <w:color w:val="0070C0"/>
                      <w:sz w:val="12"/>
                      <w:szCs w:val="12"/>
                      <w:u w:val="single"/>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5DB7397" w14:textId="77777777" w:rsidR="002B2D50" w:rsidRDefault="00263266">
                  <w:pPr>
                    <w:keepNext/>
                    <w:keepLines/>
                    <w:rPr>
                      <w:rFonts w:ascii="Arial" w:eastAsia="ＭＳ 明朝" w:hAnsi="Arial" w:cs="Arial"/>
                      <w:color w:val="000000"/>
                      <w:sz w:val="12"/>
                      <w:szCs w:val="12"/>
                    </w:rPr>
                  </w:pPr>
                  <w:r>
                    <w:rPr>
                      <w:rFonts w:ascii="Arial" w:eastAsia="ＭＳ 明朝" w:hAnsi="Arial" w:hint="eastAsia"/>
                      <w:color w:val="0070C0"/>
                      <w:sz w:val="12"/>
                      <w:szCs w:val="12"/>
                      <w:u w:val="single"/>
                    </w:rPr>
                    <w:t>N</w:t>
                  </w:r>
                  <w:r>
                    <w:rPr>
                      <w:rFonts w:ascii="Arial" w:eastAsia="ＭＳ 明朝" w:hAnsi="Arial"/>
                      <w:color w:val="0070C0"/>
                      <w:sz w:val="12"/>
                      <w:szCs w:val="12"/>
                      <w:u w:val="single"/>
                    </w:rPr>
                    <w:t>/A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5DB7398" w14:textId="77777777" w:rsidR="002B2D50" w:rsidRDefault="00263266">
                  <w:pPr>
                    <w:keepNext/>
                    <w:keepLines/>
                    <w:rPr>
                      <w:rFonts w:ascii="Arial" w:eastAsia="ＭＳ 明朝" w:hAnsi="Arial" w:cs="Arial"/>
                      <w:color w:val="000000"/>
                      <w:sz w:val="12"/>
                      <w:szCs w:val="12"/>
                    </w:rPr>
                  </w:pPr>
                  <w:r>
                    <w:rPr>
                      <w:rFonts w:ascii="Arial" w:eastAsia="ＭＳ 明朝" w:hAnsi="Arial" w:hint="eastAsia"/>
                      <w:color w:val="0070C0"/>
                      <w:sz w:val="12"/>
                      <w:szCs w:val="12"/>
                      <w:u w:val="single"/>
                    </w:rPr>
                    <w:t>N</w:t>
                  </w:r>
                  <w:r>
                    <w:rPr>
                      <w:rFonts w:ascii="Arial" w:eastAsia="ＭＳ 明朝" w:hAnsi="Arial"/>
                      <w:color w:val="0070C0"/>
                      <w:sz w:val="12"/>
                      <w:szCs w:val="12"/>
                      <w:u w:val="single"/>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5DB7399" w14:textId="77777777" w:rsidR="002B2D50" w:rsidRDefault="00263266">
                  <w:pPr>
                    <w:keepNext/>
                    <w:keepLines/>
                    <w:rPr>
                      <w:rFonts w:ascii="Arial" w:eastAsia="ＭＳ 明朝" w:hAnsi="Arial" w:cs="Arial"/>
                      <w:color w:val="000000"/>
                      <w:sz w:val="12"/>
                      <w:szCs w:val="12"/>
                    </w:rPr>
                  </w:pPr>
                  <w:r>
                    <w:rPr>
                      <w:rFonts w:ascii="Arial" w:eastAsia="ＭＳ 明朝" w:hAnsi="Arial" w:hint="eastAsia"/>
                      <w:color w:val="0070C0"/>
                      <w:sz w:val="12"/>
                      <w:szCs w:val="12"/>
                      <w:u w:val="single"/>
                    </w:rPr>
                    <w:t>N</w:t>
                  </w:r>
                  <w:r>
                    <w:rPr>
                      <w:rFonts w:ascii="Arial" w:eastAsia="ＭＳ 明朝" w:hAnsi="Arial"/>
                      <w:color w:val="0070C0"/>
                      <w:sz w:val="12"/>
                      <w:szCs w:val="12"/>
                      <w:u w:val="single"/>
                    </w:rPr>
                    <w:t>/A</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5DB739A" w14:textId="77777777" w:rsidR="002B2D50" w:rsidRDefault="00263266">
                  <w:pPr>
                    <w:keepNext/>
                    <w:keepLines/>
                    <w:rPr>
                      <w:rFonts w:ascii="Arial" w:eastAsia="ＭＳ 明朝" w:hAnsi="Arial" w:cs="Arial"/>
                      <w:color w:val="000000"/>
                      <w:sz w:val="12"/>
                      <w:szCs w:val="12"/>
                    </w:rPr>
                  </w:pPr>
                  <w:r>
                    <w:rPr>
                      <w:rFonts w:ascii="Arial" w:eastAsia="ＭＳ 明朝" w:hAnsi="Arial"/>
                      <w:color w:val="0070C0"/>
                      <w:sz w:val="12"/>
                      <w:szCs w:val="12"/>
                      <w:u w:val="single"/>
                    </w:rPr>
                    <w:t>UTO-UCI is applicable to the unlicensed band if the CG-PUSCH does not include CG-UCI</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DB739B" w14:textId="77777777" w:rsidR="002B2D50" w:rsidRDefault="00263266">
                  <w:pPr>
                    <w:keepNext/>
                    <w:keepLines/>
                    <w:rPr>
                      <w:rFonts w:ascii="Arial" w:eastAsia="ＭＳ 明朝" w:hAnsi="Arial" w:cs="Arial"/>
                      <w:color w:val="000000"/>
                      <w:sz w:val="12"/>
                      <w:szCs w:val="12"/>
                    </w:rPr>
                  </w:pPr>
                  <w:r>
                    <w:rPr>
                      <w:rFonts w:ascii="Arial" w:eastAsia="ＭＳ 明朝" w:hAnsi="Arial" w:cs="Arial"/>
                      <w:sz w:val="12"/>
                      <w:szCs w:val="12"/>
                    </w:rPr>
                    <w:t xml:space="preserve">Optional with capability </w:t>
                  </w:r>
                  <w:proofErr w:type="spellStart"/>
                  <w:r>
                    <w:rPr>
                      <w:rFonts w:ascii="Arial" w:eastAsia="ＭＳ 明朝" w:hAnsi="Arial" w:cs="Arial"/>
                      <w:sz w:val="12"/>
                      <w:szCs w:val="12"/>
                    </w:rPr>
                    <w:t>signaling</w:t>
                  </w:r>
                  <w:proofErr w:type="spellEnd"/>
                </w:p>
              </w:tc>
            </w:tr>
            <w:bookmarkEnd w:id="87"/>
          </w:tbl>
          <w:p w14:paraId="25DB739D" w14:textId="77777777" w:rsidR="002B2D50" w:rsidRDefault="002B2D50">
            <w:pPr>
              <w:spacing w:after="0" w:line="240" w:lineRule="auto"/>
            </w:pPr>
          </w:p>
        </w:tc>
      </w:tr>
    </w:tbl>
    <w:p w14:paraId="25DB739F" w14:textId="77777777" w:rsidR="002B2D50" w:rsidRDefault="002B2D50">
      <w:pPr>
        <w:spacing w:afterLines="50" w:after="120"/>
        <w:jc w:val="both"/>
        <w:rPr>
          <w:sz w:val="22"/>
        </w:rPr>
      </w:pPr>
    </w:p>
    <w:p w14:paraId="25DB73A0" w14:textId="77777777" w:rsidR="002B2D50" w:rsidRDefault="00263266">
      <w:pPr>
        <w:pStyle w:val="20"/>
        <w:rPr>
          <w:b/>
          <w:bCs/>
        </w:rPr>
      </w:pPr>
      <w:r>
        <w:rPr>
          <w:b/>
          <w:bCs/>
        </w:rPr>
        <w:t>Discussion</w:t>
      </w:r>
    </w:p>
    <w:p w14:paraId="25DB73A1" w14:textId="77777777" w:rsidR="002B2D50" w:rsidRDefault="00263266">
      <w:pPr>
        <w:pStyle w:val="30"/>
        <w:rPr>
          <w:rFonts w:ascii="Times New Roman" w:hAnsi="Times New Roman"/>
          <w:b/>
          <w:bCs/>
          <w:lang w:val="en-US"/>
        </w:rPr>
      </w:pPr>
      <w:r>
        <w:rPr>
          <w:rFonts w:ascii="Times New Roman" w:hAnsi="Times New Roman"/>
          <w:b/>
          <w:bCs/>
          <w:highlight w:val="yellow"/>
          <w:lang w:val="en-US"/>
        </w:rPr>
        <w:t>Proposal 2-1:</w:t>
      </w:r>
    </w:p>
    <w:p w14:paraId="25DB73A2" w14:textId="77777777" w:rsidR="002B2D50" w:rsidRDefault="00263266">
      <w:pPr>
        <w:pStyle w:val="aff6"/>
        <w:numPr>
          <w:ilvl w:val="0"/>
          <w:numId w:val="45"/>
        </w:numPr>
        <w:spacing w:afterLines="50" w:after="120"/>
        <w:ind w:leftChars="0"/>
        <w:jc w:val="both"/>
        <w:rPr>
          <w:szCs w:val="21"/>
          <w:lang w:val="en-US"/>
        </w:rPr>
      </w:pPr>
      <w:r>
        <w:rPr>
          <w:b/>
          <w:bCs/>
          <w:szCs w:val="21"/>
          <w:lang w:val="en-US"/>
        </w:rPr>
        <w:t>Reporting type of FGs 50-1, 50-1a, and 50-2 is per band</w:t>
      </w:r>
    </w:p>
    <w:tbl>
      <w:tblPr>
        <w:tblStyle w:val="afd"/>
        <w:tblW w:w="4950" w:type="pct"/>
        <w:tblLook w:val="04A0" w:firstRow="1" w:lastRow="0" w:firstColumn="1" w:lastColumn="0" w:noHBand="0" w:noVBand="1"/>
      </w:tblPr>
      <w:tblGrid>
        <w:gridCol w:w="2238"/>
        <w:gridCol w:w="19921"/>
      </w:tblGrid>
      <w:tr w:rsidR="002B2D50" w14:paraId="25DB73A5" w14:textId="77777777">
        <w:tc>
          <w:tcPr>
            <w:tcW w:w="505" w:type="pct"/>
            <w:shd w:val="clear" w:color="auto" w:fill="F2F2F2" w:themeFill="background1" w:themeFillShade="F2"/>
          </w:tcPr>
          <w:p w14:paraId="25DB73A3" w14:textId="77777777" w:rsidR="002B2D50" w:rsidRDefault="00263266">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25DB73A4" w14:textId="77777777" w:rsidR="002B2D50" w:rsidRDefault="00263266">
            <w:pPr>
              <w:spacing w:afterLines="50" w:after="120"/>
              <w:jc w:val="both"/>
              <w:rPr>
                <w:szCs w:val="21"/>
                <w:lang w:val="en-US"/>
              </w:rPr>
            </w:pPr>
            <w:r>
              <w:rPr>
                <w:rFonts w:hint="eastAsia"/>
                <w:szCs w:val="21"/>
                <w:lang w:val="en-US"/>
              </w:rPr>
              <w:t>C</w:t>
            </w:r>
            <w:r>
              <w:rPr>
                <w:szCs w:val="21"/>
                <w:lang w:val="en-US"/>
              </w:rPr>
              <w:t>omment</w:t>
            </w:r>
          </w:p>
        </w:tc>
      </w:tr>
      <w:tr w:rsidR="002B2D50" w14:paraId="25DB73B2" w14:textId="77777777">
        <w:tc>
          <w:tcPr>
            <w:tcW w:w="505" w:type="pct"/>
          </w:tcPr>
          <w:p w14:paraId="25DB73A6" w14:textId="77777777" w:rsidR="002B2D50" w:rsidRDefault="0026326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5DB73A7" w14:textId="77777777" w:rsidR="002B2D50" w:rsidRDefault="00263266">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25DB73A8" w14:textId="77777777" w:rsidR="002B2D50" w:rsidRDefault="00263266">
            <w:pPr>
              <w:pStyle w:val="aff6"/>
              <w:numPr>
                <w:ilvl w:val="0"/>
                <w:numId w:val="46"/>
              </w:numPr>
              <w:spacing w:afterLines="50" w:after="120"/>
              <w:ind w:leftChars="0"/>
              <w:jc w:val="both"/>
              <w:rPr>
                <w:sz w:val="22"/>
                <w:lang w:val="en-US"/>
              </w:rPr>
            </w:pPr>
            <w:r>
              <w:rPr>
                <w:rFonts w:hint="eastAsia"/>
                <w:sz w:val="22"/>
                <w:lang w:val="en-US"/>
              </w:rPr>
              <w:t>5</w:t>
            </w:r>
            <w:r>
              <w:rPr>
                <w:sz w:val="22"/>
                <w:lang w:val="en-US"/>
              </w:rPr>
              <w:t>0-1</w:t>
            </w:r>
          </w:p>
          <w:p w14:paraId="25DB73A9"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P</w:t>
            </w:r>
            <w:r>
              <w:rPr>
                <w:sz w:val="22"/>
                <w:lang w:val="en-US"/>
              </w:rPr>
              <w:t>er UE: OPPO, CATT, DCM, E///</w:t>
            </w:r>
          </w:p>
          <w:p w14:paraId="25DB73AA" w14:textId="77777777" w:rsidR="002B2D50" w:rsidRDefault="00263266">
            <w:pPr>
              <w:pStyle w:val="aff6"/>
              <w:numPr>
                <w:ilvl w:val="1"/>
                <w:numId w:val="46"/>
              </w:numPr>
              <w:spacing w:afterLines="50" w:after="120"/>
              <w:ind w:leftChars="0"/>
              <w:jc w:val="both"/>
              <w:rPr>
                <w:sz w:val="22"/>
                <w:lang w:val="en-US"/>
              </w:rPr>
            </w:pPr>
            <w:r>
              <w:rPr>
                <w:sz w:val="22"/>
                <w:lang w:val="en-US"/>
              </w:rPr>
              <w:t>Per band: HW/</w:t>
            </w:r>
            <w:proofErr w:type="spellStart"/>
            <w:r>
              <w:rPr>
                <w:sz w:val="22"/>
                <w:lang w:val="en-US"/>
              </w:rPr>
              <w:t>HiSi</w:t>
            </w:r>
            <w:proofErr w:type="spellEnd"/>
            <w:r>
              <w:rPr>
                <w:sz w:val="22"/>
                <w:lang w:val="en-US"/>
              </w:rPr>
              <w:t>, Nokia/NSB, ZTE/</w:t>
            </w:r>
            <w:proofErr w:type="spellStart"/>
            <w:r>
              <w:rPr>
                <w:sz w:val="22"/>
                <w:lang w:val="en-US"/>
              </w:rPr>
              <w:t>Sanechips</w:t>
            </w:r>
            <w:proofErr w:type="spellEnd"/>
            <w:r>
              <w:rPr>
                <w:sz w:val="22"/>
                <w:lang w:val="en-US"/>
              </w:rPr>
              <w:t xml:space="preserve">, vivo, SPRD, </w:t>
            </w:r>
            <w:proofErr w:type="spellStart"/>
            <w:r>
              <w:rPr>
                <w:sz w:val="22"/>
                <w:lang w:val="en-US"/>
              </w:rPr>
              <w:t>xiaomi</w:t>
            </w:r>
            <w:proofErr w:type="spellEnd"/>
            <w:r>
              <w:rPr>
                <w:sz w:val="22"/>
                <w:lang w:val="en-US"/>
              </w:rPr>
              <w:t>, DCM, Apple, Samsung, QC</w:t>
            </w:r>
          </w:p>
          <w:p w14:paraId="25DB73AB" w14:textId="77777777" w:rsidR="002B2D50" w:rsidRDefault="00263266">
            <w:pPr>
              <w:pStyle w:val="aff6"/>
              <w:numPr>
                <w:ilvl w:val="0"/>
                <w:numId w:val="46"/>
              </w:numPr>
              <w:spacing w:afterLines="50" w:after="120"/>
              <w:ind w:leftChars="0"/>
              <w:jc w:val="both"/>
              <w:rPr>
                <w:sz w:val="22"/>
                <w:lang w:val="en-US"/>
              </w:rPr>
            </w:pPr>
            <w:r>
              <w:rPr>
                <w:rFonts w:hint="eastAsia"/>
                <w:sz w:val="22"/>
                <w:lang w:val="en-US"/>
              </w:rPr>
              <w:t>5</w:t>
            </w:r>
            <w:r>
              <w:rPr>
                <w:sz w:val="22"/>
                <w:lang w:val="en-US"/>
              </w:rPr>
              <w:t>0-1a</w:t>
            </w:r>
          </w:p>
          <w:p w14:paraId="25DB73AC"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P</w:t>
            </w:r>
            <w:r>
              <w:rPr>
                <w:sz w:val="22"/>
                <w:lang w:val="en-US"/>
              </w:rPr>
              <w:t>er UE: CATT</w:t>
            </w:r>
          </w:p>
          <w:p w14:paraId="25DB73AD"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P</w:t>
            </w:r>
            <w:r>
              <w:rPr>
                <w:sz w:val="22"/>
                <w:lang w:val="en-US"/>
              </w:rPr>
              <w:t>er band: HW/</w:t>
            </w:r>
            <w:proofErr w:type="spellStart"/>
            <w:r>
              <w:rPr>
                <w:sz w:val="22"/>
                <w:lang w:val="en-US"/>
              </w:rPr>
              <w:t>HiSi</w:t>
            </w:r>
            <w:proofErr w:type="spellEnd"/>
            <w:r>
              <w:rPr>
                <w:sz w:val="22"/>
                <w:lang w:val="en-US"/>
              </w:rPr>
              <w:t>, Nokia/NSB, ZTE/</w:t>
            </w:r>
            <w:proofErr w:type="spellStart"/>
            <w:r>
              <w:rPr>
                <w:sz w:val="22"/>
                <w:lang w:val="en-US"/>
              </w:rPr>
              <w:t>Sanechips</w:t>
            </w:r>
            <w:proofErr w:type="spellEnd"/>
            <w:r>
              <w:rPr>
                <w:sz w:val="22"/>
                <w:lang w:val="en-US"/>
              </w:rPr>
              <w:t xml:space="preserve">, vivo, SPRD, </w:t>
            </w:r>
            <w:proofErr w:type="spellStart"/>
            <w:r>
              <w:rPr>
                <w:sz w:val="22"/>
                <w:lang w:val="en-US"/>
              </w:rPr>
              <w:t>xiaomi</w:t>
            </w:r>
            <w:proofErr w:type="spellEnd"/>
            <w:r>
              <w:rPr>
                <w:sz w:val="22"/>
                <w:lang w:val="en-US"/>
              </w:rPr>
              <w:t>, DCM, Apple, Samsung, E///, QC</w:t>
            </w:r>
          </w:p>
          <w:p w14:paraId="25DB73AE" w14:textId="77777777" w:rsidR="002B2D50" w:rsidRDefault="00263266">
            <w:pPr>
              <w:pStyle w:val="aff6"/>
              <w:numPr>
                <w:ilvl w:val="0"/>
                <w:numId w:val="46"/>
              </w:numPr>
              <w:spacing w:afterLines="50" w:after="120"/>
              <w:ind w:leftChars="0"/>
              <w:jc w:val="both"/>
              <w:rPr>
                <w:sz w:val="22"/>
                <w:lang w:val="en-US"/>
              </w:rPr>
            </w:pPr>
            <w:r>
              <w:rPr>
                <w:rFonts w:hint="eastAsia"/>
                <w:sz w:val="22"/>
                <w:lang w:val="en-US"/>
              </w:rPr>
              <w:t>5</w:t>
            </w:r>
            <w:r>
              <w:rPr>
                <w:sz w:val="22"/>
                <w:lang w:val="en-US"/>
              </w:rPr>
              <w:t>0-2</w:t>
            </w:r>
          </w:p>
          <w:p w14:paraId="25DB73AF"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P</w:t>
            </w:r>
            <w:r>
              <w:rPr>
                <w:sz w:val="22"/>
                <w:lang w:val="en-US"/>
              </w:rPr>
              <w:t>er UE: CATT, DCM, E///</w:t>
            </w:r>
          </w:p>
          <w:p w14:paraId="25DB73B0"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P</w:t>
            </w:r>
            <w:r>
              <w:rPr>
                <w:sz w:val="22"/>
                <w:lang w:val="en-US"/>
              </w:rPr>
              <w:t>er band: Nokia/NSB, ZTE/</w:t>
            </w:r>
            <w:proofErr w:type="spellStart"/>
            <w:r>
              <w:rPr>
                <w:sz w:val="22"/>
                <w:lang w:val="en-US"/>
              </w:rPr>
              <w:t>Sanechips</w:t>
            </w:r>
            <w:proofErr w:type="spellEnd"/>
            <w:r>
              <w:rPr>
                <w:sz w:val="22"/>
                <w:lang w:val="en-US"/>
              </w:rPr>
              <w:t xml:space="preserve">, vivo, SPRD, OPPO, </w:t>
            </w:r>
            <w:proofErr w:type="spellStart"/>
            <w:r>
              <w:rPr>
                <w:sz w:val="22"/>
                <w:lang w:val="en-US"/>
              </w:rPr>
              <w:t>xiaomi</w:t>
            </w:r>
            <w:proofErr w:type="spellEnd"/>
            <w:r>
              <w:rPr>
                <w:sz w:val="22"/>
                <w:lang w:val="en-US"/>
              </w:rPr>
              <w:t>, DCM, Apple, Samsung, QC</w:t>
            </w:r>
          </w:p>
          <w:p w14:paraId="25DB73B1"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P</w:t>
            </w:r>
            <w:r>
              <w:rPr>
                <w:sz w:val="22"/>
                <w:lang w:val="en-US"/>
              </w:rPr>
              <w:t>er FS: HW/</w:t>
            </w:r>
            <w:proofErr w:type="spellStart"/>
            <w:r>
              <w:rPr>
                <w:sz w:val="22"/>
                <w:lang w:val="en-US"/>
              </w:rPr>
              <w:t>HiSi</w:t>
            </w:r>
            <w:proofErr w:type="spellEnd"/>
          </w:p>
        </w:tc>
      </w:tr>
      <w:tr w:rsidR="002B2D50" w14:paraId="25DB73B5" w14:textId="77777777">
        <w:tc>
          <w:tcPr>
            <w:tcW w:w="505" w:type="pct"/>
          </w:tcPr>
          <w:p w14:paraId="25DB73B3" w14:textId="77777777" w:rsidR="002B2D50" w:rsidRDefault="00263266">
            <w:pPr>
              <w:spacing w:after="0"/>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25DB73B4"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Proposal 2-1.</w:t>
            </w:r>
          </w:p>
        </w:tc>
      </w:tr>
      <w:tr w:rsidR="002B2D50" w14:paraId="25DB73B8" w14:textId="77777777">
        <w:tc>
          <w:tcPr>
            <w:tcW w:w="505" w:type="pct"/>
          </w:tcPr>
          <w:p w14:paraId="25DB73B6" w14:textId="77777777" w:rsidR="002B2D50" w:rsidRDefault="00263266">
            <w:pPr>
              <w:spacing w:after="0"/>
              <w:jc w:val="both"/>
              <w:rPr>
                <w:rFonts w:eastAsia="SimSun"/>
                <w:szCs w:val="21"/>
                <w:lang w:val="en-US" w:eastAsia="zh-CN"/>
              </w:rPr>
            </w:pPr>
            <w:r>
              <w:rPr>
                <w:rFonts w:eastAsia="SimSun"/>
                <w:szCs w:val="21"/>
                <w:lang w:val="en-US" w:eastAsia="zh-CN"/>
              </w:rPr>
              <w:t>Qualcomm</w:t>
            </w:r>
          </w:p>
        </w:tc>
        <w:tc>
          <w:tcPr>
            <w:tcW w:w="4495" w:type="pct"/>
          </w:tcPr>
          <w:p w14:paraId="25DB73B7"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We support the FL’s proposal.</w:t>
            </w:r>
          </w:p>
        </w:tc>
      </w:tr>
      <w:tr w:rsidR="002B2D50" w14:paraId="25DB73BB" w14:textId="77777777">
        <w:tc>
          <w:tcPr>
            <w:tcW w:w="505" w:type="pct"/>
          </w:tcPr>
          <w:p w14:paraId="25DB73B9" w14:textId="77777777" w:rsidR="002B2D50" w:rsidRDefault="00263266">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5" w:type="pct"/>
          </w:tcPr>
          <w:p w14:paraId="25DB73BA"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Proposal 2-1 is fine.</w:t>
            </w:r>
          </w:p>
        </w:tc>
      </w:tr>
      <w:tr w:rsidR="002B2D50" w14:paraId="25DB73BE" w14:textId="77777777">
        <w:tc>
          <w:tcPr>
            <w:tcW w:w="505" w:type="pct"/>
          </w:tcPr>
          <w:p w14:paraId="25DB73BC" w14:textId="77777777" w:rsidR="002B2D50" w:rsidRDefault="00263266">
            <w:pPr>
              <w:spacing w:after="0"/>
              <w:jc w:val="both"/>
              <w:rPr>
                <w:rFonts w:eastAsia="SimSun"/>
                <w:szCs w:val="21"/>
                <w:lang w:val="en-US" w:eastAsia="zh-CN"/>
              </w:rPr>
            </w:pPr>
            <w:r>
              <w:rPr>
                <w:rFonts w:eastAsia="SimSun"/>
                <w:szCs w:val="21"/>
                <w:lang w:val="en-US" w:eastAsia="zh-CN"/>
              </w:rPr>
              <w:t>OPPO</w:t>
            </w:r>
          </w:p>
        </w:tc>
        <w:tc>
          <w:tcPr>
            <w:tcW w:w="4495" w:type="pct"/>
          </w:tcPr>
          <w:p w14:paraId="25DB73BD"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Fine with Moderator’s proposal. </w:t>
            </w:r>
          </w:p>
        </w:tc>
      </w:tr>
      <w:tr w:rsidR="002B2D50" w14:paraId="25DB73C1" w14:textId="77777777">
        <w:tc>
          <w:tcPr>
            <w:tcW w:w="505" w:type="pct"/>
          </w:tcPr>
          <w:p w14:paraId="25DB73BF" w14:textId="77777777" w:rsidR="002B2D50" w:rsidRDefault="00263266">
            <w:pPr>
              <w:spacing w:after="0"/>
              <w:jc w:val="both"/>
              <w:rPr>
                <w:rFonts w:eastAsia="SimSun"/>
                <w:szCs w:val="21"/>
                <w:lang w:val="en-US" w:eastAsia="zh-CN"/>
              </w:rPr>
            </w:pPr>
            <w:r>
              <w:rPr>
                <w:rFonts w:eastAsia="SimSun"/>
                <w:szCs w:val="21"/>
                <w:lang w:val="en-US" w:eastAsia="zh-CN"/>
              </w:rPr>
              <w:t>Samsung</w:t>
            </w:r>
          </w:p>
        </w:tc>
        <w:tc>
          <w:tcPr>
            <w:tcW w:w="4495" w:type="pct"/>
          </w:tcPr>
          <w:p w14:paraId="25DB73C0"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Support</w:t>
            </w:r>
          </w:p>
        </w:tc>
      </w:tr>
    </w:tbl>
    <w:p w14:paraId="25DB73C2" w14:textId="77777777" w:rsidR="002B2D50" w:rsidRDefault="002B2D50">
      <w:pPr>
        <w:spacing w:afterLines="50" w:after="120"/>
        <w:jc w:val="both"/>
        <w:rPr>
          <w:sz w:val="22"/>
          <w:lang w:val="en-US"/>
        </w:rPr>
      </w:pPr>
    </w:p>
    <w:p w14:paraId="25DB73C3" w14:textId="77777777" w:rsidR="002B2D50" w:rsidRDefault="00263266">
      <w:pPr>
        <w:pStyle w:val="30"/>
        <w:rPr>
          <w:rFonts w:ascii="Times New Roman" w:hAnsi="Times New Roman"/>
          <w:b/>
          <w:bCs/>
          <w:lang w:val="en-US"/>
        </w:rPr>
      </w:pPr>
      <w:r>
        <w:rPr>
          <w:rFonts w:ascii="Times New Roman" w:hAnsi="Times New Roman"/>
          <w:b/>
          <w:bCs/>
          <w:highlight w:val="green"/>
          <w:lang w:val="en-US"/>
        </w:rPr>
        <w:t>Agreement</w:t>
      </w:r>
    </w:p>
    <w:p w14:paraId="25DB73C4" w14:textId="77777777" w:rsidR="002B2D50" w:rsidRDefault="00263266">
      <w:pPr>
        <w:pStyle w:val="aff6"/>
        <w:numPr>
          <w:ilvl w:val="0"/>
          <w:numId w:val="45"/>
        </w:numPr>
        <w:spacing w:afterLines="50" w:after="120"/>
        <w:ind w:leftChars="0"/>
        <w:jc w:val="both"/>
        <w:rPr>
          <w:szCs w:val="21"/>
          <w:lang w:val="en-US"/>
        </w:rPr>
      </w:pPr>
      <w:r>
        <w:rPr>
          <w:szCs w:val="21"/>
          <w:lang w:val="en-US"/>
        </w:rPr>
        <w:t>Reporting type of FGs 50-1, 50-1a, and 50-2 is per band</w:t>
      </w:r>
    </w:p>
    <w:p w14:paraId="25DB73C5" w14:textId="77777777" w:rsidR="002B2D50" w:rsidRDefault="002B2D50">
      <w:pPr>
        <w:spacing w:afterLines="50" w:after="120"/>
        <w:jc w:val="both"/>
        <w:rPr>
          <w:sz w:val="22"/>
          <w:lang w:val="en-US"/>
        </w:rPr>
      </w:pPr>
    </w:p>
    <w:p w14:paraId="25DB73C6" w14:textId="77777777" w:rsidR="002B2D50" w:rsidRDefault="002B2D50">
      <w:pPr>
        <w:spacing w:afterLines="50" w:after="120"/>
        <w:jc w:val="both"/>
        <w:rPr>
          <w:sz w:val="22"/>
          <w:lang w:val="en-US"/>
        </w:rPr>
      </w:pPr>
    </w:p>
    <w:p w14:paraId="25DB73C7" w14:textId="77777777" w:rsidR="002B2D50" w:rsidRDefault="00263266">
      <w:pPr>
        <w:pStyle w:val="30"/>
        <w:rPr>
          <w:rFonts w:ascii="Times New Roman" w:hAnsi="Times New Roman"/>
          <w:b/>
          <w:bCs/>
          <w:lang w:val="en-US"/>
        </w:rPr>
      </w:pPr>
      <w:r>
        <w:rPr>
          <w:rFonts w:ascii="Times New Roman" w:hAnsi="Times New Roman"/>
          <w:b/>
          <w:bCs/>
          <w:highlight w:val="yellow"/>
          <w:lang w:val="en-US"/>
        </w:rPr>
        <w:t>Proposal 2-2:</w:t>
      </w:r>
    </w:p>
    <w:p w14:paraId="25DB73C8" w14:textId="77777777" w:rsidR="002B2D50" w:rsidRDefault="00263266">
      <w:pPr>
        <w:pStyle w:val="aff6"/>
        <w:numPr>
          <w:ilvl w:val="0"/>
          <w:numId w:val="45"/>
        </w:numPr>
        <w:spacing w:afterLines="50" w:after="120"/>
        <w:ind w:leftChars="0"/>
        <w:jc w:val="both"/>
        <w:rPr>
          <w:szCs w:val="21"/>
          <w:lang w:val="en-US"/>
        </w:rPr>
      </w:pPr>
      <w:r>
        <w:rPr>
          <w:b/>
          <w:bCs/>
          <w:szCs w:val="21"/>
          <w:lang w:val="en-US"/>
        </w:rPr>
        <w:t>FG 11-9 is not included as a prerequisite FG of FG 50-1a</w:t>
      </w:r>
    </w:p>
    <w:p w14:paraId="25DB73C9" w14:textId="77777777" w:rsidR="002B2D50" w:rsidRDefault="00263266">
      <w:pPr>
        <w:pStyle w:val="aff6"/>
        <w:numPr>
          <w:ilvl w:val="0"/>
          <w:numId w:val="45"/>
        </w:numPr>
        <w:spacing w:afterLines="50" w:after="120"/>
        <w:ind w:leftChars="0"/>
        <w:jc w:val="both"/>
        <w:rPr>
          <w:b/>
          <w:bCs/>
          <w:szCs w:val="21"/>
          <w:lang w:val="en-US"/>
        </w:rPr>
      </w:pPr>
      <w:r>
        <w:rPr>
          <w:rFonts w:hint="eastAsia"/>
          <w:b/>
          <w:bCs/>
          <w:szCs w:val="21"/>
          <w:lang w:val="en-US"/>
        </w:rPr>
        <w:t>A</w:t>
      </w:r>
      <w:r>
        <w:rPr>
          <w:b/>
          <w:bCs/>
          <w:szCs w:val="21"/>
          <w:lang w:val="en-US"/>
        </w:rPr>
        <w:t>dd a note: When UE supports both FG 11-9 and 50-1a, the maximum number configured for legacy CG and multi-PUSCH CG should not exceed the value reported by FG 11-9</w:t>
      </w:r>
    </w:p>
    <w:tbl>
      <w:tblPr>
        <w:tblStyle w:val="afd"/>
        <w:tblW w:w="4950" w:type="pct"/>
        <w:tblLook w:val="04A0" w:firstRow="1" w:lastRow="0" w:firstColumn="1" w:lastColumn="0" w:noHBand="0" w:noVBand="1"/>
      </w:tblPr>
      <w:tblGrid>
        <w:gridCol w:w="2238"/>
        <w:gridCol w:w="19921"/>
      </w:tblGrid>
      <w:tr w:rsidR="002B2D50" w14:paraId="25DB73CC" w14:textId="77777777">
        <w:tc>
          <w:tcPr>
            <w:tcW w:w="505" w:type="pct"/>
            <w:shd w:val="clear" w:color="auto" w:fill="F2F2F2" w:themeFill="background1" w:themeFillShade="F2"/>
          </w:tcPr>
          <w:p w14:paraId="25DB73CA" w14:textId="77777777" w:rsidR="002B2D50" w:rsidRDefault="0026326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5DB73CB" w14:textId="77777777" w:rsidR="002B2D50" w:rsidRDefault="00263266">
            <w:pPr>
              <w:spacing w:afterLines="50" w:after="120"/>
              <w:jc w:val="both"/>
              <w:rPr>
                <w:szCs w:val="21"/>
                <w:lang w:val="en-US"/>
              </w:rPr>
            </w:pPr>
            <w:r>
              <w:rPr>
                <w:rFonts w:hint="eastAsia"/>
                <w:szCs w:val="21"/>
                <w:lang w:val="en-US"/>
              </w:rPr>
              <w:t>C</w:t>
            </w:r>
            <w:r>
              <w:rPr>
                <w:szCs w:val="21"/>
                <w:lang w:val="en-US"/>
              </w:rPr>
              <w:t>omment</w:t>
            </w:r>
          </w:p>
        </w:tc>
      </w:tr>
      <w:tr w:rsidR="002B2D50" w14:paraId="25DB73DC" w14:textId="77777777">
        <w:tc>
          <w:tcPr>
            <w:tcW w:w="505" w:type="pct"/>
          </w:tcPr>
          <w:p w14:paraId="25DB73CD" w14:textId="77777777" w:rsidR="002B2D50" w:rsidRDefault="0026326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5DB73CE" w14:textId="77777777" w:rsidR="002B2D50" w:rsidRDefault="00263266">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25DB73CF" w14:textId="77777777" w:rsidR="002B2D50" w:rsidRDefault="00263266">
            <w:pPr>
              <w:pStyle w:val="aff6"/>
              <w:numPr>
                <w:ilvl w:val="0"/>
                <w:numId w:val="46"/>
              </w:numPr>
              <w:spacing w:afterLines="50" w:after="120"/>
              <w:ind w:leftChars="0"/>
              <w:jc w:val="both"/>
              <w:rPr>
                <w:sz w:val="22"/>
                <w:lang w:val="en-US"/>
              </w:rPr>
            </w:pPr>
            <w:r>
              <w:rPr>
                <w:sz w:val="22"/>
                <w:lang w:val="en-US"/>
              </w:rPr>
              <w:t>Whether to include FG 11-9 as a prerequisite FG</w:t>
            </w:r>
          </w:p>
          <w:p w14:paraId="25DB73D0" w14:textId="77777777" w:rsidR="002B2D50" w:rsidRDefault="00263266">
            <w:pPr>
              <w:pStyle w:val="aff6"/>
              <w:numPr>
                <w:ilvl w:val="1"/>
                <w:numId w:val="46"/>
              </w:numPr>
              <w:spacing w:afterLines="50" w:after="120"/>
              <w:ind w:leftChars="0"/>
              <w:jc w:val="both"/>
              <w:rPr>
                <w:sz w:val="22"/>
                <w:lang w:val="es-AR"/>
              </w:rPr>
            </w:pPr>
            <w:r>
              <w:rPr>
                <w:sz w:val="22"/>
                <w:lang w:val="es-AR"/>
              </w:rPr>
              <w:t xml:space="preserve">Yes: vivo, </w:t>
            </w:r>
            <w:proofErr w:type="spellStart"/>
            <w:r>
              <w:rPr>
                <w:sz w:val="22"/>
                <w:lang w:val="es-AR"/>
              </w:rPr>
              <w:t>xiaomi</w:t>
            </w:r>
            <w:proofErr w:type="spellEnd"/>
            <w:r>
              <w:rPr>
                <w:sz w:val="22"/>
                <w:lang w:val="es-AR"/>
              </w:rPr>
              <w:t>, DCM, Apple, LGE, QC</w:t>
            </w:r>
          </w:p>
          <w:p w14:paraId="25DB73D1"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N</w:t>
            </w:r>
            <w:r>
              <w:rPr>
                <w:sz w:val="22"/>
                <w:lang w:val="en-US"/>
              </w:rPr>
              <w:t>o: HW/</w:t>
            </w:r>
            <w:proofErr w:type="spellStart"/>
            <w:r>
              <w:rPr>
                <w:sz w:val="22"/>
                <w:lang w:val="en-US"/>
              </w:rPr>
              <w:t>HiSi</w:t>
            </w:r>
            <w:proofErr w:type="spellEnd"/>
            <w:r>
              <w:rPr>
                <w:sz w:val="22"/>
                <w:lang w:val="en-US"/>
              </w:rPr>
              <w:t>, Nokia/NSB, ZTE/</w:t>
            </w:r>
            <w:proofErr w:type="spellStart"/>
            <w:r>
              <w:rPr>
                <w:sz w:val="22"/>
                <w:lang w:val="en-US"/>
              </w:rPr>
              <w:t>Sanechips</w:t>
            </w:r>
            <w:proofErr w:type="spellEnd"/>
            <w:r>
              <w:rPr>
                <w:sz w:val="22"/>
                <w:lang w:val="en-US"/>
              </w:rPr>
              <w:t>, SPRD, CATT, Samsung, E///, MTK</w:t>
            </w:r>
          </w:p>
          <w:p w14:paraId="25DB73D2"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N</w:t>
            </w:r>
            <w:r>
              <w:rPr>
                <w:sz w:val="22"/>
                <w:lang w:val="en-US"/>
              </w:rPr>
              <w:t>eed progress in maintenance: OPPO</w:t>
            </w:r>
          </w:p>
          <w:p w14:paraId="25DB73D3" w14:textId="77777777" w:rsidR="002B2D50" w:rsidRDefault="00263266">
            <w:pPr>
              <w:pStyle w:val="aff6"/>
              <w:numPr>
                <w:ilvl w:val="0"/>
                <w:numId w:val="46"/>
              </w:numPr>
              <w:spacing w:afterLines="50" w:after="120"/>
              <w:ind w:leftChars="0"/>
              <w:jc w:val="both"/>
              <w:rPr>
                <w:sz w:val="22"/>
                <w:lang w:val="en-US"/>
              </w:rPr>
            </w:pPr>
            <w:r>
              <w:rPr>
                <w:rFonts w:hint="eastAsia"/>
                <w:sz w:val="22"/>
                <w:lang w:val="en-US"/>
              </w:rPr>
              <w:t>N</w:t>
            </w:r>
            <w:r>
              <w:rPr>
                <w:sz w:val="22"/>
                <w:lang w:val="en-US"/>
              </w:rPr>
              <w:t>ote</w:t>
            </w:r>
          </w:p>
          <w:p w14:paraId="25DB73D4" w14:textId="77777777" w:rsidR="002B2D50" w:rsidRDefault="00263266">
            <w:pPr>
              <w:pStyle w:val="aff6"/>
              <w:numPr>
                <w:ilvl w:val="1"/>
                <w:numId w:val="46"/>
              </w:numPr>
              <w:spacing w:afterLines="50" w:after="120"/>
              <w:ind w:leftChars="0"/>
              <w:jc w:val="both"/>
              <w:rPr>
                <w:sz w:val="22"/>
                <w:lang w:val="en-US"/>
              </w:rPr>
            </w:pPr>
            <w:r>
              <w:rPr>
                <w:sz w:val="22"/>
                <w:lang w:val="en-US"/>
              </w:rPr>
              <w:t>[when UE supports both FG 11-9 and 50-1a the maximum number configured for legacy CG and multi-PUSCH CG should not exceed a maximum number, FFS maximum number]</w:t>
            </w:r>
          </w:p>
          <w:p w14:paraId="25DB73D5" w14:textId="77777777" w:rsidR="002B2D50" w:rsidRDefault="00263266">
            <w:pPr>
              <w:pStyle w:val="aff6"/>
              <w:numPr>
                <w:ilvl w:val="2"/>
                <w:numId w:val="46"/>
              </w:numPr>
              <w:spacing w:afterLines="50" w:after="120"/>
              <w:ind w:leftChars="0"/>
              <w:jc w:val="both"/>
              <w:rPr>
                <w:sz w:val="22"/>
                <w:lang w:val="en-US"/>
              </w:rPr>
            </w:pPr>
            <w:r>
              <w:rPr>
                <w:sz w:val="22"/>
                <w:lang w:val="en-US"/>
              </w:rPr>
              <w:t>Max number as 12: HW/</w:t>
            </w:r>
            <w:proofErr w:type="spellStart"/>
            <w:r>
              <w:rPr>
                <w:sz w:val="22"/>
                <w:lang w:val="en-US"/>
              </w:rPr>
              <w:t>HiSi</w:t>
            </w:r>
            <w:proofErr w:type="spellEnd"/>
          </w:p>
          <w:p w14:paraId="25DB73D6" w14:textId="77777777" w:rsidR="002B2D50" w:rsidRDefault="00263266">
            <w:pPr>
              <w:pStyle w:val="aff6"/>
              <w:numPr>
                <w:ilvl w:val="2"/>
                <w:numId w:val="46"/>
              </w:numPr>
              <w:spacing w:afterLines="50" w:after="120"/>
              <w:ind w:leftChars="0"/>
              <w:jc w:val="both"/>
              <w:rPr>
                <w:sz w:val="22"/>
                <w:lang w:val="en-US"/>
              </w:rPr>
            </w:pPr>
            <w:r>
              <w:rPr>
                <w:sz w:val="22"/>
                <w:lang w:val="en-US"/>
              </w:rPr>
              <w:t>maximum of the reported maximum values in each FG is the total number: Nokia/NSB, E///</w:t>
            </w:r>
          </w:p>
          <w:p w14:paraId="25DB73D7" w14:textId="77777777" w:rsidR="002B2D50" w:rsidRDefault="00263266">
            <w:pPr>
              <w:pStyle w:val="aff6"/>
              <w:numPr>
                <w:ilvl w:val="2"/>
                <w:numId w:val="46"/>
              </w:numPr>
              <w:spacing w:afterLines="50" w:after="120"/>
              <w:ind w:leftChars="0"/>
              <w:jc w:val="both"/>
              <w:rPr>
                <w:sz w:val="22"/>
                <w:lang w:val="en-US"/>
              </w:rPr>
            </w:pPr>
            <w:r>
              <w:rPr>
                <w:sz w:val="22"/>
                <w:lang w:val="en-US"/>
              </w:rPr>
              <w:t>candidate values for the maximum number are {[2, 4, 8, 12]}: ZTE/</w:t>
            </w:r>
            <w:proofErr w:type="spellStart"/>
            <w:r>
              <w:rPr>
                <w:sz w:val="22"/>
                <w:lang w:val="en-US"/>
              </w:rPr>
              <w:t>Sanechips</w:t>
            </w:r>
            <w:proofErr w:type="spellEnd"/>
            <w:r>
              <w:rPr>
                <w:sz w:val="22"/>
                <w:lang w:val="en-US"/>
              </w:rPr>
              <w:t>, SPRD(?), IDC(?)</w:t>
            </w:r>
          </w:p>
          <w:p w14:paraId="25DB73D8" w14:textId="77777777" w:rsidR="002B2D50" w:rsidRDefault="00263266">
            <w:pPr>
              <w:pStyle w:val="aff6"/>
              <w:numPr>
                <w:ilvl w:val="2"/>
                <w:numId w:val="46"/>
              </w:numPr>
              <w:ind w:leftChars="0"/>
              <w:rPr>
                <w:sz w:val="22"/>
                <w:lang w:val="en-US"/>
              </w:rPr>
            </w:pPr>
            <w:r>
              <w:rPr>
                <w:sz w:val="22"/>
                <w:lang w:val="en-US"/>
              </w:rPr>
              <w:t>maximum number as reported by FG 11-9: vivo, DCM, Apple, LGE, MTK</w:t>
            </w:r>
          </w:p>
          <w:p w14:paraId="25DB73D9" w14:textId="77777777" w:rsidR="002B2D50" w:rsidRDefault="00263266">
            <w:pPr>
              <w:pStyle w:val="aff6"/>
              <w:numPr>
                <w:ilvl w:val="2"/>
                <w:numId w:val="46"/>
              </w:numPr>
              <w:spacing w:afterLines="50" w:after="120"/>
              <w:ind w:leftChars="0"/>
              <w:jc w:val="both"/>
              <w:rPr>
                <w:sz w:val="22"/>
                <w:lang w:val="en-US"/>
              </w:rPr>
            </w:pPr>
            <w:r>
              <w:rPr>
                <w:sz w:val="22"/>
                <w:lang w:val="en-US"/>
              </w:rPr>
              <w:lastRenderedPageBreak/>
              <w:t>Delete: Samsung</w:t>
            </w:r>
          </w:p>
          <w:p w14:paraId="25DB73DA" w14:textId="77777777" w:rsidR="002B2D50" w:rsidRDefault="002B2D50">
            <w:pPr>
              <w:spacing w:after="0"/>
              <w:rPr>
                <w:rFonts w:eastAsia="SimSun"/>
                <w:color w:val="000000" w:themeColor="text1"/>
                <w:lang w:val="en-US" w:eastAsia="zh-CN"/>
              </w:rPr>
            </w:pPr>
          </w:p>
          <w:p w14:paraId="25DB73DB" w14:textId="77777777" w:rsidR="002B2D50" w:rsidRDefault="00263266">
            <w:pPr>
              <w:spacing w:after="0"/>
              <w:rPr>
                <w:rFonts w:eastAsia="SimSun"/>
                <w:color w:val="000000" w:themeColor="text1"/>
                <w:lang w:val="en-US" w:eastAsia="zh-CN"/>
              </w:rPr>
            </w:pPr>
            <w:r>
              <w:rPr>
                <w:rFonts w:eastAsiaTheme="minorEastAsia" w:hint="eastAsia"/>
                <w:color w:val="000000" w:themeColor="text1"/>
                <w:lang w:val="en-US"/>
              </w:rPr>
              <w:t>C</w:t>
            </w:r>
            <w:r>
              <w:rPr>
                <w:rFonts w:eastAsiaTheme="minorEastAsia"/>
                <w:color w:val="000000" w:themeColor="text1"/>
                <w:lang w:val="en-US"/>
              </w:rPr>
              <w:t xml:space="preserve">ompanies have divergent view on the relationship between 11-9 and 50-1a. Slightly larger number of companies prefer not to include 11-9 as a prerequisite FG of 50-1a while not a few companies prefer to include it. </w:t>
            </w:r>
            <w:proofErr w:type="gramStart"/>
            <w:r>
              <w:rPr>
                <w:rFonts w:eastAsiaTheme="minorEastAsia"/>
                <w:color w:val="000000" w:themeColor="text1"/>
                <w:lang w:val="en-US"/>
              </w:rPr>
              <w:t>A number of</w:t>
            </w:r>
            <w:proofErr w:type="gramEnd"/>
            <w:r>
              <w:rPr>
                <w:rFonts w:eastAsiaTheme="minorEastAsia"/>
                <w:color w:val="000000" w:themeColor="text1"/>
                <w:lang w:val="en-US"/>
              </w:rPr>
              <w:t xml:space="preserve"> companies supporting 11-9 as prerequisite also assumes that,</w:t>
            </w:r>
            <w:r>
              <w:t xml:space="preserve"> </w:t>
            </w:r>
            <w:r>
              <w:rPr>
                <w:rFonts w:eastAsiaTheme="minorEastAsia"/>
                <w:color w:val="000000" w:themeColor="text1"/>
                <w:lang w:val="en-US"/>
              </w:rPr>
              <w:t>when UE supports both FG 11-9 and 50-1a, the maximum number configured for legacy CG and multi-PUSCH CG should not exceed the value reported by 11-9, and hence, Proposal 2-1 is made as a middle ground among companies. This will provide some freedom for UE supporting FG 50-1a only, while there is some dependency between 11-9 and 50-1a when both FGs are supported.</w:t>
            </w:r>
          </w:p>
        </w:tc>
      </w:tr>
      <w:tr w:rsidR="002B2D50" w14:paraId="25DB73E0" w14:textId="77777777">
        <w:tc>
          <w:tcPr>
            <w:tcW w:w="505" w:type="pct"/>
          </w:tcPr>
          <w:p w14:paraId="25DB73DD" w14:textId="77777777" w:rsidR="002B2D50" w:rsidRDefault="00263266">
            <w:pPr>
              <w:spacing w:after="0"/>
              <w:jc w:val="both"/>
              <w:rPr>
                <w:rFonts w:eastAsia="SimSun"/>
                <w:szCs w:val="21"/>
                <w:lang w:val="en-US" w:eastAsia="zh-CN"/>
              </w:rPr>
            </w:pPr>
            <w:r>
              <w:rPr>
                <w:rFonts w:eastAsia="SimSun" w:hint="eastAsia"/>
                <w:szCs w:val="21"/>
                <w:lang w:val="en-US" w:eastAsia="zh-CN"/>
              </w:rPr>
              <w:lastRenderedPageBreak/>
              <w:t>D</w:t>
            </w:r>
            <w:r>
              <w:rPr>
                <w:rFonts w:eastAsia="SimSun"/>
                <w:szCs w:val="21"/>
                <w:lang w:val="en-US" w:eastAsia="zh-CN"/>
              </w:rPr>
              <w:t>OCOMO</w:t>
            </w:r>
          </w:p>
        </w:tc>
        <w:tc>
          <w:tcPr>
            <w:tcW w:w="4495" w:type="pct"/>
          </w:tcPr>
          <w:p w14:paraId="25DB73DE"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We are fine with Proposal 2-2 with the note. </w:t>
            </w:r>
          </w:p>
          <w:p w14:paraId="25DB73DF"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Although we prefer to include FG11-9 as prerequisite of FG 50-1a, we can accept to not include it w</w:t>
            </w:r>
            <w:r>
              <w:rPr>
                <w:rFonts w:eastAsiaTheme="minorEastAsia" w:hint="eastAsia"/>
                <w:color w:val="000000" w:themeColor="text1"/>
                <w:lang w:val="en-US"/>
              </w:rPr>
              <w:t>i</w:t>
            </w:r>
            <w:r>
              <w:rPr>
                <w:rFonts w:eastAsia="SimSun"/>
                <w:color w:val="000000" w:themeColor="text1"/>
                <w:lang w:val="en-US" w:eastAsia="zh-CN"/>
              </w:rPr>
              <w:t>th adding the note “the maximum number configured for legacy CG and multi-PUSCH CG should not exceed the value reported by FG 11-9” is important.</w:t>
            </w:r>
          </w:p>
        </w:tc>
      </w:tr>
      <w:tr w:rsidR="002B2D50" w14:paraId="25DB73E3" w14:textId="77777777">
        <w:tc>
          <w:tcPr>
            <w:tcW w:w="505" w:type="pct"/>
          </w:tcPr>
          <w:p w14:paraId="25DB73E1" w14:textId="77777777" w:rsidR="002B2D50" w:rsidRDefault="00263266">
            <w:pPr>
              <w:spacing w:after="0"/>
              <w:jc w:val="both"/>
              <w:rPr>
                <w:rFonts w:eastAsia="SimSun"/>
                <w:szCs w:val="21"/>
                <w:lang w:val="en-US" w:eastAsia="zh-CN"/>
              </w:rPr>
            </w:pPr>
            <w:r>
              <w:rPr>
                <w:rFonts w:eastAsia="SimSun"/>
                <w:szCs w:val="21"/>
                <w:lang w:val="en-US" w:eastAsia="zh-CN"/>
              </w:rPr>
              <w:t>Qualcomm</w:t>
            </w:r>
          </w:p>
        </w:tc>
        <w:tc>
          <w:tcPr>
            <w:tcW w:w="4495" w:type="pct"/>
          </w:tcPr>
          <w:p w14:paraId="25DB73E2"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We support the FL’s proposal if the note is added.</w:t>
            </w:r>
          </w:p>
        </w:tc>
      </w:tr>
      <w:tr w:rsidR="002B2D50" w14:paraId="25DB73E6" w14:textId="77777777">
        <w:tc>
          <w:tcPr>
            <w:tcW w:w="505" w:type="pct"/>
          </w:tcPr>
          <w:p w14:paraId="25DB73E4" w14:textId="77777777" w:rsidR="002B2D50" w:rsidRDefault="00263266">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5" w:type="pct"/>
          </w:tcPr>
          <w:p w14:paraId="25DB73E5"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We support this proposal. Most companies have similar understanding as what the note clarifies, thus I suggest </w:t>
            </w:r>
            <w:proofErr w:type="gramStart"/>
            <w:r>
              <w:rPr>
                <w:rFonts w:eastAsia="SimSun"/>
                <w:color w:val="000000" w:themeColor="text1"/>
                <w:lang w:val="en-US" w:eastAsia="zh-CN"/>
              </w:rPr>
              <w:t>to discuss</w:t>
            </w:r>
            <w:proofErr w:type="gramEnd"/>
            <w:r>
              <w:rPr>
                <w:rFonts w:eastAsia="SimSun"/>
                <w:color w:val="000000" w:themeColor="text1"/>
                <w:lang w:val="en-US" w:eastAsia="zh-CN"/>
              </w:rPr>
              <w:t xml:space="preserve"> the note firstly, then discuss the prerequisite of </w:t>
            </w:r>
            <w:r>
              <w:rPr>
                <w:rFonts w:eastAsiaTheme="minorEastAsia"/>
                <w:color w:val="000000" w:themeColor="text1"/>
                <w:lang w:val="en-US"/>
              </w:rPr>
              <w:t>50-1a</w:t>
            </w:r>
            <w:r>
              <w:rPr>
                <w:rFonts w:eastAsia="SimSun"/>
                <w:color w:val="000000" w:themeColor="text1"/>
                <w:lang w:val="en-US" w:eastAsia="zh-CN"/>
              </w:rPr>
              <w:t xml:space="preserve">. </w:t>
            </w:r>
          </w:p>
        </w:tc>
      </w:tr>
      <w:tr w:rsidR="002B2D50" w14:paraId="25DB73EA" w14:textId="77777777">
        <w:tc>
          <w:tcPr>
            <w:tcW w:w="505" w:type="pct"/>
          </w:tcPr>
          <w:p w14:paraId="25DB73E7" w14:textId="77777777" w:rsidR="002B2D50" w:rsidRDefault="00263266">
            <w:pPr>
              <w:spacing w:after="0"/>
              <w:jc w:val="both"/>
              <w:rPr>
                <w:rFonts w:eastAsia="SimSun"/>
                <w:szCs w:val="24"/>
                <w:lang w:val="en-US" w:eastAsia="zh-CN"/>
              </w:rPr>
            </w:pPr>
            <w:r>
              <w:rPr>
                <w:rFonts w:eastAsia="SimSun"/>
                <w:szCs w:val="24"/>
                <w:lang w:val="en-US" w:eastAsia="zh-CN"/>
              </w:rPr>
              <w:t>OPPO</w:t>
            </w:r>
          </w:p>
        </w:tc>
        <w:tc>
          <w:tcPr>
            <w:tcW w:w="4495" w:type="pct"/>
          </w:tcPr>
          <w:p w14:paraId="25DB73E8" w14:textId="77777777" w:rsidR="002B2D50" w:rsidRDefault="00263266">
            <w:pPr>
              <w:spacing w:after="0"/>
              <w:rPr>
                <w:rFonts w:eastAsia="SimSun"/>
                <w:color w:val="000000" w:themeColor="text1"/>
                <w:szCs w:val="24"/>
                <w:lang w:val="en-US" w:eastAsia="zh-CN"/>
              </w:rPr>
            </w:pPr>
            <w:r>
              <w:rPr>
                <w:rFonts w:eastAsia="SimSun"/>
                <w:color w:val="000000" w:themeColor="text1"/>
                <w:szCs w:val="24"/>
                <w:lang w:val="en-US" w:eastAsia="zh-CN"/>
              </w:rPr>
              <w:t xml:space="preserve">We still think this issue needs to be discussed in maintenance session first, especially the part for Type-2 </w:t>
            </w:r>
            <w:proofErr w:type="gramStart"/>
            <w:r>
              <w:rPr>
                <w:rFonts w:eastAsia="SimSun"/>
                <w:color w:val="000000" w:themeColor="text1"/>
                <w:szCs w:val="24"/>
                <w:lang w:val="en-US" w:eastAsia="zh-CN"/>
              </w:rPr>
              <w:t>grant</w:t>
            </w:r>
            <w:proofErr w:type="gramEnd"/>
            <w:r>
              <w:rPr>
                <w:rFonts w:eastAsia="SimSun"/>
                <w:color w:val="000000" w:themeColor="text1"/>
                <w:szCs w:val="24"/>
                <w:lang w:val="en-US" w:eastAsia="zh-CN"/>
              </w:rPr>
              <w:t xml:space="preserve"> activation/release. </w:t>
            </w:r>
          </w:p>
          <w:p w14:paraId="25DB73E9" w14:textId="77777777" w:rsidR="002B2D50" w:rsidRDefault="00263266">
            <w:pPr>
              <w:spacing w:after="0"/>
              <w:rPr>
                <w:rFonts w:eastAsia="SimSun"/>
                <w:color w:val="000000" w:themeColor="text1"/>
                <w:szCs w:val="24"/>
                <w:lang w:val="en-US" w:eastAsia="zh-CN"/>
              </w:rPr>
            </w:pPr>
            <w:r>
              <w:rPr>
                <w:rFonts w:eastAsia="SimSun"/>
                <w:color w:val="000000" w:themeColor="text1"/>
                <w:szCs w:val="24"/>
                <w:lang w:val="en-US" w:eastAsia="zh-CN"/>
              </w:rPr>
              <w:t xml:space="preserve">If FG11-9 and FG50-1a are completely independent, UE is allowed to support FG50-1a but not FG11-9. Without support of FG11-9, there can be maximum one Type-2 [legacy] CG, which makes the Type-2 CG activation/release DCI in legacy release not to use HPID to identify the CG configuration that is to be activated/released. But how does such DCI-based activation/release work for more than one Type-2 CG configurations of multi-PUSCH occasions per CG period if UE supports FG50-1a? It seems safer for the maintenance session to decide the key principle first, instead of following the decision of UE feature.        </w:t>
            </w:r>
          </w:p>
        </w:tc>
      </w:tr>
      <w:tr w:rsidR="002B2D50" w14:paraId="25DB73F2" w14:textId="77777777">
        <w:tc>
          <w:tcPr>
            <w:tcW w:w="505" w:type="pct"/>
          </w:tcPr>
          <w:p w14:paraId="25DB73EB" w14:textId="77777777" w:rsidR="002B2D50" w:rsidRDefault="00263266">
            <w:pPr>
              <w:spacing w:after="0"/>
              <w:jc w:val="both"/>
              <w:rPr>
                <w:rFonts w:eastAsia="SimSun"/>
                <w:sz w:val="22"/>
                <w:szCs w:val="22"/>
                <w:lang w:val="en-US" w:eastAsia="zh-CN"/>
              </w:rPr>
            </w:pPr>
            <w:r>
              <w:rPr>
                <w:rFonts w:eastAsia="SimSun"/>
                <w:sz w:val="22"/>
                <w:szCs w:val="22"/>
                <w:lang w:val="en-US" w:eastAsia="zh-CN"/>
              </w:rPr>
              <w:t>Huawei, Hisilicon</w:t>
            </w:r>
          </w:p>
        </w:tc>
        <w:tc>
          <w:tcPr>
            <w:tcW w:w="4495" w:type="pct"/>
          </w:tcPr>
          <w:p w14:paraId="25DB73EC" w14:textId="77777777" w:rsidR="002B2D50" w:rsidRDefault="00263266">
            <w:pPr>
              <w:spacing w:after="0"/>
              <w:rPr>
                <w:rFonts w:eastAsia="SimSun"/>
                <w:color w:val="000000" w:themeColor="text1"/>
                <w:sz w:val="22"/>
                <w:szCs w:val="22"/>
                <w:lang w:val="en-US" w:eastAsia="zh-CN"/>
              </w:rPr>
            </w:pPr>
            <w:r>
              <w:rPr>
                <w:rFonts w:eastAsia="SimSun"/>
                <w:color w:val="000000" w:themeColor="text1"/>
                <w:sz w:val="22"/>
                <w:szCs w:val="22"/>
                <w:lang w:val="en-US" w:eastAsia="zh-CN"/>
              </w:rPr>
              <w:t>We support “</w:t>
            </w:r>
            <w:r>
              <w:rPr>
                <w:bCs/>
                <w:sz w:val="22"/>
                <w:szCs w:val="22"/>
                <w:lang w:val="en-US"/>
              </w:rPr>
              <w:t>FG 11-9 is not included as a prerequisite FG of FG 50-1a</w:t>
            </w:r>
            <w:r>
              <w:rPr>
                <w:rFonts w:eastAsia="SimSun"/>
                <w:color w:val="000000" w:themeColor="text1"/>
                <w:sz w:val="22"/>
                <w:szCs w:val="22"/>
                <w:lang w:val="en-US" w:eastAsia="zh-CN"/>
              </w:rPr>
              <w:t>”.</w:t>
            </w:r>
          </w:p>
          <w:p w14:paraId="25DB73ED" w14:textId="77777777" w:rsidR="002B2D50" w:rsidRDefault="002B2D50">
            <w:pPr>
              <w:spacing w:after="0"/>
              <w:rPr>
                <w:rFonts w:eastAsia="SimSun"/>
                <w:color w:val="000000" w:themeColor="text1"/>
                <w:sz w:val="22"/>
                <w:szCs w:val="22"/>
                <w:lang w:val="en-US" w:eastAsia="zh-CN"/>
              </w:rPr>
            </w:pPr>
          </w:p>
          <w:p w14:paraId="25DB73EE" w14:textId="77777777" w:rsidR="002B2D50" w:rsidRDefault="00263266">
            <w:pPr>
              <w:spacing w:after="0"/>
              <w:rPr>
                <w:rFonts w:eastAsia="SimSun"/>
                <w:color w:val="000000" w:themeColor="text1"/>
                <w:sz w:val="22"/>
                <w:szCs w:val="22"/>
                <w:lang w:val="en-US" w:eastAsia="zh-CN"/>
              </w:rPr>
            </w:pPr>
            <w:r>
              <w:rPr>
                <w:rFonts w:eastAsia="SimSun"/>
                <w:color w:val="000000" w:themeColor="text1"/>
                <w:sz w:val="22"/>
                <w:szCs w:val="22"/>
                <w:lang w:val="en-US" w:eastAsia="zh-CN"/>
              </w:rPr>
              <w:t xml:space="preserve">If FG 11-9 is not a prerequisite FG for 50-1a, UE can report X for </w:t>
            </w:r>
            <w:r>
              <w:rPr>
                <w:rFonts w:eastAsia="SimSun"/>
                <w:sz w:val="22"/>
                <w:szCs w:val="22"/>
                <w:lang w:eastAsia="zh-CN"/>
              </w:rPr>
              <w:t>the maximum number for legacy CG and Y for the maximum number for multi-PUSCH CG</w:t>
            </w:r>
            <w:r>
              <w:rPr>
                <w:rFonts w:eastAsia="SimSun"/>
                <w:color w:val="000000" w:themeColor="text1"/>
                <w:sz w:val="22"/>
                <w:szCs w:val="22"/>
                <w:lang w:val="en-US" w:eastAsia="zh-CN"/>
              </w:rPr>
              <w:t xml:space="preserve"> based on its own capability. Legacy CG and multi-PUSCH CG may be implemented based on different hardware. Thus, no need to limit X &gt;= Y in specification. We think following red changes are enough to minimize spec workload.</w:t>
            </w:r>
          </w:p>
          <w:p w14:paraId="25DB73EF" w14:textId="77777777" w:rsidR="002B2D50" w:rsidRDefault="00263266">
            <w:pPr>
              <w:keepNext/>
              <w:keepLines/>
              <w:spacing w:after="0" w:line="240" w:lineRule="auto"/>
              <w:rPr>
                <w:rFonts w:ascii="Arial" w:eastAsia="ＭＳ 明朝" w:hAnsi="Arial" w:cs="Arial"/>
                <w:sz w:val="22"/>
                <w:szCs w:val="22"/>
                <w:lang w:val="en-US"/>
              </w:rPr>
            </w:pPr>
            <w:r>
              <w:rPr>
                <w:rFonts w:eastAsia="SimSun"/>
                <w:color w:val="000000" w:themeColor="text1"/>
                <w:sz w:val="22"/>
                <w:szCs w:val="22"/>
                <w:lang w:val="en-US" w:eastAsia="zh-CN"/>
              </w:rPr>
              <w:t>“</w:t>
            </w:r>
            <w:r>
              <w:rPr>
                <w:rFonts w:ascii="Arial" w:eastAsia="ＭＳ 明朝" w:hAnsi="Arial" w:cs="Arial" w:hint="eastAsia"/>
                <w:strike/>
                <w:color w:val="FF0000"/>
                <w:sz w:val="22"/>
                <w:szCs w:val="22"/>
                <w:lang w:val="en-US"/>
              </w:rPr>
              <w:t>[</w:t>
            </w:r>
            <w:r>
              <w:rPr>
                <w:rFonts w:ascii="Arial" w:eastAsia="ＭＳ 明朝" w:hAnsi="Arial" w:cs="Arial"/>
                <w:sz w:val="22"/>
                <w:szCs w:val="22"/>
                <w:lang w:val="en-US"/>
              </w:rPr>
              <w:t>when UE supports both FG 11-9 and 50-1a</w:t>
            </w:r>
            <w:r>
              <w:rPr>
                <w:rFonts w:ascii="Arial" w:eastAsia="ＭＳ 明朝" w:hAnsi="Arial" w:cs="Arial"/>
                <w:color w:val="FF0000"/>
                <w:sz w:val="22"/>
                <w:szCs w:val="22"/>
                <w:lang w:val="en-US"/>
              </w:rPr>
              <w:t>,</w:t>
            </w:r>
            <w:r>
              <w:rPr>
                <w:rFonts w:ascii="Arial" w:eastAsia="ＭＳ 明朝" w:hAnsi="Arial" w:cs="Arial"/>
                <w:sz w:val="22"/>
                <w:szCs w:val="22"/>
                <w:lang w:val="en-US"/>
              </w:rPr>
              <w:t xml:space="preserve"> th</w:t>
            </w:r>
            <w:r>
              <w:rPr>
                <w:rFonts w:ascii="Arial" w:eastAsia="Times New Roman" w:hAnsi="Arial" w:cs="Arial"/>
                <w:sz w:val="22"/>
                <w:szCs w:val="22"/>
                <w:lang w:val="en-US"/>
              </w:rPr>
              <w:t xml:space="preserve">e </w:t>
            </w:r>
            <w:r>
              <w:rPr>
                <w:rFonts w:ascii="Arial" w:eastAsia="Times New Roman" w:hAnsi="Arial" w:cs="Arial"/>
                <w:strike/>
                <w:color w:val="FF0000"/>
                <w:sz w:val="22"/>
                <w:szCs w:val="22"/>
                <w:lang w:val="en-US"/>
              </w:rPr>
              <w:t>maximum</w:t>
            </w:r>
            <w:r>
              <w:rPr>
                <w:rFonts w:ascii="Arial" w:eastAsia="Times New Roman" w:hAnsi="Arial" w:cs="Arial"/>
                <w:color w:val="FF0000"/>
                <w:sz w:val="22"/>
                <w:szCs w:val="22"/>
                <w:lang w:val="en-US"/>
              </w:rPr>
              <w:t xml:space="preserve"> total </w:t>
            </w:r>
            <w:r>
              <w:rPr>
                <w:rFonts w:ascii="Arial" w:eastAsia="Times New Roman" w:hAnsi="Arial" w:cs="Arial"/>
                <w:sz w:val="22"/>
                <w:szCs w:val="22"/>
                <w:lang w:val="en-US"/>
              </w:rPr>
              <w:t xml:space="preserve">number configured for legacy CG and multi-PUSCH CG should not exceed a maximum number, </w:t>
            </w:r>
            <w:r>
              <w:rPr>
                <w:rFonts w:ascii="Arial" w:eastAsia="Times New Roman" w:hAnsi="Arial" w:cs="Arial"/>
                <w:strike/>
                <w:color w:val="FF0000"/>
                <w:sz w:val="22"/>
                <w:szCs w:val="22"/>
                <w:lang w:val="en-US"/>
              </w:rPr>
              <w:t>FFS</w:t>
            </w:r>
            <w:r>
              <w:rPr>
                <w:rFonts w:ascii="Arial" w:eastAsia="Times New Roman" w:hAnsi="Arial" w:cs="Arial"/>
                <w:color w:val="FF0000"/>
                <w:sz w:val="22"/>
                <w:szCs w:val="22"/>
                <w:lang w:val="en-US"/>
              </w:rPr>
              <w:t xml:space="preserve"> the </w:t>
            </w:r>
            <w:r>
              <w:rPr>
                <w:rFonts w:ascii="Arial" w:eastAsia="Times New Roman" w:hAnsi="Arial" w:cs="Arial"/>
                <w:sz w:val="22"/>
                <w:szCs w:val="22"/>
                <w:lang w:val="en-US"/>
              </w:rPr>
              <w:t xml:space="preserve">maximum number </w:t>
            </w:r>
            <w:r>
              <w:rPr>
                <w:rFonts w:ascii="Arial" w:eastAsia="Times New Roman" w:hAnsi="Arial" w:cs="Arial"/>
                <w:color w:val="FF0000"/>
                <w:sz w:val="22"/>
                <w:szCs w:val="22"/>
                <w:lang w:val="en-US"/>
              </w:rPr>
              <w:t>is 12</w:t>
            </w:r>
            <w:r>
              <w:rPr>
                <w:rFonts w:ascii="Arial" w:eastAsia="ＭＳ 明朝" w:hAnsi="Arial" w:cs="Arial"/>
                <w:strike/>
                <w:color w:val="FF0000"/>
                <w:sz w:val="22"/>
                <w:szCs w:val="22"/>
                <w:lang w:val="en-US"/>
              </w:rPr>
              <w:t>]</w:t>
            </w:r>
            <w:r>
              <w:rPr>
                <w:rFonts w:eastAsia="SimSun"/>
                <w:color w:val="000000" w:themeColor="text1"/>
                <w:sz w:val="22"/>
                <w:szCs w:val="22"/>
                <w:lang w:val="en-US" w:eastAsia="zh-CN"/>
              </w:rPr>
              <w:t>”.</w:t>
            </w:r>
          </w:p>
          <w:p w14:paraId="25DB73F0" w14:textId="77777777" w:rsidR="002B2D50" w:rsidRDefault="002B2D50">
            <w:pPr>
              <w:spacing w:after="0"/>
              <w:rPr>
                <w:rFonts w:eastAsia="SimSun"/>
                <w:color w:val="000000" w:themeColor="text1"/>
                <w:sz w:val="22"/>
                <w:szCs w:val="22"/>
                <w:lang w:val="en-US" w:eastAsia="zh-CN"/>
              </w:rPr>
            </w:pPr>
          </w:p>
          <w:p w14:paraId="25DB73F1" w14:textId="77777777" w:rsidR="002B2D50" w:rsidRDefault="00263266">
            <w:pPr>
              <w:spacing w:after="0"/>
              <w:rPr>
                <w:rFonts w:eastAsia="SimSun"/>
                <w:color w:val="000000" w:themeColor="text1"/>
                <w:sz w:val="22"/>
                <w:szCs w:val="22"/>
                <w:lang w:val="en-US" w:eastAsia="zh-CN"/>
              </w:rPr>
            </w:pPr>
            <w:r>
              <w:rPr>
                <w:sz w:val="22"/>
                <w:szCs w:val="22"/>
              </w:rPr>
              <w:t xml:space="preserve">Suggest </w:t>
            </w:r>
            <w:proofErr w:type="gramStart"/>
            <w:r>
              <w:rPr>
                <w:sz w:val="22"/>
                <w:szCs w:val="22"/>
              </w:rPr>
              <w:t>to add</w:t>
            </w:r>
            <w:proofErr w:type="gramEnd"/>
            <w:r>
              <w:rPr>
                <w:sz w:val="22"/>
                <w:szCs w:val="22"/>
              </w:rPr>
              <w:t xml:space="preserve"> another Note “</w:t>
            </w:r>
            <w:r>
              <w:rPr>
                <w:color w:val="FF0000"/>
                <w:sz w:val="22"/>
                <w:szCs w:val="22"/>
              </w:rPr>
              <w:t>Note:</w:t>
            </w:r>
            <w:r>
              <w:rPr>
                <w:rFonts w:asciiTheme="minorHAnsi" w:eastAsiaTheme="minorEastAsia" w:hAnsiTheme="minorHAnsi" w:cstheme="minorBidi"/>
                <w:color w:val="FF0000"/>
                <w:sz w:val="22"/>
                <w:szCs w:val="22"/>
                <w:lang w:eastAsia="zh-CN"/>
              </w:rPr>
              <w:t xml:space="preserve"> Number reported by FG 11-9 does not include multi-PUSCHs CG.</w:t>
            </w:r>
            <w:r>
              <w:rPr>
                <w:sz w:val="22"/>
                <w:szCs w:val="22"/>
              </w:rPr>
              <w:t>”, to clarify the relationship between FG 11-9 and this FG and avoid confusion.</w:t>
            </w:r>
          </w:p>
        </w:tc>
      </w:tr>
      <w:tr w:rsidR="002B2D50" w14:paraId="25DB73F6" w14:textId="77777777">
        <w:tc>
          <w:tcPr>
            <w:tcW w:w="505" w:type="pct"/>
          </w:tcPr>
          <w:p w14:paraId="25DB73F3" w14:textId="77777777" w:rsidR="002B2D50" w:rsidRDefault="00263266">
            <w:pPr>
              <w:spacing w:after="0"/>
              <w:jc w:val="both"/>
              <w:rPr>
                <w:rFonts w:eastAsia="SimSun"/>
                <w:sz w:val="22"/>
                <w:szCs w:val="22"/>
                <w:lang w:val="en-US" w:eastAsia="zh-CN"/>
              </w:rPr>
            </w:pPr>
            <w:r>
              <w:rPr>
                <w:rFonts w:eastAsia="SimSun"/>
                <w:sz w:val="22"/>
                <w:szCs w:val="22"/>
                <w:lang w:val="en-US" w:eastAsia="zh-CN"/>
              </w:rPr>
              <w:t>Samsung</w:t>
            </w:r>
          </w:p>
        </w:tc>
        <w:tc>
          <w:tcPr>
            <w:tcW w:w="4495" w:type="pct"/>
          </w:tcPr>
          <w:p w14:paraId="25DB73F4" w14:textId="77777777" w:rsidR="002B2D50" w:rsidRDefault="00263266">
            <w:pPr>
              <w:spacing w:after="0"/>
              <w:rPr>
                <w:rFonts w:eastAsia="SimSun"/>
                <w:color w:val="000000" w:themeColor="text1"/>
                <w:sz w:val="22"/>
                <w:szCs w:val="22"/>
                <w:lang w:val="en-US" w:eastAsia="zh-CN"/>
              </w:rPr>
            </w:pPr>
            <w:r>
              <w:rPr>
                <w:rFonts w:eastAsia="SimSun"/>
                <w:color w:val="000000" w:themeColor="text1"/>
                <w:sz w:val="22"/>
                <w:szCs w:val="22"/>
                <w:lang w:val="en-US" w:eastAsia="zh-CN"/>
              </w:rPr>
              <w:t>OK with not having 11-9 as a prerequisite.</w:t>
            </w:r>
          </w:p>
          <w:p w14:paraId="25DB73F5" w14:textId="77777777" w:rsidR="002B2D50" w:rsidRDefault="00263266">
            <w:pPr>
              <w:spacing w:after="0"/>
              <w:rPr>
                <w:rFonts w:eastAsia="SimSun"/>
                <w:color w:val="000000" w:themeColor="text1"/>
                <w:sz w:val="22"/>
                <w:szCs w:val="22"/>
                <w:lang w:val="en-US" w:eastAsia="zh-CN"/>
              </w:rPr>
            </w:pPr>
            <w:r>
              <w:rPr>
                <w:rFonts w:eastAsia="SimSun"/>
                <w:color w:val="000000" w:themeColor="text1"/>
                <w:sz w:val="22"/>
                <w:szCs w:val="22"/>
                <w:lang w:val="en-US" w:eastAsia="zh-CN"/>
              </w:rPr>
              <w:t>We do not support the note. The UE can report according to the maximum number of CGs for each FG (for 11-9 and for 50-1a) that the UE supports.</w:t>
            </w:r>
          </w:p>
        </w:tc>
      </w:tr>
    </w:tbl>
    <w:p w14:paraId="25DB73F7" w14:textId="77777777" w:rsidR="002B2D50" w:rsidRDefault="002B2D50">
      <w:pPr>
        <w:spacing w:afterLines="50" w:after="120"/>
        <w:jc w:val="both"/>
        <w:rPr>
          <w:sz w:val="22"/>
        </w:rPr>
      </w:pPr>
    </w:p>
    <w:p w14:paraId="25DB73F8" w14:textId="77777777" w:rsidR="002B2D50" w:rsidRDefault="00263266">
      <w:pPr>
        <w:pStyle w:val="30"/>
        <w:rPr>
          <w:rFonts w:ascii="Times New Roman" w:hAnsi="Times New Roman"/>
          <w:b/>
          <w:bCs/>
          <w:lang w:val="en-US"/>
        </w:rPr>
      </w:pPr>
      <w:r>
        <w:rPr>
          <w:rFonts w:ascii="Times New Roman" w:hAnsi="Times New Roman"/>
          <w:b/>
          <w:bCs/>
          <w:highlight w:val="green"/>
          <w:lang w:val="en-US"/>
        </w:rPr>
        <w:t>Agreement</w:t>
      </w:r>
    </w:p>
    <w:p w14:paraId="25DB73F9" w14:textId="77777777" w:rsidR="002B2D50" w:rsidRDefault="00263266">
      <w:pPr>
        <w:pStyle w:val="aff6"/>
        <w:numPr>
          <w:ilvl w:val="0"/>
          <w:numId w:val="45"/>
        </w:numPr>
        <w:spacing w:afterLines="50" w:after="120"/>
        <w:ind w:leftChars="0"/>
        <w:jc w:val="both"/>
        <w:rPr>
          <w:szCs w:val="21"/>
          <w:lang w:val="en-US"/>
        </w:rPr>
      </w:pPr>
      <w:r>
        <w:rPr>
          <w:szCs w:val="21"/>
          <w:lang w:val="en-US"/>
        </w:rPr>
        <w:t>FG 11-9 is not included as a prerequisite FG of FG 50-1a</w:t>
      </w:r>
    </w:p>
    <w:p w14:paraId="25DB73FA" w14:textId="77777777" w:rsidR="002B2D50" w:rsidRDefault="00263266">
      <w:pPr>
        <w:pStyle w:val="aff6"/>
        <w:numPr>
          <w:ilvl w:val="0"/>
          <w:numId w:val="45"/>
        </w:numPr>
        <w:spacing w:afterLines="50" w:after="120"/>
        <w:ind w:leftChars="0"/>
        <w:jc w:val="both"/>
        <w:rPr>
          <w:szCs w:val="21"/>
          <w:lang w:val="en-US"/>
        </w:rPr>
      </w:pPr>
      <w:r>
        <w:rPr>
          <w:rFonts w:hint="eastAsia"/>
          <w:szCs w:val="21"/>
          <w:lang w:val="en-US"/>
        </w:rPr>
        <w:t>A</w:t>
      </w:r>
      <w:r>
        <w:rPr>
          <w:szCs w:val="21"/>
          <w:lang w:val="en-US"/>
        </w:rPr>
        <w:t>dd a note: When UE supports both FG 11-9 and 50-1a, the total number which can be configured for legacy CG and multi-PUSCH CG should not exceed the value reported by FG 11-9</w:t>
      </w:r>
    </w:p>
    <w:p w14:paraId="25DB73FB" w14:textId="77777777" w:rsidR="002B2D50" w:rsidRDefault="002B2D50">
      <w:pPr>
        <w:spacing w:afterLines="50" w:after="120"/>
        <w:jc w:val="both"/>
        <w:rPr>
          <w:sz w:val="22"/>
          <w:lang w:val="en-US"/>
        </w:rPr>
      </w:pPr>
    </w:p>
    <w:p w14:paraId="25DB73FC" w14:textId="77777777" w:rsidR="002B2D50" w:rsidRDefault="002B2D50">
      <w:pPr>
        <w:spacing w:afterLines="50" w:after="120"/>
        <w:jc w:val="both"/>
        <w:rPr>
          <w:sz w:val="22"/>
        </w:rPr>
      </w:pPr>
    </w:p>
    <w:p w14:paraId="25DB73FD" w14:textId="77777777" w:rsidR="002B2D50" w:rsidRDefault="002B2D50">
      <w:pPr>
        <w:spacing w:afterLines="50" w:after="120"/>
        <w:jc w:val="both"/>
        <w:rPr>
          <w:sz w:val="22"/>
          <w:lang w:val="en-US"/>
        </w:rPr>
      </w:pPr>
    </w:p>
    <w:p w14:paraId="25DB73FE" w14:textId="77777777" w:rsidR="002B2D50" w:rsidRDefault="00263266">
      <w:pPr>
        <w:pStyle w:val="30"/>
        <w:rPr>
          <w:rFonts w:ascii="Times New Roman" w:hAnsi="Times New Roman"/>
          <w:b/>
          <w:bCs/>
          <w:lang w:val="en-US"/>
        </w:rPr>
      </w:pPr>
      <w:r>
        <w:rPr>
          <w:rFonts w:ascii="Times New Roman" w:hAnsi="Times New Roman"/>
          <w:b/>
          <w:bCs/>
          <w:highlight w:val="yellow"/>
          <w:lang w:val="en-US"/>
        </w:rPr>
        <w:t>Question 2-3:</w:t>
      </w:r>
    </w:p>
    <w:p w14:paraId="25DB73FF" w14:textId="77777777" w:rsidR="002B2D50" w:rsidRDefault="00263266">
      <w:pPr>
        <w:pStyle w:val="aff6"/>
        <w:numPr>
          <w:ilvl w:val="0"/>
          <w:numId w:val="45"/>
        </w:numPr>
        <w:spacing w:afterLines="50" w:after="120"/>
        <w:ind w:leftChars="0"/>
        <w:jc w:val="both"/>
        <w:rPr>
          <w:szCs w:val="21"/>
          <w:lang w:val="en-US"/>
        </w:rPr>
      </w:pPr>
      <w:r>
        <w:rPr>
          <w:b/>
          <w:bCs/>
          <w:szCs w:val="21"/>
          <w:lang w:val="en-US"/>
        </w:rPr>
        <w:t>Companies are encouraged to provide view on the candidate values for component 1 in FG 50-1a</w:t>
      </w:r>
    </w:p>
    <w:tbl>
      <w:tblPr>
        <w:tblStyle w:val="afd"/>
        <w:tblW w:w="4950" w:type="pct"/>
        <w:tblLook w:val="04A0" w:firstRow="1" w:lastRow="0" w:firstColumn="1" w:lastColumn="0" w:noHBand="0" w:noVBand="1"/>
      </w:tblPr>
      <w:tblGrid>
        <w:gridCol w:w="2238"/>
        <w:gridCol w:w="19921"/>
      </w:tblGrid>
      <w:tr w:rsidR="002B2D50" w14:paraId="25DB7402" w14:textId="77777777">
        <w:tc>
          <w:tcPr>
            <w:tcW w:w="505" w:type="pct"/>
            <w:shd w:val="clear" w:color="auto" w:fill="F2F2F2" w:themeFill="background1" w:themeFillShade="F2"/>
          </w:tcPr>
          <w:p w14:paraId="25DB7400" w14:textId="77777777" w:rsidR="002B2D50" w:rsidRDefault="0026326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5DB7401" w14:textId="77777777" w:rsidR="002B2D50" w:rsidRDefault="00263266">
            <w:pPr>
              <w:spacing w:afterLines="50" w:after="120"/>
              <w:jc w:val="both"/>
              <w:rPr>
                <w:szCs w:val="21"/>
                <w:lang w:val="en-US"/>
              </w:rPr>
            </w:pPr>
            <w:r>
              <w:rPr>
                <w:rFonts w:hint="eastAsia"/>
                <w:szCs w:val="21"/>
                <w:lang w:val="en-US"/>
              </w:rPr>
              <w:t>C</w:t>
            </w:r>
            <w:r>
              <w:rPr>
                <w:szCs w:val="21"/>
                <w:lang w:val="en-US"/>
              </w:rPr>
              <w:t>omment</w:t>
            </w:r>
          </w:p>
        </w:tc>
      </w:tr>
      <w:tr w:rsidR="002B2D50" w14:paraId="25DB740D" w14:textId="77777777">
        <w:tc>
          <w:tcPr>
            <w:tcW w:w="505" w:type="pct"/>
          </w:tcPr>
          <w:p w14:paraId="25DB7403" w14:textId="77777777" w:rsidR="002B2D50" w:rsidRDefault="0026326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5DB7404" w14:textId="77777777" w:rsidR="002B2D50" w:rsidRDefault="00263266">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25DB7405" w14:textId="77777777" w:rsidR="002B2D50" w:rsidRDefault="00263266">
            <w:pPr>
              <w:pStyle w:val="aff6"/>
              <w:numPr>
                <w:ilvl w:val="0"/>
                <w:numId w:val="46"/>
              </w:numPr>
              <w:spacing w:afterLines="50" w:after="120"/>
              <w:ind w:leftChars="0"/>
              <w:jc w:val="both"/>
              <w:rPr>
                <w:sz w:val="22"/>
                <w:lang w:val="en-US"/>
              </w:rPr>
            </w:pPr>
            <w:r>
              <w:rPr>
                <w:rFonts w:hint="eastAsia"/>
                <w:sz w:val="22"/>
                <w:lang w:val="en-US"/>
              </w:rPr>
              <w:t>{</w:t>
            </w:r>
            <w:r>
              <w:rPr>
                <w:sz w:val="22"/>
                <w:lang w:val="en-US"/>
              </w:rPr>
              <w:t>2, 3, 4, …, 12}: HW/</w:t>
            </w:r>
            <w:proofErr w:type="spellStart"/>
            <w:r>
              <w:rPr>
                <w:sz w:val="22"/>
                <w:lang w:val="en-US"/>
              </w:rPr>
              <w:t>HiSi</w:t>
            </w:r>
            <w:proofErr w:type="spellEnd"/>
          </w:p>
          <w:p w14:paraId="25DB7406" w14:textId="77777777" w:rsidR="002B2D50" w:rsidRDefault="00263266">
            <w:pPr>
              <w:pStyle w:val="aff6"/>
              <w:numPr>
                <w:ilvl w:val="0"/>
                <w:numId w:val="46"/>
              </w:numPr>
              <w:spacing w:afterLines="50" w:after="120"/>
              <w:ind w:leftChars="0"/>
              <w:jc w:val="both"/>
              <w:rPr>
                <w:sz w:val="22"/>
                <w:lang w:val="en-US"/>
              </w:rPr>
            </w:pPr>
            <w:r>
              <w:rPr>
                <w:rFonts w:hint="eastAsia"/>
                <w:sz w:val="22"/>
                <w:lang w:val="en-US"/>
              </w:rPr>
              <w:t>{</w:t>
            </w:r>
            <w:r>
              <w:rPr>
                <w:sz w:val="22"/>
                <w:lang w:val="en-US"/>
              </w:rPr>
              <w:t>1, 2, 3, …, 12}: Apple</w:t>
            </w:r>
          </w:p>
          <w:p w14:paraId="25DB7407" w14:textId="77777777" w:rsidR="002B2D50" w:rsidRDefault="00263266">
            <w:pPr>
              <w:pStyle w:val="aff6"/>
              <w:numPr>
                <w:ilvl w:val="0"/>
                <w:numId w:val="46"/>
              </w:numPr>
              <w:spacing w:afterLines="50" w:after="120"/>
              <w:ind w:leftChars="0"/>
              <w:jc w:val="both"/>
              <w:rPr>
                <w:sz w:val="22"/>
                <w:lang w:val="en-US"/>
              </w:rPr>
            </w:pPr>
            <w:r>
              <w:rPr>
                <w:sz w:val="22"/>
                <w:lang w:val="en-US"/>
              </w:rPr>
              <w:t>{2, 4, 8, 12}: Nokia/NSB, DCM, E///</w:t>
            </w:r>
          </w:p>
          <w:p w14:paraId="25DB7408" w14:textId="77777777" w:rsidR="002B2D50" w:rsidRDefault="00263266">
            <w:pPr>
              <w:pStyle w:val="aff6"/>
              <w:numPr>
                <w:ilvl w:val="0"/>
                <w:numId w:val="46"/>
              </w:numPr>
              <w:spacing w:afterLines="50" w:after="120"/>
              <w:ind w:leftChars="0"/>
              <w:jc w:val="both"/>
              <w:rPr>
                <w:sz w:val="22"/>
                <w:lang w:val="en-US"/>
              </w:rPr>
            </w:pPr>
            <w:r>
              <w:rPr>
                <w:sz w:val="22"/>
                <w:lang w:val="en-US"/>
              </w:rPr>
              <w:t>{1, 2, 4, 8, 12}: ZTE/</w:t>
            </w:r>
            <w:proofErr w:type="spellStart"/>
            <w:r>
              <w:rPr>
                <w:sz w:val="22"/>
                <w:lang w:val="en-US"/>
              </w:rPr>
              <w:t>Sanechips</w:t>
            </w:r>
            <w:proofErr w:type="spellEnd"/>
            <w:r>
              <w:rPr>
                <w:sz w:val="22"/>
                <w:lang w:val="en-US"/>
              </w:rPr>
              <w:t>, vivo</w:t>
            </w:r>
          </w:p>
          <w:p w14:paraId="25DB7409" w14:textId="77777777" w:rsidR="002B2D50" w:rsidRDefault="00263266">
            <w:pPr>
              <w:pStyle w:val="aff6"/>
              <w:numPr>
                <w:ilvl w:val="0"/>
                <w:numId w:val="46"/>
              </w:numPr>
              <w:spacing w:afterLines="50" w:after="120"/>
              <w:ind w:leftChars="0"/>
              <w:jc w:val="both"/>
              <w:rPr>
                <w:sz w:val="22"/>
                <w:lang w:val="en-US"/>
              </w:rPr>
            </w:pPr>
            <w:r>
              <w:rPr>
                <w:rFonts w:hint="eastAsia"/>
                <w:sz w:val="22"/>
                <w:lang w:val="en-US"/>
              </w:rPr>
              <w:t>{</w:t>
            </w:r>
            <w:r>
              <w:rPr>
                <w:sz w:val="22"/>
                <w:lang w:val="en-US"/>
              </w:rPr>
              <w:t>1, 2}: Samsung</w:t>
            </w:r>
          </w:p>
          <w:p w14:paraId="25DB740A" w14:textId="77777777" w:rsidR="002B2D50" w:rsidRDefault="00263266">
            <w:pPr>
              <w:pStyle w:val="aff6"/>
              <w:numPr>
                <w:ilvl w:val="0"/>
                <w:numId w:val="46"/>
              </w:numPr>
              <w:spacing w:afterLines="50" w:after="120"/>
              <w:ind w:leftChars="0"/>
              <w:jc w:val="both"/>
              <w:rPr>
                <w:sz w:val="22"/>
                <w:lang w:val="en-US"/>
              </w:rPr>
            </w:pPr>
            <w:r>
              <w:rPr>
                <w:sz w:val="22"/>
                <w:lang w:val="en-US"/>
              </w:rPr>
              <w:t>{2, 3, 4, 5, 6, 8, 10, 12}: QC</w:t>
            </w:r>
          </w:p>
          <w:p w14:paraId="25DB740B" w14:textId="77777777" w:rsidR="002B2D50" w:rsidRDefault="002B2D50">
            <w:pPr>
              <w:spacing w:afterLines="50" w:after="120"/>
              <w:jc w:val="both"/>
              <w:rPr>
                <w:sz w:val="22"/>
                <w:lang w:val="en-US"/>
              </w:rPr>
            </w:pPr>
          </w:p>
          <w:p w14:paraId="25DB740C" w14:textId="77777777" w:rsidR="002B2D50" w:rsidRDefault="00263266">
            <w:pPr>
              <w:spacing w:afterLines="50" w:after="120"/>
              <w:jc w:val="both"/>
              <w:rPr>
                <w:sz w:val="22"/>
                <w:lang w:val="en-US"/>
              </w:rPr>
            </w:pPr>
            <w:r>
              <w:rPr>
                <w:rFonts w:hint="eastAsia"/>
                <w:sz w:val="22"/>
                <w:lang w:val="en-US"/>
              </w:rPr>
              <w:t>T</w:t>
            </w:r>
            <w:r>
              <w:rPr>
                <w:sz w:val="22"/>
                <w:lang w:val="en-US"/>
              </w:rPr>
              <w:t>o align with 11-9, the minimum value can be “1”. Whether coarser or finer granularity than 11-9 is necessary or not.</w:t>
            </w:r>
          </w:p>
        </w:tc>
      </w:tr>
      <w:tr w:rsidR="002B2D50" w14:paraId="25DB7410" w14:textId="77777777">
        <w:tc>
          <w:tcPr>
            <w:tcW w:w="505" w:type="pct"/>
          </w:tcPr>
          <w:p w14:paraId="25DB740E" w14:textId="77777777" w:rsidR="002B2D50" w:rsidRDefault="00263266">
            <w:pPr>
              <w:spacing w:after="0"/>
              <w:jc w:val="both"/>
              <w:rPr>
                <w:rFonts w:eastAsia="SimSun"/>
                <w:szCs w:val="21"/>
                <w:lang w:val="en-US" w:eastAsia="zh-CN"/>
              </w:rPr>
            </w:pPr>
            <w:r>
              <w:rPr>
                <w:rFonts w:eastAsia="SimSun" w:hint="eastAsia"/>
                <w:szCs w:val="21"/>
                <w:lang w:val="en-US" w:eastAsia="zh-CN"/>
              </w:rPr>
              <w:lastRenderedPageBreak/>
              <w:t>D</w:t>
            </w:r>
            <w:r>
              <w:rPr>
                <w:rFonts w:eastAsia="SimSun"/>
                <w:szCs w:val="21"/>
                <w:lang w:val="en-US" w:eastAsia="zh-CN"/>
              </w:rPr>
              <w:t>OCOMO</w:t>
            </w:r>
          </w:p>
        </w:tc>
        <w:tc>
          <w:tcPr>
            <w:tcW w:w="4495" w:type="pct"/>
          </w:tcPr>
          <w:p w14:paraId="25DB740F" w14:textId="77777777" w:rsidR="002B2D50" w:rsidRDefault="00263266">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think the same value range as 11-9 is the baseline, but open to discuss other value range</w:t>
            </w:r>
            <w:r>
              <w:rPr>
                <w:sz w:val="22"/>
                <w:lang w:val="en-US"/>
              </w:rPr>
              <w:t xml:space="preserve"> if there is strong need</w:t>
            </w:r>
          </w:p>
        </w:tc>
      </w:tr>
      <w:tr w:rsidR="002B2D50" w14:paraId="25DB7413" w14:textId="77777777">
        <w:tc>
          <w:tcPr>
            <w:tcW w:w="505" w:type="pct"/>
          </w:tcPr>
          <w:p w14:paraId="25DB7411" w14:textId="77777777" w:rsidR="002B2D50" w:rsidRDefault="00263266">
            <w:pPr>
              <w:spacing w:after="0"/>
              <w:jc w:val="both"/>
              <w:rPr>
                <w:rFonts w:eastAsia="SimSun"/>
                <w:szCs w:val="21"/>
                <w:lang w:val="en-US" w:eastAsia="zh-CN"/>
              </w:rPr>
            </w:pPr>
            <w:r>
              <w:rPr>
                <w:rFonts w:eastAsia="SimSun"/>
                <w:szCs w:val="21"/>
                <w:lang w:val="en-US" w:eastAsia="zh-CN"/>
              </w:rPr>
              <w:t>Qualcomm</w:t>
            </w:r>
          </w:p>
        </w:tc>
        <w:tc>
          <w:tcPr>
            <w:tcW w:w="4495" w:type="pct"/>
          </w:tcPr>
          <w:p w14:paraId="25DB7412"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We agree with Samsung that for the new AR video use case, the UE does not need to support more than two uplink video traffic flows. We also want to avoid the case that </w:t>
            </w:r>
            <w:proofErr w:type="gramStart"/>
            <w:r>
              <w:rPr>
                <w:rFonts w:eastAsia="SimSun"/>
                <w:color w:val="000000" w:themeColor="text1"/>
                <w:lang w:val="en-US" w:eastAsia="zh-CN"/>
              </w:rPr>
              <w:t>in order to</w:t>
            </w:r>
            <w:proofErr w:type="gramEnd"/>
            <w:r>
              <w:rPr>
                <w:rFonts w:eastAsia="SimSun"/>
                <w:color w:val="000000" w:themeColor="text1"/>
                <w:lang w:val="en-US" w:eastAsia="zh-CN"/>
              </w:rPr>
              <w:t xml:space="preserve"> support 90fps video, the UE is required to support 9 active CG configurations. Although it is a RAN2 design, RAN1 can suggest RAN2 that rational number value for CG periodicity that is aligned with XR video cycles should be supported in a similar way to that rational number value for CDRX cycle. The UE capability for maximum number of CG configurations shall not be abused if the periodicity alignment issue can be easily resolved by a simple RAN2 fix.</w:t>
            </w:r>
          </w:p>
        </w:tc>
      </w:tr>
      <w:tr w:rsidR="002B2D50" w14:paraId="25DB7416" w14:textId="77777777">
        <w:tc>
          <w:tcPr>
            <w:tcW w:w="505" w:type="pct"/>
          </w:tcPr>
          <w:p w14:paraId="25DB7414" w14:textId="77777777" w:rsidR="002B2D50" w:rsidRDefault="00263266">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5" w:type="pct"/>
          </w:tcPr>
          <w:p w14:paraId="25DB7415"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Component 1 is about </w:t>
            </w:r>
            <w:r>
              <w:rPr>
                <w:rFonts w:eastAsia="SimSun"/>
                <w:b/>
                <w:color w:val="000000" w:themeColor="text1"/>
                <w:lang w:val="en-US" w:eastAsia="zh-CN"/>
              </w:rPr>
              <w:t>maximum</w:t>
            </w:r>
            <w:r>
              <w:rPr>
                <w:rFonts w:eastAsia="SimSun"/>
                <w:color w:val="000000" w:themeColor="text1"/>
                <w:lang w:val="en-US" w:eastAsia="zh-CN"/>
              </w:rPr>
              <w:t xml:space="preserve"> number of configured/active configured grant configurations, and we should clarify that it doesn’t limit the minimum number.</w:t>
            </w:r>
          </w:p>
        </w:tc>
      </w:tr>
      <w:tr w:rsidR="002B2D50" w14:paraId="25DB7419" w14:textId="77777777">
        <w:tc>
          <w:tcPr>
            <w:tcW w:w="505" w:type="pct"/>
          </w:tcPr>
          <w:p w14:paraId="25DB7417" w14:textId="77777777" w:rsidR="002B2D50" w:rsidRDefault="00263266">
            <w:pPr>
              <w:spacing w:after="0"/>
              <w:jc w:val="both"/>
              <w:rPr>
                <w:rFonts w:eastAsia="SimSun"/>
                <w:szCs w:val="21"/>
                <w:lang w:val="en-US" w:eastAsia="zh-CN"/>
              </w:rPr>
            </w:pPr>
            <w:r>
              <w:rPr>
                <w:rFonts w:eastAsia="SimSun"/>
                <w:szCs w:val="21"/>
                <w:lang w:val="en-US" w:eastAsia="zh-CN"/>
              </w:rPr>
              <w:t>Huawei, Hisilicon</w:t>
            </w:r>
          </w:p>
        </w:tc>
        <w:tc>
          <w:tcPr>
            <w:tcW w:w="4495" w:type="pct"/>
          </w:tcPr>
          <w:p w14:paraId="25DB7418"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We suggest </w:t>
            </w:r>
            <w:proofErr w:type="gramStart"/>
            <w:r>
              <w:rPr>
                <w:rFonts w:eastAsia="SimSun"/>
                <w:color w:val="000000" w:themeColor="text1"/>
                <w:lang w:val="en-US" w:eastAsia="zh-CN"/>
              </w:rPr>
              <w:t>to update</w:t>
            </w:r>
            <w:proofErr w:type="gramEnd"/>
            <w:r>
              <w:rPr>
                <w:rFonts w:eastAsia="SimSun"/>
                <w:color w:val="000000" w:themeColor="text1"/>
                <w:lang w:val="en-US" w:eastAsia="zh-CN"/>
              </w:rPr>
              <w:t xml:space="preserve"> them as {2, 3, 4, …, 12} to have more flexibility considering XR traffic characteristic.</w:t>
            </w:r>
          </w:p>
        </w:tc>
      </w:tr>
      <w:tr w:rsidR="002B2D50" w14:paraId="25DB741D" w14:textId="77777777">
        <w:tc>
          <w:tcPr>
            <w:tcW w:w="505" w:type="pct"/>
          </w:tcPr>
          <w:p w14:paraId="25DB741A" w14:textId="77777777" w:rsidR="002B2D50" w:rsidRDefault="00263266">
            <w:pPr>
              <w:spacing w:after="0"/>
              <w:jc w:val="both"/>
              <w:rPr>
                <w:rFonts w:eastAsia="SimSun"/>
                <w:szCs w:val="21"/>
                <w:lang w:val="en-US" w:eastAsia="zh-CN"/>
              </w:rPr>
            </w:pPr>
            <w:r>
              <w:rPr>
                <w:rFonts w:eastAsia="SimSun"/>
                <w:szCs w:val="21"/>
                <w:lang w:val="en-US" w:eastAsia="zh-CN"/>
              </w:rPr>
              <w:t>Samsung</w:t>
            </w:r>
          </w:p>
        </w:tc>
        <w:tc>
          <w:tcPr>
            <w:tcW w:w="4495" w:type="pct"/>
          </w:tcPr>
          <w:p w14:paraId="25DB741B"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We do not identify any use case for having up to 12 CGs. This is not URLLC with transmissions over a few symbols. </w:t>
            </w:r>
          </w:p>
          <w:p w14:paraId="25DB741C"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A maximum of 2 is enough (even a use case for FG 50-1a is unclear)</w:t>
            </w:r>
          </w:p>
        </w:tc>
      </w:tr>
    </w:tbl>
    <w:p w14:paraId="25DB741E" w14:textId="77777777" w:rsidR="002B2D50" w:rsidRDefault="002B2D50">
      <w:pPr>
        <w:spacing w:afterLines="50" w:after="120"/>
        <w:jc w:val="both"/>
        <w:rPr>
          <w:sz w:val="22"/>
          <w:lang w:val="en-US"/>
        </w:rPr>
      </w:pPr>
    </w:p>
    <w:p w14:paraId="25DB741F" w14:textId="77777777" w:rsidR="002B2D50" w:rsidRDefault="00263266">
      <w:pPr>
        <w:pStyle w:val="30"/>
        <w:rPr>
          <w:rFonts w:ascii="Times New Roman" w:hAnsi="Times New Roman"/>
          <w:b/>
          <w:bCs/>
          <w:lang w:val="en-US"/>
        </w:rPr>
      </w:pPr>
      <w:r>
        <w:rPr>
          <w:rFonts w:ascii="Times New Roman" w:hAnsi="Times New Roman"/>
          <w:b/>
          <w:bCs/>
          <w:highlight w:val="green"/>
          <w:lang w:val="en-US"/>
        </w:rPr>
        <w:t>Agreement</w:t>
      </w:r>
    </w:p>
    <w:p w14:paraId="25DB7420" w14:textId="77777777" w:rsidR="002B2D50" w:rsidRDefault="00263266">
      <w:pPr>
        <w:pStyle w:val="aff6"/>
        <w:numPr>
          <w:ilvl w:val="0"/>
          <w:numId w:val="45"/>
        </w:numPr>
        <w:spacing w:afterLines="50" w:after="120"/>
        <w:ind w:leftChars="0"/>
        <w:jc w:val="both"/>
        <w:rPr>
          <w:szCs w:val="21"/>
          <w:lang w:val="en-US"/>
        </w:rPr>
      </w:pPr>
      <w:r>
        <w:rPr>
          <w:szCs w:val="21"/>
          <w:lang w:val="en-US"/>
        </w:rPr>
        <w:t>Candidate values for component 1 in FG 50-1a is at least {1, 2, 4, 8, 12}, FFS other values</w:t>
      </w:r>
    </w:p>
    <w:p w14:paraId="25DB7421" w14:textId="77777777" w:rsidR="002B2D50" w:rsidRDefault="002B2D50">
      <w:pPr>
        <w:spacing w:afterLines="50" w:after="120"/>
        <w:jc w:val="both"/>
        <w:rPr>
          <w:sz w:val="22"/>
          <w:lang w:val="en-US"/>
        </w:rPr>
      </w:pPr>
    </w:p>
    <w:p w14:paraId="25DB7422" w14:textId="77777777" w:rsidR="002B2D50" w:rsidRDefault="00263266">
      <w:pPr>
        <w:pStyle w:val="30"/>
        <w:rPr>
          <w:rFonts w:ascii="Times New Roman" w:hAnsi="Times New Roman"/>
          <w:b/>
          <w:bCs/>
          <w:lang w:val="en-US"/>
        </w:rPr>
      </w:pPr>
      <w:r>
        <w:rPr>
          <w:rFonts w:ascii="Times New Roman" w:hAnsi="Times New Roman"/>
          <w:b/>
          <w:bCs/>
          <w:highlight w:val="yellow"/>
          <w:lang w:val="en-US"/>
        </w:rPr>
        <w:t>Question 2-3a:</w:t>
      </w:r>
    </w:p>
    <w:p w14:paraId="25DB7423" w14:textId="77777777" w:rsidR="002B2D50" w:rsidRDefault="00263266">
      <w:pPr>
        <w:pStyle w:val="aff6"/>
        <w:numPr>
          <w:ilvl w:val="0"/>
          <w:numId w:val="45"/>
        </w:numPr>
        <w:spacing w:afterLines="50" w:after="120"/>
        <w:ind w:leftChars="0"/>
        <w:jc w:val="both"/>
        <w:rPr>
          <w:szCs w:val="21"/>
          <w:lang w:val="en-US"/>
        </w:rPr>
      </w:pPr>
      <w:r>
        <w:rPr>
          <w:b/>
          <w:bCs/>
          <w:szCs w:val="21"/>
          <w:lang w:val="en-US"/>
        </w:rPr>
        <w:t>Companies are encouraged to provide view on the candidate values in addition to the agreed {1, 2, 4, 8, 12} for component 1 in FG 50-1a</w:t>
      </w:r>
    </w:p>
    <w:tbl>
      <w:tblPr>
        <w:tblStyle w:val="afd"/>
        <w:tblW w:w="4950" w:type="pct"/>
        <w:tblLook w:val="04A0" w:firstRow="1" w:lastRow="0" w:firstColumn="1" w:lastColumn="0" w:noHBand="0" w:noVBand="1"/>
      </w:tblPr>
      <w:tblGrid>
        <w:gridCol w:w="2238"/>
        <w:gridCol w:w="19921"/>
      </w:tblGrid>
      <w:tr w:rsidR="002B2D50" w14:paraId="25DB7426" w14:textId="77777777">
        <w:tc>
          <w:tcPr>
            <w:tcW w:w="505" w:type="pct"/>
            <w:shd w:val="clear" w:color="auto" w:fill="F2F2F2" w:themeFill="background1" w:themeFillShade="F2"/>
          </w:tcPr>
          <w:p w14:paraId="25DB7424" w14:textId="77777777" w:rsidR="002B2D50" w:rsidRDefault="0026326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5DB7425" w14:textId="77777777" w:rsidR="002B2D50" w:rsidRDefault="00263266">
            <w:pPr>
              <w:spacing w:afterLines="50" w:after="120"/>
              <w:jc w:val="both"/>
              <w:rPr>
                <w:szCs w:val="21"/>
                <w:lang w:val="en-US"/>
              </w:rPr>
            </w:pPr>
            <w:r>
              <w:rPr>
                <w:rFonts w:hint="eastAsia"/>
                <w:szCs w:val="21"/>
                <w:lang w:val="en-US"/>
              </w:rPr>
              <w:t>C</w:t>
            </w:r>
            <w:r>
              <w:rPr>
                <w:szCs w:val="21"/>
                <w:lang w:val="en-US"/>
              </w:rPr>
              <w:t>omment</w:t>
            </w:r>
          </w:p>
        </w:tc>
      </w:tr>
      <w:tr w:rsidR="002B2D50" w14:paraId="25DB7429" w14:textId="77777777">
        <w:tc>
          <w:tcPr>
            <w:tcW w:w="505" w:type="pct"/>
          </w:tcPr>
          <w:p w14:paraId="25DB7427" w14:textId="77777777" w:rsidR="002B2D50" w:rsidRDefault="00263266">
            <w:pPr>
              <w:spacing w:after="0"/>
              <w:jc w:val="both"/>
              <w:rPr>
                <w:rFonts w:eastAsia="SimSun"/>
                <w:szCs w:val="21"/>
                <w:lang w:val="en-US" w:eastAsia="zh-CN"/>
              </w:rPr>
            </w:pPr>
            <w:r>
              <w:rPr>
                <w:rFonts w:eastAsia="SimSun"/>
                <w:szCs w:val="21"/>
                <w:lang w:val="en-US" w:eastAsia="zh-CN"/>
              </w:rPr>
              <w:t>Qualcomm</w:t>
            </w:r>
          </w:p>
        </w:tc>
        <w:tc>
          <w:tcPr>
            <w:tcW w:w="4495" w:type="pct"/>
          </w:tcPr>
          <w:p w14:paraId="25DB7428"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As discussed in the online session, there was no consensus to add or remove any value in {1,2,4,8,12} which was the candidate values for FG 11-9. In this situation, reusing FG 11-9 values would be a middle ground that should be acceptable to companies. Then we do not see the need to add any additional candidate values to {1,2,4,8,12}.</w:t>
            </w:r>
          </w:p>
        </w:tc>
      </w:tr>
      <w:tr w:rsidR="002B2D50" w14:paraId="25DB742C" w14:textId="77777777">
        <w:tc>
          <w:tcPr>
            <w:tcW w:w="505" w:type="pct"/>
          </w:tcPr>
          <w:p w14:paraId="25DB742A" w14:textId="77777777" w:rsidR="002B2D50" w:rsidRDefault="002B2D50">
            <w:pPr>
              <w:spacing w:after="0"/>
              <w:jc w:val="both"/>
              <w:rPr>
                <w:rFonts w:eastAsia="SimSun"/>
                <w:szCs w:val="21"/>
                <w:lang w:val="en-US" w:eastAsia="zh-CN"/>
              </w:rPr>
            </w:pPr>
          </w:p>
        </w:tc>
        <w:tc>
          <w:tcPr>
            <w:tcW w:w="4495" w:type="pct"/>
          </w:tcPr>
          <w:p w14:paraId="25DB742B" w14:textId="77777777" w:rsidR="002B2D50" w:rsidRDefault="002B2D50">
            <w:pPr>
              <w:spacing w:after="0"/>
              <w:rPr>
                <w:rFonts w:eastAsia="SimSun"/>
                <w:color w:val="000000" w:themeColor="text1"/>
                <w:lang w:val="en-US" w:eastAsia="zh-CN"/>
              </w:rPr>
            </w:pPr>
          </w:p>
        </w:tc>
      </w:tr>
      <w:tr w:rsidR="002B2D50" w14:paraId="25DB742F" w14:textId="77777777">
        <w:tc>
          <w:tcPr>
            <w:tcW w:w="505" w:type="pct"/>
          </w:tcPr>
          <w:p w14:paraId="25DB742D" w14:textId="77777777" w:rsidR="002B2D50" w:rsidRDefault="002B2D50">
            <w:pPr>
              <w:spacing w:after="0"/>
              <w:jc w:val="both"/>
              <w:rPr>
                <w:rFonts w:eastAsia="SimSun"/>
                <w:szCs w:val="21"/>
                <w:lang w:val="en-US" w:eastAsia="zh-CN"/>
              </w:rPr>
            </w:pPr>
          </w:p>
        </w:tc>
        <w:tc>
          <w:tcPr>
            <w:tcW w:w="4495" w:type="pct"/>
          </w:tcPr>
          <w:p w14:paraId="25DB742E" w14:textId="77777777" w:rsidR="002B2D50" w:rsidRDefault="002B2D50">
            <w:pPr>
              <w:spacing w:after="0"/>
              <w:rPr>
                <w:rFonts w:eastAsia="SimSun"/>
                <w:color w:val="000000" w:themeColor="text1"/>
                <w:lang w:val="en-US" w:eastAsia="zh-CN"/>
              </w:rPr>
            </w:pPr>
          </w:p>
        </w:tc>
      </w:tr>
    </w:tbl>
    <w:p w14:paraId="25DB7430" w14:textId="77777777" w:rsidR="002B2D50" w:rsidRDefault="002B2D50">
      <w:pPr>
        <w:spacing w:afterLines="50" w:after="120"/>
        <w:jc w:val="both"/>
        <w:rPr>
          <w:sz w:val="22"/>
          <w:lang w:val="en-US"/>
        </w:rPr>
      </w:pPr>
    </w:p>
    <w:p w14:paraId="2AB685B3" w14:textId="32F2F45C" w:rsidR="0086415B" w:rsidRDefault="00F07205" w:rsidP="0086415B">
      <w:pPr>
        <w:pStyle w:val="30"/>
        <w:rPr>
          <w:rFonts w:ascii="Times New Roman" w:hAnsi="Times New Roman"/>
          <w:b/>
          <w:bCs/>
          <w:lang w:val="en-US"/>
        </w:rPr>
      </w:pPr>
      <w:r w:rsidRPr="00F07205">
        <w:rPr>
          <w:rFonts w:ascii="Times New Roman" w:hAnsi="Times New Roman"/>
          <w:b/>
          <w:bCs/>
          <w:highlight w:val="green"/>
          <w:lang w:val="en-US"/>
        </w:rPr>
        <w:t>Agreement</w:t>
      </w:r>
    </w:p>
    <w:p w14:paraId="3733FC5E" w14:textId="7430C84D" w:rsidR="0086415B" w:rsidRPr="00F07205" w:rsidRDefault="000E6B70" w:rsidP="0086415B">
      <w:pPr>
        <w:pStyle w:val="aff6"/>
        <w:numPr>
          <w:ilvl w:val="0"/>
          <w:numId w:val="45"/>
        </w:numPr>
        <w:spacing w:afterLines="50" w:after="120"/>
        <w:ind w:leftChars="0"/>
        <w:jc w:val="both"/>
        <w:rPr>
          <w:sz w:val="12"/>
          <w:szCs w:val="8"/>
          <w:lang w:val="en-US"/>
        </w:rPr>
      </w:pPr>
      <w:r w:rsidRPr="00F07205">
        <w:rPr>
          <w:szCs w:val="21"/>
          <w:lang w:val="en-US"/>
        </w:rPr>
        <w:t xml:space="preserve">No additional values are introduced </w:t>
      </w:r>
      <w:r w:rsidR="00E05ADF" w:rsidRPr="00F07205">
        <w:rPr>
          <w:szCs w:val="21"/>
          <w:lang w:val="en-US"/>
        </w:rPr>
        <w:t>as c</w:t>
      </w:r>
      <w:r w:rsidR="0086415B" w:rsidRPr="00F07205">
        <w:rPr>
          <w:szCs w:val="21"/>
          <w:lang w:val="en-US"/>
        </w:rPr>
        <w:t>andidate values for component 1 in FG 50-1a</w:t>
      </w:r>
    </w:p>
    <w:p w14:paraId="16C8AEC3" w14:textId="77777777" w:rsidR="00442B59" w:rsidRPr="0086415B" w:rsidRDefault="00442B59">
      <w:pPr>
        <w:spacing w:afterLines="50" w:after="120"/>
        <w:jc w:val="both"/>
        <w:rPr>
          <w:sz w:val="22"/>
          <w:lang w:val="en-US"/>
        </w:rPr>
      </w:pPr>
    </w:p>
    <w:p w14:paraId="25DB7431" w14:textId="77777777" w:rsidR="002B2D50" w:rsidRDefault="002B2D50">
      <w:pPr>
        <w:spacing w:afterLines="50" w:after="120"/>
        <w:jc w:val="both"/>
        <w:rPr>
          <w:sz w:val="22"/>
          <w:lang w:val="en-US"/>
        </w:rPr>
      </w:pPr>
    </w:p>
    <w:p w14:paraId="25DB7432" w14:textId="77777777" w:rsidR="002B2D50" w:rsidRDefault="00263266">
      <w:pPr>
        <w:pStyle w:val="30"/>
        <w:rPr>
          <w:rFonts w:ascii="Times New Roman" w:hAnsi="Times New Roman"/>
          <w:b/>
          <w:bCs/>
          <w:lang w:val="en-US"/>
        </w:rPr>
      </w:pPr>
      <w:r>
        <w:rPr>
          <w:rFonts w:ascii="Times New Roman" w:hAnsi="Times New Roman"/>
          <w:b/>
          <w:bCs/>
          <w:highlight w:val="yellow"/>
          <w:lang w:val="en-US"/>
        </w:rPr>
        <w:t>Question 2-4:</w:t>
      </w:r>
    </w:p>
    <w:p w14:paraId="25DB7433" w14:textId="77777777" w:rsidR="002B2D50" w:rsidRDefault="00263266">
      <w:pPr>
        <w:pStyle w:val="aff6"/>
        <w:numPr>
          <w:ilvl w:val="0"/>
          <w:numId w:val="45"/>
        </w:numPr>
        <w:spacing w:afterLines="50" w:after="120"/>
        <w:ind w:leftChars="0"/>
        <w:jc w:val="both"/>
        <w:rPr>
          <w:szCs w:val="21"/>
          <w:lang w:val="en-US"/>
        </w:rPr>
      </w:pPr>
      <w:r>
        <w:rPr>
          <w:b/>
          <w:bCs/>
          <w:szCs w:val="21"/>
          <w:lang w:val="en-US"/>
        </w:rPr>
        <w:t xml:space="preserve">Is it necessary to update the candidate values for component 2 in FG 50-1a as: </w:t>
      </w:r>
      <w:r>
        <w:rPr>
          <w:rFonts w:hint="eastAsia"/>
          <w:b/>
          <w:bCs/>
          <w:sz w:val="22"/>
          <w:lang w:val="en-US"/>
        </w:rPr>
        <w:t>{</w:t>
      </w:r>
      <w:r>
        <w:rPr>
          <w:b/>
          <w:bCs/>
          <w:color w:val="FF0000"/>
          <w:sz w:val="22"/>
          <w:lang w:val="en-US"/>
        </w:rPr>
        <w:t xml:space="preserve">1, </w:t>
      </w:r>
      <w:r>
        <w:rPr>
          <w:b/>
          <w:bCs/>
          <w:sz w:val="22"/>
          <w:lang w:val="en-US"/>
        </w:rPr>
        <w:t>2, …, 32}?</w:t>
      </w:r>
    </w:p>
    <w:tbl>
      <w:tblPr>
        <w:tblStyle w:val="afd"/>
        <w:tblW w:w="4950" w:type="pct"/>
        <w:tblLook w:val="04A0" w:firstRow="1" w:lastRow="0" w:firstColumn="1" w:lastColumn="0" w:noHBand="0" w:noVBand="1"/>
      </w:tblPr>
      <w:tblGrid>
        <w:gridCol w:w="2238"/>
        <w:gridCol w:w="19921"/>
      </w:tblGrid>
      <w:tr w:rsidR="002B2D50" w14:paraId="25DB7436" w14:textId="77777777">
        <w:tc>
          <w:tcPr>
            <w:tcW w:w="505" w:type="pct"/>
            <w:shd w:val="clear" w:color="auto" w:fill="F2F2F2" w:themeFill="background1" w:themeFillShade="F2"/>
          </w:tcPr>
          <w:p w14:paraId="25DB7434" w14:textId="77777777" w:rsidR="002B2D50" w:rsidRDefault="0026326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5DB7435" w14:textId="77777777" w:rsidR="002B2D50" w:rsidRDefault="00263266">
            <w:pPr>
              <w:spacing w:afterLines="50" w:after="120"/>
              <w:jc w:val="both"/>
              <w:rPr>
                <w:szCs w:val="21"/>
                <w:lang w:val="en-US"/>
              </w:rPr>
            </w:pPr>
            <w:r>
              <w:rPr>
                <w:rFonts w:hint="eastAsia"/>
                <w:szCs w:val="21"/>
                <w:lang w:val="en-US"/>
              </w:rPr>
              <w:t>C</w:t>
            </w:r>
            <w:r>
              <w:rPr>
                <w:szCs w:val="21"/>
                <w:lang w:val="en-US"/>
              </w:rPr>
              <w:t>omment</w:t>
            </w:r>
          </w:p>
        </w:tc>
      </w:tr>
      <w:tr w:rsidR="002B2D50" w14:paraId="25DB7439" w14:textId="77777777">
        <w:tc>
          <w:tcPr>
            <w:tcW w:w="505" w:type="pct"/>
          </w:tcPr>
          <w:p w14:paraId="25DB7437" w14:textId="77777777" w:rsidR="002B2D50" w:rsidRDefault="0026326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5DB7438" w14:textId="77777777" w:rsidR="002B2D50" w:rsidRDefault="00263266">
            <w:pPr>
              <w:spacing w:afterLines="50" w:after="120"/>
              <w:jc w:val="both"/>
              <w:rPr>
                <w:sz w:val="22"/>
                <w:lang w:val="en-US"/>
              </w:rPr>
            </w:pPr>
            <w:r>
              <w:rPr>
                <w:rFonts w:hint="eastAsia"/>
                <w:sz w:val="22"/>
                <w:lang w:val="en-US"/>
              </w:rPr>
              <w:t>M</w:t>
            </w:r>
            <w:r>
              <w:rPr>
                <w:sz w:val="22"/>
                <w:lang w:val="en-US"/>
              </w:rPr>
              <w:t>oderator assumes this updated is not necessary. In FG 11-9, candidate value of 1 is included in component 2 but not in component 3, since reporting 1 for both component 2 and 3 is same as not supporting 11-9, but just supporting 5-19/5-20. The same applies to 50-1a.</w:t>
            </w:r>
          </w:p>
        </w:tc>
      </w:tr>
      <w:tr w:rsidR="002B2D50" w14:paraId="25DB743C" w14:textId="77777777">
        <w:tc>
          <w:tcPr>
            <w:tcW w:w="505" w:type="pct"/>
          </w:tcPr>
          <w:p w14:paraId="25DB743A" w14:textId="77777777" w:rsidR="002B2D50" w:rsidRDefault="00263266">
            <w:pPr>
              <w:spacing w:after="0"/>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25DB743B"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 xml:space="preserve">gree with moderators’ view. Adding value of 1 in Component 2 is not necessary. </w:t>
            </w:r>
          </w:p>
        </w:tc>
      </w:tr>
      <w:tr w:rsidR="002B2D50" w14:paraId="25DB743F" w14:textId="77777777">
        <w:tc>
          <w:tcPr>
            <w:tcW w:w="505" w:type="pct"/>
          </w:tcPr>
          <w:p w14:paraId="25DB743D" w14:textId="77777777" w:rsidR="002B2D50" w:rsidRDefault="00263266">
            <w:pPr>
              <w:spacing w:after="0"/>
              <w:jc w:val="both"/>
              <w:rPr>
                <w:rFonts w:eastAsia="SimSun"/>
                <w:szCs w:val="21"/>
                <w:lang w:val="en-US" w:eastAsia="zh-CN"/>
              </w:rPr>
            </w:pPr>
            <w:r>
              <w:rPr>
                <w:rFonts w:eastAsia="SimSun"/>
                <w:szCs w:val="21"/>
                <w:lang w:val="en-US" w:eastAsia="zh-CN"/>
              </w:rPr>
              <w:t>Qualcomm</w:t>
            </w:r>
          </w:p>
        </w:tc>
        <w:tc>
          <w:tcPr>
            <w:tcW w:w="4495" w:type="pct"/>
          </w:tcPr>
          <w:p w14:paraId="25DB743E"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We agree with the Moderator that 1 needs not to be added to component 2.</w:t>
            </w:r>
          </w:p>
        </w:tc>
      </w:tr>
      <w:tr w:rsidR="002B2D50" w14:paraId="25DB7442" w14:textId="77777777">
        <w:tc>
          <w:tcPr>
            <w:tcW w:w="505" w:type="pct"/>
          </w:tcPr>
          <w:p w14:paraId="25DB7440" w14:textId="77777777" w:rsidR="002B2D50" w:rsidRDefault="00263266">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5" w:type="pct"/>
          </w:tcPr>
          <w:p w14:paraId="25DB7441"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Not necessary.</w:t>
            </w:r>
          </w:p>
        </w:tc>
      </w:tr>
      <w:tr w:rsidR="002B2D50" w14:paraId="25DB7445" w14:textId="77777777">
        <w:tc>
          <w:tcPr>
            <w:tcW w:w="505" w:type="pct"/>
          </w:tcPr>
          <w:p w14:paraId="25DB7443" w14:textId="77777777" w:rsidR="002B2D50" w:rsidRDefault="00263266">
            <w:pPr>
              <w:spacing w:after="0"/>
              <w:jc w:val="both"/>
              <w:rPr>
                <w:rFonts w:eastAsia="SimSun"/>
                <w:szCs w:val="21"/>
                <w:lang w:val="en-US" w:eastAsia="zh-CN"/>
              </w:rPr>
            </w:pPr>
            <w:r>
              <w:rPr>
                <w:rFonts w:eastAsia="SimSun"/>
                <w:szCs w:val="21"/>
                <w:lang w:val="en-US" w:eastAsia="zh-CN"/>
              </w:rPr>
              <w:t>OPPO</w:t>
            </w:r>
          </w:p>
        </w:tc>
        <w:tc>
          <w:tcPr>
            <w:tcW w:w="4495" w:type="pct"/>
          </w:tcPr>
          <w:p w14:paraId="25DB7444"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Agree with moderator. </w:t>
            </w:r>
          </w:p>
        </w:tc>
      </w:tr>
      <w:tr w:rsidR="002B2D50" w14:paraId="25DB7448" w14:textId="77777777">
        <w:tc>
          <w:tcPr>
            <w:tcW w:w="505" w:type="pct"/>
          </w:tcPr>
          <w:p w14:paraId="25DB7446" w14:textId="77777777" w:rsidR="002B2D50" w:rsidRDefault="00263266">
            <w:pPr>
              <w:spacing w:after="0"/>
              <w:jc w:val="both"/>
              <w:rPr>
                <w:rFonts w:eastAsia="SimSun"/>
                <w:szCs w:val="21"/>
                <w:lang w:val="en-US" w:eastAsia="zh-CN"/>
              </w:rPr>
            </w:pPr>
            <w:r>
              <w:rPr>
                <w:rFonts w:eastAsia="SimSun"/>
                <w:szCs w:val="21"/>
                <w:lang w:val="en-US" w:eastAsia="zh-CN"/>
              </w:rPr>
              <w:t>Huawei, Hisilicon</w:t>
            </w:r>
          </w:p>
        </w:tc>
        <w:tc>
          <w:tcPr>
            <w:tcW w:w="4495" w:type="pct"/>
          </w:tcPr>
          <w:p w14:paraId="25DB7447"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Adding value of 1 in Component 2 is not necessary</w:t>
            </w:r>
            <w:r>
              <w:rPr>
                <w:rFonts w:eastAsia="SimSun" w:hint="eastAsia"/>
                <w:color w:val="000000" w:themeColor="text1"/>
                <w:lang w:val="en-US" w:eastAsia="zh-CN"/>
              </w:rPr>
              <w:t>.</w:t>
            </w:r>
          </w:p>
        </w:tc>
      </w:tr>
      <w:tr w:rsidR="002B2D50" w14:paraId="25DB744B" w14:textId="77777777">
        <w:tc>
          <w:tcPr>
            <w:tcW w:w="505" w:type="pct"/>
          </w:tcPr>
          <w:p w14:paraId="25DB7449" w14:textId="77777777" w:rsidR="002B2D50" w:rsidRDefault="00263266">
            <w:pPr>
              <w:spacing w:after="0"/>
              <w:jc w:val="both"/>
              <w:rPr>
                <w:rFonts w:eastAsia="SimSun"/>
                <w:szCs w:val="21"/>
                <w:lang w:val="en-US" w:eastAsia="zh-CN"/>
              </w:rPr>
            </w:pPr>
            <w:r>
              <w:rPr>
                <w:rFonts w:eastAsia="SimSun"/>
                <w:szCs w:val="21"/>
                <w:lang w:val="en-US" w:eastAsia="zh-CN"/>
              </w:rPr>
              <w:t>Samsung</w:t>
            </w:r>
          </w:p>
        </w:tc>
        <w:tc>
          <w:tcPr>
            <w:tcW w:w="4495" w:type="pct"/>
          </w:tcPr>
          <w:p w14:paraId="25DB744A"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Fine to add 1. A use case for Rel-18 XR needs to be identified for any value above 2.</w:t>
            </w:r>
          </w:p>
        </w:tc>
      </w:tr>
    </w:tbl>
    <w:p w14:paraId="25DB744C" w14:textId="77777777" w:rsidR="002B2D50" w:rsidRDefault="002B2D50">
      <w:pPr>
        <w:spacing w:afterLines="50" w:after="120"/>
        <w:jc w:val="both"/>
        <w:rPr>
          <w:sz w:val="22"/>
          <w:lang w:val="en-US"/>
        </w:rPr>
      </w:pPr>
    </w:p>
    <w:p w14:paraId="25DB744D" w14:textId="77777777" w:rsidR="002B2D50" w:rsidRDefault="002B2D50">
      <w:pPr>
        <w:spacing w:afterLines="50" w:after="120"/>
        <w:jc w:val="both"/>
        <w:rPr>
          <w:sz w:val="22"/>
          <w:lang w:val="en-US"/>
        </w:rPr>
      </w:pPr>
    </w:p>
    <w:p w14:paraId="25DB744E" w14:textId="77777777" w:rsidR="002B2D50" w:rsidRDefault="00263266">
      <w:pPr>
        <w:pStyle w:val="30"/>
        <w:rPr>
          <w:rFonts w:ascii="Times New Roman" w:hAnsi="Times New Roman"/>
          <w:b/>
          <w:bCs/>
          <w:highlight w:val="yellow"/>
          <w:lang w:val="en-US"/>
        </w:rPr>
      </w:pPr>
      <w:r>
        <w:rPr>
          <w:rFonts w:ascii="Times New Roman" w:hAnsi="Times New Roman"/>
          <w:b/>
          <w:bCs/>
          <w:highlight w:val="yellow"/>
          <w:lang w:val="en-US"/>
        </w:rPr>
        <w:lastRenderedPageBreak/>
        <w:t>Proposal 2-5:</w:t>
      </w:r>
    </w:p>
    <w:p w14:paraId="25DB744F" w14:textId="77777777" w:rsidR="002B2D50" w:rsidRDefault="00263266">
      <w:pPr>
        <w:pStyle w:val="aff6"/>
        <w:numPr>
          <w:ilvl w:val="0"/>
          <w:numId w:val="45"/>
        </w:numPr>
        <w:spacing w:afterLines="50" w:after="120"/>
        <w:ind w:leftChars="0"/>
        <w:jc w:val="both"/>
        <w:rPr>
          <w:szCs w:val="21"/>
          <w:lang w:val="en-US"/>
        </w:rPr>
      </w:pPr>
      <w:r>
        <w:rPr>
          <w:b/>
          <w:bCs/>
          <w:szCs w:val="21"/>
          <w:lang w:val="en-US"/>
        </w:rPr>
        <w:t>Confirm following notes in FG 50-1a</w:t>
      </w:r>
    </w:p>
    <w:p w14:paraId="25DB7450" w14:textId="77777777" w:rsidR="002B2D50" w:rsidRDefault="00263266">
      <w:pPr>
        <w:pStyle w:val="aff6"/>
        <w:numPr>
          <w:ilvl w:val="1"/>
          <w:numId w:val="45"/>
        </w:numPr>
        <w:spacing w:afterLines="50" w:after="120"/>
        <w:ind w:leftChars="0"/>
        <w:jc w:val="both"/>
        <w:rPr>
          <w:b/>
          <w:bCs/>
          <w:szCs w:val="21"/>
          <w:lang w:val="en-US"/>
        </w:rPr>
      </w:pPr>
      <w:r>
        <w:rPr>
          <w:b/>
          <w:bCs/>
          <w:szCs w:val="21"/>
          <w:lang w:val="en-US"/>
        </w:rPr>
        <w:t>For all the reported bands in FR1, a same X1 value is reported for component 2. For all the reported bands in FR2, a same X2 value is reported for component 2</w:t>
      </w:r>
    </w:p>
    <w:p w14:paraId="25DB7451" w14:textId="77777777" w:rsidR="002B2D50" w:rsidRDefault="00263266">
      <w:pPr>
        <w:pStyle w:val="aff6"/>
        <w:numPr>
          <w:ilvl w:val="1"/>
          <w:numId w:val="45"/>
        </w:numPr>
        <w:spacing w:afterLines="50" w:after="120"/>
        <w:ind w:leftChars="0"/>
        <w:jc w:val="both"/>
        <w:rPr>
          <w:b/>
          <w:bCs/>
          <w:szCs w:val="21"/>
          <w:lang w:val="en-US"/>
        </w:rPr>
      </w:pPr>
      <w:r>
        <w:rPr>
          <w:b/>
          <w:bCs/>
          <w:szCs w:val="21"/>
          <w:lang w:val="en-US"/>
        </w:rPr>
        <w:t>The total number of configured/active configured grant configurations across all serving cells in FR1 is no greater than X1.</w:t>
      </w:r>
    </w:p>
    <w:p w14:paraId="25DB7452" w14:textId="77777777" w:rsidR="002B2D50" w:rsidRDefault="00263266">
      <w:pPr>
        <w:pStyle w:val="aff6"/>
        <w:numPr>
          <w:ilvl w:val="1"/>
          <w:numId w:val="45"/>
        </w:numPr>
        <w:spacing w:afterLines="50" w:after="120"/>
        <w:ind w:leftChars="0"/>
        <w:jc w:val="both"/>
        <w:rPr>
          <w:b/>
          <w:bCs/>
          <w:szCs w:val="21"/>
          <w:lang w:val="en-US"/>
        </w:rPr>
      </w:pPr>
      <w:r>
        <w:rPr>
          <w:b/>
          <w:bCs/>
          <w:szCs w:val="21"/>
          <w:lang w:val="en-US"/>
        </w:rPr>
        <w:t>The total number of configured/active configured grant configurations across all serving cells in FR2 is no greater than X2.</w:t>
      </w:r>
    </w:p>
    <w:p w14:paraId="25DB7453" w14:textId="77777777" w:rsidR="002B2D50" w:rsidRDefault="00263266">
      <w:pPr>
        <w:pStyle w:val="aff6"/>
        <w:numPr>
          <w:ilvl w:val="1"/>
          <w:numId w:val="45"/>
        </w:numPr>
        <w:spacing w:afterLines="50" w:after="120"/>
        <w:ind w:leftChars="0"/>
        <w:jc w:val="both"/>
        <w:rPr>
          <w:b/>
          <w:bCs/>
          <w:szCs w:val="21"/>
          <w:lang w:val="en-US"/>
        </w:rPr>
      </w:pPr>
      <w:r>
        <w:rPr>
          <w:b/>
          <w:bCs/>
          <w:szCs w:val="21"/>
          <w:lang w:val="en-US"/>
        </w:rPr>
        <w:t xml:space="preserve">If there are some serving cell(s) in FR1 and some serving cell(s) in FR2, the total number of configured/active configured grant configurations across all serving cells is no greater than </w:t>
      </w:r>
      <w:proofErr w:type="gramStart"/>
      <w:r>
        <w:rPr>
          <w:b/>
          <w:bCs/>
          <w:szCs w:val="21"/>
          <w:lang w:val="en-US"/>
        </w:rPr>
        <w:t>max(</w:t>
      </w:r>
      <w:proofErr w:type="gramEnd"/>
      <w:r>
        <w:rPr>
          <w:b/>
          <w:bCs/>
          <w:szCs w:val="21"/>
          <w:lang w:val="en-US"/>
        </w:rPr>
        <w:t>X1, X2).</w:t>
      </w:r>
    </w:p>
    <w:p w14:paraId="25DB7454" w14:textId="77777777" w:rsidR="002B2D50" w:rsidRDefault="00263266">
      <w:pPr>
        <w:pStyle w:val="aff6"/>
        <w:numPr>
          <w:ilvl w:val="1"/>
          <w:numId w:val="45"/>
        </w:numPr>
        <w:spacing w:afterLines="50" w:after="120"/>
        <w:ind w:leftChars="0"/>
        <w:jc w:val="both"/>
        <w:rPr>
          <w:b/>
          <w:bCs/>
          <w:szCs w:val="21"/>
          <w:lang w:val="en-US"/>
        </w:rPr>
      </w:pPr>
      <w:r>
        <w:rPr>
          <w:b/>
          <w:bCs/>
          <w:szCs w:val="21"/>
          <w:lang w:val="en-US"/>
        </w:rPr>
        <w:t>Regarding the interpretation of UE capabilities in case of cross-carrier operation, support of FG50-</w:t>
      </w:r>
      <w:r>
        <w:rPr>
          <w:b/>
          <w:bCs/>
          <w:strike/>
          <w:color w:val="FF0000"/>
          <w:szCs w:val="21"/>
          <w:lang w:val="en-US"/>
        </w:rPr>
        <w:t>9</w:t>
      </w:r>
      <w:r>
        <w:rPr>
          <w:b/>
          <w:bCs/>
          <w:color w:val="FF0000"/>
          <w:szCs w:val="21"/>
          <w:lang w:val="en-US"/>
        </w:rPr>
        <w:t>1a</w:t>
      </w:r>
      <w:r>
        <w:rPr>
          <w:b/>
          <w:bCs/>
          <w:szCs w:val="21"/>
          <w:lang w:val="en-US"/>
        </w:rPr>
        <w:t xml:space="preserve"> is based on the support of this capability for the band of the scheduled/triggered/indicated cell only</w:t>
      </w:r>
    </w:p>
    <w:tbl>
      <w:tblPr>
        <w:tblStyle w:val="afd"/>
        <w:tblW w:w="4950" w:type="pct"/>
        <w:tblLook w:val="04A0" w:firstRow="1" w:lastRow="0" w:firstColumn="1" w:lastColumn="0" w:noHBand="0" w:noVBand="1"/>
      </w:tblPr>
      <w:tblGrid>
        <w:gridCol w:w="2238"/>
        <w:gridCol w:w="19921"/>
      </w:tblGrid>
      <w:tr w:rsidR="002B2D50" w14:paraId="25DB7457" w14:textId="77777777">
        <w:tc>
          <w:tcPr>
            <w:tcW w:w="505" w:type="pct"/>
            <w:shd w:val="clear" w:color="auto" w:fill="F2F2F2" w:themeFill="background1" w:themeFillShade="F2"/>
          </w:tcPr>
          <w:p w14:paraId="25DB7455" w14:textId="77777777" w:rsidR="002B2D50" w:rsidRDefault="0026326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5DB7456" w14:textId="77777777" w:rsidR="002B2D50" w:rsidRDefault="00263266">
            <w:pPr>
              <w:spacing w:afterLines="50" w:after="120"/>
              <w:jc w:val="both"/>
              <w:rPr>
                <w:szCs w:val="21"/>
                <w:lang w:val="en-US"/>
              </w:rPr>
            </w:pPr>
            <w:r>
              <w:rPr>
                <w:rFonts w:hint="eastAsia"/>
                <w:szCs w:val="21"/>
                <w:lang w:val="en-US"/>
              </w:rPr>
              <w:t>C</w:t>
            </w:r>
            <w:r>
              <w:rPr>
                <w:szCs w:val="21"/>
                <w:lang w:val="en-US"/>
              </w:rPr>
              <w:t>omment</w:t>
            </w:r>
          </w:p>
        </w:tc>
      </w:tr>
      <w:tr w:rsidR="002B2D50" w14:paraId="25DB7466" w14:textId="77777777">
        <w:tc>
          <w:tcPr>
            <w:tcW w:w="505" w:type="pct"/>
          </w:tcPr>
          <w:p w14:paraId="25DB7458" w14:textId="77777777" w:rsidR="002B2D50" w:rsidRDefault="0026326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5DB7459" w14:textId="77777777" w:rsidR="002B2D50" w:rsidRDefault="00263266">
            <w:pPr>
              <w:spacing w:afterLines="50" w:after="120"/>
              <w:jc w:val="both"/>
              <w:rPr>
                <w:sz w:val="22"/>
                <w:lang w:val="en-US"/>
              </w:rPr>
            </w:pPr>
            <w:r>
              <w:rPr>
                <w:sz w:val="22"/>
                <w:lang w:val="en-US"/>
              </w:rPr>
              <w:t>Summary of companies view</w:t>
            </w:r>
          </w:p>
          <w:p w14:paraId="25DB745A" w14:textId="77777777" w:rsidR="002B2D50" w:rsidRDefault="00263266">
            <w:pPr>
              <w:pStyle w:val="aff6"/>
              <w:numPr>
                <w:ilvl w:val="0"/>
                <w:numId w:val="46"/>
              </w:numPr>
              <w:spacing w:afterLines="50" w:after="120"/>
              <w:ind w:leftChars="0"/>
              <w:jc w:val="both"/>
              <w:rPr>
                <w:sz w:val="22"/>
                <w:lang w:val="en-US"/>
              </w:rPr>
            </w:pPr>
            <w:r>
              <w:rPr>
                <w:sz w:val="22"/>
                <w:lang w:val="en-US"/>
              </w:rPr>
              <w:t>[For all the reported bands in FR1, a same X1 value is reported for component 2. For all the reported bands in FR2, a same X2 value is reported for component 2.]</w:t>
            </w:r>
          </w:p>
          <w:p w14:paraId="25DB745B"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C</w:t>
            </w:r>
            <w:r>
              <w:rPr>
                <w:sz w:val="22"/>
                <w:lang w:val="en-US"/>
              </w:rPr>
              <w:t>onfirm: HW/</w:t>
            </w:r>
            <w:proofErr w:type="spellStart"/>
            <w:r>
              <w:rPr>
                <w:sz w:val="22"/>
                <w:lang w:val="en-US"/>
              </w:rPr>
              <w:t>HiSi</w:t>
            </w:r>
            <w:proofErr w:type="spellEnd"/>
            <w:r>
              <w:rPr>
                <w:sz w:val="22"/>
                <w:lang w:val="en-US"/>
              </w:rPr>
              <w:t>, Nokia/NSB, SPRD, DCM, Samsung, E///, QC</w:t>
            </w:r>
          </w:p>
          <w:p w14:paraId="25DB745C" w14:textId="77777777" w:rsidR="002B2D50" w:rsidRDefault="00263266">
            <w:pPr>
              <w:pStyle w:val="aff6"/>
              <w:numPr>
                <w:ilvl w:val="0"/>
                <w:numId w:val="46"/>
              </w:numPr>
              <w:spacing w:afterLines="50" w:after="120"/>
              <w:ind w:leftChars="0"/>
              <w:jc w:val="both"/>
              <w:rPr>
                <w:sz w:val="22"/>
                <w:lang w:val="en-US"/>
              </w:rPr>
            </w:pPr>
            <w:r>
              <w:rPr>
                <w:sz w:val="22"/>
                <w:lang w:val="en-US"/>
              </w:rPr>
              <w:t>[The total number of configured/active configured grant configurations across all serving cells in FR1 is no greater than X1.]</w:t>
            </w:r>
          </w:p>
          <w:p w14:paraId="25DB745D"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C</w:t>
            </w:r>
            <w:r>
              <w:rPr>
                <w:sz w:val="22"/>
                <w:lang w:val="en-US"/>
              </w:rPr>
              <w:t>onfirm: HW/</w:t>
            </w:r>
            <w:proofErr w:type="spellStart"/>
            <w:r>
              <w:rPr>
                <w:sz w:val="22"/>
                <w:lang w:val="en-US"/>
              </w:rPr>
              <w:t>HiSi</w:t>
            </w:r>
            <w:proofErr w:type="spellEnd"/>
            <w:r>
              <w:rPr>
                <w:sz w:val="22"/>
                <w:lang w:val="en-US"/>
              </w:rPr>
              <w:t>, Nokia/NSB, SPRD, DCM, Samsung, E///, QC</w:t>
            </w:r>
          </w:p>
          <w:p w14:paraId="25DB745E" w14:textId="77777777" w:rsidR="002B2D50" w:rsidRDefault="00263266">
            <w:pPr>
              <w:pStyle w:val="aff6"/>
              <w:numPr>
                <w:ilvl w:val="0"/>
                <w:numId w:val="46"/>
              </w:numPr>
              <w:spacing w:afterLines="50" w:after="120"/>
              <w:ind w:leftChars="0"/>
              <w:jc w:val="both"/>
              <w:rPr>
                <w:sz w:val="22"/>
                <w:lang w:val="en-US"/>
              </w:rPr>
            </w:pPr>
            <w:r>
              <w:rPr>
                <w:sz w:val="22"/>
                <w:lang w:val="en-US"/>
              </w:rPr>
              <w:t>[The total number of configured/active configured grant configurations across all serving cells in FR2 is no greater than X2.]</w:t>
            </w:r>
          </w:p>
          <w:p w14:paraId="25DB745F"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C</w:t>
            </w:r>
            <w:r>
              <w:rPr>
                <w:sz w:val="22"/>
                <w:lang w:val="en-US"/>
              </w:rPr>
              <w:t>onfirm: HW/</w:t>
            </w:r>
            <w:proofErr w:type="spellStart"/>
            <w:r>
              <w:rPr>
                <w:sz w:val="22"/>
                <w:lang w:val="en-US"/>
              </w:rPr>
              <w:t>HiSi</w:t>
            </w:r>
            <w:proofErr w:type="spellEnd"/>
            <w:r>
              <w:rPr>
                <w:sz w:val="22"/>
                <w:lang w:val="en-US"/>
              </w:rPr>
              <w:t>, Nokia/NSB, SPRD, DCM, Samsung, E///, QC</w:t>
            </w:r>
          </w:p>
          <w:p w14:paraId="25DB7460" w14:textId="77777777" w:rsidR="002B2D50" w:rsidRDefault="00263266">
            <w:pPr>
              <w:pStyle w:val="aff6"/>
              <w:numPr>
                <w:ilvl w:val="0"/>
                <w:numId w:val="46"/>
              </w:numPr>
              <w:spacing w:afterLines="50" w:after="120"/>
              <w:ind w:leftChars="0"/>
              <w:jc w:val="both"/>
              <w:rPr>
                <w:sz w:val="22"/>
                <w:lang w:val="en-US"/>
              </w:rPr>
            </w:pPr>
            <w:r>
              <w:rPr>
                <w:sz w:val="22"/>
                <w:lang w:val="en-US"/>
              </w:rPr>
              <w:t xml:space="preserve">[If there are some serving cell(s) in FR1 and some serving cell(s) in FR2, the total number of configured/active configured grant configurations across all serving cells is no greater than </w:t>
            </w:r>
            <w:proofErr w:type="gramStart"/>
            <w:r>
              <w:rPr>
                <w:sz w:val="22"/>
                <w:lang w:val="en-US"/>
              </w:rPr>
              <w:t>max(</w:t>
            </w:r>
            <w:proofErr w:type="gramEnd"/>
            <w:r>
              <w:rPr>
                <w:sz w:val="22"/>
                <w:lang w:val="en-US"/>
              </w:rPr>
              <w:t>X1, X2).]</w:t>
            </w:r>
          </w:p>
          <w:p w14:paraId="25DB7461"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C</w:t>
            </w:r>
            <w:r>
              <w:rPr>
                <w:sz w:val="22"/>
                <w:lang w:val="en-US"/>
              </w:rPr>
              <w:t>onfirm: HW/</w:t>
            </w:r>
            <w:proofErr w:type="spellStart"/>
            <w:r>
              <w:rPr>
                <w:sz w:val="22"/>
                <w:lang w:val="en-US"/>
              </w:rPr>
              <w:t>HiSi</w:t>
            </w:r>
            <w:proofErr w:type="spellEnd"/>
            <w:r>
              <w:rPr>
                <w:sz w:val="22"/>
                <w:lang w:val="en-US"/>
              </w:rPr>
              <w:t>, Nokia/NSB, SPRD, DCM, Samsung, E///, QC</w:t>
            </w:r>
          </w:p>
          <w:p w14:paraId="25DB7462" w14:textId="77777777" w:rsidR="002B2D50" w:rsidRDefault="00263266">
            <w:pPr>
              <w:pStyle w:val="aff6"/>
              <w:numPr>
                <w:ilvl w:val="0"/>
                <w:numId w:val="46"/>
              </w:numPr>
              <w:spacing w:afterLines="50" w:after="120"/>
              <w:ind w:leftChars="0"/>
              <w:jc w:val="both"/>
              <w:rPr>
                <w:sz w:val="22"/>
                <w:lang w:val="en-US"/>
              </w:rPr>
            </w:pPr>
            <w:r>
              <w:rPr>
                <w:sz w:val="22"/>
                <w:lang w:val="en-US"/>
              </w:rPr>
              <w:t>[Regarding the interpretation of UE capabilities in case of cross-carrier operation, support of FG50-9 is based on the support of this capability for the band of the scheduled/triggered/indicated cell only]</w:t>
            </w:r>
          </w:p>
          <w:p w14:paraId="25DB7463"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R</w:t>
            </w:r>
            <w:r>
              <w:rPr>
                <w:sz w:val="22"/>
                <w:lang w:val="en-US"/>
              </w:rPr>
              <w:t>evise “FG50-9” to “FG50-1a”: HW/</w:t>
            </w:r>
            <w:proofErr w:type="spellStart"/>
            <w:r>
              <w:rPr>
                <w:sz w:val="22"/>
                <w:lang w:val="en-US"/>
              </w:rPr>
              <w:t>HiSi</w:t>
            </w:r>
            <w:proofErr w:type="spellEnd"/>
          </w:p>
          <w:p w14:paraId="25DB7464"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C</w:t>
            </w:r>
            <w:r>
              <w:rPr>
                <w:sz w:val="22"/>
                <w:lang w:val="en-US"/>
              </w:rPr>
              <w:t>onfirm: Nokia/NSB, SPRD, DCM, Samsung, QC</w:t>
            </w:r>
          </w:p>
          <w:p w14:paraId="25DB7465" w14:textId="77777777" w:rsidR="002B2D50" w:rsidRDefault="00263266">
            <w:pPr>
              <w:pStyle w:val="aff6"/>
              <w:numPr>
                <w:ilvl w:val="1"/>
                <w:numId w:val="46"/>
              </w:numPr>
              <w:spacing w:afterLines="50" w:after="120"/>
              <w:ind w:leftChars="0"/>
              <w:jc w:val="both"/>
              <w:rPr>
                <w:sz w:val="22"/>
                <w:lang w:val="en-US"/>
              </w:rPr>
            </w:pPr>
            <w:r>
              <w:rPr>
                <w:rFonts w:hint="eastAsia"/>
                <w:sz w:val="22"/>
                <w:lang w:val="en-US"/>
              </w:rPr>
              <w:t>D</w:t>
            </w:r>
            <w:r>
              <w:rPr>
                <w:sz w:val="22"/>
                <w:lang w:val="en-US"/>
              </w:rPr>
              <w:t>elete: E///</w:t>
            </w:r>
          </w:p>
        </w:tc>
      </w:tr>
      <w:tr w:rsidR="002B2D50" w14:paraId="25DB7469" w14:textId="77777777">
        <w:tc>
          <w:tcPr>
            <w:tcW w:w="505" w:type="pct"/>
          </w:tcPr>
          <w:p w14:paraId="25DB7467" w14:textId="77777777" w:rsidR="002B2D50" w:rsidRDefault="00263266">
            <w:pPr>
              <w:spacing w:after="0"/>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25DB7468"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the Proposal.</w:t>
            </w:r>
          </w:p>
        </w:tc>
      </w:tr>
      <w:tr w:rsidR="002B2D50" w14:paraId="25DB746C" w14:textId="77777777">
        <w:tc>
          <w:tcPr>
            <w:tcW w:w="505" w:type="pct"/>
          </w:tcPr>
          <w:p w14:paraId="25DB746A" w14:textId="77777777" w:rsidR="002B2D50" w:rsidRDefault="00263266">
            <w:pPr>
              <w:spacing w:after="0"/>
              <w:jc w:val="both"/>
              <w:rPr>
                <w:rFonts w:eastAsia="SimSun"/>
                <w:szCs w:val="21"/>
                <w:lang w:val="en-US" w:eastAsia="zh-CN"/>
              </w:rPr>
            </w:pPr>
            <w:r>
              <w:rPr>
                <w:rFonts w:eastAsia="SimSun"/>
                <w:szCs w:val="21"/>
                <w:lang w:val="en-US" w:eastAsia="zh-CN"/>
              </w:rPr>
              <w:t>Qualcomm</w:t>
            </w:r>
          </w:p>
        </w:tc>
        <w:tc>
          <w:tcPr>
            <w:tcW w:w="4495" w:type="pct"/>
          </w:tcPr>
          <w:p w14:paraId="25DB746B"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We support the FL’s proposal.</w:t>
            </w:r>
          </w:p>
        </w:tc>
      </w:tr>
      <w:tr w:rsidR="002B2D50" w14:paraId="25DB746F" w14:textId="77777777">
        <w:tc>
          <w:tcPr>
            <w:tcW w:w="505" w:type="pct"/>
          </w:tcPr>
          <w:p w14:paraId="25DB746D" w14:textId="77777777" w:rsidR="002B2D50" w:rsidRDefault="00263266">
            <w:pPr>
              <w:spacing w:after="0"/>
              <w:jc w:val="both"/>
              <w:rPr>
                <w:rFonts w:eastAsia="SimSun"/>
                <w:szCs w:val="21"/>
                <w:lang w:val="en-US" w:eastAsia="zh-CN"/>
              </w:rPr>
            </w:pPr>
            <w:r>
              <w:rPr>
                <w:rFonts w:eastAsia="SimSun"/>
                <w:szCs w:val="21"/>
                <w:lang w:val="en-US" w:eastAsia="zh-CN"/>
              </w:rPr>
              <w:t>OPPO</w:t>
            </w:r>
          </w:p>
        </w:tc>
        <w:tc>
          <w:tcPr>
            <w:tcW w:w="4495" w:type="pct"/>
          </w:tcPr>
          <w:p w14:paraId="25DB746E"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Fine to moderator’s proposal. </w:t>
            </w:r>
          </w:p>
        </w:tc>
      </w:tr>
      <w:tr w:rsidR="002B2D50" w14:paraId="25DB7472" w14:textId="77777777">
        <w:tc>
          <w:tcPr>
            <w:tcW w:w="505" w:type="pct"/>
          </w:tcPr>
          <w:p w14:paraId="25DB7470" w14:textId="77777777" w:rsidR="002B2D50" w:rsidRDefault="00263266">
            <w:pPr>
              <w:spacing w:after="0"/>
              <w:jc w:val="both"/>
              <w:rPr>
                <w:rFonts w:eastAsia="SimSun"/>
                <w:szCs w:val="21"/>
                <w:lang w:val="en-US" w:eastAsia="zh-CN"/>
              </w:rPr>
            </w:pPr>
            <w:r>
              <w:rPr>
                <w:rFonts w:eastAsia="SimSun"/>
                <w:szCs w:val="21"/>
                <w:lang w:val="en-US" w:eastAsia="zh-CN"/>
              </w:rPr>
              <w:t>Huawei, Hisilicon</w:t>
            </w:r>
          </w:p>
        </w:tc>
        <w:tc>
          <w:tcPr>
            <w:tcW w:w="4495" w:type="pct"/>
          </w:tcPr>
          <w:p w14:paraId="25DB7471"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gree with moderator’s suggestion.</w:t>
            </w:r>
          </w:p>
        </w:tc>
      </w:tr>
      <w:tr w:rsidR="002B2D50" w14:paraId="25DB7475" w14:textId="77777777">
        <w:tc>
          <w:tcPr>
            <w:tcW w:w="505" w:type="pct"/>
          </w:tcPr>
          <w:p w14:paraId="25DB7473" w14:textId="77777777" w:rsidR="002B2D50" w:rsidRDefault="00263266">
            <w:pPr>
              <w:spacing w:after="0"/>
              <w:jc w:val="both"/>
              <w:rPr>
                <w:rFonts w:eastAsia="SimSun"/>
                <w:szCs w:val="21"/>
                <w:lang w:val="en-US" w:eastAsia="zh-CN"/>
              </w:rPr>
            </w:pPr>
            <w:r>
              <w:rPr>
                <w:rFonts w:eastAsia="SimSun"/>
                <w:szCs w:val="21"/>
                <w:lang w:val="en-US" w:eastAsia="zh-CN"/>
              </w:rPr>
              <w:t>Samsung</w:t>
            </w:r>
          </w:p>
        </w:tc>
        <w:tc>
          <w:tcPr>
            <w:tcW w:w="4495" w:type="pct"/>
          </w:tcPr>
          <w:p w14:paraId="25DB7474"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OK</w:t>
            </w:r>
          </w:p>
        </w:tc>
      </w:tr>
    </w:tbl>
    <w:p w14:paraId="25DB7476" w14:textId="77777777" w:rsidR="002B2D50" w:rsidRDefault="002B2D50">
      <w:pPr>
        <w:spacing w:afterLines="50" w:after="120"/>
        <w:jc w:val="both"/>
        <w:rPr>
          <w:sz w:val="22"/>
          <w:lang w:val="en-US"/>
        </w:rPr>
      </w:pPr>
    </w:p>
    <w:p w14:paraId="25DB7477" w14:textId="77777777" w:rsidR="002B2D50" w:rsidRDefault="002B2D50">
      <w:pPr>
        <w:spacing w:afterLines="50" w:after="120"/>
        <w:jc w:val="both"/>
        <w:rPr>
          <w:sz w:val="22"/>
          <w:lang w:val="en-US"/>
        </w:rPr>
      </w:pPr>
    </w:p>
    <w:p w14:paraId="25DB7478" w14:textId="77777777" w:rsidR="002B2D50" w:rsidRDefault="00263266">
      <w:pPr>
        <w:pStyle w:val="30"/>
        <w:rPr>
          <w:rFonts w:ascii="Times New Roman" w:hAnsi="Times New Roman"/>
          <w:b/>
          <w:bCs/>
          <w:highlight w:val="green"/>
          <w:lang w:val="en-US"/>
        </w:rPr>
      </w:pPr>
      <w:r>
        <w:rPr>
          <w:rFonts w:ascii="Times New Roman" w:hAnsi="Times New Roman"/>
          <w:b/>
          <w:bCs/>
          <w:highlight w:val="green"/>
          <w:lang w:val="en-US"/>
        </w:rPr>
        <w:t>Agreement</w:t>
      </w:r>
    </w:p>
    <w:p w14:paraId="25DB7479" w14:textId="77777777" w:rsidR="002B2D50" w:rsidRDefault="00263266">
      <w:pPr>
        <w:pStyle w:val="aff6"/>
        <w:numPr>
          <w:ilvl w:val="0"/>
          <w:numId w:val="45"/>
        </w:numPr>
        <w:spacing w:afterLines="50" w:after="120"/>
        <w:ind w:leftChars="0"/>
        <w:jc w:val="both"/>
        <w:rPr>
          <w:szCs w:val="21"/>
          <w:lang w:val="en-US"/>
        </w:rPr>
      </w:pPr>
      <w:r>
        <w:rPr>
          <w:szCs w:val="21"/>
          <w:lang w:val="en-US"/>
        </w:rPr>
        <w:t>Confirm following notes in FG 50-1a</w:t>
      </w:r>
    </w:p>
    <w:p w14:paraId="25DB747A" w14:textId="77777777" w:rsidR="002B2D50" w:rsidRDefault="00263266">
      <w:pPr>
        <w:pStyle w:val="aff6"/>
        <w:numPr>
          <w:ilvl w:val="1"/>
          <w:numId w:val="45"/>
        </w:numPr>
        <w:spacing w:afterLines="50" w:after="120"/>
        <w:ind w:leftChars="0"/>
        <w:jc w:val="both"/>
        <w:rPr>
          <w:szCs w:val="21"/>
          <w:lang w:val="en-US"/>
        </w:rPr>
      </w:pPr>
      <w:r>
        <w:rPr>
          <w:szCs w:val="21"/>
          <w:lang w:val="en-US"/>
        </w:rPr>
        <w:t>For all the reported bands in FR1, a same X1 value is reported for component 2. For all the reported bands in FR2, a same X2 value is reported for component 2</w:t>
      </w:r>
    </w:p>
    <w:p w14:paraId="25DB747B" w14:textId="77777777" w:rsidR="002B2D50" w:rsidRDefault="00263266">
      <w:pPr>
        <w:pStyle w:val="aff6"/>
        <w:numPr>
          <w:ilvl w:val="1"/>
          <w:numId w:val="45"/>
        </w:numPr>
        <w:spacing w:afterLines="50" w:after="120"/>
        <w:ind w:leftChars="0"/>
        <w:jc w:val="both"/>
        <w:rPr>
          <w:szCs w:val="21"/>
          <w:lang w:val="en-US"/>
        </w:rPr>
      </w:pPr>
      <w:r>
        <w:rPr>
          <w:szCs w:val="21"/>
          <w:lang w:val="en-US"/>
        </w:rPr>
        <w:t>The total number of configured/active configured grant configurations across all serving cells in FR1 is no greater than X1.</w:t>
      </w:r>
    </w:p>
    <w:p w14:paraId="25DB747C" w14:textId="77777777" w:rsidR="002B2D50" w:rsidRDefault="00263266">
      <w:pPr>
        <w:pStyle w:val="aff6"/>
        <w:numPr>
          <w:ilvl w:val="1"/>
          <w:numId w:val="45"/>
        </w:numPr>
        <w:spacing w:afterLines="50" w:after="120"/>
        <w:ind w:leftChars="0"/>
        <w:jc w:val="both"/>
        <w:rPr>
          <w:szCs w:val="21"/>
          <w:lang w:val="en-US"/>
        </w:rPr>
      </w:pPr>
      <w:r>
        <w:rPr>
          <w:szCs w:val="21"/>
          <w:lang w:val="en-US"/>
        </w:rPr>
        <w:t>The total number of configured/active configured grant configurations across all serving cells in FR2 is no greater than X2.</w:t>
      </w:r>
    </w:p>
    <w:p w14:paraId="25DB747D" w14:textId="77777777" w:rsidR="002B2D50" w:rsidRDefault="00263266">
      <w:pPr>
        <w:pStyle w:val="aff6"/>
        <w:numPr>
          <w:ilvl w:val="1"/>
          <w:numId w:val="45"/>
        </w:numPr>
        <w:spacing w:afterLines="50" w:after="120"/>
        <w:ind w:leftChars="0"/>
        <w:jc w:val="both"/>
        <w:rPr>
          <w:szCs w:val="21"/>
          <w:lang w:val="en-US"/>
        </w:rPr>
      </w:pPr>
      <w:r>
        <w:rPr>
          <w:szCs w:val="21"/>
          <w:lang w:val="en-US"/>
        </w:rPr>
        <w:t xml:space="preserve">If there are some serving cell(s) in FR1 and some serving cell(s) in FR2, the total number of configured/active configured grant configurations across all serving cells is no greater than </w:t>
      </w:r>
      <w:proofErr w:type="gramStart"/>
      <w:r>
        <w:rPr>
          <w:szCs w:val="21"/>
          <w:lang w:val="en-US"/>
        </w:rPr>
        <w:t>max(</w:t>
      </w:r>
      <w:proofErr w:type="gramEnd"/>
      <w:r>
        <w:rPr>
          <w:szCs w:val="21"/>
          <w:lang w:val="en-US"/>
        </w:rPr>
        <w:t>X1, X2).</w:t>
      </w:r>
    </w:p>
    <w:p w14:paraId="25DB747E" w14:textId="77777777" w:rsidR="002B2D50" w:rsidRDefault="00263266">
      <w:pPr>
        <w:pStyle w:val="aff6"/>
        <w:numPr>
          <w:ilvl w:val="1"/>
          <w:numId w:val="45"/>
        </w:numPr>
        <w:spacing w:afterLines="50" w:after="120"/>
        <w:ind w:leftChars="0"/>
        <w:jc w:val="both"/>
        <w:rPr>
          <w:szCs w:val="21"/>
          <w:lang w:val="en-US"/>
        </w:rPr>
      </w:pPr>
      <w:r>
        <w:rPr>
          <w:szCs w:val="21"/>
          <w:lang w:val="en-US"/>
        </w:rPr>
        <w:t>Regarding the interpretation of UE capabilities in case of cross-carrier operation, support of FG50-</w:t>
      </w:r>
      <w:r>
        <w:rPr>
          <w:strike/>
          <w:color w:val="FF0000"/>
          <w:szCs w:val="21"/>
          <w:lang w:val="en-US"/>
        </w:rPr>
        <w:t>9</w:t>
      </w:r>
      <w:r>
        <w:rPr>
          <w:color w:val="FF0000"/>
          <w:szCs w:val="21"/>
          <w:lang w:val="en-US"/>
        </w:rPr>
        <w:t>1a</w:t>
      </w:r>
      <w:r>
        <w:rPr>
          <w:szCs w:val="21"/>
          <w:lang w:val="en-US"/>
        </w:rPr>
        <w:t xml:space="preserve"> is based on the support of this capability for the band of the scheduled/triggered/indicated cell only</w:t>
      </w:r>
    </w:p>
    <w:p w14:paraId="25DB747F" w14:textId="77777777" w:rsidR="002B2D50" w:rsidRDefault="002B2D50">
      <w:pPr>
        <w:spacing w:afterLines="50" w:after="120"/>
        <w:jc w:val="both"/>
        <w:rPr>
          <w:sz w:val="22"/>
          <w:lang w:val="en-US"/>
        </w:rPr>
      </w:pPr>
    </w:p>
    <w:p w14:paraId="25DB7480" w14:textId="77777777" w:rsidR="002B2D50" w:rsidRDefault="002B2D50">
      <w:pPr>
        <w:spacing w:afterLines="50" w:after="120"/>
        <w:jc w:val="both"/>
        <w:rPr>
          <w:sz w:val="22"/>
          <w:lang w:val="en-US"/>
        </w:rPr>
      </w:pPr>
    </w:p>
    <w:p w14:paraId="25DB7481" w14:textId="77777777" w:rsidR="002B2D50" w:rsidRDefault="00263266">
      <w:pPr>
        <w:pStyle w:val="30"/>
        <w:rPr>
          <w:rFonts w:ascii="Times New Roman" w:hAnsi="Times New Roman"/>
          <w:b/>
          <w:bCs/>
          <w:lang w:val="en-US"/>
        </w:rPr>
      </w:pPr>
      <w:r>
        <w:rPr>
          <w:rFonts w:ascii="Times New Roman" w:hAnsi="Times New Roman"/>
          <w:b/>
          <w:bCs/>
          <w:highlight w:val="yellow"/>
          <w:lang w:val="en-US"/>
        </w:rPr>
        <w:lastRenderedPageBreak/>
        <w:t>Question 2-6:</w:t>
      </w:r>
    </w:p>
    <w:p w14:paraId="25DB7482" w14:textId="77777777" w:rsidR="002B2D50" w:rsidRDefault="00263266">
      <w:pPr>
        <w:pStyle w:val="aff6"/>
        <w:numPr>
          <w:ilvl w:val="0"/>
          <w:numId w:val="45"/>
        </w:numPr>
        <w:spacing w:afterLines="50" w:after="120"/>
        <w:ind w:leftChars="0"/>
        <w:jc w:val="both"/>
        <w:rPr>
          <w:szCs w:val="21"/>
          <w:lang w:val="en-US"/>
        </w:rPr>
      </w:pPr>
      <w:r>
        <w:rPr>
          <w:b/>
          <w:bCs/>
          <w:szCs w:val="21"/>
          <w:lang w:val="en-US"/>
        </w:rPr>
        <w:t xml:space="preserve">Is it necessary to update the prerequisite FG in FG 50-2 as: </w:t>
      </w:r>
      <w:r>
        <w:rPr>
          <w:b/>
          <w:bCs/>
          <w:sz w:val="22"/>
          <w:lang w:val="en-US"/>
        </w:rPr>
        <w:t xml:space="preserve">One </w:t>
      </w:r>
      <w:r>
        <w:rPr>
          <w:b/>
          <w:bCs/>
          <w:strike/>
          <w:color w:val="FF0000"/>
          <w:sz w:val="22"/>
          <w:lang w:val="en-US"/>
        </w:rPr>
        <w:t>or both</w:t>
      </w:r>
      <w:r>
        <w:rPr>
          <w:b/>
          <w:bCs/>
          <w:sz w:val="22"/>
          <w:lang w:val="en-US"/>
        </w:rPr>
        <w:t xml:space="preserve"> of {5-19, 5-20}</w:t>
      </w:r>
    </w:p>
    <w:tbl>
      <w:tblPr>
        <w:tblStyle w:val="afd"/>
        <w:tblW w:w="4950" w:type="pct"/>
        <w:tblLook w:val="04A0" w:firstRow="1" w:lastRow="0" w:firstColumn="1" w:lastColumn="0" w:noHBand="0" w:noVBand="1"/>
      </w:tblPr>
      <w:tblGrid>
        <w:gridCol w:w="2238"/>
        <w:gridCol w:w="19921"/>
      </w:tblGrid>
      <w:tr w:rsidR="002B2D50" w14:paraId="25DB7485" w14:textId="77777777">
        <w:tc>
          <w:tcPr>
            <w:tcW w:w="505" w:type="pct"/>
            <w:shd w:val="clear" w:color="auto" w:fill="F2F2F2" w:themeFill="background1" w:themeFillShade="F2"/>
          </w:tcPr>
          <w:p w14:paraId="25DB7483" w14:textId="77777777" w:rsidR="002B2D50" w:rsidRDefault="0026326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5DB7484" w14:textId="77777777" w:rsidR="002B2D50" w:rsidRDefault="00263266">
            <w:pPr>
              <w:spacing w:afterLines="50" w:after="120"/>
              <w:jc w:val="both"/>
              <w:rPr>
                <w:szCs w:val="21"/>
                <w:lang w:val="en-US"/>
              </w:rPr>
            </w:pPr>
            <w:r>
              <w:rPr>
                <w:rFonts w:hint="eastAsia"/>
                <w:szCs w:val="21"/>
                <w:lang w:val="en-US"/>
              </w:rPr>
              <w:t>C</w:t>
            </w:r>
            <w:r>
              <w:rPr>
                <w:szCs w:val="21"/>
                <w:lang w:val="en-US"/>
              </w:rPr>
              <w:t>omment</w:t>
            </w:r>
          </w:p>
        </w:tc>
      </w:tr>
      <w:tr w:rsidR="002B2D50" w14:paraId="25DB748B" w14:textId="77777777">
        <w:tc>
          <w:tcPr>
            <w:tcW w:w="505" w:type="pct"/>
          </w:tcPr>
          <w:p w14:paraId="25DB7486" w14:textId="77777777" w:rsidR="002B2D50" w:rsidRDefault="0026326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5DB7487" w14:textId="77777777" w:rsidR="002B2D50" w:rsidRDefault="00263266">
            <w:pPr>
              <w:spacing w:afterLines="50" w:after="120"/>
              <w:jc w:val="both"/>
              <w:rPr>
                <w:sz w:val="22"/>
                <w:lang w:val="en-US"/>
              </w:rPr>
            </w:pPr>
            <w:r>
              <w:rPr>
                <w:sz w:val="22"/>
                <w:lang w:val="en-US"/>
              </w:rPr>
              <w:t>Proponent (OPPO) argued that</w:t>
            </w:r>
          </w:p>
          <w:p w14:paraId="25DB7488" w14:textId="77777777" w:rsidR="002B2D50" w:rsidRDefault="00263266">
            <w:pPr>
              <w:pStyle w:val="aff6"/>
              <w:numPr>
                <w:ilvl w:val="0"/>
                <w:numId w:val="47"/>
              </w:numPr>
              <w:spacing w:afterLines="50" w:after="120"/>
              <w:ind w:leftChars="0"/>
              <w:jc w:val="both"/>
              <w:rPr>
                <w:sz w:val="22"/>
                <w:lang w:val="en-US"/>
              </w:rPr>
            </w:pPr>
            <w:r>
              <w:rPr>
                <w:sz w:val="22"/>
                <w:lang w:val="en-US"/>
              </w:rPr>
              <w:t>one CG configuration can be either Type-1 CG or Type-2 CG per used RRC parameters, but not both. Therefore, it could be misleading to state that support of both {5-19,5-20} is a prerequisite of support of UTO-UCI in FG50-2</w:t>
            </w:r>
          </w:p>
          <w:p w14:paraId="25DB7489" w14:textId="77777777" w:rsidR="002B2D50" w:rsidRDefault="002B2D50">
            <w:pPr>
              <w:spacing w:afterLines="50" w:after="120"/>
              <w:jc w:val="both"/>
              <w:rPr>
                <w:sz w:val="22"/>
                <w:lang w:val="en-US"/>
              </w:rPr>
            </w:pPr>
          </w:p>
          <w:p w14:paraId="25DB748A" w14:textId="77777777" w:rsidR="002B2D50" w:rsidRDefault="00263266">
            <w:pPr>
              <w:spacing w:afterLines="50" w:after="120"/>
              <w:jc w:val="both"/>
              <w:rPr>
                <w:sz w:val="22"/>
                <w:lang w:val="en-US"/>
              </w:rPr>
            </w:pPr>
            <w:r>
              <w:rPr>
                <w:rFonts w:hint="eastAsia"/>
                <w:sz w:val="22"/>
                <w:lang w:val="en-US"/>
              </w:rPr>
              <w:t>T</w:t>
            </w:r>
            <w:r>
              <w:rPr>
                <w:sz w:val="22"/>
                <w:lang w:val="en-US"/>
              </w:rPr>
              <w:t>he above is about the configuration of RRC parameter, not UE feature. From UE feature perspective, the UE can support either one or both of Type-1 CG or Type-2 CG for UTO-UCI.</w:t>
            </w:r>
          </w:p>
        </w:tc>
      </w:tr>
      <w:tr w:rsidR="002B2D50" w14:paraId="25DB748F" w14:textId="77777777">
        <w:tc>
          <w:tcPr>
            <w:tcW w:w="505" w:type="pct"/>
          </w:tcPr>
          <w:p w14:paraId="25DB748C" w14:textId="77777777" w:rsidR="002B2D50" w:rsidRDefault="00263266">
            <w:pPr>
              <w:spacing w:after="0"/>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25DB748D"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agree with moderator’s view that the update is not necessary. </w:t>
            </w:r>
          </w:p>
          <w:p w14:paraId="25DB748E"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The intention of “one or both of {5-19, 5-20}” is clear that the FG 50-2 can be supported when UE supports one or both of {FG 5-19, FG 5-20}. The “one or both of {5-19, 5-20}” is also used for prerequisite of some FGs in legacy, </w:t>
            </w:r>
            <w:proofErr w:type="gramStart"/>
            <w:r>
              <w:rPr>
                <w:rFonts w:eastAsia="SimSun"/>
                <w:color w:val="000000" w:themeColor="text1"/>
                <w:lang w:val="en-US" w:eastAsia="zh-CN"/>
              </w:rPr>
              <w:t>e.g.</w:t>
            </w:r>
            <w:proofErr w:type="gramEnd"/>
            <w:r>
              <w:rPr>
                <w:rFonts w:eastAsia="SimSun"/>
                <w:color w:val="000000" w:themeColor="text1"/>
                <w:lang w:val="en-US" w:eastAsia="zh-CN"/>
              </w:rPr>
              <w:t xml:space="preserve"> prerequisite of FG 10-13a, FG 10-18, FG 10-28, etc.</w:t>
            </w:r>
          </w:p>
        </w:tc>
      </w:tr>
      <w:tr w:rsidR="002B2D50" w14:paraId="25DB7497" w14:textId="77777777">
        <w:tc>
          <w:tcPr>
            <w:tcW w:w="505" w:type="pct"/>
          </w:tcPr>
          <w:p w14:paraId="25DB7490" w14:textId="77777777" w:rsidR="002B2D50" w:rsidRDefault="00263266">
            <w:pPr>
              <w:spacing w:after="0"/>
              <w:jc w:val="both"/>
              <w:rPr>
                <w:rFonts w:eastAsia="SimSun"/>
                <w:szCs w:val="21"/>
                <w:lang w:val="en-US" w:eastAsia="zh-CN"/>
              </w:rPr>
            </w:pPr>
            <w:r>
              <w:rPr>
                <w:rFonts w:eastAsia="SimSun"/>
                <w:szCs w:val="21"/>
                <w:lang w:val="en-US" w:eastAsia="zh-CN"/>
              </w:rPr>
              <w:t>Qualcomm</w:t>
            </w:r>
          </w:p>
        </w:tc>
        <w:tc>
          <w:tcPr>
            <w:tcW w:w="4495" w:type="pct"/>
          </w:tcPr>
          <w:p w14:paraId="25DB7491"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There is no need to update the pre-requisite. </w:t>
            </w:r>
          </w:p>
          <w:p w14:paraId="25DB7492"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In the UE feature online discussion in RAN1 #104bis, it was clarified with companies and Moderator that </w:t>
            </w:r>
          </w:p>
          <w:p w14:paraId="25DB7493" w14:textId="77777777" w:rsidR="002B2D50" w:rsidRDefault="00263266">
            <w:pPr>
              <w:pStyle w:val="aff6"/>
              <w:numPr>
                <w:ilvl w:val="0"/>
                <w:numId w:val="48"/>
              </w:numPr>
              <w:spacing w:after="0"/>
              <w:ind w:leftChars="0"/>
              <w:rPr>
                <w:rFonts w:eastAsia="SimSun"/>
                <w:color w:val="000000" w:themeColor="text1"/>
                <w:lang w:val="en-US" w:eastAsia="zh-CN"/>
              </w:rPr>
            </w:pPr>
            <w:r>
              <w:rPr>
                <w:rFonts w:eastAsia="SimSun"/>
                <w:color w:val="000000" w:themeColor="text1"/>
                <w:lang w:val="en-US" w:eastAsia="zh-CN"/>
              </w:rPr>
              <w:t>For the UE to support Type 1 Rel-18 multi-PUSCH CG, the UE needs to support FG 5-19 first, but the UE is not required to support FG 5-20</w:t>
            </w:r>
          </w:p>
          <w:p w14:paraId="25DB7494" w14:textId="77777777" w:rsidR="002B2D50" w:rsidRDefault="00263266">
            <w:pPr>
              <w:pStyle w:val="aff6"/>
              <w:numPr>
                <w:ilvl w:val="0"/>
                <w:numId w:val="48"/>
              </w:numPr>
              <w:spacing w:after="0"/>
              <w:ind w:leftChars="0"/>
              <w:rPr>
                <w:rFonts w:eastAsia="SimSun"/>
                <w:color w:val="000000" w:themeColor="text1"/>
                <w:lang w:val="en-US" w:eastAsia="zh-CN"/>
              </w:rPr>
            </w:pPr>
            <w:r>
              <w:rPr>
                <w:rFonts w:eastAsia="SimSun"/>
                <w:color w:val="000000" w:themeColor="text1"/>
                <w:lang w:val="en-US" w:eastAsia="zh-CN"/>
              </w:rPr>
              <w:t>For the UE to support Type 2 Rel-18 multi-PUSCH CG, the UE needs to support FG 5-20 first, but the UE is not required to support FG 5-19</w:t>
            </w:r>
          </w:p>
          <w:p w14:paraId="25DB7495" w14:textId="77777777" w:rsidR="002B2D50" w:rsidRDefault="00263266">
            <w:pPr>
              <w:pStyle w:val="aff6"/>
              <w:numPr>
                <w:ilvl w:val="0"/>
                <w:numId w:val="48"/>
              </w:numPr>
              <w:spacing w:after="0"/>
              <w:ind w:leftChars="0"/>
              <w:rPr>
                <w:rFonts w:eastAsia="SimSun"/>
                <w:color w:val="000000" w:themeColor="text1"/>
                <w:lang w:val="en-US" w:eastAsia="zh-CN"/>
              </w:rPr>
            </w:pPr>
            <w:r>
              <w:rPr>
                <w:rFonts w:eastAsia="SimSun"/>
                <w:color w:val="000000" w:themeColor="text1"/>
                <w:lang w:val="en-US" w:eastAsia="zh-CN"/>
              </w:rPr>
              <w:t xml:space="preserve">For the UE to support both Type 1 and Type 2 Rel-18 multi-PUSCH CG, the UE needs to support both FG 5-19 and FG 5-20 first. </w:t>
            </w:r>
          </w:p>
          <w:p w14:paraId="25DB7496"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This understating has been assumed for other early CG features that use “one or both of {5-19, 5-20}” as pre-requisite. </w:t>
            </w:r>
          </w:p>
        </w:tc>
      </w:tr>
      <w:tr w:rsidR="002B2D50" w14:paraId="25DB749A" w14:textId="77777777">
        <w:tc>
          <w:tcPr>
            <w:tcW w:w="505" w:type="pct"/>
          </w:tcPr>
          <w:p w14:paraId="25DB7498" w14:textId="77777777" w:rsidR="002B2D50" w:rsidRDefault="00263266">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5" w:type="pct"/>
          </w:tcPr>
          <w:p w14:paraId="25DB7499"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There is no need to update the pre-requisite. </w:t>
            </w:r>
          </w:p>
        </w:tc>
      </w:tr>
      <w:tr w:rsidR="002B2D50" w14:paraId="25DB749F" w14:textId="77777777">
        <w:tc>
          <w:tcPr>
            <w:tcW w:w="505" w:type="pct"/>
          </w:tcPr>
          <w:p w14:paraId="25DB749B" w14:textId="77777777" w:rsidR="002B2D50" w:rsidRDefault="00263266">
            <w:pPr>
              <w:spacing w:after="0"/>
              <w:jc w:val="both"/>
              <w:rPr>
                <w:rFonts w:eastAsia="SimSun"/>
                <w:szCs w:val="21"/>
                <w:lang w:val="en-US" w:eastAsia="zh-CN"/>
              </w:rPr>
            </w:pPr>
            <w:r>
              <w:rPr>
                <w:rFonts w:eastAsia="SimSun"/>
                <w:szCs w:val="21"/>
                <w:lang w:val="en-US" w:eastAsia="zh-CN"/>
              </w:rPr>
              <w:t>OPPO</w:t>
            </w:r>
          </w:p>
        </w:tc>
        <w:tc>
          <w:tcPr>
            <w:tcW w:w="4495" w:type="pct"/>
          </w:tcPr>
          <w:p w14:paraId="25DB749C"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We are talking about “pre-requisite”, which should be a minimum in the existing UE feature framework to allow UTO-UCI. Given one CG configuration can link up to one series of UTO-UCI and one series of UTO-UCI transmission can connect to just one CG configuration (either Type-1 or Type-2, but not both, per RAN1 conclusion), we wonder under what circumstance the UE is “required” to support both Type-1 and Type-2 </w:t>
            </w:r>
            <w:proofErr w:type="gramStart"/>
            <w:r>
              <w:rPr>
                <w:rFonts w:eastAsia="SimSun"/>
                <w:color w:val="000000" w:themeColor="text1"/>
                <w:lang w:val="en-US" w:eastAsia="zh-CN"/>
              </w:rPr>
              <w:t>in order to</w:t>
            </w:r>
            <w:proofErr w:type="gramEnd"/>
            <w:r>
              <w:rPr>
                <w:rFonts w:eastAsia="SimSun"/>
                <w:color w:val="000000" w:themeColor="text1"/>
                <w:lang w:val="en-US" w:eastAsia="zh-CN"/>
              </w:rPr>
              <w:t xml:space="preserve"> support UTO-UCI.  To clarify, our intention is to distinguish between the following two logic: </w:t>
            </w:r>
          </w:p>
          <w:p w14:paraId="25DB749D" w14:textId="77777777" w:rsidR="002B2D50" w:rsidRDefault="00263266">
            <w:pPr>
              <w:numPr>
                <w:ilvl w:val="0"/>
                <w:numId w:val="49"/>
              </w:numPr>
              <w:spacing w:after="0"/>
              <w:rPr>
                <w:rFonts w:eastAsia="SimSun"/>
                <w:color w:val="000000" w:themeColor="text1"/>
                <w:lang w:val="en-US" w:eastAsia="zh-CN"/>
              </w:rPr>
            </w:pPr>
            <w:r>
              <w:rPr>
                <w:rFonts w:eastAsia="SimSun"/>
                <w:color w:val="000000" w:themeColor="text1"/>
                <w:lang w:val="en-US" w:eastAsia="zh-CN"/>
              </w:rPr>
              <w:t>If one implementation of feature X should work with either or both of Type-1 CG and Type-2 CG, the pre-requisite of feature X is “one or both of {5-19, 5-20}</w:t>
            </w:r>
            <w:proofErr w:type="gramStart"/>
            <w:r>
              <w:rPr>
                <w:rFonts w:eastAsia="SimSun"/>
                <w:color w:val="000000" w:themeColor="text1"/>
                <w:lang w:val="en-US" w:eastAsia="zh-CN"/>
              </w:rPr>
              <w:t>” ;</w:t>
            </w:r>
            <w:proofErr w:type="gramEnd"/>
            <w:r>
              <w:rPr>
                <w:rFonts w:eastAsia="SimSun"/>
                <w:color w:val="000000" w:themeColor="text1"/>
                <w:lang w:val="en-US" w:eastAsia="zh-CN"/>
              </w:rPr>
              <w:t xml:space="preserve"> </w:t>
            </w:r>
          </w:p>
          <w:p w14:paraId="25DB749E" w14:textId="77777777" w:rsidR="002B2D50" w:rsidRDefault="00263266">
            <w:pPr>
              <w:numPr>
                <w:ilvl w:val="0"/>
                <w:numId w:val="49"/>
              </w:numPr>
              <w:spacing w:after="0"/>
              <w:rPr>
                <w:rFonts w:eastAsia="SimSun"/>
                <w:color w:val="000000" w:themeColor="text1"/>
                <w:lang w:val="en-US" w:eastAsia="zh-CN"/>
              </w:rPr>
            </w:pPr>
            <w:r>
              <w:rPr>
                <w:rFonts w:eastAsia="SimSun"/>
                <w:color w:val="000000" w:themeColor="text1"/>
                <w:lang w:val="en-US" w:eastAsia="zh-CN"/>
              </w:rPr>
              <w:t xml:space="preserve">If one implementation of feature X </w:t>
            </w:r>
            <w:proofErr w:type="gramStart"/>
            <w:r>
              <w:rPr>
                <w:rFonts w:eastAsia="SimSun"/>
                <w:color w:val="000000" w:themeColor="text1"/>
                <w:lang w:val="en-US" w:eastAsia="zh-CN"/>
              </w:rPr>
              <w:t>has to</w:t>
            </w:r>
            <w:proofErr w:type="gramEnd"/>
            <w:r>
              <w:rPr>
                <w:rFonts w:eastAsia="SimSun"/>
                <w:color w:val="000000" w:themeColor="text1"/>
                <w:lang w:val="en-US" w:eastAsia="zh-CN"/>
              </w:rPr>
              <w:t xml:space="preserve"> work with either Type-1 CG or Type-2 CG but not both, the pre-requisite of feature X is “one of {5-19, 5-20}”. </w:t>
            </w:r>
          </w:p>
        </w:tc>
      </w:tr>
      <w:tr w:rsidR="002B2D50" w14:paraId="25DB74A2" w14:textId="77777777">
        <w:tc>
          <w:tcPr>
            <w:tcW w:w="505" w:type="pct"/>
          </w:tcPr>
          <w:p w14:paraId="25DB74A0" w14:textId="77777777" w:rsidR="002B2D50" w:rsidRDefault="00263266">
            <w:pPr>
              <w:spacing w:after="0"/>
              <w:jc w:val="both"/>
              <w:rPr>
                <w:rFonts w:eastAsia="SimSun"/>
                <w:szCs w:val="21"/>
                <w:lang w:val="en-US" w:eastAsia="zh-CN"/>
              </w:rPr>
            </w:pPr>
            <w:r>
              <w:rPr>
                <w:rFonts w:eastAsia="SimSun"/>
                <w:szCs w:val="21"/>
                <w:lang w:val="en-US" w:eastAsia="zh-CN"/>
              </w:rPr>
              <w:t>Huawei, Hisilicon</w:t>
            </w:r>
          </w:p>
        </w:tc>
        <w:tc>
          <w:tcPr>
            <w:tcW w:w="4495" w:type="pct"/>
          </w:tcPr>
          <w:p w14:paraId="25DB74A1"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gree with moderator’s suggestion.</w:t>
            </w:r>
          </w:p>
        </w:tc>
      </w:tr>
      <w:tr w:rsidR="002B2D50" w14:paraId="25DB74A5" w14:textId="77777777">
        <w:tc>
          <w:tcPr>
            <w:tcW w:w="505" w:type="pct"/>
          </w:tcPr>
          <w:p w14:paraId="25DB74A3" w14:textId="77777777" w:rsidR="002B2D50" w:rsidRDefault="00263266">
            <w:pPr>
              <w:spacing w:after="0"/>
              <w:jc w:val="both"/>
              <w:rPr>
                <w:rFonts w:eastAsia="SimSun"/>
                <w:szCs w:val="21"/>
                <w:lang w:val="en-US" w:eastAsia="zh-CN"/>
              </w:rPr>
            </w:pPr>
            <w:r>
              <w:rPr>
                <w:rFonts w:eastAsia="SimSun"/>
                <w:szCs w:val="21"/>
                <w:lang w:val="en-US" w:eastAsia="zh-CN"/>
              </w:rPr>
              <w:t>Samsung</w:t>
            </w:r>
          </w:p>
        </w:tc>
        <w:tc>
          <w:tcPr>
            <w:tcW w:w="4495" w:type="pct"/>
          </w:tcPr>
          <w:p w14:paraId="25DB74A4"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OK without an update.</w:t>
            </w:r>
          </w:p>
        </w:tc>
      </w:tr>
    </w:tbl>
    <w:p w14:paraId="25DB74A6" w14:textId="77777777" w:rsidR="002B2D50" w:rsidRDefault="002B2D50">
      <w:pPr>
        <w:spacing w:afterLines="50" w:after="120"/>
        <w:jc w:val="both"/>
        <w:rPr>
          <w:sz w:val="22"/>
          <w:lang w:val="en-US"/>
        </w:rPr>
      </w:pPr>
    </w:p>
    <w:p w14:paraId="25DB74A7" w14:textId="77777777" w:rsidR="002B2D50" w:rsidRDefault="002B2D50">
      <w:pPr>
        <w:spacing w:afterLines="50" w:after="120"/>
        <w:jc w:val="both"/>
        <w:rPr>
          <w:sz w:val="22"/>
          <w:lang w:val="en-US"/>
        </w:rPr>
      </w:pPr>
    </w:p>
    <w:p w14:paraId="25DB74A8" w14:textId="77777777" w:rsidR="002B2D50" w:rsidRDefault="00263266">
      <w:pPr>
        <w:pStyle w:val="30"/>
        <w:rPr>
          <w:rFonts w:ascii="Times New Roman" w:hAnsi="Times New Roman"/>
          <w:b/>
          <w:bCs/>
          <w:lang w:val="en-US"/>
        </w:rPr>
      </w:pPr>
      <w:r>
        <w:rPr>
          <w:rFonts w:ascii="Times New Roman" w:hAnsi="Times New Roman"/>
          <w:b/>
          <w:bCs/>
          <w:highlight w:val="yellow"/>
          <w:lang w:val="en-US"/>
        </w:rPr>
        <w:t>Question 2-7:</w:t>
      </w:r>
    </w:p>
    <w:p w14:paraId="25DB74A9" w14:textId="77777777" w:rsidR="002B2D50" w:rsidRDefault="00263266">
      <w:pPr>
        <w:pStyle w:val="aff6"/>
        <w:numPr>
          <w:ilvl w:val="0"/>
          <w:numId w:val="45"/>
        </w:numPr>
        <w:spacing w:afterLines="50" w:after="120"/>
        <w:ind w:leftChars="0"/>
        <w:jc w:val="both"/>
        <w:rPr>
          <w:szCs w:val="21"/>
          <w:lang w:val="en-US"/>
        </w:rPr>
      </w:pPr>
      <w:r>
        <w:rPr>
          <w:b/>
          <w:bCs/>
          <w:szCs w:val="21"/>
          <w:lang w:val="en-US"/>
        </w:rPr>
        <w:t>Companies are invited to provide view on whether to introduce following FG</w:t>
      </w:r>
    </w:p>
    <w:p w14:paraId="25DB74AA" w14:textId="77777777" w:rsidR="002B2D50" w:rsidRDefault="00263266">
      <w:pPr>
        <w:pStyle w:val="aff6"/>
        <w:numPr>
          <w:ilvl w:val="1"/>
          <w:numId w:val="45"/>
        </w:numPr>
        <w:spacing w:afterLines="50" w:after="120"/>
        <w:ind w:leftChars="0"/>
        <w:jc w:val="both"/>
        <w:rPr>
          <w:b/>
          <w:bCs/>
          <w:szCs w:val="21"/>
          <w:lang w:val="en-US"/>
        </w:rPr>
      </w:pPr>
      <w:r>
        <w:rPr>
          <w:b/>
          <w:bCs/>
          <w:szCs w:val="21"/>
          <w:lang w:val="en-US"/>
        </w:rPr>
        <w:t>Joint release in a DCI for two or more configured grant Type 2 configurations for a given BWP of a serving cell, for indicating which CG configurations are released. One CG configuration can be either multi-PUSCH CG or legacy CG.</w:t>
      </w:r>
    </w:p>
    <w:p w14:paraId="25DB74AB" w14:textId="77777777" w:rsidR="002B2D50" w:rsidRDefault="00263266">
      <w:pPr>
        <w:pStyle w:val="aff6"/>
        <w:numPr>
          <w:ilvl w:val="2"/>
          <w:numId w:val="45"/>
        </w:numPr>
        <w:spacing w:afterLines="50" w:after="120"/>
        <w:ind w:leftChars="0"/>
        <w:jc w:val="both"/>
        <w:rPr>
          <w:szCs w:val="21"/>
          <w:lang w:val="en-US"/>
        </w:rPr>
      </w:pPr>
      <w:r>
        <w:rPr>
          <w:szCs w:val="21"/>
          <w:lang w:val="en-US"/>
        </w:rPr>
        <w:t>Proposed by ZTE/</w:t>
      </w:r>
      <w:proofErr w:type="spellStart"/>
      <w:r>
        <w:rPr>
          <w:szCs w:val="21"/>
          <w:lang w:val="en-US"/>
        </w:rPr>
        <w:t>Sanechips</w:t>
      </w:r>
      <w:proofErr w:type="spellEnd"/>
    </w:p>
    <w:tbl>
      <w:tblPr>
        <w:tblStyle w:val="afd"/>
        <w:tblW w:w="4950" w:type="pct"/>
        <w:tblLook w:val="04A0" w:firstRow="1" w:lastRow="0" w:firstColumn="1" w:lastColumn="0" w:noHBand="0" w:noVBand="1"/>
      </w:tblPr>
      <w:tblGrid>
        <w:gridCol w:w="2238"/>
        <w:gridCol w:w="19921"/>
      </w:tblGrid>
      <w:tr w:rsidR="002B2D50" w14:paraId="25DB74AE" w14:textId="77777777">
        <w:tc>
          <w:tcPr>
            <w:tcW w:w="505" w:type="pct"/>
            <w:shd w:val="clear" w:color="auto" w:fill="F2F2F2" w:themeFill="background1" w:themeFillShade="F2"/>
          </w:tcPr>
          <w:p w14:paraId="25DB74AC" w14:textId="77777777" w:rsidR="002B2D50" w:rsidRDefault="0026326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5DB74AD" w14:textId="77777777" w:rsidR="002B2D50" w:rsidRDefault="00263266">
            <w:pPr>
              <w:spacing w:afterLines="50" w:after="120"/>
              <w:jc w:val="both"/>
              <w:rPr>
                <w:szCs w:val="21"/>
                <w:lang w:val="en-US"/>
              </w:rPr>
            </w:pPr>
            <w:r>
              <w:rPr>
                <w:rFonts w:hint="eastAsia"/>
                <w:szCs w:val="21"/>
                <w:lang w:val="en-US"/>
              </w:rPr>
              <w:t>C</w:t>
            </w:r>
            <w:r>
              <w:rPr>
                <w:szCs w:val="21"/>
                <w:lang w:val="en-US"/>
              </w:rPr>
              <w:t>omment</w:t>
            </w:r>
          </w:p>
        </w:tc>
      </w:tr>
      <w:tr w:rsidR="002B2D50" w14:paraId="25DB74B1" w14:textId="77777777">
        <w:tc>
          <w:tcPr>
            <w:tcW w:w="505" w:type="pct"/>
          </w:tcPr>
          <w:p w14:paraId="25DB74AF" w14:textId="77777777" w:rsidR="002B2D50" w:rsidRDefault="0026326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5DB74B0" w14:textId="77777777" w:rsidR="002B2D50" w:rsidRDefault="00263266">
            <w:pPr>
              <w:spacing w:afterLines="50" w:after="120"/>
              <w:jc w:val="both"/>
              <w:rPr>
                <w:sz w:val="22"/>
                <w:lang w:val="en-US"/>
              </w:rPr>
            </w:pPr>
            <w:r>
              <w:rPr>
                <w:sz w:val="22"/>
                <w:lang w:val="en-US"/>
              </w:rPr>
              <w:t>This issue was discussed in the last RAN1 meeting. According to the comments there, RAN1 should discuss whether to support this feature in maintenance at first.</w:t>
            </w:r>
          </w:p>
        </w:tc>
      </w:tr>
      <w:tr w:rsidR="002B2D50" w14:paraId="25DB74B4" w14:textId="77777777">
        <w:tc>
          <w:tcPr>
            <w:tcW w:w="505" w:type="pct"/>
          </w:tcPr>
          <w:p w14:paraId="25DB74B2" w14:textId="77777777" w:rsidR="002B2D50" w:rsidRDefault="00263266">
            <w:pPr>
              <w:spacing w:after="0"/>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25DB74B3"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gree with moderator’s suggestion.</w:t>
            </w:r>
          </w:p>
        </w:tc>
      </w:tr>
      <w:tr w:rsidR="002B2D50" w14:paraId="25DB74B7" w14:textId="77777777">
        <w:tc>
          <w:tcPr>
            <w:tcW w:w="505" w:type="pct"/>
          </w:tcPr>
          <w:p w14:paraId="25DB74B5" w14:textId="77777777" w:rsidR="002B2D50" w:rsidRDefault="00263266">
            <w:pPr>
              <w:spacing w:after="0"/>
              <w:jc w:val="both"/>
              <w:rPr>
                <w:rFonts w:eastAsia="SimSun"/>
                <w:szCs w:val="21"/>
                <w:lang w:val="en-US" w:eastAsia="zh-CN"/>
              </w:rPr>
            </w:pPr>
            <w:r>
              <w:rPr>
                <w:rFonts w:eastAsia="SimSun"/>
                <w:szCs w:val="21"/>
                <w:lang w:val="en-US" w:eastAsia="zh-CN"/>
              </w:rPr>
              <w:t>Qualcomm</w:t>
            </w:r>
          </w:p>
        </w:tc>
        <w:tc>
          <w:tcPr>
            <w:tcW w:w="4494" w:type="pct"/>
          </w:tcPr>
          <w:p w14:paraId="25DB74B6"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Agree with the Moderator’s suggestion.</w:t>
            </w:r>
          </w:p>
        </w:tc>
      </w:tr>
      <w:tr w:rsidR="002B2D50" w14:paraId="25DB74BA" w14:textId="77777777">
        <w:tc>
          <w:tcPr>
            <w:tcW w:w="505" w:type="pct"/>
          </w:tcPr>
          <w:p w14:paraId="25DB74B8" w14:textId="77777777" w:rsidR="002B2D50" w:rsidRDefault="00263266">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4" w:type="pct"/>
          </w:tcPr>
          <w:p w14:paraId="25DB74B9"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We are fine to clarify this issue in maintenance firstly.</w:t>
            </w:r>
          </w:p>
        </w:tc>
      </w:tr>
      <w:tr w:rsidR="002B2D50" w14:paraId="25DB74BD" w14:textId="77777777">
        <w:tc>
          <w:tcPr>
            <w:tcW w:w="505" w:type="pct"/>
          </w:tcPr>
          <w:p w14:paraId="25DB74BB" w14:textId="77777777" w:rsidR="002B2D50" w:rsidRDefault="00263266">
            <w:pPr>
              <w:spacing w:after="0"/>
              <w:jc w:val="both"/>
              <w:rPr>
                <w:rFonts w:eastAsia="SimSun"/>
                <w:szCs w:val="21"/>
                <w:lang w:val="en-US" w:eastAsia="zh-CN"/>
              </w:rPr>
            </w:pPr>
            <w:r>
              <w:rPr>
                <w:rFonts w:eastAsia="SimSun"/>
                <w:szCs w:val="21"/>
                <w:lang w:val="en-US" w:eastAsia="zh-CN"/>
              </w:rPr>
              <w:t>OPPO</w:t>
            </w:r>
          </w:p>
        </w:tc>
        <w:tc>
          <w:tcPr>
            <w:tcW w:w="4494" w:type="pct"/>
          </w:tcPr>
          <w:p w14:paraId="25DB74BC"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 xml:space="preserve">gree with moderator’s suggestion. </w:t>
            </w:r>
          </w:p>
        </w:tc>
      </w:tr>
      <w:tr w:rsidR="002B2D50" w14:paraId="25DB74C0" w14:textId="77777777">
        <w:tc>
          <w:tcPr>
            <w:tcW w:w="505" w:type="pct"/>
          </w:tcPr>
          <w:p w14:paraId="25DB74BE" w14:textId="77777777" w:rsidR="002B2D50" w:rsidRDefault="00263266">
            <w:pPr>
              <w:spacing w:after="0"/>
              <w:jc w:val="both"/>
              <w:rPr>
                <w:rFonts w:eastAsia="SimSun"/>
                <w:szCs w:val="21"/>
                <w:lang w:val="en-US" w:eastAsia="zh-CN"/>
              </w:rPr>
            </w:pPr>
            <w:r>
              <w:rPr>
                <w:rFonts w:eastAsia="SimSun"/>
                <w:szCs w:val="21"/>
                <w:lang w:val="en-US" w:eastAsia="zh-CN"/>
              </w:rPr>
              <w:t>Huawei, Hisilicon</w:t>
            </w:r>
          </w:p>
        </w:tc>
        <w:tc>
          <w:tcPr>
            <w:tcW w:w="4494" w:type="pct"/>
          </w:tcPr>
          <w:p w14:paraId="25DB74BF"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gree with moderator’s suggestion.</w:t>
            </w:r>
          </w:p>
        </w:tc>
      </w:tr>
      <w:tr w:rsidR="002B2D50" w14:paraId="25DB74C3" w14:textId="77777777">
        <w:tc>
          <w:tcPr>
            <w:tcW w:w="505" w:type="pct"/>
          </w:tcPr>
          <w:p w14:paraId="25DB74C1" w14:textId="77777777" w:rsidR="002B2D50" w:rsidRDefault="00263266">
            <w:pPr>
              <w:spacing w:after="0"/>
              <w:jc w:val="both"/>
              <w:rPr>
                <w:rFonts w:eastAsia="SimSun"/>
                <w:szCs w:val="21"/>
                <w:lang w:val="en-US" w:eastAsia="zh-CN"/>
              </w:rPr>
            </w:pPr>
            <w:r>
              <w:rPr>
                <w:rFonts w:eastAsia="SimSun"/>
                <w:szCs w:val="21"/>
                <w:lang w:val="en-US" w:eastAsia="zh-CN"/>
              </w:rPr>
              <w:t>Samsung</w:t>
            </w:r>
          </w:p>
        </w:tc>
        <w:tc>
          <w:tcPr>
            <w:tcW w:w="4494" w:type="pct"/>
          </w:tcPr>
          <w:p w14:paraId="25DB74C2"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gree with moderator’s suggestion.</w:t>
            </w:r>
          </w:p>
        </w:tc>
      </w:tr>
      <w:tr w:rsidR="002B2D50" w14:paraId="25DB74DE" w14:textId="77777777">
        <w:tc>
          <w:tcPr>
            <w:tcW w:w="505" w:type="pct"/>
          </w:tcPr>
          <w:p w14:paraId="25DB74C4" w14:textId="77777777" w:rsidR="002B2D50" w:rsidRDefault="00263266">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r>
              <w:rPr>
                <w:rFonts w:eastAsia="SimSun" w:hint="eastAsia"/>
                <w:szCs w:val="21"/>
                <w:lang w:val="en-US" w:eastAsia="zh-CN"/>
              </w:rPr>
              <w:t xml:space="preserve"> - 2</w:t>
            </w:r>
            <w:r>
              <w:rPr>
                <w:rFonts w:eastAsia="SimSun" w:hint="eastAsia"/>
                <w:szCs w:val="21"/>
                <w:vertAlign w:val="superscript"/>
                <w:lang w:val="en-US" w:eastAsia="zh-CN"/>
              </w:rPr>
              <w:t>nd</w:t>
            </w:r>
            <w:r>
              <w:rPr>
                <w:rFonts w:eastAsia="SimSun" w:hint="eastAsia"/>
                <w:szCs w:val="21"/>
                <w:lang w:val="en-US" w:eastAsia="zh-CN"/>
              </w:rPr>
              <w:t xml:space="preserve"> round</w:t>
            </w:r>
          </w:p>
        </w:tc>
        <w:tc>
          <w:tcPr>
            <w:tcW w:w="4494" w:type="pct"/>
          </w:tcPr>
          <w:p w14:paraId="25DB74C5" w14:textId="77777777" w:rsidR="002B2D50" w:rsidRDefault="00263266">
            <w:pPr>
              <w:spacing w:after="0"/>
              <w:rPr>
                <w:rFonts w:eastAsia="SimSun"/>
                <w:color w:val="000000" w:themeColor="text1"/>
                <w:lang w:val="en-US" w:eastAsia="zh-CN"/>
              </w:rPr>
            </w:pPr>
            <w:r>
              <w:rPr>
                <w:rFonts w:eastAsia="SimSun" w:hint="eastAsia"/>
                <w:color w:val="000000" w:themeColor="text1"/>
                <w:highlight w:val="yellow"/>
                <w:lang w:val="en-US" w:eastAsia="zh-CN"/>
              </w:rPr>
              <w:t xml:space="preserve">For Joint release </w:t>
            </w:r>
            <w:r>
              <w:rPr>
                <w:highlight w:val="yellow"/>
              </w:rPr>
              <w:t>of multiple CG configurations</w:t>
            </w:r>
            <w:r>
              <w:rPr>
                <w:rFonts w:eastAsia="SimSun" w:hint="eastAsia"/>
                <w:highlight w:val="yellow"/>
                <w:lang w:val="en-US" w:eastAsia="zh-CN"/>
              </w:rPr>
              <w:t xml:space="preserve">, </w:t>
            </w:r>
            <w:r>
              <w:rPr>
                <w:rFonts w:eastAsia="SimSun" w:hint="eastAsia"/>
                <w:lang w:val="en-US" w:eastAsia="zh-CN"/>
              </w:rPr>
              <w:t>f</w:t>
            </w:r>
            <w:r>
              <w:rPr>
                <w:rFonts w:eastAsia="SimSun" w:hint="eastAsia"/>
                <w:color w:val="000000" w:themeColor="text1"/>
                <w:lang w:val="en-US" w:eastAsia="zh-CN"/>
              </w:rPr>
              <w:t>ollowing conclusion was made in maintenance online session.</w:t>
            </w:r>
          </w:p>
          <w:tbl>
            <w:tblPr>
              <w:tblStyle w:val="afd"/>
              <w:tblW w:w="0" w:type="auto"/>
              <w:tblLook w:val="04A0" w:firstRow="1" w:lastRow="0" w:firstColumn="1" w:lastColumn="0" w:noHBand="0" w:noVBand="1"/>
            </w:tblPr>
            <w:tblGrid>
              <w:gridCol w:w="19695"/>
            </w:tblGrid>
            <w:tr w:rsidR="002B2D50" w14:paraId="25DB74C9" w14:textId="77777777">
              <w:tc>
                <w:tcPr>
                  <w:tcW w:w="19906" w:type="dxa"/>
                </w:tcPr>
                <w:p w14:paraId="25DB74C6" w14:textId="77777777" w:rsidR="002B2D50" w:rsidRDefault="00263266">
                  <w:pPr>
                    <w:rPr>
                      <w:rFonts w:eastAsia="DengXian"/>
                      <w:b/>
                      <w:bCs/>
                      <w:lang w:eastAsia="zh-CN"/>
                    </w:rPr>
                  </w:pPr>
                  <w:r>
                    <w:rPr>
                      <w:rFonts w:eastAsia="DengXian"/>
                      <w:b/>
                      <w:bCs/>
                      <w:lang w:eastAsia="zh-CN"/>
                    </w:rPr>
                    <w:lastRenderedPageBreak/>
                    <w:t>Conclusion</w:t>
                  </w:r>
                </w:p>
                <w:p w14:paraId="25DB74C7" w14:textId="77777777" w:rsidR="002B2D50" w:rsidRDefault="00263266">
                  <w:r>
                    <w:rPr>
                      <w:rFonts w:eastAsia="DengXian"/>
                      <w:lang w:eastAsia="zh-CN"/>
                    </w:rPr>
                    <w:t xml:space="preserve">When UE is configured with </w:t>
                  </w:r>
                  <w:r>
                    <w:t>multiple CG configurations, including multi-PUSCH CG configuration(s), joint release of multiple CG configurations is supported as legacy.</w:t>
                  </w:r>
                </w:p>
                <w:p w14:paraId="25DB74C8" w14:textId="77777777" w:rsidR="002B2D50" w:rsidRDefault="00263266">
                  <w:pPr>
                    <w:numPr>
                      <w:ilvl w:val="0"/>
                      <w:numId w:val="50"/>
                    </w:numPr>
                    <w:rPr>
                      <w:rFonts w:eastAsia="DengXian"/>
                      <w:b/>
                      <w:bCs/>
                      <w:lang w:eastAsia="zh-CN"/>
                    </w:rPr>
                  </w:pPr>
                  <w:r>
                    <w:t>The above feature is subject to UE capability</w:t>
                  </w:r>
                </w:p>
              </w:tc>
            </w:tr>
          </w:tbl>
          <w:p w14:paraId="25DB74CA" w14:textId="77777777" w:rsidR="002B2D50" w:rsidRDefault="002B2D50">
            <w:pPr>
              <w:spacing w:after="0"/>
              <w:rPr>
                <w:rFonts w:eastAsia="SimSun"/>
                <w:color w:val="000000" w:themeColor="text1"/>
                <w:lang w:val="en-US" w:eastAsia="zh-CN"/>
              </w:rPr>
            </w:pPr>
          </w:p>
          <w:p w14:paraId="25DB74CB"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Then, the following proposal is provided for handling this question.</w:t>
            </w:r>
          </w:p>
          <w:p w14:paraId="25DB74CC" w14:textId="77777777" w:rsidR="002B2D50" w:rsidRDefault="00263266">
            <w:pPr>
              <w:spacing w:before="120" w:after="120"/>
              <w:rPr>
                <w:lang w:val="en-US" w:eastAsia="zh-CN"/>
              </w:rPr>
            </w:pPr>
            <w:r>
              <w:rPr>
                <w:rFonts w:hint="eastAsia"/>
                <w:lang w:val="en-US" w:eastAsia="zh-CN"/>
              </w:rPr>
              <w:t>We think it</w:t>
            </w:r>
            <w:r>
              <w:rPr>
                <w:lang w:val="en-US" w:eastAsia="zh-CN"/>
              </w:rPr>
              <w:t>’</w:t>
            </w:r>
            <w:r>
              <w:rPr>
                <w:rFonts w:hint="eastAsia"/>
                <w:lang w:val="en-US" w:eastAsia="zh-CN"/>
              </w:rPr>
              <w:t>s reasonable to a have new UE feature (e.g., 50-1b) for joint release of multi-PUSCHs CG configurations.</w:t>
            </w:r>
          </w:p>
          <w:p w14:paraId="25DB74CD" w14:textId="77777777" w:rsidR="002B2D50" w:rsidRDefault="00263266">
            <w:pPr>
              <w:spacing w:after="0"/>
              <w:rPr>
                <w:rFonts w:eastAsia="SimSun"/>
                <w:b/>
                <w:bCs/>
                <w:color w:val="000000" w:themeColor="text1"/>
                <w:lang w:val="en-US" w:eastAsia="zh-CN"/>
              </w:rPr>
            </w:pPr>
            <w:r>
              <w:rPr>
                <w:rFonts w:eastAsia="SimSun" w:hint="eastAsia"/>
                <w:b/>
                <w:bCs/>
                <w:color w:val="000000" w:themeColor="text1"/>
                <w:lang w:val="en-US" w:eastAsia="zh-CN"/>
              </w:rPr>
              <w:t>Proposal 2-7: adopt 50-1b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608"/>
              <w:gridCol w:w="1774"/>
              <w:gridCol w:w="1986"/>
              <w:gridCol w:w="1146"/>
              <w:gridCol w:w="1064"/>
              <w:gridCol w:w="1166"/>
              <w:gridCol w:w="1662"/>
              <w:gridCol w:w="1339"/>
              <w:gridCol w:w="1280"/>
              <w:gridCol w:w="1280"/>
              <w:gridCol w:w="1331"/>
              <w:gridCol w:w="2021"/>
              <w:gridCol w:w="1694"/>
            </w:tblGrid>
            <w:tr w:rsidR="002B2D50" w14:paraId="25DB74DC"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5DB74CE" w14:textId="77777777" w:rsidR="002B2D50" w:rsidRDefault="00263266">
                  <w:pPr>
                    <w:keepNext/>
                    <w:keepLines/>
                    <w:spacing w:line="160" w:lineRule="exact"/>
                    <w:rPr>
                      <w:rFonts w:ascii="Arial" w:eastAsia="ＭＳ 明朝" w:hAnsi="Arial" w:cs="Arial"/>
                      <w:color w:val="FF0000"/>
                      <w:sz w:val="12"/>
                      <w:szCs w:val="12"/>
                      <w:lang w:val="en-US"/>
                    </w:rPr>
                  </w:pPr>
                  <w:r>
                    <w:rPr>
                      <w:rFonts w:ascii="Arial" w:eastAsia="ＭＳ 明朝" w:hAnsi="Arial" w:cs="Arial"/>
                      <w:color w:val="FF0000"/>
                      <w:sz w:val="12"/>
                      <w:szCs w:val="12"/>
                      <w:lang w:val="nl-NL"/>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5DB74CF" w14:textId="77777777" w:rsidR="002B2D50" w:rsidRDefault="00263266">
                  <w:pPr>
                    <w:keepNext/>
                    <w:keepLines/>
                    <w:spacing w:line="160" w:lineRule="exact"/>
                    <w:rPr>
                      <w:rFonts w:ascii="Arial" w:eastAsia="SimSun" w:hAnsi="Arial" w:cs="Arial"/>
                      <w:color w:val="FF0000"/>
                      <w:sz w:val="12"/>
                      <w:szCs w:val="12"/>
                      <w:lang w:val="en-US" w:eastAsia="zh-CN"/>
                    </w:rPr>
                  </w:pPr>
                  <w:r>
                    <w:rPr>
                      <w:rFonts w:ascii="Arial" w:eastAsia="ＭＳ 明朝" w:hAnsi="Arial" w:cs="Arial"/>
                      <w:b/>
                      <w:bCs/>
                      <w:color w:val="FF0000"/>
                      <w:sz w:val="12"/>
                      <w:szCs w:val="12"/>
                    </w:rPr>
                    <w:t>50-</w:t>
                  </w:r>
                  <w:r>
                    <w:rPr>
                      <w:rFonts w:ascii="Arial" w:eastAsia="SimSun" w:hAnsi="Arial" w:cs="Arial" w:hint="eastAsia"/>
                      <w:b/>
                      <w:bCs/>
                      <w:color w:val="FF0000"/>
                      <w:sz w:val="12"/>
                      <w:szCs w:val="12"/>
                      <w:lang w:val="en-US" w:eastAsia="zh-CN"/>
                    </w:rPr>
                    <w:t>1b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5DB74D0" w14:textId="77777777" w:rsidR="002B2D50" w:rsidRDefault="00263266">
                  <w:pPr>
                    <w:keepNext/>
                    <w:keepLines/>
                    <w:spacing w:line="160" w:lineRule="exact"/>
                    <w:rPr>
                      <w:rFonts w:ascii="Arial" w:eastAsia="SimSun" w:hAnsi="Arial" w:cs="Arial"/>
                      <w:color w:val="FF0000"/>
                      <w:sz w:val="12"/>
                      <w:szCs w:val="12"/>
                      <w:lang w:eastAsia="zh-CN"/>
                    </w:rPr>
                  </w:pPr>
                  <w:r>
                    <w:rPr>
                      <w:rFonts w:ascii="Arial" w:eastAsia="SimSun" w:hAnsi="Arial" w:cs="Arial" w:hint="eastAsia"/>
                      <w:color w:val="FF0000"/>
                      <w:sz w:val="12"/>
                      <w:szCs w:val="12"/>
                      <w:lang w:eastAsia="zh-CN"/>
                    </w:rPr>
                    <w:t>joint release of multiple CG configurations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5DB74D1" w14:textId="77777777" w:rsidR="002B2D50" w:rsidRDefault="00263266">
                  <w:pPr>
                    <w:spacing w:line="160" w:lineRule="exact"/>
                    <w:rPr>
                      <w:rFonts w:ascii="Arial" w:eastAsia="SimSun" w:hAnsi="Arial" w:cs="Arial"/>
                      <w:strike/>
                      <w:color w:val="FF0000"/>
                      <w:sz w:val="12"/>
                      <w:szCs w:val="12"/>
                      <w:lang w:val="en-US" w:eastAsia="zh-CN"/>
                    </w:rPr>
                  </w:pPr>
                  <w:r>
                    <w:rPr>
                      <w:rFonts w:ascii="Arial" w:hAnsi="Arial" w:cs="Arial"/>
                      <w:color w:val="FF0000"/>
                      <w:sz w:val="12"/>
                      <w:szCs w:val="12"/>
                    </w:rPr>
                    <w:t xml:space="preserve">1. </w:t>
                  </w:r>
                  <w:r>
                    <w:rPr>
                      <w:rFonts w:ascii="Arial" w:hAnsi="Arial" w:cs="Arial" w:hint="eastAsia"/>
                      <w:color w:val="FF0000"/>
                      <w:sz w:val="12"/>
                      <w:szCs w:val="12"/>
                    </w:rPr>
                    <w:t xml:space="preserve">Joint release in a DCI for two or more configured grant Type 2 configurations for a given BWP of a serving cell, </w:t>
                  </w:r>
                  <w:r>
                    <w:rPr>
                      <w:rFonts w:ascii="Arial" w:eastAsia="SimSun" w:hAnsi="Arial" w:cs="Arial" w:hint="eastAsia"/>
                      <w:color w:val="FF0000"/>
                      <w:sz w:val="12"/>
                      <w:szCs w:val="12"/>
                      <w:lang w:val="en-US" w:eastAsia="zh-CN"/>
                    </w:rPr>
                    <w:t>w</w:t>
                  </w:r>
                  <w:r>
                    <w:rPr>
                      <w:rFonts w:ascii="Arial" w:hAnsi="Arial" w:cs="Arial" w:hint="eastAsia"/>
                      <w:color w:val="FF0000"/>
                      <w:sz w:val="12"/>
                      <w:szCs w:val="12"/>
                    </w:rPr>
                    <w:t>hen UE is configured with multiple CG configurations, including multi-PUSCH CG configuration(s)</w:t>
                  </w:r>
                  <w:r>
                    <w:rPr>
                      <w:rFonts w:ascii="Arial" w:eastAsia="SimSun" w:hAnsi="Arial" w:cs="Arial" w:hint="eastAsia"/>
                      <w:color w:val="FF0000"/>
                      <w:sz w:val="12"/>
                      <w:szCs w:val="12"/>
                      <w:lang w:val="en-US" w:eastAsia="zh-CN"/>
                    </w:rPr>
                    <w:t>.</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5DB74D2" w14:textId="77777777" w:rsidR="002B2D50" w:rsidRDefault="00263266">
                  <w:pPr>
                    <w:keepNext/>
                    <w:keepLines/>
                    <w:spacing w:line="160" w:lineRule="exact"/>
                    <w:rPr>
                      <w:rFonts w:ascii="Arial" w:eastAsia="SimSun" w:hAnsi="Arial" w:cs="Arial"/>
                      <w:color w:val="FF0000"/>
                      <w:sz w:val="12"/>
                      <w:szCs w:val="12"/>
                      <w:lang w:val="en-US" w:eastAsia="zh-CN"/>
                    </w:rPr>
                  </w:pPr>
                  <w:r>
                    <w:rPr>
                      <w:rFonts w:ascii="Arial" w:eastAsia="SimSun" w:hAnsi="Arial" w:cs="Arial" w:hint="eastAsia"/>
                      <w:b/>
                      <w:bCs/>
                      <w:color w:val="FF0000"/>
                      <w:sz w:val="12"/>
                      <w:szCs w:val="12"/>
                      <w:lang w:val="en-US" w:eastAsia="zh-CN"/>
                    </w:rPr>
                    <w:t>50-1a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5DB74D3" w14:textId="77777777" w:rsidR="002B2D50" w:rsidRDefault="00263266">
                  <w:pPr>
                    <w:keepNext/>
                    <w:keepLines/>
                    <w:spacing w:line="160" w:lineRule="exact"/>
                    <w:rPr>
                      <w:rFonts w:ascii="Arial" w:eastAsia="SimSun" w:hAnsi="Arial" w:cs="Arial"/>
                      <w:color w:val="FF0000"/>
                      <w:sz w:val="12"/>
                      <w:szCs w:val="12"/>
                      <w:lang w:eastAsia="zh-CN"/>
                    </w:rPr>
                  </w:pPr>
                  <w:r>
                    <w:rPr>
                      <w:rFonts w:ascii="Arial" w:eastAsia="SimSun" w:hAnsi="Arial" w:cs="Arial"/>
                      <w:color w:val="FF0000"/>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5DB74D4" w14:textId="77777777" w:rsidR="002B2D50" w:rsidRDefault="00263266">
                  <w:pPr>
                    <w:keepNext/>
                    <w:keepLines/>
                    <w:spacing w:line="160" w:lineRule="exact"/>
                    <w:rPr>
                      <w:rFonts w:ascii="Arial" w:eastAsia="ＭＳ 明朝" w:hAnsi="Arial" w:cs="Arial"/>
                      <w:color w:val="FF0000"/>
                      <w:sz w:val="12"/>
                      <w:szCs w:val="12"/>
                    </w:rPr>
                  </w:pPr>
                  <w:r>
                    <w:rPr>
                      <w:rFonts w:ascii="Arial" w:eastAsia="ＭＳ 明朝" w:hAnsi="Arial" w:cs="Arial"/>
                      <w:color w:val="FF0000"/>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5DB74D5" w14:textId="77777777" w:rsidR="002B2D50" w:rsidRDefault="00263266">
                  <w:pPr>
                    <w:keepNext/>
                    <w:keepLines/>
                    <w:spacing w:line="160" w:lineRule="exact"/>
                    <w:rPr>
                      <w:rFonts w:ascii="Arial" w:eastAsia="SimSun" w:hAnsi="Arial" w:cs="Arial"/>
                      <w:color w:val="FF0000"/>
                      <w:sz w:val="12"/>
                      <w:szCs w:val="12"/>
                      <w:lang w:val="en-US" w:eastAsia="zh-CN"/>
                    </w:rPr>
                  </w:pPr>
                  <w:r>
                    <w:rPr>
                      <w:rFonts w:ascii="Arial" w:eastAsia="SimSun" w:hAnsi="Arial" w:cs="Arial"/>
                      <w:color w:val="FF0000"/>
                      <w:sz w:val="12"/>
                      <w:szCs w:val="12"/>
                      <w:lang w:val="en-US" w:eastAsia="zh-CN"/>
                    </w:rPr>
                    <w:t xml:space="preserve">UE is not able to </w:t>
                  </w:r>
                  <w:r>
                    <w:rPr>
                      <w:rFonts w:ascii="Arial" w:eastAsia="SimSun" w:hAnsi="Arial" w:cs="Arial" w:hint="eastAsia"/>
                      <w:color w:val="FF0000"/>
                      <w:sz w:val="12"/>
                      <w:szCs w:val="12"/>
                      <w:lang w:val="en-US" w:eastAsia="zh-CN"/>
                    </w:rPr>
                    <w:t xml:space="preserve">support </w:t>
                  </w:r>
                  <w:r>
                    <w:rPr>
                      <w:rFonts w:ascii="Arial" w:eastAsia="SimSun" w:hAnsi="Arial" w:cs="Arial" w:hint="eastAsia"/>
                      <w:color w:val="FF0000"/>
                      <w:sz w:val="12"/>
                      <w:szCs w:val="12"/>
                      <w:lang w:eastAsia="zh-CN"/>
                    </w:rPr>
                    <w:t>joint release of multiple CG configurations</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5DB74D6" w14:textId="77777777" w:rsidR="002B2D50" w:rsidRDefault="002B2D50">
                  <w:pPr>
                    <w:keepNext/>
                    <w:keepLines/>
                    <w:spacing w:line="160" w:lineRule="exact"/>
                    <w:rPr>
                      <w:rFonts w:ascii="Arial" w:eastAsia="SimSun" w:hAnsi="Arial" w:cs="Arial"/>
                      <w:color w:val="000000"/>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5DB74D7" w14:textId="77777777" w:rsidR="002B2D50" w:rsidRDefault="002B2D50">
                  <w:pPr>
                    <w:keepNext/>
                    <w:keepLines/>
                    <w:spacing w:line="160" w:lineRule="exact"/>
                    <w:rPr>
                      <w:rFonts w:ascii="Arial" w:eastAsia="ＭＳ 明朝" w:hAnsi="Arial" w:cs="Arial"/>
                      <w:color w:val="000000"/>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5DB74D8" w14:textId="77777777" w:rsidR="002B2D50" w:rsidRDefault="002B2D50">
                  <w:pPr>
                    <w:keepNext/>
                    <w:keepLines/>
                    <w:spacing w:line="160" w:lineRule="exact"/>
                    <w:rPr>
                      <w:rFonts w:ascii="Arial" w:eastAsia="ＭＳ 明朝" w:hAnsi="Arial" w:cs="Arial"/>
                      <w:color w:val="000000"/>
                      <w:sz w:val="12"/>
                      <w:szCs w:val="12"/>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5DB74D9" w14:textId="77777777" w:rsidR="002B2D50" w:rsidRDefault="002B2D50">
                  <w:pPr>
                    <w:keepNext/>
                    <w:keepLines/>
                    <w:spacing w:line="160" w:lineRule="exact"/>
                    <w:rPr>
                      <w:rFonts w:ascii="Arial" w:eastAsia="ＭＳ 明朝" w:hAnsi="Arial" w:cs="Arial"/>
                      <w:color w:val="000000"/>
                      <w:sz w:val="12"/>
                      <w:szCs w:val="12"/>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5DB74DA" w14:textId="77777777" w:rsidR="002B2D50" w:rsidRDefault="002B2D50">
                  <w:pPr>
                    <w:keepNext/>
                    <w:keepLines/>
                    <w:spacing w:line="160" w:lineRule="exact"/>
                    <w:rPr>
                      <w:rFonts w:ascii="Arial" w:eastAsia="ＭＳ 明朝" w:hAnsi="Arial" w:cs="Arial"/>
                      <w:color w:val="000000"/>
                      <w:sz w:val="12"/>
                      <w:szCs w:val="12"/>
                      <w:lang w:eastAsia="en-US"/>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5DB74DB" w14:textId="77777777" w:rsidR="002B2D50" w:rsidRDefault="00263266">
                  <w:pPr>
                    <w:keepNext/>
                    <w:keepLines/>
                    <w:spacing w:line="160" w:lineRule="exact"/>
                    <w:rPr>
                      <w:rFonts w:ascii="Arial" w:eastAsia="ＭＳ 明朝" w:hAnsi="Arial" w:cs="Arial"/>
                      <w:color w:val="000000"/>
                      <w:sz w:val="12"/>
                      <w:szCs w:val="12"/>
                    </w:rPr>
                  </w:pPr>
                  <w:r>
                    <w:rPr>
                      <w:rFonts w:ascii="Arial" w:eastAsia="ＭＳ 明朝" w:hAnsi="Arial" w:cs="Arial"/>
                      <w:color w:val="FF0000"/>
                      <w:sz w:val="12"/>
                      <w:szCs w:val="12"/>
                    </w:rPr>
                    <w:t xml:space="preserve">Optional with capability </w:t>
                  </w:r>
                  <w:proofErr w:type="spellStart"/>
                  <w:r>
                    <w:rPr>
                      <w:rFonts w:ascii="Arial" w:eastAsia="ＭＳ 明朝" w:hAnsi="Arial" w:cs="Arial"/>
                      <w:color w:val="FF0000"/>
                      <w:sz w:val="12"/>
                      <w:szCs w:val="12"/>
                    </w:rPr>
                    <w:t>signaling</w:t>
                  </w:r>
                  <w:proofErr w:type="spellEnd"/>
                </w:p>
              </w:tc>
            </w:tr>
          </w:tbl>
          <w:p w14:paraId="25DB74DD" w14:textId="77777777" w:rsidR="002B2D50" w:rsidRDefault="002B2D50">
            <w:pPr>
              <w:spacing w:after="0"/>
              <w:rPr>
                <w:rFonts w:eastAsia="SimSun"/>
                <w:color w:val="000000" w:themeColor="text1"/>
                <w:lang w:val="en-US" w:eastAsia="zh-CN"/>
              </w:rPr>
            </w:pPr>
          </w:p>
        </w:tc>
      </w:tr>
    </w:tbl>
    <w:p w14:paraId="25DB74DF" w14:textId="77777777" w:rsidR="002B2D50" w:rsidRDefault="002B2D50">
      <w:pPr>
        <w:spacing w:afterLines="50" w:after="120"/>
        <w:jc w:val="both"/>
        <w:rPr>
          <w:sz w:val="22"/>
          <w:lang w:val="en-US"/>
        </w:rPr>
      </w:pPr>
    </w:p>
    <w:p w14:paraId="766A07C6" w14:textId="61FCA3F0" w:rsidR="00737DC7" w:rsidRDefault="00554936" w:rsidP="00737DC7">
      <w:pPr>
        <w:pStyle w:val="30"/>
        <w:rPr>
          <w:rFonts w:ascii="Times New Roman" w:hAnsi="Times New Roman"/>
          <w:b/>
          <w:bCs/>
          <w:lang w:val="en-US"/>
        </w:rPr>
      </w:pPr>
      <w:r w:rsidRPr="00554936">
        <w:rPr>
          <w:rFonts w:ascii="Times New Roman" w:hAnsi="Times New Roman"/>
          <w:b/>
          <w:bCs/>
          <w:highlight w:val="green"/>
          <w:lang w:val="en-US"/>
        </w:rPr>
        <w:t>Agreement</w:t>
      </w:r>
    </w:p>
    <w:p w14:paraId="5CB920CD" w14:textId="3F372595" w:rsidR="00737DC7" w:rsidRPr="00554936" w:rsidRDefault="00D7772E" w:rsidP="00737DC7">
      <w:pPr>
        <w:pStyle w:val="aff6"/>
        <w:numPr>
          <w:ilvl w:val="0"/>
          <w:numId w:val="45"/>
        </w:numPr>
        <w:spacing w:afterLines="50" w:after="120"/>
        <w:ind w:leftChars="0"/>
        <w:jc w:val="both"/>
        <w:rPr>
          <w:szCs w:val="21"/>
          <w:lang w:val="en-US"/>
        </w:rPr>
      </w:pPr>
      <w:r w:rsidRPr="00554936">
        <w:rPr>
          <w:szCs w:val="21"/>
          <w:lang w:val="en-US"/>
        </w:rPr>
        <w:t>I</w:t>
      </w:r>
      <w:r w:rsidR="00737DC7" w:rsidRPr="00554936">
        <w:rPr>
          <w:szCs w:val="21"/>
          <w:lang w:val="en-US"/>
        </w:rPr>
        <w:t>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68"/>
        <w:gridCol w:w="1993"/>
        <w:gridCol w:w="2235"/>
        <w:gridCol w:w="1282"/>
        <w:gridCol w:w="1188"/>
        <w:gridCol w:w="1304"/>
        <w:gridCol w:w="1869"/>
        <w:gridCol w:w="1502"/>
        <w:gridCol w:w="1435"/>
        <w:gridCol w:w="1435"/>
        <w:gridCol w:w="1493"/>
        <w:gridCol w:w="2568"/>
        <w:gridCol w:w="1905"/>
      </w:tblGrid>
      <w:tr w:rsidR="00A51C56" w14:paraId="6699EE13" w14:textId="77777777" w:rsidTr="00FE320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62FCAB2" w14:textId="77777777" w:rsidR="00A51C56" w:rsidRDefault="00A51C56" w:rsidP="00E54A39">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27FF5EA" w14:textId="3A4F4B49" w:rsidR="00A51C56" w:rsidRDefault="00A51C56" w:rsidP="00E54A3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209F764" w14:textId="17DD5D67" w:rsidR="00A51C56" w:rsidRDefault="004F3CED" w:rsidP="00E54A39">
            <w:pPr>
              <w:pStyle w:val="TAL"/>
              <w:spacing w:after="0" w:line="240" w:lineRule="auto"/>
              <w:rPr>
                <w:rFonts w:asciiTheme="majorHAnsi" w:eastAsia="SimSun" w:hAnsiTheme="majorHAnsi" w:cstheme="majorHAnsi"/>
                <w:color w:val="000000" w:themeColor="text1"/>
                <w:szCs w:val="18"/>
                <w:lang w:eastAsia="zh-CN"/>
              </w:rPr>
            </w:pPr>
            <w:r w:rsidRPr="004F3CED">
              <w:rPr>
                <w:rFonts w:eastAsia="ＭＳ 明朝"/>
                <w:szCs w:val="18"/>
                <w:lang w:val="en-US"/>
              </w:rPr>
              <w:t>Joint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2D670BB" w14:textId="77777777" w:rsidR="00A51C56" w:rsidRDefault="000A27E0" w:rsidP="000A27E0">
            <w:pPr>
              <w:spacing w:after="0" w:line="240" w:lineRule="auto"/>
              <w:rPr>
                <w:rFonts w:asciiTheme="majorHAnsi" w:hAnsiTheme="majorHAnsi" w:cstheme="majorHAnsi"/>
                <w:color w:val="000000" w:themeColor="text1"/>
                <w:sz w:val="18"/>
                <w:szCs w:val="18"/>
              </w:rPr>
            </w:pPr>
            <w:r w:rsidRPr="000A27E0">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5CC66E31" w14:textId="2FA2ECAE" w:rsidR="000A27E0" w:rsidRDefault="005456D2" w:rsidP="000A27E0">
            <w:pPr>
              <w:pStyle w:val="aff6"/>
              <w:numPr>
                <w:ilvl w:val="0"/>
                <w:numId w:val="51"/>
              </w:numPr>
              <w:spacing w:after="0" w:line="240" w:lineRule="auto"/>
              <w:ind w:leftChars="0"/>
              <w:rPr>
                <w:rFonts w:asciiTheme="majorHAnsi" w:hAnsiTheme="majorHAnsi" w:cstheme="majorHAnsi"/>
                <w:color w:val="000000" w:themeColor="text1"/>
                <w:sz w:val="18"/>
                <w:szCs w:val="18"/>
              </w:rPr>
            </w:pPr>
            <w:r w:rsidRPr="005456D2">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sidRPr="005456D2">
              <w:rPr>
                <w:rFonts w:asciiTheme="majorHAnsi" w:hAnsiTheme="majorHAnsi" w:cstheme="majorHAnsi"/>
                <w:color w:val="000000" w:themeColor="text1"/>
                <w:sz w:val="18"/>
                <w:szCs w:val="18"/>
              </w:rPr>
              <w:t>configurations to be released</w:t>
            </w:r>
          </w:p>
          <w:p w14:paraId="42650EA5" w14:textId="77777777" w:rsidR="00533ED2" w:rsidRDefault="005456D2" w:rsidP="00533ED2">
            <w:pPr>
              <w:pStyle w:val="aff6"/>
              <w:numPr>
                <w:ilvl w:val="0"/>
                <w:numId w:val="51"/>
              </w:numPr>
              <w:spacing w:after="0" w:line="240" w:lineRule="auto"/>
              <w:ind w:leftChars="0"/>
              <w:rPr>
                <w:rFonts w:asciiTheme="majorHAnsi" w:hAnsiTheme="majorHAnsi" w:cstheme="majorHAnsi"/>
                <w:color w:val="000000" w:themeColor="text1"/>
                <w:sz w:val="18"/>
                <w:szCs w:val="18"/>
              </w:rPr>
            </w:pPr>
            <w:r w:rsidRPr="005456D2">
              <w:rPr>
                <w:rFonts w:asciiTheme="majorHAnsi" w:hAnsiTheme="majorHAnsi" w:cstheme="majorHAnsi"/>
                <w:color w:val="000000" w:themeColor="text1"/>
                <w:sz w:val="18"/>
                <w:szCs w:val="18"/>
              </w:rPr>
              <w:t>In case of no higher layer configured state(s), separate release is used where the release corresponds to the CG configuration index indicated by the indication</w:t>
            </w:r>
          </w:p>
          <w:p w14:paraId="14B3B8B0" w14:textId="484F6E2B" w:rsidR="005D2372" w:rsidRPr="00533ED2" w:rsidRDefault="00533ED2" w:rsidP="00500D82">
            <w:pPr>
              <w:spacing w:after="0" w:line="240" w:lineRule="auto"/>
              <w:rPr>
                <w:rFonts w:asciiTheme="majorHAnsi" w:hAnsiTheme="majorHAnsi" w:cstheme="majorHAnsi"/>
                <w:color w:val="000000" w:themeColor="text1"/>
                <w:sz w:val="18"/>
                <w:szCs w:val="18"/>
              </w:rPr>
            </w:pPr>
            <w:r w:rsidRPr="00A02250">
              <w:rPr>
                <w:rFonts w:asciiTheme="majorHAnsi" w:hAnsiTheme="majorHAnsi" w:cstheme="majorHAnsi" w:hint="eastAsia"/>
                <w:color w:val="000000" w:themeColor="text1"/>
                <w:sz w:val="18"/>
                <w:szCs w:val="18"/>
                <w:highlight w:val="yellow"/>
              </w:rPr>
              <w:t>F</w:t>
            </w:r>
            <w:r w:rsidRPr="00A02250">
              <w:rPr>
                <w:rFonts w:asciiTheme="majorHAnsi" w:hAnsiTheme="majorHAnsi" w:cstheme="majorHAnsi"/>
                <w:color w:val="000000" w:themeColor="text1"/>
                <w:sz w:val="18"/>
                <w:szCs w:val="18"/>
                <w:highlight w:val="yellow"/>
              </w:rPr>
              <w:t>FS</w:t>
            </w:r>
            <w:r w:rsidR="005C7966" w:rsidRPr="00A02250">
              <w:rPr>
                <w:rFonts w:asciiTheme="majorHAnsi" w:hAnsiTheme="majorHAnsi" w:cstheme="majorHAnsi"/>
                <w:color w:val="000000" w:themeColor="text1"/>
                <w:sz w:val="18"/>
                <w:szCs w:val="18"/>
                <w:highlight w:val="yellow"/>
              </w:rPr>
              <w:t xml:space="preserve"> whether</w:t>
            </w:r>
            <w:r w:rsidR="00500D82">
              <w:rPr>
                <w:rFonts w:asciiTheme="majorHAnsi" w:hAnsiTheme="majorHAnsi" w:cstheme="majorHAnsi"/>
                <w:color w:val="000000" w:themeColor="text1"/>
                <w:sz w:val="18"/>
                <w:szCs w:val="18"/>
                <w:highlight w:val="yellow"/>
              </w:rPr>
              <w:t>/how</w:t>
            </w:r>
            <w:r w:rsidR="005C7966" w:rsidRPr="00A02250">
              <w:rPr>
                <w:rFonts w:asciiTheme="majorHAnsi" w:hAnsiTheme="majorHAnsi" w:cstheme="majorHAnsi"/>
                <w:color w:val="000000" w:themeColor="text1"/>
                <w:sz w:val="18"/>
                <w:szCs w:val="18"/>
                <w:highlight w:val="yellow"/>
              </w:rPr>
              <w:t xml:space="preserve"> to capture the</w:t>
            </w:r>
            <w:r w:rsidR="00500D82">
              <w:rPr>
                <w:rFonts w:asciiTheme="majorHAnsi" w:hAnsiTheme="majorHAnsi" w:cstheme="majorHAnsi"/>
                <w:color w:val="000000" w:themeColor="text1"/>
                <w:sz w:val="18"/>
                <w:szCs w:val="18"/>
                <w:highlight w:val="yellow"/>
              </w:rPr>
              <w:t xml:space="preserve"> relationship with</w:t>
            </w:r>
            <w:r w:rsidR="005C7966" w:rsidRPr="00A02250">
              <w:rPr>
                <w:rFonts w:asciiTheme="majorHAnsi" w:hAnsiTheme="majorHAnsi" w:cstheme="majorHAnsi"/>
                <w:color w:val="000000" w:themeColor="text1"/>
                <w:sz w:val="18"/>
                <w:szCs w:val="18"/>
                <w:highlight w:val="yellow"/>
              </w:rPr>
              <w:t xml:space="preserve"> </w:t>
            </w:r>
            <w:r w:rsidR="00A02250" w:rsidRPr="00A02250">
              <w:rPr>
                <w:rFonts w:asciiTheme="majorHAnsi" w:hAnsiTheme="majorHAnsi" w:cstheme="majorHAnsi"/>
                <w:color w:val="000000" w:themeColor="text1"/>
                <w:sz w:val="18"/>
                <w:szCs w:val="18"/>
                <w:highlight w:val="yellow"/>
              </w:rPr>
              <w:t>11-9a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DC0E891" w14:textId="047EF83F" w:rsidR="00A51C56" w:rsidRDefault="007C3072" w:rsidP="00E54A3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One of {50-1, </w:t>
            </w:r>
            <w:r w:rsidR="00D70D6C">
              <w:rPr>
                <w:rFonts w:asciiTheme="majorHAnsi" w:eastAsia="ＭＳ 明朝" w:hAnsiTheme="majorHAnsi" w:cstheme="majorHAnsi" w:hint="eastAsia"/>
                <w:color w:val="000000" w:themeColor="text1"/>
                <w:szCs w:val="18"/>
                <w:lang w:eastAsia="ja-JP"/>
              </w:rPr>
              <w:t>5</w:t>
            </w:r>
            <w:r w:rsidR="00D70D6C">
              <w:rPr>
                <w:rFonts w:asciiTheme="majorHAnsi" w:eastAsia="ＭＳ 明朝" w:hAnsiTheme="majorHAnsi" w:cstheme="majorHAnsi"/>
                <w:color w:val="000000" w:themeColor="text1"/>
                <w:szCs w:val="18"/>
                <w:lang w:eastAsia="ja-JP"/>
              </w:rPr>
              <w:t>0-1a</w:t>
            </w:r>
            <w:r>
              <w:rPr>
                <w:rFonts w:asciiTheme="majorHAnsi" w:eastAsia="ＭＳ 明朝" w:hAnsiTheme="majorHAnsi" w:cstheme="majorHAnsi"/>
                <w:color w:val="000000" w:themeColor="text1"/>
                <w:szCs w:val="18"/>
                <w:lang w:eastAsia="ja-JP"/>
              </w:rPr>
              <w:t>}</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CA6D817" w14:textId="77777777" w:rsidR="00A51C56" w:rsidRDefault="00A51C56" w:rsidP="00E54A39">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7BCED42" w14:textId="77777777" w:rsidR="00A51C56" w:rsidRDefault="00A51C56" w:rsidP="00E54A3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5E6BD0B" w14:textId="5381F07B" w:rsidR="00A51C56" w:rsidRDefault="00A51C56" w:rsidP="00E54A39">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FEF0E16" w14:textId="30833CB8" w:rsidR="00A51C56" w:rsidRPr="00667542" w:rsidRDefault="00667542" w:rsidP="00E54A3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0FC3996" w14:textId="530AAA1A" w:rsidR="00A51C56" w:rsidRPr="00D70D6C" w:rsidRDefault="00667542" w:rsidP="00E54A3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739EFEF" w14:textId="1554CB61" w:rsidR="00A51C56" w:rsidRPr="00D70D6C" w:rsidRDefault="00667542" w:rsidP="00E54A3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4B65F64" w14:textId="42EE0986" w:rsidR="00A51C56" w:rsidRPr="00D70D6C" w:rsidRDefault="00667542" w:rsidP="00E54A3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6989D38B" w14:textId="77777777" w:rsidR="00A51C56" w:rsidRDefault="00FC76D4" w:rsidP="00E54A39">
            <w:pPr>
              <w:pStyle w:val="TAL"/>
              <w:spacing w:after="0" w:line="240" w:lineRule="auto"/>
              <w:rPr>
                <w:rFonts w:asciiTheme="majorHAnsi" w:hAnsiTheme="majorHAnsi" w:cstheme="majorHAnsi"/>
                <w:color w:val="000000" w:themeColor="text1"/>
                <w:szCs w:val="18"/>
              </w:rPr>
            </w:pPr>
            <w:r w:rsidRPr="00FC76D4">
              <w:rPr>
                <w:rFonts w:asciiTheme="majorHAnsi" w:hAnsiTheme="majorHAnsi" w:cstheme="majorHAnsi"/>
                <w:color w:val="000000" w:themeColor="text1"/>
                <w:szCs w:val="18"/>
              </w:rPr>
              <w:t>Regarding the interpretation of UE capabilities in case of cross-carrier operation, support of FG</w:t>
            </w:r>
            <w:r w:rsidR="00263266">
              <w:rPr>
                <w:rFonts w:asciiTheme="majorHAnsi" w:hAnsiTheme="majorHAnsi" w:cstheme="majorHAnsi"/>
                <w:color w:val="000000" w:themeColor="text1"/>
                <w:szCs w:val="18"/>
              </w:rPr>
              <w:t>50-1b</w:t>
            </w:r>
            <w:r w:rsidRPr="00FC76D4">
              <w:rPr>
                <w:rFonts w:asciiTheme="majorHAnsi" w:hAnsiTheme="majorHAnsi" w:cstheme="majorHAnsi"/>
                <w:color w:val="000000" w:themeColor="text1"/>
                <w:szCs w:val="18"/>
              </w:rPr>
              <w:t xml:space="preserve"> is based on the support of this capability for the band of the scheduled/triggered/indicated cell only</w:t>
            </w:r>
          </w:p>
          <w:p w14:paraId="04944E79" w14:textId="77777777" w:rsidR="00DE7A26" w:rsidRDefault="00DE7A26" w:rsidP="00E54A39">
            <w:pPr>
              <w:pStyle w:val="TAL"/>
              <w:spacing w:after="0" w:line="240" w:lineRule="auto"/>
              <w:rPr>
                <w:rFonts w:asciiTheme="majorHAnsi" w:hAnsiTheme="majorHAnsi" w:cstheme="majorHAnsi"/>
                <w:color w:val="000000" w:themeColor="text1"/>
                <w:szCs w:val="18"/>
              </w:rPr>
            </w:pPr>
          </w:p>
          <w:p w14:paraId="5CD4E294" w14:textId="77777777" w:rsidR="00BF5B6A" w:rsidRDefault="006B29F6" w:rsidP="00E54A39">
            <w:pPr>
              <w:pStyle w:val="TAL"/>
              <w:spacing w:after="0" w:line="240" w:lineRule="auto"/>
              <w:rPr>
                <w:rFonts w:eastAsia="ＭＳ 明朝"/>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w:t>
            </w:r>
            <w:r w:rsidR="00CB1642">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00CB1642">
              <w:rPr>
                <w:rFonts w:asciiTheme="majorHAnsi" w:hAnsiTheme="majorHAnsi" w:cstheme="majorHAnsi"/>
                <w:color w:val="000000" w:themeColor="text1"/>
                <w:szCs w:val="18"/>
                <w:lang w:eastAsia="ja-JP"/>
              </w:rPr>
              <w:t>For the case of j</w:t>
            </w:r>
            <w:proofErr w:type="spellStart"/>
            <w:r w:rsidR="00CB1642" w:rsidRPr="004F3CED">
              <w:rPr>
                <w:rFonts w:eastAsia="ＭＳ 明朝"/>
                <w:szCs w:val="18"/>
                <w:lang w:val="en-US"/>
              </w:rPr>
              <w:t>oint</w:t>
            </w:r>
            <w:proofErr w:type="spellEnd"/>
            <w:r w:rsidR="00CB1642" w:rsidRPr="004F3CED">
              <w:rPr>
                <w:rFonts w:eastAsia="ＭＳ 明朝"/>
                <w:szCs w:val="18"/>
                <w:lang w:val="en-US"/>
              </w:rPr>
              <w:t xml:space="preserve"> release in a DCI for two or more configured grant Type 2 configurations</w:t>
            </w:r>
            <w:r w:rsidR="00CB1642">
              <w:rPr>
                <w:rFonts w:eastAsia="ＭＳ 明朝"/>
                <w:szCs w:val="18"/>
                <w:lang w:val="en-US"/>
              </w:rPr>
              <w:t xml:space="preserve">, including </w:t>
            </w:r>
            <w:r w:rsidR="00CB1642" w:rsidRPr="004F3CED">
              <w:rPr>
                <w:rFonts w:eastAsia="ＭＳ 明朝"/>
                <w:szCs w:val="18"/>
                <w:lang w:val="en-US"/>
              </w:rPr>
              <w:t>multi-PUSCH CG configuration(s)</w:t>
            </w:r>
            <w:r w:rsidR="00CB1642">
              <w:rPr>
                <w:rFonts w:eastAsia="ＭＳ 明朝"/>
                <w:szCs w:val="18"/>
                <w:lang w:val="en-US"/>
              </w:rPr>
              <w:t>,</w:t>
            </w:r>
            <w:r w:rsidR="00CB1642" w:rsidRPr="004F3CED">
              <w:rPr>
                <w:rFonts w:eastAsia="ＭＳ 明朝"/>
                <w:szCs w:val="18"/>
                <w:lang w:val="en-US"/>
              </w:rPr>
              <w:t xml:space="preserve"> for a given BWP of a serving cell</w:t>
            </w:r>
            <w:r w:rsidR="00CB1642">
              <w:rPr>
                <w:rFonts w:eastAsia="ＭＳ 明朝"/>
                <w:szCs w:val="18"/>
                <w:lang w:val="en-US"/>
              </w:rPr>
              <w:t xml:space="preserve">, </w:t>
            </w:r>
            <w:r w:rsidR="00F443A4">
              <w:rPr>
                <w:rFonts w:eastAsia="ＭＳ 明朝"/>
                <w:szCs w:val="18"/>
                <w:lang w:val="en-US"/>
              </w:rPr>
              <w:t xml:space="preserve">the reporting of this FG applies, i.e., </w:t>
            </w:r>
            <w:r w:rsidR="00BF5B6A">
              <w:rPr>
                <w:rFonts w:eastAsia="ＭＳ 明朝"/>
                <w:szCs w:val="18"/>
                <w:lang w:val="en-US"/>
              </w:rPr>
              <w:t xml:space="preserve">ignore </w:t>
            </w:r>
            <w:r w:rsidR="00F443A4">
              <w:rPr>
                <w:rFonts w:eastAsia="ＭＳ 明朝"/>
                <w:szCs w:val="18"/>
                <w:lang w:val="en-US"/>
              </w:rPr>
              <w:t>FG 11-9a</w:t>
            </w:r>
          </w:p>
          <w:p w14:paraId="5A1CF87B" w14:textId="77777777" w:rsidR="001940A1" w:rsidRDefault="001940A1" w:rsidP="00E54A39">
            <w:pPr>
              <w:pStyle w:val="TAL"/>
              <w:spacing w:after="0" w:line="240" w:lineRule="auto"/>
              <w:rPr>
                <w:rFonts w:eastAsia="ＭＳ 明朝"/>
                <w:szCs w:val="18"/>
                <w:lang w:val="en-US"/>
              </w:rPr>
            </w:pPr>
          </w:p>
          <w:p w14:paraId="737668AD" w14:textId="1135FB71" w:rsidR="001940A1" w:rsidRPr="0039603E" w:rsidRDefault="001940A1" w:rsidP="00E54A39">
            <w:pPr>
              <w:pStyle w:val="TAL"/>
              <w:spacing w:after="0" w:line="240" w:lineRule="auto"/>
              <w:rPr>
                <w:rFonts w:eastAsia="ＭＳ 明朝"/>
                <w:szCs w:val="18"/>
                <w:lang w:val="en-US" w:eastAsia="ja-JP"/>
              </w:rPr>
            </w:pPr>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 xml:space="preserve">11-9a </w:t>
            </w:r>
            <w:r w:rsidR="0032643E">
              <w:rPr>
                <w:rFonts w:eastAsia="ＭＳ 明朝"/>
                <w:szCs w:val="18"/>
                <w:lang w:val="en-US"/>
              </w:rPr>
              <w:t xml:space="preserve">but does not support this FG, </w:t>
            </w:r>
            <w:r w:rsidR="00561641">
              <w:rPr>
                <w:rFonts w:eastAsia="ＭＳ 明朝"/>
                <w:szCs w:val="18"/>
                <w:lang w:val="en-US"/>
              </w:rPr>
              <w:t xml:space="preserve">the UE </w:t>
            </w:r>
            <w:r w:rsidR="002A68F6">
              <w:rPr>
                <w:rFonts w:eastAsia="ＭＳ 明朝"/>
                <w:szCs w:val="18"/>
                <w:lang w:val="en-US"/>
              </w:rPr>
              <w:t xml:space="preserve">does not </w:t>
            </w:r>
            <w:r w:rsidR="00561641">
              <w:rPr>
                <w:rFonts w:eastAsia="ＭＳ 明朝"/>
                <w:szCs w:val="18"/>
                <w:lang w:val="en-US"/>
              </w:rPr>
              <w:t xml:space="preserve">expect to </w:t>
            </w:r>
            <w:r w:rsidR="002A68F6">
              <w:rPr>
                <w:rFonts w:eastAsia="ＭＳ 明朝"/>
                <w:szCs w:val="18"/>
                <w:lang w:val="en-US"/>
              </w:rPr>
              <w:t xml:space="preserve">be </w:t>
            </w:r>
            <w:r w:rsidR="00561641">
              <w:rPr>
                <w:rFonts w:eastAsia="ＭＳ 明朝"/>
                <w:szCs w:val="18"/>
                <w:lang w:val="en-US"/>
              </w:rPr>
              <w:t>indicate</w:t>
            </w:r>
            <w:r w:rsidR="002A68F6">
              <w:rPr>
                <w:rFonts w:eastAsia="ＭＳ 明朝"/>
                <w:szCs w:val="18"/>
                <w:lang w:val="en-US"/>
              </w:rPr>
              <w:t xml:space="preserve">d </w:t>
            </w:r>
            <w:r w:rsidR="00081BC1">
              <w:rPr>
                <w:rFonts w:eastAsia="ＭＳ 明朝"/>
                <w:szCs w:val="18"/>
                <w:lang w:val="en-US"/>
              </w:rPr>
              <w:t xml:space="preserve">for </w:t>
            </w:r>
            <w:r w:rsidR="0066480E">
              <w:rPr>
                <w:rFonts w:eastAsia="ＭＳ 明朝"/>
                <w:szCs w:val="18"/>
                <w:lang w:val="en-US"/>
              </w:rPr>
              <w:t>joi</w:t>
            </w:r>
            <w:r w:rsidR="00561641">
              <w:rPr>
                <w:rFonts w:eastAsia="ＭＳ 明朝"/>
                <w:szCs w:val="18"/>
                <w:lang w:val="en-US"/>
              </w:rPr>
              <w:t xml:space="preserve">nt release </w:t>
            </w:r>
            <w:r w:rsidR="002A68F6">
              <w:rPr>
                <w:rFonts w:eastAsia="ＭＳ 明朝"/>
                <w:szCs w:val="18"/>
                <w:lang w:val="en-US"/>
              </w:rPr>
              <w:t xml:space="preserve">including </w:t>
            </w:r>
            <w:r w:rsidR="002A68F6" w:rsidRPr="004F3CED">
              <w:rPr>
                <w:rFonts w:eastAsia="ＭＳ 明朝"/>
                <w:szCs w:val="18"/>
                <w:lang w:val="en-US"/>
              </w:rPr>
              <w:t>multi-PUSCH CG configuration(s)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09A9D86" w14:textId="77777777" w:rsidR="00A51C56" w:rsidRDefault="00A51C56" w:rsidP="00E54A3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bl>
    <w:p w14:paraId="25DB74E0" w14:textId="77777777" w:rsidR="002B2D50" w:rsidRPr="00737DC7" w:rsidRDefault="002B2D50">
      <w:pPr>
        <w:spacing w:afterLines="50" w:after="120"/>
        <w:jc w:val="both"/>
        <w:rPr>
          <w:sz w:val="22"/>
          <w:lang w:val="en-US"/>
        </w:rPr>
      </w:pPr>
    </w:p>
    <w:p w14:paraId="25DB74E1" w14:textId="77777777" w:rsidR="002B2D50" w:rsidRDefault="002B2D50">
      <w:pPr>
        <w:spacing w:afterLines="50" w:after="120"/>
        <w:jc w:val="both"/>
        <w:rPr>
          <w:sz w:val="22"/>
          <w:lang w:val="en-US"/>
        </w:rPr>
      </w:pPr>
    </w:p>
    <w:p w14:paraId="25DB74E2" w14:textId="77777777" w:rsidR="002B2D50" w:rsidRDefault="00263266">
      <w:pPr>
        <w:pStyle w:val="1"/>
        <w:numPr>
          <w:ilvl w:val="0"/>
          <w:numId w:val="19"/>
        </w:numPr>
        <w:spacing w:before="180" w:after="120"/>
        <w:rPr>
          <w:rFonts w:eastAsia="ＭＳ 明朝"/>
          <w:b/>
          <w:bCs/>
          <w:szCs w:val="24"/>
          <w:lang w:val="en-US"/>
        </w:rPr>
      </w:pPr>
      <w:r>
        <w:rPr>
          <w:rFonts w:eastAsia="ＭＳ 明朝"/>
          <w:b/>
          <w:bCs/>
          <w:szCs w:val="24"/>
          <w:lang w:val="en-US"/>
        </w:rPr>
        <w:t>FGs for PDCCH monitoring resumption after UL NACK</w:t>
      </w:r>
    </w:p>
    <w:p w14:paraId="25DB74E3" w14:textId="77777777" w:rsidR="002B2D50" w:rsidRDefault="00263266">
      <w:pPr>
        <w:spacing w:afterLines="50" w:after="120"/>
        <w:jc w:val="both"/>
        <w:rPr>
          <w:sz w:val="22"/>
          <w:lang w:val="en-US"/>
        </w:rPr>
      </w:pPr>
      <w:r>
        <w:rPr>
          <w:rFonts w:hint="eastAsia"/>
          <w:sz w:val="22"/>
          <w:lang w:val="en-US"/>
        </w:rPr>
        <w:t>I</w:t>
      </w:r>
      <w:r>
        <w:rPr>
          <w:sz w:val="22"/>
          <w:lang w:val="en-US"/>
        </w:rPr>
        <w:t>n [1], FGs for</w:t>
      </w:r>
      <w:r>
        <w:t xml:space="preserve"> </w:t>
      </w:r>
      <w:r>
        <w:rPr>
          <w:sz w:val="22"/>
          <w:lang w:val="en-US"/>
        </w:rPr>
        <w:t>PDCCH monitoring resumption after UL NACK</w:t>
      </w:r>
      <w:r>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87"/>
        <w:gridCol w:w="1973"/>
        <w:gridCol w:w="2233"/>
        <w:gridCol w:w="1279"/>
        <w:gridCol w:w="1185"/>
        <w:gridCol w:w="1302"/>
        <w:gridCol w:w="1871"/>
        <w:gridCol w:w="1504"/>
        <w:gridCol w:w="1437"/>
        <w:gridCol w:w="1437"/>
        <w:gridCol w:w="1495"/>
        <w:gridCol w:w="2570"/>
        <w:gridCol w:w="1907"/>
      </w:tblGrid>
      <w:tr w:rsidR="002B2D50" w14:paraId="25DB74F3" w14:textId="77777777">
        <w:trPr>
          <w:trHeight w:val="20"/>
        </w:trPr>
        <w:tc>
          <w:tcPr>
            <w:tcW w:w="336" w:type="pct"/>
            <w:tcBorders>
              <w:top w:val="single" w:sz="4" w:space="0" w:color="auto"/>
              <w:left w:val="single" w:sz="4" w:space="0" w:color="auto"/>
              <w:bottom w:val="single" w:sz="4" w:space="0" w:color="auto"/>
              <w:right w:val="single" w:sz="4" w:space="0" w:color="auto"/>
            </w:tcBorders>
          </w:tcPr>
          <w:p w14:paraId="25DB74E4"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tcPr>
          <w:p w14:paraId="25DB74E5"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41" w:type="pct"/>
            <w:tcBorders>
              <w:top w:val="single" w:sz="4" w:space="0" w:color="auto"/>
              <w:left w:val="single" w:sz="4" w:space="0" w:color="auto"/>
              <w:bottom w:val="single" w:sz="4" w:space="0" w:color="auto"/>
              <w:right w:val="single" w:sz="4" w:space="0" w:color="auto"/>
            </w:tcBorders>
          </w:tcPr>
          <w:p w14:paraId="25DB74E6"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99" w:type="pct"/>
            <w:tcBorders>
              <w:top w:val="single" w:sz="4" w:space="0" w:color="auto"/>
              <w:left w:val="single" w:sz="4" w:space="0" w:color="auto"/>
              <w:bottom w:val="single" w:sz="4" w:space="0" w:color="auto"/>
              <w:right w:val="single" w:sz="4" w:space="0" w:color="auto"/>
            </w:tcBorders>
          </w:tcPr>
          <w:p w14:paraId="25DB74E7"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86" w:type="pct"/>
            <w:tcBorders>
              <w:top w:val="single" w:sz="4" w:space="0" w:color="auto"/>
              <w:left w:val="single" w:sz="4" w:space="0" w:color="auto"/>
              <w:bottom w:val="single" w:sz="4" w:space="0" w:color="auto"/>
              <w:right w:val="single" w:sz="4" w:space="0" w:color="auto"/>
            </w:tcBorders>
          </w:tcPr>
          <w:p w14:paraId="25DB74E8"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5" w:type="pct"/>
            <w:tcBorders>
              <w:top w:val="single" w:sz="4" w:space="0" w:color="auto"/>
              <w:left w:val="single" w:sz="4" w:space="0" w:color="auto"/>
              <w:bottom w:val="single" w:sz="4" w:space="0" w:color="auto"/>
              <w:right w:val="single" w:sz="4" w:space="0" w:color="auto"/>
            </w:tcBorders>
          </w:tcPr>
          <w:p w14:paraId="25DB74E9"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1" w:type="pct"/>
            <w:tcBorders>
              <w:top w:val="single" w:sz="4" w:space="0" w:color="auto"/>
              <w:left w:val="single" w:sz="4" w:space="0" w:color="auto"/>
              <w:bottom w:val="single" w:sz="4" w:space="0" w:color="auto"/>
              <w:right w:val="single" w:sz="4" w:space="0" w:color="auto"/>
            </w:tcBorders>
          </w:tcPr>
          <w:p w14:paraId="25DB74EA"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18" w:type="pct"/>
            <w:tcBorders>
              <w:top w:val="single" w:sz="4" w:space="0" w:color="auto"/>
              <w:left w:val="single" w:sz="4" w:space="0" w:color="auto"/>
              <w:bottom w:val="single" w:sz="4" w:space="0" w:color="auto"/>
              <w:right w:val="single" w:sz="4" w:space="0" w:color="auto"/>
            </w:tcBorders>
          </w:tcPr>
          <w:p w14:paraId="25DB74EB" w14:textId="77777777" w:rsidR="002B2D50" w:rsidRDefault="00263266">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36" w:type="pct"/>
            <w:tcBorders>
              <w:top w:val="single" w:sz="4" w:space="0" w:color="auto"/>
              <w:left w:val="single" w:sz="4" w:space="0" w:color="auto"/>
              <w:bottom w:val="single" w:sz="4" w:space="0" w:color="auto"/>
              <w:right w:val="single" w:sz="4" w:space="0" w:color="auto"/>
            </w:tcBorders>
          </w:tcPr>
          <w:p w14:paraId="25DB74EC" w14:textId="77777777" w:rsidR="002B2D50" w:rsidRDefault="00263266">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25DB74ED" w14:textId="77777777" w:rsidR="002B2D50" w:rsidRDefault="00263266">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1" w:type="pct"/>
            <w:tcBorders>
              <w:top w:val="single" w:sz="4" w:space="0" w:color="auto"/>
              <w:left w:val="single" w:sz="4" w:space="0" w:color="auto"/>
              <w:bottom w:val="single" w:sz="4" w:space="0" w:color="auto"/>
              <w:right w:val="single" w:sz="4" w:space="0" w:color="auto"/>
            </w:tcBorders>
          </w:tcPr>
          <w:p w14:paraId="25DB74EE"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1" w:type="pct"/>
            <w:tcBorders>
              <w:top w:val="single" w:sz="4" w:space="0" w:color="auto"/>
              <w:left w:val="single" w:sz="4" w:space="0" w:color="auto"/>
              <w:bottom w:val="single" w:sz="4" w:space="0" w:color="auto"/>
              <w:right w:val="single" w:sz="4" w:space="0" w:color="auto"/>
            </w:tcBorders>
          </w:tcPr>
          <w:p w14:paraId="25DB74EF"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4" w:type="pct"/>
            <w:tcBorders>
              <w:top w:val="single" w:sz="4" w:space="0" w:color="auto"/>
              <w:left w:val="single" w:sz="4" w:space="0" w:color="auto"/>
              <w:bottom w:val="single" w:sz="4" w:space="0" w:color="auto"/>
              <w:right w:val="single" w:sz="4" w:space="0" w:color="auto"/>
            </w:tcBorders>
          </w:tcPr>
          <w:p w14:paraId="25DB74F0"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74" w:type="pct"/>
            <w:tcBorders>
              <w:top w:val="single" w:sz="4" w:space="0" w:color="auto"/>
              <w:left w:val="single" w:sz="4" w:space="0" w:color="auto"/>
              <w:bottom w:val="single" w:sz="4" w:space="0" w:color="auto"/>
              <w:right w:val="single" w:sz="4" w:space="0" w:color="auto"/>
            </w:tcBorders>
          </w:tcPr>
          <w:p w14:paraId="25DB74F1"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tcPr>
          <w:p w14:paraId="25DB74F2" w14:textId="77777777" w:rsidR="002B2D50" w:rsidRDefault="00263266">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B2D50" w14:paraId="25DB7502" w14:textId="77777777">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25DB74F4" w14:textId="77777777" w:rsidR="002B2D50" w:rsidRDefault="00263266">
            <w:pPr>
              <w:pStyle w:val="TAL"/>
              <w:spacing w:after="0" w:line="240" w:lineRule="auto"/>
              <w:rPr>
                <w:rFonts w:asciiTheme="majorHAnsi" w:hAnsiTheme="majorHAnsi" w:cstheme="majorHAnsi"/>
                <w:color w:val="000000" w:themeColor="text1"/>
                <w:szCs w:val="18"/>
                <w:lang w:val="en-US" w:eastAsia="ja-JP"/>
              </w:rPr>
            </w:pPr>
            <w:r>
              <w:rPr>
                <w:rFonts w:eastAsia="ＭＳ 明朝" w:cs="Arial"/>
                <w:color w:val="000000"/>
                <w:szCs w:val="18"/>
                <w:lang w:val="nl-NL" w:eastAsia="ja-JP"/>
              </w:rPr>
              <w:t>50. NR_XR_Enh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5DB74F5" w14:textId="77777777" w:rsidR="002B2D50" w:rsidRDefault="00263266">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50-3</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25DB74F6" w14:textId="77777777" w:rsidR="002B2D50" w:rsidRDefault="00263266">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PDCCH monitoring resumption after UL NACK</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5DB74F7" w14:textId="77777777" w:rsidR="002B2D50" w:rsidRDefault="00263266">
            <w:pPr>
              <w:spacing w:after="0" w:line="240" w:lineRule="auto"/>
              <w:rPr>
                <w:rFonts w:asciiTheme="majorHAnsi" w:hAnsiTheme="majorHAnsi" w:cstheme="majorHAnsi"/>
                <w:color w:val="000000" w:themeColor="text1"/>
                <w:sz w:val="18"/>
                <w:szCs w:val="18"/>
              </w:rPr>
            </w:pPr>
            <w:r>
              <w:rPr>
                <w:rFonts w:ascii="Arial" w:hAnsi="Arial" w:cs="Arial"/>
                <w:sz w:val="18"/>
                <w:szCs w:val="18"/>
              </w:rPr>
              <w:t>Support PDCCH monitoring resumption after UL NACK</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5DB74F8" w14:textId="77777777" w:rsidR="002B2D50" w:rsidRDefault="00263266">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2</w:t>
            </w:r>
            <w:r>
              <w:rPr>
                <w:rFonts w:eastAsia="ＭＳ 明朝" w:cs="Arial"/>
                <w:color w:val="000000"/>
                <w:szCs w:val="18"/>
                <w:lang w:eastAsia="ja-JP"/>
              </w:rPr>
              <w:t>9-3a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25DB74F9" w14:textId="77777777" w:rsidR="002B2D50" w:rsidRDefault="00263266">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5DB74FA" w14:textId="77777777" w:rsidR="002B2D50" w:rsidRDefault="00263266">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5DB74FB" w14:textId="77777777" w:rsidR="002B2D50" w:rsidRDefault="002B2D50">
            <w:pPr>
              <w:pStyle w:val="TAL"/>
              <w:spacing w:after="0" w:line="240" w:lineRule="auto"/>
              <w:rPr>
                <w:rFonts w:asciiTheme="majorHAnsi" w:eastAsia="SimSun" w:hAnsiTheme="majorHAnsi" w:cstheme="majorHAnsi"/>
                <w:color w:val="000000" w:themeColor="text1"/>
                <w:szCs w:val="18"/>
                <w:lang w:val="en-US" w:eastAsia="zh-CN"/>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25DB74FC" w14:textId="77777777" w:rsidR="002B2D50" w:rsidRDefault="00263266">
            <w:pPr>
              <w:pStyle w:val="TAL"/>
              <w:spacing w:after="0" w:line="240" w:lineRule="auto"/>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5DB74FD" w14:textId="77777777" w:rsidR="002B2D50" w:rsidRDefault="00263266">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5DB74FE" w14:textId="77777777" w:rsidR="002B2D50" w:rsidRDefault="00263266">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5DB74FF" w14:textId="77777777" w:rsidR="002B2D50" w:rsidRDefault="00263266">
            <w:pPr>
              <w:pStyle w:val="TAL"/>
              <w:spacing w:after="0" w:line="240" w:lineRule="auto"/>
              <w:rPr>
                <w:rFonts w:asciiTheme="majorHAnsi" w:hAnsiTheme="majorHAnsi" w:cstheme="majorHAnsi"/>
                <w:color w:val="000000" w:themeColor="text1"/>
                <w:szCs w:val="18"/>
                <w:lang w:eastAsia="ja-JP"/>
              </w:rPr>
            </w:pPr>
            <w:r>
              <w:rPr>
                <w:rFonts w:eastAsia="ＭＳ 明朝" w:cs="Arial" w:hint="eastAsia"/>
                <w:szCs w:val="18"/>
                <w:lang w:eastAsia="ja-JP"/>
              </w:rPr>
              <w:t>N</w:t>
            </w:r>
            <w:r>
              <w:rPr>
                <w:rFonts w:eastAsia="ＭＳ 明朝" w:cs="Arial"/>
                <w:szCs w:val="18"/>
                <w:lang w:eastAsia="ja-JP"/>
              </w:rPr>
              <w:t>/A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25DB7500" w14:textId="77777777" w:rsidR="002B2D50" w:rsidRDefault="002B2D50">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5DB7501" w14:textId="77777777" w:rsidR="002B2D50" w:rsidRDefault="00263266">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bl>
    <w:p w14:paraId="25DB7503" w14:textId="77777777" w:rsidR="002B2D50" w:rsidRDefault="002B2D50">
      <w:pPr>
        <w:spacing w:afterLines="50" w:after="120"/>
        <w:jc w:val="both"/>
        <w:rPr>
          <w:sz w:val="22"/>
          <w:lang w:val="en-US"/>
        </w:rPr>
      </w:pPr>
    </w:p>
    <w:p w14:paraId="25DB7504" w14:textId="77777777" w:rsidR="002B2D50" w:rsidRDefault="00263266">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637"/>
        <w:gridCol w:w="1856"/>
        <w:gridCol w:w="19890"/>
      </w:tblGrid>
      <w:tr w:rsidR="002B2D50" w14:paraId="25DB7519" w14:textId="77777777">
        <w:tc>
          <w:tcPr>
            <w:tcW w:w="637" w:type="dxa"/>
          </w:tcPr>
          <w:p w14:paraId="25DB7505" w14:textId="77777777" w:rsidR="002B2D50" w:rsidRDefault="00263266">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56" w:type="dxa"/>
          </w:tcPr>
          <w:p w14:paraId="25DB7506" w14:textId="77777777" w:rsidR="002B2D50" w:rsidRDefault="00263266">
            <w:pPr>
              <w:spacing w:after="0" w:line="240" w:lineRule="auto"/>
              <w:jc w:val="both"/>
            </w:pPr>
            <w:r>
              <w:rPr>
                <w:rFonts w:eastAsia="ＭＳ 明朝"/>
                <w:sz w:val="22"/>
              </w:rPr>
              <w:t>Nokia, Nokia Shanghai Bell</w:t>
            </w:r>
          </w:p>
        </w:tc>
        <w:tc>
          <w:tcPr>
            <w:tcW w:w="19890" w:type="dxa"/>
          </w:tcPr>
          <w:p w14:paraId="25DB7507" w14:textId="77777777" w:rsidR="002B2D50" w:rsidRDefault="00263266">
            <w:pPr>
              <w:ind w:firstLine="284"/>
              <w:rPr>
                <w:b/>
                <w:bCs/>
              </w:rPr>
            </w:pPr>
            <w:r>
              <w:rPr>
                <w:b/>
                <w:bCs/>
              </w:rPr>
              <w:t>For FG 50-3</w:t>
            </w:r>
          </w:p>
          <w:p w14:paraId="25DB7508" w14:textId="77777777" w:rsidR="002B2D50" w:rsidRDefault="00263266">
            <w:pPr>
              <w:pStyle w:val="aff6"/>
              <w:numPr>
                <w:ilvl w:val="0"/>
                <w:numId w:val="23"/>
              </w:numPr>
              <w:spacing w:after="0" w:line="240" w:lineRule="auto"/>
              <w:ind w:leftChars="0"/>
              <w:contextualSpacing/>
              <w:rPr>
                <w:lang w:val="en-US"/>
              </w:rPr>
            </w:pPr>
            <w:r>
              <w:rPr>
                <w:lang w:val="en-US"/>
              </w:rPr>
              <w:t xml:space="preserve">For consequences if the feature is not supported </w:t>
            </w:r>
            <w:proofErr w:type="spellStart"/>
            <w:r>
              <w:rPr>
                <w:lang w:val="en-US"/>
              </w:rPr>
              <w:t>colum</w:t>
            </w:r>
            <w:proofErr w:type="spellEnd"/>
            <w:r>
              <w:rPr>
                <w:lang w:val="en-US"/>
              </w:rPr>
              <w:t>, included following text</w:t>
            </w:r>
            <w:proofErr w:type="gramStart"/>
            <w:r>
              <w:rPr>
                <w:lang w:val="en-US"/>
              </w:rPr>
              <w:t>, ”PDCCH</w:t>
            </w:r>
            <w:proofErr w:type="gramEnd"/>
            <w:r>
              <w:rPr>
                <w:lang w:val="en-US"/>
              </w:rPr>
              <w:t xml:space="preserve"> monitoring resumption after UL NACK is not supported”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537"/>
              <w:gridCol w:w="1229"/>
              <w:gridCol w:w="4809"/>
              <w:gridCol w:w="1135"/>
              <w:gridCol w:w="624"/>
              <w:gridCol w:w="880"/>
              <w:gridCol w:w="1107"/>
              <w:gridCol w:w="880"/>
              <w:gridCol w:w="754"/>
              <w:gridCol w:w="754"/>
              <w:gridCol w:w="880"/>
              <w:gridCol w:w="3818"/>
              <w:gridCol w:w="1010"/>
            </w:tblGrid>
            <w:tr w:rsidR="002B2D50" w14:paraId="25DB7517" w14:textId="77777777">
              <w:trPr>
                <w:trHeight w:val="20"/>
              </w:trPr>
              <w:tc>
                <w:tcPr>
                  <w:tcW w:w="297" w:type="pct"/>
                  <w:tcBorders>
                    <w:top w:val="single" w:sz="4" w:space="0" w:color="auto"/>
                    <w:left w:val="single" w:sz="4" w:space="0" w:color="auto"/>
                    <w:bottom w:val="single" w:sz="4" w:space="0" w:color="auto"/>
                    <w:right w:val="single" w:sz="4" w:space="0" w:color="auto"/>
                  </w:tcBorders>
                </w:tcPr>
                <w:p w14:paraId="25DB7509" w14:textId="77777777" w:rsidR="002B2D50" w:rsidRDefault="00263266">
                  <w:pPr>
                    <w:pStyle w:val="TAL"/>
                    <w:rPr>
                      <w:rFonts w:asciiTheme="majorHAnsi" w:hAnsiTheme="majorHAnsi" w:cstheme="majorHAnsi"/>
                      <w:color w:val="000000" w:themeColor="text1"/>
                      <w:szCs w:val="18"/>
                      <w:lang w:eastAsia="ja-JP"/>
                    </w:rPr>
                  </w:pPr>
                  <w:r>
                    <w:rPr>
                      <w:rFonts w:eastAsia="ＭＳ 明朝" w:cs="Arial"/>
                      <w:color w:val="000000"/>
                      <w:szCs w:val="18"/>
                      <w:lang w:val="nl-NL" w:eastAsia="ja-JP"/>
                    </w:rPr>
                    <w:t>50. NR_XR_Enh</w:t>
                  </w:r>
                </w:p>
              </w:tc>
              <w:tc>
                <w:tcPr>
                  <w:tcW w:w="140" w:type="pct"/>
                  <w:tcBorders>
                    <w:top w:val="single" w:sz="4" w:space="0" w:color="auto"/>
                    <w:left w:val="single" w:sz="4" w:space="0" w:color="auto"/>
                    <w:bottom w:val="single" w:sz="4" w:space="0" w:color="auto"/>
                    <w:right w:val="single" w:sz="4" w:space="0" w:color="auto"/>
                  </w:tcBorders>
                </w:tcPr>
                <w:p w14:paraId="25DB750A" w14:textId="77777777" w:rsidR="002B2D50" w:rsidRDefault="00263266">
                  <w:pPr>
                    <w:pStyle w:val="TAL"/>
                    <w:rPr>
                      <w:rFonts w:asciiTheme="majorHAnsi" w:hAnsiTheme="majorHAnsi" w:cstheme="majorHAnsi"/>
                      <w:color w:val="000000" w:themeColor="text1"/>
                      <w:szCs w:val="18"/>
                      <w:lang w:eastAsia="ja-JP"/>
                    </w:rPr>
                  </w:pPr>
                  <w:r>
                    <w:rPr>
                      <w:rFonts w:eastAsia="ＭＳ 明朝" w:cs="Arial"/>
                      <w:color w:val="000000"/>
                      <w:szCs w:val="18"/>
                      <w:lang w:eastAsia="ja-JP"/>
                    </w:rPr>
                    <w:t>50-3</w:t>
                  </w:r>
                </w:p>
              </w:tc>
              <w:tc>
                <w:tcPr>
                  <w:tcW w:w="316" w:type="pct"/>
                  <w:tcBorders>
                    <w:top w:val="single" w:sz="4" w:space="0" w:color="auto"/>
                    <w:left w:val="single" w:sz="4" w:space="0" w:color="auto"/>
                    <w:bottom w:val="single" w:sz="4" w:space="0" w:color="auto"/>
                    <w:right w:val="single" w:sz="4" w:space="0" w:color="auto"/>
                  </w:tcBorders>
                </w:tcPr>
                <w:p w14:paraId="25DB750B" w14:textId="77777777" w:rsidR="002B2D50" w:rsidRDefault="00263266">
                  <w:pPr>
                    <w:pStyle w:val="TAL"/>
                    <w:rPr>
                      <w:rFonts w:asciiTheme="majorHAnsi" w:hAnsiTheme="majorHAnsi" w:cstheme="majorHAnsi"/>
                      <w:color w:val="000000" w:themeColor="text1"/>
                      <w:szCs w:val="18"/>
                      <w:lang w:eastAsia="zh-CN"/>
                    </w:rPr>
                  </w:pPr>
                  <w:r>
                    <w:rPr>
                      <w:rFonts w:eastAsia="ＭＳ 明朝"/>
                      <w:szCs w:val="18"/>
                      <w:lang w:val="en-US" w:eastAsia="ja-JP"/>
                    </w:rPr>
                    <w:t>PDCCH monitoring resumption after UL NACK</w:t>
                  </w:r>
                </w:p>
              </w:tc>
              <w:tc>
                <w:tcPr>
                  <w:tcW w:w="1226" w:type="pct"/>
                  <w:tcBorders>
                    <w:top w:val="single" w:sz="4" w:space="0" w:color="auto"/>
                    <w:left w:val="single" w:sz="4" w:space="0" w:color="auto"/>
                    <w:bottom w:val="single" w:sz="4" w:space="0" w:color="auto"/>
                    <w:right w:val="single" w:sz="4" w:space="0" w:color="auto"/>
                  </w:tcBorders>
                </w:tcPr>
                <w:p w14:paraId="25DB750C" w14:textId="77777777" w:rsidR="002B2D50" w:rsidRDefault="00263266">
                  <w:pPr>
                    <w:rPr>
                      <w:rFonts w:asciiTheme="majorHAnsi" w:hAnsiTheme="majorHAnsi" w:cstheme="majorHAnsi"/>
                      <w:color w:val="000000" w:themeColor="text1"/>
                      <w:sz w:val="18"/>
                      <w:szCs w:val="18"/>
                    </w:rPr>
                  </w:pPr>
                  <w:r>
                    <w:rPr>
                      <w:rFonts w:ascii="Arial" w:hAnsi="Arial" w:cs="Arial"/>
                      <w:sz w:val="18"/>
                      <w:szCs w:val="18"/>
                    </w:rPr>
                    <w:t>Support PDCCH monitoring resumption after UL NACK</w:t>
                  </w:r>
                </w:p>
              </w:tc>
              <w:tc>
                <w:tcPr>
                  <w:tcW w:w="292" w:type="pct"/>
                  <w:tcBorders>
                    <w:top w:val="single" w:sz="4" w:space="0" w:color="auto"/>
                    <w:left w:val="single" w:sz="4" w:space="0" w:color="auto"/>
                    <w:bottom w:val="single" w:sz="4" w:space="0" w:color="auto"/>
                    <w:right w:val="single" w:sz="4" w:space="0" w:color="auto"/>
                  </w:tcBorders>
                </w:tcPr>
                <w:p w14:paraId="25DB750D" w14:textId="77777777" w:rsidR="002B2D50" w:rsidRDefault="00263266">
                  <w:pPr>
                    <w:pStyle w:val="Default"/>
                    <w:rPr>
                      <w:rFonts w:asciiTheme="majorHAnsi" w:eastAsia="ＭＳ 明朝" w:hAnsiTheme="majorHAnsi" w:cstheme="majorHAnsi"/>
                      <w:color w:val="000000" w:themeColor="text1"/>
                      <w:szCs w:val="18"/>
                      <w:lang w:eastAsia="ja-JP"/>
                    </w:rPr>
                  </w:pPr>
                  <w:r>
                    <w:rPr>
                      <w:rFonts w:eastAsia="ＭＳ 明朝"/>
                      <w:sz w:val="18"/>
                      <w:szCs w:val="12"/>
                      <w:lang w:eastAsia="ja-JP"/>
                    </w:rPr>
                    <w:t>29-3a</w:t>
                  </w:r>
                </w:p>
              </w:tc>
              <w:tc>
                <w:tcPr>
                  <w:tcW w:w="162" w:type="pct"/>
                  <w:tcBorders>
                    <w:top w:val="single" w:sz="4" w:space="0" w:color="auto"/>
                    <w:left w:val="single" w:sz="4" w:space="0" w:color="auto"/>
                    <w:bottom w:val="single" w:sz="4" w:space="0" w:color="auto"/>
                    <w:right w:val="single" w:sz="4" w:space="0" w:color="auto"/>
                  </w:tcBorders>
                </w:tcPr>
                <w:p w14:paraId="25DB750E" w14:textId="77777777" w:rsidR="002B2D50" w:rsidRDefault="00263266">
                  <w:pPr>
                    <w:pStyle w:val="TAL"/>
                    <w:rPr>
                      <w:rFonts w:asciiTheme="majorHAnsi" w:hAnsiTheme="majorHAnsi" w:cstheme="majorHAnsi"/>
                      <w:color w:val="000000" w:themeColor="text1"/>
                      <w:szCs w:val="18"/>
                      <w:lang w:eastAsia="zh-CN"/>
                    </w:rPr>
                  </w:pPr>
                  <w:r>
                    <w:rPr>
                      <w:rFonts w:cs="Arial"/>
                      <w:szCs w:val="18"/>
                      <w:lang w:eastAsia="zh-CN"/>
                    </w:rPr>
                    <w:t>Yes</w:t>
                  </w:r>
                </w:p>
              </w:tc>
              <w:tc>
                <w:tcPr>
                  <w:tcW w:w="227" w:type="pct"/>
                  <w:tcBorders>
                    <w:top w:val="single" w:sz="4" w:space="0" w:color="auto"/>
                    <w:left w:val="single" w:sz="4" w:space="0" w:color="auto"/>
                    <w:bottom w:val="single" w:sz="4" w:space="0" w:color="auto"/>
                    <w:right w:val="single" w:sz="4" w:space="0" w:color="auto"/>
                  </w:tcBorders>
                </w:tcPr>
                <w:p w14:paraId="25DB750F" w14:textId="77777777" w:rsidR="002B2D50" w:rsidRDefault="00263266">
                  <w:pPr>
                    <w:pStyle w:val="TAL"/>
                    <w:rPr>
                      <w:rFonts w:asciiTheme="majorHAnsi" w:hAnsiTheme="majorHAnsi" w:cstheme="majorHAnsi"/>
                      <w:color w:val="000000" w:themeColor="text1"/>
                      <w:szCs w:val="18"/>
                      <w:lang w:eastAsia="ja-JP"/>
                    </w:rPr>
                  </w:pPr>
                  <w:r>
                    <w:rPr>
                      <w:rFonts w:eastAsia="ＭＳ 明朝" w:cs="Arial"/>
                      <w:szCs w:val="18"/>
                      <w:lang w:eastAsia="ja-JP"/>
                    </w:rPr>
                    <w:t>N/A</w:t>
                  </w:r>
                </w:p>
              </w:tc>
              <w:tc>
                <w:tcPr>
                  <w:tcW w:w="260" w:type="pct"/>
                  <w:tcBorders>
                    <w:top w:val="single" w:sz="4" w:space="0" w:color="auto"/>
                    <w:left w:val="single" w:sz="4" w:space="0" w:color="auto"/>
                    <w:bottom w:val="single" w:sz="4" w:space="0" w:color="auto"/>
                    <w:right w:val="single" w:sz="4" w:space="0" w:color="auto"/>
                  </w:tcBorders>
                </w:tcPr>
                <w:p w14:paraId="25DB7510" w14:textId="77777777" w:rsidR="002B2D50" w:rsidRDefault="00263266">
                  <w:pPr>
                    <w:pStyle w:val="TAL"/>
                    <w:rPr>
                      <w:rFonts w:asciiTheme="majorHAnsi" w:hAnsiTheme="majorHAnsi" w:cstheme="majorHAnsi"/>
                      <w:color w:val="000000" w:themeColor="text1"/>
                      <w:szCs w:val="18"/>
                      <w:lang w:val="en-US" w:eastAsia="zh-CN"/>
                    </w:rPr>
                  </w:pPr>
                  <w:ins w:id="88" w:author="Kathiravetpillai Sivanesan (Nokia)" w:date="2023-10-26T09:41:00Z">
                    <w:r>
                      <w:rPr>
                        <w:rFonts w:asciiTheme="majorHAnsi" w:hAnsiTheme="majorHAnsi" w:cstheme="majorHAnsi"/>
                        <w:color w:val="000000" w:themeColor="text1"/>
                        <w:szCs w:val="18"/>
                        <w:lang w:val="en-US" w:eastAsia="zh-CN"/>
                      </w:rPr>
                      <w:t>PDCCH monitoring resumption after UL NACK is no</w:t>
                    </w:r>
                  </w:ins>
                  <w:ins w:id="89" w:author="Kathiravetpillai Sivanesan (Nokia)" w:date="2023-10-26T09:42:00Z">
                    <w:r>
                      <w:rPr>
                        <w:rFonts w:asciiTheme="majorHAnsi" w:hAnsiTheme="majorHAnsi" w:cstheme="majorHAnsi"/>
                        <w:color w:val="000000" w:themeColor="text1"/>
                        <w:szCs w:val="18"/>
                        <w:lang w:val="en-US" w:eastAsia="zh-CN"/>
                      </w:rPr>
                      <w:t>t supported</w:t>
                    </w:r>
                  </w:ins>
                </w:p>
              </w:tc>
              <w:tc>
                <w:tcPr>
                  <w:tcW w:w="227" w:type="pct"/>
                  <w:tcBorders>
                    <w:top w:val="single" w:sz="4" w:space="0" w:color="auto"/>
                    <w:left w:val="single" w:sz="4" w:space="0" w:color="auto"/>
                    <w:bottom w:val="single" w:sz="4" w:space="0" w:color="auto"/>
                    <w:right w:val="single" w:sz="4" w:space="0" w:color="auto"/>
                  </w:tcBorders>
                </w:tcPr>
                <w:p w14:paraId="25DB7511" w14:textId="77777777" w:rsidR="002B2D50" w:rsidRDefault="00263266">
                  <w:pPr>
                    <w:pStyle w:val="TAL"/>
                    <w:rPr>
                      <w:rFonts w:asciiTheme="majorHAnsi" w:hAnsiTheme="majorHAnsi" w:cstheme="majorHAnsi"/>
                      <w:color w:val="000000" w:themeColor="text1"/>
                      <w:szCs w:val="18"/>
                      <w:lang w:eastAsia="zh-CN"/>
                    </w:rPr>
                  </w:pPr>
                  <w:r>
                    <w:rPr>
                      <w:rFonts w:eastAsia="ＭＳ 明朝" w:cs="Arial"/>
                      <w:szCs w:val="18"/>
                      <w:lang w:eastAsia="ja-JP"/>
                    </w:rPr>
                    <w:t>Per band</w:t>
                  </w:r>
                </w:p>
              </w:tc>
              <w:tc>
                <w:tcPr>
                  <w:tcW w:w="195" w:type="pct"/>
                  <w:tcBorders>
                    <w:top w:val="single" w:sz="4" w:space="0" w:color="auto"/>
                    <w:left w:val="single" w:sz="4" w:space="0" w:color="auto"/>
                    <w:bottom w:val="single" w:sz="4" w:space="0" w:color="auto"/>
                    <w:right w:val="single" w:sz="4" w:space="0" w:color="auto"/>
                  </w:tcBorders>
                </w:tcPr>
                <w:p w14:paraId="25DB7512" w14:textId="77777777" w:rsidR="002B2D50" w:rsidRDefault="00263266">
                  <w:pPr>
                    <w:pStyle w:val="TAL"/>
                    <w:rPr>
                      <w:rFonts w:asciiTheme="majorHAnsi" w:hAnsiTheme="majorHAnsi" w:cstheme="majorHAnsi"/>
                      <w:color w:val="000000" w:themeColor="text1"/>
                      <w:szCs w:val="18"/>
                      <w:lang w:eastAsia="ja-JP"/>
                    </w:rPr>
                  </w:pPr>
                  <w:r>
                    <w:rPr>
                      <w:rFonts w:eastAsia="ＭＳ 明朝" w:cs="Arial"/>
                      <w:szCs w:val="18"/>
                      <w:lang w:eastAsia="ja-JP"/>
                    </w:rPr>
                    <w:t>N/A</w:t>
                  </w:r>
                </w:p>
              </w:tc>
              <w:tc>
                <w:tcPr>
                  <w:tcW w:w="195" w:type="pct"/>
                  <w:tcBorders>
                    <w:top w:val="single" w:sz="4" w:space="0" w:color="auto"/>
                    <w:left w:val="single" w:sz="4" w:space="0" w:color="auto"/>
                    <w:bottom w:val="single" w:sz="4" w:space="0" w:color="auto"/>
                    <w:right w:val="single" w:sz="4" w:space="0" w:color="auto"/>
                  </w:tcBorders>
                </w:tcPr>
                <w:p w14:paraId="25DB7513" w14:textId="77777777" w:rsidR="002B2D50" w:rsidRDefault="00263266">
                  <w:pPr>
                    <w:pStyle w:val="TAL"/>
                    <w:rPr>
                      <w:rFonts w:asciiTheme="majorHAnsi" w:hAnsiTheme="majorHAnsi" w:cstheme="majorHAnsi"/>
                      <w:color w:val="000000" w:themeColor="text1"/>
                      <w:szCs w:val="18"/>
                      <w:lang w:eastAsia="ja-JP"/>
                    </w:rPr>
                  </w:pPr>
                  <w:r>
                    <w:rPr>
                      <w:rFonts w:eastAsia="ＭＳ 明朝" w:cs="Arial"/>
                      <w:szCs w:val="18"/>
                      <w:lang w:eastAsia="ja-JP"/>
                    </w:rPr>
                    <w:t>N/A</w:t>
                  </w:r>
                </w:p>
              </w:tc>
              <w:tc>
                <w:tcPr>
                  <w:tcW w:w="227" w:type="pct"/>
                  <w:tcBorders>
                    <w:top w:val="single" w:sz="4" w:space="0" w:color="auto"/>
                    <w:left w:val="single" w:sz="4" w:space="0" w:color="auto"/>
                    <w:bottom w:val="single" w:sz="4" w:space="0" w:color="auto"/>
                    <w:right w:val="single" w:sz="4" w:space="0" w:color="auto"/>
                  </w:tcBorders>
                </w:tcPr>
                <w:p w14:paraId="25DB7514" w14:textId="77777777" w:rsidR="002B2D50" w:rsidRDefault="00263266">
                  <w:pPr>
                    <w:pStyle w:val="TAL"/>
                    <w:rPr>
                      <w:rFonts w:asciiTheme="majorHAnsi" w:hAnsiTheme="majorHAnsi" w:cstheme="majorHAnsi"/>
                      <w:color w:val="000000" w:themeColor="text1"/>
                      <w:szCs w:val="18"/>
                      <w:lang w:eastAsia="ja-JP"/>
                    </w:rPr>
                  </w:pPr>
                  <w:r>
                    <w:rPr>
                      <w:rFonts w:eastAsia="ＭＳ 明朝" w:cs="Arial"/>
                      <w:szCs w:val="18"/>
                      <w:lang w:eastAsia="ja-JP"/>
                    </w:rPr>
                    <w:t>N/A</w:t>
                  </w:r>
                </w:p>
              </w:tc>
              <w:tc>
                <w:tcPr>
                  <w:tcW w:w="974" w:type="pct"/>
                  <w:tcBorders>
                    <w:top w:val="single" w:sz="4" w:space="0" w:color="auto"/>
                    <w:left w:val="single" w:sz="4" w:space="0" w:color="auto"/>
                    <w:bottom w:val="single" w:sz="4" w:space="0" w:color="auto"/>
                    <w:right w:val="single" w:sz="4" w:space="0" w:color="auto"/>
                  </w:tcBorders>
                </w:tcPr>
                <w:p w14:paraId="25DB7515" w14:textId="77777777" w:rsidR="002B2D50" w:rsidRDefault="002B2D50">
                  <w:pPr>
                    <w:pStyle w:val="TAL"/>
                    <w:rPr>
                      <w:rFonts w:asciiTheme="majorHAnsi" w:hAnsiTheme="majorHAnsi" w:cstheme="majorHAnsi"/>
                      <w:color w:val="000000" w:themeColor="text1"/>
                      <w:szCs w:val="18"/>
                    </w:rPr>
                  </w:pPr>
                </w:p>
              </w:tc>
              <w:tc>
                <w:tcPr>
                  <w:tcW w:w="260" w:type="pct"/>
                  <w:tcBorders>
                    <w:top w:val="single" w:sz="4" w:space="0" w:color="auto"/>
                    <w:left w:val="single" w:sz="4" w:space="0" w:color="auto"/>
                    <w:bottom w:val="single" w:sz="4" w:space="0" w:color="auto"/>
                    <w:right w:val="single" w:sz="4" w:space="0" w:color="auto"/>
                  </w:tcBorders>
                </w:tcPr>
                <w:p w14:paraId="25DB7516" w14:textId="77777777" w:rsidR="002B2D50" w:rsidRDefault="00263266">
                  <w:pPr>
                    <w:pStyle w:val="TAL"/>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bl>
          <w:p w14:paraId="25DB7518" w14:textId="77777777" w:rsidR="002B2D50" w:rsidRDefault="002B2D50">
            <w:pPr>
              <w:spacing w:after="0" w:line="240" w:lineRule="auto"/>
              <w:rPr>
                <w:lang w:val="en-US"/>
              </w:rPr>
            </w:pPr>
          </w:p>
        </w:tc>
      </w:tr>
      <w:tr w:rsidR="002B2D50" w14:paraId="25DB751F" w14:textId="77777777">
        <w:tc>
          <w:tcPr>
            <w:tcW w:w="637" w:type="dxa"/>
          </w:tcPr>
          <w:p w14:paraId="25DB751A" w14:textId="77777777" w:rsidR="002B2D50" w:rsidRDefault="00263266">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56" w:type="dxa"/>
          </w:tcPr>
          <w:p w14:paraId="25DB751B" w14:textId="77777777" w:rsidR="002B2D50" w:rsidRDefault="00263266">
            <w:pPr>
              <w:spacing w:after="0" w:line="240" w:lineRule="auto"/>
              <w:jc w:val="both"/>
              <w:rPr>
                <w:rFonts w:eastAsia="ＭＳ 明朝"/>
                <w:sz w:val="22"/>
              </w:rPr>
            </w:pPr>
            <w:r>
              <w:rPr>
                <w:rFonts w:eastAsia="ＭＳ 明朝"/>
                <w:sz w:val="22"/>
              </w:rPr>
              <w:t>OPPO</w:t>
            </w:r>
          </w:p>
        </w:tc>
        <w:tc>
          <w:tcPr>
            <w:tcW w:w="19890" w:type="dxa"/>
          </w:tcPr>
          <w:p w14:paraId="25DB751C" w14:textId="77777777" w:rsidR="002B2D50" w:rsidRDefault="00263266">
            <w:pPr>
              <w:pStyle w:val="ad"/>
              <w:rPr>
                <w:b/>
                <w:bCs/>
                <w:i/>
                <w:iCs/>
                <w:u w:val="single"/>
              </w:rPr>
            </w:pPr>
            <w:r>
              <w:rPr>
                <w:b/>
                <w:bCs/>
                <w:i/>
                <w:iCs/>
                <w:u w:val="single"/>
              </w:rPr>
              <w:t>For FG50-3</w:t>
            </w:r>
          </w:p>
          <w:p w14:paraId="25DB751D" w14:textId="77777777" w:rsidR="002B2D50" w:rsidRDefault="00263266">
            <w:pPr>
              <w:pStyle w:val="ad"/>
            </w:pPr>
            <w:r>
              <w:t>It was agreed in RAN1 that the UE support of PDCCH monitoring resumption upon a transmission of NACK is titled as FG50-3. However, from technique point of view, this UE feature is more related to PDCCH skipping (FG29-3a) as a part of UE power saving feature rather than just a part of XR. It should make the UE feature management easier if this feature is re-titled to 29-3 series instead of FG50 series.</w:t>
            </w:r>
          </w:p>
          <w:p w14:paraId="25DB751E" w14:textId="77777777" w:rsidR="002B2D50" w:rsidRDefault="00263266">
            <w:pPr>
              <w:spacing w:after="0" w:line="240" w:lineRule="auto"/>
            </w:pPr>
            <w:r>
              <w:rPr>
                <w:b/>
                <w:bCs/>
                <w:i/>
                <w:iCs/>
              </w:rPr>
              <w:t xml:space="preserve">Proposal 5: RAN1 considers to re-title FG50-3 to FG29-3f    </w:t>
            </w:r>
          </w:p>
        </w:tc>
      </w:tr>
    </w:tbl>
    <w:p w14:paraId="25DB7520" w14:textId="77777777" w:rsidR="002B2D50" w:rsidRDefault="002B2D50">
      <w:pPr>
        <w:spacing w:afterLines="50" w:after="120"/>
        <w:jc w:val="both"/>
        <w:rPr>
          <w:sz w:val="22"/>
        </w:rPr>
      </w:pPr>
    </w:p>
    <w:p w14:paraId="25DB7521" w14:textId="77777777" w:rsidR="002B2D50" w:rsidRDefault="00263266">
      <w:pPr>
        <w:pStyle w:val="20"/>
        <w:rPr>
          <w:b/>
          <w:bCs/>
        </w:rPr>
      </w:pPr>
      <w:r>
        <w:rPr>
          <w:b/>
          <w:bCs/>
        </w:rPr>
        <w:t>Discussion</w:t>
      </w:r>
    </w:p>
    <w:p w14:paraId="25DB7522" w14:textId="77777777" w:rsidR="002B2D50" w:rsidRDefault="00263266">
      <w:pPr>
        <w:pStyle w:val="30"/>
        <w:rPr>
          <w:rFonts w:ascii="Times New Roman" w:hAnsi="Times New Roman"/>
          <w:b/>
          <w:bCs/>
          <w:highlight w:val="yellow"/>
          <w:lang w:val="en-US"/>
        </w:rPr>
      </w:pPr>
      <w:r>
        <w:rPr>
          <w:rFonts w:ascii="Times New Roman" w:hAnsi="Times New Roman"/>
          <w:b/>
          <w:bCs/>
          <w:highlight w:val="yellow"/>
          <w:lang w:val="en-US"/>
        </w:rPr>
        <w:t>Question 3-1:</w:t>
      </w:r>
    </w:p>
    <w:p w14:paraId="25DB7523" w14:textId="77777777" w:rsidR="002B2D50" w:rsidRDefault="00263266">
      <w:pPr>
        <w:pStyle w:val="aff6"/>
        <w:numPr>
          <w:ilvl w:val="0"/>
          <w:numId w:val="45"/>
        </w:numPr>
        <w:spacing w:afterLines="50" w:after="120"/>
        <w:ind w:leftChars="0"/>
        <w:jc w:val="both"/>
        <w:rPr>
          <w:szCs w:val="21"/>
          <w:lang w:val="en-US"/>
        </w:rPr>
      </w:pPr>
      <w:r>
        <w:rPr>
          <w:b/>
          <w:bCs/>
          <w:szCs w:val="21"/>
          <w:lang w:val="en-US"/>
        </w:rPr>
        <w:t>Is it necessary to clarify to update the column of “Consequence if the feature is not supported by the UE” in FG 50-3 as: PDCCH monitoring resumption after UL NACK is not supported?</w:t>
      </w:r>
    </w:p>
    <w:tbl>
      <w:tblPr>
        <w:tblStyle w:val="afd"/>
        <w:tblW w:w="4950" w:type="pct"/>
        <w:tblLook w:val="04A0" w:firstRow="1" w:lastRow="0" w:firstColumn="1" w:lastColumn="0" w:noHBand="0" w:noVBand="1"/>
      </w:tblPr>
      <w:tblGrid>
        <w:gridCol w:w="2238"/>
        <w:gridCol w:w="19921"/>
      </w:tblGrid>
      <w:tr w:rsidR="002B2D50" w14:paraId="25DB7526" w14:textId="77777777">
        <w:tc>
          <w:tcPr>
            <w:tcW w:w="505" w:type="pct"/>
            <w:shd w:val="clear" w:color="auto" w:fill="F2F2F2" w:themeFill="background1" w:themeFillShade="F2"/>
          </w:tcPr>
          <w:p w14:paraId="25DB7524" w14:textId="77777777" w:rsidR="002B2D50" w:rsidRDefault="0026326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5DB7525" w14:textId="77777777" w:rsidR="002B2D50" w:rsidRDefault="00263266">
            <w:pPr>
              <w:spacing w:afterLines="50" w:after="120"/>
              <w:jc w:val="both"/>
              <w:rPr>
                <w:szCs w:val="21"/>
                <w:lang w:val="en-US"/>
              </w:rPr>
            </w:pPr>
            <w:r>
              <w:rPr>
                <w:rFonts w:hint="eastAsia"/>
                <w:szCs w:val="21"/>
                <w:lang w:val="en-US"/>
              </w:rPr>
              <w:t>C</w:t>
            </w:r>
            <w:r>
              <w:rPr>
                <w:szCs w:val="21"/>
                <w:lang w:val="en-US"/>
              </w:rPr>
              <w:t>omment</w:t>
            </w:r>
          </w:p>
        </w:tc>
      </w:tr>
      <w:tr w:rsidR="002B2D50" w14:paraId="25DB7529" w14:textId="77777777">
        <w:tc>
          <w:tcPr>
            <w:tcW w:w="505" w:type="pct"/>
          </w:tcPr>
          <w:p w14:paraId="25DB7527" w14:textId="77777777" w:rsidR="002B2D50" w:rsidRDefault="0026326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5DB7528" w14:textId="77777777" w:rsidR="002B2D50" w:rsidRDefault="00263266">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his proposal seems straightforward and not critical issue. Without this clarification, there would not be any ambiguity on the consequence.</w:t>
            </w:r>
          </w:p>
        </w:tc>
      </w:tr>
      <w:tr w:rsidR="002B2D50" w14:paraId="25DB752C" w14:textId="77777777">
        <w:tc>
          <w:tcPr>
            <w:tcW w:w="505" w:type="pct"/>
          </w:tcPr>
          <w:p w14:paraId="25DB752A" w14:textId="77777777" w:rsidR="002B2D50" w:rsidRDefault="00263266">
            <w:pPr>
              <w:spacing w:after="0"/>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25DB752B"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Agree with moderator’s view. Fine with the clarification to make it complete.</w:t>
            </w:r>
          </w:p>
        </w:tc>
      </w:tr>
      <w:tr w:rsidR="002B2D50" w14:paraId="25DB752F" w14:textId="77777777">
        <w:tc>
          <w:tcPr>
            <w:tcW w:w="505" w:type="pct"/>
          </w:tcPr>
          <w:p w14:paraId="25DB752D" w14:textId="77777777" w:rsidR="002B2D50" w:rsidRDefault="00263266">
            <w:pPr>
              <w:spacing w:after="0"/>
              <w:jc w:val="both"/>
              <w:rPr>
                <w:rFonts w:eastAsia="SimSun"/>
                <w:szCs w:val="21"/>
                <w:lang w:val="en-US" w:eastAsia="zh-CN"/>
              </w:rPr>
            </w:pPr>
            <w:r>
              <w:rPr>
                <w:rFonts w:eastAsia="SimSun"/>
                <w:szCs w:val="21"/>
                <w:lang w:val="en-US" w:eastAsia="zh-CN"/>
              </w:rPr>
              <w:t>Qualcomm</w:t>
            </w:r>
          </w:p>
        </w:tc>
        <w:tc>
          <w:tcPr>
            <w:tcW w:w="4495" w:type="pct"/>
          </w:tcPr>
          <w:p w14:paraId="25DB752E"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Support to add the proposed consequence.</w:t>
            </w:r>
          </w:p>
        </w:tc>
      </w:tr>
      <w:tr w:rsidR="002B2D50" w14:paraId="25DB7532" w14:textId="77777777">
        <w:tc>
          <w:tcPr>
            <w:tcW w:w="505" w:type="pct"/>
          </w:tcPr>
          <w:p w14:paraId="25DB7530" w14:textId="77777777" w:rsidR="002B2D50" w:rsidRDefault="00263266">
            <w:pPr>
              <w:spacing w:after="0"/>
              <w:jc w:val="both"/>
              <w:rPr>
                <w:rFonts w:eastAsia="SimSun"/>
                <w:szCs w:val="21"/>
                <w:lang w:val="en-US" w:eastAsia="zh-CN"/>
              </w:rPr>
            </w:pPr>
            <w:r>
              <w:rPr>
                <w:rFonts w:eastAsia="SimSun"/>
                <w:szCs w:val="21"/>
                <w:lang w:val="en-US" w:eastAsia="zh-CN"/>
              </w:rPr>
              <w:t>OPPO</w:t>
            </w:r>
          </w:p>
        </w:tc>
        <w:tc>
          <w:tcPr>
            <w:tcW w:w="4495" w:type="pct"/>
          </w:tcPr>
          <w:p w14:paraId="25DB7531"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Share the view from moderator. There is no ambiguity on the consequence even without this clarification. In addition, given the feature itself is “PDCCH monitoring resumption after NACK”, the proposed clarification seems to </w:t>
            </w:r>
            <w:proofErr w:type="gramStart"/>
            <w:r>
              <w:rPr>
                <w:rFonts w:eastAsia="SimSun"/>
                <w:color w:val="000000" w:themeColor="text1"/>
                <w:lang w:val="en-US" w:eastAsia="zh-CN"/>
              </w:rPr>
              <w:t>say</w:t>
            </w:r>
            <w:proofErr w:type="gramEnd"/>
            <w:r>
              <w:rPr>
                <w:rFonts w:eastAsia="SimSun"/>
                <w:color w:val="000000" w:themeColor="text1"/>
                <w:lang w:val="en-US" w:eastAsia="zh-CN"/>
              </w:rPr>
              <w:t xml:space="preserve"> “the consequence if the feature is not supported is that the feature is not supported”, which does not bring any technical clarification. </w:t>
            </w:r>
            <w:proofErr w:type="gramStart"/>
            <w:r>
              <w:rPr>
                <w:rFonts w:eastAsia="SimSun"/>
                <w:color w:val="000000" w:themeColor="text1"/>
                <w:lang w:val="en-US" w:eastAsia="zh-CN"/>
              </w:rPr>
              <w:t>So</w:t>
            </w:r>
            <w:proofErr w:type="gramEnd"/>
            <w:r>
              <w:rPr>
                <w:rFonts w:eastAsia="SimSun"/>
                <w:color w:val="000000" w:themeColor="text1"/>
                <w:lang w:val="en-US" w:eastAsia="zh-CN"/>
              </w:rPr>
              <w:t xml:space="preserve"> we think the proposed clarification is not necessary. </w:t>
            </w:r>
          </w:p>
        </w:tc>
      </w:tr>
      <w:tr w:rsidR="002B2D50" w14:paraId="25DB7535" w14:textId="77777777">
        <w:tc>
          <w:tcPr>
            <w:tcW w:w="505" w:type="pct"/>
          </w:tcPr>
          <w:p w14:paraId="25DB7533" w14:textId="77777777" w:rsidR="002B2D50" w:rsidRDefault="00263266">
            <w:pPr>
              <w:spacing w:after="0"/>
              <w:jc w:val="both"/>
              <w:rPr>
                <w:rFonts w:eastAsia="SimSun"/>
                <w:szCs w:val="21"/>
                <w:lang w:val="en-US" w:eastAsia="zh-CN"/>
              </w:rPr>
            </w:pPr>
            <w:r>
              <w:rPr>
                <w:rFonts w:eastAsia="SimSun"/>
                <w:szCs w:val="21"/>
                <w:lang w:val="en-US" w:eastAsia="zh-CN"/>
              </w:rPr>
              <w:t>Huawei, Hisilicon</w:t>
            </w:r>
          </w:p>
        </w:tc>
        <w:tc>
          <w:tcPr>
            <w:tcW w:w="4495" w:type="pct"/>
          </w:tcPr>
          <w:p w14:paraId="25DB7534"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gree with moderator’s suggestion.</w:t>
            </w:r>
          </w:p>
        </w:tc>
      </w:tr>
      <w:tr w:rsidR="002B2D50" w14:paraId="25DB7538" w14:textId="77777777">
        <w:tc>
          <w:tcPr>
            <w:tcW w:w="505" w:type="pct"/>
          </w:tcPr>
          <w:p w14:paraId="25DB7536" w14:textId="77777777" w:rsidR="002B2D50" w:rsidRDefault="00263266">
            <w:pPr>
              <w:spacing w:after="0"/>
              <w:jc w:val="both"/>
              <w:rPr>
                <w:rFonts w:eastAsia="SimSun"/>
                <w:szCs w:val="21"/>
                <w:lang w:val="en-US" w:eastAsia="zh-CN"/>
              </w:rPr>
            </w:pPr>
            <w:r>
              <w:rPr>
                <w:rFonts w:eastAsia="SimSun"/>
                <w:szCs w:val="21"/>
                <w:lang w:val="en-US" w:eastAsia="zh-CN"/>
              </w:rPr>
              <w:t>Samsung</w:t>
            </w:r>
          </w:p>
        </w:tc>
        <w:tc>
          <w:tcPr>
            <w:tcW w:w="4495" w:type="pct"/>
          </w:tcPr>
          <w:p w14:paraId="25DB7537"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gree with moderator’s suggestion.</w:t>
            </w:r>
          </w:p>
        </w:tc>
      </w:tr>
    </w:tbl>
    <w:p w14:paraId="25DB7539" w14:textId="77777777" w:rsidR="002B2D50" w:rsidRDefault="002B2D50">
      <w:pPr>
        <w:spacing w:afterLines="50" w:after="120"/>
        <w:jc w:val="both"/>
        <w:rPr>
          <w:sz w:val="22"/>
          <w:lang w:val="en-US"/>
        </w:rPr>
      </w:pPr>
    </w:p>
    <w:p w14:paraId="25DB753A" w14:textId="77777777" w:rsidR="002B2D50" w:rsidRDefault="002B2D50">
      <w:pPr>
        <w:spacing w:afterLines="50" w:after="120"/>
        <w:jc w:val="both"/>
        <w:rPr>
          <w:sz w:val="22"/>
          <w:lang w:val="en-US"/>
        </w:rPr>
      </w:pPr>
    </w:p>
    <w:p w14:paraId="25DB753B" w14:textId="77777777" w:rsidR="002B2D50" w:rsidRDefault="00263266">
      <w:pPr>
        <w:pStyle w:val="30"/>
        <w:rPr>
          <w:rFonts w:ascii="Times New Roman" w:hAnsi="Times New Roman"/>
          <w:b/>
          <w:bCs/>
          <w:highlight w:val="yellow"/>
          <w:lang w:val="en-US"/>
        </w:rPr>
      </w:pPr>
      <w:r>
        <w:rPr>
          <w:rFonts w:ascii="Times New Roman" w:hAnsi="Times New Roman"/>
          <w:b/>
          <w:bCs/>
          <w:highlight w:val="yellow"/>
          <w:lang w:val="en-US"/>
        </w:rPr>
        <w:lastRenderedPageBreak/>
        <w:t>Question 3-2:</w:t>
      </w:r>
    </w:p>
    <w:p w14:paraId="25DB753C" w14:textId="77777777" w:rsidR="002B2D50" w:rsidRDefault="00263266">
      <w:pPr>
        <w:pStyle w:val="aff6"/>
        <w:numPr>
          <w:ilvl w:val="0"/>
          <w:numId w:val="45"/>
        </w:numPr>
        <w:spacing w:afterLines="50" w:after="120"/>
        <w:ind w:leftChars="0"/>
        <w:jc w:val="both"/>
        <w:rPr>
          <w:szCs w:val="21"/>
          <w:lang w:val="en-US"/>
        </w:rPr>
      </w:pPr>
      <w:r>
        <w:rPr>
          <w:b/>
          <w:bCs/>
          <w:szCs w:val="21"/>
          <w:lang w:val="en-US"/>
        </w:rPr>
        <w:t>Is it necessary to revise FG 50-3 as FG 29-3f?</w:t>
      </w:r>
    </w:p>
    <w:tbl>
      <w:tblPr>
        <w:tblStyle w:val="afd"/>
        <w:tblW w:w="4950" w:type="pct"/>
        <w:tblLook w:val="04A0" w:firstRow="1" w:lastRow="0" w:firstColumn="1" w:lastColumn="0" w:noHBand="0" w:noVBand="1"/>
      </w:tblPr>
      <w:tblGrid>
        <w:gridCol w:w="2238"/>
        <w:gridCol w:w="19921"/>
      </w:tblGrid>
      <w:tr w:rsidR="002B2D50" w14:paraId="25DB753F" w14:textId="77777777">
        <w:tc>
          <w:tcPr>
            <w:tcW w:w="505" w:type="pct"/>
            <w:shd w:val="clear" w:color="auto" w:fill="F2F2F2" w:themeFill="background1" w:themeFillShade="F2"/>
          </w:tcPr>
          <w:p w14:paraId="25DB753D" w14:textId="77777777" w:rsidR="002B2D50" w:rsidRDefault="0026326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5DB753E" w14:textId="77777777" w:rsidR="002B2D50" w:rsidRDefault="00263266">
            <w:pPr>
              <w:spacing w:afterLines="50" w:after="120"/>
              <w:jc w:val="both"/>
              <w:rPr>
                <w:szCs w:val="21"/>
                <w:lang w:val="en-US"/>
              </w:rPr>
            </w:pPr>
            <w:r>
              <w:rPr>
                <w:rFonts w:hint="eastAsia"/>
                <w:szCs w:val="21"/>
                <w:lang w:val="en-US"/>
              </w:rPr>
              <w:t>C</w:t>
            </w:r>
            <w:r>
              <w:rPr>
                <w:szCs w:val="21"/>
                <w:lang w:val="en-US"/>
              </w:rPr>
              <w:t>omment</w:t>
            </w:r>
          </w:p>
        </w:tc>
      </w:tr>
      <w:tr w:rsidR="002B2D50" w14:paraId="25DB7542" w14:textId="77777777">
        <w:tc>
          <w:tcPr>
            <w:tcW w:w="505" w:type="pct"/>
          </w:tcPr>
          <w:p w14:paraId="25DB7540" w14:textId="77777777" w:rsidR="002B2D50" w:rsidRDefault="0026326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5DB7541" w14:textId="77777777" w:rsidR="002B2D50" w:rsidRDefault="00263266">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his proposal seems not critical issue. Because the FG number has been allocated based on the supported release, moderator suggest keeping current FG number.</w:t>
            </w:r>
          </w:p>
        </w:tc>
      </w:tr>
      <w:tr w:rsidR="002B2D50" w14:paraId="25DB7545" w14:textId="77777777">
        <w:tc>
          <w:tcPr>
            <w:tcW w:w="505" w:type="pct"/>
          </w:tcPr>
          <w:p w14:paraId="25DB7543" w14:textId="77777777" w:rsidR="002B2D50" w:rsidRDefault="00263266">
            <w:pPr>
              <w:spacing w:after="0"/>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5" w:type="pct"/>
          </w:tcPr>
          <w:p w14:paraId="25DB7544"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Fine with moderator’s suggestion.</w:t>
            </w:r>
          </w:p>
        </w:tc>
      </w:tr>
      <w:tr w:rsidR="002B2D50" w14:paraId="25DB7548" w14:textId="77777777">
        <w:tc>
          <w:tcPr>
            <w:tcW w:w="505" w:type="pct"/>
          </w:tcPr>
          <w:p w14:paraId="25DB7546" w14:textId="77777777" w:rsidR="002B2D50" w:rsidRDefault="00263266">
            <w:pPr>
              <w:spacing w:after="0"/>
              <w:jc w:val="both"/>
              <w:rPr>
                <w:rFonts w:eastAsia="SimSun"/>
                <w:szCs w:val="21"/>
                <w:lang w:val="en-US" w:eastAsia="zh-CN"/>
              </w:rPr>
            </w:pPr>
            <w:r>
              <w:rPr>
                <w:rFonts w:eastAsia="SimSun"/>
                <w:szCs w:val="21"/>
                <w:lang w:val="en-US" w:eastAsia="zh-CN"/>
              </w:rPr>
              <w:t>Qualcomm</w:t>
            </w:r>
          </w:p>
        </w:tc>
        <w:tc>
          <w:tcPr>
            <w:tcW w:w="4495" w:type="pct"/>
          </w:tcPr>
          <w:p w14:paraId="25DB7547"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We prefer not to revise as the number FG 50-3 clearly shows that this is a new Rel-18 feature adopted in XR session.</w:t>
            </w:r>
          </w:p>
        </w:tc>
      </w:tr>
      <w:tr w:rsidR="002B2D50" w14:paraId="25DB754B" w14:textId="77777777">
        <w:tc>
          <w:tcPr>
            <w:tcW w:w="505" w:type="pct"/>
          </w:tcPr>
          <w:p w14:paraId="25DB7549" w14:textId="77777777" w:rsidR="002B2D50" w:rsidRDefault="00263266">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5" w:type="pct"/>
          </w:tcPr>
          <w:p w14:paraId="25DB754A"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It seems not necessary.</w:t>
            </w:r>
          </w:p>
        </w:tc>
      </w:tr>
      <w:tr w:rsidR="002B2D50" w14:paraId="25DB754E" w14:textId="77777777">
        <w:tc>
          <w:tcPr>
            <w:tcW w:w="505" w:type="pct"/>
          </w:tcPr>
          <w:p w14:paraId="25DB754C" w14:textId="77777777" w:rsidR="002B2D50" w:rsidRDefault="00263266">
            <w:pPr>
              <w:spacing w:after="0"/>
              <w:jc w:val="both"/>
              <w:rPr>
                <w:rFonts w:eastAsia="SimSun"/>
                <w:szCs w:val="21"/>
                <w:lang w:val="en-US" w:eastAsia="zh-CN"/>
              </w:rPr>
            </w:pPr>
            <w:r>
              <w:rPr>
                <w:rFonts w:eastAsia="SimSun"/>
                <w:szCs w:val="21"/>
                <w:lang w:val="en-US" w:eastAsia="zh-CN"/>
              </w:rPr>
              <w:t>OPPO</w:t>
            </w:r>
          </w:p>
        </w:tc>
        <w:tc>
          <w:tcPr>
            <w:tcW w:w="4495" w:type="pct"/>
          </w:tcPr>
          <w:p w14:paraId="25DB754D" w14:textId="77777777" w:rsidR="002B2D50" w:rsidRDefault="00263266">
            <w:pPr>
              <w:spacing w:after="0"/>
              <w:rPr>
                <w:rFonts w:eastAsia="SimSun"/>
                <w:color w:val="000000" w:themeColor="text1"/>
                <w:lang w:val="en-US" w:eastAsia="zh-CN"/>
              </w:rPr>
            </w:pPr>
            <w:r>
              <w:rPr>
                <w:rFonts w:eastAsia="SimSun"/>
                <w:color w:val="000000" w:themeColor="text1"/>
                <w:lang w:val="en-US" w:eastAsia="zh-CN"/>
              </w:rPr>
              <w:t xml:space="preserve">Fine to keep the current FG number, if this is the majority preference. </w:t>
            </w:r>
          </w:p>
        </w:tc>
      </w:tr>
      <w:tr w:rsidR="002B2D50" w14:paraId="25DB7551" w14:textId="77777777">
        <w:tc>
          <w:tcPr>
            <w:tcW w:w="505" w:type="pct"/>
          </w:tcPr>
          <w:p w14:paraId="25DB754F" w14:textId="77777777" w:rsidR="002B2D50" w:rsidRDefault="00263266">
            <w:pPr>
              <w:spacing w:after="0"/>
              <w:jc w:val="both"/>
              <w:rPr>
                <w:rFonts w:eastAsia="SimSun"/>
                <w:szCs w:val="21"/>
                <w:lang w:val="en-US" w:eastAsia="zh-CN"/>
              </w:rPr>
            </w:pPr>
            <w:r>
              <w:rPr>
                <w:rFonts w:eastAsia="SimSun"/>
                <w:szCs w:val="21"/>
                <w:lang w:val="en-US" w:eastAsia="zh-CN"/>
              </w:rPr>
              <w:t>Huawei, Hisilicon</w:t>
            </w:r>
          </w:p>
        </w:tc>
        <w:tc>
          <w:tcPr>
            <w:tcW w:w="4495" w:type="pct"/>
          </w:tcPr>
          <w:p w14:paraId="25DB7550"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gree with moderator’s suggestion.</w:t>
            </w:r>
          </w:p>
        </w:tc>
      </w:tr>
      <w:tr w:rsidR="002B2D50" w14:paraId="25DB7554" w14:textId="77777777">
        <w:tc>
          <w:tcPr>
            <w:tcW w:w="505" w:type="pct"/>
          </w:tcPr>
          <w:p w14:paraId="25DB7552" w14:textId="77777777" w:rsidR="002B2D50" w:rsidRDefault="00263266">
            <w:pPr>
              <w:spacing w:after="0"/>
              <w:jc w:val="both"/>
              <w:rPr>
                <w:rFonts w:eastAsia="SimSun"/>
                <w:szCs w:val="21"/>
                <w:lang w:val="en-US" w:eastAsia="zh-CN"/>
              </w:rPr>
            </w:pPr>
            <w:r>
              <w:rPr>
                <w:rFonts w:eastAsia="SimSun"/>
                <w:szCs w:val="21"/>
                <w:lang w:val="en-US" w:eastAsia="zh-CN"/>
              </w:rPr>
              <w:t>Samsung</w:t>
            </w:r>
          </w:p>
        </w:tc>
        <w:tc>
          <w:tcPr>
            <w:tcW w:w="4495" w:type="pct"/>
          </w:tcPr>
          <w:p w14:paraId="25DB7553" w14:textId="77777777" w:rsidR="002B2D50" w:rsidRDefault="00263266">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gree with moderator’s suggestion.</w:t>
            </w:r>
          </w:p>
        </w:tc>
      </w:tr>
    </w:tbl>
    <w:p w14:paraId="25DB7557" w14:textId="77777777" w:rsidR="002B2D50" w:rsidRDefault="002B2D50">
      <w:pPr>
        <w:spacing w:afterLines="50" w:after="120"/>
        <w:jc w:val="both"/>
        <w:rPr>
          <w:sz w:val="22"/>
          <w:lang w:val="en-US"/>
        </w:rPr>
      </w:pPr>
    </w:p>
    <w:p w14:paraId="25DB7558" w14:textId="77777777" w:rsidR="002B2D50" w:rsidRDefault="002B2D50">
      <w:pPr>
        <w:spacing w:afterLines="50" w:after="120"/>
        <w:jc w:val="both"/>
        <w:rPr>
          <w:sz w:val="22"/>
          <w:lang w:val="en-US"/>
        </w:rPr>
      </w:pPr>
    </w:p>
    <w:p w14:paraId="25DB7559" w14:textId="77777777" w:rsidR="002B2D50" w:rsidRDefault="00263266">
      <w:pPr>
        <w:pStyle w:val="1"/>
        <w:numPr>
          <w:ilvl w:val="0"/>
          <w:numId w:val="19"/>
        </w:numPr>
        <w:spacing w:before="180" w:after="120"/>
        <w:rPr>
          <w:rFonts w:eastAsia="ＭＳ 明朝"/>
          <w:b/>
          <w:bCs/>
          <w:szCs w:val="24"/>
          <w:lang w:val="en-US"/>
        </w:rPr>
      </w:pPr>
      <w:r>
        <w:rPr>
          <w:rFonts w:eastAsia="ＭＳ 明朝"/>
          <w:b/>
          <w:bCs/>
          <w:szCs w:val="24"/>
          <w:lang w:val="en-US"/>
        </w:rPr>
        <w:t>Conclusions</w:t>
      </w:r>
    </w:p>
    <w:p w14:paraId="25DB755A" w14:textId="391F919E" w:rsidR="002B2D50" w:rsidRDefault="000F3BD4">
      <w:pPr>
        <w:spacing w:afterLines="50" w:after="120"/>
        <w:jc w:val="both"/>
        <w:rPr>
          <w:sz w:val="22"/>
          <w:lang w:val="en-US"/>
        </w:rPr>
      </w:pPr>
      <w:r>
        <w:rPr>
          <w:rFonts w:hint="eastAsia"/>
          <w:sz w:val="22"/>
          <w:lang w:val="en-US"/>
        </w:rPr>
        <w:t>F</w:t>
      </w:r>
      <w:r>
        <w:rPr>
          <w:sz w:val="22"/>
          <w:lang w:val="en-US"/>
        </w:rPr>
        <w:t>ollowing agreements were made in this meeting.</w:t>
      </w:r>
    </w:p>
    <w:p w14:paraId="334564E5" w14:textId="77777777" w:rsidR="000F3BD4" w:rsidRDefault="000F3BD4">
      <w:pPr>
        <w:spacing w:afterLines="50" w:after="120"/>
        <w:jc w:val="both"/>
        <w:rPr>
          <w:sz w:val="22"/>
          <w:lang w:val="en-US"/>
        </w:rPr>
      </w:pPr>
    </w:p>
    <w:p w14:paraId="7EA6D41D" w14:textId="77777777" w:rsidR="00FC6BAB" w:rsidRPr="00EE11E8" w:rsidRDefault="00FC6BAB" w:rsidP="00EE11E8">
      <w:pPr>
        <w:spacing w:afterLines="50" w:after="120"/>
        <w:jc w:val="both"/>
        <w:rPr>
          <w:b/>
          <w:bCs/>
          <w:lang w:val="en-US"/>
        </w:rPr>
      </w:pPr>
      <w:r w:rsidRPr="00EE11E8">
        <w:rPr>
          <w:b/>
          <w:bCs/>
          <w:sz w:val="22"/>
          <w:highlight w:val="green"/>
          <w:lang w:val="en-US"/>
        </w:rPr>
        <w:t>Agreement</w:t>
      </w:r>
    </w:p>
    <w:p w14:paraId="6124649A" w14:textId="77777777" w:rsidR="00FC6BAB" w:rsidRDefault="00FC6BAB" w:rsidP="00FC6BAB">
      <w:pPr>
        <w:pStyle w:val="aff6"/>
        <w:numPr>
          <w:ilvl w:val="0"/>
          <w:numId w:val="45"/>
        </w:numPr>
        <w:spacing w:afterLines="50" w:after="120"/>
        <w:ind w:leftChars="0"/>
        <w:jc w:val="both"/>
        <w:rPr>
          <w:szCs w:val="21"/>
          <w:lang w:val="en-US"/>
        </w:rPr>
      </w:pPr>
      <w:r>
        <w:rPr>
          <w:szCs w:val="21"/>
          <w:lang w:val="en-US"/>
        </w:rPr>
        <w:t xml:space="preserve">Reporting type of FGs 50-1, 50-1a, and 50-2 is per </w:t>
      </w:r>
      <w:proofErr w:type="gramStart"/>
      <w:r>
        <w:rPr>
          <w:szCs w:val="21"/>
          <w:lang w:val="en-US"/>
        </w:rPr>
        <w:t>band</w:t>
      </w:r>
      <w:proofErr w:type="gramEnd"/>
    </w:p>
    <w:p w14:paraId="11E27E9A" w14:textId="77777777" w:rsidR="000F3BD4" w:rsidRPr="00FC6BAB" w:rsidRDefault="000F3BD4">
      <w:pPr>
        <w:spacing w:afterLines="50" w:after="120"/>
        <w:jc w:val="both"/>
        <w:rPr>
          <w:rFonts w:hint="eastAsia"/>
          <w:sz w:val="22"/>
          <w:lang w:val="en-US"/>
        </w:rPr>
      </w:pPr>
    </w:p>
    <w:p w14:paraId="14625930" w14:textId="77777777" w:rsidR="00FC6BAB" w:rsidRDefault="00FC6BAB" w:rsidP="008118F7">
      <w:pPr>
        <w:spacing w:afterLines="50" w:after="120"/>
        <w:jc w:val="both"/>
        <w:rPr>
          <w:b/>
          <w:bCs/>
          <w:lang w:val="en-US"/>
        </w:rPr>
      </w:pPr>
      <w:r w:rsidRPr="008118F7">
        <w:rPr>
          <w:b/>
          <w:bCs/>
          <w:sz w:val="22"/>
          <w:highlight w:val="green"/>
          <w:lang w:val="en-US"/>
        </w:rPr>
        <w:t>Agreement</w:t>
      </w:r>
    </w:p>
    <w:p w14:paraId="1C043319" w14:textId="77777777" w:rsidR="00FC6BAB" w:rsidRDefault="00FC6BAB" w:rsidP="00FC6BAB">
      <w:pPr>
        <w:pStyle w:val="aff6"/>
        <w:numPr>
          <w:ilvl w:val="0"/>
          <w:numId w:val="45"/>
        </w:numPr>
        <w:spacing w:afterLines="50" w:after="120"/>
        <w:ind w:leftChars="0"/>
        <w:jc w:val="both"/>
        <w:rPr>
          <w:szCs w:val="21"/>
          <w:lang w:val="en-US"/>
        </w:rPr>
      </w:pPr>
      <w:r>
        <w:rPr>
          <w:szCs w:val="21"/>
          <w:lang w:val="en-US"/>
        </w:rPr>
        <w:t>FG 11-9 is not included as a prerequisite FG of FG 50-</w:t>
      </w:r>
      <w:proofErr w:type="gramStart"/>
      <w:r>
        <w:rPr>
          <w:szCs w:val="21"/>
          <w:lang w:val="en-US"/>
        </w:rPr>
        <w:t>1a</w:t>
      </w:r>
      <w:proofErr w:type="gramEnd"/>
    </w:p>
    <w:p w14:paraId="68290372" w14:textId="77777777" w:rsidR="00FC6BAB" w:rsidRDefault="00FC6BAB" w:rsidP="00FC6BAB">
      <w:pPr>
        <w:pStyle w:val="aff6"/>
        <w:numPr>
          <w:ilvl w:val="0"/>
          <w:numId w:val="45"/>
        </w:numPr>
        <w:spacing w:afterLines="50" w:after="120"/>
        <w:ind w:leftChars="0"/>
        <w:jc w:val="both"/>
        <w:rPr>
          <w:szCs w:val="21"/>
          <w:lang w:val="en-US"/>
        </w:rPr>
      </w:pPr>
      <w:r>
        <w:rPr>
          <w:rFonts w:hint="eastAsia"/>
          <w:szCs w:val="21"/>
          <w:lang w:val="en-US"/>
        </w:rPr>
        <w:t>A</w:t>
      </w:r>
      <w:r>
        <w:rPr>
          <w:szCs w:val="21"/>
          <w:lang w:val="en-US"/>
        </w:rPr>
        <w:t>dd a note: When UE supports both FG 11-9 and 50-1a, the total number which can be configured for legacy CG and multi-PUSCH CG should not exceed the value reported by FG 11-9</w:t>
      </w:r>
    </w:p>
    <w:p w14:paraId="25DB755B" w14:textId="77777777" w:rsidR="002B2D50" w:rsidRPr="00FC6BAB" w:rsidRDefault="002B2D50">
      <w:pPr>
        <w:spacing w:afterLines="50" w:after="120"/>
        <w:jc w:val="both"/>
        <w:rPr>
          <w:sz w:val="22"/>
          <w:lang w:val="en-US"/>
        </w:rPr>
      </w:pPr>
    </w:p>
    <w:p w14:paraId="179096C4" w14:textId="77777777" w:rsidR="00FC6BAB" w:rsidRDefault="00FC6BAB" w:rsidP="008118F7">
      <w:pPr>
        <w:spacing w:afterLines="50" w:after="120"/>
        <w:jc w:val="both"/>
        <w:rPr>
          <w:b/>
          <w:bCs/>
          <w:lang w:val="en-US"/>
        </w:rPr>
      </w:pPr>
      <w:r w:rsidRPr="008118F7">
        <w:rPr>
          <w:b/>
          <w:bCs/>
          <w:sz w:val="22"/>
          <w:highlight w:val="green"/>
          <w:lang w:val="en-US"/>
        </w:rPr>
        <w:t>Agreement</w:t>
      </w:r>
    </w:p>
    <w:p w14:paraId="20F4ADD4" w14:textId="77777777" w:rsidR="00FC6BAB" w:rsidRDefault="00FC6BAB" w:rsidP="00FC6BAB">
      <w:pPr>
        <w:pStyle w:val="aff6"/>
        <w:numPr>
          <w:ilvl w:val="0"/>
          <w:numId w:val="45"/>
        </w:numPr>
        <w:spacing w:afterLines="50" w:after="120"/>
        <w:ind w:leftChars="0"/>
        <w:jc w:val="both"/>
        <w:rPr>
          <w:szCs w:val="21"/>
          <w:lang w:val="en-US"/>
        </w:rPr>
      </w:pPr>
      <w:r>
        <w:rPr>
          <w:szCs w:val="21"/>
          <w:lang w:val="en-US"/>
        </w:rPr>
        <w:t xml:space="preserve">Candidate values for component 1 in FG 50-1a is at least {1, 2, 4, 8, 12}, FFS other </w:t>
      </w:r>
      <w:proofErr w:type="gramStart"/>
      <w:r>
        <w:rPr>
          <w:szCs w:val="21"/>
          <w:lang w:val="en-US"/>
        </w:rPr>
        <w:t>values</w:t>
      </w:r>
      <w:proofErr w:type="gramEnd"/>
    </w:p>
    <w:p w14:paraId="413E3A1A" w14:textId="77777777" w:rsidR="00FC6BAB" w:rsidRDefault="00FC6BAB">
      <w:pPr>
        <w:spacing w:afterLines="50" w:after="120"/>
        <w:jc w:val="both"/>
        <w:rPr>
          <w:sz w:val="22"/>
          <w:lang w:val="en-US"/>
        </w:rPr>
      </w:pPr>
    </w:p>
    <w:p w14:paraId="6593D836" w14:textId="77777777" w:rsidR="00FC6BAB" w:rsidRDefault="00FC6BAB" w:rsidP="008118F7">
      <w:pPr>
        <w:spacing w:afterLines="50" w:after="120"/>
        <w:jc w:val="both"/>
        <w:rPr>
          <w:b/>
          <w:bCs/>
          <w:lang w:val="en-US"/>
        </w:rPr>
      </w:pPr>
      <w:r w:rsidRPr="008118F7">
        <w:rPr>
          <w:b/>
          <w:bCs/>
          <w:sz w:val="22"/>
          <w:highlight w:val="green"/>
          <w:lang w:val="en-US"/>
        </w:rPr>
        <w:t>Agreement</w:t>
      </w:r>
    </w:p>
    <w:p w14:paraId="73DA76DE" w14:textId="77777777" w:rsidR="00FC6BAB" w:rsidRPr="00F07205" w:rsidRDefault="00FC6BAB" w:rsidP="00FC6BAB">
      <w:pPr>
        <w:pStyle w:val="aff6"/>
        <w:numPr>
          <w:ilvl w:val="0"/>
          <w:numId w:val="45"/>
        </w:numPr>
        <w:spacing w:afterLines="50" w:after="120"/>
        <w:ind w:leftChars="0"/>
        <w:jc w:val="both"/>
        <w:rPr>
          <w:sz w:val="12"/>
          <w:szCs w:val="8"/>
          <w:lang w:val="en-US"/>
        </w:rPr>
      </w:pPr>
      <w:r w:rsidRPr="00F07205">
        <w:rPr>
          <w:szCs w:val="21"/>
          <w:lang w:val="en-US"/>
        </w:rPr>
        <w:t>No additional values are introduced as candidate values for component 1 in FG 50-</w:t>
      </w:r>
      <w:proofErr w:type="gramStart"/>
      <w:r w:rsidRPr="00F07205">
        <w:rPr>
          <w:szCs w:val="21"/>
          <w:lang w:val="en-US"/>
        </w:rPr>
        <w:t>1a</w:t>
      </w:r>
      <w:proofErr w:type="gramEnd"/>
    </w:p>
    <w:p w14:paraId="4A7780C5" w14:textId="77777777" w:rsidR="00FC6BAB" w:rsidRDefault="00FC6BAB">
      <w:pPr>
        <w:spacing w:afterLines="50" w:after="120"/>
        <w:jc w:val="both"/>
        <w:rPr>
          <w:sz w:val="22"/>
          <w:lang w:val="en-US"/>
        </w:rPr>
      </w:pPr>
    </w:p>
    <w:p w14:paraId="5F5F2CB3" w14:textId="77777777" w:rsidR="00FC6BAB" w:rsidRDefault="00FC6BAB" w:rsidP="008118F7">
      <w:pPr>
        <w:spacing w:afterLines="50" w:after="120"/>
        <w:jc w:val="both"/>
        <w:rPr>
          <w:b/>
          <w:bCs/>
          <w:highlight w:val="green"/>
          <w:lang w:val="en-US"/>
        </w:rPr>
      </w:pPr>
      <w:r w:rsidRPr="008118F7">
        <w:rPr>
          <w:b/>
          <w:bCs/>
          <w:sz w:val="22"/>
          <w:highlight w:val="green"/>
          <w:lang w:val="en-US"/>
        </w:rPr>
        <w:t>Agreement</w:t>
      </w:r>
    </w:p>
    <w:p w14:paraId="6142A93D" w14:textId="77777777" w:rsidR="00FC6BAB" w:rsidRDefault="00FC6BAB" w:rsidP="00FC6BAB">
      <w:pPr>
        <w:pStyle w:val="aff6"/>
        <w:numPr>
          <w:ilvl w:val="0"/>
          <w:numId w:val="45"/>
        </w:numPr>
        <w:spacing w:afterLines="50" w:after="120"/>
        <w:ind w:leftChars="0"/>
        <w:jc w:val="both"/>
        <w:rPr>
          <w:szCs w:val="21"/>
          <w:lang w:val="en-US"/>
        </w:rPr>
      </w:pPr>
      <w:r>
        <w:rPr>
          <w:szCs w:val="21"/>
          <w:lang w:val="en-US"/>
        </w:rPr>
        <w:t>Confirm following notes in FG 50-</w:t>
      </w:r>
      <w:proofErr w:type="gramStart"/>
      <w:r>
        <w:rPr>
          <w:szCs w:val="21"/>
          <w:lang w:val="en-US"/>
        </w:rPr>
        <w:t>1a</w:t>
      </w:r>
      <w:proofErr w:type="gramEnd"/>
    </w:p>
    <w:p w14:paraId="55637DAC" w14:textId="77777777" w:rsidR="00FC6BAB" w:rsidRDefault="00FC6BAB" w:rsidP="00FC6BAB">
      <w:pPr>
        <w:pStyle w:val="aff6"/>
        <w:numPr>
          <w:ilvl w:val="1"/>
          <w:numId w:val="45"/>
        </w:numPr>
        <w:spacing w:afterLines="50" w:after="120"/>
        <w:ind w:leftChars="0"/>
        <w:jc w:val="both"/>
        <w:rPr>
          <w:szCs w:val="21"/>
          <w:lang w:val="en-US"/>
        </w:rPr>
      </w:pPr>
      <w:r>
        <w:rPr>
          <w:szCs w:val="21"/>
          <w:lang w:val="en-US"/>
        </w:rPr>
        <w:t xml:space="preserve">For all the reported bands in FR1, a same X1 value is reported for component 2. For all the reported bands in FR2, a same X2 value is reported for component </w:t>
      </w:r>
      <w:proofErr w:type="gramStart"/>
      <w:r>
        <w:rPr>
          <w:szCs w:val="21"/>
          <w:lang w:val="en-US"/>
        </w:rPr>
        <w:t>2</w:t>
      </w:r>
      <w:proofErr w:type="gramEnd"/>
    </w:p>
    <w:p w14:paraId="64D91AA1" w14:textId="77777777" w:rsidR="00FC6BAB" w:rsidRDefault="00FC6BAB" w:rsidP="00FC6BAB">
      <w:pPr>
        <w:pStyle w:val="aff6"/>
        <w:numPr>
          <w:ilvl w:val="1"/>
          <w:numId w:val="45"/>
        </w:numPr>
        <w:spacing w:afterLines="50" w:after="120"/>
        <w:ind w:leftChars="0"/>
        <w:jc w:val="both"/>
        <w:rPr>
          <w:szCs w:val="21"/>
          <w:lang w:val="en-US"/>
        </w:rPr>
      </w:pPr>
      <w:r>
        <w:rPr>
          <w:szCs w:val="21"/>
          <w:lang w:val="en-US"/>
        </w:rPr>
        <w:t>The total number of configured/active configured grant configurations across all serving cells in FR1 is no greater than X1.</w:t>
      </w:r>
    </w:p>
    <w:p w14:paraId="77DF88F2" w14:textId="77777777" w:rsidR="00FC6BAB" w:rsidRDefault="00FC6BAB" w:rsidP="00FC6BAB">
      <w:pPr>
        <w:pStyle w:val="aff6"/>
        <w:numPr>
          <w:ilvl w:val="1"/>
          <w:numId w:val="45"/>
        </w:numPr>
        <w:spacing w:afterLines="50" w:after="120"/>
        <w:ind w:leftChars="0"/>
        <w:jc w:val="both"/>
        <w:rPr>
          <w:szCs w:val="21"/>
          <w:lang w:val="en-US"/>
        </w:rPr>
      </w:pPr>
      <w:r>
        <w:rPr>
          <w:szCs w:val="21"/>
          <w:lang w:val="en-US"/>
        </w:rPr>
        <w:t>The total number of configured/active configured grant configurations across all serving cells in FR2 is no greater than X2.</w:t>
      </w:r>
    </w:p>
    <w:p w14:paraId="5595B2C9" w14:textId="77777777" w:rsidR="00FC6BAB" w:rsidRDefault="00FC6BAB" w:rsidP="00FC6BAB">
      <w:pPr>
        <w:pStyle w:val="aff6"/>
        <w:numPr>
          <w:ilvl w:val="1"/>
          <w:numId w:val="45"/>
        </w:numPr>
        <w:spacing w:afterLines="50" w:after="120"/>
        <w:ind w:leftChars="0"/>
        <w:jc w:val="both"/>
        <w:rPr>
          <w:szCs w:val="21"/>
          <w:lang w:val="en-US"/>
        </w:rPr>
      </w:pPr>
      <w:r>
        <w:rPr>
          <w:szCs w:val="21"/>
          <w:lang w:val="en-US"/>
        </w:rPr>
        <w:t xml:space="preserve">If there are some serving cell(s) in FR1 and some serving cell(s) in FR2, the total number of configured/active configured grant configurations across all serving cells is no greater than </w:t>
      </w:r>
      <w:proofErr w:type="gramStart"/>
      <w:r>
        <w:rPr>
          <w:szCs w:val="21"/>
          <w:lang w:val="en-US"/>
        </w:rPr>
        <w:t>max(</w:t>
      </w:r>
      <w:proofErr w:type="gramEnd"/>
      <w:r>
        <w:rPr>
          <w:szCs w:val="21"/>
          <w:lang w:val="en-US"/>
        </w:rPr>
        <w:t>X1, X2).</w:t>
      </w:r>
    </w:p>
    <w:p w14:paraId="6AF8A10F" w14:textId="77777777" w:rsidR="00FC6BAB" w:rsidRDefault="00FC6BAB" w:rsidP="00FC6BAB">
      <w:pPr>
        <w:pStyle w:val="aff6"/>
        <w:numPr>
          <w:ilvl w:val="1"/>
          <w:numId w:val="45"/>
        </w:numPr>
        <w:spacing w:afterLines="50" w:after="120"/>
        <w:ind w:leftChars="0"/>
        <w:jc w:val="both"/>
        <w:rPr>
          <w:szCs w:val="21"/>
          <w:lang w:val="en-US"/>
        </w:rPr>
      </w:pPr>
      <w:r>
        <w:rPr>
          <w:szCs w:val="21"/>
          <w:lang w:val="en-US"/>
        </w:rPr>
        <w:t>Regarding the interpretation of UE capabilities in case of cross-carrier operation, support of FG50-</w:t>
      </w:r>
      <w:r>
        <w:rPr>
          <w:strike/>
          <w:color w:val="FF0000"/>
          <w:szCs w:val="21"/>
          <w:lang w:val="en-US"/>
        </w:rPr>
        <w:t>9</w:t>
      </w:r>
      <w:r>
        <w:rPr>
          <w:color w:val="FF0000"/>
          <w:szCs w:val="21"/>
          <w:lang w:val="en-US"/>
        </w:rPr>
        <w:t>1a</w:t>
      </w:r>
      <w:r>
        <w:rPr>
          <w:szCs w:val="21"/>
          <w:lang w:val="en-US"/>
        </w:rPr>
        <w:t xml:space="preserve"> is based on the support of this capability for the band of the scheduled/triggered/indicated cell </w:t>
      </w:r>
      <w:proofErr w:type="gramStart"/>
      <w:r>
        <w:rPr>
          <w:szCs w:val="21"/>
          <w:lang w:val="en-US"/>
        </w:rPr>
        <w:t>only</w:t>
      </w:r>
      <w:proofErr w:type="gramEnd"/>
    </w:p>
    <w:p w14:paraId="445A82F8" w14:textId="77777777" w:rsidR="00FC6BAB" w:rsidRDefault="00FC6BAB">
      <w:pPr>
        <w:spacing w:afterLines="50" w:after="120"/>
        <w:jc w:val="both"/>
        <w:rPr>
          <w:sz w:val="22"/>
          <w:lang w:val="en-US"/>
        </w:rPr>
      </w:pPr>
    </w:p>
    <w:p w14:paraId="2D818E9A" w14:textId="77777777" w:rsidR="00FC6BAB" w:rsidRDefault="00FC6BAB" w:rsidP="008118F7">
      <w:pPr>
        <w:spacing w:afterLines="50" w:after="120"/>
        <w:jc w:val="both"/>
        <w:rPr>
          <w:b/>
          <w:bCs/>
          <w:lang w:val="en-US"/>
        </w:rPr>
      </w:pPr>
      <w:r w:rsidRPr="008118F7">
        <w:rPr>
          <w:b/>
          <w:bCs/>
          <w:sz w:val="22"/>
          <w:highlight w:val="green"/>
          <w:lang w:val="en-US"/>
        </w:rPr>
        <w:t>Agreement</w:t>
      </w:r>
    </w:p>
    <w:p w14:paraId="5E488761" w14:textId="77777777" w:rsidR="00FC6BAB" w:rsidRPr="00554936" w:rsidRDefault="00FC6BAB" w:rsidP="00FC6BAB">
      <w:pPr>
        <w:pStyle w:val="aff6"/>
        <w:numPr>
          <w:ilvl w:val="0"/>
          <w:numId w:val="45"/>
        </w:numPr>
        <w:spacing w:afterLines="50" w:after="120"/>
        <w:ind w:leftChars="0"/>
        <w:jc w:val="both"/>
        <w:rPr>
          <w:szCs w:val="21"/>
          <w:lang w:val="en-US"/>
        </w:rPr>
      </w:pPr>
      <w:r w:rsidRPr="00554936">
        <w:rPr>
          <w:szCs w:val="21"/>
          <w:lang w:val="en-US"/>
        </w:rPr>
        <w:lastRenderedPageBreak/>
        <w:t xml:space="preserve">Introduce following </w:t>
      </w:r>
      <w:proofErr w:type="gramStart"/>
      <w:r w:rsidRPr="00554936">
        <w:rPr>
          <w:szCs w:val="21"/>
          <w:lang w:val="en-US"/>
        </w:rPr>
        <w:t>FG</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68"/>
        <w:gridCol w:w="1993"/>
        <w:gridCol w:w="2235"/>
        <w:gridCol w:w="1282"/>
        <w:gridCol w:w="1188"/>
        <w:gridCol w:w="1304"/>
        <w:gridCol w:w="1869"/>
        <w:gridCol w:w="1502"/>
        <w:gridCol w:w="1435"/>
        <w:gridCol w:w="1435"/>
        <w:gridCol w:w="1493"/>
        <w:gridCol w:w="2568"/>
        <w:gridCol w:w="1905"/>
      </w:tblGrid>
      <w:tr w:rsidR="00FC6BAB" w14:paraId="1483B6B2" w14:textId="77777777" w:rsidTr="00F242C9">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F7E817C" w14:textId="77777777" w:rsidR="00FC6BAB" w:rsidRDefault="00FC6BAB" w:rsidP="00F242C9">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33A4571" w14:textId="77777777" w:rsidR="00FC6BAB" w:rsidRDefault="00FC6BAB" w:rsidP="00F242C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D86E041" w14:textId="77777777" w:rsidR="00FC6BAB" w:rsidRDefault="00FC6BAB" w:rsidP="00F242C9">
            <w:pPr>
              <w:pStyle w:val="TAL"/>
              <w:spacing w:after="0" w:line="240" w:lineRule="auto"/>
              <w:rPr>
                <w:rFonts w:asciiTheme="majorHAnsi" w:eastAsia="SimSun" w:hAnsiTheme="majorHAnsi" w:cstheme="majorHAnsi"/>
                <w:color w:val="000000" w:themeColor="text1"/>
                <w:szCs w:val="18"/>
                <w:lang w:eastAsia="zh-CN"/>
              </w:rPr>
            </w:pPr>
            <w:r w:rsidRPr="004F3CED">
              <w:rPr>
                <w:rFonts w:eastAsia="ＭＳ 明朝"/>
                <w:szCs w:val="18"/>
                <w:lang w:val="en-US"/>
              </w:rPr>
              <w:t>Joint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A562682" w14:textId="77777777" w:rsidR="00FC6BAB" w:rsidRDefault="00FC6BAB" w:rsidP="00F242C9">
            <w:pPr>
              <w:spacing w:after="0" w:line="240" w:lineRule="auto"/>
              <w:rPr>
                <w:rFonts w:asciiTheme="majorHAnsi" w:hAnsiTheme="majorHAnsi" w:cstheme="majorHAnsi"/>
                <w:color w:val="000000" w:themeColor="text1"/>
                <w:sz w:val="18"/>
                <w:szCs w:val="18"/>
              </w:rPr>
            </w:pPr>
            <w:r w:rsidRPr="000A27E0">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16101DAC" w14:textId="77777777" w:rsidR="00FC6BAB" w:rsidRDefault="00FC6BAB" w:rsidP="00F242C9">
            <w:pPr>
              <w:pStyle w:val="aff6"/>
              <w:numPr>
                <w:ilvl w:val="0"/>
                <w:numId w:val="51"/>
              </w:numPr>
              <w:spacing w:after="0" w:line="240" w:lineRule="auto"/>
              <w:ind w:leftChars="0"/>
              <w:rPr>
                <w:rFonts w:asciiTheme="majorHAnsi" w:hAnsiTheme="majorHAnsi" w:cstheme="majorHAnsi"/>
                <w:color w:val="000000" w:themeColor="text1"/>
                <w:sz w:val="18"/>
                <w:szCs w:val="18"/>
              </w:rPr>
            </w:pPr>
            <w:r w:rsidRPr="005456D2">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sidRPr="005456D2">
              <w:rPr>
                <w:rFonts w:asciiTheme="majorHAnsi" w:hAnsiTheme="majorHAnsi" w:cstheme="majorHAnsi"/>
                <w:color w:val="000000" w:themeColor="text1"/>
                <w:sz w:val="18"/>
                <w:szCs w:val="18"/>
              </w:rPr>
              <w:t xml:space="preserve">configurations to be </w:t>
            </w:r>
            <w:proofErr w:type="gramStart"/>
            <w:r w:rsidRPr="005456D2">
              <w:rPr>
                <w:rFonts w:asciiTheme="majorHAnsi" w:hAnsiTheme="majorHAnsi" w:cstheme="majorHAnsi"/>
                <w:color w:val="000000" w:themeColor="text1"/>
                <w:sz w:val="18"/>
                <w:szCs w:val="18"/>
              </w:rPr>
              <w:t>released</w:t>
            </w:r>
            <w:proofErr w:type="gramEnd"/>
          </w:p>
          <w:p w14:paraId="034F1E2A" w14:textId="77777777" w:rsidR="00FC6BAB" w:rsidRDefault="00FC6BAB" w:rsidP="00F242C9">
            <w:pPr>
              <w:pStyle w:val="aff6"/>
              <w:numPr>
                <w:ilvl w:val="0"/>
                <w:numId w:val="51"/>
              </w:numPr>
              <w:spacing w:after="0" w:line="240" w:lineRule="auto"/>
              <w:ind w:leftChars="0"/>
              <w:rPr>
                <w:rFonts w:asciiTheme="majorHAnsi" w:hAnsiTheme="majorHAnsi" w:cstheme="majorHAnsi"/>
                <w:color w:val="000000" w:themeColor="text1"/>
                <w:sz w:val="18"/>
                <w:szCs w:val="18"/>
              </w:rPr>
            </w:pPr>
            <w:r w:rsidRPr="005456D2">
              <w:rPr>
                <w:rFonts w:asciiTheme="majorHAnsi" w:hAnsiTheme="majorHAnsi" w:cstheme="majorHAnsi"/>
                <w:color w:val="000000" w:themeColor="text1"/>
                <w:sz w:val="18"/>
                <w:szCs w:val="18"/>
              </w:rPr>
              <w:t xml:space="preserve">In case of no higher layer configured state(s), separate release is used where the release corresponds to the CG configuration index indicated by the </w:t>
            </w:r>
            <w:proofErr w:type="gramStart"/>
            <w:r w:rsidRPr="005456D2">
              <w:rPr>
                <w:rFonts w:asciiTheme="majorHAnsi" w:hAnsiTheme="majorHAnsi" w:cstheme="majorHAnsi"/>
                <w:color w:val="000000" w:themeColor="text1"/>
                <w:sz w:val="18"/>
                <w:szCs w:val="18"/>
              </w:rPr>
              <w:t>indication</w:t>
            </w:r>
            <w:proofErr w:type="gramEnd"/>
          </w:p>
          <w:p w14:paraId="0D44DA19" w14:textId="77777777" w:rsidR="00FC6BAB" w:rsidRPr="00533ED2" w:rsidRDefault="00FC6BAB" w:rsidP="00F242C9">
            <w:pPr>
              <w:spacing w:after="0" w:line="240" w:lineRule="auto"/>
              <w:rPr>
                <w:rFonts w:asciiTheme="majorHAnsi" w:hAnsiTheme="majorHAnsi" w:cstheme="majorHAnsi"/>
                <w:color w:val="000000" w:themeColor="text1"/>
                <w:sz w:val="18"/>
                <w:szCs w:val="18"/>
              </w:rPr>
            </w:pPr>
            <w:r w:rsidRPr="00A02250">
              <w:rPr>
                <w:rFonts w:asciiTheme="majorHAnsi" w:hAnsiTheme="majorHAnsi" w:cstheme="majorHAnsi" w:hint="eastAsia"/>
                <w:color w:val="000000" w:themeColor="text1"/>
                <w:sz w:val="18"/>
                <w:szCs w:val="18"/>
                <w:highlight w:val="yellow"/>
              </w:rPr>
              <w:t>F</w:t>
            </w:r>
            <w:r w:rsidRPr="00A02250">
              <w:rPr>
                <w:rFonts w:asciiTheme="majorHAnsi" w:hAnsiTheme="majorHAnsi" w:cstheme="majorHAnsi"/>
                <w:color w:val="000000" w:themeColor="text1"/>
                <w:sz w:val="18"/>
                <w:szCs w:val="18"/>
                <w:highlight w:val="yellow"/>
              </w:rPr>
              <w:t>FS whether</w:t>
            </w:r>
            <w:r>
              <w:rPr>
                <w:rFonts w:asciiTheme="majorHAnsi" w:hAnsiTheme="majorHAnsi" w:cstheme="majorHAnsi"/>
                <w:color w:val="000000" w:themeColor="text1"/>
                <w:sz w:val="18"/>
                <w:szCs w:val="18"/>
                <w:highlight w:val="yellow"/>
              </w:rPr>
              <w:t>/how</w:t>
            </w:r>
            <w:r w:rsidRPr="00A02250">
              <w:rPr>
                <w:rFonts w:asciiTheme="majorHAnsi" w:hAnsiTheme="majorHAnsi" w:cstheme="majorHAnsi"/>
                <w:color w:val="000000" w:themeColor="text1"/>
                <w:sz w:val="18"/>
                <w:szCs w:val="18"/>
                <w:highlight w:val="yellow"/>
              </w:rPr>
              <w:t xml:space="preserve"> to capture the</w:t>
            </w:r>
            <w:r>
              <w:rPr>
                <w:rFonts w:asciiTheme="majorHAnsi" w:hAnsiTheme="majorHAnsi" w:cstheme="majorHAnsi"/>
                <w:color w:val="000000" w:themeColor="text1"/>
                <w:sz w:val="18"/>
                <w:szCs w:val="18"/>
                <w:highlight w:val="yellow"/>
              </w:rPr>
              <w:t xml:space="preserve"> relationship with</w:t>
            </w:r>
            <w:r w:rsidRPr="00A02250">
              <w:rPr>
                <w:rFonts w:asciiTheme="majorHAnsi" w:hAnsiTheme="majorHAnsi" w:cstheme="majorHAnsi"/>
                <w:color w:val="000000" w:themeColor="text1"/>
                <w:sz w:val="18"/>
                <w:szCs w:val="18"/>
                <w:highlight w:val="yellow"/>
              </w:rPr>
              <w:t xml:space="preserve"> 11-9a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56FA456" w14:textId="77777777" w:rsidR="00FC6BAB" w:rsidRDefault="00FC6BAB" w:rsidP="00F242C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One of {50-1, </w:t>
            </w: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0-1a}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7004B01" w14:textId="77777777" w:rsidR="00FC6BAB" w:rsidRDefault="00FC6BAB" w:rsidP="00F242C9">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14A32CD" w14:textId="77777777" w:rsidR="00FC6BAB" w:rsidRDefault="00FC6BAB" w:rsidP="00F242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68BC4EE" w14:textId="77777777" w:rsidR="00FC6BAB" w:rsidRDefault="00FC6BAB" w:rsidP="00F242C9">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B0EAC02" w14:textId="77777777" w:rsidR="00FC6BAB" w:rsidRPr="00667542" w:rsidRDefault="00FC6BAB" w:rsidP="00F242C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CE9C8DA" w14:textId="77777777" w:rsidR="00FC6BAB" w:rsidRPr="00D70D6C" w:rsidRDefault="00FC6BAB" w:rsidP="00F242C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FCB446A" w14:textId="77777777" w:rsidR="00FC6BAB" w:rsidRPr="00D70D6C" w:rsidRDefault="00FC6BAB" w:rsidP="00F242C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40C5BAB" w14:textId="77777777" w:rsidR="00FC6BAB" w:rsidRPr="00D70D6C" w:rsidRDefault="00FC6BAB" w:rsidP="00F242C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09257BB4" w14:textId="77777777" w:rsidR="00FC6BAB" w:rsidRDefault="00FC6BAB" w:rsidP="00F242C9">
            <w:pPr>
              <w:pStyle w:val="TAL"/>
              <w:spacing w:after="0" w:line="240" w:lineRule="auto"/>
              <w:rPr>
                <w:rFonts w:asciiTheme="majorHAnsi" w:hAnsiTheme="majorHAnsi" w:cstheme="majorHAnsi"/>
                <w:color w:val="000000" w:themeColor="text1"/>
                <w:szCs w:val="18"/>
              </w:rPr>
            </w:pPr>
            <w:r w:rsidRPr="00FC76D4">
              <w:rPr>
                <w:rFonts w:asciiTheme="majorHAnsi" w:hAnsiTheme="majorHAnsi" w:cstheme="majorHAnsi"/>
                <w:color w:val="000000" w:themeColor="text1"/>
                <w:szCs w:val="18"/>
              </w:rPr>
              <w:t>Regarding the interpretation of UE capabilities in case of cross-carrier operation, support of FG</w:t>
            </w:r>
            <w:r>
              <w:rPr>
                <w:rFonts w:asciiTheme="majorHAnsi" w:hAnsiTheme="majorHAnsi" w:cstheme="majorHAnsi"/>
                <w:color w:val="000000" w:themeColor="text1"/>
                <w:szCs w:val="18"/>
              </w:rPr>
              <w:t>50-1b</w:t>
            </w:r>
            <w:r w:rsidRPr="00FC76D4">
              <w:rPr>
                <w:rFonts w:asciiTheme="majorHAnsi" w:hAnsiTheme="majorHAnsi" w:cstheme="majorHAnsi"/>
                <w:color w:val="000000" w:themeColor="text1"/>
                <w:szCs w:val="18"/>
              </w:rPr>
              <w:t xml:space="preserve"> is based on the support of this capability for the band of the scheduled/triggered/indicated cell </w:t>
            </w:r>
            <w:proofErr w:type="gramStart"/>
            <w:r w:rsidRPr="00FC76D4">
              <w:rPr>
                <w:rFonts w:asciiTheme="majorHAnsi" w:hAnsiTheme="majorHAnsi" w:cstheme="majorHAnsi"/>
                <w:color w:val="000000" w:themeColor="text1"/>
                <w:szCs w:val="18"/>
              </w:rPr>
              <w:t>only</w:t>
            </w:r>
            <w:proofErr w:type="gramEnd"/>
          </w:p>
          <w:p w14:paraId="7E074DED" w14:textId="77777777" w:rsidR="00FC6BAB" w:rsidRDefault="00FC6BAB" w:rsidP="00F242C9">
            <w:pPr>
              <w:pStyle w:val="TAL"/>
              <w:spacing w:after="0" w:line="240" w:lineRule="auto"/>
              <w:rPr>
                <w:rFonts w:asciiTheme="majorHAnsi" w:hAnsiTheme="majorHAnsi" w:cstheme="majorHAnsi"/>
                <w:color w:val="000000" w:themeColor="text1"/>
                <w:szCs w:val="18"/>
              </w:rPr>
            </w:pPr>
          </w:p>
          <w:p w14:paraId="79457D5F" w14:textId="77777777" w:rsidR="00FC6BAB" w:rsidRDefault="00FC6BAB" w:rsidP="00F242C9">
            <w:pPr>
              <w:pStyle w:val="TAL"/>
              <w:spacing w:after="0" w:line="240" w:lineRule="auto"/>
              <w:rPr>
                <w:rFonts w:eastAsia="ＭＳ 明朝"/>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proofErr w:type="spellStart"/>
            <w:r w:rsidRPr="004F3CED">
              <w:rPr>
                <w:rFonts w:eastAsia="ＭＳ 明朝"/>
                <w:szCs w:val="18"/>
                <w:lang w:val="en-US"/>
              </w:rPr>
              <w:t>oint</w:t>
            </w:r>
            <w:proofErr w:type="spellEnd"/>
            <w:r w:rsidRPr="004F3CED">
              <w:rPr>
                <w:rFonts w:eastAsia="ＭＳ 明朝"/>
                <w:szCs w:val="18"/>
                <w:lang w:val="en-US"/>
              </w:rPr>
              <w:t xml:space="preserve">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r>
              <w:rPr>
                <w:rFonts w:eastAsia="ＭＳ 明朝"/>
                <w:szCs w:val="18"/>
                <w:lang w:val="en-US"/>
              </w:rPr>
              <w:t>, the reporting of this FG applies, i.e., ignore FG 11-9a</w:t>
            </w:r>
          </w:p>
          <w:p w14:paraId="79E7A483" w14:textId="77777777" w:rsidR="00FC6BAB" w:rsidRDefault="00FC6BAB" w:rsidP="00F242C9">
            <w:pPr>
              <w:pStyle w:val="TAL"/>
              <w:spacing w:after="0" w:line="240" w:lineRule="auto"/>
              <w:rPr>
                <w:rFonts w:eastAsia="ＭＳ 明朝"/>
                <w:szCs w:val="18"/>
                <w:lang w:val="en-US"/>
              </w:rPr>
            </w:pPr>
          </w:p>
          <w:p w14:paraId="469F314C" w14:textId="77777777" w:rsidR="00FC6BAB" w:rsidRPr="0039603E" w:rsidRDefault="00FC6BAB" w:rsidP="00F242C9">
            <w:pPr>
              <w:pStyle w:val="TAL"/>
              <w:spacing w:after="0" w:line="240" w:lineRule="auto"/>
              <w:rPr>
                <w:rFonts w:eastAsia="ＭＳ 明朝"/>
                <w:szCs w:val="18"/>
                <w:lang w:val="en-US" w:eastAsia="ja-JP"/>
              </w:rPr>
            </w:pPr>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 xml:space="preserve">11-9a but does not support this FG, the UE does not expect to be indicated for joint release including </w:t>
            </w:r>
            <w:r w:rsidRPr="004F3CED">
              <w:rPr>
                <w:rFonts w:eastAsia="ＭＳ 明朝"/>
                <w:szCs w:val="18"/>
                <w:lang w:val="en-US"/>
              </w:rPr>
              <w:t>multi-PUSCH CG configuration(s)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4330640" w14:textId="77777777" w:rsidR="00FC6BAB" w:rsidRDefault="00FC6BAB" w:rsidP="00F242C9">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bl>
    <w:p w14:paraId="12D9182F" w14:textId="77777777" w:rsidR="00FC6BAB" w:rsidRPr="00FC6BAB" w:rsidRDefault="00FC6BAB">
      <w:pPr>
        <w:spacing w:afterLines="50" w:after="120"/>
        <w:jc w:val="both"/>
        <w:rPr>
          <w:rFonts w:hint="eastAsia"/>
          <w:sz w:val="22"/>
          <w:lang w:val="en-US"/>
        </w:rPr>
      </w:pPr>
    </w:p>
    <w:p w14:paraId="5B0CC805" w14:textId="77777777" w:rsidR="00FC6BAB" w:rsidRDefault="00FC6BAB">
      <w:pPr>
        <w:spacing w:afterLines="50" w:after="120"/>
        <w:jc w:val="both"/>
        <w:rPr>
          <w:rFonts w:hint="eastAsia"/>
          <w:sz w:val="22"/>
          <w:lang w:val="en-US"/>
        </w:rPr>
      </w:pPr>
    </w:p>
    <w:p w14:paraId="25DB755C" w14:textId="77777777" w:rsidR="002B2D50" w:rsidRDefault="00263266">
      <w:pPr>
        <w:pStyle w:val="1"/>
        <w:spacing w:before="180" w:after="120"/>
        <w:rPr>
          <w:rFonts w:eastAsia="ＭＳ 明朝"/>
          <w:b/>
          <w:bCs/>
          <w:szCs w:val="24"/>
          <w:lang w:val="en-US"/>
        </w:rPr>
      </w:pPr>
      <w:r>
        <w:rPr>
          <w:rFonts w:eastAsia="ＭＳ 明朝"/>
          <w:b/>
          <w:bCs/>
          <w:szCs w:val="24"/>
          <w:lang w:val="en-US"/>
        </w:rPr>
        <w:t>References</w:t>
      </w:r>
    </w:p>
    <w:p w14:paraId="25DB755D"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R1-2310635</w:t>
      </w:r>
      <w:r>
        <w:rPr>
          <w:rFonts w:eastAsia="ＭＳ 明朝"/>
          <w:sz w:val="22"/>
        </w:rPr>
        <w:tab/>
        <w:t>Updated RAN1 UE features list for Rel-18 NR after RAN1#114</w:t>
      </w:r>
      <w:r>
        <w:rPr>
          <w:rFonts w:eastAsia="ＭＳ 明朝" w:hint="eastAsia"/>
          <w:sz w:val="22"/>
        </w:rPr>
        <w:t>b</w:t>
      </w:r>
      <w:r>
        <w:rPr>
          <w:rFonts w:eastAsia="ＭＳ 明朝"/>
          <w:sz w:val="22"/>
        </w:rPr>
        <w:t>is</w:t>
      </w:r>
      <w:r>
        <w:rPr>
          <w:rFonts w:eastAsia="ＭＳ 明朝"/>
          <w:sz w:val="22"/>
        </w:rPr>
        <w:tab/>
        <w:t>Moderators (AT&amp;T, NTT DOCOMO, INC.)</w:t>
      </w:r>
    </w:p>
    <w:p w14:paraId="25DB755E"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R1-2310847</w:t>
      </w:r>
      <w:r>
        <w:rPr>
          <w:rFonts w:eastAsia="ＭＳ 明朝"/>
          <w:sz w:val="22"/>
        </w:rPr>
        <w:tab/>
        <w:t>UE features for XR enhancements</w:t>
      </w:r>
      <w:r>
        <w:rPr>
          <w:rFonts w:eastAsia="ＭＳ 明朝"/>
          <w:sz w:val="22"/>
        </w:rPr>
        <w:tab/>
        <w:t xml:space="preserve">Huawei, </w:t>
      </w:r>
      <w:proofErr w:type="spellStart"/>
      <w:r>
        <w:rPr>
          <w:rFonts w:eastAsia="ＭＳ 明朝"/>
          <w:sz w:val="22"/>
        </w:rPr>
        <w:t>HiSilicon</w:t>
      </w:r>
      <w:proofErr w:type="spellEnd"/>
    </w:p>
    <w:p w14:paraId="25DB755F"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R1-2310894</w:t>
      </w:r>
      <w:r>
        <w:rPr>
          <w:rFonts w:eastAsia="ＭＳ 明朝"/>
          <w:sz w:val="22"/>
        </w:rPr>
        <w:tab/>
        <w:t>On UE features for XR enhancements</w:t>
      </w:r>
      <w:r>
        <w:rPr>
          <w:rFonts w:eastAsia="ＭＳ 明朝"/>
          <w:sz w:val="22"/>
        </w:rPr>
        <w:tab/>
        <w:t>Nokia, Nokia Shanghai Bell</w:t>
      </w:r>
    </w:p>
    <w:p w14:paraId="25DB7560"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R1-2310998</w:t>
      </w:r>
      <w:r>
        <w:rPr>
          <w:rFonts w:eastAsia="ＭＳ 明朝"/>
          <w:sz w:val="22"/>
        </w:rPr>
        <w:tab/>
        <w:t>Discussion on UE features for XR enhancements</w:t>
      </w:r>
      <w:r>
        <w:rPr>
          <w:rFonts w:eastAsia="ＭＳ 明朝"/>
          <w:sz w:val="22"/>
        </w:rPr>
        <w:tab/>
        <w:t xml:space="preserve">ZTE, </w:t>
      </w:r>
      <w:proofErr w:type="spellStart"/>
      <w:r>
        <w:rPr>
          <w:rFonts w:eastAsia="ＭＳ 明朝"/>
          <w:sz w:val="22"/>
        </w:rPr>
        <w:t>Sanechips</w:t>
      </w:r>
      <w:proofErr w:type="spellEnd"/>
    </w:p>
    <w:p w14:paraId="25DB7561"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R1-2311122</w:t>
      </w:r>
      <w:r>
        <w:rPr>
          <w:rFonts w:eastAsia="ＭＳ 明朝"/>
          <w:sz w:val="22"/>
        </w:rPr>
        <w:tab/>
        <w:t>Discussion on Rel-18 XR UE features</w:t>
      </w:r>
      <w:r>
        <w:rPr>
          <w:rFonts w:eastAsia="ＭＳ 明朝"/>
          <w:sz w:val="22"/>
        </w:rPr>
        <w:tab/>
        <w:t>vivo</w:t>
      </w:r>
    </w:p>
    <w:p w14:paraId="25DB7562"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R1-2311187</w:t>
      </w:r>
      <w:r>
        <w:rPr>
          <w:rFonts w:eastAsia="ＭＳ 明朝"/>
          <w:sz w:val="22"/>
        </w:rPr>
        <w:tab/>
        <w:t>Discussion on UE features for XR Enhancements</w:t>
      </w:r>
      <w:r>
        <w:rPr>
          <w:rFonts w:eastAsia="ＭＳ 明朝"/>
          <w:sz w:val="22"/>
        </w:rPr>
        <w:tab/>
      </w:r>
      <w:proofErr w:type="spellStart"/>
      <w:r>
        <w:rPr>
          <w:rFonts w:eastAsia="ＭＳ 明朝"/>
          <w:sz w:val="22"/>
        </w:rPr>
        <w:t>Spreadtrum</w:t>
      </w:r>
      <w:proofErr w:type="spellEnd"/>
      <w:r>
        <w:rPr>
          <w:rFonts w:eastAsia="ＭＳ 明朝"/>
          <w:sz w:val="22"/>
        </w:rPr>
        <w:t xml:space="preserve"> Communications</w:t>
      </w:r>
    </w:p>
    <w:p w14:paraId="25DB7563"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R1-2311280</w:t>
      </w:r>
      <w:r>
        <w:rPr>
          <w:rFonts w:eastAsia="ＭＳ 明朝"/>
          <w:sz w:val="22"/>
        </w:rPr>
        <w:tab/>
        <w:t>Discussion on UE features for XR</w:t>
      </w:r>
      <w:r>
        <w:rPr>
          <w:rFonts w:eastAsia="ＭＳ 明朝"/>
          <w:sz w:val="22"/>
        </w:rPr>
        <w:tab/>
        <w:t>OPPO</w:t>
      </w:r>
    </w:p>
    <w:p w14:paraId="25DB7564"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R1-2311333</w:t>
      </w:r>
      <w:r>
        <w:rPr>
          <w:rFonts w:eastAsia="ＭＳ 明朝"/>
          <w:sz w:val="22"/>
        </w:rPr>
        <w:tab/>
        <w:t>Discussion on Rel-18 UE features for XR in RAN1</w:t>
      </w:r>
      <w:r>
        <w:rPr>
          <w:rFonts w:eastAsia="ＭＳ 明朝"/>
          <w:sz w:val="22"/>
        </w:rPr>
        <w:tab/>
        <w:t>CATT</w:t>
      </w:r>
    </w:p>
    <w:p w14:paraId="25DB7565"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R1-2311398</w:t>
      </w:r>
      <w:r>
        <w:rPr>
          <w:rFonts w:eastAsia="ＭＳ 明朝"/>
          <w:sz w:val="22"/>
        </w:rPr>
        <w:tab/>
        <w:t>Discussion on UE features for XR-specific capacity enhancements</w:t>
      </w:r>
      <w:r>
        <w:rPr>
          <w:rFonts w:eastAsia="ＭＳ 明朝"/>
          <w:sz w:val="22"/>
        </w:rPr>
        <w:tab/>
      </w:r>
      <w:proofErr w:type="spellStart"/>
      <w:r>
        <w:rPr>
          <w:rFonts w:eastAsia="ＭＳ 明朝"/>
          <w:sz w:val="22"/>
        </w:rPr>
        <w:t>xiaomi</w:t>
      </w:r>
      <w:proofErr w:type="spellEnd"/>
    </w:p>
    <w:p w14:paraId="25DB7566"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R1-2311534</w:t>
      </w:r>
      <w:r>
        <w:rPr>
          <w:rFonts w:eastAsia="ＭＳ 明朝"/>
          <w:sz w:val="22"/>
        </w:rPr>
        <w:tab/>
        <w:t>Discussion on UE features for XR</w:t>
      </w:r>
      <w:r>
        <w:rPr>
          <w:rFonts w:eastAsia="ＭＳ 明朝"/>
          <w:sz w:val="22"/>
        </w:rPr>
        <w:tab/>
      </w:r>
      <w:proofErr w:type="spellStart"/>
      <w:r>
        <w:rPr>
          <w:rFonts w:eastAsia="ＭＳ 明朝"/>
          <w:sz w:val="22"/>
        </w:rPr>
        <w:t>InterDigital</w:t>
      </w:r>
      <w:proofErr w:type="spellEnd"/>
      <w:r>
        <w:rPr>
          <w:rFonts w:eastAsia="ＭＳ 明朝"/>
          <w:sz w:val="22"/>
        </w:rPr>
        <w:t>, Inc.</w:t>
      </w:r>
    </w:p>
    <w:p w14:paraId="25DB7567"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t>R1-2311647</w:t>
      </w:r>
      <w:r>
        <w:rPr>
          <w:rFonts w:eastAsia="ＭＳ 明朝"/>
          <w:sz w:val="22"/>
        </w:rPr>
        <w:tab/>
        <w:t>Discussion on UE features for Rel-18 XR enhancements</w:t>
      </w:r>
      <w:r>
        <w:rPr>
          <w:rFonts w:eastAsia="ＭＳ 明朝"/>
          <w:sz w:val="22"/>
        </w:rPr>
        <w:tab/>
        <w:t>NTT DOCOMO, INC.</w:t>
      </w:r>
    </w:p>
    <w:p w14:paraId="25DB7568"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t>R1-2311711</w:t>
      </w:r>
      <w:r>
        <w:rPr>
          <w:rFonts w:eastAsia="ＭＳ 明朝"/>
          <w:sz w:val="22"/>
        </w:rPr>
        <w:tab/>
        <w:t>Views on UE features for XR enhancements</w:t>
      </w:r>
      <w:r>
        <w:rPr>
          <w:rFonts w:eastAsia="ＭＳ 明朝"/>
          <w:sz w:val="22"/>
        </w:rPr>
        <w:tab/>
        <w:t>Apple</w:t>
      </w:r>
    </w:p>
    <w:p w14:paraId="25DB7569"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t>R1-2311872</w:t>
      </w:r>
      <w:r>
        <w:rPr>
          <w:rFonts w:eastAsia="ＭＳ 明朝"/>
          <w:sz w:val="22"/>
        </w:rPr>
        <w:tab/>
        <w:t>UE features for XR</w:t>
      </w:r>
      <w:r>
        <w:rPr>
          <w:rFonts w:eastAsia="ＭＳ 明朝"/>
          <w:sz w:val="22"/>
        </w:rPr>
        <w:tab/>
        <w:t>Samsung</w:t>
      </w:r>
    </w:p>
    <w:p w14:paraId="25DB756A"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R1-2311902</w:t>
      </w:r>
      <w:r>
        <w:rPr>
          <w:rFonts w:eastAsia="ＭＳ 明朝"/>
          <w:sz w:val="22"/>
        </w:rPr>
        <w:tab/>
        <w:t>Discussion on UE features for XR enhancements</w:t>
      </w:r>
      <w:r>
        <w:rPr>
          <w:rFonts w:eastAsia="ＭＳ 明朝"/>
          <w:sz w:val="22"/>
        </w:rPr>
        <w:tab/>
        <w:t>LG Electronics</w:t>
      </w:r>
    </w:p>
    <w:p w14:paraId="25DB756B"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15]</w:t>
      </w:r>
      <w:r>
        <w:rPr>
          <w:rFonts w:eastAsia="ＭＳ 明朝"/>
          <w:sz w:val="22"/>
        </w:rPr>
        <w:tab/>
        <w:t>R1-2311906</w:t>
      </w:r>
      <w:r>
        <w:rPr>
          <w:rFonts w:eastAsia="ＭＳ 明朝"/>
          <w:sz w:val="22"/>
        </w:rPr>
        <w:tab/>
        <w:t>On UE features for XR Enhancements</w:t>
      </w:r>
      <w:r>
        <w:rPr>
          <w:rFonts w:eastAsia="ＭＳ 明朝"/>
          <w:sz w:val="22"/>
        </w:rPr>
        <w:tab/>
        <w:t>Ericsson</w:t>
      </w:r>
    </w:p>
    <w:p w14:paraId="25DB756C"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16]</w:t>
      </w:r>
      <w:r>
        <w:rPr>
          <w:rFonts w:eastAsia="ＭＳ 明朝"/>
          <w:sz w:val="22"/>
        </w:rPr>
        <w:tab/>
        <w:t>R1-2311983</w:t>
      </w:r>
      <w:r>
        <w:rPr>
          <w:rFonts w:eastAsia="ＭＳ 明朝"/>
          <w:sz w:val="22"/>
        </w:rPr>
        <w:tab/>
        <w:t>Discussion on UE features for XR enhancements</w:t>
      </w:r>
      <w:r>
        <w:rPr>
          <w:rFonts w:eastAsia="ＭＳ 明朝"/>
          <w:sz w:val="22"/>
        </w:rPr>
        <w:tab/>
        <w:t>MediaTek Inc.</w:t>
      </w:r>
    </w:p>
    <w:p w14:paraId="25DB756D" w14:textId="77777777" w:rsidR="002B2D50" w:rsidRDefault="00263266">
      <w:pPr>
        <w:spacing w:afterLines="50" w:after="120"/>
        <w:jc w:val="both"/>
        <w:rPr>
          <w:rFonts w:eastAsia="ＭＳ 明朝"/>
          <w:sz w:val="22"/>
        </w:rPr>
      </w:pPr>
      <w:r>
        <w:rPr>
          <w:rFonts w:eastAsia="ＭＳ 明朝" w:hint="eastAsia"/>
          <w:sz w:val="22"/>
        </w:rPr>
        <w:t>[</w:t>
      </w:r>
      <w:r>
        <w:rPr>
          <w:rFonts w:eastAsia="ＭＳ 明朝"/>
          <w:sz w:val="22"/>
        </w:rPr>
        <w:t>17]</w:t>
      </w:r>
      <w:r>
        <w:rPr>
          <w:rFonts w:eastAsia="ＭＳ 明朝"/>
          <w:sz w:val="22"/>
        </w:rPr>
        <w:tab/>
        <w:t>R1-2312066</w:t>
      </w:r>
      <w:r>
        <w:rPr>
          <w:rFonts w:eastAsia="ＭＳ 明朝"/>
          <w:sz w:val="22"/>
        </w:rPr>
        <w:tab/>
        <w:t>UE features for XR enhancements</w:t>
      </w:r>
      <w:r>
        <w:rPr>
          <w:rFonts w:eastAsia="ＭＳ 明朝"/>
          <w:sz w:val="22"/>
        </w:rPr>
        <w:tab/>
        <w:t>Qualcomm Incorporated</w:t>
      </w:r>
    </w:p>
    <w:sectPr w:rsidR="002B2D50">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B7574" w14:textId="77777777" w:rsidR="002B2D50" w:rsidRDefault="00263266">
      <w:pPr>
        <w:spacing w:line="240" w:lineRule="auto"/>
      </w:pPr>
      <w:r>
        <w:separator/>
      </w:r>
    </w:p>
  </w:endnote>
  <w:endnote w:type="continuationSeparator" w:id="0">
    <w:p w14:paraId="25DB7575" w14:textId="77777777" w:rsidR="002B2D50" w:rsidRDefault="002632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B7576" w14:textId="77777777" w:rsidR="002B2D50" w:rsidRDefault="00263266">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32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35</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B7572" w14:textId="77777777" w:rsidR="002B2D50" w:rsidRDefault="00263266">
      <w:pPr>
        <w:spacing w:after="0"/>
      </w:pPr>
      <w:r>
        <w:separator/>
      </w:r>
    </w:p>
  </w:footnote>
  <w:footnote w:type="continuationSeparator" w:id="0">
    <w:p w14:paraId="25DB7573" w14:textId="77777777" w:rsidR="002B2D50" w:rsidRDefault="002632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5F3A978"/>
    <w:multiLevelType w:val="singleLevel"/>
    <w:tmpl w:val="C5F3A978"/>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CA1FDDE6"/>
    <w:multiLevelType w:val="singleLevel"/>
    <w:tmpl w:val="CA1FDDE6"/>
    <w:lvl w:ilvl="0">
      <w:start w:val="1"/>
      <w:numFmt w:val="bullet"/>
      <w:lvlText w:val=""/>
      <w:lvlJc w:val="left"/>
      <w:pPr>
        <w:ind w:left="420" w:hanging="420"/>
      </w:pPr>
      <w:rPr>
        <w:rFonts w:ascii="Wingdings" w:hAnsi="Wingdings" w:hint="default"/>
      </w:rPr>
    </w:lvl>
  </w:abstractNum>
  <w:abstractNum w:abstractNumId="3" w15:restartNumberingAfterBreak="0">
    <w:nsid w:val="01831C1D"/>
    <w:multiLevelType w:val="multilevel"/>
    <w:tmpl w:val="01831C1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44B655C"/>
    <w:multiLevelType w:val="multilevel"/>
    <w:tmpl w:val="044B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AD3BF5"/>
    <w:multiLevelType w:val="multilevel"/>
    <w:tmpl w:val="12AD3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1350E9"/>
    <w:multiLevelType w:val="multilevel"/>
    <w:tmpl w:val="1B135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0338DA"/>
    <w:multiLevelType w:val="multilevel"/>
    <w:tmpl w:val="1D0338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6F002B"/>
    <w:multiLevelType w:val="multilevel"/>
    <w:tmpl w:val="206F002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1AF62CF"/>
    <w:multiLevelType w:val="multilevel"/>
    <w:tmpl w:val="21AF62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7C3294E"/>
    <w:multiLevelType w:val="multilevel"/>
    <w:tmpl w:val="27C32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D40E65"/>
    <w:multiLevelType w:val="multilevel"/>
    <w:tmpl w:val="2BD40E65"/>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2C5F6AB4"/>
    <w:multiLevelType w:val="multilevel"/>
    <w:tmpl w:val="2C5F6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CE7C9F"/>
    <w:multiLevelType w:val="multilevel"/>
    <w:tmpl w:val="34CE7C9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60B7B6A"/>
    <w:multiLevelType w:val="multilevel"/>
    <w:tmpl w:val="360B7B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F5333D"/>
    <w:multiLevelType w:val="multilevel"/>
    <w:tmpl w:val="39F533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4" w15:restartNumberingAfterBreak="0">
    <w:nsid w:val="3D1A5A59"/>
    <w:multiLevelType w:val="multilevel"/>
    <w:tmpl w:val="3D1A5A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465E4F4B"/>
    <w:multiLevelType w:val="multilevel"/>
    <w:tmpl w:val="465E4F4B"/>
    <w:lvl w:ilvl="0">
      <w:numFmt w:val="bullet"/>
      <w:lvlText w:val="-"/>
      <w:lvlJc w:val="left"/>
      <w:pPr>
        <w:ind w:left="440" w:hanging="440"/>
      </w:pPr>
      <w:rPr>
        <w:rFonts w:ascii="Times New Roman" w:eastAsia="ＭＳ 明朝"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6D0F2B"/>
    <w:multiLevelType w:val="multilevel"/>
    <w:tmpl w:val="496D0F2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A9A4B99"/>
    <w:multiLevelType w:val="multilevel"/>
    <w:tmpl w:val="4A9A4B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D3B1A21"/>
    <w:multiLevelType w:val="multilevel"/>
    <w:tmpl w:val="4D3B1A21"/>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B45422E"/>
    <w:multiLevelType w:val="multilevel"/>
    <w:tmpl w:val="5B45422E"/>
    <w:lvl w:ilvl="0">
      <w:start w:val="1"/>
      <w:numFmt w:val="bullet"/>
      <w:lvlText w:val=""/>
      <w:lvlJc w:val="left"/>
      <w:pPr>
        <w:ind w:left="1305" w:hanging="440"/>
      </w:pPr>
      <w:rPr>
        <w:rFonts w:ascii="Wingdings" w:hAnsi="Wingdings" w:hint="default"/>
      </w:rPr>
    </w:lvl>
    <w:lvl w:ilvl="1">
      <w:start w:val="1"/>
      <w:numFmt w:val="bullet"/>
      <w:lvlText w:val=""/>
      <w:lvlJc w:val="left"/>
      <w:pPr>
        <w:ind w:left="1745" w:hanging="440"/>
      </w:pPr>
      <w:rPr>
        <w:rFonts w:ascii="Wingdings" w:hAnsi="Wingdings" w:hint="default"/>
      </w:rPr>
    </w:lvl>
    <w:lvl w:ilvl="2">
      <w:start w:val="1"/>
      <w:numFmt w:val="bullet"/>
      <w:lvlText w:val=""/>
      <w:lvlJc w:val="left"/>
      <w:pPr>
        <w:ind w:left="2185" w:hanging="440"/>
      </w:pPr>
      <w:rPr>
        <w:rFonts w:ascii="Wingdings" w:hAnsi="Wingdings" w:hint="default"/>
      </w:rPr>
    </w:lvl>
    <w:lvl w:ilvl="3">
      <w:start w:val="1"/>
      <w:numFmt w:val="bullet"/>
      <w:lvlText w:val=""/>
      <w:lvlJc w:val="left"/>
      <w:pPr>
        <w:ind w:left="2625" w:hanging="440"/>
      </w:pPr>
      <w:rPr>
        <w:rFonts w:ascii="Wingdings" w:hAnsi="Wingdings" w:hint="default"/>
      </w:rPr>
    </w:lvl>
    <w:lvl w:ilvl="4">
      <w:start w:val="1"/>
      <w:numFmt w:val="bullet"/>
      <w:lvlText w:val=""/>
      <w:lvlJc w:val="left"/>
      <w:pPr>
        <w:ind w:left="3065" w:hanging="440"/>
      </w:pPr>
      <w:rPr>
        <w:rFonts w:ascii="Wingdings" w:hAnsi="Wingdings" w:hint="default"/>
      </w:rPr>
    </w:lvl>
    <w:lvl w:ilvl="5">
      <w:start w:val="1"/>
      <w:numFmt w:val="bullet"/>
      <w:lvlText w:val=""/>
      <w:lvlJc w:val="left"/>
      <w:pPr>
        <w:ind w:left="3505" w:hanging="440"/>
      </w:pPr>
      <w:rPr>
        <w:rFonts w:ascii="Wingdings" w:hAnsi="Wingdings" w:hint="default"/>
      </w:rPr>
    </w:lvl>
    <w:lvl w:ilvl="6">
      <w:start w:val="1"/>
      <w:numFmt w:val="bullet"/>
      <w:lvlText w:val=""/>
      <w:lvlJc w:val="left"/>
      <w:pPr>
        <w:ind w:left="3945" w:hanging="440"/>
      </w:pPr>
      <w:rPr>
        <w:rFonts w:ascii="Wingdings" w:hAnsi="Wingdings" w:hint="default"/>
      </w:rPr>
    </w:lvl>
    <w:lvl w:ilvl="7">
      <w:start w:val="1"/>
      <w:numFmt w:val="bullet"/>
      <w:lvlText w:val=""/>
      <w:lvlJc w:val="left"/>
      <w:pPr>
        <w:ind w:left="4385" w:hanging="440"/>
      </w:pPr>
      <w:rPr>
        <w:rFonts w:ascii="Wingdings" w:hAnsi="Wingdings" w:hint="default"/>
      </w:rPr>
    </w:lvl>
    <w:lvl w:ilvl="8">
      <w:start w:val="1"/>
      <w:numFmt w:val="bullet"/>
      <w:lvlText w:val=""/>
      <w:lvlJc w:val="left"/>
      <w:pPr>
        <w:ind w:left="4825" w:hanging="440"/>
      </w:pPr>
      <w:rPr>
        <w:rFonts w:ascii="Wingdings" w:hAnsi="Wingdings" w:hint="default"/>
      </w:rPr>
    </w:lvl>
  </w:abstractNum>
  <w:abstractNum w:abstractNumId="3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0" w15:restartNumberingAfterBreak="0">
    <w:nsid w:val="66263F7A"/>
    <w:multiLevelType w:val="singleLevel"/>
    <w:tmpl w:val="66263F7A"/>
    <w:lvl w:ilvl="0">
      <w:start w:val="1"/>
      <w:numFmt w:val="bullet"/>
      <w:lvlText w:val=""/>
      <w:lvlJc w:val="left"/>
      <w:pPr>
        <w:ind w:left="420" w:hanging="420"/>
      </w:pPr>
      <w:rPr>
        <w:rFonts w:ascii="Wingdings" w:hAnsi="Wingdings" w:cs="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43" w15:restartNumberingAfterBreak="0">
    <w:nsid w:val="73351AE4"/>
    <w:multiLevelType w:val="multilevel"/>
    <w:tmpl w:val="73351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6B4882"/>
    <w:multiLevelType w:val="multilevel"/>
    <w:tmpl w:val="766B48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171F8D"/>
    <w:multiLevelType w:val="multilevel"/>
    <w:tmpl w:val="7A171F8D"/>
    <w:lvl w:ilvl="0">
      <w:start w:val="1"/>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6" w15:restartNumberingAfterBreak="0">
    <w:nsid w:val="7A46311C"/>
    <w:multiLevelType w:val="multilevel"/>
    <w:tmpl w:val="7A4631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D0F7BE0"/>
    <w:multiLevelType w:val="multilevel"/>
    <w:tmpl w:val="7D0F7B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81197855">
    <w:abstractNumId w:val="5"/>
  </w:num>
  <w:num w:numId="2" w16cid:durableId="1514878985">
    <w:abstractNumId w:val="18"/>
  </w:num>
  <w:num w:numId="3" w16cid:durableId="2043741951">
    <w:abstractNumId w:val="39"/>
  </w:num>
  <w:num w:numId="4" w16cid:durableId="702287040">
    <w:abstractNumId w:val="47"/>
  </w:num>
  <w:num w:numId="5" w16cid:durableId="47799825">
    <w:abstractNumId w:val="11"/>
  </w:num>
  <w:num w:numId="6" w16cid:durableId="2128111372">
    <w:abstractNumId w:val="23"/>
  </w:num>
  <w:num w:numId="7" w16cid:durableId="335767915">
    <w:abstractNumId w:val="33"/>
  </w:num>
  <w:num w:numId="8" w16cid:durableId="667174997">
    <w:abstractNumId w:val="25"/>
  </w:num>
  <w:num w:numId="9" w16cid:durableId="384373701">
    <w:abstractNumId w:val="16"/>
  </w:num>
  <w:num w:numId="10" w16cid:durableId="724134898">
    <w:abstractNumId w:val="26"/>
  </w:num>
  <w:num w:numId="11" w16cid:durableId="1843084698">
    <w:abstractNumId w:val="37"/>
  </w:num>
  <w:num w:numId="12" w16cid:durableId="93716821">
    <w:abstractNumId w:val="49"/>
  </w:num>
  <w:num w:numId="13" w16cid:durableId="2051566886">
    <w:abstractNumId w:val="42"/>
  </w:num>
  <w:num w:numId="14" w16cid:durableId="295185771">
    <w:abstractNumId w:val="38"/>
  </w:num>
  <w:num w:numId="15" w16cid:durableId="1070158122">
    <w:abstractNumId w:val="21"/>
  </w:num>
  <w:num w:numId="16" w16cid:durableId="671490309">
    <w:abstractNumId w:val="0"/>
  </w:num>
  <w:num w:numId="17" w16cid:durableId="968166684">
    <w:abstractNumId w:val="50"/>
  </w:num>
  <w:num w:numId="18" w16cid:durableId="635375165">
    <w:abstractNumId w:val="34"/>
  </w:num>
  <w:num w:numId="19" w16cid:durableId="883835708">
    <w:abstractNumId w:val="35"/>
  </w:num>
  <w:num w:numId="20" w16cid:durableId="56562835">
    <w:abstractNumId w:val="31"/>
  </w:num>
  <w:num w:numId="21" w16cid:durableId="1133519078">
    <w:abstractNumId w:val="8"/>
  </w:num>
  <w:num w:numId="22" w16cid:durableId="1378122543">
    <w:abstractNumId w:val="13"/>
  </w:num>
  <w:num w:numId="23" w16cid:durableId="1816725326">
    <w:abstractNumId w:val="6"/>
  </w:num>
  <w:num w:numId="24" w16cid:durableId="1317344421">
    <w:abstractNumId w:val="2"/>
  </w:num>
  <w:num w:numId="25" w16cid:durableId="110907244">
    <w:abstractNumId w:val="28"/>
  </w:num>
  <w:num w:numId="26" w16cid:durableId="952907017">
    <w:abstractNumId w:val="40"/>
  </w:num>
  <w:num w:numId="27" w16cid:durableId="1884555737">
    <w:abstractNumId w:val="4"/>
  </w:num>
  <w:num w:numId="28" w16cid:durableId="1526602798">
    <w:abstractNumId w:val="19"/>
  </w:num>
  <w:num w:numId="29" w16cid:durableId="167260867">
    <w:abstractNumId w:val="27"/>
  </w:num>
  <w:num w:numId="30" w16cid:durableId="925067597">
    <w:abstractNumId w:val="9"/>
  </w:num>
  <w:num w:numId="31" w16cid:durableId="85662153">
    <w:abstractNumId w:val="29"/>
  </w:num>
  <w:num w:numId="32" w16cid:durableId="1345741273">
    <w:abstractNumId w:val="17"/>
  </w:num>
  <w:num w:numId="33" w16cid:durableId="615647148">
    <w:abstractNumId w:val="44"/>
  </w:num>
  <w:num w:numId="34" w16cid:durableId="856700168">
    <w:abstractNumId w:val="43"/>
  </w:num>
  <w:num w:numId="35" w16cid:durableId="815300168">
    <w:abstractNumId w:val="45"/>
  </w:num>
  <w:num w:numId="36" w16cid:durableId="4020924">
    <w:abstractNumId w:val="36"/>
  </w:num>
  <w:num w:numId="37" w16cid:durableId="312370493">
    <w:abstractNumId w:val="3"/>
  </w:num>
  <w:num w:numId="38" w16cid:durableId="1249577189">
    <w:abstractNumId w:val="30"/>
  </w:num>
  <w:num w:numId="39" w16cid:durableId="374696923">
    <w:abstractNumId w:val="14"/>
  </w:num>
  <w:num w:numId="40" w16cid:durableId="1983387017">
    <w:abstractNumId w:val="48"/>
  </w:num>
  <w:num w:numId="41" w16cid:durableId="1420902452">
    <w:abstractNumId w:val="10"/>
  </w:num>
  <w:num w:numId="42" w16cid:durableId="368340240">
    <w:abstractNumId w:val="46"/>
  </w:num>
  <w:num w:numId="43" w16cid:durableId="1171027221">
    <w:abstractNumId w:val="32"/>
  </w:num>
  <w:num w:numId="44" w16cid:durableId="995913543">
    <w:abstractNumId w:val="12"/>
  </w:num>
  <w:num w:numId="45" w16cid:durableId="494419469">
    <w:abstractNumId w:val="41"/>
  </w:num>
  <w:num w:numId="46" w16cid:durableId="769202042">
    <w:abstractNumId w:val="20"/>
  </w:num>
  <w:num w:numId="47" w16cid:durableId="1773941302">
    <w:abstractNumId w:val="24"/>
  </w:num>
  <w:num w:numId="48" w16cid:durableId="1800104325">
    <w:abstractNumId w:val="7"/>
  </w:num>
  <w:num w:numId="49" w16cid:durableId="1428425018">
    <w:abstractNumId w:val="1"/>
  </w:num>
  <w:num w:numId="50" w16cid:durableId="1814298722">
    <w:abstractNumId w:val="15"/>
  </w:num>
  <w:num w:numId="51" w16cid:durableId="1040784710">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athiravetpillai Sivanesan (Nokia)">
    <w15:presenceInfo w15:providerId="AD" w15:userId="S::kathiravetpillai.sivanesan@nokia.com::5f33f9b8-3861-4123-b308-ef3391d5477d"/>
  </w15:person>
  <w15:person w15:author="Nokia (Margarita)">
    <w15:presenceInfo w15:providerId="None" w15:userId="Nokia (Marg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C54"/>
    <w:rsid w:val="00047D07"/>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602D"/>
    <w:rsid w:val="0007603A"/>
    <w:rsid w:val="000761E9"/>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B70"/>
    <w:rsid w:val="000E6C42"/>
    <w:rsid w:val="000E7583"/>
    <w:rsid w:val="000E7B9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A1D"/>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6F73"/>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2D6"/>
    <w:rsid w:val="00184388"/>
    <w:rsid w:val="00184392"/>
    <w:rsid w:val="00184B90"/>
    <w:rsid w:val="00184D76"/>
    <w:rsid w:val="00184F6E"/>
    <w:rsid w:val="00185178"/>
    <w:rsid w:val="00185456"/>
    <w:rsid w:val="00185605"/>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0A1"/>
    <w:rsid w:val="00194113"/>
    <w:rsid w:val="0019489E"/>
    <w:rsid w:val="001948C0"/>
    <w:rsid w:val="00194B92"/>
    <w:rsid w:val="00194F9B"/>
    <w:rsid w:val="00195099"/>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D0B"/>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B82"/>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B38"/>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AA1"/>
    <w:rsid w:val="003B1C92"/>
    <w:rsid w:val="003B1D92"/>
    <w:rsid w:val="003B1E44"/>
    <w:rsid w:val="003B1E72"/>
    <w:rsid w:val="003B2148"/>
    <w:rsid w:val="003B23BC"/>
    <w:rsid w:val="003B24CD"/>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F2C"/>
    <w:rsid w:val="00496364"/>
    <w:rsid w:val="00496626"/>
    <w:rsid w:val="00496B54"/>
    <w:rsid w:val="00496C12"/>
    <w:rsid w:val="00496D1E"/>
    <w:rsid w:val="00497673"/>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69"/>
    <w:rsid w:val="004B5EE2"/>
    <w:rsid w:val="004B62F6"/>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613"/>
    <w:rsid w:val="00517900"/>
    <w:rsid w:val="00517A52"/>
    <w:rsid w:val="00517A78"/>
    <w:rsid w:val="00517CE1"/>
    <w:rsid w:val="00520097"/>
    <w:rsid w:val="005204AD"/>
    <w:rsid w:val="005204E6"/>
    <w:rsid w:val="00520736"/>
    <w:rsid w:val="005207B3"/>
    <w:rsid w:val="00520C5B"/>
    <w:rsid w:val="00521CC2"/>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54F"/>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D90"/>
    <w:rsid w:val="00596EF7"/>
    <w:rsid w:val="00596F6B"/>
    <w:rsid w:val="00596FB3"/>
    <w:rsid w:val="00597142"/>
    <w:rsid w:val="0059794C"/>
    <w:rsid w:val="005979F3"/>
    <w:rsid w:val="00597BA7"/>
    <w:rsid w:val="00597C16"/>
    <w:rsid w:val="005A007B"/>
    <w:rsid w:val="005A0103"/>
    <w:rsid w:val="005A02EE"/>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D87"/>
    <w:rsid w:val="005E0F80"/>
    <w:rsid w:val="005E111A"/>
    <w:rsid w:val="005E16FF"/>
    <w:rsid w:val="005E1D1F"/>
    <w:rsid w:val="005E1DA9"/>
    <w:rsid w:val="005E2103"/>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3E"/>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6F18"/>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E72"/>
    <w:rsid w:val="006461B6"/>
    <w:rsid w:val="006463FE"/>
    <w:rsid w:val="0064662C"/>
    <w:rsid w:val="006468AB"/>
    <w:rsid w:val="00646AAE"/>
    <w:rsid w:val="00646AC7"/>
    <w:rsid w:val="00646F0A"/>
    <w:rsid w:val="00647155"/>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E27"/>
    <w:rsid w:val="00690EBC"/>
    <w:rsid w:val="006912AA"/>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20D"/>
    <w:rsid w:val="006D02B9"/>
    <w:rsid w:val="006D0304"/>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EA5"/>
    <w:rsid w:val="00703368"/>
    <w:rsid w:val="00703719"/>
    <w:rsid w:val="00703932"/>
    <w:rsid w:val="007039F9"/>
    <w:rsid w:val="00703C60"/>
    <w:rsid w:val="00703F38"/>
    <w:rsid w:val="007040A2"/>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39"/>
    <w:rsid w:val="0083606C"/>
    <w:rsid w:val="0083649B"/>
    <w:rsid w:val="00836508"/>
    <w:rsid w:val="008365FF"/>
    <w:rsid w:val="008366F8"/>
    <w:rsid w:val="0083672C"/>
    <w:rsid w:val="008369A1"/>
    <w:rsid w:val="00836C92"/>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0A1"/>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D77"/>
    <w:rsid w:val="008C0ECB"/>
    <w:rsid w:val="008C10F2"/>
    <w:rsid w:val="008C1A01"/>
    <w:rsid w:val="008C1A29"/>
    <w:rsid w:val="008C1A9D"/>
    <w:rsid w:val="008C1DBF"/>
    <w:rsid w:val="008C1DDE"/>
    <w:rsid w:val="008C1E46"/>
    <w:rsid w:val="008C1E5D"/>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72"/>
    <w:rsid w:val="00975256"/>
    <w:rsid w:val="0097558D"/>
    <w:rsid w:val="009757EF"/>
    <w:rsid w:val="009758AD"/>
    <w:rsid w:val="009759C0"/>
    <w:rsid w:val="00975A9D"/>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D1"/>
    <w:rsid w:val="00A35C53"/>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61"/>
    <w:rsid w:val="00A73D05"/>
    <w:rsid w:val="00A73E5E"/>
    <w:rsid w:val="00A74153"/>
    <w:rsid w:val="00A74235"/>
    <w:rsid w:val="00A743C4"/>
    <w:rsid w:val="00A743EF"/>
    <w:rsid w:val="00A7460C"/>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D2"/>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55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317"/>
    <w:rsid w:val="00AA2932"/>
    <w:rsid w:val="00AA2AB2"/>
    <w:rsid w:val="00AA30F9"/>
    <w:rsid w:val="00AA33A3"/>
    <w:rsid w:val="00AA3420"/>
    <w:rsid w:val="00AA351A"/>
    <w:rsid w:val="00AA3B5E"/>
    <w:rsid w:val="00AA3B85"/>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B1C"/>
    <w:rsid w:val="00AA7D37"/>
    <w:rsid w:val="00AA7E33"/>
    <w:rsid w:val="00AA7FF3"/>
    <w:rsid w:val="00AB00B8"/>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CD7"/>
    <w:rsid w:val="00AD439D"/>
    <w:rsid w:val="00AD4899"/>
    <w:rsid w:val="00AD4CF8"/>
    <w:rsid w:val="00AD4FC0"/>
    <w:rsid w:val="00AD51B8"/>
    <w:rsid w:val="00AD537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0D8"/>
    <w:rsid w:val="00B271B8"/>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415"/>
    <w:rsid w:val="00B43DFD"/>
    <w:rsid w:val="00B446C7"/>
    <w:rsid w:val="00B447A5"/>
    <w:rsid w:val="00B4488A"/>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0C0"/>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AA"/>
    <w:rsid w:val="00C44BD1"/>
    <w:rsid w:val="00C44F40"/>
    <w:rsid w:val="00C44F4A"/>
    <w:rsid w:val="00C4540E"/>
    <w:rsid w:val="00C4541D"/>
    <w:rsid w:val="00C454A3"/>
    <w:rsid w:val="00C455CE"/>
    <w:rsid w:val="00C45750"/>
    <w:rsid w:val="00C4593E"/>
    <w:rsid w:val="00C45A0A"/>
    <w:rsid w:val="00C45A75"/>
    <w:rsid w:val="00C45FA9"/>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AE7"/>
    <w:rsid w:val="00C70B17"/>
    <w:rsid w:val="00C70BCB"/>
    <w:rsid w:val="00C714C3"/>
    <w:rsid w:val="00C71516"/>
    <w:rsid w:val="00C716EC"/>
    <w:rsid w:val="00C7171B"/>
    <w:rsid w:val="00C719CB"/>
    <w:rsid w:val="00C71DE8"/>
    <w:rsid w:val="00C71E2D"/>
    <w:rsid w:val="00C7249E"/>
    <w:rsid w:val="00C724F4"/>
    <w:rsid w:val="00C727DD"/>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BCE"/>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50"/>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566"/>
    <w:rsid w:val="00D5166A"/>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893"/>
    <w:rsid w:val="00E530C3"/>
    <w:rsid w:val="00E537CA"/>
    <w:rsid w:val="00E53F7C"/>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61E4"/>
    <w:rsid w:val="00E662D7"/>
    <w:rsid w:val="00E66577"/>
    <w:rsid w:val="00E669F1"/>
    <w:rsid w:val="00E66A2A"/>
    <w:rsid w:val="00E66C57"/>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C10"/>
    <w:rsid w:val="00E71D13"/>
    <w:rsid w:val="00E721C7"/>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FE"/>
    <w:rsid w:val="00F436A8"/>
    <w:rsid w:val="00F437CB"/>
    <w:rsid w:val="00F438AB"/>
    <w:rsid w:val="00F43A64"/>
    <w:rsid w:val="00F43E1A"/>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CAD0173"/>
    <w:rsid w:val="3F2E17FD"/>
    <w:rsid w:val="3FB411F1"/>
    <w:rsid w:val="41E751C5"/>
    <w:rsid w:val="47400430"/>
    <w:rsid w:val="475144AF"/>
    <w:rsid w:val="4B000506"/>
    <w:rsid w:val="4FF00302"/>
    <w:rsid w:val="526D224F"/>
    <w:rsid w:val="54970E87"/>
    <w:rsid w:val="557948E8"/>
    <w:rsid w:val="55DC38B0"/>
    <w:rsid w:val="5AC47D24"/>
    <w:rsid w:val="5C5D6E8F"/>
    <w:rsid w:val="5E12378B"/>
    <w:rsid w:val="5EFE2A23"/>
    <w:rsid w:val="66DC09C7"/>
    <w:rsid w:val="6A50130F"/>
    <w:rsid w:val="7747762D"/>
    <w:rsid w:val="77F9332A"/>
    <w:rsid w:val="77FDAEB9"/>
    <w:rsid w:val="7C976908"/>
    <w:rsid w:val="7E3ED80E"/>
    <w:rsid w:val="7E6770C1"/>
    <w:rsid w:val="7E77853A"/>
    <w:rsid w:val="7FABF993"/>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DB6EE6"/>
  <w15:docId w15:val="{549616FC-C95D-4851-B9FE-74CAF5585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uiPriority w:val="35"/>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3">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lang w:eastAsia="ja-JP"/>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Revision2">
    <w:name w:val="Revision2"/>
    <w:hidden/>
    <w:uiPriority w:val="99"/>
    <w:semiHidden/>
    <w:qFormat/>
    <w:rPr>
      <w:rFonts w:eastAsia="ＭＳ ゴシック"/>
      <w:sz w:val="24"/>
      <w:lang w:val="en-GB"/>
    </w:rPr>
  </w:style>
  <w:style w:type="paragraph" w:customStyle="1" w:styleId="xmsonormal">
    <w:name w:val="x_msonormal"/>
    <w:basedOn w:val="a0"/>
    <w:qFormat/>
    <w:pPr>
      <w:spacing w:after="0" w:line="240" w:lineRule="auto"/>
    </w:pPr>
    <w:rPr>
      <w:rFonts w:ascii="Calibri" w:eastAsia="Malgun Gothic" w:hAnsi="Calibri" w:cs="Calibri"/>
      <w:sz w:val="22"/>
      <w:szCs w:val="22"/>
      <w:lang w:val="en-US" w:eastAsia="ko-KR"/>
    </w:rPr>
  </w:style>
  <w:style w:type="paragraph" w:customStyle="1" w:styleId="References">
    <w:name w:val="References"/>
    <w:basedOn w:val="a0"/>
    <w:qFormat/>
    <w:pPr>
      <w:numPr>
        <w:numId w:val="15"/>
      </w:numPr>
      <w:autoSpaceDE w:val="0"/>
      <w:autoSpaceDN w:val="0"/>
      <w:snapToGrid w:val="0"/>
      <w:spacing w:after="60" w:line="240" w:lineRule="auto"/>
    </w:pPr>
    <w:rPr>
      <w:rFonts w:eastAsiaTheme="minorEastAsia"/>
      <w:sz w:val="20"/>
      <w:szCs w:val="16"/>
      <w:lang w:val="en-US" w:eastAsia="en-US"/>
    </w:rPr>
  </w:style>
  <w:style w:type="paragraph" w:customStyle="1" w:styleId="YJ-Proposal">
    <w:name w:val="YJ-Proposal"/>
    <w:basedOn w:val="a0"/>
    <w:qFormat/>
    <w:pPr>
      <w:numPr>
        <w:numId w:val="16"/>
      </w:numPr>
      <w:spacing w:beforeLines="50" w:afterLines="50"/>
    </w:pPr>
    <w:rPr>
      <w:rFonts w:eastAsiaTheme="minorEastAsia"/>
      <w:b/>
      <w:bCs/>
      <w:i/>
      <w:iCs/>
      <w:kern w:val="2"/>
      <w:sz w:val="20"/>
      <w:lang w:eastAsia="en-US"/>
    </w:rPr>
  </w:style>
  <w:style w:type="paragraph" w:customStyle="1" w:styleId="rProposal">
    <w:name w:val="rProposal"/>
    <w:basedOn w:val="a0"/>
    <w:next w:val="a0"/>
    <w:link w:val="rProposalChar"/>
    <w:qFormat/>
    <w:pPr>
      <w:spacing w:before="60" w:after="180" w:line="360" w:lineRule="atLeast"/>
      <w:ind w:left="1122" w:hangingChars="510" w:hanging="1122"/>
      <w:jc w:val="both"/>
    </w:pPr>
    <w:rPr>
      <w:rFonts w:eastAsiaTheme="minorEastAsia"/>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line="240" w:lineRule="auto"/>
      <w:ind w:firstLineChars="193" w:firstLine="425"/>
      <w:jc w:val="both"/>
    </w:pPr>
    <w:rPr>
      <w:rFonts w:eastAsia="Malgun Gothic"/>
      <w:kern w:val="2"/>
      <w:sz w:val="22"/>
      <w:szCs w:val="22"/>
      <w:lang w:val="en-US"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b/>
      <w:lang w:val="en-GB" w:eastAsia="ja-JP"/>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szCs w:val="22"/>
      <w:lang w:val="en-US" w:eastAsia="en-US"/>
    </w:rPr>
  </w:style>
  <w:style w:type="paragraph" w:customStyle="1" w:styleId="14">
    <w:name w:val="修订1"/>
    <w:hidden/>
    <w:uiPriority w:val="99"/>
    <w:semiHidden/>
    <w:qFormat/>
    <w:rPr>
      <w:rFonts w:eastAsia="ＭＳ ゴシック"/>
      <w:sz w:val="24"/>
      <w:lang w:val="en-GB"/>
    </w:rPr>
  </w:style>
  <w:style w:type="paragraph" w:customStyle="1" w:styleId="textintend2">
    <w:name w:val="text intend 2"/>
    <w:basedOn w:val="a0"/>
    <w:qFormat/>
    <w:pPr>
      <w:numPr>
        <w:numId w:val="17"/>
      </w:numPr>
      <w:overflowPunct w:val="0"/>
      <w:autoSpaceDE w:val="0"/>
      <w:autoSpaceDN w:val="0"/>
      <w:adjustRightInd w:val="0"/>
      <w:spacing w:after="120" w:line="240" w:lineRule="auto"/>
      <w:jc w:val="both"/>
      <w:textAlignment w:val="baseline"/>
    </w:pPr>
    <w:rPr>
      <w:rFonts w:eastAsia="ＭＳ 明朝"/>
      <w:lang w:val="en-US" w:eastAsia="en-GB"/>
    </w:rPr>
  </w:style>
  <w:style w:type="paragraph" w:customStyle="1" w:styleId="EmailDiscussion">
    <w:name w:val="EmailDiscussion"/>
    <w:basedOn w:val="a0"/>
    <w:next w:val="a0"/>
    <w:qFormat/>
    <w:pPr>
      <w:numPr>
        <w:numId w:val="18"/>
      </w:numPr>
      <w:spacing w:before="40" w:after="0"/>
    </w:pPr>
    <w:rPr>
      <w:rFonts w:ascii="Arial" w:eastAsia="ＭＳ 明朝" w:hAnsi="Arial" w:cstheme="minorBidi"/>
      <w:b/>
      <w:sz w:val="20"/>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37</Pages>
  <Words>17872</Words>
  <Characters>92070</Characters>
  <Application>Microsoft Office Word</Application>
  <DocSecurity>0</DocSecurity>
  <Lines>767</Lines>
  <Paragraphs>219</Paragraphs>
  <ScaleCrop>false</ScaleCrop>
  <Company>NTTDoCoMo</Company>
  <LinksUpToDate>false</LinksUpToDate>
  <CharactersWithSpaces>109723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204</cp:revision>
  <cp:lastPrinted>2017-08-08T14:40:00Z</cp:lastPrinted>
  <dcterms:created xsi:type="dcterms:W3CDTF">2023-11-10T02:39:00Z</dcterms:created>
  <dcterms:modified xsi:type="dcterms:W3CDTF">2023-11-17T03:59:00Z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83fec73acdfd4dab933c05427cf90922">
    <vt:lpwstr>CWMMVdHo24Xt4fUnrl0kN61vn4Lu8NGkUxooLM1bAOyUVpzC9PBy5hIX1I79jhk8IpRt961Uasyn+p8J+COEic3iA==</vt:lpwstr>
  </property>
</Properties>
</file>