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4E699" w14:textId="72B2069C" w:rsidR="008F71FF" w:rsidRPr="007846DC" w:rsidRDefault="000716B8">
      <w:pPr>
        <w:tabs>
          <w:tab w:val="center" w:pos="4536"/>
          <w:tab w:val="right" w:pos="8280"/>
          <w:tab w:val="right" w:pos="9923"/>
        </w:tabs>
        <w:ind w:right="2"/>
        <w:rPr>
          <w:rFonts w:ascii="Arial" w:hAnsi="Arial" w:cs="Arial"/>
          <w:b/>
          <w:bCs/>
          <w:lang w:val="de-DE"/>
        </w:rPr>
      </w:pPr>
      <w:r>
        <w:rPr>
          <w:rFonts w:ascii="Arial" w:hAnsi="Arial" w:cs="Arial"/>
          <w:b/>
          <w:bCs/>
          <w:lang w:val="de-DE"/>
        </w:rPr>
        <w:t>3GPP TSG RAN WG1 #1</w:t>
      </w:r>
      <w:r>
        <w:rPr>
          <w:rFonts w:ascii="Arial" w:eastAsia="DengXian" w:hAnsi="Arial" w:cs="Arial" w:hint="eastAsia"/>
          <w:b/>
          <w:bCs/>
          <w:lang w:val="de-DE" w:eastAsia="zh-CN"/>
        </w:rPr>
        <w:t>15</w:t>
      </w:r>
      <w:r w:rsidR="007846DC">
        <w:rPr>
          <w:rFonts w:ascii="Arial" w:hAnsi="Arial" w:cs="Arial"/>
          <w:b/>
          <w:bCs/>
          <w:lang w:val="de-DE"/>
        </w:rPr>
        <w:tab/>
      </w:r>
      <w:r w:rsidR="007846DC">
        <w:rPr>
          <w:rFonts w:ascii="Arial" w:hAnsi="Arial" w:cs="Arial"/>
          <w:b/>
          <w:bCs/>
          <w:lang w:val="de-DE"/>
        </w:rPr>
        <w:tab/>
      </w:r>
      <w:r w:rsidR="007846DC">
        <w:rPr>
          <w:rFonts w:ascii="Arial" w:hAnsi="Arial" w:cs="Arial"/>
          <w:b/>
          <w:bCs/>
          <w:lang w:val="de-DE"/>
        </w:rPr>
        <w:tab/>
        <w:t>R1</w:t>
      </w:r>
      <w:r w:rsidR="007846DC" w:rsidRPr="007846DC">
        <w:rPr>
          <w:rFonts w:ascii="Arial" w:hAnsi="Arial" w:cs="Arial"/>
          <w:b/>
          <w:bCs/>
          <w:lang w:val="de-DE"/>
        </w:rPr>
        <w:t>-2312564</w:t>
      </w:r>
    </w:p>
    <w:p w14:paraId="707F25FD" w14:textId="77777777" w:rsidR="008F71FF" w:rsidRDefault="000716B8">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Chicago</w:t>
      </w:r>
      <w:r>
        <w:rPr>
          <w:rFonts w:ascii="Arial" w:eastAsia="MS Mincho" w:hAnsi="Arial" w:cs="Arial"/>
          <w:b/>
          <w:bCs/>
          <w:lang w:eastAsia="ja-JP"/>
        </w:rPr>
        <w:t>,</w:t>
      </w:r>
      <w:r>
        <w:rPr>
          <w:rFonts w:ascii="Arial" w:eastAsia="DengXian" w:hAnsi="Arial" w:cs="Arial" w:hint="eastAsia"/>
          <w:b/>
          <w:bCs/>
          <w:lang w:eastAsia="zh-CN"/>
        </w:rPr>
        <w:t xml:space="preserve"> USA, November 13</w:t>
      </w:r>
      <w:r>
        <w:rPr>
          <w:rFonts w:ascii="Arial" w:eastAsia="DengXian" w:hAnsi="Arial" w:cs="Arial" w:hint="eastAsia"/>
          <w:b/>
          <w:bCs/>
          <w:vertAlign w:val="superscript"/>
          <w:lang w:eastAsia="zh-CN"/>
        </w:rPr>
        <w:t>rd</w:t>
      </w:r>
      <w:r>
        <w:rPr>
          <w:rFonts w:ascii="Arial" w:eastAsia="DengXian" w:hAnsi="Arial" w:cs="Arial" w:hint="eastAsia"/>
          <w:b/>
          <w:bCs/>
          <w:lang w:eastAsia="zh-CN"/>
        </w:rPr>
        <w:t>- 17</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58E153C5" w14:textId="77777777" w:rsidR="008F71FF" w:rsidRDefault="008F71FF">
      <w:pPr>
        <w:tabs>
          <w:tab w:val="center" w:pos="4536"/>
          <w:tab w:val="right" w:pos="9072"/>
        </w:tabs>
        <w:spacing w:line="276" w:lineRule="auto"/>
        <w:rPr>
          <w:rFonts w:ascii="Arial" w:eastAsia="DengXian" w:hAnsi="Arial" w:cs="Arial"/>
          <w:b/>
          <w:bCs/>
          <w:lang w:eastAsia="zh-CN"/>
        </w:rPr>
      </w:pPr>
    </w:p>
    <w:p w14:paraId="575785F4" w14:textId="77777777" w:rsidR="008F71FF" w:rsidRDefault="000716B8" w:rsidP="008E5431">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p>
    <w:p w14:paraId="53BAD63A" w14:textId="77777777" w:rsidR="008F71FF" w:rsidRDefault="000716B8" w:rsidP="008E5431">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41B96130" w14:textId="77777777" w:rsidR="008F71FF" w:rsidRDefault="000716B8" w:rsidP="008E5431">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3</w:t>
      </w:r>
    </w:p>
    <w:p w14:paraId="7FD23A69" w14:textId="77777777" w:rsidR="008F71FF" w:rsidRDefault="000716B8" w:rsidP="008E5431">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F17D564" w14:textId="77777777" w:rsidR="008F71FF" w:rsidRDefault="008F71FF">
      <w:pPr>
        <w:snapToGrid w:val="0"/>
        <w:rPr>
          <w:rFonts w:ascii="Times New Roman" w:eastAsia="DengXian" w:hAnsi="Times New Roman" w:cs="Times New Roman"/>
          <w:b/>
          <w:sz w:val="16"/>
          <w:szCs w:val="16"/>
          <w:lang w:eastAsia="zh-CN"/>
        </w:rPr>
      </w:pPr>
    </w:p>
    <w:p w14:paraId="106231ED" w14:textId="77777777" w:rsidR="008F71FF" w:rsidRDefault="000716B8">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22220759" w14:textId="77777777" w:rsidR="008F71FF" w:rsidRDefault="000716B8">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c"/>
        <w:tblW w:w="0" w:type="auto"/>
        <w:tblInd w:w="108" w:type="dxa"/>
        <w:tblLook w:val="04A0" w:firstRow="1" w:lastRow="0" w:firstColumn="1" w:lastColumn="0" w:noHBand="0" w:noVBand="1"/>
      </w:tblPr>
      <w:tblGrid>
        <w:gridCol w:w="8414"/>
      </w:tblGrid>
      <w:tr w:rsidR="008F71FF" w14:paraId="6ADF5054" w14:textId="77777777">
        <w:tc>
          <w:tcPr>
            <w:tcW w:w="8414" w:type="dxa"/>
          </w:tcPr>
          <w:p w14:paraId="0E80A84B" w14:textId="77777777" w:rsidR="008F71FF" w:rsidRDefault="000716B8">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78C4F93E"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379AC1F9"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47105070"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57EAB081" w14:textId="77777777" w:rsidR="008F71FF" w:rsidRDefault="000716B8">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1821A34"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573438D2" w14:textId="77777777" w:rsidR="008F71FF" w:rsidRDefault="000716B8">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0974BAC4" w14:textId="77777777" w:rsidR="008F71FF" w:rsidRDefault="008F71FF">
            <w:pPr>
              <w:rPr>
                <w:rFonts w:ascii="Times New Roman" w:hAnsi="Times New Roman" w:cs="Times New Roman"/>
                <w:bCs/>
                <w:i/>
                <w:sz w:val="20"/>
                <w:szCs w:val="20"/>
              </w:rPr>
            </w:pPr>
          </w:p>
          <w:p w14:paraId="5E2DA8F3" w14:textId="77777777" w:rsidR="008F71FF" w:rsidRDefault="000716B8">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18B75184" w14:textId="77777777" w:rsidR="008F71FF" w:rsidRDefault="000716B8">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4BBEE342"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75213E8E"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769B6CA"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D9617C2"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21A460C" w14:textId="77777777" w:rsidR="008F71FF" w:rsidRDefault="000716B8">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14FDE24D" w14:textId="77777777" w:rsidR="008F71FF" w:rsidRDefault="008F71FF">
            <w:pPr>
              <w:rPr>
                <w:rFonts w:ascii="Times New Roman" w:hAnsi="Times New Roman" w:cs="Times New Roman"/>
                <w:i/>
                <w:szCs w:val="20"/>
              </w:rPr>
            </w:pPr>
          </w:p>
        </w:tc>
      </w:tr>
    </w:tbl>
    <w:p w14:paraId="141994BD" w14:textId="77777777" w:rsidR="008F71FF" w:rsidRDefault="000716B8">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46BD1A1" w14:textId="77777777" w:rsidR="008F71FF" w:rsidRDefault="000716B8">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755E575" w14:textId="77777777" w:rsidR="008F71FF" w:rsidRDefault="000716B8">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550766C" w14:textId="77777777" w:rsidR="008F71FF" w:rsidRDefault="000716B8">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1ADBDA90" w14:textId="77777777" w:rsidR="008F71FF" w:rsidRDefault="000716B8">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7F5C8B2B" w14:textId="77777777" w:rsidR="008F71FF" w:rsidRDefault="000716B8">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c"/>
        <w:tblW w:w="10173" w:type="dxa"/>
        <w:tblLook w:val="04A0" w:firstRow="1" w:lastRow="0" w:firstColumn="1" w:lastColumn="0" w:noHBand="0" w:noVBand="1"/>
      </w:tblPr>
      <w:tblGrid>
        <w:gridCol w:w="531"/>
        <w:gridCol w:w="3688"/>
        <w:gridCol w:w="5954"/>
      </w:tblGrid>
      <w:tr w:rsidR="008F71FF" w14:paraId="3C640400" w14:textId="77777777">
        <w:tc>
          <w:tcPr>
            <w:tcW w:w="531" w:type="dxa"/>
            <w:shd w:val="clear" w:color="auto" w:fill="D9D9D9" w:themeFill="background1" w:themeFillShade="D9"/>
          </w:tcPr>
          <w:p w14:paraId="1C53EE0E"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88" w:type="dxa"/>
            <w:shd w:val="clear" w:color="auto" w:fill="D9D9D9" w:themeFill="background1" w:themeFillShade="D9"/>
          </w:tcPr>
          <w:p w14:paraId="5AE04542"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954" w:type="dxa"/>
            <w:shd w:val="clear" w:color="auto" w:fill="D9D9D9" w:themeFill="background1" w:themeFillShade="D9"/>
          </w:tcPr>
          <w:p w14:paraId="68CDDB54"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F71FF" w14:paraId="32DBFE40" w14:textId="77777777">
        <w:trPr>
          <w:trHeight w:val="1700"/>
        </w:trPr>
        <w:tc>
          <w:tcPr>
            <w:tcW w:w="531" w:type="dxa"/>
          </w:tcPr>
          <w:p w14:paraId="63FA4FB6" w14:textId="77777777" w:rsidR="008F71FF" w:rsidRDefault="000716B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688" w:type="dxa"/>
          </w:tcPr>
          <w:p w14:paraId="14D0DF8C" w14:textId="77777777" w:rsidR="008F71FF" w:rsidRDefault="000716B8">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According to RAN2 agreement in RAN2 #123 meeting, when PRACH transmission for candidate cell(s) and Msg1/</w:t>
            </w:r>
            <w:proofErr w:type="spellStart"/>
            <w:r>
              <w:rPr>
                <w:rFonts w:ascii="Times New Roman" w:eastAsia="DengXian" w:hAnsi="Times New Roman" w:cs="Times New Roman" w:hint="eastAsia"/>
                <w:sz w:val="18"/>
                <w:szCs w:val="20"/>
                <w:lang w:eastAsia="zh-CN"/>
              </w:rPr>
              <w:t>MsgA</w:t>
            </w:r>
            <w:proofErr w:type="spellEnd"/>
            <w:r>
              <w:rPr>
                <w:rFonts w:ascii="Times New Roman" w:eastAsia="DengXian" w:hAnsi="Times New Roman" w:cs="Times New Roman" w:hint="eastAsia"/>
                <w:sz w:val="18"/>
                <w:szCs w:val="20"/>
                <w:lang w:eastAsia="zh-CN"/>
              </w:rPr>
              <w:t xml:space="preserve"> or Msg3 serving cell overlaps, it is up to UE implementation to handle collisions regardless simultaneous transmission is supported by UE.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his is not aligned with RAN1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agreement.</w:t>
            </w:r>
          </w:p>
          <w:tbl>
            <w:tblPr>
              <w:tblStyle w:val="ac"/>
              <w:tblW w:w="0" w:type="auto"/>
              <w:tblLook w:val="04A0" w:firstRow="1" w:lastRow="0" w:firstColumn="1" w:lastColumn="0" w:noHBand="0" w:noVBand="1"/>
            </w:tblPr>
            <w:tblGrid>
              <w:gridCol w:w="3462"/>
            </w:tblGrid>
            <w:tr w:rsidR="008F71FF" w14:paraId="69146473" w14:textId="77777777">
              <w:tc>
                <w:tcPr>
                  <w:tcW w:w="9060" w:type="dxa"/>
                </w:tcPr>
                <w:p w14:paraId="2C1CBCF3" w14:textId="77777777" w:rsidR="008F71FF" w:rsidRDefault="000716B8">
                  <w:pPr>
                    <w:rPr>
                      <w:rFonts w:eastAsia="DengXian"/>
                      <w:b/>
                      <w:szCs w:val="21"/>
                      <w:highlight w:val="green"/>
                    </w:rPr>
                  </w:pPr>
                  <w:r>
                    <w:rPr>
                      <w:rFonts w:eastAsia="DengXian"/>
                      <w:b/>
                      <w:szCs w:val="21"/>
                      <w:highlight w:val="green"/>
                    </w:rPr>
                    <w:t>RAN2#123 agreement</w:t>
                  </w:r>
                </w:p>
                <w:p w14:paraId="65898DDE" w14:textId="77777777" w:rsidR="008F71FF" w:rsidRDefault="000716B8">
                  <w:pPr>
                    <w:pStyle w:val="Agreement"/>
                    <w:widowControl w:val="0"/>
                    <w:tabs>
                      <w:tab w:val="clear" w:pos="360"/>
                      <w:tab w:val="left" w:pos="-718"/>
                      <w:tab w:val="left" w:pos="1619"/>
                    </w:tabs>
                    <w:spacing w:before="0"/>
                    <w:ind w:left="357" w:hanging="357"/>
                    <w:jc w:val="both"/>
                    <w:rPr>
                      <w:bCs/>
                    </w:rPr>
                  </w:pPr>
                  <w:r>
                    <w:rPr>
                      <w:rFonts w:ascii="Times New Roman" w:hAnsi="Times New Roman"/>
                      <w:b w:val="0"/>
                      <w:bCs/>
                    </w:rPr>
                    <w:t>It is up to UE implementation to handle the RACH initiation collisions where the early RACH is getting involved. No specification change can be foreseen.</w:t>
                  </w:r>
                </w:p>
              </w:tc>
            </w:tr>
          </w:tbl>
          <w:p w14:paraId="4E5E71B5" w14:textId="77777777" w:rsidR="008F71FF" w:rsidRDefault="008F71FF">
            <w:pPr>
              <w:snapToGrid w:val="0"/>
              <w:jc w:val="both"/>
              <w:rPr>
                <w:rFonts w:ascii="Times New Roman" w:eastAsia="DengXian" w:hAnsi="Times New Roman" w:cs="Times New Roman"/>
                <w:sz w:val="18"/>
                <w:szCs w:val="20"/>
                <w:lang w:eastAsia="zh-CN"/>
              </w:rPr>
            </w:pPr>
          </w:p>
        </w:tc>
        <w:tc>
          <w:tcPr>
            <w:tcW w:w="5954" w:type="dxa"/>
          </w:tcPr>
          <w:p w14:paraId="183D161B" w14:textId="77777777" w:rsidR="008F71FF" w:rsidRDefault="000716B8">
            <w:pPr>
              <w:pStyle w:val="af0"/>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w:t>
            </w:r>
            <w:r>
              <w:rPr>
                <w:rFonts w:ascii="Times New Roman" w:eastAsia="DengXian" w:hAnsi="Times New Roman" w:cs="Times New Roman"/>
                <w:sz w:val="18"/>
                <w:szCs w:val="20"/>
                <w:lang w:eastAsia="zh-CN"/>
              </w:rPr>
              <w:t xml:space="preserve">E behavior needs further clarification when PRACH transmission for candidate cell(s) and Msg 1,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M</w:t>
            </w:r>
            <w:r>
              <w:rPr>
                <w:rFonts w:ascii="Times New Roman" w:eastAsia="DengXian" w:hAnsi="Times New Roman" w:cs="Times New Roman" w:hint="eastAsia"/>
                <w:sz w:val="18"/>
                <w:szCs w:val="20"/>
                <w:lang w:eastAsia="zh-CN"/>
              </w:rPr>
              <w:t>sg</w:t>
            </w:r>
            <w:r>
              <w:rPr>
                <w:rFonts w:ascii="Times New Roman" w:eastAsia="DengXian" w:hAnsi="Times New Roman" w:cs="Times New Roman"/>
                <w:sz w:val="18"/>
                <w:szCs w:val="20"/>
                <w:lang w:eastAsia="zh-CN"/>
              </w:rPr>
              <w:t xml:space="preserve"> A,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Msg3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the</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serving</w:t>
            </w:r>
            <w:r>
              <w:rPr>
                <w:rFonts w:ascii="Times New Roman" w:eastAsia="DengXian" w:hAnsi="Times New Roman" w:cs="Times New Roman"/>
                <w:sz w:val="18"/>
                <w:szCs w:val="20"/>
                <w:lang w:eastAsia="zh-CN"/>
              </w:rPr>
              <w:t xml:space="preserve"> cell overlaps in the time domai</w:t>
            </w:r>
            <w:r>
              <w:rPr>
                <w:rFonts w:ascii="Times New Roman" w:eastAsia="DengXian" w:hAnsi="Times New Roman" w:cs="Times New Roman" w:hint="eastAsia"/>
                <w:sz w:val="18"/>
                <w:szCs w:val="20"/>
                <w:lang w:eastAsia="zh-CN"/>
              </w:rPr>
              <w:t>n</w:t>
            </w:r>
          </w:p>
          <w:p w14:paraId="7A85CC1E" w14:textId="77777777" w:rsidR="008F71FF" w:rsidRDefault="000716B8">
            <w:pPr>
              <w:pStyle w:val="af0"/>
              <w:numPr>
                <w:ilvl w:val="0"/>
                <w:numId w:val="1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vivo</w:t>
            </w:r>
          </w:p>
          <w:p w14:paraId="79F49195" w14:textId="77777777" w:rsidR="008F71FF" w:rsidRDefault="008F71FF">
            <w:pPr>
              <w:pStyle w:val="af0"/>
              <w:snapToGrid w:val="0"/>
              <w:ind w:left="360"/>
              <w:jc w:val="both"/>
              <w:rPr>
                <w:rFonts w:ascii="Times New Roman" w:eastAsia="DengXian" w:hAnsi="Times New Roman" w:cs="Times New Roman"/>
                <w:i/>
                <w:sz w:val="18"/>
                <w:szCs w:val="20"/>
                <w:lang w:eastAsia="zh-CN"/>
              </w:rPr>
            </w:pPr>
          </w:p>
          <w:p w14:paraId="3681F68B" w14:textId="77777777" w:rsidR="008F71FF" w:rsidRDefault="008F71FF">
            <w:pPr>
              <w:snapToGrid w:val="0"/>
              <w:jc w:val="both"/>
              <w:rPr>
                <w:rFonts w:ascii="Times New Roman" w:eastAsia="DengXian" w:hAnsi="Times New Roman" w:cs="Times New Roman"/>
                <w:i/>
                <w:sz w:val="18"/>
                <w:szCs w:val="20"/>
                <w:lang w:eastAsia="zh-CN"/>
              </w:rPr>
            </w:pPr>
          </w:p>
        </w:tc>
      </w:tr>
    </w:tbl>
    <w:p w14:paraId="3CB5A93A" w14:textId="77777777" w:rsidR="008F71FF" w:rsidRDefault="008F71FF">
      <w:pPr>
        <w:snapToGrid w:val="0"/>
        <w:rPr>
          <w:rFonts w:ascii="Times New Roman" w:eastAsia="DengXian" w:hAnsi="Times New Roman" w:cs="Times New Roman"/>
          <w:sz w:val="20"/>
          <w:szCs w:val="20"/>
          <w:lang w:eastAsia="zh-CN"/>
        </w:rPr>
      </w:pPr>
    </w:p>
    <w:p w14:paraId="2029F6F4" w14:textId="77777777" w:rsidR="008F71FF" w:rsidRDefault="000716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4F3C32A" w14:textId="77777777" w:rsidR="008F71FF" w:rsidRDefault="008F71FF">
      <w:pPr>
        <w:snapToGrid w:val="0"/>
        <w:rPr>
          <w:rFonts w:ascii="Times New Roman" w:eastAsia="DengXian" w:hAnsi="Times New Roman" w:cs="Times New Roman"/>
          <w:sz w:val="20"/>
          <w:szCs w:val="20"/>
          <w:lang w:eastAsia="zh-CN"/>
        </w:rPr>
      </w:pPr>
    </w:p>
    <w:p w14:paraId="1692D18A"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P1-1</w:t>
      </w:r>
      <w:r>
        <w:rPr>
          <w:rFonts w:eastAsia="DengXian" w:hint="eastAsia"/>
          <w:sz w:val="18"/>
          <w:szCs w:val="20"/>
          <w:lang w:eastAsia="zh-CN"/>
        </w:rPr>
        <w:t xml:space="preserve">: Clarification of UE </w:t>
      </w:r>
      <w:r>
        <w:rPr>
          <w:rFonts w:eastAsia="DengXian"/>
          <w:sz w:val="18"/>
          <w:szCs w:val="20"/>
          <w:lang w:eastAsia="zh-CN"/>
        </w:rPr>
        <w:t>behaviour</w:t>
      </w:r>
      <w:r>
        <w:rPr>
          <w:rFonts w:eastAsia="DengXian" w:hint="eastAsia"/>
          <w:sz w:val="18"/>
          <w:szCs w:val="20"/>
          <w:lang w:eastAsia="zh-CN"/>
        </w:rPr>
        <w:t xml:space="preserve"> when PRACH transmission for </w:t>
      </w:r>
      <w:r>
        <w:rPr>
          <w:rFonts w:eastAsia="DengXian" w:cs="Times New Roman"/>
          <w:sz w:val="18"/>
          <w:szCs w:val="20"/>
          <w:lang w:eastAsia="zh-CN"/>
        </w:rPr>
        <w:t xml:space="preserve">candidate cell(s) and </w:t>
      </w:r>
      <w:proofErr w:type="spellStart"/>
      <w:r>
        <w:rPr>
          <w:rFonts w:eastAsia="DengXian" w:cs="Times New Roman"/>
          <w:sz w:val="18"/>
          <w:szCs w:val="20"/>
          <w:lang w:eastAsia="zh-CN"/>
        </w:rPr>
        <w:t>Msg</w:t>
      </w:r>
      <w:proofErr w:type="spellEnd"/>
      <w:r>
        <w:rPr>
          <w:rFonts w:eastAsia="DengXian" w:cs="Times New Roman"/>
          <w:sz w:val="18"/>
          <w:szCs w:val="20"/>
          <w:lang w:eastAsia="zh-CN"/>
        </w:rPr>
        <w:t xml:space="preserve"> 1, </w:t>
      </w:r>
      <w:r>
        <w:rPr>
          <w:rFonts w:eastAsia="DengXian" w:cs="Times New Roman" w:hint="eastAsia"/>
          <w:sz w:val="18"/>
          <w:szCs w:val="20"/>
          <w:lang w:eastAsia="zh-CN"/>
        </w:rPr>
        <w:t>or</w:t>
      </w:r>
      <w:r>
        <w:rPr>
          <w:rFonts w:eastAsia="DengXian" w:cs="Times New Roman"/>
          <w:sz w:val="18"/>
          <w:szCs w:val="20"/>
          <w:lang w:eastAsia="zh-CN"/>
        </w:rPr>
        <w:t xml:space="preserve"> </w:t>
      </w:r>
      <w:proofErr w:type="spellStart"/>
      <w:r>
        <w:rPr>
          <w:rFonts w:eastAsia="DengXian" w:cs="Times New Roman"/>
          <w:sz w:val="18"/>
          <w:szCs w:val="20"/>
          <w:lang w:eastAsia="zh-CN"/>
        </w:rPr>
        <w:t>M</w:t>
      </w:r>
      <w:r>
        <w:rPr>
          <w:rFonts w:eastAsia="DengXian" w:cs="Times New Roman" w:hint="eastAsia"/>
          <w:sz w:val="18"/>
          <w:szCs w:val="20"/>
          <w:lang w:eastAsia="zh-CN"/>
        </w:rPr>
        <w:t>sg</w:t>
      </w:r>
      <w:proofErr w:type="spellEnd"/>
      <w:r>
        <w:rPr>
          <w:rFonts w:eastAsia="DengXian" w:cs="Times New Roman"/>
          <w:sz w:val="18"/>
          <w:szCs w:val="20"/>
          <w:lang w:eastAsia="zh-CN"/>
        </w:rPr>
        <w:t xml:space="preserve"> A, </w:t>
      </w:r>
      <w:r>
        <w:rPr>
          <w:rFonts w:eastAsia="DengXian" w:cs="Times New Roman" w:hint="eastAsia"/>
          <w:sz w:val="18"/>
          <w:szCs w:val="20"/>
          <w:lang w:eastAsia="zh-CN"/>
        </w:rPr>
        <w:t>or</w:t>
      </w:r>
      <w:r>
        <w:rPr>
          <w:rFonts w:eastAsia="DengXian" w:cs="Times New Roman"/>
          <w:sz w:val="18"/>
          <w:szCs w:val="20"/>
          <w:lang w:eastAsia="zh-CN"/>
        </w:rPr>
        <w:t xml:space="preserve"> Msg3 </w:t>
      </w:r>
      <w:r>
        <w:rPr>
          <w:rFonts w:eastAsia="DengXian" w:cs="Times New Roman" w:hint="eastAsia"/>
          <w:sz w:val="18"/>
          <w:szCs w:val="20"/>
          <w:lang w:eastAsia="zh-CN"/>
        </w:rPr>
        <w:t>for</w:t>
      </w:r>
      <w:r>
        <w:rPr>
          <w:rFonts w:eastAsia="DengXian" w:cs="Times New Roman"/>
          <w:sz w:val="18"/>
          <w:szCs w:val="20"/>
          <w:lang w:eastAsia="zh-CN"/>
        </w:rPr>
        <w:t xml:space="preserve"> </w:t>
      </w:r>
      <w:r>
        <w:rPr>
          <w:rFonts w:eastAsia="DengXian" w:cs="Times New Roman" w:hint="eastAsia"/>
          <w:sz w:val="18"/>
          <w:szCs w:val="20"/>
          <w:lang w:eastAsia="zh-CN"/>
        </w:rPr>
        <w:t>the</w:t>
      </w:r>
      <w:r>
        <w:rPr>
          <w:rFonts w:eastAsia="DengXian" w:cs="Times New Roman"/>
          <w:sz w:val="18"/>
          <w:szCs w:val="20"/>
          <w:lang w:eastAsia="zh-CN"/>
        </w:rPr>
        <w:t xml:space="preserve"> </w:t>
      </w:r>
      <w:r>
        <w:rPr>
          <w:rFonts w:eastAsia="DengXian" w:cs="Times New Roman" w:hint="eastAsia"/>
          <w:sz w:val="18"/>
          <w:szCs w:val="20"/>
          <w:lang w:eastAsia="zh-CN"/>
        </w:rPr>
        <w:t>serving</w:t>
      </w:r>
      <w:r>
        <w:rPr>
          <w:rFonts w:eastAsia="DengXian" w:cs="Times New Roman"/>
          <w:sz w:val="18"/>
          <w:szCs w:val="20"/>
          <w:lang w:eastAsia="zh-CN"/>
        </w:rPr>
        <w:t xml:space="preserve"> cell overlaps in the time domai</w:t>
      </w:r>
      <w:r>
        <w:rPr>
          <w:rFonts w:eastAsia="DengXian" w:cs="Times New Roman" w:hint="eastAsia"/>
          <w:sz w:val="18"/>
          <w:szCs w:val="20"/>
          <w:lang w:eastAsia="zh-CN"/>
        </w:rPr>
        <w:t>n</w:t>
      </w:r>
    </w:p>
    <w:p w14:paraId="197D6637" w14:textId="77777777" w:rsidR="008F71FF" w:rsidRDefault="000716B8">
      <w:pPr>
        <w:tabs>
          <w:tab w:val="left" w:pos="1890"/>
        </w:tabs>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TBD</w:t>
      </w:r>
      <w:r>
        <w:rPr>
          <w:rFonts w:ascii="Times New Roman" w:eastAsia="DengXian" w:hAnsi="Times New Roman" w:cs="Times New Roman"/>
          <w:sz w:val="18"/>
          <w:szCs w:val="20"/>
          <w:lang w:eastAsia="zh-CN"/>
        </w:rPr>
        <w:tab/>
      </w:r>
    </w:p>
    <w:p w14:paraId="7AC6FF9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3F48BCEB"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tbl>
      <w:tblPr>
        <w:tblStyle w:val="ac"/>
        <w:tblW w:w="9985" w:type="dxa"/>
        <w:tblLook w:val="04A0" w:firstRow="1" w:lastRow="0" w:firstColumn="1" w:lastColumn="0" w:noHBand="0" w:noVBand="1"/>
      </w:tblPr>
      <w:tblGrid>
        <w:gridCol w:w="1435"/>
        <w:gridCol w:w="8550"/>
      </w:tblGrid>
      <w:tr w:rsidR="008F71FF" w14:paraId="1BF49EF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845484"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AB414A"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62B796D9" w14:textId="77777777">
        <w:tc>
          <w:tcPr>
            <w:tcW w:w="1435" w:type="dxa"/>
            <w:tcBorders>
              <w:top w:val="single" w:sz="4" w:space="0" w:color="auto"/>
              <w:left w:val="single" w:sz="4" w:space="0" w:color="auto"/>
              <w:bottom w:val="single" w:sz="4" w:space="0" w:color="auto"/>
              <w:right w:val="single" w:sz="4" w:space="0" w:color="auto"/>
            </w:tcBorders>
          </w:tcPr>
          <w:p w14:paraId="1282E623"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2C38AFB"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F71FF" w14:paraId="3B9CD2D6" w14:textId="77777777">
        <w:tc>
          <w:tcPr>
            <w:tcW w:w="1435" w:type="dxa"/>
            <w:tcBorders>
              <w:top w:val="single" w:sz="4" w:space="0" w:color="auto"/>
              <w:left w:val="single" w:sz="4" w:space="0" w:color="auto"/>
              <w:bottom w:val="single" w:sz="4" w:space="0" w:color="auto"/>
              <w:right w:val="single" w:sz="4" w:space="0" w:color="auto"/>
            </w:tcBorders>
          </w:tcPr>
          <w:p w14:paraId="3822F09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F7521C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The intent of the RAN1 agreement was not </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 xml:space="preserve">, Msg3: it was other types of UL transmissions. We could be OK to clarify that. </w:t>
            </w:r>
          </w:p>
        </w:tc>
      </w:tr>
      <w:tr w:rsidR="008F71FF" w14:paraId="52DA155A" w14:textId="77777777">
        <w:tc>
          <w:tcPr>
            <w:tcW w:w="1435" w:type="dxa"/>
            <w:tcBorders>
              <w:top w:val="single" w:sz="4" w:space="0" w:color="auto"/>
              <w:left w:val="single" w:sz="4" w:space="0" w:color="auto"/>
              <w:bottom w:val="single" w:sz="4" w:space="0" w:color="auto"/>
              <w:right w:val="single" w:sz="4" w:space="0" w:color="auto"/>
            </w:tcBorders>
          </w:tcPr>
          <w:p w14:paraId="0A5140E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A33734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This is up to UE implementation based on RAN2 agreement. RAN1 agreement is for other cases</w:t>
            </w:r>
          </w:p>
        </w:tc>
      </w:tr>
      <w:tr w:rsidR="008F71FF" w14:paraId="027B72D3" w14:textId="77777777">
        <w:tc>
          <w:tcPr>
            <w:tcW w:w="1435" w:type="dxa"/>
            <w:tcBorders>
              <w:top w:val="single" w:sz="4" w:space="0" w:color="auto"/>
              <w:left w:val="single" w:sz="4" w:space="0" w:color="auto"/>
              <w:bottom w:val="single" w:sz="4" w:space="0" w:color="auto"/>
              <w:right w:val="single" w:sz="4" w:space="0" w:color="auto"/>
            </w:tcBorders>
          </w:tcPr>
          <w:p w14:paraId="1371FE22"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72F0910" w14:textId="77777777" w:rsidR="008F71FF" w:rsidRDefault="000716B8">
            <w:pP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We don</w:t>
            </w:r>
            <w:r>
              <w:rPr>
                <w:rFonts w:ascii="Times New Roman" w:eastAsiaTheme="minorEastAsia" w:hAnsi="Times New Roman" w:cs="Times New Roman"/>
                <w:sz w:val="18"/>
                <w:szCs w:val="18"/>
                <w:lang w:eastAsia="ko-KR"/>
              </w:rPr>
              <w:t>’t think RANs’s that agreement requesting any change in RAN1’s agreement. LS for sharing RAN1’s decision will be beneficial</w:t>
            </w:r>
          </w:p>
        </w:tc>
      </w:tr>
      <w:tr w:rsidR="008F71FF" w14:paraId="68D11AB0" w14:textId="77777777">
        <w:tc>
          <w:tcPr>
            <w:tcW w:w="1435" w:type="dxa"/>
            <w:tcBorders>
              <w:top w:val="single" w:sz="4" w:space="0" w:color="auto"/>
              <w:left w:val="single" w:sz="4" w:space="0" w:color="auto"/>
              <w:bottom w:val="single" w:sz="4" w:space="0" w:color="auto"/>
              <w:right w:val="single" w:sz="4" w:space="0" w:color="auto"/>
            </w:tcBorders>
          </w:tcPr>
          <w:p w14:paraId="54F0AB1E"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FE18D0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As per the following RAN1 agreement, Msg1/</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/Msg3 to serving cell will be dropped, which may create some issues as its more important to keep the connection with the serving cell instead of performing a PRACH for a candidate cell. We prefer to keep the decision for this scenario on the UE implementation (assuming a good implementation will prioritize PRACH to the serving cell) instead of following the below agreement - the RAN1 agreement should only apply to other cases.</w:t>
            </w:r>
          </w:p>
          <w:p w14:paraId="7AEBD19A" w14:textId="77777777" w:rsidR="008F71FF" w:rsidRDefault="008F71FF">
            <w:pPr>
              <w:snapToGrid w:val="0"/>
              <w:rPr>
                <w:rFonts w:ascii="Times New Roman" w:hAnsi="Times New Roman" w:cs="Times New Roman"/>
                <w:sz w:val="18"/>
                <w:szCs w:val="18"/>
              </w:rPr>
            </w:pPr>
          </w:p>
          <w:p w14:paraId="43D50A8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highlight w:val="green"/>
              </w:rPr>
              <w:t>Agreement</w:t>
            </w:r>
          </w:p>
          <w:p w14:paraId="5F01304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4BA7360B"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t>
            </w:r>
            <w:r>
              <w:rPr>
                <w:rFonts w:ascii="Times New Roman" w:hAnsi="Times New Roman" w:cs="Times New Roman"/>
                <w:sz w:val="18"/>
                <w:szCs w:val="18"/>
              </w:rPr>
              <w:tab/>
              <w:t>serving cell UL TX is dropped.</w:t>
            </w:r>
          </w:p>
        </w:tc>
      </w:tr>
      <w:tr w:rsidR="008F71FF" w14:paraId="566ED843" w14:textId="77777777">
        <w:tc>
          <w:tcPr>
            <w:tcW w:w="1435" w:type="dxa"/>
            <w:tcBorders>
              <w:top w:val="single" w:sz="4" w:space="0" w:color="auto"/>
              <w:left w:val="single" w:sz="4" w:space="0" w:color="auto"/>
              <w:bottom w:val="single" w:sz="4" w:space="0" w:color="auto"/>
              <w:right w:val="single" w:sz="4" w:space="0" w:color="auto"/>
            </w:tcBorders>
          </w:tcPr>
          <w:p w14:paraId="38F9B1D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E28987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ame view with Ericsson and we are OK to clarify it.</w:t>
            </w:r>
          </w:p>
        </w:tc>
      </w:tr>
      <w:tr w:rsidR="008F71FF" w14:paraId="27434BA9" w14:textId="77777777">
        <w:tc>
          <w:tcPr>
            <w:tcW w:w="1435" w:type="dxa"/>
            <w:tcBorders>
              <w:top w:val="single" w:sz="4" w:space="0" w:color="auto"/>
              <w:left w:val="single" w:sz="4" w:space="0" w:color="auto"/>
              <w:bottom w:val="single" w:sz="4" w:space="0" w:color="auto"/>
              <w:right w:val="single" w:sz="4" w:space="0" w:color="auto"/>
            </w:tcBorders>
          </w:tcPr>
          <w:p w14:paraId="756B6EE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58AC20D"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UE implementation is preferred.</w:t>
            </w:r>
          </w:p>
        </w:tc>
      </w:tr>
      <w:tr w:rsidR="008F71FF" w14:paraId="72936A33" w14:textId="77777777">
        <w:tc>
          <w:tcPr>
            <w:tcW w:w="1435" w:type="dxa"/>
            <w:tcBorders>
              <w:top w:val="single" w:sz="4" w:space="0" w:color="auto"/>
              <w:left w:val="single" w:sz="4" w:space="0" w:color="auto"/>
              <w:bottom w:val="single" w:sz="4" w:space="0" w:color="auto"/>
              <w:right w:val="single" w:sz="4" w:space="0" w:color="auto"/>
            </w:tcBorders>
          </w:tcPr>
          <w:p w14:paraId="5BBA4B30"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14E36481"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ccording to RAN2 colleague, this agreement does not mean the collision of RACH. It means that the collision of RACH does not happen as in legacy. That’s why if there are any problems, it should be discussed in RAN2.</w:t>
            </w:r>
          </w:p>
        </w:tc>
      </w:tr>
      <w:tr w:rsidR="008F71FF" w14:paraId="0BABBFE2" w14:textId="77777777">
        <w:tc>
          <w:tcPr>
            <w:tcW w:w="1435" w:type="dxa"/>
            <w:tcBorders>
              <w:top w:val="single" w:sz="4" w:space="0" w:color="auto"/>
              <w:left w:val="single" w:sz="4" w:space="0" w:color="auto"/>
              <w:bottom w:val="single" w:sz="4" w:space="0" w:color="auto"/>
              <w:right w:val="single" w:sz="4" w:space="0" w:color="auto"/>
            </w:tcBorders>
          </w:tcPr>
          <w:p w14:paraId="1C5E0F5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F7FCE0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RAN2 decision should be fine. It is for the collision of the serving cell RACH and PDCCH ordered RACH.</w:t>
            </w:r>
          </w:p>
          <w:p w14:paraId="450FD6A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Since in different scenarios, when concurrent serving cell and candidate/target cell random access occurs, the priority of RA to the serving cell vs RA to the candidate cell can be different and only UE knows all the causes of the RA. For example, if the serving cell RA is triggered by serving cell link failure while candidate cell RA is only for PDCCH ordered early PRACH, then the serving cell RA should take high priority, but if the candidate cell RA is triggered for target cell HO, then the target cell RA should have high priority. Therefore, it is the best to let UE make the decision.</w:t>
            </w:r>
          </w:p>
        </w:tc>
      </w:tr>
      <w:tr w:rsidR="008F71FF" w14:paraId="1CBDBB45" w14:textId="77777777">
        <w:tc>
          <w:tcPr>
            <w:tcW w:w="1435" w:type="dxa"/>
            <w:tcBorders>
              <w:top w:val="single" w:sz="4" w:space="0" w:color="auto"/>
              <w:left w:val="single" w:sz="4" w:space="0" w:color="auto"/>
              <w:bottom w:val="single" w:sz="4" w:space="0" w:color="auto"/>
              <w:right w:val="single" w:sz="4" w:space="0" w:color="auto"/>
            </w:tcBorders>
          </w:tcPr>
          <w:p w14:paraId="56ECFF7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D1070AF" w14:textId="77777777" w:rsidR="008F71FF" w:rsidRDefault="000716B8">
            <w:pPr>
              <w:tabs>
                <w:tab w:val="left" w:pos="1890"/>
              </w:tabs>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B</w:t>
            </w:r>
            <w:r>
              <w:rPr>
                <w:rFonts w:ascii="Times New Roman" w:eastAsia="DengXian" w:hAnsi="Times New Roman" w:cs="Times New Roman" w:hint="eastAsia"/>
                <w:sz w:val="18"/>
                <w:szCs w:val="18"/>
                <w:lang w:val="en-GB" w:eastAsia="zh-CN"/>
              </w:rPr>
              <w:t>ased on discussions above, clarification on this issue would be beneficial.</w:t>
            </w:r>
          </w:p>
          <w:p w14:paraId="5ABFD339" w14:textId="77777777" w:rsidR="008F71FF" w:rsidRDefault="008F71FF">
            <w:pPr>
              <w:tabs>
                <w:tab w:val="left" w:pos="1890"/>
              </w:tabs>
              <w:rPr>
                <w:rFonts w:ascii="Times New Roman" w:eastAsia="DengXian" w:hAnsi="Times New Roman" w:cs="Times New Roman"/>
                <w:b/>
                <w:sz w:val="18"/>
                <w:szCs w:val="18"/>
                <w:lang w:val="en-GB" w:eastAsia="zh-CN"/>
              </w:rPr>
            </w:pPr>
          </w:p>
          <w:p w14:paraId="0C170FE5" w14:textId="77777777" w:rsidR="008F71FF" w:rsidRPr="001D2B4D" w:rsidRDefault="000716B8">
            <w:pPr>
              <w:tabs>
                <w:tab w:val="left" w:pos="1890"/>
              </w:tabs>
              <w:jc w:val="both"/>
              <w:rPr>
                <w:rFonts w:ascii="Times New Roman" w:eastAsia="DengXian" w:hAnsi="Times New Roman"/>
                <w:bCs/>
                <w:sz w:val="36"/>
                <w:szCs w:val="18"/>
                <w:lang w:eastAsia="zh-CN"/>
              </w:rPr>
            </w:pPr>
            <w:r w:rsidRPr="001D2B4D">
              <w:rPr>
                <w:rFonts w:ascii="Times New Roman" w:hAnsi="Times New Roman" w:cs="Times New Roman"/>
                <w:b/>
                <w:sz w:val="36"/>
                <w:szCs w:val="18"/>
                <w:lang w:val="en-GB"/>
              </w:rPr>
              <w:t>Proposal 1</w:t>
            </w:r>
            <w:r w:rsidRPr="001D2B4D">
              <w:rPr>
                <w:rFonts w:ascii="Times New Roman" w:eastAsia="DengXian" w:hAnsi="Times New Roman" w:cs="Times New Roman"/>
                <w:b/>
                <w:sz w:val="36"/>
                <w:szCs w:val="18"/>
                <w:lang w:val="en-GB" w:eastAsia="zh-CN"/>
              </w:rPr>
              <w:t>-</w:t>
            </w:r>
            <w:r w:rsidRPr="001D2B4D">
              <w:rPr>
                <w:rFonts w:ascii="Times New Roman" w:eastAsia="DengXian" w:hAnsi="Times New Roman" w:cs="Times New Roman" w:hint="eastAsia"/>
                <w:b/>
                <w:sz w:val="36"/>
                <w:szCs w:val="18"/>
                <w:lang w:val="en-GB" w:eastAsia="zh-CN"/>
              </w:rPr>
              <w:t>1 (proposed conclusion)</w:t>
            </w:r>
            <w:r w:rsidRPr="001D2B4D">
              <w:rPr>
                <w:rFonts w:ascii="Times New Roman" w:hAnsi="Times New Roman" w:cs="Times New Roman"/>
                <w:sz w:val="36"/>
                <w:szCs w:val="18"/>
              </w:rPr>
              <w:t>:</w:t>
            </w:r>
            <w:r w:rsidRPr="001D2B4D">
              <w:rPr>
                <w:rFonts w:ascii="Times New Roman" w:eastAsia="DengXian" w:hAnsi="Times New Roman" w:cs="Times New Roman" w:hint="eastAsia"/>
                <w:sz w:val="36"/>
                <w:szCs w:val="18"/>
                <w:lang w:eastAsia="zh-CN"/>
              </w:rPr>
              <w:t xml:space="preserve"> </w:t>
            </w:r>
            <w:r w:rsidRPr="001D2B4D">
              <w:rPr>
                <w:rFonts w:ascii="Times New Roman" w:eastAsia="DengXian" w:hAnsi="Times New Roman"/>
                <w:bCs/>
                <w:sz w:val="36"/>
                <w:szCs w:val="18"/>
                <w:lang w:eastAsia="zh-CN"/>
              </w:rPr>
              <w:t>It is up to UE implementation to handle the RACH initiation collisions where the early RACH is getting involved.</w:t>
            </w:r>
            <w:r w:rsidRPr="001D2B4D">
              <w:rPr>
                <w:rFonts w:ascii="Times New Roman" w:eastAsia="DengXian" w:hAnsi="Times New Roman" w:hint="eastAsia"/>
                <w:bCs/>
                <w:sz w:val="36"/>
                <w:szCs w:val="18"/>
                <w:lang w:eastAsia="zh-CN"/>
              </w:rPr>
              <w:t xml:space="preserve"> </w:t>
            </w:r>
            <w:r w:rsidRPr="001D2B4D">
              <w:rPr>
                <w:rFonts w:ascii="Times New Roman" w:eastAsia="DengXian" w:hAnsi="Times New Roman"/>
                <w:bCs/>
                <w:sz w:val="36"/>
                <w:szCs w:val="18"/>
                <w:lang w:eastAsia="zh-CN"/>
              </w:rPr>
              <w:t>T</w:t>
            </w:r>
            <w:r w:rsidRPr="001D2B4D">
              <w:rPr>
                <w:rFonts w:ascii="Times New Roman" w:eastAsia="DengXian" w:hAnsi="Times New Roman" w:hint="eastAsia"/>
                <w:bCs/>
                <w:sz w:val="36"/>
                <w:szCs w:val="18"/>
                <w:lang w:eastAsia="zh-CN"/>
              </w:rPr>
              <w:t xml:space="preserve">he following RAN1 agreement applies to other </w:t>
            </w:r>
            <w:r w:rsidRPr="001D2B4D">
              <w:rPr>
                <w:rFonts w:ascii="Times New Roman" w:eastAsia="DengXian" w:hAnsi="Times New Roman"/>
                <w:bCs/>
                <w:sz w:val="36"/>
                <w:szCs w:val="18"/>
                <w:lang w:eastAsia="zh-CN"/>
              </w:rPr>
              <w:t xml:space="preserve">types of UL </w:t>
            </w:r>
            <w:r w:rsidRPr="001D2B4D">
              <w:rPr>
                <w:rFonts w:ascii="Times New Roman" w:eastAsia="DengXian" w:hAnsi="Times New Roman"/>
                <w:bCs/>
                <w:sz w:val="36"/>
                <w:szCs w:val="18"/>
                <w:lang w:eastAsia="zh-CN"/>
              </w:rPr>
              <w:lastRenderedPageBreak/>
              <w:t>transmissions.</w:t>
            </w:r>
          </w:p>
          <w:p w14:paraId="6BC98407" w14:textId="77777777" w:rsidR="008F71FF" w:rsidRPr="001D2B4D" w:rsidRDefault="000716B8">
            <w:pPr>
              <w:snapToGrid w:val="0"/>
              <w:jc w:val="both"/>
              <w:rPr>
                <w:rFonts w:ascii="Times New Roman" w:hAnsi="Times New Roman" w:cs="Times New Roman"/>
                <w:sz w:val="36"/>
                <w:szCs w:val="18"/>
              </w:rPr>
            </w:pPr>
            <w:r w:rsidRPr="001D2B4D">
              <w:rPr>
                <w:rFonts w:ascii="Times New Roman" w:hAnsi="Times New Roman" w:cs="Times New Roman"/>
                <w:sz w:val="36"/>
                <w:szCs w:val="18"/>
                <w:highlight w:val="green"/>
              </w:rPr>
              <w:t>Agreement</w:t>
            </w:r>
          </w:p>
          <w:p w14:paraId="2CDAF775" w14:textId="77777777" w:rsidR="008F71FF" w:rsidRPr="001D2B4D" w:rsidRDefault="000716B8">
            <w:pPr>
              <w:snapToGrid w:val="0"/>
              <w:jc w:val="both"/>
              <w:rPr>
                <w:rFonts w:ascii="Times New Roman" w:hAnsi="Times New Roman" w:cs="Times New Roman"/>
                <w:sz w:val="36"/>
                <w:szCs w:val="18"/>
              </w:rPr>
            </w:pPr>
            <w:r w:rsidRPr="001D2B4D">
              <w:rPr>
                <w:rFonts w:ascii="Times New Roman" w:hAnsi="Times New Roman" w:cs="Times New Roman"/>
                <w:sz w:val="36"/>
                <w:szCs w:val="18"/>
              </w:rPr>
              <w:t>When the UE does not support simultaneous/parallel transmissions of PRACH in candidate cell and UL channels and signals in serving cell, support</w:t>
            </w:r>
          </w:p>
          <w:p w14:paraId="6754012B" w14:textId="77777777" w:rsidR="008F71FF" w:rsidRDefault="000716B8">
            <w:pPr>
              <w:pStyle w:val="af0"/>
              <w:numPr>
                <w:ilvl w:val="0"/>
                <w:numId w:val="10"/>
              </w:numPr>
              <w:tabs>
                <w:tab w:val="left" w:pos="1890"/>
              </w:tabs>
              <w:rPr>
                <w:rFonts w:ascii="Times New Roman" w:eastAsia="DengXian" w:hAnsi="Times New Roman"/>
                <w:bCs/>
                <w:lang w:eastAsia="zh-CN"/>
              </w:rPr>
            </w:pPr>
            <w:r w:rsidRPr="001D2B4D">
              <w:rPr>
                <w:rFonts w:ascii="Times New Roman" w:hAnsi="Times New Roman" w:cs="Times New Roman"/>
                <w:sz w:val="36"/>
                <w:szCs w:val="18"/>
              </w:rPr>
              <w:t>serving cell UL TX is dropped.</w:t>
            </w:r>
          </w:p>
        </w:tc>
      </w:tr>
      <w:tr w:rsidR="008F71FF" w14:paraId="2E9258CD" w14:textId="77777777">
        <w:tc>
          <w:tcPr>
            <w:tcW w:w="1435" w:type="dxa"/>
            <w:tcBorders>
              <w:top w:val="single" w:sz="4" w:space="0" w:color="auto"/>
              <w:left w:val="single" w:sz="4" w:space="0" w:color="auto"/>
              <w:bottom w:val="single" w:sz="4" w:space="0" w:color="auto"/>
              <w:right w:val="single" w:sz="4" w:space="0" w:color="auto"/>
            </w:tcBorders>
          </w:tcPr>
          <w:p w14:paraId="35C6081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930C21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AN1 agreed the PRACH transmission for candidate cell has higher priority than other UL transmission in serving cell. To our understanding, the RAN2 agreement is general for the whole RACH procedure not specific for a channel. So, we think no need to clarify.</w:t>
            </w:r>
          </w:p>
        </w:tc>
      </w:tr>
      <w:tr w:rsidR="008F71FF" w14:paraId="4DDEC28A" w14:textId="77777777">
        <w:tc>
          <w:tcPr>
            <w:tcW w:w="1435" w:type="dxa"/>
            <w:tcBorders>
              <w:top w:val="single" w:sz="4" w:space="0" w:color="auto"/>
              <w:left w:val="single" w:sz="4" w:space="0" w:color="auto"/>
              <w:bottom w:val="single" w:sz="4" w:space="0" w:color="auto"/>
              <w:right w:val="single" w:sz="4" w:space="0" w:color="auto"/>
            </w:tcBorders>
          </w:tcPr>
          <w:p w14:paraId="3F657AA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31F2BC4"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Nokia.</w:t>
            </w:r>
          </w:p>
        </w:tc>
      </w:tr>
      <w:tr w:rsidR="008F71FF" w14:paraId="56D321C5" w14:textId="77777777">
        <w:tc>
          <w:tcPr>
            <w:tcW w:w="1435" w:type="dxa"/>
            <w:tcBorders>
              <w:top w:val="single" w:sz="4" w:space="0" w:color="auto"/>
              <w:left w:val="single" w:sz="4" w:space="0" w:color="auto"/>
              <w:bottom w:val="single" w:sz="4" w:space="0" w:color="auto"/>
              <w:right w:val="single" w:sz="4" w:space="0" w:color="auto"/>
            </w:tcBorders>
          </w:tcPr>
          <w:p w14:paraId="75D9F4C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59095E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1-1.</w:t>
            </w:r>
          </w:p>
        </w:tc>
      </w:tr>
      <w:tr w:rsidR="008F71FF" w14:paraId="622B4578" w14:textId="77777777">
        <w:tc>
          <w:tcPr>
            <w:tcW w:w="1435" w:type="dxa"/>
            <w:tcBorders>
              <w:top w:val="single" w:sz="4" w:space="0" w:color="auto"/>
              <w:left w:val="single" w:sz="4" w:space="0" w:color="auto"/>
              <w:bottom w:val="single" w:sz="4" w:space="0" w:color="auto"/>
              <w:right w:val="single" w:sz="4" w:space="0" w:color="auto"/>
            </w:tcBorders>
          </w:tcPr>
          <w:p w14:paraId="7CC36984"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FB3DCD2" w14:textId="77777777" w:rsidR="008F71FF" w:rsidRDefault="008F71FF">
            <w:pPr>
              <w:snapToGrid w:val="0"/>
              <w:rPr>
                <w:rFonts w:ascii="Times New Roman" w:eastAsia="DengXian" w:hAnsi="Times New Roman" w:cs="Times New Roman"/>
                <w:sz w:val="18"/>
                <w:szCs w:val="18"/>
                <w:lang w:eastAsia="zh-CN"/>
              </w:rPr>
            </w:pPr>
          </w:p>
        </w:tc>
      </w:tr>
      <w:tr w:rsidR="008F71FF" w14:paraId="7C3F5801" w14:textId="77777777">
        <w:tc>
          <w:tcPr>
            <w:tcW w:w="1435" w:type="dxa"/>
            <w:tcBorders>
              <w:top w:val="single" w:sz="4" w:space="0" w:color="auto"/>
              <w:left w:val="single" w:sz="4" w:space="0" w:color="auto"/>
              <w:bottom w:val="single" w:sz="4" w:space="0" w:color="auto"/>
              <w:right w:val="single" w:sz="4" w:space="0" w:color="auto"/>
            </w:tcBorders>
          </w:tcPr>
          <w:p w14:paraId="3114FD10" w14:textId="77777777" w:rsidR="008F71FF" w:rsidRDefault="008F71FF">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D3D1AF1" w14:textId="77777777" w:rsidR="008F71FF" w:rsidRDefault="008F71FF">
            <w:pPr>
              <w:snapToGrid w:val="0"/>
              <w:rPr>
                <w:rFonts w:ascii="Times New Roman" w:eastAsiaTheme="minorEastAsia" w:hAnsi="Times New Roman" w:cs="Times New Roman"/>
                <w:sz w:val="18"/>
                <w:szCs w:val="18"/>
                <w:lang w:eastAsia="ko-KR"/>
              </w:rPr>
            </w:pPr>
          </w:p>
        </w:tc>
      </w:tr>
    </w:tbl>
    <w:p w14:paraId="2520110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2CCA3B8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3929E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097B4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D417E43" w14:textId="77777777">
        <w:tc>
          <w:tcPr>
            <w:tcW w:w="1435" w:type="dxa"/>
            <w:tcBorders>
              <w:top w:val="single" w:sz="4" w:space="0" w:color="auto"/>
              <w:left w:val="single" w:sz="4" w:space="0" w:color="auto"/>
              <w:bottom w:val="single" w:sz="4" w:space="0" w:color="auto"/>
              <w:right w:val="single" w:sz="4" w:space="0" w:color="auto"/>
            </w:tcBorders>
          </w:tcPr>
          <w:p w14:paraId="6559F4B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70D1DEA"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18"/>
                <w:lang w:eastAsia="zh-CN"/>
              </w:rPr>
              <w:t>Support Proposal 1-1.</w:t>
            </w:r>
          </w:p>
        </w:tc>
      </w:tr>
      <w:tr w:rsidR="008F71FF" w14:paraId="3D409306" w14:textId="77777777">
        <w:tc>
          <w:tcPr>
            <w:tcW w:w="1435" w:type="dxa"/>
            <w:tcBorders>
              <w:top w:val="single" w:sz="4" w:space="0" w:color="auto"/>
              <w:left w:val="single" w:sz="4" w:space="0" w:color="auto"/>
              <w:bottom w:val="single" w:sz="4" w:space="0" w:color="auto"/>
              <w:right w:val="single" w:sz="4" w:space="0" w:color="auto"/>
            </w:tcBorders>
          </w:tcPr>
          <w:p w14:paraId="3495AB8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E2360D"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upport Proposal 1-1.</w:t>
            </w:r>
          </w:p>
        </w:tc>
      </w:tr>
      <w:tr w:rsidR="008F71FF" w14:paraId="539F67F2" w14:textId="77777777">
        <w:tc>
          <w:tcPr>
            <w:tcW w:w="1435" w:type="dxa"/>
            <w:tcBorders>
              <w:top w:val="single" w:sz="4" w:space="0" w:color="auto"/>
              <w:left w:val="single" w:sz="4" w:space="0" w:color="auto"/>
              <w:bottom w:val="single" w:sz="4" w:space="0" w:color="auto"/>
              <w:right w:val="single" w:sz="4" w:space="0" w:color="auto"/>
            </w:tcBorders>
          </w:tcPr>
          <w:p w14:paraId="7155223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A0EC4C3" w14:textId="77777777" w:rsidR="008F71FF" w:rsidRDefault="000716B8">
            <w:pPr>
              <w:snapToGrid w:val="0"/>
              <w:rPr>
                <w:rFonts w:ascii="Times New Roman" w:eastAsia="宋体" w:hAnsi="Times New Roman" w:cs="Times New Roman"/>
                <w:sz w:val="18"/>
                <w:szCs w:val="18"/>
                <w:lang w:eastAsia="zh-CN"/>
              </w:rPr>
            </w:pPr>
            <w:r w:rsidRPr="001D2B4D">
              <w:rPr>
                <w:rFonts w:ascii="Times New Roman" w:eastAsia="宋体" w:hAnsi="Times New Roman" w:cs="Times New Roman" w:hint="eastAsia"/>
                <w:sz w:val="52"/>
                <w:szCs w:val="18"/>
                <w:lang w:eastAsia="zh-CN"/>
              </w:rPr>
              <w:t>RAN2 has made related agreement on this issue. We understand that RAN1 does not need to make any conclusion again to clarify.</w:t>
            </w:r>
          </w:p>
        </w:tc>
      </w:tr>
      <w:tr w:rsidR="008F71FF" w14:paraId="0946A708" w14:textId="77777777">
        <w:tc>
          <w:tcPr>
            <w:tcW w:w="1435" w:type="dxa"/>
            <w:tcBorders>
              <w:top w:val="single" w:sz="4" w:space="0" w:color="auto"/>
              <w:left w:val="single" w:sz="4" w:space="0" w:color="auto"/>
              <w:bottom w:val="single" w:sz="4" w:space="0" w:color="auto"/>
              <w:right w:val="single" w:sz="4" w:space="0" w:color="auto"/>
            </w:tcBorders>
          </w:tcPr>
          <w:p w14:paraId="25639977"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0328F1" w14:textId="77777777" w:rsidR="008F71FF" w:rsidRDefault="008F71FF">
            <w:pPr>
              <w:snapToGrid w:val="0"/>
              <w:rPr>
                <w:rFonts w:ascii="Times New Roman" w:hAnsi="Times New Roman" w:cs="Times New Roman"/>
                <w:sz w:val="18"/>
                <w:szCs w:val="18"/>
              </w:rPr>
            </w:pPr>
          </w:p>
        </w:tc>
      </w:tr>
    </w:tbl>
    <w:p w14:paraId="76828C95" w14:textId="77777777" w:rsidR="008F71FF" w:rsidRDefault="008F71FF">
      <w:pPr>
        <w:rPr>
          <w:rFonts w:ascii="Times New Roman" w:eastAsia="DengXian" w:hAnsi="Times New Roman"/>
          <w:sz w:val="28"/>
          <w:lang w:eastAsia="zh-CN"/>
        </w:rPr>
      </w:pPr>
    </w:p>
    <w:p w14:paraId="0958368E" w14:textId="77777777" w:rsidR="008F71FF" w:rsidRDefault="008F71FF">
      <w:pPr>
        <w:rPr>
          <w:rFonts w:ascii="Times New Roman" w:eastAsia="DengXian" w:hAnsi="Times New Roman"/>
          <w:sz w:val="28"/>
          <w:lang w:eastAsia="zh-CN"/>
        </w:rPr>
      </w:pPr>
    </w:p>
    <w:p w14:paraId="183193F8" w14:textId="77777777" w:rsidR="008F71FF" w:rsidRDefault="000716B8">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41065547" w14:textId="77777777" w:rsidR="008F71FF" w:rsidRDefault="000716B8">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2B0269DF" w14:textId="77777777" w:rsidR="008F71FF" w:rsidRDefault="000716B8">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c"/>
        <w:tblW w:w="10173" w:type="dxa"/>
        <w:tblLook w:val="04A0" w:firstRow="1" w:lastRow="0" w:firstColumn="1" w:lastColumn="0" w:noHBand="0" w:noVBand="1"/>
      </w:tblPr>
      <w:tblGrid>
        <w:gridCol w:w="531"/>
        <w:gridCol w:w="3121"/>
        <w:gridCol w:w="6521"/>
      </w:tblGrid>
      <w:tr w:rsidR="008F71FF" w14:paraId="68D4F04E" w14:textId="77777777">
        <w:tc>
          <w:tcPr>
            <w:tcW w:w="531" w:type="dxa"/>
            <w:shd w:val="clear" w:color="auto" w:fill="D9D9D9" w:themeFill="background1" w:themeFillShade="D9"/>
          </w:tcPr>
          <w:p w14:paraId="16A46B21"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3CAE7FAB"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0D64A32F"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F71FF" w14:paraId="628E3D5D" w14:textId="77777777">
        <w:tc>
          <w:tcPr>
            <w:tcW w:w="531" w:type="dxa"/>
          </w:tcPr>
          <w:p w14:paraId="4C13BCF2" w14:textId="77777777" w:rsidR="008F71FF" w:rsidRDefault="000716B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2C447D3C"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UE-based TA acquisition for candidate cell(s)</w:t>
            </w:r>
          </w:p>
        </w:tc>
        <w:tc>
          <w:tcPr>
            <w:tcW w:w="6521" w:type="dxa"/>
          </w:tcPr>
          <w:p w14:paraId="5A854129" w14:textId="77777777" w:rsidR="008F71FF" w:rsidRDefault="008F71FF">
            <w:pPr>
              <w:snapToGrid w:val="0"/>
              <w:jc w:val="both"/>
              <w:rPr>
                <w:rFonts w:ascii="Times New Roman" w:eastAsia="DengXian" w:hAnsi="Times New Roman" w:cs="Times New Roman"/>
                <w:sz w:val="18"/>
                <w:szCs w:val="20"/>
                <w:lang w:eastAsia="zh-CN"/>
              </w:rPr>
            </w:pPr>
          </w:p>
          <w:p w14:paraId="45219DFB"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p>
          <w:p w14:paraId="35B68917" w14:textId="77777777" w:rsidR="008F71FF" w:rsidRDefault="000716B8">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     Only support synchronized case for UL-based TA measurement in Rel-18 LTM, not support asynchronous case. </w:t>
            </w:r>
          </w:p>
          <w:p w14:paraId="36B60834" w14:textId="77777777" w:rsidR="008F71FF" w:rsidRDefault="008F71FF">
            <w:pPr>
              <w:pStyle w:val="af0"/>
              <w:rPr>
                <w:rFonts w:ascii="Times New Roman" w:eastAsia="DengXian" w:hAnsi="Times New Roman" w:cs="Times New Roman"/>
                <w:i/>
                <w:color w:val="FF0000"/>
                <w:sz w:val="18"/>
                <w:szCs w:val="20"/>
                <w:lang w:eastAsia="zh-CN"/>
              </w:rPr>
            </w:pPr>
          </w:p>
          <w:p w14:paraId="00658C5C"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Huawei </w:t>
            </w:r>
          </w:p>
          <w:p w14:paraId="52C65440"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acquisition is only performed in the scenario that TAE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between the target cell and source cell is smaller than 260ns in FR1. The TAE is negligible in such scenario and no need to indicate to UE. Adopt TP#2 in clause 21 of TS38.213.</w:t>
            </w:r>
          </w:p>
          <w:p w14:paraId="1D9B0940"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5FBE90A0"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w:t>
            </w:r>
            <w:r>
              <w:rPr>
                <w:rFonts w:ascii="Times New Roman" w:eastAsia="DengXian" w:hAnsi="Times New Roman" w:cs="Times New Roman" w:hint="eastAsia"/>
                <w:sz w:val="18"/>
                <w:szCs w:val="20"/>
                <w:lang w:eastAsia="zh-CN"/>
              </w:rPr>
              <w:lastRenderedPageBreak/>
              <w:t xml:space="preserve">identification should be reported to network prior to the reception of the cell switch command. </w:t>
            </w:r>
          </w:p>
          <w:p w14:paraId="2CBF22B1" w14:textId="77777777" w:rsidR="008F71FF" w:rsidRDefault="008F71FF">
            <w:pPr>
              <w:pStyle w:val="af0"/>
              <w:snapToGrid w:val="0"/>
              <w:ind w:left="840"/>
              <w:jc w:val="both"/>
              <w:rPr>
                <w:rFonts w:ascii="Times New Roman" w:eastAsia="DengXian" w:hAnsi="Times New Roman" w:cs="Times New Roman"/>
                <w:sz w:val="18"/>
                <w:szCs w:val="20"/>
                <w:lang w:eastAsia="zh-CN"/>
              </w:rPr>
            </w:pPr>
          </w:p>
          <w:p w14:paraId="3BA2AE9A"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Ericsson </w:t>
            </w:r>
          </w:p>
          <w:p w14:paraId="6B111CAA"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bookmarkStart w:id="2" w:name="_Toc149919096"/>
            <w:r>
              <w:rPr>
                <w:rFonts w:ascii="Times New Roman" w:eastAsia="DengXian" w:hAnsi="Times New Roman" w:cs="Times New Roman"/>
                <w:sz w:val="18"/>
                <w:szCs w:val="20"/>
                <w:lang w:eastAsia="zh-CN"/>
              </w:rPr>
              <w:t>It is up to UE implementation to determine for which candidate cells the TA is estimated.</w:t>
            </w:r>
            <w:bookmarkEnd w:id="2"/>
          </w:p>
          <w:p w14:paraId="0A8593FB" w14:textId="77777777" w:rsidR="008F71FF" w:rsidRDefault="008F71FF">
            <w:pPr>
              <w:pStyle w:val="af0"/>
              <w:snapToGrid w:val="0"/>
              <w:ind w:left="420"/>
              <w:jc w:val="both"/>
              <w:rPr>
                <w:rFonts w:ascii="Times New Roman" w:eastAsia="DengXian" w:hAnsi="Times New Roman" w:cs="Times New Roman"/>
                <w:sz w:val="18"/>
                <w:szCs w:val="20"/>
                <w:lang w:eastAsia="zh-CN"/>
              </w:rPr>
            </w:pPr>
          </w:p>
          <w:p w14:paraId="418ABF27"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xml:space="preserve">: </w:t>
            </w:r>
          </w:p>
          <w:p w14:paraId="02D41323"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 is configured by RRC for which cell UE-based TA acquisition should be performed.</w:t>
            </w:r>
          </w:p>
          <w:p w14:paraId="1CEEE2A2"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It is up to UE when to start UE-based candidate cell TA calculation, but the calculation should be finished before 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UL transmission for LTM process.</w:t>
            </w:r>
          </w:p>
          <w:p w14:paraId="13792E2F" w14:textId="77777777" w:rsidR="008F71FF" w:rsidRDefault="008F71FF">
            <w:pPr>
              <w:pStyle w:val="af0"/>
              <w:snapToGrid w:val="0"/>
              <w:ind w:left="420"/>
              <w:jc w:val="both"/>
              <w:rPr>
                <w:rFonts w:ascii="Times New Roman" w:eastAsia="DengXian" w:hAnsi="Times New Roman" w:cs="Times New Roman"/>
                <w:sz w:val="18"/>
                <w:szCs w:val="20"/>
                <w:lang w:eastAsia="zh-CN"/>
              </w:rPr>
            </w:pPr>
          </w:p>
          <w:p w14:paraId="2AED7693"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72EAB366"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system provides the UE with the Tx time difference between the serving cell and one candidate cell</w:t>
            </w:r>
          </w:p>
          <w:p w14:paraId="30F153A1"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35221FD4" w14:textId="77777777" w:rsidR="008F71FF" w:rsidRDefault="008F71FF">
            <w:pPr>
              <w:pStyle w:val="af0"/>
              <w:snapToGrid w:val="0"/>
              <w:ind w:left="840"/>
              <w:jc w:val="both"/>
              <w:rPr>
                <w:rFonts w:ascii="Times New Roman" w:eastAsia="DengXian" w:hAnsi="Times New Roman" w:cs="Times New Roman"/>
                <w:sz w:val="18"/>
                <w:szCs w:val="20"/>
                <w:lang w:eastAsia="zh-CN"/>
              </w:rPr>
            </w:pPr>
          </w:p>
          <w:p w14:paraId="792BE7C5"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3"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p>
          <w:p w14:paraId="24677604" w14:textId="77777777" w:rsidR="008F71FF" w:rsidRDefault="000716B8">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With the configuration of UE based TA measurement, the MAC CE for TCI state activation for the candidate cell and/or cell switching command MAC CE can be used for the activation of TA measurement.</w:t>
            </w:r>
          </w:p>
          <w:p w14:paraId="30273E43" w14:textId="77777777" w:rsidR="008F71FF" w:rsidRDefault="000716B8">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Two options can be considered for the UE based TA measurement.</w:t>
            </w:r>
          </w:p>
          <w:p w14:paraId="6C8C5CC4"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5FCFAF88"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3D8DD6A3" w14:textId="77777777" w:rsidR="008F71FF" w:rsidRDefault="008F71FF">
            <w:pPr>
              <w:pStyle w:val="af0"/>
              <w:snapToGrid w:val="0"/>
              <w:ind w:left="840"/>
              <w:jc w:val="both"/>
              <w:rPr>
                <w:rFonts w:ascii="Times New Roman" w:eastAsia="DengXian" w:hAnsi="Times New Roman" w:cs="Times New Roman"/>
                <w:i/>
                <w:sz w:val="18"/>
                <w:szCs w:val="20"/>
                <w:lang w:eastAsia="zh-CN"/>
              </w:rPr>
            </w:pPr>
          </w:p>
          <w:bookmarkEnd w:id="3"/>
          <w:p w14:paraId="05700A14" w14:textId="77777777" w:rsidR="008F71FF" w:rsidRDefault="000716B8">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hint="eastAsia"/>
                <w:lang w:eastAsia="zh-CN"/>
              </w:rPr>
              <w:t>:</w:t>
            </w:r>
          </w:p>
          <w:p w14:paraId="363F5318" w14:textId="77777777" w:rsidR="008F71FF" w:rsidRDefault="000716B8">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3663918B" w14:textId="77777777" w:rsidR="008F71FF" w:rsidRDefault="000716B8">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24D34276" w14:textId="77777777" w:rsidR="008F71FF" w:rsidRDefault="008F71FF">
            <w:pPr>
              <w:pStyle w:val="af0"/>
              <w:rPr>
                <w:rFonts w:ascii="Times New Roman" w:eastAsia="DengXian" w:hAnsi="Times New Roman" w:cs="Times New Roman"/>
                <w:sz w:val="18"/>
                <w:szCs w:val="20"/>
                <w:lang w:eastAsia="zh-CN"/>
              </w:rPr>
            </w:pPr>
          </w:p>
          <w:p w14:paraId="57A96ED9"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1A0E6DB3"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UE-based TA measurement for indicated candidate cells is triggered by MAC CE for TCI state activation for candidate cells, or by cell switch command MAC CE if not triggered by MAC CE for TCI state activation for candidate cells.</w:t>
            </w:r>
          </w:p>
          <w:p w14:paraId="369330F6" w14:textId="77777777" w:rsidR="008F71FF" w:rsidRDefault="008F71FF">
            <w:pPr>
              <w:jc w:val="both"/>
              <w:rPr>
                <w:rFonts w:ascii="Times New Roman" w:eastAsia="DengXian" w:hAnsi="Times New Roman" w:cs="Times New Roman"/>
                <w:sz w:val="18"/>
                <w:szCs w:val="20"/>
                <w:lang w:eastAsia="zh-CN"/>
              </w:rPr>
            </w:pPr>
          </w:p>
          <w:p w14:paraId="47CA2B67"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31EFE6AF"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DL Tx timing difference between the serving and candidate cells need to be provided to UE</w:t>
            </w:r>
          </w:p>
          <w:p w14:paraId="5B71A05D" w14:textId="77777777" w:rsidR="008F71FF" w:rsidRDefault="000716B8">
            <w:pPr>
              <w:pStyle w:val="af0"/>
              <w:numPr>
                <w:ilvl w:val="1"/>
                <w:numId w:val="14"/>
              </w:numPr>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can dynamically (de)activate the UE based TA update for a candidate cell via MAC-CE</w:t>
            </w:r>
          </w:p>
          <w:p w14:paraId="3121F2FE" w14:textId="77777777" w:rsidR="008F71FF" w:rsidRDefault="008F71FF">
            <w:pPr>
              <w:pStyle w:val="af0"/>
              <w:ind w:left="840"/>
              <w:jc w:val="both"/>
              <w:rPr>
                <w:rFonts w:ascii="Times New Roman" w:eastAsia="DengXian" w:hAnsi="Times New Roman" w:cs="Times New Roman"/>
                <w:sz w:val="18"/>
                <w:szCs w:val="20"/>
                <w:lang w:eastAsia="zh-CN"/>
              </w:rPr>
            </w:pPr>
          </w:p>
          <w:p w14:paraId="7E73C0A1"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Interdigital</w:t>
            </w:r>
          </w:p>
          <w:p w14:paraId="39B1CFD5"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Triggering TA measurement is left to UE implementation for UE-based TA measurement.</w:t>
            </w:r>
          </w:p>
          <w:p w14:paraId="757EF538" w14:textId="77777777" w:rsidR="008F71FF" w:rsidRDefault="000716B8">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For asynchronous scenarios,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should at least provide DL Tx timing difference between the serving cell and candidate cells.</w:t>
            </w:r>
          </w:p>
          <w:p w14:paraId="22925331" w14:textId="77777777" w:rsidR="008F71FF" w:rsidRDefault="008F71FF">
            <w:pPr>
              <w:snapToGrid w:val="0"/>
              <w:jc w:val="both"/>
              <w:rPr>
                <w:rFonts w:ascii="Times New Roman" w:eastAsia="DengXian" w:hAnsi="Times New Roman" w:cs="Times New Roman"/>
                <w:sz w:val="18"/>
                <w:szCs w:val="20"/>
                <w:lang w:eastAsia="zh-CN"/>
              </w:rPr>
            </w:pPr>
          </w:p>
        </w:tc>
      </w:tr>
      <w:tr w:rsidR="008F71FF" w14:paraId="0786C3DF" w14:textId="77777777">
        <w:tc>
          <w:tcPr>
            <w:tcW w:w="531" w:type="dxa"/>
          </w:tcPr>
          <w:p w14:paraId="05D50C54" w14:textId="77777777" w:rsidR="008F71FF" w:rsidRDefault="000716B8">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5946A970"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06DF0D00" w14:textId="77777777" w:rsidR="008F71FF" w:rsidRDefault="000716B8">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w:t>
            </w:r>
            <w:r>
              <w:rPr>
                <w:rFonts w:ascii="Times New Roman" w:eastAsia="DengXian" w:hAnsi="Times New Roman" w:cs="Times New Roman" w:hint="eastAsia"/>
                <w:bCs/>
                <w:sz w:val="18"/>
                <w:szCs w:val="20"/>
                <w:lang w:eastAsia="zh-CN"/>
              </w:rPr>
              <w:lastRenderedPageBreak/>
              <w:t xml:space="preserve">transmission when UE is configured multiple TA acquisition mechanisms, i.e. </w:t>
            </w:r>
          </w:p>
          <w:p w14:paraId="36026E46" w14:textId="77777777" w:rsidR="008F71FF" w:rsidRDefault="000716B8">
            <w:pPr>
              <w:pStyle w:val="af0"/>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164D52E4" w14:textId="77777777" w:rsidR="008F71FF" w:rsidRDefault="008F71FF">
            <w:pPr>
              <w:pStyle w:val="af0"/>
              <w:snapToGrid w:val="0"/>
              <w:ind w:left="420"/>
              <w:jc w:val="both"/>
              <w:rPr>
                <w:rFonts w:ascii="Times New Roman" w:eastAsia="DengXian" w:hAnsi="Times New Roman" w:cs="Times New Roman"/>
                <w:bCs/>
                <w:sz w:val="18"/>
                <w:szCs w:val="20"/>
                <w:lang w:eastAsia="zh-CN"/>
              </w:rPr>
            </w:pPr>
          </w:p>
          <w:p w14:paraId="2F71B80A"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Ericsson, </w:t>
            </w:r>
            <w:r>
              <w:rPr>
                <w:rFonts w:ascii="Times New Roman" w:eastAsia="DengXian" w:hAnsi="Times New Roman" w:cs="Times New Roman" w:hint="eastAsia"/>
                <w:bCs/>
                <w:i/>
                <w:color w:val="FF0000"/>
                <w:sz w:val="18"/>
                <w:szCs w:val="20"/>
                <w:lang w:eastAsia="zh-CN"/>
              </w:rPr>
              <w:t>Samsung,</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hint="eastAsia"/>
                <w:b/>
                <w:bCs/>
                <w:i/>
                <w:color w:val="FF0000"/>
                <w:sz w:val="18"/>
                <w:szCs w:val="20"/>
                <w:lang w:eastAsia="zh-CN"/>
              </w:rPr>
              <w:t>Huawei</w:t>
            </w:r>
            <w:r>
              <w:rPr>
                <w:rFonts w:ascii="Times New Roman" w:eastAsia="DengXian" w:hAnsi="Times New Roman" w:cs="Times New Roman" w:hint="eastAsia"/>
                <w:b/>
                <w:bCs/>
                <w:color w:val="FF0000"/>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p w14:paraId="38AE2EDA"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OPPO, LGE: Do not support configuring both UE-based TA measurement and PDCCH order RACH-based TA acquisition simultaneously.</w:t>
            </w:r>
          </w:p>
          <w:p w14:paraId="0D482529" w14:textId="77777777" w:rsidR="008F71FF" w:rsidRDefault="000716B8">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Nokia: When TAs available from both RACH-based TA acquisition and UE-based TA Estimation, the TA acquired most recently should be used. </w:t>
            </w:r>
          </w:p>
          <w:p w14:paraId="23C63FB5" w14:textId="77777777" w:rsidR="008F71FF" w:rsidRDefault="008F71FF">
            <w:pPr>
              <w:rPr>
                <w:rFonts w:eastAsia="DengXian"/>
                <w:b/>
                <w:bCs/>
                <w:lang w:val="en-GB" w:eastAsia="zh-CN"/>
              </w:rPr>
            </w:pPr>
          </w:p>
        </w:tc>
      </w:tr>
    </w:tbl>
    <w:p w14:paraId="5814EF91" w14:textId="77777777" w:rsidR="008F71FF" w:rsidRDefault="008F71FF">
      <w:pPr>
        <w:snapToGrid w:val="0"/>
        <w:rPr>
          <w:rFonts w:ascii="Times New Roman" w:eastAsia="DengXian" w:hAnsi="Times New Roman" w:cs="Times New Roman"/>
          <w:sz w:val="20"/>
          <w:szCs w:val="20"/>
          <w:lang w:eastAsia="zh-CN"/>
        </w:rPr>
      </w:pPr>
    </w:p>
    <w:p w14:paraId="3637784D"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P2-1: Use case for UE based TA acquisition</w:t>
      </w:r>
    </w:p>
    <w:p w14:paraId="090EE7A9"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eastAsia="DengXian" w:hint="eastAsia"/>
          <w:lang w:val="en-GB" w:eastAsia="zh-CN"/>
        </w:rPr>
        <w:t xml:space="preserve"> </w:t>
      </w:r>
      <w:r>
        <w:rPr>
          <w:rFonts w:ascii="Times New Roman" w:eastAsia="DengXian" w:hAnsi="Times New Roman" w:cs="Times New Roman" w:hint="eastAsia"/>
          <w:sz w:val="18"/>
          <w:szCs w:val="20"/>
          <w:lang w:eastAsia="zh-CN"/>
        </w:rPr>
        <w:t>TBD</w:t>
      </w:r>
    </w:p>
    <w:p w14:paraId="1BD9EF07"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tbl>
      <w:tblPr>
        <w:tblStyle w:val="ac"/>
        <w:tblW w:w="9985" w:type="dxa"/>
        <w:tblLook w:val="04A0" w:firstRow="1" w:lastRow="0" w:firstColumn="1" w:lastColumn="0" w:noHBand="0" w:noVBand="1"/>
      </w:tblPr>
      <w:tblGrid>
        <w:gridCol w:w="1435"/>
        <w:gridCol w:w="8550"/>
      </w:tblGrid>
      <w:tr w:rsidR="008F71FF" w14:paraId="77DE45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B38E9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72601F"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Input</w:t>
            </w:r>
          </w:p>
        </w:tc>
      </w:tr>
      <w:tr w:rsidR="008F71FF" w14:paraId="106A3107" w14:textId="77777777">
        <w:tc>
          <w:tcPr>
            <w:tcW w:w="1435" w:type="dxa"/>
            <w:tcBorders>
              <w:top w:val="single" w:sz="4" w:space="0" w:color="auto"/>
              <w:left w:val="single" w:sz="4" w:space="0" w:color="auto"/>
              <w:bottom w:val="single" w:sz="4" w:space="0" w:color="auto"/>
              <w:right w:val="single" w:sz="4" w:space="0" w:color="auto"/>
            </w:tcBorders>
          </w:tcPr>
          <w:p w14:paraId="251386BD"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14:paraId="7924B615"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Please share your </w:t>
            </w:r>
            <w:r>
              <w:rPr>
                <w:rFonts w:ascii="Times New Roman" w:eastAsia="DengXian" w:hAnsi="Times New Roman" w:cs="Times New Roman" w:hint="eastAsia"/>
                <w:sz w:val="18"/>
                <w:szCs w:val="20"/>
                <w:lang w:eastAsia="zh-CN"/>
              </w:rPr>
              <w:t>views</w:t>
            </w:r>
            <w:r>
              <w:rPr>
                <w:rFonts w:ascii="Times New Roman" w:eastAsia="DengXian" w:hAnsi="Times New Roman" w:cs="Times New Roman"/>
                <w:sz w:val="18"/>
                <w:szCs w:val="20"/>
                <w:lang w:eastAsia="zh-CN"/>
              </w:rPr>
              <w:t xml:space="preserve"> on the above </w:t>
            </w:r>
            <w:r>
              <w:rPr>
                <w:rFonts w:ascii="Times New Roman" w:eastAsia="DengXian" w:hAnsi="Times New Roman" w:cs="Times New Roman" w:hint="eastAsia"/>
                <w:sz w:val="18"/>
                <w:szCs w:val="20"/>
                <w:lang w:eastAsia="zh-CN"/>
              </w:rPr>
              <w:t>proposal.</w:t>
            </w:r>
          </w:p>
        </w:tc>
      </w:tr>
      <w:tr w:rsidR="008F71FF" w14:paraId="55FB53DD" w14:textId="77777777">
        <w:tc>
          <w:tcPr>
            <w:tcW w:w="1435" w:type="dxa"/>
            <w:tcBorders>
              <w:top w:val="single" w:sz="4" w:space="0" w:color="auto"/>
              <w:left w:val="single" w:sz="4" w:space="0" w:color="auto"/>
              <w:bottom w:val="single" w:sz="4" w:space="0" w:color="auto"/>
              <w:right w:val="single" w:sz="4" w:space="0" w:color="auto"/>
            </w:tcBorders>
          </w:tcPr>
          <w:p w14:paraId="54E79483"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3393D8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Not sure if anything is needed. It is up to the NW to configure which cell pairs use UE-based TA estimation: there is no need to introduce restrictions in the specification (e.g., TAE, or frequency range). We will not support configuring the Tx timing difference, since that is unknown in asynchronous cases. If it would be known, the NW would adjust the Tx timing.</w:t>
            </w:r>
          </w:p>
        </w:tc>
      </w:tr>
      <w:tr w:rsidR="008F71FF" w14:paraId="6CB7ED2D" w14:textId="77777777">
        <w:tc>
          <w:tcPr>
            <w:tcW w:w="1435" w:type="dxa"/>
            <w:tcBorders>
              <w:top w:val="single" w:sz="4" w:space="0" w:color="auto"/>
              <w:left w:val="single" w:sz="4" w:space="0" w:color="auto"/>
              <w:bottom w:val="single" w:sz="4" w:space="0" w:color="auto"/>
              <w:right w:val="single" w:sz="4" w:space="0" w:color="auto"/>
            </w:tcBorders>
          </w:tcPr>
          <w:p w14:paraId="25CD38F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4D0F93A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2.1, no any restriction is needed</w:t>
            </w:r>
          </w:p>
          <w:p w14:paraId="69A15147"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2.2, fine for TA in CSC &gt; UE based TA</w:t>
            </w:r>
          </w:p>
        </w:tc>
      </w:tr>
      <w:tr w:rsidR="008F71FF" w14:paraId="0F581752" w14:textId="77777777">
        <w:tc>
          <w:tcPr>
            <w:tcW w:w="1435" w:type="dxa"/>
            <w:tcBorders>
              <w:top w:val="single" w:sz="4" w:space="0" w:color="auto"/>
              <w:left w:val="single" w:sz="4" w:space="0" w:color="auto"/>
              <w:bottom w:val="single" w:sz="4" w:space="0" w:color="auto"/>
              <w:right w:val="single" w:sz="4" w:space="0" w:color="auto"/>
            </w:tcBorders>
          </w:tcPr>
          <w:p w14:paraId="6712D620"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8AD705A"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determination is the only scheme in Rel-18 supporting the true RACH-less and fast cell switch. It is desirable to employ this solution to common mobility scenarios where source and target cells are not collocated and therefore not precisely synchronized.</w:t>
            </w:r>
          </w:p>
          <w:p w14:paraId="10BC07A9"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On the other hand, RAN4 indicates a very strict TAE requirement (less than 260 ns) for UE based TA determination to meet the TA accuracy requirement. As noted in the LS, only collocated source/target CCs could meet such a precise synchronization requirement, which represents only corner scenarios. </w:t>
            </w:r>
          </w:p>
          <w:p w14:paraId="187EA581" w14:textId="77777777" w:rsidR="008F71FF" w:rsidRDefault="000716B8">
            <w:pPr>
              <w:rPr>
                <w:rFonts w:ascii="Times New Roman" w:hAnsi="Times New Roman" w:cs="Times New Roman"/>
                <w:sz w:val="18"/>
                <w:szCs w:val="18"/>
                <w:lang w:eastAsia="ja-JP"/>
              </w:rPr>
            </w:pPr>
            <w:r>
              <w:rPr>
                <w:rFonts w:ascii="Times New Roman" w:eastAsia="DengXian" w:hAnsi="Times New Roman" w:cs="Times New Roman"/>
                <w:sz w:val="18"/>
                <w:szCs w:val="20"/>
                <w:lang w:eastAsia="zh-CN"/>
              </w:rPr>
              <w:t xml:space="preserve">To allow the UE based TA measurement is usable in normal mobility scenarios, the network should provide </w:t>
            </w:r>
            <w:r>
              <w:rPr>
                <w:rFonts w:ascii="Times New Roman" w:hAnsi="Times New Roman" w:cs="Times New Roman"/>
                <w:sz w:val="18"/>
                <w:szCs w:val="18"/>
                <w:lang w:eastAsia="ja-JP"/>
              </w:rPr>
              <w:t xml:space="preserve">DL Tx timing difference between the serving and candidate cells to the UE for the UE to compensate the TAE. After the compensation, the residual TAE can be less than 260ns and the UE determined TA can meet the accuracy requirement in common mobility scenarios. </w:t>
            </w:r>
          </w:p>
          <w:p w14:paraId="4DA007CD" w14:textId="77777777" w:rsidR="008F71FF" w:rsidRDefault="000716B8">
            <w:pPr>
              <w:rPr>
                <w:rFonts w:ascii="Times New Roman" w:eastAsia="DengXian" w:hAnsi="Times New Roman" w:cs="Times New Roman"/>
                <w:sz w:val="18"/>
                <w:szCs w:val="20"/>
                <w:lang w:eastAsia="zh-CN"/>
              </w:rPr>
            </w:pPr>
            <w:r>
              <w:rPr>
                <w:rFonts w:ascii="Times New Roman" w:hAnsi="Times New Roman" w:cs="Times New Roman"/>
                <w:sz w:val="18"/>
                <w:szCs w:val="18"/>
              </w:rPr>
              <w:t>@Ericsson, the NW can easily measure the timing difference between two nodes. But the cost to precisely synchronize all the nodes in the network can be increased significantly and not affordable. So practically we don’t do it and it is not necessary to perform high precise network synchronization.</w:t>
            </w:r>
          </w:p>
        </w:tc>
      </w:tr>
      <w:tr w:rsidR="008F71FF" w14:paraId="5AE33DF1" w14:textId="77777777">
        <w:tc>
          <w:tcPr>
            <w:tcW w:w="1435" w:type="dxa"/>
            <w:tcBorders>
              <w:top w:val="single" w:sz="4" w:space="0" w:color="auto"/>
              <w:left w:val="single" w:sz="4" w:space="0" w:color="auto"/>
              <w:bottom w:val="single" w:sz="4" w:space="0" w:color="auto"/>
              <w:right w:val="single" w:sz="4" w:space="0" w:color="auto"/>
            </w:tcBorders>
          </w:tcPr>
          <w:p w14:paraId="41836215"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856896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We can first focus on the synchronous case as mentioned by RAN4 with TAE requirement (less than 260 ns). </w:t>
            </w:r>
          </w:p>
        </w:tc>
      </w:tr>
      <w:tr w:rsidR="008F71FF" w14:paraId="4752D8B4" w14:textId="77777777">
        <w:tc>
          <w:tcPr>
            <w:tcW w:w="1435" w:type="dxa"/>
            <w:tcBorders>
              <w:top w:val="single" w:sz="4" w:space="0" w:color="auto"/>
              <w:left w:val="single" w:sz="4" w:space="0" w:color="auto"/>
              <w:bottom w:val="single" w:sz="4" w:space="0" w:color="auto"/>
              <w:right w:val="single" w:sz="4" w:space="0" w:color="auto"/>
            </w:tcBorders>
          </w:tcPr>
          <w:p w14:paraId="5ACC1F7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3E0EF8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imilar view with Ericsson that it is up to the NW to configure which cell use UE-based TA estimation.</w:t>
            </w:r>
          </w:p>
        </w:tc>
      </w:tr>
      <w:tr w:rsidR="008F71FF" w14:paraId="574C3EB4" w14:textId="77777777">
        <w:tc>
          <w:tcPr>
            <w:tcW w:w="1435" w:type="dxa"/>
            <w:tcBorders>
              <w:top w:val="single" w:sz="4" w:space="0" w:color="auto"/>
              <w:left w:val="single" w:sz="4" w:space="0" w:color="auto"/>
              <w:bottom w:val="single" w:sz="4" w:space="0" w:color="auto"/>
              <w:right w:val="single" w:sz="4" w:space="0" w:color="auto"/>
            </w:tcBorders>
          </w:tcPr>
          <w:p w14:paraId="50503B1F"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20"/>
                <w:lang w:eastAsia="ja-JP"/>
              </w:rPr>
              <w:t>N</w:t>
            </w:r>
            <w:r>
              <w:rPr>
                <w:rFonts w:ascii="Times New Roman" w:eastAsia="Yu Mincho" w:hAnsi="Times New Roman" w:cs="Times New Roman"/>
                <w:sz w:val="18"/>
                <w:szCs w:val="20"/>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0F8E3E9"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sz w:val="18"/>
                <w:szCs w:val="20"/>
                <w:lang w:eastAsia="ja-JP"/>
              </w:rPr>
              <w:t xml:space="preserve">We support synchronized case according to RAN4 LS reply because UE-based TA measurement should cover the any frequency cases (i.e., FR1 and FR2). </w:t>
            </w:r>
          </w:p>
        </w:tc>
      </w:tr>
      <w:tr w:rsidR="008F71FF" w14:paraId="7E28BDBD" w14:textId="77777777">
        <w:tc>
          <w:tcPr>
            <w:tcW w:w="1435" w:type="dxa"/>
            <w:tcBorders>
              <w:top w:val="single" w:sz="4" w:space="0" w:color="auto"/>
              <w:left w:val="single" w:sz="4" w:space="0" w:color="auto"/>
              <w:bottom w:val="single" w:sz="4" w:space="0" w:color="auto"/>
              <w:right w:val="single" w:sz="4" w:space="0" w:color="auto"/>
            </w:tcBorders>
          </w:tcPr>
          <w:p w14:paraId="230E702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BF1968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4 feedback, only case with TAE smaller than 260ns in FR1 is feasible. </w:t>
            </w:r>
          </w:p>
        </w:tc>
      </w:tr>
      <w:tr w:rsidR="008F71FF" w14:paraId="74CB27D4" w14:textId="77777777">
        <w:tc>
          <w:tcPr>
            <w:tcW w:w="1435" w:type="dxa"/>
            <w:tcBorders>
              <w:top w:val="single" w:sz="4" w:space="0" w:color="auto"/>
              <w:left w:val="single" w:sz="4" w:space="0" w:color="auto"/>
              <w:bottom w:val="single" w:sz="4" w:space="0" w:color="auto"/>
              <w:right w:val="single" w:sz="4" w:space="0" w:color="auto"/>
            </w:tcBorders>
          </w:tcPr>
          <w:p w14:paraId="7C03EFD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E1633B9"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the LS from RAN4, there are some specific scenarios that UE may be able to derive the TA based on UE based TA measurement from RAN4’s perspective. Then, we do not need to further discuss the use case in RAN1, right?</w:t>
            </w:r>
          </w:p>
        </w:tc>
      </w:tr>
      <w:tr w:rsidR="008F71FF" w14:paraId="314182E3" w14:textId="77777777">
        <w:tc>
          <w:tcPr>
            <w:tcW w:w="1435" w:type="dxa"/>
            <w:tcBorders>
              <w:top w:val="single" w:sz="4" w:space="0" w:color="auto"/>
              <w:left w:val="single" w:sz="4" w:space="0" w:color="auto"/>
              <w:bottom w:val="single" w:sz="4" w:space="0" w:color="auto"/>
              <w:right w:val="single" w:sz="4" w:space="0" w:color="auto"/>
            </w:tcBorders>
          </w:tcPr>
          <w:p w14:paraId="30C3F83D"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916F853" w14:textId="77777777" w:rsidR="008F71FF" w:rsidRDefault="008F71FF">
            <w:pPr>
              <w:snapToGrid w:val="0"/>
              <w:rPr>
                <w:rFonts w:ascii="Times New Roman" w:eastAsia="DengXian" w:hAnsi="Times New Roman" w:cs="Times New Roman"/>
                <w:sz w:val="18"/>
                <w:szCs w:val="18"/>
                <w:lang w:eastAsia="zh-CN"/>
              </w:rPr>
            </w:pPr>
          </w:p>
        </w:tc>
      </w:tr>
      <w:tr w:rsidR="008F71FF" w14:paraId="353A1E94" w14:textId="77777777">
        <w:tc>
          <w:tcPr>
            <w:tcW w:w="1435" w:type="dxa"/>
            <w:tcBorders>
              <w:top w:val="single" w:sz="4" w:space="0" w:color="auto"/>
              <w:left w:val="single" w:sz="4" w:space="0" w:color="auto"/>
              <w:bottom w:val="single" w:sz="4" w:space="0" w:color="auto"/>
              <w:right w:val="single" w:sz="4" w:space="0" w:color="auto"/>
            </w:tcBorders>
          </w:tcPr>
          <w:p w14:paraId="3947062C"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4C4994D" w14:textId="77777777" w:rsidR="008F71FF" w:rsidRDefault="008F71FF">
            <w:pPr>
              <w:snapToGrid w:val="0"/>
              <w:rPr>
                <w:rFonts w:ascii="Times New Roman" w:eastAsia="DengXian" w:hAnsi="Times New Roman" w:cs="Times New Roman"/>
                <w:sz w:val="18"/>
                <w:szCs w:val="18"/>
                <w:lang w:eastAsia="zh-CN"/>
              </w:rPr>
            </w:pPr>
          </w:p>
        </w:tc>
      </w:tr>
      <w:tr w:rsidR="008F71FF" w14:paraId="6AA5E7BF" w14:textId="77777777">
        <w:tc>
          <w:tcPr>
            <w:tcW w:w="1435" w:type="dxa"/>
            <w:tcBorders>
              <w:top w:val="single" w:sz="4" w:space="0" w:color="auto"/>
              <w:left w:val="single" w:sz="4" w:space="0" w:color="auto"/>
              <w:bottom w:val="single" w:sz="4" w:space="0" w:color="auto"/>
              <w:right w:val="single" w:sz="4" w:space="0" w:color="auto"/>
            </w:tcBorders>
          </w:tcPr>
          <w:p w14:paraId="11B3D422"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ADDD0F4" w14:textId="77777777" w:rsidR="008F71FF" w:rsidRDefault="008F71FF">
            <w:pPr>
              <w:snapToGrid w:val="0"/>
              <w:jc w:val="both"/>
              <w:rPr>
                <w:rFonts w:ascii="Times New Roman" w:eastAsia="DengXian" w:hAnsi="Times New Roman" w:cs="Times New Roman"/>
                <w:sz w:val="18"/>
                <w:szCs w:val="18"/>
                <w:lang w:eastAsia="zh-CN"/>
              </w:rPr>
            </w:pPr>
          </w:p>
        </w:tc>
      </w:tr>
    </w:tbl>
    <w:p w14:paraId="79B872AF"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156DD7B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149DC9"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F5E564"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BABA716" w14:textId="77777777">
        <w:tc>
          <w:tcPr>
            <w:tcW w:w="1435" w:type="dxa"/>
            <w:tcBorders>
              <w:top w:val="single" w:sz="4" w:space="0" w:color="auto"/>
              <w:left w:val="single" w:sz="4" w:space="0" w:color="auto"/>
              <w:bottom w:val="single" w:sz="4" w:space="0" w:color="auto"/>
              <w:right w:val="single" w:sz="4" w:space="0" w:color="auto"/>
            </w:tcBorders>
          </w:tcPr>
          <w:p w14:paraId="31FA4028"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7C17D8"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5072496B" w14:textId="77777777">
        <w:tc>
          <w:tcPr>
            <w:tcW w:w="1435" w:type="dxa"/>
            <w:tcBorders>
              <w:top w:val="single" w:sz="4" w:space="0" w:color="auto"/>
              <w:left w:val="single" w:sz="4" w:space="0" w:color="auto"/>
              <w:bottom w:val="single" w:sz="4" w:space="0" w:color="auto"/>
              <w:right w:val="single" w:sz="4" w:space="0" w:color="auto"/>
            </w:tcBorders>
          </w:tcPr>
          <w:p w14:paraId="0335ED3C"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DABC30" w14:textId="77777777" w:rsidR="008F71FF" w:rsidRDefault="008F71FF">
            <w:pPr>
              <w:snapToGrid w:val="0"/>
              <w:rPr>
                <w:rFonts w:ascii="Times New Roman" w:hAnsi="Times New Roman" w:cs="Times New Roman"/>
                <w:sz w:val="18"/>
                <w:szCs w:val="18"/>
              </w:rPr>
            </w:pPr>
          </w:p>
        </w:tc>
      </w:tr>
      <w:tr w:rsidR="008F71FF" w14:paraId="5C686EE8" w14:textId="77777777">
        <w:tc>
          <w:tcPr>
            <w:tcW w:w="1435" w:type="dxa"/>
            <w:tcBorders>
              <w:top w:val="single" w:sz="4" w:space="0" w:color="auto"/>
              <w:left w:val="single" w:sz="4" w:space="0" w:color="auto"/>
              <w:bottom w:val="single" w:sz="4" w:space="0" w:color="auto"/>
              <w:right w:val="single" w:sz="4" w:space="0" w:color="auto"/>
            </w:tcBorders>
          </w:tcPr>
          <w:p w14:paraId="4B775F6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937125" w14:textId="77777777" w:rsidR="008F71FF" w:rsidRDefault="008F71FF">
            <w:pPr>
              <w:snapToGrid w:val="0"/>
              <w:rPr>
                <w:rFonts w:ascii="Times New Roman" w:hAnsi="Times New Roman" w:cs="Times New Roman"/>
                <w:sz w:val="18"/>
                <w:szCs w:val="18"/>
              </w:rPr>
            </w:pPr>
          </w:p>
        </w:tc>
      </w:tr>
    </w:tbl>
    <w:p w14:paraId="2D73ABA6" w14:textId="77777777" w:rsidR="008F71FF" w:rsidRDefault="008F71FF">
      <w:pPr>
        <w:tabs>
          <w:tab w:val="left" w:pos="1440"/>
        </w:tabs>
        <w:snapToGrid w:val="0"/>
        <w:jc w:val="both"/>
        <w:rPr>
          <w:rFonts w:eastAsia="DengXian" w:cs="Times New Roman"/>
          <w:sz w:val="18"/>
          <w:szCs w:val="20"/>
          <w:lang w:eastAsia="zh-CN"/>
        </w:rPr>
      </w:pPr>
    </w:p>
    <w:p w14:paraId="498CD253"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P2-2</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p>
    <w:p w14:paraId="3A6D9DE2"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1A4EB7E0" w14:textId="77777777" w:rsidR="008F71FF" w:rsidRDefault="000716B8">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For each of measured serving cell and candidate cell</w:t>
      </w:r>
    </w:p>
    <w:p w14:paraId="58F0DEDF"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Cell ID, measured SSB ID </w:t>
      </w:r>
      <w:ins w:id="4" w:author="CATT" w:date="2023-10-10T08:57:00Z">
        <w:r>
          <w:rPr>
            <w:rFonts w:ascii="Times New Roman" w:eastAsia="DengXian" w:hAnsi="Times New Roman" w:cs="Times New Roman"/>
            <w:color w:val="FF0000"/>
            <w:sz w:val="18"/>
            <w:szCs w:val="18"/>
            <w:lang w:eastAsia="zh-CN"/>
          </w:rPr>
          <w:t>[</w:t>
        </w:r>
      </w:ins>
      <w:r>
        <w:rPr>
          <w:rFonts w:ascii="Times New Roman" w:hAnsi="Times New Roman" w:cs="Times New Roman"/>
          <w:color w:val="FF0000"/>
          <w:sz w:val="18"/>
          <w:szCs w:val="18"/>
          <w:lang w:eastAsia="ja-JP"/>
        </w:rPr>
        <w:t>and corresponding measured occasions</w:t>
      </w:r>
      <w:ins w:id="5" w:author="CATT" w:date="2023-10-10T08:57:00Z">
        <w:r>
          <w:rPr>
            <w:rFonts w:ascii="Times New Roman" w:eastAsia="DengXian" w:hAnsi="Times New Roman" w:cs="Times New Roman"/>
            <w:color w:val="FF0000"/>
            <w:sz w:val="18"/>
            <w:szCs w:val="18"/>
            <w:lang w:eastAsia="zh-CN"/>
          </w:rPr>
          <w:t>]</w:t>
        </w:r>
      </w:ins>
    </w:p>
    <w:p w14:paraId="2BA2EA54"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24045FC6"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56DAFECD" w14:textId="77777777" w:rsidR="008F71FF" w:rsidRDefault="008F71FF">
      <w:pPr>
        <w:tabs>
          <w:tab w:val="left" w:pos="1440"/>
        </w:tabs>
        <w:snapToGrid w:val="0"/>
        <w:jc w:val="both"/>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8F71FF" w14:paraId="6707A47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DF071"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ADDD17"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6E81EF1" w14:textId="77777777">
        <w:tc>
          <w:tcPr>
            <w:tcW w:w="1435" w:type="dxa"/>
            <w:tcBorders>
              <w:top w:val="single" w:sz="4" w:space="0" w:color="auto"/>
              <w:left w:val="single" w:sz="4" w:space="0" w:color="auto"/>
              <w:bottom w:val="single" w:sz="4" w:space="0" w:color="auto"/>
              <w:right w:val="single" w:sz="4" w:space="0" w:color="auto"/>
            </w:tcBorders>
          </w:tcPr>
          <w:p w14:paraId="2B3DD674"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E58FCD3"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F71FF" w14:paraId="544C59A4" w14:textId="77777777">
        <w:tc>
          <w:tcPr>
            <w:tcW w:w="1435" w:type="dxa"/>
            <w:tcBorders>
              <w:top w:val="single" w:sz="4" w:space="0" w:color="auto"/>
              <w:left w:val="single" w:sz="4" w:space="0" w:color="auto"/>
              <w:bottom w:val="single" w:sz="4" w:space="0" w:color="auto"/>
              <w:right w:val="single" w:sz="4" w:space="0" w:color="auto"/>
            </w:tcBorders>
          </w:tcPr>
          <w:p w14:paraId="01F7D9C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C6B1D3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3FA5CB82" w14:textId="77777777">
        <w:tc>
          <w:tcPr>
            <w:tcW w:w="1435" w:type="dxa"/>
            <w:tcBorders>
              <w:top w:val="single" w:sz="4" w:space="0" w:color="auto"/>
              <w:left w:val="single" w:sz="4" w:space="0" w:color="auto"/>
              <w:bottom w:val="single" w:sz="4" w:space="0" w:color="auto"/>
              <w:right w:val="single" w:sz="4" w:space="0" w:color="auto"/>
            </w:tcBorders>
          </w:tcPr>
          <w:p w14:paraId="1017BBD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98D5FE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Cell Id is already there. If the Tx timing difference is known, the NW would compensate for it. Do not support additional NW assistance – this can be left to UE implementation.</w:t>
            </w:r>
          </w:p>
        </w:tc>
      </w:tr>
      <w:tr w:rsidR="008F71FF" w14:paraId="10FAF031" w14:textId="77777777">
        <w:tc>
          <w:tcPr>
            <w:tcW w:w="1435" w:type="dxa"/>
            <w:tcBorders>
              <w:top w:val="single" w:sz="4" w:space="0" w:color="auto"/>
              <w:left w:val="single" w:sz="4" w:space="0" w:color="auto"/>
              <w:bottom w:val="single" w:sz="4" w:space="0" w:color="auto"/>
              <w:right w:val="single" w:sz="4" w:space="0" w:color="auto"/>
            </w:tcBorders>
          </w:tcPr>
          <w:p w14:paraId="567D0DEC"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168BEC75"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It does not work if not knowing above info, since it is impossible for UE to measure all possibilities</w:t>
            </w:r>
          </w:p>
        </w:tc>
      </w:tr>
      <w:tr w:rsidR="008F71FF" w14:paraId="4A87413D" w14:textId="77777777">
        <w:tc>
          <w:tcPr>
            <w:tcW w:w="1435" w:type="dxa"/>
            <w:tcBorders>
              <w:top w:val="single" w:sz="4" w:space="0" w:color="auto"/>
              <w:left w:val="single" w:sz="4" w:space="0" w:color="auto"/>
              <w:bottom w:val="single" w:sz="4" w:space="0" w:color="auto"/>
              <w:right w:val="single" w:sz="4" w:space="0" w:color="auto"/>
            </w:tcBorders>
          </w:tcPr>
          <w:p w14:paraId="05DD374F"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29F8B5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Support Proposal 2-2. Under such a strict synchronization requirement of TAE less than 260ns, most common mobility scenarios are source/target non-collocated and cannot meet such a precise synchronization requirement. They are considered as asynchronous scenarios. Therefore, DL TX timing </w:t>
            </w:r>
            <w:proofErr w:type="gramStart"/>
            <w:r>
              <w:rPr>
                <w:rFonts w:ascii="Times New Roman" w:hAnsi="Times New Roman" w:cs="Times New Roman"/>
                <w:sz w:val="18"/>
                <w:szCs w:val="18"/>
              </w:rPr>
              <w:t>difference have</w:t>
            </w:r>
            <w:proofErr w:type="gramEnd"/>
            <w:r>
              <w:rPr>
                <w:rFonts w:ascii="Times New Roman" w:hAnsi="Times New Roman" w:cs="Times New Roman"/>
                <w:sz w:val="18"/>
                <w:szCs w:val="18"/>
              </w:rPr>
              <w:t xml:space="preserve"> to be provided to the UE so that the UE based TA measurement solution can be practically useful in normal mobility scenarios.</w:t>
            </w:r>
          </w:p>
          <w:p w14:paraId="0DB0966B" w14:textId="77777777" w:rsidR="008F71FF" w:rsidRDefault="008F71FF">
            <w:pPr>
              <w:snapToGrid w:val="0"/>
              <w:rPr>
                <w:rFonts w:ascii="Times New Roman" w:eastAsia="DengXian" w:hAnsi="Times New Roman" w:cs="Times New Roman"/>
                <w:sz w:val="18"/>
                <w:szCs w:val="18"/>
                <w:lang w:eastAsia="zh-CN"/>
              </w:rPr>
            </w:pPr>
          </w:p>
        </w:tc>
      </w:tr>
      <w:tr w:rsidR="008F71FF" w14:paraId="632EB9FE" w14:textId="77777777">
        <w:tc>
          <w:tcPr>
            <w:tcW w:w="1435" w:type="dxa"/>
            <w:tcBorders>
              <w:top w:val="single" w:sz="4" w:space="0" w:color="auto"/>
              <w:left w:val="single" w:sz="4" w:space="0" w:color="auto"/>
              <w:bottom w:val="single" w:sz="4" w:space="0" w:color="auto"/>
              <w:right w:val="single" w:sz="4" w:space="0" w:color="auto"/>
            </w:tcBorders>
          </w:tcPr>
          <w:p w14:paraId="41DEAE1B"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6CA1FB2"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O.K. in </w:t>
            </w:r>
            <w:r>
              <w:rPr>
                <w:rFonts w:ascii="Times New Roman" w:eastAsiaTheme="minorEastAsia" w:hAnsi="Times New Roman" w:cs="Times New Roman"/>
                <w:sz w:val="18"/>
                <w:szCs w:val="18"/>
                <w:lang w:eastAsia="ko-KR"/>
              </w:rPr>
              <w:t>principle</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with FL proposal.</w:t>
            </w:r>
          </w:p>
        </w:tc>
      </w:tr>
      <w:tr w:rsidR="008F71FF" w14:paraId="4A221926" w14:textId="77777777">
        <w:tc>
          <w:tcPr>
            <w:tcW w:w="1435" w:type="dxa"/>
            <w:tcBorders>
              <w:top w:val="single" w:sz="4" w:space="0" w:color="auto"/>
              <w:left w:val="single" w:sz="4" w:space="0" w:color="auto"/>
              <w:bottom w:val="single" w:sz="4" w:space="0" w:color="auto"/>
              <w:right w:val="single" w:sz="4" w:space="0" w:color="auto"/>
            </w:tcBorders>
          </w:tcPr>
          <w:p w14:paraId="12A2264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1A460CA"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Measured occasions may not be needed. Also, Cell ID and SSB ID could be provided implicitly or explicitly depending on the decision in P2-4. Could we add that in the main bullet?</w:t>
            </w:r>
          </w:p>
        </w:tc>
      </w:tr>
      <w:tr w:rsidR="008F71FF" w14:paraId="43A18FC3" w14:textId="77777777">
        <w:tc>
          <w:tcPr>
            <w:tcW w:w="1435" w:type="dxa"/>
            <w:tcBorders>
              <w:top w:val="single" w:sz="4" w:space="0" w:color="auto"/>
              <w:left w:val="single" w:sz="4" w:space="0" w:color="auto"/>
              <w:bottom w:val="single" w:sz="4" w:space="0" w:color="auto"/>
              <w:right w:val="single" w:sz="4" w:space="0" w:color="auto"/>
            </w:tcBorders>
          </w:tcPr>
          <w:p w14:paraId="192B92B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7A803A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 in principle.</w:t>
            </w:r>
          </w:p>
        </w:tc>
      </w:tr>
      <w:tr w:rsidR="008F71FF" w14:paraId="2F923D29" w14:textId="77777777">
        <w:tc>
          <w:tcPr>
            <w:tcW w:w="1435" w:type="dxa"/>
            <w:tcBorders>
              <w:top w:val="single" w:sz="4" w:space="0" w:color="auto"/>
              <w:left w:val="single" w:sz="4" w:space="0" w:color="auto"/>
              <w:bottom w:val="single" w:sz="4" w:space="0" w:color="auto"/>
              <w:right w:val="single" w:sz="4" w:space="0" w:color="auto"/>
            </w:tcBorders>
          </w:tcPr>
          <w:p w14:paraId="2815011C"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8D85DC5"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think </w:t>
            </w:r>
            <w:r>
              <w:rPr>
                <w:rFonts w:ascii="Times New Roman" w:eastAsia="Yu Mincho" w:hAnsi="Times New Roman" w:cs="Times New Roman" w:hint="eastAsia"/>
                <w:sz w:val="18"/>
                <w:szCs w:val="18"/>
                <w:lang w:eastAsia="ja-JP"/>
              </w:rPr>
              <w:t>C</w:t>
            </w:r>
            <w:r>
              <w:rPr>
                <w:rFonts w:ascii="Times New Roman" w:eastAsia="Yu Mincho" w:hAnsi="Times New Roman" w:cs="Times New Roman"/>
                <w:sz w:val="18"/>
                <w:szCs w:val="18"/>
                <w:lang w:eastAsia="ja-JP"/>
              </w:rPr>
              <w:t>ell ID is not needed because whether UE-based TA measurement is enabled or not is configured by RRC parameter per cell in current spec. Also, DL Tx timing difference is not needed because UE-based TA measurement should be used for synchronized case.</w:t>
            </w:r>
          </w:p>
        </w:tc>
      </w:tr>
      <w:tr w:rsidR="008F71FF" w14:paraId="32E40DCC" w14:textId="77777777">
        <w:tc>
          <w:tcPr>
            <w:tcW w:w="1435" w:type="dxa"/>
            <w:tcBorders>
              <w:top w:val="single" w:sz="4" w:space="0" w:color="auto"/>
              <w:left w:val="single" w:sz="4" w:space="0" w:color="auto"/>
              <w:bottom w:val="single" w:sz="4" w:space="0" w:color="auto"/>
              <w:right w:val="single" w:sz="4" w:space="0" w:color="auto"/>
            </w:tcBorders>
          </w:tcPr>
          <w:p w14:paraId="18412BA2"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733A23F"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Similar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view as NOKIA. If we go with Alt 1 in P2-4, then Cell ID and SSB ID could be provided implicitly or explicitly. Possible one way for P2-4 can be that SSB ID is provided implicitly when RRC signaling configure specific candidate cell(s) for UE-based TA measurement, as suggested by QC for compromise.</w:t>
            </w:r>
          </w:p>
        </w:tc>
      </w:tr>
      <w:tr w:rsidR="008F71FF" w14:paraId="7429ED7C" w14:textId="77777777">
        <w:tc>
          <w:tcPr>
            <w:tcW w:w="1435" w:type="dxa"/>
            <w:tcBorders>
              <w:top w:val="single" w:sz="4" w:space="0" w:color="auto"/>
              <w:left w:val="single" w:sz="4" w:space="0" w:color="auto"/>
              <w:bottom w:val="single" w:sz="4" w:space="0" w:color="auto"/>
              <w:right w:val="single" w:sz="4" w:space="0" w:color="auto"/>
            </w:tcBorders>
          </w:tcPr>
          <w:p w14:paraId="71F22CD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 xml:space="preserve">od </w:t>
            </w:r>
          </w:p>
        </w:tc>
        <w:tc>
          <w:tcPr>
            <w:tcW w:w="8550" w:type="dxa"/>
            <w:tcBorders>
              <w:top w:val="single" w:sz="4" w:space="0" w:color="auto"/>
              <w:left w:val="single" w:sz="4" w:space="0" w:color="auto"/>
              <w:bottom w:val="single" w:sz="4" w:space="0" w:color="auto"/>
              <w:right w:val="single" w:sz="4" w:space="0" w:color="auto"/>
            </w:tcBorders>
          </w:tcPr>
          <w:p w14:paraId="72AE225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based on discussions above.</w:t>
            </w:r>
          </w:p>
          <w:p w14:paraId="1D696544" w14:textId="77777777" w:rsidR="008F71FF" w:rsidRDefault="008F71FF">
            <w:pPr>
              <w:snapToGrid w:val="0"/>
              <w:rPr>
                <w:rFonts w:ascii="Times New Roman" w:eastAsia="DengXian" w:hAnsi="Times New Roman" w:cs="Times New Roman"/>
                <w:sz w:val="18"/>
                <w:szCs w:val="18"/>
                <w:lang w:eastAsia="zh-CN"/>
              </w:rPr>
            </w:pPr>
          </w:p>
          <w:p w14:paraId="6F5E9194"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1A03DD98" w14:textId="77777777" w:rsidR="008F71FF" w:rsidRDefault="000716B8">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2158C964"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6" w:author="CATT" w:date="2023-11-13T14:18:00Z">
              <w:r>
                <w:rPr>
                  <w:rFonts w:ascii="Times New Roman" w:hAnsi="Times New Roman" w:cs="Times New Roman"/>
                  <w:sz w:val="18"/>
                  <w:szCs w:val="18"/>
                  <w:lang w:eastAsia="ja-JP"/>
                </w:rPr>
                <w:delText xml:space="preserve">, </w:delText>
              </w:r>
            </w:del>
            <w:ins w:id="7" w:author="CATT" w:date="2023-11-13T14:18:00Z">
              <w:r>
                <w:rPr>
                  <w:rFonts w:ascii="Times New Roman" w:eastAsia="DengXian" w:hAnsi="Times New Roman" w:cs="Times New Roman" w:hint="eastAsia"/>
                  <w:sz w:val="18"/>
                  <w:szCs w:val="18"/>
                  <w:lang w:eastAsia="zh-CN"/>
                </w:rPr>
                <w:t xml:space="preserve"> and</w:t>
              </w:r>
              <w:r>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8" w:author="CATT" w:date="2023-11-13T09:30:00Z">
              <w:r>
                <w:rPr>
                  <w:rFonts w:ascii="Times New Roman" w:eastAsia="DengXian" w:hAnsi="Times New Roman" w:cs="Times New Roman" w:hint="eastAsia"/>
                  <w:sz w:val="18"/>
                  <w:szCs w:val="18"/>
                  <w:lang w:eastAsia="zh-CN"/>
                </w:rPr>
                <w:t xml:space="preserve">which could be </w:t>
              </w:r>
            </w:ins>
            <w:ins w:id="9" w:author="CATT" w:date="2023-11-13T14:18:00Z">
              <w:r>
                <w:rPr>
                  <w:rFonts w:ascii="Times New Roman" w:eastAsiaTheme="minorEastAsia" w:hAnsi="Times New Roman" w:cs="Times New Roman"/>
                  <w:sz w:val="18"/>
                  <w:szCs w:val="18"/>
                  <w:lang w:eastAsia="ko-KR"/>
                </w:rPr>
                <w:t>provided implicitly or explicitly</w:t>
              </w:r>
              <w:r>
                <w:rPr>
                  <w:rFonts w:ascii="Times New Roman" w:hAnsi="Times New Roman" w:cs="Times New Roman"/>
                  <w:color w:val="FF0000"/>
                  <w:sz w:val="18"/>
                  <w:szCs w:val="18"/>
                  <w:lang w:eastAsia="ja-JP"/>
                </w:rPr>
                <w:t xml:space="preserve"> </w:t>
              </w:r>
            </w:ins>
            <w:del w:id="10" w:author="CATT" w:date="2023-11-13T09:27:00Z">
              <w:r>
                <w:rPr>
                  <w:rFonts w:ascii="Times New Roman" w:hAnsi="Times New Roman" w:cs="Times New Roman"/>
                  <w:color w:val="FF0000"/>
                  <w:sz w:val="18"/>
                  <w:szCs w:val="18"/>
                  <w:lang w:eastAsia="ja-JP"/>
                </w:rPr>
                <w:delText>and corresponding measured occasions</w:delText>
              </w:r>
            </w:del>
          </w:p>
          <w:p w14:paraId="6632CB81"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45B60D52" w14:textId="77777777" w:rsidR="008F71FF" w:rsidRDefault="008F71FF">
            <w:pPr>
              <w:snapToGrid w:val="0"/>
              <w:rPr>
                <w:rFonts w:ascii="Times New Roman" w:eastAsia="DengXian" w:hAnsi="Times New Roman" w:cs="Times New Roman"/>
                <w:sz w:val="18"/>
                <w:szCs w:val="18"/>
                <w:lang w:eastAsia="zh-CN"/>
              </w:rPr>
            </w:pPr>
          </w:p>
        </w:tc>
      </w:tr>
      <w:tr w:rsidR="008F71FF" w14:paraId="0C89E90F" w14:textId="77777777">
        <w:tc>
          <w:tcPr>
            <w:tcW w:w="1435" w:type="dxa"/>
            <w:tcBorders>
              <w:top w:val="single" w:sz="4" w:space="0" w:color="auto"/>
              <w:left w:val="single" w:sz="4" w:space="0" w:color="auto"/>
              <w:bottom w:val="single" w:sz="4" w:space="0" w:color="auto"/>
              <w:right w:val="single" w:sz="4" w:space="0" w:color="auto"/>
            </w:tcBorders>
          </w:tcPr>
          <w:p w14:paraId="0788A111"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F97B5C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AN2 already designed the signaling for UE based TA acquisition and captured in their running CR on how to determine the source cell and target cell for UE based time acquisition. </w:t>
            </w:r>
          </w:p>
          <w:p w14:paraId="1A24B03E" w14:textId="77777777" w:rsidR="008F71FF" w:rsidRDefault="000716B8">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As for the DL Tx timing difference, RAN4 reply it may be feasible if TAE is smaller than 260ns and in FR1. As the TAE is smaller than CP, the indication of DL Tx timing difference is not necessary. </w:t>
            </w:r>
          </w:p>
        </w:tc>
      </w:tr>
      <w:tr w:rsidR="008F71FF" w14:paraId="27223438" w14:textId="77777777">
        <w:tc>
          <w:tcPr>
            <w:tcW w:w="1435" w:type="dxa"/>
            <w:tcBorders>
              <w:top w:val="single" w:sz="4" w:space="0" w:color="auto"/>
              <w:left w:val="single" w:sz="4" w:space="0" w:color="auto"/>
              <w:bottom w:val="single" w:sz="4" w:space="0" w:color="auto"/>
              <w:right w:val="single" w:sz="4" w:space="0" w:color="auto"/>
            </w:tcBorders>
          </w:tcPr>
          <w:p w14:paraId="21BE903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6AF1E18"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8F71FF" w14:paraId="6151BC0D" w14:textId="77777777">
        <w:tc>
          <w:tcPr>
            <w:tcW w:w="1435" w:type="dxa"/>
            <w:tcBorders>
              <w:top w:val="single" w:sz="4" w:space="0" w:color="auto"/>
              <w:left w:val="single" w:sz="4" w:space="0" w:color="auto"/>
              <w:bottom w:val="single" w:sz="4" w:space="0" w:color="auto"/>
              <w:right w:val="single" w:sz="4" w:space="0" w:color="auto"/>
            </w:tcBorders>
          </w:tcPr>
          <w:p w14:paraId="663A165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5D780B2E"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Same view as NTT Docomo.</w:t>
            </w:r>
          </w:p>
        </w:tc>
      </w:tr>
      <w:tr w:rsidR="008F71FF" w14:paraId="22E2F66F" w14:textId="77777777">
        <w:tc>
          <w:tcPr>
            <w:tcW w:w="1435" w:type="dxa"/>
            <w:tcBorders>
              <w:top w:val="single" w:sz="4" w:space="0" w:color="auto"/>
              <w:left w:val="single" w:sz="4" w:space="0" w:color="auto"/>
              <w:bottom w:val="single" w:sz="4" w:space="0" w:color="auto"/>
              <w:right w:val="single" w:sz="4" w:space="0" w:color="auto"/>
            </w:tcBorders>
          </w:tcPr>
          <w:p w14:paraId="17A81E7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7A633C5"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 fine with the proposal. And we also think the measured occasion is not needed. The cell id should be indicated to UE. And the SSB id can be indicated or identified by the UE for the UE based measurement of TA.</w:t>
            </w:r>
          </w:p>
          <w:p w14:paraId="2E1CD34D" w14:textId="77777777" w:rsidR="008F71FF" w:rsidRDefault="008F71FF">
            <w:pPr>
              <w:snapToGrid w:val="0"/>
              <w:jc w:val="both"/>
              <w:rPr>
                <w:rFonts w:ascii="Times New Roman" w:eastAsia="DengXian" w:hAnsi="Times New Roman" w:cs="Times New Roman"/>
                <w:sz w:val="18"/>
                <w:szCs w:val="18"/>
                <w:lang w:eastAsia="zh-CN"/>
              </w:rPr>
            </w:pPr>
          </w:p>
        </w:tc>
      </w:tr>
      <w:tr w:rsidR="008F71FF" w14:paraId="0D69BA97" w14:textId="77777777">
        <w:tc>
          <w:tcPr>
            <w:tcW w:w="1435" w:type="dxa"/>
            <w:tcBorders>
              <w:top w:val="single" w:sz="4" w:space="0" w:color="auto"/>
              <w:left w:val="single" w:sz="4" w:space="0" w:color="auto"/>
              <w:bottom w:val="single" w:sz="4" w:space="0" w:color="auto"/>
              <w:right w:val="single" w:sz="4" w:space="0" w:color="auto"/>
            </w:tcBorders>
          </w:tcPr>
          <w:p w14:paraId="7814C26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F7317ED"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2-2.</w:t>
            </w:r>
          </w:p>
        </w:tc>
      </w:tr>
    </w:tbl>
    <w:p w14:paraId="2C27DE04"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44DF5CC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7D0AE9"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183CC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6F074566" w14:textId="77777777">
        <w:tc>
          <w:tcPr>
            <w:tcW w:w="1435" w:type="dxa"/>
            <w:tcBorders>
              <w:top w:val="single" w:sz="4" w:space="0" w:color="auto"/>
              <w:left w:val="single" w:sz="4" w:space="0" w:color="auto"/>
              <w:bottom w:val="single" w:sz="4" w:space="0" w:color="auto"/>
              <w:right w:val="single" w:sz="4" w:space="0" w:color="auto"/>
            </w:tcBorders>
          </w:tcPr>
          <w:p w14:paraId="47F62B22"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9E19B15" w14:textId="77777777" w:rsidR="008F71FF" w:rsidRDefault="000716B8">
            <w:pPr>
              <w:snapToGrid w:val="0"/>
              <w:jc w:val="both"/>
              <w:rPr>
                <w:rFonts w:ascii="Times New Roman" w:eastAsiaTheme="minorEastAsia" w:hAnsi="Times New Roman" w:cs="Times New Roman"/>
                <w:b/>
                <w:color w:val="3333FF"/>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latest version of Proposal 2-2 from FL.</w:t>
            </w:r>
          </w:p>
        </w:tc>
      </w:tr>
      <w:tr w:rsidR="008F71FF" w14:paraId="74787B47" w14:textId="77777777">
        <w:tc>
          <w:tcPr>
            <w:tcW w:w="1435" w:type="dxa"/>
            <w:tcBorders>
              <w:top w:val="single" w:sz="4" w:space="0" w:color="auto"/>
              <w:left w:val="single" w:sz="4" w:space="0" w:color="auto"/>
              <w:bottom w:val="single" w:sz="4" w:space="0" w:color="auto"/>
              <w:right w:val="single" w:sz="4" w:space="0" w:color="auto"/>
            </w:tcBorders>
          </w:tcPr>
          <w:p w14:paraId="04FE52EB"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BFB466"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w:t>
            </w:r>
            <w:r>
              <w:rPr>
                <w:rFonts w:ascii="Times New Roman" w:eastAsia="宋体" w:hAnsi="Times New Roman" w:cs="Times New Roman"/>
                <w:sz w:val="18"/>
                <w:szCs w:val="18"/>
                <w:lang w:eastAsia="zh-CN"/>
              </w:rPr>
              <w:t>“DL Tx timing difference between the serving and candidate cells (for asynchronous scenarios)”</w:t>
            </w:r>
            <w:r>
              <w:rPr>
                <w:rFonts w:ascii="Times New Roman" w:eastAsia="宋体" w:hAnsi="Times New Roman" w:cs="Times New Roman" w:hint="eastAsia"/>
                <w:sz w:val="18"/>
                <w:szCs w:val="18"/>
                <w:lang w:eastAsia="zh-CN"/>
              </w:rPr>
              <w:t>, we understand that it is needed for UE based TA measurement, while for other information, such as Cell ID, SSB ID,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identify the need and think that it is up to UE implementation or RAN4 requirement design.</w:t>
            </w:r>
          </w:p>
        </w:tc>
      </w:tr>
      <w:tr w:rsidR="008F71FF" w14:paraId="31781684" w14:textId="77777777">
        <w:tc>
          <w:tcPr>
            <w:tcW w:w="1435" w:type="dxa"/>
            <w:tcBorders>
              <w:top w:val="single" w:sz="4" w:space="0" w:color="auto"/>
              <w:left w:val="single" w:sz="4" w:space="0" w:color="auto"/>
              <w:bottom w:val="single" w:sz="4" w:space="0" w:color="auto"/>
              <w:right w:val="single" w:sz="4" w:space="0" w:color="auto"/>
            </w:tcBorders>
          </w:tcPr>
          <w:p w14:paraId="4D1E44E9"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D466AB3"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latest version of Proposal 2-2 from FL.</w:t>
            </w:r>
          </w:p>
        </w:tc>
      </w:tr>
      <w:tr w:rsidR="008F71FF" w14:paraId="0B3BC40A" w14:textId="77777777">
        <w:tc>
          <w:tcPr>
            <w:tcW w:w="1435" w:type="dxa"/>
            <w:tcBorders>
              <w:top w:val="single" w:sz="4" w:space="0" w:color="auto"/>
              <w:left w:val="single" w:sz="4" w:space="0" w:color="auto"/>
              <w:bottom w:val="single" w:sz="4" w:space="0" w:color="auto"/>
              <w:right w:val="single" w:sz="4" w:space="0" w:color="auto"/>
            </w:tcBorders>
          </w:tcPr>
          <w:p w14:paraId="6704965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3608D0B7" w14:textId="77777777" w:rsidR="008F71FF" w:rsidRDefault="000716B8">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Fine with the proposal. But for the first sub-bullet, the explicit/implicit configuration /indication for cell ID and measured SSB ID should be further clarified. If no additional signaling is introduced, such as implicitly indicated by LTM TCI state activation MAC CE, we are fine; otherwise, it is unnecessary as it can work well based on the current signaling mechanism.</w:t>
            </w:r>
          </w:p>
        </w:tc>
      </w:tr>
      <w:tr w:rsidR="008F71FF" w14:paraId="7D0B3EE4" w14:textId="77777777">
        <w:tc>
          <w:tcPr>
            <w:tcW w:w="1435" w:type="dxa"/>
            <w:tcBorders>
              <w:top w:val="single" w:sz="4" w:space="0" w:color="auto"/>
              <w:left w:val="single" w:sz="4" w:space="0" w:color="auto"/>
              <w:bottom w:val="single" w:sz="4" w:space="0" w:color="auto"/>
              <w:right w:val="single" w:sz="4" w:space="0" w:color="auto"/>
            </w:tcBorders>
          </w:tcPr>
          <w:p w14:paraId="0EDC790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1B6FE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alleviate the concerns from some companies, Cell ID and SSB ID are removed in the following revision of P2-2.</w:t>
            </w:r>
          </w:p>
          <w:p w14:paraId="26A209BB" w14:textId="77777777" w:rsidR="008F71FF" w:rsidRDefault="008F71FF">
            <w:pPr>
              <w:snapToGrid w:val="0"/>
              <w:rPr>
                <w:rFonts w:ascii="Times New Roman" w:eastAsia="DengXian" w:hAnsi="Times New Roman" w:cs="Times New Roman"/>
                <w:sz w:val="18"/>
                <w:szCs w:val="18"/>
                <w:lang w:eastAsia="zh-CN"/>
              </w:rPr>
            </w:pPr>
          </w:p>
          <w:p w14:paraId="315BFF9C"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w:t>
            </w:r>
            <w:r>
              <w:rPr>
                <w:rFonts w:ascii="Times New Roman" w:eastAsia="DengXian" w:hAnsi="Times New Roman" w:cs="Times New Roman"/>
                <w:sz w:val="18"/>
                <w:szCs w:val="20"/>
                <w:lang w:eastAsia="zh-CN"/>
              </w:rPr>
              <w:lastRenderedPageBreak/>
              <w:t>TA for candidate cell</w:t>
            </w:r>
          </w:p>
          <w:p w14:paraId="3169D1C0" w14:textId="77777777" w:rsidR="008F71FF" w:rsidRDefault="000716B8">
            <w:pPr>
              <w:numPr>
                <w:ilvl w:val="0"/>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43A07091" w14:textId="77777777" w:rsidR="008F71FF" w:rsidRDefault="008F71FF">
            <w:pPr>
              <w:snapToGrid w:val="0"/>
              <w:rPr>
                <w:rFonts w:ascii="Times New Roman" w:eastAsia="DengXian" w:hAnsi="Times New Roman" w:cs="Times New Roman"/>
                <w:sz w:val="18"/>
                <w:szCs w:val="18"/>
                <w:lang w:eastAsia="zh-CN"/>
              </w:rPr>
            </w:pPr>
          </w:p>
        </w:tc>
      </w:tr>
    </w:tbl>
    <w:p w14:paraId="3378B753" w14:textId="77777777" w:rsidR="008F71FF" w:rsidRDefault="008F71FF">
      <w:pPr>
        <w:tabs>
          <w:tab w:val="left" w:pos="1440"/>
        </w:tabs>
        <w:snapToGrid w:val="0"/>
        <w:jc w:val="both"/>
        <w:rPr>
          <w:rFonts w:eastAsia="DengXian" w:cs="Times New Roman"/>
          <w:sz w:val="18"/>
          <w:szCs w:val="20"/>
          <w:lang w:eastAsia="zh-CN"/>
        </w:rPr>
      </w:pPr>
    </w:p>
    <w:p w14:paraId="391DC6CA"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3</w:t>
      </w:r>
    </w:p>
    <w:tbl>
      <w:tblPr>
        <w:tblStyle w:val="ac"/>
        <w:tblW w:w="9985" w:type="dxa"/>
        <w:tblLook w:val="04A0" w:firstRow="1" w:lastRow="0" w:firstColumn="1" w:lastColumn="0" w:noHBand="0" w:noVBand="1"/>
      </w:tblPr>
      <w:tblGrid>
        <w:gridCol w:w="1435"/>
        <w:gridCol w:w="8550"/>
      </w:tblGrid>
      <w:tr w:rsidR="008F71FF" w14:paraId="4A2A09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6012D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BFABAD"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131E0" w14:paraId="39B1A8C2" w14:textId="77777777">
        <w:tc>
          <w:tcPr>
            <w:tcW w:w="1435" w:type="dxa"/>
            <w:tcBorders>
              <w:top w:val="single" w:sz="4" w:space="0" w:color="auto"/>
              <w:left w:val="single" w:sz="4" w:space="0" w:color="auto"/>
              <w:bottom w:val="single" w:sz="4" w:space="0" w:color="auto"/>
              <w:right w:val="single" w:sz="4" w:space="0" w:color="auto"/>
            </w:tcBorders>
          </w:tcPr>
          <w:p w14:paraId="49B884EC" w14:textId="154C1D99" w:rsidR="004131E0" w:rsidRDefault="004131E0" w:rsidP="004131E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509E5AF6" w14:textId="77777777" w:rsidR="00E90BD1" w:rsidRDefault="004131E0" w:rsidP="004131E0">
            <w:pPr>
              <w:snapToGrid w:val="0"/>
              <w:jc w:val="both"/>
              <w:rPr>
                <w:rFonts w:ascii="Times New Roman" w:eastAsia="DengXian" w:hAnsi="Times New Roman" w:cs="Times New Roman"/>
                <w:sz w:val="18"/>
                <w:szCs w:val="18"/>
                <w:lang w:eastAsia="zh-CN"/>
              </w:rPr>
            </w:pPr>
            <w:r w:rsidRPr="007A7477">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 xml:space="preserve"> final Proposal 2-2 from FL. </w:t>
            </w:r>
          </w:p>
          <w:p w14:paraId="46D021E8" w14:textId="4103FA19" w:rsidR="004131E0" w:rsidRDefault="004131E0" w:rsidP="004131E0">
            <w:pPr>
              <w:snapToGrid w:val="0"/>
              <w:jc w:val="both"/>
              <w:rPr>
                <w:rFonts w:ascii="Times New Roman" w:eastAsiaTheme="minorEastAsia" w:hAnsi="Times New Roman" w:cs="Times New Roman"/>
                <w:b/>
                <w:color w:val="3333FF"/>
                <w:sz w:val="18"/>
                <w:szCs w:val="18"/>
                <w:lang w:eastAsia="ko-KR"/>
              </w:rPr>
            </w:pPr>
            <w:r>
              <w:rPr>
                <w:rFonts w:ascii="Times New Roman" w:eastAsia="DengXian" w:hAnsi="Times New Roman" w:cs="Times New Roman"/>
                <w:sz w:val="18"/>
                <w:szCs w:val="18"/>
                <w:lang w:eastAsia="zh-CN"/>
              </w:rPr>
              <w:t xml:space="preserve">Based on RAN4 LS, even in NR synchronized network, in most normal mobility scenarios source and target cells are not collocated and cannot meet &lt;260ns TAE requirement. Therefore, without providing UE the source/target DL Tx timing difference, UE based TA measurement scheme is not practical in normal mobility scenarios.  </w:t>
            </w:r>
          </w:p>
        </w:tc>
      </w:tr>
      <w:tr w:rsidR="004131E0" w14:paraId="5EA3802F" w14:textId="77777777">
        <w:tc>
          <w:tcPr>
            <w:tcW w:w="1435" w:type="dxa"/>
            <w:tcBorders>
              <w:top w:val="single" w:sz="4" w:space="0" w:color="auto"/>
              <w:left w:val="single" w:sz="4" w:space="0" w:color="auto"/>
              <w:bottom w:val="single" w:sz="4" w:space="0" w:color="auto"/>
              <w:right w:val="single" w:sz="4" w:space="0" w:color="auto"/>
            </w:tcBorders>
          </w:tcPr>
          <w:p w14:paraId="6FA3EE65" w14:textId="77777777" w:rsidR="004131E0" w:rsidRDefault="004131E0" w:rsidP="004131E0">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EFD8350" w14:textId="77777777" w:rsidR="004131E0" w:rsidRDefault="004131E0" w:rsidP="004131E0">
            <w:pPr>
              <w:snapToGrid w:val="0"/>
              <w:rPr>
                <w:rFonts w:ascii="Times New Roman" w:eastAsia="宋体" w:hAnsi="Times New Roman" w:cs="Times New Roman"/>
                <w:sz w:val="18"/>
                <w:szCs w:val="18"/>
                <w:lang w:eastAsia="zh-CN"/>
              </w:rPr>
            </w:pPr>
          </w:p>
        </w:tc>
      </w:tr>
      <w:tr w:rsidR="004131E0" w14:paraId="59A2B47A" w14:textId="77777777">
        <w:tc>
          <w:tcPr>
            <w:tcW w:w="1435" w:type="dxa"/>
            <w:tcBorders>
              <w:top w:val="single" w:sz="4" w:space="0" w:color="auto"/>
              <w:left w:val="single" w:sz="4" w:space="0" w:color="auto"/>
              <w:bottom w:val="single" w:sz="4" w:space="0" w:color="auto"/>
              <w:right w:val="single" w:sz="4" w:space="0" w:color="auto"/>
            </w:tcBorders>
          </w:tcPr>
          <w:p w14:paraId="4179691C" w14:textId="77777777" w:rsidR="004131E0" w:rsidRDefault="004131E0" w:rsidP="004131E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9C22F6F" w14:textId="77777777" w:rsidR="004131E0" w:rsidRDefault="004131E0" w:rsidP="004131E0">
            <w:pPr>
              <w:snapToGrid w:val="0"/>
              <w:rPr>
                <w:rFonts w:ascii="Times New Roman" w:hAnsi="Times New Roman" w:cs="Times New Roman"/>
                <w:sz w:val="18"/>
                <w:szCs w:val="18"/>
              </w:rPr>
            </w:pPr>
          </w:p>
        </w:tc>
      </w:tr>
      <w:tr w:rsidR="004131E0" w14:paraId="7844DC65" w14:textId="77777777">
        <w:tc>
          <w:tcPr>
            <w:tcW w:w="1435" w:type="dxa"/>
            <w:tcBorders>
              <w:top w:val="single" w:sz="4" w:space="0" w:color="auto"/>
              <w:left w:val="single" w:sz="4" w:space="0" w:color="auto"/>
              <w:bottom w:val="single" w:sz="4" w:space="0" w:color="auto"/>
              <w:right w:val="single" w:sz="4" w:space="0" w:color="auto"/>
            </w:tcBorders>
          </w:tcPr>
          <w:p w14:paraId="51F28F86" w14:textId="77777777" w:rsidR="004131E0" w:rsidRDefault="004131E0" w:rsidP="004131E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178F466" w14:textId="77777777" w:rsidR="004131E0" w:rsidRDefault="004131E0" w:rsidP="004131E0">
            <w:pPr>
              <w:snapToGrid w:val="0"/>
              <w:rPr>
                <w:rFonts w:ascii="Times New Roman" w:eastAsia="DengXian" w:hAnsi="Times New Roman" w:cs="Times New Roman"/>
                <w:sz w:val="18"/>
                <w:szCs w:val="18"/>
                <w:lang w:eastAsia="zh-CN"/>
              </w:rPr>
            </w:pPr>
          </w:p>
        </w:tc>
      </w:tr>
      <w:tr w:rsidR="004131E0" w14:paraId="4837D023" w14:textId="77777777">
        <w:tc>
          <w:tcPr>
            <w:tcW w:w="1435" w:type="dxa"/>
            <w:tcBorders>
              <w:top w:val="single" w:sz="4" w:space="0" w:color="auto"/>
              <w:left w:val="single" w:sz="4" w:space="0" w:color="auto"/>
              <w:bottom w:val="single" w:sz="4" w:space="0" w:color="auto"/>
              <w:right w:val="single" w:sz="4" w:space="0" w:color="auto"/>
            </w:tcBorders>
          </w:tcPr>
          <w:p w14:paraId="04C80BC0" w14:textId="77777777" w:rsidR="004131E0" w:rsidRDefault="004131E0" w:rsidP="004131E0">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9777E60" w14:textId="77777777" w:rsidR="004131E0" w:rsidRDefault="004131E0" w:rsidP="004131E0">
            <w:pPr>
              <w:snapToGrid w:val="0"/>
              <w:rPr>
                <w:rFonts w:ascii="Times New Roman" w:eastAsia="DengXian" w:hAnsi="Times New Roman" w:cs="Times New Roman"/>
                <w:sz w:val="18"/>
                <w:szCs w:val="18"/>
                <w:lang w:eastAsia="zh-CN"/>
              </w:rPr>
            </w:pPr>
          </w:p>
        </w:tc>
      </w:tr>
    </w:tbl>
    <w:p w14:paraId="2038AF73" w14:textId="77777777" w:rsidR="008F71FF" w:rsidRDefault="008F71FF">
      <w:pPr>
        <w:rPr>
          <w:rFonts w:eastAsia="DengXian" w:cs="Times New Roman"/>
          <w:sz w:val="18"/>
          <w:szCs w:val="20"/>
          <w:lang w:eastAsia="zh-CN"/>
        </w:rPr>
      </w:pPr>
    </w:p>
    <w:p w14:paraId="39AF955C"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P2-3: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p>
    <w:p w14:paraId="2001C84F"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xml:space="preserve">, </w:t>
      </w:r>
    </w:p>
    <w:p w14:paraId="7F6E4906"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lt 1: Priority rule is not needed. </w:t>
      </w:r>
    </w:p>
    <w:p w14:paraId="44F47293" w14:textId="77777777" w:rsidR="008F71FF" w:rsidRDefault="000716B8">
      <w:pPr>
        <w:pStyle w:val="af0"/>
        <w:numPr>
          <w:ilvl w:val="1"/>
          <w:numId w:val="15"/>
        </w:num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UE is not expected to be configured with both PDCCH order RACH and UE based TA measurement for a candidate cell</w:t>
      </w:r>
    </w:p>
    <w:p w14:paraId="70DC53EE" w14:textId="77777777" w:rsidR="008F71FF" w:rsidRDefault="000716B8">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Alt 2: Priority rule is needed.</w:t>
      </w:r>
      <w:r>
        <w:rPr>
          <w:rFonts w:ascii="Times New Roman" w:eastAsia="DengXian" w:hAnsi="Times New Roman" w:cs="Times New Roman"/>
          <w:sz w:val="18"/>
          <w:szCs w:val="20"/>
          <w:lang w:eastAsia="zh-CN"/>
        </w:rPr>
        <w:t xml:space="preserve"> D</w:t>
      </w:r>
      <w:r>
        <w:rPr>
          <w:rFonts w:ascii="Times New Roman" w:eastAsia="DengXian" w:hAnsi="Times New Roman" w:cs="Times New Roman" w:hint="eastAsia"/>
          <w:sz w:val="18"/>
          <w:szCs w:val="20"/>
          <w:lang w:eastAsia="zh-CN"/>
        </w:rPr>
        <w:t>etails to be discussed.</w:t>
      </w:r>
    </w:p>
    <w:p w14:paraId="4F8CCC31" w14:textId="77777777" w:rsidR="008F71FF" w:rsidRDefault="008F71FF">
      <w:pPr>
        <w:rPr>
          <w:rFonts w:ascii="Times New Roman" w:eastAsia="DengXian" w:hAnsi="Times New Roman" w:cs="Times New Roman"/>
          <w:sz w:val="18"/>
          <w:szCs w:val="20"/>
          <w:lang w:eastAsia="zh-CN"/>
        </w:rPr>
      </w:pPr>
    </w:p>
    <w:p w14:paraId="67826205"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FF73B14" w14:textId="77777777" w:rsidR="008F71FF" w:rsidRDefault="008F71FF">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8F71FF" w14:paraId="005781F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A218E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A216F4"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643DF154" w14:textId="77777777">
        <w:tc>
          <w:tcPr>
            <w:tcW w:w="1435" w:type="dxa"/>
            <w:tcBorders>
              <w:top w:val="single" w:sz="4" w:space="0" w:color="auto"/>
              <w:left w:val="single" w:sz="4" w:space="0" w:color="auto"/>
              <w:bottom w:val="single" w:sz="4" w:space="0" w:color="auto"/>
              <w:right w:val="single" w:sz="4" w:space="0" w:color="auto"/>
            </w:tcBorders>
          </w:tcPr>
          <w:p w14:paraId="38215C63"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E20746"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F71FF" w14:paraId="75F287B3" w14:textId="77777777">
        <w:tc>
          <w:tcPr>
            <w:tcW w:w="1435" w:type="dxa"/>
            <w:tcBorders>
              <w:top w:val="single" w:sz="4" w:space="0" w:color="auto"/>
              <w:left w:val="single" w:sz="4" w:space="0" w:color="auto"/>
              <w:bottom w:val="single" w:sz="4" w:space="0" w:color="auto"/>
              <w:right w:val="single" w:sz="4" w:space="0" w:color="auto"/>
            </w:tcBorders>
          </w:tcPr>
          <w:p w14:paraId="376008B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A3C4A1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Alt2. TA in CSC, if present, should be prioritized over UE measured TA</w:t>
            </w:r>
          </w:p>
        </w:tc>
      </w:tr>
      <w:tr w:rsidR="008F71FF" w14:paraId="592359DD" w14:textId="77777777">
        <w:tc>
          <w:tcPr>
            <w:tcW w:w="1435" w:type="dxa"/>
            <w:tcBorders>
              <w:top w:val="single" w:sz="4" w:space="0" w:color="auto"/>
              <w:left w:val="single" w:sz="4" w:space="0" w:color="auto"/>
              <w:bottom w:val="single" w:sz="4" w:space="0" w:color="auto"/>
              <w:right w:val="single" w:sz="4" w:space="0" w:color="auto"/>
            </w:tcBorders>
          </w:tcPr>
          <w:p w14:paraId="744CE54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504830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Agreed with Google</w:t>
            </w:r>
          </w:p>
        </w:tc>
      </w:tr>
      <w:tr w:rsidR="008F71FF" w14:paraId="224CBE68" w14:textId="77777777">
        <w:tc>
          <w:tcPr>
            <w:tcW w:w="1435" w:type="dxa"/>
            <w:tcBorders>
              <w:top w:val="single" w:sz="4" w:space="0" w:color="auto"/>
              <w:left w:val="single" w:sz="4" w:space="0" w:color="auto"/>
              <w:bottom w:val="single" w:sz="4" w:space="0" w:color="auto"/>
              <w:right w:val="single" w:sz="4" w:space="0" w:color="auto"/>
            </w:tcBorders>
          </w:tcPr>
          <w:p w14:paraId="3C3B6793"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E0148A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 for Alt2 if simultaneous enablement of the 2 schemes is further up to UE capability for UE supporting both PDCCH order based and UE based TA measurement. Otherwise, we prefer Alt1, i.e. always no simultaneous enablement</w:t>
            </w:r>
          </w:p>
        </w:tc>
      </w:tr>
      <w:tr w:rsidR="008F71FF" w14:paraId="0DA81D9B" w14:textId="77777777">
        <w:tc>
          <w:tcPr>
            <w:tcW w:w="1435" w:type="dxa"/>
            <w:tcBorders>
              <w:top w:val="single" w:sz="4" w:space="0" w:color="auto"/>
              <w:left w:val="single" w:sz="4" w:space="0" w:color="auto"/>
              <w:bottom w:val="single" w:sz="4" w:space="0" w:color="auto"/>
              <w:right w:val="single" w:sz="4" w:space="0" w:color="auto"/>
            </w:tcBorders>
          </w:tcPr>
          <w:p w14:paraId="753154C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08F1F1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We would prefer Alt2. It depends on whether the two schemes are configured to the same candidate cell at the same time. If both schemes are configured to the same cell at the same time, we think priority rule is needed but it can be determined at the source serving cell and indicated to the UE. We think it is not needed to specify priority rule to the UE.</w:t>
            </w:r>
          </w:p>
        </w:tc>
      </w:tr>
      <w:tr w:rsidR="008F71FF" w14:paraId="4E39AF51" w14:textId="77777777">
        <w:tc>
          <w:tcPr>
            <w:tcW w:w="1435" w:type="dxa"/>
            <w:tcBorders>
              <w:top w:val="single" w:sz="4" w:space="0" w:color="auto"/>
              <w:left w:val="single" w:sz="4" w:space="0" w:color="auto"/>
              <w:bottom w:val="single" w:sz="4" w:space="0" w:color="auto"/>
              <w:right w:val="single" w:sz="4" w:space="0" w:color="auto"/>
            </w:tcBorders>
          </w:tcPr>
          <w:p w14:paraId="058486E6"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837DE63"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 2.</w:t>
            </w:r>
          </w:p>
          <w:p w14:paraId="225B6055"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prefer higher priority on RACH based TA than UE-based TA. </w:t>
            </w:r>
          </w:p>
          <w:p w14:paraId="268B6F4D"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20"/>
                <w:lang w:eastAsia="ko-KR"/>
              </w:rPr>
              <w:t xml:space="preserve">But the discussion is for the TA acquisition before the CSC. We don’t think RACH after CSC is under the consideration. </w:t>
            </w:r>
          </w:p>
        </w:tc>
      </w:tr>
      <w:tr w:rsidR="008F71FF" w14:paraId="17C0F964" w14:textId="77777777">
        <w:tc>
          <w:tcPr>
            <w:tcW w:w="1435" w:type="dxa"/>
            <w:tcBorders>
              <w:top w:val="single" w:sz="4" w:space="0" w:color="auto"/>
              <w:left w:val="single" w:sz="4" w:space="0" w:color="auto"/>
              <w:bottom w:val="single" w:sz="4" w:space="0" w:color="auto"/>
              <w:right w:val="single" w:sz="4" w:space="0" w:color="auto"/>
            </w:tcBorders>
          </w:tcPr>
          <w:p w14:paraId="1607A82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ECB491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We support the configuration of both UE-based and early UL synch parameters for a candidate cell. In case TAs are available from both methods, priority should be used in such a way that the UE uses the latest TA.</w:t>
            </w:r>
          </w:p>
        </w:tc>
      </w:tr>
      <w:tr w:rsidR="008F71FF" w14:paraId="59F3D31C" w14:textId="77777777">
        <w:tc>
          <w:tcPr>
            <w:tcW w:w="1435" w:type="dxa"/>
            <w:tcBorders>
              <w:top w:val="single" w:sz="4" w:space="0" w:color="auto"/>
              <w:left w:val="single" w:sz="4" w:space="0" w:color="auto"/>
              <w:bottom w:val="single" w:sz="4" w:space="0" w:color="auto"/>
              <w:right w:val="single" w:sz="4" w:space="0" w:color="auto"/>
            </w:tcBorders>
          </w:tcPr>
          <w:p w14:paraId="612C1D9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478D0E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8F71FF" w14:paraId="5832A296" w14:textId="77777777">
        <w:tc>
          <w:tcPr>
            <w:tcW w:w="1435" w:type="dxa"/>
            <w:tcBorders>
              <w:top w:val="single" w:sz="4" w:space="0" w:color="auto"/>
              <w:left w:val="single" w:sz="4" w:space="0" w:color="auto"/>
              <w:bottom w:val="single" w:sz="4" w:space="0" w:color="auto"/>
              <w:right w:val="single" w:sz="4" w:space="0" w:color="auto"/>
            </w:tcBorders>
          </w:tcPr>
          <w:p w14:paraId="79F6D03B"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9F595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Alt2. RACH based TA is prioritized. </w:t>
            </w:r>
          </w:p>
        </w:tc>
      </w:tr>
      <w:tr w:rsidR="008F71FF" w14:paraId="2D09D04C" w14:textId="77777777">
        <w:tc>
          <w:tcPr>
            <w:tcW w:w="1435" w:type="dxa"/>
            <w:tcBorders>
              <w:top w:val="single" w:sz="4" w:space="0" w:color="auto"/>
              <w:left w:val="single" w:sz="4" w:space="0" w:color="auto"/>
              <w:bottom w:val="single" w:sz="4" w:space="0" w:color="auto"/>
              <w:right w:val="single" w:sz="4" w:space="0" w:color="auto"/>
            </w:tcBorders>
          </w:tcPr>
          <w:p w14:paraId="299441BD"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7AAC30E" w14:textId="77777777" w:rsidR="008F71FF" w:rsidRDefault="000716B8">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Alt2 and have same view as Google.</w:t>
            </w:r>
          </w:p>
        </w:tc>
      </w:tr>
      <w:tr w:rsidR="008F71FF" w14:paraId="7FCCF69C" w14:textId="77777777">
        <w:tc>
          <w:tcPr>
            <w:tcW w:w="1435" w:type="dxa"/>
            <w:tcBorders>
              <w:top w:val="single" w:sz="4" w:space="0" w:color="auto"/>
              <w:left w:val="single" w:sz="4" w:space="0" w:color="auto"/>
              <w:bottom w:val="single" w:sz="4" w:space="0" w:color="auto"/>
              <w:right w:val="single" w:sz="4" w:space="0" w:color="auto"/>
            </w:tcBorders>
          </w:tcPr>
          <w:p w14:paraId="6C88AFC6"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2CC39A9" w14:textId="77777777" w:rsidR="008F71FF" w:rsidRDefault="000716B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8F71FF" w14:paraId="067B9767" w14:textId="77777777">
        <w:tc>
          <w:tcPr>
            <w:tcW w:w="1435" w:type="dxa"/>
            <w:tcBorders>
              <w:top w:val="single" w:sz="4" w:space="0" w:color="auto"/>
              <w:left w:val="single" w:sz="4" w:space="0" w:color="auto"/>
              <w:bottom w:val="single" w:sz="4" w:space="0" w:color="auto"/>
              <w:right w:val="single" w:sz="4" w:space="0" w:color="auto"/>
            </w:tcBorders>
          </w:tcPr>
          <w:p w14:paraId="751DC64A"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24CFC6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inputs shown above, the following update is made.</w:t>
            </w:r>
          </w:p>
          <w:p w14:paraId="2E7B7DBE"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5293ADB3" w14:textId="77777777" w:rsidR="008F71FF" w:rsidRDefault="000716B8">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hAnsi="Times New Roman" w:cs="Times New Roman"/>
                <w:sz w:val="18"/>
                <w:szCs w:val="18"/>
              </w:rPr>
              <w:t>TA in CSC, if present, should be prioritized over UE measured TA</w:t>
            </w:r>
          </w:p>
        </w:tc>
      </w:tr>
      <w:tr w:rsidR="008F71FF" w14:paraId="1C6313A3" w14:textId="77777777">
        <w:tc>
          <w:tcPr>
            <w:tcW w:w="1435" w:type="dxa"/>
            <w:tcBorders>
              <w:top w:val="single" w:sz="4" w:space="0" w:color="auto"/>
              <w:left w:val="single" w:sz="4" w:space="0" w:color="auto"/>
              <w:bottom w:val="single" w:sz="4" w:space="0" w:color="auto"/>
              <w:right w:val="single" w:sz="4" w:space="0" w:color="auto"/>
            </w:tcBorders>
          </w:tcPr>
          <w:p w14:paraId="4E6C090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1A4589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it is possible for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to configure both UE based TA and early RACH for a UE for the flexibility, considering the limited accuracy of UE based scheme, and larger overhead from early RACH. Priority rule should be defined (Alt 2),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indicate TA in CSC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have no idea when/whether UE based TA acquisition is performed. </w:t>
            </w:r>
          </w:p>
          <w:p w14:paraId="38E79862" w14:textId="77777777" w:rsidR="008F71FF" w:rsidRDefault="008F71FF">
            <w:pPr>
              <w:snapToGrid w:val="0"/>
              <w:rPr>
                <w:rFonts w:ascii="Times New Roman" w:eastAsia="DengXian" w:hAnsi="Times New Roman" w:cs="Times New Roman"/>
                <w:sz w:val="18"/>
                <w:szCs w:val="18"/>
                <w:lang w:eastAsia="zh-CN"/>
              </w:rPr>
            </w:pPr>
          </w:p>
          <w:p w14:paraId="27CDC74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proposal 2-3.</w:t>
            </w:r>
          </w:p>
        </w:tc>
      </w:tr>
      <w:tr w:rsidR="008F71FF" w14:paraId="0BDD6953" w14:textId="77777777">
        <w:tc>
          <w:tcPr>
            <w:tcW w:w="1435" w:type="dxa"/>
            <w:tcBorders>
              <w:top w:val="single" w:sz="4" w:space="0" w:color="auto"/>
              <w:left w:val="single" w:sz="4" w:space="0" w:color="auto"/>
              <w:bottom w:val="single" w:sz="4" w:space="0" w:color="auto"/>
              <w:right w:val="single" w:sz="4" w:space="0" w:color="auto"/>
            </w:tcBorders>
          </w:tcPr>
          <w:p w14:paraId="1FF51F1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9B5BAA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p w14:paraId="6BC551B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the PDCCH order RACH will be by triggered by serving cell to measure TA, why bother to enable UE based TA </w:t>
            </w:r>
            <w:r>
              <w:rPr>
                <w:rFonts w:ascii="Times New Roman" w:eastAsia="DengXian" w:hAnsi="Times New Roman" w:cs="Times New Roman"/>
                <w:sz w:val="18"/>
                <w:szCs w:val="18"/>
                <w:lang w:eastAsia="zh-CN"/>
              </w:rPr>
              <w:lastRenderedPageBreak/>
              <w:t>measurement? Therefore, from our understanding,</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if UE based TA measurement is enabled by serving cell, then it is UE itself to perform measurement to get the TA of candidate cell. UE is not expected to receive PDCCH order to trigger RACH to candidate cell.</w:t>
            </w:r>
          </w:p>
        </w:tc>
      </w:tr>
      <w:tr w:rsidR="008F71FF" w14:paraId="6D3FC8B8" w14:textId="77777777">
        <w:tc>
          <w:tcPr>
            <w:tcW w:w="1435" w:type="dxa"/>
            <w:tcBorders>
              <w:top w:val="single" w:sz="4" w:space="0" w:color="auto"/>
              <w:left w:val="single" w:sz="4" w:space="0" w:color="auto"/>
              <w:bottom w:val="single" w:sz="4" w:space="0" w:color="auto"/>
              <w:right w:val="single" w:sz="4" w:space="0" w:color="auto"/>
            </w:tcBorders>
          </w:tcPr>
          <w:p w14:paraId="481E485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4CC99AA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w:t>
            </w:r>
          </w:p>
        </w:tc>
      </w:tr>
      <w:tr w:rsidR="008F71FF" w14:paraId="6D1CEF59" w14:textId="77777777">
        <w:tc>
          <w:tcPr>
            <w:tcW w:w="1435" w:type="dxa"/>
            <w:tcBorders>
              <w:top w:val="single" w:sz="4" w:space="0" w:color="auto"/>
              <w:left w:val="single" w:sz="4" w:space="0" w:color="auto"/>
              <w:bottom w:val="single" w:sz="4" w:space="0" w:color="auto"/>
              <w:right w:val="single" w:sz="4" w:space="0" w:color="auto"/>
            </w:tcBorders>
          </w:tcPr>
          <w:p w14:paraId="43042DE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26303A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With the above proposal, it seems the UE is not allowed to perform UE-Based TA acquisition for a candidate cell after a PDCCH ordered PRACH transmission for that candidate cell? </w:t>
            </w:r>
          </w:p>
          <w:p w14:paraId="7B90626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that is not the case, then the UE should be allowed use the latest TA, e.g., TA acquired more recently. </w:t>
            </w:r>
          </w:p>
        </w:tc>
      </w:tr>
      <w:tr w:rsidR="008F71FF" w14:paraId="2F8C7B26" w14:textId="77777777">
        <w:tc>
          <w:tcPr>
            <w:tcW w:w="1435" w:type="dxa"/>
            <w:tcBorders>
              <w:top w:val="single" w:sz="4" w:space="0" w:color="auto"/>
              <w:left w:val="single" w:sz="4" w:space="0" w:color="auto"/>
              <w:bottom w:val="single" w:sz="4" w:space="0" w:color="auto"/>
              <w:right w:val="single" w:sz="4" w:space="0" w:color="auto"/>
            </w:tcBorders>
          </w:tcPr>
          <w:p w14:paraId="0A171E0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3E6926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till support Alt1 and share a same view with Xiaomi.</w:t>
            </w:r>
          </w:p>
        </w:tc>
      </w:tr>
    </w:tbl>
    <w:p w14:paraId="3B5D3DF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77ED11B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1E17ED"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889C9D"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0A3A7841"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5CCEADA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FE86416"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How to understand the wording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at the same time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of main sentence. In our view, UE based TA measurement is configured by RRC, while RACH based is triggered by DCI. UE should first obtain RRC related information and then know whether UE based TA measurement is enabled, while at this time, UE may not know RACH based is triggered.</w:t>
            </w:r>
          </w:p>
          <w:p w14:paraId="11549555"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Besides, we think that this priority rule is only applied for the following cases:</w:t>
            </w:r>
          </w:p>
          <w:p w14:paraId="74F1A2BC" w14:textId="77777777" w:rsidR="008F71FF" w:rsidRDefault="000716B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PDCCH order is triggered and UE based TA measurement is enabled before cell switch command</w:t>
            </w:r>
          </w:p>
          <w:p w14:paraId="74FD03B9" w14:textId="77777777" w:rsidR="008F71FF" w:rsidRDefault="000716B8">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 PDCCH order is not triggered before cell switch command while UE based TA measurement is enabled, and CFRA is triggered in cell switch command</w:t>
            </w:r>
          </w:p>
          <w:p w14:paraId="2984D31C" w14:textId="77777777" w:rsidR="008F71FF" w:rsidRDefault="008F71FF">
            <w:pPr>
              <w:snapToGrid w:val="0"/>
              <w:rPr>
                <w:rFonts w:ascii="Times New Roman" w:eastAsia="DengXian" w:hAnsi="Times New Roman" w:cs="Times New Roman"/>
                <w:bCs/>
                <w:sz w:val="18"/>
                <w:szCs w:val="18"/>
                <w:lang w:eastAsia="zh-CN"/>
              </w:rPr>
            </w:pPr>
          </w:p>
          <w:p w14:paraId="67A3993C"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for the case that UE based TA measurement is enabled and RACH based procedure (e.g., Legacy CFRA or CBRA) is done after cell switch command, we understand that it should be up to UE implementation for determining which one has a higher priority. Generally, if UE has obtained TA through UE based TA measurement, it should not need to initiate RACH based procedure to acquire TA.</w:t>
            </w:r>
          </w:p>
        </w:tc>
      </w:tr>
      <w:tr w:rsidR="008F71FF" w14:paraId="5BBE4236" w14:textId="77777777">
        <w:tc>
          <w:tcPr>
            <w:tcW w:w="1435" w:type="dxa"/>
            <w:tcBorders>
              <w:top w:val="single" w:sz="4" w:space="0" w:color="auto"/>
              <w:left w:val="single" w:sz="4" w:space="0" w:color="auto"/>
              <w:bottom w:val="single" w:sz="4" w:space="0" w:color="auto"/>
              <w:right w:val="single" w:sz="4" w:space="0" w:color="auto"/>
            </w:tcBorders>
          </w:tcPr>
          <w:p w14:paraId="002406D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1274CE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till support Alt1.</w:t>
            </w:r>
          </w:p>
        </w:tc>
      </w:tr>
      <w:tr w:rsidR="008F71FF" w14:paraId="70310659" w14:textId="77777777">
        <w:tc>
          <w:tcPr>
            <w:tcW w:w="1435" w:type="dxa"/>
            <w:tcBorders>
              <w:top w:val="single" w:sz="4" w:space="0" w:color="auto"/>
              <w:left w:val="single" w:sz="4" w:space="0" w:color="auto"/>
              <w:bottom w:val="single" w:sz="4" w:space="0" w:color="auto"/>
              <w:right w:val="single" w:sz="4" w:space="0" w:color="auto"/>
            </w:tcBorders>
          </w:tcPr>
          <w:p w14:paraId="2CFF095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F16271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In our view, when we say two schemes are configured to the same candidate cell means the two schemes can start their activities in parallel before cell switch: for PDCCH ordered early RACH, the early </w:t>
            </w:r>
            <w:proofErr w:type="gramStart"/>
            <w:r>
              <w:rPr>
                <w:rFonts w:ascii="Times New Roman" w:hAnsi="Times New Roman" w:cs="Times New Roman"/>
                <w:sz w:val="18"/>
                <w:szCs w:val="18"/>
              </w:rPr>
              <w:t>RACH(</w:t>
            </w:r>
            <w:proofErr w:type="gramEnd"/>
            <w:r>
              <w:rPr>
                <w:rFonts w:ascii="Times New Roman" w:hAnsi="Times New Roman" w:cs="Times New Roman"/>
                <w:sz w:val="18"/>
                <w:szCs w:val="18"/>
              </w:rPr>
              <w:t>es) can be performed before CSC and the serving cell stores the early target TA(s); for UE based TA measurement, RSTD measurement should be also started before CSC. If CSC contains the target TA, the early target TA from early RACH has high priority over UE measured TA; on the other hand, if CSC does not contain the target TA, the UE uses the TA measured by the UE itself. It is just two sides of a coin. Whether CSC carries the target TA should be indicated by CSC. Therefore, the serving source cell decides the TA from which scheme should be used and instructs to the UE. We further propose if CSC indicates the target TA is not carried, then the same field in CSC carries the latest source serving cell delta TA to ensure the accuracy of the source cell TA used to calculate the target cell TA. We prefer Alt 2.</w:t>
            </w:r>
          </w:p>
          <w:p w14:paraId="1FE6B16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If RAN1 decides a candidate cell can only be configured for on TA scheme, then no priority rule is required.</w:t>
            </w:r>
          </w:p>
        </w:tc>
      </w:tr>
      <w:tr w:rsidR="008F71FF" w14:paraId="40048EC3" w14:textId="77777777">
        <w:tc>
          <w:tcPr>
            <w:tcW w:w="1435" w:type="dxa"/>
            <w:tcBorders>
              <w:top w:val="single" w:sz="4" w:space="0" w:color="auto"/>
              <w:left w:val="single" w:sz="4" w:space="0" w:color="auto"/>
              <w:bottom w:val="single" w:sz="4" w:space="0" w:color="auto"/>
              <w:right w:val="single" w:sz="4" w:space="0" w:color="auto"/>
            </w:tcBorders>
          </w:tcPr>
          <w:p w14:paraId="23CD722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BA20D4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 tend to agree with Futurewei, that when </w:t>
            </w:r>
            <w:r>
              <w:rPr>
                <w:rFonts w:ascii="Times New Roman" w:hAnsi="Times New Roman" w:cs="Times New Roman"/>
                <w:sz w:val="18"/>
                <w:szCs w:val="18"/>
              </w:rPr>
              <w:t>two</w:t>
            </w:r>
            <w:r>
              <w:rPr>
                <w:rFonts w:ascii="Times New Roman" w:eastAsia="DengXian" w:hAnsi="Times New Roman" w:cs="Times New Roman" w:hint="eastAsia"/>
                <w:sz w:val="18"/>
                <w:szCs w:val="18"/>
                <w:lang w:eastAsia="zh-CN"/>
              </w:rPr>
              <w:t xml:space="preserve"> TA </w:t>
            </w:r>
            <w:r>
              <w:rPr>
                <w:rFonts w:ascii="Times New Roman" w:eastAsia="DengXian" w:hAnsi="Times New Roman" w:cs="Times New Roman"/>
                <w:sz w:val="18"/>
                <w:szCs w:val="18"/>
                <w:lang w:eastAsia="zh-CN"/>
              </w:rPr>
              <w:t>acquisition</w:t>
            </w:r>
            <w:r>
              <w:rPr>
                <w:rFonts w:ascii="Times New Roman" w:hAnsi="Times New Roman" w:cs="Times New Roman"/>
                <w:sz w:val="18"/>
                <w:szCs w:val="18"/>
              </w:rPr>
              <w:t xml:space="preserve"> schemes are configured to the same candidate cell</w:t>
            </w:r>
            <w:r>
              <w:rPr>
                <w:rFonts w:ascii="Times New Roman" w:eastAsia="DengXian" w:hAnsi="Times New Roman" w:cs="Times New Roman" w:hint="eastAsia"/>
                <w:sz w:val="18"/>
                <w:szCs w:val="18"/>
                <w:lang w:eastAsia="zh-CN"/>
              </w:rPr>
              <w:t>, it</w:t>
            </w:r>
            <w:r>
              <w:rPr>
                <w:rFonts w:ascii="Times New Roman" w:hAnsi="Times New Roman" w:cs="Times New Roman"/>
                <w:sz w:val="18"/>
                <w:szCs w:val="18"/>
              </w:rPr>
              <w:t xml:space="preserve"> means</w:t>
            </w:r>
            <w:r>
              <w:rPr>
                <w:rFonts w:ascii="Times New Roman" w:eastAsia="DengXian" w:hAnsi="Times New Roman" w:cs="Times New Roman" w:hint="eastAsia"/>
                <w:sz w:val="18"/>
                <w:szCs w:val="18"/>
                <w:lang w:eastAsia="zh-CN"/>
              </w:rPr>
              <w:t xml:space="preserve"> that</w:t>
            </w:r>
            <w:r>
              <w:rPr>
                <w:rFonts w:ascii="Times New Roman" w:hAnsi="Times New Roman" w:cs="Times New Roman"/>
                <w:sz w:val="18"/>
                <w:szCs w:val="18"/>
              </w:rPr>
              <w:t xml:space="preserve"> the two schemes can start their activities in parallel before cell switch</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herefore, only the following two cases need to be considered: </w:t>
            </w:r>
          </w:p>
          <w:p w14:paraId="32E429F8" w14:textId="77777777" w:rsidR="008F71FF" w:rsidRDefault="000716B8">
            <w:pPr>
              <w:pStyle w:val="af0"/>
              <w:numPr>
                <w:ilvl w:val="1"/>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 xml:space="preserve">ase 1: target </w:t>
            </w:r>
            <w:r>
              <w:rPr>
                <w:rFonts w:ascii="Times New Roman" w:hAnsi="Times New Roman" w:cs="Times New Roman" w:hint="eastAsia"/>
                <w:sz w:val="18"/>
                <w:szCs w:val="18"/>
                <w:lang w:eastAsia="zh-CN"/>
              </w:rPr>
              <w:t>TA</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sz w:val="18"/>
                <w:szCs w:val="18"/>
              </w:rPr>
              <w:t>contain</w:t>
            </w:r>
            <w:r>
              <w:rPr>
                <w:rFonts w:ascii="Times New Roman" w:hAnsi="Times New Roman" w:cs="Times New Roman" w:hint="eastAsia"/>
                <w:sz w:val="18"/>
                <w:szCs w:val="18"/>
                <w:lang w:eastAsia="zh-CN"/>
              </w:rPr>
              <w:t>ed</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in CSC. </w:t>
            </w: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 this case, t</w:t>
            </w:r>
            <w:r>
              <w:rPr>
                <w:rFonts w:ascii="Times New Roman" w:hAnsi="Times New Roman" w:cs="Times New Roman"/>
                <w:sz w:val="18"/>
                <w:szCs w:val="18"/>
              </w:rPr>
              <w:t>he early target TA from early RACH has high priority over UE measured TA</w:t>
            </w:r>
            <w:r>
              <w:rPr>
                <w:rFonts w:ascii="Times New Roman" w:hAnsi="Times New Roman" w:cs="Times New Roman" w:hint="eastAsia"/>
                <w:sz w:val="18"/>
                <w:szCs w:val="18"/>
                <w:lang w:eastAsia="zh-CN"/>
              </w:rPr>
              <w:t>.</w:t>
            </w:r>
          </w:p>
          <w:p w14:paraId="762AEC60" w14:textId="77777777" w:rsidR="008F71FF" w:rsidRDefault="000716B8">
            <w:pPr>
              <w:pStyle w:val="af0"/>
              <w:numPr>
                <w:ilvl w:val="1"/>
                <w:numId w:val="15"/>
              </w:num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C</w:t>
            </w:r>
            <w:r>
              <w:rPr>
                <w:rFonts w:ascii="Times New Roman" w:hAnsi="Times New Roman" w:cs="Times New Roman" w:hint="eastAsia"/>
                <w:sz w:val="18"/>
                <w:szCs w:val="18"/>
                <w:lang w:eastAsia="zh-CN"/>
              </w:rPr>
              <w:t xml:space="preserve">ase 2: </w:t>
            </w:r>
            <w:r>
              <w:rPr>
                <w:rFonts w:ascii="Times New Roman" w:eastAsia="DengXian" w:hAnsi="Times New Roman" w:cs="Times New Roman" w:hint="eastAsia"/>
                <w:sz w:val="18"/>
                <w:szCs w:val="18"/>
                <w:lang w:eastAsia="zh-CN"/>
              </w:rPr>
              <w:t xml:space="preserve">target </w:t>
            </w:r>
            <w:r>
              <w:rPr>
                <w:rFonts w:ascii="Times New Roman" w:hAnsi="Times New Roman" w:cs="Times New Roman" w:hint="eastAsia"/>
                <w:sz w:val="18"/>
                <w:szCs w:val="18"/>
                <w:lang w:eastAsia="zh-CN"/>
              </w:rPr>
              <w:t>TA</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not </w:t>
            </w:r>
            <w:r>
              <w:rPr>
                <w:rFonts w:ascii="Times New Roman" w:hAnsi="Times New Roman" w:cs="Times New Roman"/>
                <w:sz w:val="18"/>
                <w:szCs w:val="18"/>
              </w:rPr>
              <w:t>contain</w:t>
            </w:r>
            <w:r>
              <w:rPr>
                <w:rFonts w:ascii="Times New Roman" w:hAnsi="Times New Roman" w:cs="Times New Roman" w:hint="eastAsia"/>
                <w:sz w:val="18"/>
                <w:szCs w:val="18"/>
                <w:lang w:eastAsia="zh-CN"/>
              </w:rPr>
              <w:t>ed</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in CSC. </w:t>
            </w: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hen, t</w:t>
            </w:r>
            <w:r>
              <w:rPr>
                <w:rFonts w:ascii="Times New Roman" w:hAnsi="Times New Roman" w:cs="Times New Roman"/>
                <w:sz w:val="18"/>
                <w:szCs w:val="18"/>
              </w:rPr>
              <w:t>he UE uses the TA measured by the UE itself</w:t>
            </w:r>
            <w:r>
              <w:rPr>
                <w:rFonts w:ascii="Times New Roman" w:hAnsi="Times New Roman" w:cs="Times New Roman" w:hint="eastAsia"/>
                <w:sz w:val="18"/>
                <w:szCs w:val="18"/>
                <w:lang w:eastAsia="zh-CN"/>
              </w:rPr>
              <w:t>.</w:t>
            </w:r>
          </w:p>
          <w:p w14:paraId="67BB248C"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Regarding whether the two schemes can be enabled </w:t>
            </w:r>
            <w:r>
              <w:rPr>
                <w:rFonts w:ascii="Times New Roman" w:eastAsia="DengXian" w:hAnsi="Times New Roman" w:cs="Times New Roman"/>
                <w:sz w:val="18"/>
                <w:szCs w:val="18"/>
                <w:lang w:eastAsia="zh-CN"/>
              </w:rPr>
              <w:t>simultaneously</w:t>
            </w:r>
            <w:r>
              <w:rPr>
                <w:rFonts w:ascii="Times New Roman" w:eastAsia="DengXian" w:hAnsi="Times New Roman" w:cs="Times New Roman" w:hint="eastAsia"/>
                <w:sz w:val="18"/>
                <w:szCs w:val="18"/>
                <w:lang w:eastAsia="zh-CN"/>
              </w:rPr>
              <w:t xml:space="preserve"> by UE, as mentioned by QC</w:t>
            </w:r>
            <w:r>
              <w:rPr>
                <w:rFonts w:ascii="Times New Roman" w:eastAsia="DengXian" w:hAnsi="Times New Roman" w:cs="Times New Roman"/>
                <w:sz w:val="18"/>
                <w:szCs w:val="18"/>
                <w:lang w:eastAsia="zh-CN"/>
              </w:rPr>
              <w:t>, corresponding</w:t>
            </w:r>
            <w:r>
              <w:rPr>
                <w:rFonts w:ascii="Times New Roman" w:eastAsia="DengXian" w:hAnsi="Times New Roman" w:cs="Times New Roman" w:hint="eastAsia"/>
                <w:sz w:val="18"/>
                <w:szCs w:val="18"/>
                <w:lang w:eastAsia="zh-CN"/>
              </w:rPr>
              <w:t xml:space="preserve"> capability can be considered.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address Nokia</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concern, additional alternative is included for further discussion.</w:t>
            </w:r>
          </w:p>
          <w:p w14:paraId="1175EA80" w14:textId="77777777" w:rsidR="008F71FF" w:rsidRDefault="008F71FF">
            <w:pPr>
              <w:snapToGrid w:val="0"/>
              <w:jc w:val="both"/>
              <w:rPr>
                <w:rFonts w:ascii="Times New Roman" w:eastAsia="DengXian" w:hAnsi="Times New Roman" w:cs="Times New Roman"/>
                <w:sz w:val="18"/>
                <w:szCs w:val="18"/>
                <w:lang w:eastAsia="zh-CN"/>
              </w:rPr>
            </w:pPr>
          </w:p>
          <w:p w14:paraId="73B1E998"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0B5B55CC"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49F7240A" w14:textId="77777777" w:rsidR="008F71FF" w:rsidRDefault="000716B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292E5E90"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Pr>
                <w:rFonts w:ascii="Times New Roman" w:hAnsi="Times New Roman" w:cs="Times New Roman"/>
                <w:sz w:val="18"/>
                <w:szCs w:val="18"/>
              </w:rPr>
              <w:t>TA in CSC, if present, should be prioritized over UE measured TA</w:t>
            </w:r>
          </w:p>
          <w:p w14:paraId="72EE865D"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43A585A3" w14:textId="77777777" w:rsidR="008F71FF" w:rsidRDefault="000716B8">
            <w:pPr>
              <w:pStyle w:val="af0"/>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tc>
      </w:tr>
      <w:tr w:rsidR="008F71FF" w14:paraId="0FA24ABC" w14:textId="77777777">
        <w:tc>
          <w:tcPr>
            <w:tcW w:w="1435" w:type="dxa"/>
            <w:tcBorders>
              <w:top w:val="single" w:sz="4" w:space="0" w:color="auto"/>
              <w:left w:val="single" w:sz="4" w:space="0" w:color="auto"/>
              <w:bottom w:val="single" w:sz="4" w:space="0" w:color="auto"/>
              <w:right w:val="single" w:sz="4" w:space="0" w:color="auto"/>
            </w:tcBorders>
          </w:tcPr>
          <w:p w14:paraId="09E5B2C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C08FB6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 xml:space="preserve">Support Alt2. Simultaneous configuration of UE-based TA acquisition and PDCCH ordered PRACH has some benefits in certain cases. For example, PDCCH-ordered PRACH is triggered at t1 and CSC is received at t2. if duration of t2-t1 lasts long and UE moves fast, the accuracy of TA indicated in the CSC may decrease. In this case, if UE-based TA acquisition is allowed, RSTD measurement could be performed at t1 and t2, and RSTD offset difference could be used to compensate the TA offset to improve accuracy. </w:t>
            </w:r>
          </w:p>
        </w:tc>
      </w:tr>
      <w:tr w:rsidR="008F71FF" w14:paraId="310A2E76" w14:textId="77777777">
        <w:tc>
          <w:tcPr>
            <w:tcW w:w="1435" w:type="dxa"/>
            <w:tcBorders>
              <w:top w:val="single" w:sz="4" w:space="0" w:color="auto"/>
              <w:left w:val="single" w:sz="4" w:space="0" w:color="auto"/>
              <w:bottom w:val="single" w:sz="4" w:space="0" w:color="auto"/>
              <w:right w:val="single" w:sz="4" w:space="0" w:color="auto"/>
            </w:tcBorders>
          </w:tcPr>
          <w:p w14:paraId="6019C25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42999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latest Proposal 2-3.</w:t>
            </w:r>
          </w:p>
        </w:tc>
      </w:tr>
    </w:tbl>
    <w:p w14:paraId="6EA53616" w14:textId="77777777" w:rsidR="008F71FF" w:rsidRDefault="008F71FF">
      <w:pPr>
        <w:pStyle w:val="af0"/>
        <w:spacing w:line="256" w:lineRule="auto"/>
        <w:ind w:left="420"/>
        <w:jc w:val="both"/>
        <w:rPr>
          <w:rFonts w:eastAsia="DengXian" w:cs="Times New Roman"/>
          <w:sz w:val="18"/>
          <w:szCs w:val="20"/>
          <w:lang w:eastAsia="zh-CN"/>
        </w:rPr>
      </w:pPr>
    </w:p>
    <w:p w14:paraId="5318E64C"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3</w:t>
      </w:r>
    </w:p>
    <w:tbl>
      <w:tblPr>
        <w:tblStyle w:val="ac"/>
        <w:tblW w:w="9985" w:type="dxa"/>
        <w:tblLook w:val="04A0" w:firstRow="1" w:lastRow="0" w:firstColumn="1" w:lastColumn="0" w:noHBand="0" w:noVBand="1"/>
      </w:tblPr>
      <w:tblGrid>
        <w:gridCol w:w="1435"/>
        <w:gridCol w:w="8550"/>
      </w:tblGrid>
      <w:tr w:rsidR="008F71FF" w14:paraId="0E9CFE1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47D8A2"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4EB5B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A4C6268"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37CBF046"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5CD9150" w14:textId="77777777" w:rsidR="008F71FF" w:rsidRDefault="008F71FF">
            <w:pPr>
              <w:snapToGrid w:val="0"/>
              <w:rPr>
                <w:rFonts w:ascii="Times New Roman" w:eastAsia="DengXian" w:hAnsi="Times New Roman" w:cs="Times New Roman"/>
                <w:bCs/>
                <w:sz w:val="18"/>
                <w:szCs w:val="18"/>
                <w:lang w:eastAsia="zh-CN"/>
              </w:rPr>
            </w:pPr>
          </w:p>
        </w:tc>
      </w:tr>
      <w:tr w:rsidR="008F71FF" w14:paraId="118E6113" w14:textId="77777777">
        <w:tc>
          <w:tcPr>
            <w:tcW w:w="1435" w:type="dxa"/>
            <w:tcBorders>
              <w:top w:val="single" w:sz="4" w:space="0" w:color="auto"/>
              <w:left w:val="single" w:sz="4" w:space="0" w:color="auto"/>
              <w:bottom w:val="single" w:sz="4" w:space="0" w:color="auto"/>
              <w:right w:val="single" w:sz="4" w:space="0" w:color="auto"/>
            </w:tcBorders>
          </w:tcPr>
          <w:p w14:paraId="3F68206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8AFC31F" w14:textId="77777777" w:rsidR="008F71FF" w:rsidRPr="001D2B4D" w:rsidRDefault="000716B8">
            <w:pPr>
              <w:snapToGrid w:val="0"/>
              <w:rPr>
                <w:rFonts w:ascii="Times New Roman" w:eastAsia="DengXian" w:hAnsi="Times New Roman" w:cs="Times New Roman"/>
                <w:sz w:val="28"/>
                <w:szCs w:val="18"/>
                <w:lang w:eastAsia="zh-CN"/>
              </w:rPr>
            </w:pPr>
            <w:r w:rsidRPr="001D2B4D">
              <w:rPr>
                <w:rFonts w:ascii="Times New Roman" w:eastAsia="DengXian" w:hAnsi="Times New Roman" w:cs="Times New Roman"/>
                <w:sz w:val="28"/>
                <w:szCs w:val="18"/>
                <w:lang w:eastAsia="zh-CN"/>
              </w:rPr>
              <w:t>We don’t need to discuss it any more. RAN2 has made the following agreements:</w:t>
            </w:r>
          </w:p>
          <w:p w14:paraId="29DD3C7A" w14:textId="77777777" w:rsidR="008F71FF" w:rsidRPr="001D2B4D" w:rsidRDefault="008F71FF">
            <w:pPr>
              <w:snapToGrid w:val="0"/>
              <w:rPr>
                <w:rFonts w:ascii="Times New Roman" w:eastAsia="DengXian" w:hAnsi="Times New Roman" w:cs="Times New Roman"/>
                <w:sz w:val="28"/>
                <w:szCs w:val="18"/>
                <w:lang w:eastAsia="zh-CN"/>
              </w:rPr>
            </w:pPr>
          </w:p>
          <w:p w14:paraId="2765E159" w14:textId="77777777" w:rsidR="008F71FF" w:rsidRPr="001D2B4D" w:rsidRDefault="000716B8">
            <w:pPr>
              <w:pStyle w:val="Agreement"/>
              <w:numPr>
                <w:ilvl w:val="0"/>
                <w:numId w:val="17"/>
              </w:numPr>
              <w:tabs>
                <w:tab w:val="clear" w:pos="360"/>
                <w:tab w:val="left" w:pos="1619"/>
              </w:tabs>
              <w:ind w:left="1619"/>
              <w:rPr>
                <w:sz w:val="32"/>
              </w:rPr>
            </w:pPr>
            <w:r w:rsidRPr="001D2B4D">
              <w:rPr>
                <w:sz w:val="32"/>
              </w:rPr>
              <w:t xml:space="preserve">Procedure assumptions: At LTM cell switch: UE uses TA from the network if it is provided (target TA or TA=0 or TA=same as </w:t>
            </w:r>
            <w:proofErr w:type="spellStart"/>
            <w:r w:rsidRPr="001D2B4D">
              <w:rPr>
                <w:sz w:val="32"/>
              </w:rPr>
              <w:t>src</w:t>
            </w:r>
            <w:proofErr w:type="spellEnd"/>
            <w:r w:rsidRPr="001D2B4D">
              <w:rPr>
                <w:sz w:val="32"/>
              </w:rPr>
              <w:t xml:space="preserve">). If not provided and the UE is configured for UE based TA, then UE based TA is used. If the UE does not have/cannot derive the TA for target, the cell switch uses RACH. (FFS if more details need to be considered). </w:t>
            </w:r>
          </w:p>
          <w:p w14:paraId="0A82E2AF" w14:textId="77777777" w:rsidR="008F71FF" w:rsidRPr="001D2B4D" w:rsidRDefault="000716B8">
            <w:pPr>
              <w:pStyle w:val="Agreement"/>
              <w:numPr>
                <w:ilvl w:val="0"/>
                <w:numId w:val="17"/>
              </w:numPr>
              <w:tabs>
                <w:tab w:val="clear" w:pos="360"/>
                <w:tab w:val="left" w:pos="1619"/>
              </w:tabs>
              <w:ind w:left="1619"/>
              <w:rPr>
                <w:sz w:val="32"/>
              </w:rPr>
            </w:pPr>
            <w:r w:rsidRPr="001D2B4D">
              <w:rPr>
                <w:sz w:val="32"/>
              </w:rPr>
              <w:t xml:space="preserve">Regardless if the UE is configured for UE based TA, the UE follows PDCCH-order, including requests to do RACH towards cand cells, for which the UE could derive the TA by itself. </w:t>
            </w:r>
          </w:p>
          <w:p w14:paraId="5A3F14C3" w14:textId="77777777" w:rsidR="008F71FF" w:rsidRPr="001D2B4D" w:rsidRDefault="000716B8">
            <w:pPr>
              <w:pStyle w:val="Agreement"/>
              <w:numPr>
                <w:ilvl w:val="0"/>
                <w:numId w:val="17"/>
              </w:numPr>
              <w:tabs>
                <w:tab w:val="clear" w:pos="360"/>
                <w:tab w:val="left" w:pos="1619"/>
              </w:tabs>
              <w:ind w:left="1619"/>
              <w:rPr>
                <w:sz w:val="32"/>
              </w:rPr>
            </w:pPr>
            <w:r w:rsidRPr="001D2B4D">
              <w:rPr>
                <w:sz w:val="32"/>
              </w:rPr>
              <w:t>Regardless if the UE has performed RACH towards cand cell, the UE will follow configuration for UE based TA, if configured.</w:t>
            </w:r>
          </w:p>
          <w:p w14:paraId="410C57BA" w14:textId="77777777" w:rsidR="008F71FF" w:rsidRDefault="008F71FF">
            <w:pPr>
              <w:snapToGrid w:val="0"/>
              <w:rPr>
                <w:rFonts w:ascii="Times New Roman" w:eastAsia="DengXian" w:hAnsi="Times New Roman" w:cs="Times New Roman"/>
                <w:sz w:val="18"/>
                <w:szCs w:val="18"/>
                <w:lang w:eastAsia="zh-CN"/>
              </w:rPr>
            </w:pPr>
          </w:p>
        </w:tc>
      </w:tr>
      <w:tr w:rsidR="008F71FF" w14:paraId="0BD2DBEC" w14:textId="77777777">
        <w:tc>
          <w:tcPr>
            <w:tcW w:w="1435" w:type="dxa"/>
            <w:tcBorders>
              <w:top w:val="single" w:sz="4" w:space="0" w:color="auto"/>
              <w:left w:val="single" w:sz="4" w:space="0" w:color="auto"/>
              <w:bottom w:val="single" w:sz="4" w:space="0" w:color="auto"/>
              <w:right w:val="single" w:sz="4" w:space="0" w:color="auto"/>
            </w:tcBorders>
          </w:tcPr>
          <w:p w14:paraId="1E2EDBF6" w14:textId="5217D25A" w:rsidR="008F71FF" w:rsidRDefault="006C49C4">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9F57AB2" w14:textId="128830B9" w:rsidR="006C49C4" w:rsidRPr="006C49C4" w:rsidRDefault="006C49C4" w:rsidP="006C49C4">
            <w:pPr>
              <w:snapToGrid w:val="0"/>
              <w:rPr>
                <w:rFonts w:ascii="Times New Roman" w:hAnsi="Times New Roman" w:cs="Times New Roman"/>
                <w:sz w:val="18"/>
                <w:szCs w:val="18"/>
              </w:rPr>
            </w:pPr>
            <w:r>
              <w:rPr>
                <w:rFonts w:ascii="Times New Roman" w:hAnsi="Times New Roman" w:cs="Times New Roman"/>
                <w:bCs/>
                <w:sz w:val="18"/>
                <w:szCs w:val="18"/>
                <w:lang w:val="en-GB"/>
              </w:rPr>
              <w:t xml:space="preserve">Right as Nok indicated, RAN2 reached above agreement. </w:t>
            </w:r>
            <w:r>
              <w:rPr>
                <w:rFonts w:ascii="Times New Roman" w:eastAsia="DengXian" w:hAnsi="Times New Roman" w:cs="Times New Roman"/>
                <w:bCs/>
                <w:sz w:val="18"/>
                <w:szCs w:val="18"/>
                <w:lang w:val="en-GB" w:eastAsia="zh-CN"/>
              </w:rPr>
              <w:t xml:space="preserve"> I think the principle of </w:t>
            </w:r>
            <w:r w:rsidRPr="004F4C64">
              <w:rPr>
                <w:rFonts w:ascii="Times New Roman" w:eastAsia="DengXian" w:hAnsi="Times New Roman" w:cs="Times New Roman"/>
                <w:b/>
                <w:sz w:val="18"/>
                <w:szCs w:val="18"/>
                <w:lang w:val="en-GB" w:eastAsia="zh-CN"/>
              </w:rPr>
              <w:t>Proposal 2-3</w:t>
            </w:r>
            <w:r>
              <w:rPr>
                <w:rFonts w:ascii="Times New Roman" w:eastAsia="DengXian" w:hAnsi="Times New Roman" w:cs="Times New Roman"/>
                <w:bCs/>
                <w:sz w:val="18"/>
                <w:szCs w:val="18"/>
                <w:lang w:val="en-GB" w:eastAsia="zh-CN"/>
              </w:rPr>
              <w:t xml:space="preserve"> is aligned RAN2 agreement. RAN2 agreement assumes the two schemes are simultaneous configured. If RAN1 would like to confirm RAN1 agreement we are fine. Just suggest to have some small rewording to make it clear and align with RAN2 agreement:</w:t>
            </w:r>
          </w:p>
          <w:p w14:paraId="7970CAA3" w14:textId="77777777" w:rsidR="006C49C4" w:rsidRDefault="006C49C4" w:rsidP="006C49C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771AD675" w14:textId="77777777" w:rsidR="006C49C4" w:rsidRDefault="006C49C4" w:rsidP="006C49C4">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5BA24176" w14:textId="77777777" w:rsidR="006C49C4" w:rsidRDefault="006C49C4" w:rsidP="006C49C4">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7AB6288D" w14:textId="77777777" w:rsidR="006C49C4" w:rsidRPr="0002684D" w:rsidRDefault="006C49C4" w:rsidP="006C49C4">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sidRPr="004F4C64">
              <w:rPr>
                <w:rFonts w:ascii="Times New Roman" w:eastAsia="DengXian" w:hAnsi="Times New Roman" w:cs="Times New Roman"/>
                <w:color w:val="FF0000"/>
                <w:sz w:val="18"/>
                <w:szCs w:val="18"/>
                <w:lang w:eastAsia="zh-CN"/>
              </w:rPr>
              <w:t xml:space="preserve">Target cell </w:t>
            </w:r>
            <w:r w:rsidRPr="0002684D">
              <w:rPr>
                <w:rFonts w:ascii="Times New Roman" w:hAnsi="Times New Roman" w:cs="Times New Roman"/>
                <w:sz w:val="18"/>
                <w:szCs w:val="18"/>
              </w:rPr>
              <w:t>TA in CSC, if present, should be prioritized over UE measured TA</w:t>
            </w:r>
          </w:p>
          <w:p w14:paraId="393E9D83" w14:textId="77777777" w:rsidR="006C49C4" w:rsidRDefault="006C49C4" w:rsidP="006C49C4">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sidRPr="004F4C64">
              <w:rPr>
                <w:rFonts w:ascii="Times New Roman" w:eastAsia="DengXian" w:hAnsi="Times New Roman" w:cs="Times New Roman"/>
                <w:color w:val="FF0000"/>
                <w:sz w:val="18"/>
                <w:szCs w:val="18"/>
                <w:lang w:eastAsia="zh-CN"/>
              </w:rPr>
              <w:t>UE</w:t>
            </w:r>
            <w:r>
              <w:rPr>
                <w:rFonts w:ascii="Times New Roman" w:eastAsia="DengXian" w:hAnsi="Times New Roman" w:cs="Times New Roman"/>
                <w:sz w:val="18"/>
                <w:szCs w:val="18"/>
                <w:lang w:eastAsia="zh-CN"/>
              </w:rPr>
              <w:t xml:space="preserve"> acquired</w:t>
            </w:r>
            <w:r>
              <w:rPr>
                <w:rFonts w:ascii="Times New Roman" w:eastAsia="DengXian" w:hAnsi="Times New Roman" w:cs="Times New Roman" w:hint="eastAsia"/>
                <w:sz w:val="18"/>
                <w:szCs w:val="18"/>
                <w:lang w:eastAsia="zh-CN"/>
              </w:rPr>
              <w:t xml:space="preserve"> </w:t>
            </w:r>
            <w:r w:rsidRPr="004F4C64">
              <w:rPr>
                <w:rFonts w:ascii="Times New Roman" w:eastAsia="DengXian" w:hAnsi="Times New Roman" w:cs="Times New Roman"/>
                <w:color w:val="FF0000"/>
                <w:sz w:val="18"/>
                <w:szCs w:val="18"/>
                <w:lang w:eastAsia="zh-CN"/>
              </w:rPr>
              <w:t xml:space="preserve">target cell </w:t>
            </w:r>
            <w:r>
              <w:rPr>
                <w:rFonts w:ascii="Times New Roman" w:eastAsia="DengXian" w:hAnsi="Times New Roman" w:cs="Times New Roman" w:hint="eastAsia"/>
                <w:sz w:val="18"/>
                <w:szCs w:val="18"/>
                <w:lang w:eastAsia="zh-CN"/>
              </w:rPr>
              <w:t>TA is used</w:t>
            </w:r>
          </w:p>
          <w:p w14:paraId="06B93FD7" w14:textId="322D80D5" w:rsidR="006C49C4" w:rsidRDefault="006C49C4" w:rsidP="006C49C4">
            <w:pPr>
              <w:snapToGrid w:val="0"/>
              <w:rPr>
                <w:rFonts w:ascii="Times New Roman" w:hAnsi="Times New Roman" w:cs="Times New Roman"/>
                <w:sz w:val="18"/>
                <w:szCs w:val="18"/>
              </w:rPr>
            </w:pPr>
            <w:r w:rsidRPr="004F4C64">
              <w:rPr>
                <w:rFonts w:ascii="Times New Roman" w:eastAsia="DengXian" w:hAnsi="Times New Roman" w:cs="Times New Roman"/>
                <w:strike/>
                <w:color w:val="FF0000"/>
                <w:sz w:val="18"/>
                <w:szCs w:val="18"/>
                <w:lang w:eastAsia="zh-CN"/>
              </w:rPr>
              <w:t>E</w:t>
            </w:r>
            <w:r w:rsidRPr="004F4C64">
              <w:rPr>
                <w:rFonts w:ascii="Times New Roman" w:eastAsia="DengXian" w:hAnsi="Times New Roman" w:cs="Times New Roman" w:hint="eastAsia"/>
                <w:strike/>
                <w:color w:val="FF0000"/>
                <w:sz w:val="18"/>
                <w:szCs w:val="18"/>
                <w:lang w:eastAsia="zh-CN"/>
              </w:rPr>
              <w:t xml:space="preserve">lse, </w:t>
            </w:r>
            <w:r w:rsidRPr="004F4C64">
              <w:rPr>
                <w:rFonts w:ascii="Times New Roman" w:eastAsia="DengXian" w:hAnsi="Times New Roman" w:cs="Times New Roman"/>
                <w:strike/>
                <w:color w:val="FF0000"/>
                <w:sz w:val="18"/>
                <w:szCs w:val="18"/>
                <w:lang w:eastAsia="zh-CN"/>
              </w:rPr>
              <w:t>UE is not expected to be configured with both PDCCH order</w:t>
            </w:r>
            <w:r w:rsidRPr="004F4C64">
              <w:rPr>
                <w:rFonts w:ascii="Times New Roman" w:eastAsia="DengXian" w:hAnsi="Times New Roman" w:cs="Times New Roman" w:hint="eastAsia"/>
                <w:strike/>
                <w:color w:val="FF0000"/>
                <w:sz w:val="18"/>
                <w:szCs w:val="18"/>
                <w:lang w:eastAsia="zh-CN"/>
              </w:rPr>
              <w:t>ed</w:t>
            </w:r>
            <w:r w:rsidRPr="004F4C64">
              <w:rPr>
                <w:rFonts w:ascii="Times New Roman" w:eastAsia="DengXian" w:hAnsi="Times New Roman" w:cs="Times New Roman"/>
                <w:strike/>
                <w:color w:val="FF0000"/>
                <w:sz w:val="18"/>
                <w:szCs w:val="18"/>
                <w:lang w:eastAsia="zh-CN"/>
              </w:rPr>
              <w:t xml:space="preserve"> RACH and UE based TA measurement</w:t>
            </w:r>
            <w:r w:rsidRPr="004F4C64">
              <w:rPr>
                <w:rFonts w:ascii="Times New Roman" w:eastAsia="DengXian" w:hAnsi="Times New Roman" w:cs="Times New Roman" w:hint="eastAsia"/>
                <w:strike/>
                <w:color w:val="FF0000"/>
                <w:sz w:val="18"/>
                <w:szCs w:val="18"/>
                <w:lang w:eastAsia="zh-CN"/>
              </w:rPr>
              <w:t xml:space="preserve"> schemes</w:t>
            </w:r>
            <w:r w:rsidRPr="004F4C64">
              <w:rPr>
                <w:rFonts w:ascii="Times New Roman" w:eastAsia="DengXian" w:hAnsi="Times New Roman" w:cs="Times New Roman"/>
                <w:strike/>
                <w:color w:val="FF0000"/>
                <w:sz w:val="18"/>
                <w:szCs w:val="18"/>
                <w:lang w:eastAsia="zh-CN"/>
              </w:rPr>
              <w:t xml:space="preserve"> for a candidate cell</w:t>
            </w:r>
          </w:p>
        </w:tc>
      </w:tr>
    </w:tbl>
    <w:p w14:paraId="334BA4C8" w14:textId="77777777" w:rsidR="008F71FF" w:rsidRDefault="008F71FF">
      <w:pPr>
        <w:pStyle w:val="af0"/>
        <w:spacing w:line="256" w:lineRule="auto"/>
        <w:ind w:left="420"/>
        <w:jc w:val="both"/>
        <w:rPr>
          <w:rFonts w:eastAsia="DengXian" w:cs="Times New Roman"/>
          <w:sz w:val="18"/>
          <w:szCs w:val="20"/>
          <w:lang w:eastAsia="zh-CN"/>
        </w:rPr>
      </w:pPr>
    </w:p>
    <w:p w14:paraId="77FD6166"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P2-4: Triggering of UE-based TA </w:t>
      </w:r>
      <w:r>
        <w:rPr>
          <w:rFonts w:eastAsia="DengXian" w:cs="Times New Roman"/>
          <w:sz w:val="18"/>
          <w:szCs w:val="20"/>
          <w:lang w:eastAsia="zh-CN"/>
        </w:rPr>
        <w:t>acquisition</w:t>
      </w:r>
    </w:p>
    <w:p w14:paraId="4E8E709A"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w:t>
      </w:r>
    </w:p>
    <w:p w14:paraId="4982A92C"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UE-based TA measurement is configured by RRC and activated/triggered by </w:t>
      </w:r>
      <w:bookmarkStart w:id="11" w:name="OLE_LINK67"/>
      <w:bookmarkStart w:id="12" w:name="OLE_LINK68"/>
      <w:r>
        <w:rPr>
          <w:rFonts w:ascii="Times New Roman" w:eastAsia="DengXian" w:hAnsi="Times New Roman" w:cs="Times New Roman"/>
          <w:sz w:val="18"/>
          <w:szCs w:val="20"/>
          <w:lang w:eastAsia="zh-CN"/>
        </w:rPr>
        <w:t>MAC CE for TCI state activation for candidate cells</w:t>
      </w:r>
      <w:bookmarkEnd w:id="11"/>
      <w:bookmarkEnd w:id="12"/>
      <w:r>
        <w:rPr>
          <w:rFonts w:ascii="Times New Roman" w:eastAsia="DengXian" w:hAnsi="Times New Roman" w:cs="Times New Roman"/>
          <w:sz w:val="18"/>
          <w:szCs w:val="20"/>
          <w:lang w:eastAsia="zh-CN"/>
        </w:rPr>
        <w:t xml:space="preserve"> or cell switch command MAC CE</w:t>
      </w:r>
    </w:p>
    <w:p w14:paraId="34A0E609"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1BA5B413"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If MAC CE for TCI state activation for candidate cells is not provided, UE-based TA measurement for indicated target cell is performed when cell switch command MAC CE is received.</w:t>
      </w:r>
    </w:p>
    <w:p w14:paraId="3EF9F759"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1692DEE3"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1B7D5DDE"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3386D85A"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5726D234" w14:textId="77777777" w:rsidR="008F71FF" w:rsidRDefault="000716B8">
      <w:pPr>
        <w:pStyle w:val="af0"/>
        <w:numPr>
          <w:ilvl w:val="0"/>
          <w:numId w:val="20"/>
        </w:numPr>
        <w:spacing w:line="256" w:lineRule="auto"/>
        <w:jc w:val="both"/>
        <w:rPr>
          <w:ins w:id="13" w:author="Jialin Zou, Futurewei" w:date="2023-11-12T02:05:00Z"/>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Alt4: Left to UE implementation</w:t>
      </w:r>
    </w:p>
    <w:p w14:paraId="075B091C" w14:textId="77777777" w:rsidR="008F71FF" w:rsidRDefault="000716B8">
      <w:pPr>
        <w:pStyle w:val="af0"/>
        <w:numPr>
          <w:ilvl w:val="0"/>
          <w:numId w:val="20"/>
        </w:numPr>
        <w:spacing w:line="256" w:lineRule="auto"/>
        <w:jc w:val="both"/>
        <w:rPr>
          <w:ins w:id="14" w:author="Jialin Zou, Futurewei" w:date="2023-11-12T02:05:00Z"/>
          <w:rFonts w:ascii="Times New Roman" w:eastAsia="DengXian" w:hAnsi="Times New Roman" w:cs="Times New Roman"/>
          <w:sz w:val="18"/>
          <w:szCs w:val="20"/>
          <w:lang w:eastAsia="zh-CN"/>
        </w:rPr>
      </w:pPr>
      <w:ins w:id="15" w:author="Jialin Zou, Futurewei" w:date="2023-11-12T02:05:00Z">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ins>
    </w:p>
    <w:p w14:paraId="4A792015" w14:textId="77777777" w:rsidR="008F71FF" w:rsidRDefault="008F71FF">
      <w:pPr>
        <w:pStyle w:val="af0"/>
        <w:numPr>
          <w:ilvl w:val="0"/>
          <w:numId w:val="20"/>
        </w:numPr>
        <w:spacing w:line="256" w:lineRule="auto"/>
        <w:jc w:val="both"/>
        <w:rPr>
          <w:rFonts w:ascii="Times New Roman" w:eastAsia="DengXian" w:hAnsi="Times New Roman" w:cs="Times New Roman"/>
          <w:sz w:val="18"/>
          <w:szCs w:val="18"/>
          <w:lang w:eastAsia="zh-CN"/>
        </w:rPr>
      </w:pPr>
    </w:p>
    <w:p w14:paraId="23D0A637" w14:textId="77777777" w:rsidR="008F71FF" w:rsidRDefault="000716B8">
      <w:pPr>
        <w:tabs>
          <w:tab w:val="left" w:pos="1440"/>
        </w:tabs>
        <w:jc w:val="both"/>
        <w:rPr>
          <w:rFonts w:eastAsia="DengXian"/>
          <w:lang w:eastAsia="zh-CN"/>
        </w:rPr>
      </w:pPr>
      <w:r>
        <w:rPr>
          <w:rFonts w:ascii="Times New Roman" w:eastAsia="DengXian" w:hAnsi="Times New Roman" w:cs="Times New Roman"/>
          <w:b/>
          <w:sz w:val="18"/>
          <w:szCs w:val="20"/>
          <w:lang w:eastAsia="zh-CN"/>
        </w:rPr>
        <w:t xml:space="preserve">Proposal 2-4: </w:t>
      </w:r>
      <w:r>
        <w:rPr>
          <w:rFonts w:ascii="Times New Roman" w:eastAsia="DengXian" w:hAnsi="Times New Roman" w:cs="Times New Roman" w:hint="eastAsia"/>
          <w:sz w:val="18"/>
          <w:szCs w:val="20"/>
          <w:lang w:eastAsia="zh-CN"/>
        </w:rPr>
        <w:t>TBD</w:t>
      </w:r>
    </w:p>
    <w:p w14:paraId="168544A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1A69441" w14:textId="77777777" w:rsidR="008F71FF" w:rsidRDefault="008F71FF">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8F71FF" w14:paraId="0A1F3C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924B31"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5B7EE1"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042D18DA" w14:textId="77777777">
        <w:tc>
          <w:tcPr>
            <w:tcW w:w="1435" w:type="dxa"/>
            <w:tcBorders>
              <w:top w:val="single" w:sz="4" w:space="0" w:color="auto"/>
              <w:left w:val="single" w:sz="4" w:space="0" w:color="auto"/>
              <w:bottom w:val="single" w:sz="4" w:space="0" w:color="auto"/>
              <w:right w:val="single" w:sz="4" w:space="0" w:color="auto"/>
            </w:tcBorders>
          </w:tcPr>
          <w:p w14:paraId="6B67A8DD"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2C61555"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alternatives.</w:t>
            </w:r>
          </w:p>
        </w:tc>
      </w:tr>
      <w:tr w:rsidR="008F71FF" w14:paraId="7FE01AF0" w14:textId="77777777">
        <w:tc>
          <w:tcPr>
            <w:tcW w:w="1435" w:type="dxa"/>
            <w:tcBorders>
              <w:top w:val="single" w:sz="4" w:space="0" w:color="auto"/>
              <w:left w:val="single" w:sz="4" w:space="0" w:color="auto"/>
              <w:bottom w:val="single" w:sz="4" w:space="0" w:color="auto"/>
              <w:right w:val="single" w:sz="4" w:space="0" w:color="auto"/>
            </w:tcBorders>
          </w:tcPr>
          <w:p w14:paraId="511F14C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306DD06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Alt 1</w:t>
            </w:r>
          </w:p>
        </w:tc>
      </w:tr>
      <w:tr w:rsidR="008F71FF" w14:paraId="6F8D069A" w14:textId="77777777">
        <w:tc>
          <w:tcPr>
            <w:tcW w:w="1435" w:type="dxa"/>
            <w:tcBorders>
              <w:top w:val="single" w:sz="4" w:space="0" w:color="auto"/>
              <w:left w:val="single" w:sz="4" w:space="0" w:color="auto"/>
              <w:bottom w:val="single" w:sz="4" w:space="0" w:color="auto"/>
              <w:right w:val="single" w:sz="4" w:space="0" w:color="auto"/>
            </w:tcBorders>
          </w:tcPr>
          <w:p w14:paraId="53765323"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D60398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Alt1 is already supported. Maybe formulate only alternatives in addition to RRC?</w:t>
            </w:r>
          </w:p>
        </w:tc>
      </w:tr>
      <w:tr w:rsidR="008F71FF" w14:paraId="64BA4F70" w14:textId="77777777">
        <w:tc>
          <w:tcPr>
            <w:tcW w:w="1435" w:type="dxa"/>
            <w:tcBorders>
              <w:top w:val="single" w:sz="4" w:space="0" w:color="auto"/>
              <w:left w:val="single" w:sz="4" w:space="0" w:color="auto"/>
              <w:bottom w:val="single" w:sz="4" w:space="0" w:color="auto"/>
              <w:right w:val="single" w:sz="4" w:space="0" w:color="auto"/>
            </w:tcBorders>
          </w:tcPr>
          <w:p w14:paraId="1043324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CEC18F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If Alt1 intention is enabled UE based TA measurement per individual candidate cell based on RRC, we can compromise with it. Not support one RRC flag asking UE to measure all candidate cells. </w:t>
            </w:r>
          </w:p>
          <w:p w14:paraId="0886B9C3" w14:textId="77777777" w:rsidR="008F71FF" w:rsidRDefault="008F71FF">
            <w:pPr>
              <w:snapToGrid w:val="0"/>
              <w:rPr>
                <w:rFonts w:ascii="Times New Roman" w:hAnsi="Times New Roman" w:cs="Times New Roman"/>
                <w:sz w:val="18"/>
                <w:szCs w:val="18"/>
              </w:rPr>
            </w:pPr>
          </w:p>
          <w:p w14:paraId="3391356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Both Alt2 and Alt3 tie the UE based TA with either TCI pre-activation or post CSC, which are not necessary. Fine if it is based on new MAC-CE dedicated to UE based TA</w:t>
            </w:r>
          </w:p>
        </w:tc>
      </w:tr>
      <w:tr w:rsidR="008F71FF" w14:paraId="54E2227F" w14:textId="77777777">
        <w:tc>
          <w:tcPr>
            <w:tcW w:w="1435" w:type="dxa"/>
            <w:tcBorders>
              <w:top w:val="single" w:sz="4" w:space="0" w:color="auto"/>
              <w:left w:val="single" w:sz="4" w:space="0" w:color="auto"/>
              <w:bottom w:val="single" w:sz="4" w:space="0" w:color="auto"/>
              <w:right w:val="single" w:sz="4" w:space="0" w:color="auto"/>
            </w:tcBorders>
          </w:tcPr>
          <w:p w14:paraId="5A865D2B"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FB1208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We prefer Alt 5.</w:t>
            </w:r>
          </w:p>
          <w:p w14:paraId="79398FB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In our view, the UE based TA measurement includes two major activities: 1. RSTD measurement, 2. Target TA calculation. To minimize the latency, RSTD measurement should be started with DL synchronization and as early as possible. The activation of RSTD measurement can left to UE implementation. To ensure target TA accuracy, the calculation of target TA should be triggered by CSC, and using the latest serving cell TA and RSTD. Enabling of the UE based TA measurement feature at a candidate cell should be based on the RRC configuration at a per candidate cell basis. We think Alt 5 is essential.</w:t>
            </w:r>
          </w:p>
          <w:p w14:paraId="304B53FF" w14:textId="77777777" w:rsidR="008F71FF" w:rsidRDefault="000716B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Any MAC CEs used before CSC maybe useful for UE to focus the UE based activities on network selected candidate SSBs for operation and power saving.</w:t>
            </w:r>
          </w:p>
        </w:tc>
      </w:tr>
      <w:tr w:rsidR="008F71FF" w14:paraId="6D1E6458" w14:textId="77777777">
        <w:tc>
          <w:tcPr>
            <w:tcW w:w="1435" w:type="dxa"/>
            <w:tcBorders>
              <w:top w:val="single" w:sz="4" w:space="0" w:color="auto"/>
              <w:left w:val="single" w:sz="4" w:space="0" w:color="auto"/>
              <w:bottom w:val="single" w:sz="4" w:space="0" w:color="auto"/>
              <w:right w:val="single" w:sz="4" w:space="0" w:color="auto"/>
            </w:tcBorders>
          </w:tcPr>
          <w:p w14:paraId="02523935"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7695C47"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Alt 1.</w:t>
            </w:r>
          </w:p>
          <w:p w14:paraId="1005E837"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think required UE operation for UE-based TA is already </w:t>
            </w:r>
            <w:r>
              <w:rPr>
                <w:rFonts w:ascii="Times New Roman" w:eastAsiaTheme="minorEastAsia" w:hAnsi="Times New Roman" w:cs="Times New Roman"/>
                <w:sz w:val="18"/>
                <w:szCs w:val="20"/>
                <w:lang w:eastAsia="ko-KR"/>
              </w:rPr>
              <w:t>clear</w:t>
            </w:r>
            <w:r>
              <w:rPr>
                <w:rFonts w:ascii="Times New Roman" w:eastAsiaTheme="minorEastAsia" w:hAnsi="Times New Roman" w:cs="Times New Roman" w:hint="eastAsia"/>
                <w:sz w:val="18"/>
                <w:szCs w:val="20"/>
                <w:lang w:eastAsia="ko-KR"/>
              </w:rPr>
              <w:t>.</w:t>
            </w:r>
            <w:r>
              <w:rPr>
                <w:rFonts w:ascii="Times New Roman" w:eastAsiaTheme="minorEastAsia" w:hAnsi="Times New Roman" w:cs="Times New Roman"/>
                <w:sz w:val="18"/>
                <w:szCs w:val="20"/>
                <w:lang w:eastAsia="ko-KR"/>
              </w:rPr>
              <w:t xml:space="preserve"> </w:t>
            </w:r>
          </w:p>
          <w:p w14:paraId="4DAA36FC" w14:textId="77777777" w:rsidR="008F71FF" w:rsidRDefault="000716B8">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UE acquire candidate cell DL timing for L1 measurement, then UE extract candidate cell TA value at certain moment not too late to support LTM.</w:t>
            </w:r>
          </w:p>
          <w:p w14:paraId="160C3372" w14:textId="77777777" w:rsidR="008F71FF" w:rsidRDefault="000716B8">
            <w:pPr>
              <w:snapToGrid w:val="0"/>
              <w:rPr>
                <w:rFonts w:ascii="Times New Roman" w:hAnsi="Times New Roman" w:cs="Times New Roman"/>
                <w:sz w:val="18"/>
                <w:szCs w:val="18"/>
              </w:rPr>
            </w:pPr>
            <w:r>
              <w:rPr>
                <w:rFonts w:ascii="Times New Roman" w:eastAsiaTheme="minorEastAsia" w:hAnsi="Times New Roman" w:cs="Times New Roman"/>
                <w:sz w:val="18"/>
                <w:szCs w:val="20"/>
                <w:lang w:eastAsia="ko-KR"/>
              </w:rPr>
              <w:t>RRC configuration is the only required spec change to inform which cell UE-based TA is required.</w:t>
            </w:r>
          </w:p>
        </w:tc>
      </w:tr>
      <w:tr w:rsidR="008F71FF" w14:paraId="337F5248" w14:textId="77777777">
        <w:tc>
          <w:tcPr>
            <w:tcW w:w="1435" w:type="dxa"/>
            <w:tcBorders>
              <w:top w:val="single" w:sz="4" w:space="0" w:color="auto"/>
              <w:left w:val="single" w:sz="4" w:space="0" w:color="auto"/>
              <w:bottom w:val="single" w:sz="4" w:space="0" w:color="auto"/>
              <w:right w:val="single" w:sz="4" w:space="0" w:color="auto"/>
            </w:tcBorders>
          </w:tcPr>
          <w:p w14:paraId="41FC6C3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BCF871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We support the additional triggering via TCI state activation as that can help the UE to minimize the number of cells for which the TA needs to be measured and only make or continue measurements for the cell which have more potential to become the target cell. </w:t>
            </w:r>
          </w:p>
        </w:tc>
      </w:tr>
      <w:tr w:rsidR="008F71FF" w14:paraId="6DE7D70B" w14:textId="77777777">
        <w:tc>
          <w:tcPr>
            <w:tcW w:w="1435" w:type="dxa"/>
            <w:tcBorders>
              <w:top w:val="single" w:sz="4" w:space="0" w:color="auto"/>
              <w:left w:val="single" w:sz="4" w:space="0" w:color="auto"/>
              <w:bottom w:val="single" w:sz="4" w:space="0" w:color="auto"/>
              <w:right w:val="single" w:sz="4" w:space="0" w:color="auto"/>
            </w:tcBorders>
          </w:tcPr>
          <w:p w14:paraId="3684597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E6904B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Alt1.</w:t>
            </w:r>
          </w:p>
        </w:tc>
      </w:tr>
      <w:tr w:rsidR="008F71FF" w14:paraId="1BA13188" w14:textId="77777777">
        <w:tc>
          <w:tcPr>
            <w:tcW w:w="1435" w:type="dxa"/>
            <w:tcBorders>
              <w:top w:val="single" w:sz="4" w:space="0" w:color="auto"/>
              <w:left w:val="single" w:sz="4" w:space="0" w:color="auto"/>
              <w:bottom w:val="single" w:sz="4" w:space="0" w:color="auto"/>
              <w:right w:val="single" w:sz="4" w:space="0" w:color="auto"/>
            </w:tcBorders>
          </w:tcPr>
          <w:p w14:paraId="7231C205"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9ED31E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Alt4. When the UE starts to measure RSTD and calculate the final TA value can be totally up to UE implementation.</w:t>
            </w:r>
          </w:p>
        </w:tc>
      </w:tr>
      <w:tr w:rsidR="008F71FF" w14:paraId="5600CC54" w14:textId="77777777">
        <w:tc>
          <w:tcPr>
            <w:tcW w:w="1435" w:type="dxa"/>
            <w:tcBorders>
              <w:top w:val="single" w:sz="4" w:space="0" w:color="auto"/>
              <w:left w:val="single" w:sz="4" w:space="0" w:color="auto"/>
              <w:bottom w:val="single" w:sz="4" w:space="0" w:color="auto"/>
              <w:right w:val="single" w:sz="4" w:space="0" w:color="auto"/>
            </w:tcBorders>
          </w:tcPr>
          <w:p w14:paraId="11F5FF8F"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559B990" w14:textId="77777777" w:rsidR="008F71FF" w:rsidRDefault="000716B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First, we agree with E/// the formulation could be further refined because Alt1 itself has been supported and we think the intention is to discuss the starting timing to perform UE-based TA measurement. </w:t>
            </w:r>
          </w:p>
          <w:p w14:paraId="7E308E05" w14:textId="77777777" w:rsidR="008F71FF" w:rsidRDefault="000716B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Second, we're not sure whether Alt1 and Alt4 have the same intention, i.e., it is up to UE implementation when to start performing UE-based TA measurement after UE-based TA measurement is configured by </w:t>
            </w:r>
            <w:proofErr w:type="gramStart"/>
            <w:r>
              <w:rPr>
                <w:rFonts w:ascii="Times New Roman" w:eastAsia="Yu Mincho" w:hAnsi="Times New Roman" w:cs="Times New Roman"/>
                <w:sz w:val="18"/>
                <w:szCs w:val="18"/>
                <w:lang w:eastAsia="ja-JP"/>
              </w:rPr>
              <w:t>RRC .</w:t>
            </w:r>
            <w:proofErr w:type="gramEnd"/>
          </w:p>
          <w:p w14:paraId="27C54550"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Third, to reduce UE complexity on UE-based TA measurement, Alt2 is preferred.</w:t>
            </w:r>
          </w:p>
        </w:tc>
      </w:tr>
      <w:tr w:rsidR="008F71FF" w14:paraId="730FF091" w14:textId="77777777">
        <w:tc>
          <w:tcPr>
            <w:tcW w:w="1435" w:type="dxa"/>
            <w:tcBorders>
              <w:top w:val="single" w:sz="4" w:space="0" w:color="auto"/>
              <w:left w:val="single" w:sz="4" w:space="0" w:color="auto"/>
              <w:bottom w:val="single" w:sz="4" w:space="0" w:color="auto"/>
              <w:right w:val="single" w:sz="4" w:space="0" w:color="auto"/>
            </w:tcBorders>
          </w:tcPr>
          <w:p w14:paraId="77AB8A2E"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E0F47C"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 xml:space="preserve">Alt 1. </w:t>
            </w:r>
            <w:r>
              <w:rPr>
                <w:rFonts w:ascii="Times New Roman" w:eastAsiaTheme="minorEastAsia" w:hAnsi="Times New Roman" w:cs="Times New Roman"/>
                <w:sz w:val="18"/>
                <w:szCs w:val="18"/>
                <w:lang w:eastAsia="ko-KR"/>
              </w:rPr>
              <w:t>Compromise point suggested by QC can be the middle ground.</w:t>
            </w:r>
          </w:p>
        </w:tc>
      </w:tr>
      <w:tr w:rsidR="008F71FF" w14:paraId="1762B3DD" w14:textId="77777777">
        <w:tc>
          <w:tcPr>
            <w:tcW w:w="1435" w:type="dxa"/>
            <w:tcBorders>
              <w:top w:val="single" w:sz="4" w:space="0" w:color="auto"/>
              <w:left w:val="single" w:sz="4" w:space="0" w:color="auto"/>
              <w:bottom w:val="single" w:sz="4" w:space="0" w:color="auto"/>
              <w:right w:val="single" w:sz="4" w:space="0" w:color="auto"/>
            </w:tcBorders>
          </w:tcPr>
          <w:p w14:paraId="458CDB5E"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7C8862E"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U</w:t>
            </w:r>
            <w:r>
              <w:rPr>
                <w:rFonts w:ascii="Times New Roman" w:eastAsia="宋体" w:hAnsi="Times New Roman" w:cs="Times New Roman" w:hint="eastAsia"/>
                <w:sz w:val="18"/>
                <w:szCs w:val="18"/>
                <w:lang w:eastAsia="zh-CN"/>
              </w:rPr>
              <w:t>pdate of P2-4.</w:t>
            </w:r>
          </w:p>
          <w:p w14:paraId="72D0752A" w14:textId="77777777" w:rsidR="008F71FF" w:rsidRDefault="008F71FF">
            <w:pPr>
              <w:snapToGrid w:val="0"/>
              <w:rPr>
                <w:rFonts w:ascii="Times New Roman" w:eastAsia="宋体" w:hAnsi="Times New Roman" w:cs="Times New Roman"/>
                <w:sz w:val="18"/>
                <w:szCs w:val="18"/>
                <w:lang w:eastAsia="zh-CN"/>
              </w:rPr>
            </w:pPr>
          </w:p>
          <w:p w14:paraId="422BC006"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P2-4: in addition to RRC </w:t>
            </w:r>
            <w:r>
              <w:rPr>
                <w:rFonts w:eastAsia="DengXian" w:cs="Times New Roman"/>
                <w:sz w:val="18"/>
                <w:szCs w:val="20"/>
                <w:lang w:eastAsia="zh-CN"/>
              </w:rPr>
              <w:t>configuration</w:t>
            </w:r>
            <w:r>
              <w:rPr>
                <w:rFonts w:eastAsia="DengXian" w:cs="Times New Roman" w:hint="eastAsia"/>
                <w:sz w:val="18"/>
                <w:szCs w:val="20"/>
                <w:lang w:eastAsia="zh-CN"/>
              </w:rPr>
              <w:t xml:space="preserve"> of UE-based TA </w:t>
            </w:r>
            <w:r>
              <w:rPr>
                <w:rFonts w:eastAsia="DengXian" w:cs="Times New Roman"/>
                <w:sz w:val="18"/>
                <w:szCs w:val="20"/>
                <w:lang w:eastAsia="zh-CN"/>
              </w:rPr>
              <w:t>acquisition</w:t>
            </w:r>
            <w:r>
              <w:rPr>
                <w:rFonts w:eastAsia="DengXian" w:cs="Times New Roman" w:hint="eastAsia"/>
                <w:sz w:val="18"/>
                <w:szCs w:val="20"/>
                <w:lang w:eastAsia="zh-CN"/>
              </w:rPr>
              <w:t xml:space="preserve">, triggering of UE-based TA </w:t>
            </w:r>
            <w:r>
              <w:rPr>
                <w:rFonts w:eastAsia="DengXian" w:cs="Times New Roman"/>
                <w:sz w:val="18"/>
                <w:szCs w:val="20"/>
                <w:lang w:eastAsia="zh-CN"/>
              </w:rPr>
              <w:t>acquisition</w:t>
            </w:r>
          </w:p>
          <w:p w14:paraId="23727216"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only: </w:t>
            </w:r>
            <w:r>
              <w:rPr>
                <w:rFonts w:ascii="Times New Roman" w:eastAsia="DengXian" w:hAnsi="Times New Roman" w:cs="Times New Roman" w:hint="eastAsia"/>
                <w:i/>
                <w:sz w:val="18"/>
                <w:szCs w:val="20"/>
                <w:lang w:eastAsia="zh-CN"/>
              </w:rPr>
              <w:t>Google, Ericsson, QC(</w:t>
            </w:r>
            <w:r>
              <w:rPr>
                <w:rFonts w:ascii="Times New Roman" w:hAnsi="Times New Roman" w:cs="Times New Roman"/>
                <w:i/>
                <w:sz w:val="18"/>
                <w:szCs w:val="18"/>
              </w:rPr>
              <w:t>UE based TA measurement per individual candidate cell based on RRC</w:t>
            </w:r>
            <w:r>
              <w:rPr>
                <w:rFonts w:ascii="Times New Roman" w:hAnsi="Times New Roman" w:cs="Times New Roman" w:hint="eastAsia"/>
                <w:i/>
                <w:sz w:val="18"/>
                <w:szCs w:val="18"/>
                <w:lang w:eastAsia="zh-CN"/>
              </w:rPr>
              <w:t>)</w:t>
            </w:r>
            <w:r>
              <w:rPr>
                <w:rFonts w:ascii="Times New Roman" w:eastAsia="DengXian" w:hAnsi="Times New Roman" w:cs="Times New Roman" w:hint="eastAsia"/>
                <w:i/>
                <w:sz w:val="18"/>
                <w:szCs w:val="20"/>
                <w:lang w:eastAsia="zh-CN"/>
              </w:rPr>
              <w:t>, Samsung, Lenovo, LGE</w:t>
            </w:r>
          </w:p>
          <w:p w14:paraId="788F698A" w14:textId="77777777" w:rsidR="008F71FF" w:rsidRDefault="000716B8">
            <w:pPr>
              <w:pStyle w:val="af0"/>
              <w:numPr>
                <w:ilvl w:val="0"/>
                <w:numId w:val="18"/>
              </w:numPr>
              <w:spacing w:line="256" w:lineRule="auto"/>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20"/>
                <w:lang w:eastAsia="zh-CN"/>
              </w:rPr>
              <w:t>Alt 2: UE-based TA measurement is configured by RRC and activated/triggered by MAC CE for TCI state activation for candidate cells or cell switch command MAC CE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Nokia(</w:t>
            </w:r>
            <w:r>
              <w:rPr>
                <w:rFonts w:ascii="Times New Roman" w:eastAsia="DengXian" w:hAnsi="Times New Roman" w:cs="Times New Roman"/>
                <w:i/>
                <w:sz w:val="18"/>
                <w:szCs w:val="20"/>
                <w:lang w:eastAsia="zh-CN"/>
              </w:rPr>
              <w:t>MAC CE for TCI state activation</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i/>
                <w:sz w:val="18"/>
                <w:szCs w:val="20"/>
                <w:lang w:eastAsia="zh-CN"/>
              </w:rPr>
              <w:lastRenderedPageBreak/>
              <w:t>DOCOMO</w:t>
            </w:r>
          </w:p>
          <w:p w14:paraId="30D0D223"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561A5E0F"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4C973B04"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60BFF2ED" w14:textId="77777777" w:rsidR="008F71FF" w:rsidRDefault="000716B8">
            <w:pPr>
              <w:pStyle w:val="af0"/>
              <w:numPr>
                <w:ilvl w:val="0"/>
                <w:numId w:val="18"/>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3ED74C35"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64936C7C" w14:textId="77777777" w:rsidR="008F71FF" w:rsidRDefault="000716B8">
            <w:pPr>
              <w:pStyle w:val="af0"/>
              <w:numPr>
                <w:ilvl w:val="1"/>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06B5CC15" w14:textId="77777777" w:rsidR="008F71FF" w:rsidRDefault="000716B8">
            <w:pPr>
              <w:pStyle w:val="af0"/>
              <w:numPr>
                <w:ilvl w:val="0"/>
                <w:numId w:val="20"/>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Alt4: Left to UE implementation: </w:t>
            </w:r>
            <w:r>
              <w:rPr>
                <w:rFonts w:ascii="Times New Roman" w:eastAsia="DengXian" w:hAnsi="Times New Roman" w:cs="Times New Roman" w:hint="eastAsia"/>
                <w:i/>
                <w:sz w:val="18"/>
                <w:szCs w:val="18"/>
                <w:lang w:eastAsia="zh-CN"/>
              </w:rPr>
              <w:t>ZTE</w:t>
            </w:r>
          </w:p>
          <w:p w14:paraId="0762FED9" w14:textId="77777777" w:rsidR="008F71FF" w:rsidRDefault="000716B8">
            <w:pPr>
              <w:pStyle w:val="af0"/>
              <w:numPr>
                <w:ilvl w:val="0"/>
                <w:numId w:val="20"/>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Futurewei</w:t>
            </w:r>
          </w:p>
          <w:p w14:paraId="7BD78DAA" w14:textId="77777777" w:rsidR="008F71FF" w:rsidRDefault="008F71FF">
            <w:pPr>
              <w:spacing w:line="256" w:lineRule="auto"/>
              <w:jc w:val="both"/>
              <w:rPr>
                <w:rFonts w:ascii="Times New Roman" w:eastAsia="DengXian" w:hAnsi="Times New Roman" w:cs="Times New Roman"/>
                <w:sz w:val="18"/>
                <w:szCs w:val="18"/>
                <w:lang w:eastAsia="zh-CN"/>
              </w:rPr>
            </w:pPr>
          </w:p>
        </w:tc>
      </w:tr>
      <w:tr w:rsidR="008F71FF" w14:paraId="03C844FF" w14:textId="77777777">
        <w:tc>
          <w:tcPr>
            <w:tcW w:w="1435" w:type="dxa"/>
            <w:tcBorders>
              <w:top w:val="single" w:sz="4" w:space="0" w:color="auto"/>
              <w:left w:val="single" w:sz="4" w:space="0" w:color="auto"/>
              <w:bottom w:val="single" w:sz="4" w:space="0" w:color="auto"/>
              <w:right w:val="single" w:sz="4" w:space="0" w:color="auto"/>
            </w:tcBorders>
          </w:tcPr>
          <w:p w14:paraId="409AD790"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F4C849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RAN2#123bis, RAN2 adopted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part of Alt 2 that UE based TA acquisition is configured by RRC and triggered by CSC. </w:t>
            </w:r>
          </w:p>
          <w:p w14:paraId="058716BC" w14:textId="77777777" w:rsidR="008F71FF" w:rsidRDefault="000716B8">
            <w:pPr>
              <w:pStyle w:val="Agreement"/>
              <w:tabs>
                <w:tab w:val="clear" w:pos="360"/>
                <w:tab w:val="left" w:pos="426"/>
              </w:tabs>
              <w:ind w:left="426"/>
              <w:rPr>
                <w:lang w:eastAsia="zh-CN"/>
              </w:rPr>
            </w:pPr>
            <w:r>
              <w:rPr>
                <w:lang w:eastAsia="zh-CN"/>
              </w:rPr>
              <w:t>If UE is configured by RRC to perform UE based TA measurement, UE applies the measured TA value and performs RACH-less LTM, upon LTM cell switch. (assume similar config as for L2 reset)</w:t>
            </w:r>
          </w:p>
          <w:p w14:paraId="2A7FCC2B" w14:textId="77777777" w:rsidR="008F71FF" w:rsidRDefault="008F71FF">
            <w:pPr>
              <w:snapToGrid w:val="0"/>
              <w:rPr>
                <w:rFonts w:ascii="Times New Roman" w:eastAsiaTheme="minorEastAsia" w:hAnsi="Times New Roman" w:cs="Times New Roman"/>
                <w:sz w:val="18"/>
                <w:szCs w:val="18"/>
                <w:lang w:eastAsia="ko-KR"/>
              </w:rPr>
            </w:pPr>
          </w:p>
        </w:tc>
      </w:tr>
      <w:tr w:rsidR="008F71FF" w14:paraId="294E424C" w14:textId="77777777">
        <w:tc>
          <w:tcPr>
            <w:tcW w:w="1435" w:type="dxa"/>
            <w:tcBorders>
              <w:top w:val="single" w:sz="4" w:space="0" w:color="auto"/>
              <w:left w:val="single" w:sz="4" w:space="0" w:color="auto"/>
              <w:bottom w:val="single" w:sz="4" w:space="0" w:color="auto"/>
              <w:right w:val="single" w:sz="4" w:space="0" w:color="auto"/>
            </w:tcBorders>
          </w:tcPr>
          <w:p w14:paraId="350BA70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B13A0D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alt.2</w:t>
            </w:r>
            <w:r>
              <w:rPr>
                <w:rFonts w:ascii="Times New Roman" w:eastAsia="DengXian" w:hAnsi="Times New Roman" w:cs="Times New Roman" w:hint="eastAsia"/>
                <w:sz w:val="18"/>
                <w:szCs w:val="18"/>
                <w:lang w:eastAsia="zh-CN"/>
              </w:rPr>
              <w:t>.</w:t>
            </w:r>
          </w:p>
          <w:p w14:paraId="5B0D53A2"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If UE based TA measurement is enabled by serving cell, UE is not expected to receive PDCCH order to trigger RACH to candidate cell. Then, it is better to introduce a signaling to trigger UE based TA measurement to ensure that the TA is already calculated by UE before cell switch command.</w:t>
            </w:r>
          </w:p>
        </w:tc>
      </w:tr>
      <w:tr w:rsidR="008F71FF" w14:paraId="42235B75" w14:textId="77777777">
        <w:tc>
          <w:tcPr>
            <w:tcW w:w="1435" w:type="dxa"/>
            <w:tcBorders>
              <w:top w:val="single" w:sz="4" w:space="0" w:color="auto"/>
              <w:left w:val="single" w:sz="4" w:space="0" w:color="auto"/>
              <w:bottom w:val="single" w:sz="4" w:space="0" w:color="auto"/>
              <w:right w:val="single" w:sz="4" w:space="0" w:color="auto"/>
            </w:tcBorders>
          </w:tcPr>
          <w:p w14:paraId="3A522C49"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7D79BBB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8F71FF" w14:paraId="762B914B" w14:textId="77777777">
        <w:tc>
          <w:tcPr>
            <w:tcW w:w="1435" w:type="dxa"/>
            <w:tcBorders>
              <w:top w:val="single" w:sz="4" w:space="0" w:color="auto"/>
              <w:left w:val="single" w:sz="4" w:space="0" w:color="auto"/>
              <w:bottom w:val="single" w:sz="4" w:space="0" w:color="auto"/>
              <w:right w:val="single" w:sz="4" w:space="0" w:color="auto"/>
            </w:tcBorders>
          </w:tcPr>
          <w:p w14:paraId="61787AA2"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6057E9A"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1 is already supported. </w:t>
            </w:r>
          </w:p>
          <w:p w14:paraId="7BD6CD6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we are fine with QC’s comments to introduce new MAC CE. We also have no problem for the TCI state activation MAC CE to trigger or activate the UE based measurements. The only concern is that if the activation or the triggering of the UE based TA measurement is based on CSC, whether it is a little bit late for the TA acquisition and if the delay of TA measurement of UE can fulfil the delay requirement of LTM.</w:t>
            </w:r>
          </w:p>
          <w:p w14:paraId="7A930B75" w14:textId="77777777" w:rsidR="008F71FF" w:rsidRDefault="008F71FF">
            <w:pPr>
              <w:snapToGrid w:val="0"/>
              <w:rPr>
                <w:rFonts w:ascii="Times New Roman" w:eastAsia="DengXian" w:hAnsi="Times New Roman" w:cs="Times New Roman"/>
                <w:sz w:val="18"/>
                <w:szCs w:val="18"/>
                <w:lang w:eastAsia="zh-CN"/>
              </w:rPr>
            </w:pPr>
          </w:p>
        </w:tc>
      </w:tr>
      <w:tr w:rsidR="008F71FF" w14:paraId="11ACADDB" w14:textId="77777777">
        <w:tc>
          <w:tcPr>
            <w:tcW w:w="1435" w:type="dxa"/>
            <w:tcBorders>
              <w:top w:val="single" w:sz="4" w:space="0" w:color="auto"/>
              <w:left w:val="single" w:sz="4" w:space="0" w:color="auto"/>
              <w:bottom w:val="single" w:sz="4" w:space="0" w:color="auto"/>
              <w:right w:val="single" w:sz="4" w:space="0" w:color="auto"/>
            </w:tcBorders>
          </w:tcPr>
          <w:p w14:paraId="0071EBF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D758CF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tc>
      </w:tr>
    </w:tbl>
    <w:p w14:paraId="2896614C" w14:textId="77777777" w:rsidR="008F71FF" w:rsidRDefault="008F71FF">
      <w:pPr>
        <w:rPr>
          <w:rFonts w:ascii="Times New Roman" w:eastAsia="DengXian" w:hAnsi="Times New Roman" w:cs="Times New Roman"/>
          <w:color w:val="FF0000"/>
          <w:sz w:val="18"/>
          <w:szCs w:val="18"/>
          <w:lang w:eastAsia="zh-CN"/>
        </w:rPr>
      </w:pPr>
    </w:p>
    <w:p w14:paraId="2C1F5B5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00E14B9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FF052F"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76BA98"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4A4E70A9" w14:textId="77777777">
        <w:tc>
          <w:tcPr>
            <w:tcW w:w="1435" w:type="dxa"/>
            <w:tcBorders>
              <w:top w:val="single" w:sz="4" w:space="0" w:color="auto"/>
              <w:left w:val="single" w:sz="4" w:space="0" w:color="auto"/>
              <w:bottom w:val="single" w:sz="4" w:space="0" w:color="auto"/>
              <w:right w:val="single" w:sz="4" w:space="0" w:color="auto"/>
            </w:tcBorders>
          </w:tcPr>
          <w:p w14:paraId="5E1C8DD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879F8E7"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upport Alt1.</w:t>
            </w:r>
          </w:p>
        </w:tc>
      </w:tr>
      <w:tr w:rsidR="008F71FF" w14:paraId="78A1D382" w14:textId="77777777">
        <w:tc>
          <w:tcPr>
            <w:tcW w:w="1435" w:type="dxa"/>
            <w:tcBorders>
              <w:top w:val="single" w:sz="4" w:space="0" w:color="auto"/>
              <w:left w:val="single" w:sz="4" w:space="0" w:color="auto"/>
              <w:bottom w:val="single" w:sz="4" w:space="0" w:color="auto"/>
              <w:right w:val="single" w:sz="4" w:space="0" w:color="auto"/>
            </w:tcBorders>
          </w:tcPr>
          <w:p w14:paraId="3E44ECD2"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53DFD9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Based on RAN2 agreement, we would propose a compromised procedure of UE based TA measurement: </w:t>
            </w:r>
          </w:p>
          <w:p w14:paraId="6635963D"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based TA measurement scheme is RRC configured to the UE for a candidate cell.</w:t>
            </w:r>
          </w:p>
          <w:p w14:paraId="30D19806"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After the RRC configuration, the UE starts RSTD measurement at early candidate DL synchronization based on UE implementation.</w:t>
            </w:r>
          </w:p>
          <w:p w14:paraId="73C1ED4D"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serving source cell may send MAC CE to the UE to instruct the candidate cell ID and SSB ID(s) for continuing RSTD measurement.</w:t>
            </w:r>
          </w:p>
          <w:p w14:paraId="71B99BFB" w14:textId="77777777" w:rsidR="008F71FF" w:rsidRDefault="000716B8">
            <w:pPr>
              <w:pStyle w:val="af0"/>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calculates and applies the final target TA value and performs RACH-less LTM, upon reception of CSC.</w:t>
            </w:r>
          </w:p>
        </w:tc>
      </w:tr>
      <w:tr w:rsidR="008F71FF" w14:paraId="21806BFB" w14:textId="77777777">
        <w:tc>
          <w:tcPr>
            <w:tcW w:w="1435" w:type="dxa"/>
            <w:tcBorders>
              <w:top w:val="single" w:sz="4" w:space="0" w:color="auto"/>
              <w:left w:val="single" w:sz="4" w:space="0" w:color="auto"/>
              <w:bottom w:val="single" w:sz="4" w:space="0" w:color="auto"/>
              <w:right w:val="single" w:sz="4" w:space="0" w:color="auto"/>
            </w:tcBorders>
          </w:tcPr>
          <w:p w14:paraId="733C0EA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0AC9D9"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hanks HW and Futurewei for the information and the detailed elaboration of the procedure of UE-based TA measurement.</w:t>
            </w:r>
          </w:p>
          <w:p w14:paraId="52EE780D"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s mentioned by HW, a</w:t>
            </w:r>
            <w:r>
              <w:rPr>
                <w:rFonts w:ascii="Times New Roman" w:eastAsia="DengXian" w:hAnsi="Times New Roman" w:cs="Times New Roman"/>
                <w:sz w:val="18"/>
                <w:szCs w:val="18"/>
                <w:lang w:eastAsia="zh-CN"/>
              </w:rPr>
              <w:t>ccording to</w:t>
            </w:r>
            <w:r>
              <w:rPr>
                <w:rFonts w:ascii="Times New Roman" w:eastAsia="DengXian" w:hAnsi="Times New Roman" w:cs="Times New Roman" w:hint="eastAsia"/>
                <w:sz w:val="18"/>
                <w:szCs w:val="18"/>
                <w:lang w:eastAsia="zh-CN"/>
              </w:rPr>
              <w:t xml:space="preserve"> the agreement in</w:t>
            </w:r>
            <w:r>
              <w:rPr>
                <w:rFonts w:ascii="Times New Roman" w:eastAsia="DengXian" w:hAnsi="Times New Roman" w:cs="Times New Roman"/>
                <w:sz w:val="18"/>
                <w:szCs w:val="18"/>
                <w:lang w:eastAsia="zh-CN"/>
              </w:rPr>
              <w:t xml:space="preserve"> RAN2#123bis,</w:t>
            </w:r>
            <w:r>
              <w:rPr>
                <w:rFonts w:ascii="Times New Roman" w:eastAsia="DengXian" w:hAnsi="Times New Roman" w:cs="Times New Roman" w:hint="eastAsia"/>
                <w:sz w:val="18"/>
                <w:szCs w:val="18"/>
                <w:lang w:eastAsia="zh-CN"/>
              </w:rPr>
              <w:t xml:space="preserve"> can we close the discussion on P2-4 for now?</w:t>
            </w:r>
          </w:p>
        </w:tc>
      </w:tr>
      <w:tr w:rsidR="008F71FF" w14:paraId="3572B67D" w14:textId="77777777">
        <w:tc>
          <w:tcPr>
            <w:tcW w:w="1435" w:type="dxa"/>
            <w:tcBorders>
              <w:top w:val="single" w:sz="4" w:space="0" w:color="auto"/>
              <w:left w:val="single" w:sz="4" w:space="0" w:color="auto"/>
              <w:bottom w:val="single" w:sz="4" w:space="0" w:color="auto"/>
              <w:right w:val="single" w:sz="4" w:space="0" w:color="auto"/>
            </w:tcBorders>
          </w:tcPr>
          <w:p w14:paraId="56BB4D2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A8CC51C"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Slightly prefer Alt 2. But if majority is Alt 1, we can accept it.</w:t>
            </w:r>
          </w:p>
        </w:tc>
      </w:tr>
      <w:tr w:rsidR="008F71FF" w14:paraId="481CA582" w14:textId="77777777">
        <w:tc>
          <w:tcPr>
            <w:tcW w:w="1435" w:type="dxa"/>
            <w:tcBorders>
              <w:top w:val="single" w:sz="4" w:space="0" w:color="auto"/>
              <w:left w:val="single" w:sz="4" w:space="0" w:color="auto"/>
              <w:bottom w:val="single" w:sz="4" w:space="0" w:color="auto"/>
              <w:right w:val="single" w:sz="4" w:space="0" w:color="auto"/>
            </w:tcBorders>
          </w:tcPr>
          <w:p w14:paraId="0CCFA1C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47EAE0F"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RAN4 made the following agreement to optimize the number of L1 measurements in case of TCI activation is performed. </w:t>
            </w:r>
          </w:p>
          <w:p w14:paraId="5AE82999" w14:textId="77777777" w:rsidR="008F71FF" w:rsidRDefault="008F71FF">
            <w:pPr>
              <w:snapToGrid w:val="0"/>
              <w:jc w:val="both"/>
              <w:rPr>
                <w:rFonts w:ascii="Times New Roman" w:eastAsia="DengXian" w:hAnsi="Times New Roman" w:cs="Times New Roman"/>
                <w:sz w:val="18"/>
                <w:szCs w:val="18"/>
                <w:lang w:eastAsia="zh-CN"/>
              </w:rPr>
            </w:pPr>
          </w:p>
          <w:p w14:paraId="1790BC9C"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same procedure should be used for UE-based TA measurements –When TCI state of a candidate cell is activated, UE performs UE-based TA measurement on the candidate cells, if configured for UE-based TA measurement, whose TCI state is activated. UE may measure any other configured candidate cell(s) based on UE </w:t>
            </w:r>
            <w:r>
              <w:rPr>
                <w:rFonts w:ascii="Times New Roman" w:eastAsia="DengXian" w:hAnsi="Times New Roman" w:cs="Times New Roman"/>
                <w:sz w:val="18"/>
                <w:szCs w:val="18"/>
                <w:lang w:eastAsia="zh-CN"/>
              </w:rPr>
              <w:lastRenderedPageBreak/>
              <w:t xml:space="preserve">implementation. </w:t>
            </w:r>
          </w:p>
          <w:p w14:paraId="26A060F9"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mc:AlternateContent>
                <mc:Choice Requires="wps">
                  <w:drawing>
                    <wp:anchor distT="45720" distB="45720" distL="114300" distR="114300" simplePos="0" relativeHeight="251659264" behindDoc="0" locked="0" layoutInCell="1" allowOverlap="1" wp14:anchorId="5814AAB4" wp14:editId="2BE594A2">
                      <wp:simplePos x="0" y="0"/>
                      <wp:positionH relativeFrom="column">
                        <wp:posOffset>-4445</wp:posOffset>
                      </wp:positionH>
                      <wp:positionV relativeFrom="paragraph">
                        <wp:posOffset>128270</wp:posOffset>
                      </wp:positionV>
                      <wp:extent cx="5207000" cy="1404620"/>
                      <wp:effectExtent l="0" t="0" r="1270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00" cy="1404620"/>
                              </a:xfrm>
                              <a:prstGeom prst="rect">
                                <a:avLst/>
                              </a:prstGeom>
                              <a:solidFill>
                                <a:srgbClr val="FFFFFF"/>
                              </a:solidFill>
                              <a:ln w="9525">
                                <a:solidFill>
                                  <a:srgbClr val="000000"/>
                                </a:solidFill>
                                <a:miter lim="800000"/>
                              </a:ln>
                            </wps:spPr>
                            <wps:txbx>
                              <w:txbxContent>
                                <w:p w14:paraId="078B00D9" w14:textId="77777777" w:rsidR="00B55732" w:rsidRDefault="00B55732">
                                  <w:pPr>
                                    <w:textAlignment w:val="baseline"/>
                                    <w:rPr>
                                      <w:rFonts w:eastAsia="Times New Roman"/>
                                      <w:lang w:val="en-GB" w:eastAsia="en-US"/>
                                    </w:rPr>
                                  </w:pPr>
                                  <w:r>
                                    <w:rPr>
                                      <w:rFonts w:ascii="Times New Roman" w:eastAsia="Times New Roman" w:hAnsi="Times New Roman" w:cs="Times New Roman"/>
                                      <w:sz w:val="20"/>
                                      <w:szCs w:val="20"/>
                                      <w:shd w:val="clear" w:color="auto" w:fill="00FF00"/>
                                      <w:lang w:val="en-GB" w:eastAsia="en-US"/>
                                    </w:rPr>
                                    <w:t>Agreement</w:t>
                                  </w:r>
                                  <w:r>
                                    <w:rPr>
                                      <w:rFonts w:ascii="Times New Roman" w:eastAsia="Times New Roman" w:hAnsi="Times New Roman" w:cs="Times New Roman"/>
                                      <w:sz w:val="20"/>
                                      <w:szCs w:val="20"/>
                                      <w:lang w:val="en-GB" w:eastAsia="en-US"/>
                                    </w:rPr>
                                    <w:t>: </w:t>
                                  </w:r>
                                </w:p>
                                <w:p w14:paraId="7AAC2CD7" w14:textId="77777777" w:rsidR="00B55732" w:rsidRDefault="00B55732">
                                  <w:pPr>
                                    <w:numPr>
                                      <w:ilvl w:val="0"/>
                                      <w:numId w:val="22"/>
                                    </w:numPr>
                                    <w:textAlignment w:val="baseline"/>
                                    <w:rPr>
                                      <w:rFonts w:eastAsia="Times New Roman"/>
                                      <w:lang w:val="en-GB" w:eastAsia="en-US"/>
                                    </w:rPr>
                                  </w:pPr>
                                  <w:r>
                                    <w:rPr>
                                      <w:rFonts w:ascii="Times New Roman" w:eastAsia="Times New Roman" w:hAnsi="Times New Roman" w:cs="Times New Roman"/>
                                      <w:sz w:val="20"/>
                                      <w:szCs w:val="20"/>
                                      <w:lang w:val="en-GB" w:eastAsia="en-US"/>
                                    </w:rPr>
                                    <w:t>UE only to measure the cell in the TCI state list (if any), the serving cell, and UE is allowed to measure any other cell which is up to UE implementation.  </w:t>
                                  </w:r>
                                </w:p>
                                <w:p w14:paraId="3A413429"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delay is scaled by 3 if neighboring cells configured to be measured is equal to or larger than 2. </w:t>
                                  </w:r>
                                </w:p>
                                <w:p w14:paraId="727ACCB4"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Note: the above is in principle agreeable, further refinement on the wording is allowed. </w:t>
                                  </w:r>
                                </w:p>
                                <w:p w14:paraId="6C0BFDFD" w14:textId="77777777" w:rsidR="00B55732" w:rsidRDefault="00B55732">
                                  <w:pPr>
                                    <w:textAlignment w:val="baseline"/>
                                    <w:rPr>
                                      <w:rFonts w:eastAsia="Times New Roman"/>
                                      <w:lang w:val="en-GB" w:eastAsia="en-US"/>
                                    </w:rPr>
                                  </w:pPr>
                                  <w:r>
                                    <w:rPr>
                                      <w:rFonts w:ascii="Times New Roman" w:eastAsia="Times New Roman" w:hAnsi="Times New Roman" w:cs="Times New Roman"/>
                                      <w:b/>
                                      <w:bCs/>
                                      <w:sz w:val="20"/>
                                      <w:szCs w:val="20"/>
                                      <w:lang w:val="en-GB" w:eastAsia="en-US"/>
                                    </w:rPr>
                                    <w:t>(Refinement on the wording as follows)</w:t>
                                  </w:r>
                                  <w:r>
                                    <w:rPr>
                                      <w:rFonts w:ascii="Times New Roman" w:eastAsia="Times New Roman" w:hAnsi="Times New Roman" w:cs="Times New Roman"/>
                                      <w:sz w:val="20"/>
                                      <w:szCs w:val="20"/>
                                      <w:lang w:val="en-GB" w:eastAsia="en-US"/>
                                    </w:rPr>
                                    <w:t> </w:t>
                                  </w:r>
                                </w:p>
                                <w:p w14:paraId="231BC2A1"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equal to or larger than 2 </w:t>
                                  </w:r>
                                </w:p>
                                <w:p w14:paraId="7B066DBB" w14:textId="77777777" w:rsidR="00B55732" w:rsidRDefault="00B55732">
                                  <w:pPr>
                                    <w:numPr>
                                      <w:ilvl w:val="1"/>
                                      <w:numId w:val="23"/>
                                    </w:numPr>
                                    <w:ind w:left="2160"/>
                                    <w:textAlignment w:val="baseline"/>
                                    <w:rPr>
                                      <w:rFonts w:eastAsia="Times New Roman"/>
                                      <w:highlight w:val="yellow"/>
                                      <w:lang w:val="en-GB" w:eastAsia="en-US"/>
                                    </w:rPr>
                                  </w:pPr>
                                  <w:r>
                                    <w:rPr>
                                      <w:rFonts w:ascii="Times New Roman" w:eastAsia="Times New Roman" w:hAnsi="Times New Roman" w:cs="Times New Roman"/>
                                      <w:sz w:val="20"/>
                                      <w:szCs w:val="20"/>
                                      <w:highlight w:val="yellow"/>
                                      <w:lang w:val="en-GB" w:eastAsia="en-US"/>
                                    </w:rPr>
                                    <w:t>When TCI state of neighbor cell is activated, UE performs L1-RSRP measurement on the neighbor cell whose TCI state is activated and the serving cell. UE may measure any other cell(s) based on UE implementation </w:t>
                                  </w:r>
                                </w:p>
                                <w:p w14:paraId="40AC9792"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383F8099"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 whose TCI state is activated is R15/R16 SSB based L1-RSRP measurement period scaled by 3 </w:t>
                                  </w:r>
                                </w:p>
                                <w:p w14:paraId="77354F23"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For the other neighbor cells: no measurement delay requirements </w:t>
                                  </w:r>
                                </w:p>
                                <w:p w14:paraId="5329DE96"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The above principle and requirements apply when the NW activate TCI state(s) from only one neighbor cell. </w:t>
                                  </w:r>
                                </w:p>
                                <w:p w14:paraId="084CF77D"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FFS: the requirements when TCI states are activated on neighbor cells in multiple bands. </w:t>
                                  </w:r>
                                </w:p>
                                <w:p w14:paraId="0BBF2578" w14:textId="77777777" w:rsidR="00B55732" w:rsidRDefault="00B55732">
                                  <w:pPr>
                                    <w:numPr>
                                      <w:ilvl w:val="1"/>
                                      <w:numId w:val="23"/>
                                    </w:numPr>
                                    <w:ind w:left="2160"/>
                                    <w:textAlignment w:val="baseline"/>
                                    <w:rPr>
                                      <w:rFonts w:eastAsia="Times New Roman"/>
                                      <w:lang w:val="en-GB" w:eastAsia="en-US"/>
                                    </w:rPr>
                                  </w:pPr>
                                  <w:r>
                                    <w:rPr>
                                      <w:rFonts w:ascii="Times New Roman" w:eastAsia="Times New Roman" w:hAnsi="Times New Roman" w:cs="Times New Roman"/>
                                      <w:sz w:val="20"/>
                                      <w:szCs w:val="20"/>
                                      <w:lang w:val="en-GB" w:eastAsia="en-US"/>
                                    </w:rPr>
                                    <w:t>When TCI state of all the neighbor cells are not activated, UE performs L1-RSRP measurement on the serving cell and neighbor cell(s).  </w:t>
                                  </w:r>
                                </w:p>
                                <w:p w14:paraId="3F0D22C4"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75FB9F8D"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cells is R15/R16 SSB based L1-RSRP measurement period scaled by 3*(# of neighbor cells) </w:t>
                                  </w:r>
                                </w:p>
                                <w:p w14:paraId="5124E912"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1, reuse R17 ICBM measurement delay requirements. </w:t>
                                  </w:r>
                                </w:p>
                                <w:p w14:paraId="100E3354" w14:textId="77777777" w:rsidR="00B55732" w:rsidRDefault="00B55732"/>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pt;margin-top:10.1pt;width:41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">
                      <v:textbox style="mso-fit-shape-to-text:t">
                        <w:txbxContent>
                          <w:p w14:paraId="078B00D9" w14:textId="77777777" w:rsidR="00B55732" w:rsidRDefault="00B55732">
                            <w:pPr>
                              <w:textAlignment w:val="baseline"/>
                              <w:rPr>
                                <w:rFonts w:eastAsia="Times New Roman"/>
                                <w:lang w:val="en-GB" w:eastAsia="en-US"/>
                              </w:rPr>
                            </w:pPr>
                            <w:r>
                              <w:rPr>
                                <w:rFonts w:ascii="Times New Roman" w:eastAsia="Times New Roman" w:hAnsi="Times New Roman" w:cs="Times New Roman"/>
                                <w:sz w:val="20"/>
                                <w:szCs w:val="20"/>
                                <w:shd w:val="clear" w:color="auto" w:fill="00FF00"/>
                                <w:lang w:val="en-GB" w:eastAsia="en-US"/>
                              </w:rPr>
                              <w:t>Agreement</w:t>
                            </w:r>
                            <w:r>
                              <w:rPr>
                                <w:rFonts w:ascii="Times New Roman" w:eastAsia="Times New Roman" w:hAnsi="Times New Roman" w:cs="Times New Roman"/>
                                <w:sz w:val="20"/>
                                <w:szCs w:val="20"/>
                                <w:lang w:val="en-GB" w:eastAsia="en-US"/>
                              </w:rPr>
                              <w:t>: </w:t>
                            </w:r>
                          </w:p>
                          <w:p w14:paraId="7AAC2CD7" w14:textId="77777777" w:rsidR="00B55732" w:rsidRDefault="00B55732">
                            <w:pPr>
                              <w:numPr>
                                <w:ilvl w:val="0"/>
                                <w:numId w:val="22"/>
                              </w:numPr>
                              <w:textAlignment w:val="baseline"/>
                              <w:rPr>
                                <w:rFonts w:eastAsia="Times New Roman"/>
                                <w:lang w:val="en-GB" w:eastAsia="en-US"/>
                              </w:rPr>
                            </w:pPr>
                            <w:r>
                              <w:rPr>
                                <w:rFonts w:ascii="Times New Roman" w:eastAsia="Times New Roman" w:hAnsi="Times New Roman" w:cs="Times New Roman"/>
                                <w:sz w:val="20"/>
                                <w:szCs w:val="20"/>
                                <w:lang w:val="en-GB" w:eastAsia="en-US"/>
                              </w:rPr>
                              <w:t>UE only to measure the cell in the TCI state list (if any), the serving cell, and UE is allowed to measure any other cell which is up to UE implementation.  </w:t>
                            </w:r>
                          </w:p>
                          <w:p w14:paraId="3A413429"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delay is scaled by 3 if neighboring cells configured to be measured is equal to or larger than 2. </w:t>
                            </w:r>
                          </w:p>
                          <w:p w14:paraId="727ACCB4" w14:textId="77777777" w:rsidR="00B55732" w:rsidRDefault="00B55732">
                            <w:pPr>
                              <w:numPr>
                                <w:ilvl w:val="1"/>
                                <w:numId w:val="22"/>
                              </w:numPr>
                              <w:ind w:left="1800"/>
                              <w:textAlignment w:val="baseline"/>
                              <w:rPr>
                                <w:rFonts w:eastAsia="Times New Roman"/>
                                <w:lang w:val="en-GB" w:eastAsia="en-US"/>
                              </w:rPr>
                            </w:pPr>
                            <w:r>
                              <w:rPr>
                                <w:rFonts w:ascii="Times New Roman" w:eastAsia="Times New Roman" w:hAnsi="Times New Roman" w:cs="Times New Roman"/>
                                <w:sz w:val="20"/>
                                <w:szCs w:val="20"/>
                                <w:lang w:val="en-GB" w:eastAsia="en-US"/>
                              </w:rPr>
                              <w:t>Note: the above is in principle agreeable, further refinement on the wording is allowed. </w:t>
                            </w:r>
                          </w:p>
                          <w:p w14:paraId="6C0BFDFD" w14:textId="77777777" w:rsidR="00B55732" w:rsidRDefault="00B55732">
                            <w:pPr>
                              <w:textAlignment w:val="baseline"/>
                              <w:rPr>
                                <w:rFonts w:eastAsia="Times New Roman"/>
                                <w:lang w:val="en-GB" w:eastAsia="en-US"/>
                              </w:rPr>
                            </w:pPr>
                            <w:r>
                              <w:rPr>
                                <w:rFonts w:ascii="Times New Roman" w:eastAsia="Times New Roman" w:hAnsi="Times New Roman" w:cs="Times New Roman"/>
                                <w:b/>
                                <w:bCs/>
                                <w:sz w:val="20"/>
                                <w:szCs w:val="20"/>
                                <w:lang w:val="en-GB" w:eastAsia="en-US"/>
                              </w:rPr>
                              <w:t>(Refinement on the wording as follows)</w:t>
                            </w:r>
                            <w:r>
                              <w:rPr>
                                <w:rFonts w:ascii="Times New Roman" w:eastAsia="Times New Roman" w:hAnsi="Times New Roman" w:cs="Times New Roman"/>
                                <w:sz w:val="20"/>
                                <w:szCs w:val="20"/>
                                <w:lang w:val="en-GB" w:eastAsia="en-US"/>
                              </w:rPr>
                              <w:t> </w:t>
                            </w:r>
                          </w:p>
                          <w:p w14:paraId="231BC2A1"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equal to or larger than 2 </w:t>
                            </w:r>
                          </w:p>
                          <w:p w14:paraId="7B066DBB" w14:textId="77777777" w:rsidR="00B55732" w:rsidRDefault="00B55732">
                            <w:pPr>
                              <w:numPr>
                                <w:ilvl w:val="1"/>
                                <w:numId w:val="23"/>
                              </w:numPr>
                              <w:ind w:left="2160"/>
                              <w:textAlignment w:val="baseline"/>
                              <w:rPr>
                                <w:rFonts w:eastAsia="Times New Roman"/>
                                <w:highlight w:val="yellow"/>
                                <w:lang w:val="en-GB" w:eastAsia="en-US"/>
                              </w:rPr>
                            </w:pPr>
                            <w:r>
                              <w:rPr>
                                <w:rFonts w:ascii="Times New Roman" w:eastAsia="Times New Roman" w:hAnsi="Times New Roman" w:cs="Times New Roman"/>
                                <w:sz w:val="20"/>
                                <w:szCs w:val="20"/>
                                <w:highlight w:val="yellow"/>
                                <w:lang w:val="en-GB" w:eastAsia="en-US"/>
                              </w:rPr>
                              <w:t>When TCI state of neighbor cell is activated, UE performs L1-RSRP measurement on the neighbor cell whose TCI state is activated and the serving cell. UE may measure any other cell(s) based on UE implementation </w:t>
                            </w:r>
                          </w:p>
                          <w:p w14:paraId="40AC9792"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383F8099"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 whose TCI state is activated is R15/R16 SSB based L1-RSRP measurement period scaled by 3 </w:t>
                            </w:r>
                          </w:p>
                          <w:p w14:paraId="77354F23"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For the other neighbor cells: no measurement delay requirements </w:t>
                            </w:r>
                          </w:p>
                          <w:p w14:paraId="5329DE96"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The above principle and requirements apply when the NW activate TCI state(s) from only one neighbor cell. </w:t>
                            </w:r>
                          </w:p>
                          <w:p w14:paraId="084CF77D" w14:textId="77777777" w:rsidR="00B55732" w:rsidRDefault="00B55732">
                            <w:pPr>
                              <w:ind w:left="3600"/>
                              <w:textAlignment w:val="baseline"/>
                              <w:rPr>
                                <w:rFonts w:eastAsia="Times New Roman"/>
                                <w:lang w:val="en-GB" w:eastAsia="en-US"/>
                              </w:rPr>
                            </w:pPr>
                            <w:r>
                              <w:rPr>
                                <w:rFonts w:ascii="Times New Roman" w:eastAsia="Times New Roman" w:hAnsi="Times New Roman" w:cs="Times New Roman"/>
                                <w:sz w:val="20"/>
                                <w:szCs w:val="20"/>
                                <w:lang w:val="en-GB" w:eastAsia="en-US"/>
                              </w:rPr>
                              <w:t>FFS: the requirements when TCI states are activated on neighbor cells in multiple bands. </w:t>
                            </w:r>
                          </w:p>
                          <w:p w14:paraId="0BBF2578" w14:textId="77777777" w:rsidR="00B55732" w:rsidRDefault="00B55732">
                            <w:pPr>
                              <w:numPr>
                                <w:ilvl w:val="1"/>
                                <w:numId w:val="23"/>
                              </w:numPr>
                              <w:ind w:left="2160"/>
                              <w:textAlignment w:val="baseline"/>
                              <w:rPr>
                                <w:rFonts w:eastAsia="Times New Roman"/>
                                <w:lang w:val="en-GB" w:eastAsia="en-US"/>
                              </w:rPr>
                            </w:pPr>
                            <w:r>
                              <w:rPr>
                                <w:rFonts w:ascii="Times New Roman" w:eastAsia="Times New Roman" w:hAnsi="Times New Roman" w:cs="Times New Roman"/>
                                <w:sz w:val="20"/>
                                <w:szCs w:val="20"/>
                                <w:lang w:val="en-GB" w:eastAsia="en-US"/>
                              </w:rPr>
                              <w:t>When TCI state of all the neighbor cells are not activated, UE performs L1-RSRP measurement on the serving cell and neighbor cell(s).  </w:t>
                            </w:r>
                          </w:p>
                          <w:p w14:paraId="3F0D22C4"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serving cell is R15/R16 SSB based L1-RSRP measurement period scaled by 3 </w:t>
                            </w:r>
                          </w:p>
                          <w:p w14:paraId="75FB9F8D" w14:textId="77777777" w:rsidR="00B55732" w:rsidRDefault="00B55732">
                            <w:pPr>
                              <w:numPr>
                                <w:ilvl w:val="2"/>
                                <w:numId w:val="23"/>
                              </w:numPr>
                              <w:ind w:left="3240"/>
                              <w:textAlignment w:val="baseline"/>
                              <w:rPr>
                                <w:rFonts w:eastAsia="Times New Roman"/>
                                <w:lang w:val="en-GB" w:eastAsia="en-US"/>
                              </w:rPr>
                            </w:pPr>
                            <w:r>
                              <w:rPr>
                                <w:rFonts w:ascii="Times New Roman" w:eastAsia="Times New Roman" w:hAnsi="Times New Roman" w:cs="Times New Roman"/>
                                <w:sz w:val="20"/>
                                <w:szCs w:val="20"/>
                                <w:lang w:val="en-GB" w:eastAsia="en-US"/>
                              </w:rPr>
                              <w:t>The measurement period of the neighbor cells is R15/R16 SSB based L1-RSRP measurement period scaled by 3*(# of neighbor cells) </w:t>
                            </w:r>
                          </w:p>
                          <w:p w14:paraId="5124E912" w14:textId="77777777" w:rsidR="00B55732" w:rsidRDefault="00B55732">
                            <w:pPr>
                              <w:numPr>
                                <w:ilvl w:val="0"/>
                                <w:numId w:val="23"/>
                              </w:numPr>
                              <w:ind w:left="1080"/>
                              <w:textAlignment w:val="baseline"/>
                              <w:rPr>
                                <w:rFonts w:eastAsia="Times New Roman"/>
                                <w:lang w:val="en-GB" w:eastAsia="en-US"/>
                              </w:rPr>
                            </w:pPr>
                            <w:r>
                              <w:rPr>
                                <w:rFonts w:ascii="Times New Roman" w:eastAsia="Times New Roman" w:hAnsi="Times New Roman" w:cs="Times New Roman"/>
                                <w:sz w:val="20"/>
                                <w:szCs w:val="20"/>
                                <w:lang w:val="en-GB" w:eastAsia="en-US"/>
                              </w:rPr>
                              <w:t>When # of neighboring cells configured/activated to be measured is 1, reuse R17 ICBM measurement delay requirements. </w:t>
                            </w:r>
                          </w:p>
                          <w:p w14:paraId="100E3354" w14:textId="77777777" w:rsidR="00B55732" w:rsidRDefault="00B55732"/>
                        </w:txbxContent>
                      </v:textbox>
                      <w10:wrap type="square"/>
                    </v:shape>
                  </w:pict>
                </mc:Fallback>
              </mc:AlternateContent>
            </w:r>
          </w:p>
          <w:p w14:paraId="71B5020D" w14:textId="77777777" w:rsidR="008F71FF" w:rsidRDefault="008F71FF">
            <w:pPr>
              <w:textAlignment w:val="baseline"/>
              <w:rPr>
                <w:rFonts w:ascii="Times New Roman" w:eastAsia="DengXian" w:hAnsi="Times New Roman" w:cs="Times New Roman"/>
                <w:sz w:val="18"/>
                <w:szCs w:val="18"/>
                <w:lang w:eastAsia="zh-CN"/>
              </w:rPr>
            </w:pPr>
          </w:p>
        </w:tc>
      </w:tr>
      <w:tr w:rsidR="008F71FF" w14:paraId="663E9795" w14:textId="77777777">
        <w:tc>
          <w:tcPr>
            <w:tcW w:w="1435" w:type="dxa"/>
            <w:tcBorders>
              <w:top w:val="single" w:sz="4" w:space="0" w:color="auto"/>
              <w:left w:val="single" w:sz="4" w:space="0" w:color="auto"/>
              <w:bottom w:val="single" w:sz="4" w:space="0" w:color="auto"/>
              <w:right w:val="single" w:sz="4" w:space="0" w:color="auto"/>
            </w:tcBorders>
          </w:tcPr>
          <w:p w14:paraId="0E063E9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209B58C8" w14:textId="77777777" w:rsidR="008F71FF" w:rsidRDefault="000716B8">
            <w:pPr>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RAN2 has made the following agreement:</w:t>
            </w:r>
          </w:p>
          <w:tbl>
            <w:tblPr>
              <w:tblStyle w:val="ac"/>
              <w:tblW w:w="0" w:type="auto"/>
              <w:tblLook w:val="04A0" w:firstRow="1" w:lastRow="0" w:firstColumn="1" w:lastColumn="0" w:noHBand="0" w:noVBand="1"/>
            </w:tblPr>
            <w:tblGrid>
              <w:gridCol w:w="8324"/>
            </w:tblGrid>
            <w:tr w:rsidR="008F71FF" w14:paraId="657038AD" w14:textId="77777777">
              <w:tc>
                <w:tcPr>
                  <w:tcW w:w="8334" w:type="dxa"/>
                </w:tcPr>
                <w:p w14:paraId="02A9C029" w14:textId="77777777" w:rsidR="008F71FF" w:rsidRDefault="000716B8">
                  <w:pPr>
                    <w:pStyle w:val="Agreement"/>
                  </w:pPr>
                  <w:r>
                    <w:t xml:space="preserve">R2 assumes that the exact time the UE performs TA measurement is up to UE </w:t>
                  </w:r>
                  <w:proofErr w:type="spellStart"/>
                  <w:r>
                    <w:t>impl</w:t>
                  </w:r>
                  <w:proofErr w:type="spellEnd"/>
                  <w:r>
                    <w:t xml:space="preserve"> (no need to specify in R2 TS)</w:t>
                  </w:r>
                </w:p>
                <w:p w14:paraId="453D8DA8" w14:textId="77777777" w:rsidR="008F71FF" w:rsidRDefault="008F71FF">
                  <w:pPr>
                    <w:textAlignment w:val="baseline"/>
                    <w:rPr>
                      <w:rFonts w:ascii="Times New Roman" w:eastAsia="DengXian" w:hAnsi="Times New Roman" w:cs="Times New Roman"/>
                      <w:sz w:val="18"/>
                      <w:szCs w:val="18"/>
                      <w:lang w:eastAsia="zh-CN"/>
                    </w:rPr>
                  </w:pPr>
                </w:p>
              </w:tc>
            </w:tr>
          </w:tbl>
          <w:p w14:paraId="1D3B431B" w14:textId="77777777" w:rsidR="008F71FF" w:rsidRDefault="008F71FF">
            <w:pPr>
              <w:textAlignment w:val="baseline"/>
              <w:rPr>
                <w:rFonts w:ascii="Times New Roman" w:eastAsia="DengXian" w:hAnsi="Times New Roman" w:cs="Times New Roman"/>
                <w:sz w:val="18"/>
                <w:szCs w:val="18"/>
                <w:lang w:eastAsia="zh-CN"/>
              </w:rPr>
            </w:pPr>
          </w:p>
          <w:p w14:paraId="058A18C3" w14:textId="77777777" w:rsidR="008F71FF" w:rsidRDefault="000716B8">
            <w:pPr>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Thus, RAN1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need to continue discussing how to trigger UE performing TA acquisition by UE based TA measurement.</w:t>
            </w:r>
          </w:p>
          <w:p w14:paraId="1DE49BED" w14:textId="77777777" w:rsidR="008F71FF" w:rsidRDefault="008F71FF">
            <w:pPr>
              <w:textAlignment w:val="baseline"/>
              <w:rPr>
                <w:rFonts w:ascii="Times New Roman" w:eastAsia="DengXian" w:hAnsi="Times New Roman" w:cs="Times New Roman"/>
                <w:sz w:val="18"/>
                <w:szCs w:val="18"/>
                <w:lang w:eastAsia="zh-CN"/>
              </w:rPr>
            </w:pPr>
          </w:p>
        </w:tc>
      </w:tr>
    </w:tbl>
    <w:p w14:paraId="0A4A09B9" w14:textId="77777777" w:rsidR="008F71FF" w:rsidRDefault="008F71FF">
      <w:pPr>
        <w:rPr>
          <w:rFonts w:ascii="Times New Roman" w:eastAsia="DengXian" w:hAnsi="Times New Roman" w:cs="Times New Roman"/>
          <w:color w:val="FF0000"/>
          <w:sz w:val="18"/>
          <w:szCs w:val="18"/>
          <w:lang w:eastAsia="zh-CN"/>
        </w:rPr>
      </w:pPr>
    </w:p>
    <w:p w14:paraId="5563A279" w14:textId="77777777" w:rsidR="008F71FF" w:rsidRDefault="000716B8">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hint="eastAsia"/>
          <w:sz w:val="28"/>
          <w:szCs w:val="20"/>
          <w:lang w:eastAsia="zh-CN"/>
        </w:rPr>
        <w:t xml:space="preserve">TPs </w:t>
      </w:r>
    </w:p>
    <w:p w14:paraId="6A5CD27F" w14:textId="77777777" w:rsidR="008F71FF" w:rsidRDefault="008F71FF">
      <w:pPr>
        <w:rPr>
          <w:rFonts w:eastAsia="DengXian"/>
          <w:lang w:val="en-GB" w:eastAsia="zh-CN"/>
        </w:rPr>
      </w:pPr>
    </w:p>
    <w:p w14:paraId="06044A7A" w14:textId="77777777" w:rsidR="008F71FF" w:rsidRDefault="000716B8">
      <w:pPr>
        <w:pStyle w:val="2"/>
        <w:rPr>
          <w:rFonts w:eastAsia="DengXian"/>
          <w:lang w:eastAsia="zh-CN"/>
        </w:rPr>
      </w:pPr>
      <w:r>
        <w:rPr>
          <w:rFonts w:eastAsia="DengXian" w:cs="Times New Roman" w:hint="eastAsia"/>
          <w:sz w:val="18"/>
          <w:szCs w:val="20"/>
          <w:lang w:eastAsia="zh-CN"/>
        </w:rPr>
        <w:t>TP1(</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DengXian" w:cs="Times New Roman"/>
          <w:sz w:val="18"/>
          <w:szCs w:val="20"/>
          <w:lang w:eastAsia="zh-CN"/>
        </w:rPr>
        <w:t xml:space="preserve">To specify that UE does not detect PDCCH RAR for a PRACH transmission triggered for a candidate cell. </w:t>
      </w:r>
      <w:r>
        <w:rPr>
          <w:rFonts w:eastAsia="DengXian" w:cs="Times New Roman" w:hint="eastAsia"/>
          <w:sz w:val="18"/>
          <w:szCs w:val="20"/>
          <w:lang w:eastAsia="zh-CN"/>
        </w:rPr>
        <w:t>(ZTE)</w:t>
      </w:r>
    </w:p>
    <w:p w14:paraId="6DA9D2DB" w14:textId="77777777" w:rsidR="008F71FF" w:rsidRDefault="008F71FF">
      <w:pPr>
        <w:rPr>
          <w:rFonts w:eastAsia="DengXian"/>
          <w:lang w:eastAsia="zh-CN"/>
        </w:rPr>
      </w:pPr>
    </w:p>
    <w:p w14:paraId="270AFFAA" w14:textId="77777777" w:rsidR="008F71FF" w:rsidRDefault="000716B8">
      <w:pPr>
        <w:snapToGrid w:val="0"/>
        <w:spacing w:before="120" w:after="120"/>
        <w:jc w:val="both"/>
        <w:rPr>
          <w:b/>
          <w:bCs/>
          <w:u w:val="single"/>
        </w:rPr>
      </w:pPr>
      <w:r>
        <w:rPr>
          <w:b/>
          <w:bCs/>
          <w:u w:val="single"/>
        </w:rPr>
        <w:t>Reason for change:</w:t>
      </w:r>
    </w:p>
    <w:p w14:paraId="6BFEEA02" w14:textId="77777777" w:rsidR="008F71FF" w:rsidRDefault="000716B8">
      <w:pPr>
        <w:pStyle w:val="af0"/>
        <w:snapToGrid w:val="0"/>
        <w:spacing w:beforeLines="30" w:before="72" w:afterLines="30" w:after="72" w:line="288" w:lineRule="auto"/>
        <w:ind w:left="800"/>
        <w:jc w:val="both"/>
      </w:pPr>
      <w:r>
        <w:rPr>
          <w:rFonts w:hint="eastAsia"/>
        </w:rPr>
        <w:lastRenderedPageBreak/>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2D6432FB" w14:textId="77777777" w:rsidR="008F71FF" w:rsidRDefault="000716B8">
      <w:pPr>
        <w:adjustRightInd w:val="0"/>
        <w:snapToGrid w:val="0"/>
        <w:spacing w:before="120" w:after="120"/>
        <w:jc w:val="both"/>
        <w:rPr>
          <w:b/>
          <w:bCs/>
          <w:u w:val="single"/>
        </w:rPr>
      </w:pPr>
      <w:r>
        <w:rPr>
          <w:b/>
          <w:bCs/>
          <w:u w:val="single"/>
        </w:rPr>
        <w:t>Summary of change:</w:t>
      </w:r>
    </w:p>
    <w:p w14:paraId="7804A285" w14:textId="77777777" w:rsidR="008F71FF" w:rsidRDefault="000716B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64DBB243" w14:textId="77777777" w:rsidR="008F71FF" w:rsidRDefault="000716B8">
      <w:pPr>
        <w:snapToGrid w:val="0"/>
        <w:spacing w:before="120" w:after="120"/>
        <w:jc w:val="both"/>
        <w:rPr>
          <w:b/>
          <w:bCs/>
          <w:u w:val="single"/>
        </w:rPr>
      </w:pPr>
      <w:r>
        <w:rPr>
          <w:b/>
          <w:bCs/>
          <w:u w:val="single"/>
        </w:rPr>
        <w:t>Consequence if not approved:</w:t>
      </w:r>
    </w:p>
    <w:p w14:paraId="5B52AE8C" w14:textId="77777777" w:rsidR="008F71FF" w:rsidRDefault="000716B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0DFF1484" w14:textId="77777777" w:rsidR="008F71FF" w:rsidRDefault="008F71FF">
      <w:pPr>
        <w:rPr>
          <w:rFonts w:eastAsia="DengXian"/>
          <w:lang w:eastAsia="zh-CN"/>
        </w:rPr>
      </w:pPr>
    </w:p>
    <w:p w14:paraId="0DC2D5C3"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493C1E97" w14:textId="77777777">
        <w:tc>
          <w:tcPr>
            <w:tcW w:w="10152" w:type="dxa"/>
          </w:tcPr>
          <w:p w14:paraId="068F4A19" w14:textId="77777777" w:rsidR="008F71FF" w:rsidRDefault="000716B8">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8F71FF" w14:paraId="7109D7F5" w14:textId="77777777">
              <w:tc>
                <w:tcPr>
                  <w:tcW w:w="9576" w:type="dxa"/>
                </w:tcPr>
                <w:p w14:paraId="421A53A9"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bookmarkStart w:id="16" w:name="_Ref491451292"/>
                  <w:bookmarkStart w:id="17" w:name="_Ref491451289"/>
                  <w:bookmarkStart w:id="18" w:name="_Ref491444649"/>
                  <w:bookmarkStart w:id="19" w:name="_Ref491451291"/>
                  <w:bookmarkStart w:id="20" w:name="_Toc26719400"/>
                  <w:bookmarkStart w:id="21" w:name="_Toc20311575"/>
                  <w:bookmarkStart w:id="22" w:name="_Ref491451297"/>
                  <w:bookmarkStart w:id="23" w:name="_Ref491451294"/>
                  <w:bookmarkStart w:id="24" w:name="_Ref491458133"/>
                  <w:bookmarkStart w:id="25" w:name="_Toc12021463"/>
                  <w:bookmarkStart w:id="26" w:name="_Ref491451293"/>
                  <w:bookmarkStart w:id="27" w:name="_Toc45699186"/>
                  <w:bookmarkStart w:id="28" w:name="_Toc29894832"/>
                  <w:bookmarkStart w:id="29" w:name="_Toc29899131"/>
                  <w:bookmarkStart w:id="30" w:name="_Toc36498160"/>
                  <w:bookmarkStart w:id="31" w:name="_Toc146214409"/>
                  <w:bookmarkStart w:id="32" w:name="_Toc29899549"/>
                  <w:bookmarkStart w:id="33" w:name="_Toc29917286"/>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w:t>
                  </w:r>
                  <w:bookmarkEnd w:id="16"/>
                  <w:bookmarkEnd w:id="17"/>
                  <w:bookmarkEnd w:id="18"/>
                  <w:bookmarkEnd w:id="19"/>
                  <w:bookmarkEnd w:id="20"/>
                  <w:bookmarkEnd w:id="21"/>
                  <w:bookmarkEnd w:id="22"/>
                  <w:bookmarkEnd w:id="23"/>
                  <w:bookmarkEnd w:id="24"/>
                  <w:bookmarkEnd w:id="25"/>
                  <w:bookmarkEnd w:id="26"/>
                  <w:r>
                    <w:rPr>
                      <w:rFonts w:ascii="Arial" w:eastAsia="黑体" w:hAnsi="Arial"/>
                      <w:color w:val="000000"/>
                      <w:sz w:val="24"/>
                      <w:szCs w:val="32"/>
                    </w:rPr>
                    <w:t xml:space="preserve"> - Type-1 random access procedure</w:t>
                  </w:r>
                  <w:bookmarkEnd w:id="27"/>
                  <w:bookmarkEnd w:id="28"/>
                  <w:bookmarkEnd w:id="29"/>
                  <w:bookmarkEnd w:id="30"/>
                  <w:bookmarkEnd w:id="31"/>
                  <w:bookmarkEnd w:id="32"/>
                  <w:bookmarkEnd w:id="33"/>
                </w:p>
                <w:p w14:paraId="0708452D"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34" w:author="ZTE" w:date="2023-11-01T09:33:00Z">
                    <w:r>
                      <w:rPr>
                        <w:rFonts w:eastAsia="宋体" w:hint="eastAsia"/>
                      </w:rPr>
                      <w:t xml:space="preserve">If a PRACH transmission is </w:t>
                    </w:r>
                  </w:ins>
                  <w:ins w:id="35" w:author="ZTE" w:date="2023-11-01T09:34:00Z">
                    <w:r>
                      <w:rPr>
                        <w:rFonts w:eastAsia="宋体" w:hint="eastAsia"/>
                      </w:rPr>
                      <w:t xml:space="preserve">triggered by PDCCH order </w:t>
                    </w:r>
                  </w:ins>
                  <w:ins w:id="36" w:author="ZTE" w:date="2023-11-01T09:53:00Z">
                    <w:r>
                      <w:rPr>
                        <w:rFonts w:eastAsia="宋体" w:hint="eastAsia"/>
                      </w:rPr>
                      <w:t>for</w:t>
                    </w:r>
                  </w:ins>
                  <w:ins w:id="37" w:author="ZTE" w:date="2023-11-01T09:34:00Z">
                    <w:r>
                      <w:rPr>
                        <w:rFonts w:eastAsia="宋体" w:hint="eastAsia"/>
                      </w:rPr>
                      <w:t xml:space="preserve"> a </w:t>
                    </w:r>
                  </w:ins>
                  <w:ins w:id="38" w:author="ZTE" w:date="2023-11-01T09:36:00Z">
                    <w:r>
                      <w:rPr>
                        <w:rFonts w:eastAsia="宋体" w:hint="eastAsia"/>
                      </w:rPr>
                      <w:t>candidate cell, UE does n</w:t>
                    </w:r>
                  </w:ins>
                  <w:ins w:id="39" w:author="ZTE" w:date="2023-11-01T09:37:00Z">
                    <w:r>
                      <w:rPr>
                        <w:rFonts w:eastAsia="宋体" w:hint="eastAsia"/>
                      </w:rPr>
                      <w:t>ot</w:t>
                    </w:r>
                  </w:ins>
                  <w:ins w:id="40" w:author="ZTE" w:date="2023-11-01T09:38:00Z">
                    <w:r>
                      <w:rPr>
                        <w:rFonts w:eastAsia="宋体" w:hint="eastAsia"/>
                      </w:rPr>
                      <w:t xml:space="preserve"> </w:t>
                    </w:r>
                  </w:ins>
                  <w:ins w:id="41" w:author="ZTE" w:date="2023-11-01T09:37:00Z">
                    <w:r>
                      <w:rPr>
                        <w:rFonts w:eastAsia="宋体" w:hint="eastAsia"/>
                      </w:rPr>
                      <w:t xml:space="preserve">detect </w:t>
                    </w:r>
                  </w:ins>
                  <w:ins w:id="42"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bookmarkStart w:id="43" w:name="_Hlk505324461"/>
                  <w:proofErr w:type="spellStart"/>
                  <w:r>
                    <w:rPr>
                      <w:i/>
                    </w:rPr>
                    <w:t>ra-ResponseWindow</w:t>
                  </w:r>
                  <w:bookmarkEnd w:id="43"/>
                  <w:proofErr w:type="spellEnd"/>
                  <w:r>
                    <w:t xml:space="preserve">. </w:t>
                  </w:r>
                </w:p>
                <w:p w14:paraId="63528D76"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21AEC805" w14:textId="77777777" w:rsidR="008F71FF" w:rsidRDefault="008F71FF">
            <w:pPr>
              <w:rPr>
                <w:rFonts w:eastAsia="DengXian"/>
                <w:lang w:eastAsia="zh-CN"/>
              </w:rPr>
            </w:pPr>
          </w:p>
        </w:tc>
      </w:tr>
    </w:tbl>
    <w:p w14:paraId="226E583B" w14:textId="77777777" w:rsidR="008F71FF" w:rsidRDefault="008F71FF">
      <w:pPr>
        <w:rPr>
          <w:rFonts w:eastAsia="DengXian"/>
          <w:lang w:eastAsia="zh-CN"/>
        </w:rPr>
      </w:pPr>
    </w:p>
    <w:p w14:paraId="7E3B8CF2" w14:textId="77777777" w:rsidR="008F71FF" w:rsidRDefault="008F71FF">
      <w:pPr>
        <w:rPr>
          <w:rFonts w:eastAsia="DengXian"/>
          <w:lang w:eastAsia="zh-CN"/>
        </w:rPr>
      </w:pPr>
    </w:p>
    <w:p w14:paraId="4D9B24FC"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601A7852" w14:textId="77777777">
        <w:tc>
          <w:tcPr>
            <w:tcW w:w="10152" w:type="dxa"/>
          </w:tcPr>
          <w:p w14:paraId="53E6C82A"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Pr>
                <w:rFonts w:ascii="Times New Roman" w:hAnsi="Times New Roman"/>
                <w:b w:val="0"/>
                <w:strike/>
                <w:lang w:val="en-US"/>
              </w:rPr>
              <w:t>==============================TP2 for TS38.213==============================</w:t>
            </w:r>
          </w:p>
          <w:p w14:paraId="5799CD52"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Pr>
                <w:rFonts w:ascii="Times New Roman" w:hAnsi="Times New Roman"/>
                <w:b w:val="0"/>
                <w:strike/>
                <w:lang w:val="en-US"/>
              </w:rPr>
              <w:t xml:space="preserve"> L1/L2-triggered mobility procedures</w:t>
            </w:r>
          </w:p>
          <w:p w14:paraId="4266A95E"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strike/>
                <w:color w:val="FF0000"/>
                <w:lang w:val="en-US"/>
              </w:rPr>
            </w:pPr>
            <w:r>
              <w:rPr>
                <w:rFonts w:ascii="Times New Roman" w:hAnsi="Times New Roman"/>
                <w:b w:val="0"/>
                <w:strike/>
                <w:color w:val="FF0000"/>
                <w:lang w:val="en-US"/>
              </w:rPr>
              <w:t>-------------------------------------------Unchanged parts are omitted-------------------------------------------</w:t>
            </w:r>
          </w:p>
          <w:p w14:paraId="777C482C" w14:textId="77777777" w:rsidR="008F71FF" w:rsidRDefault="000716B8">
            <w:pPr>
              <w:rPr>
                <w:strike/>
              </w:rPr>
            </w:pPr>
            <w:r>
              <w:rPr>
                <w:strike/>
                <w:kern w:val="2"/>
                <w:lang w:eastAsia="zh-CN"/>
              </w:rPr>
              <w:t xml:space="preserve">If a UE is provided </w:t>
            </w:r>
            <w:proofErr w:type="spellStart"/>
            <w:r>
              <w:rPr>
                <w:i/>
                <w:iCs/>
                <w:strike/>
              </w:rPr>
              <w:t>ueMeasuredTA</w:t>
            </w:r>
            <w:proofErr w:type="spellEnd"/>
            <w:r>
              <w:rPr>
                <w:strike/>
              </w:rPr>
              <w:t xml:space="preserve">, the UE estimates based on the UE implementation a timing advance </w:t>
            </w:r>
            <w:r>
              <w:rPr>
                <w:rFonts w:eastAsia="MS Mincho"/>
                <w:strike/>
              </w:rPr>
              <w:t>to apply from a first transmission on a candidate cell that is after the reception of a cell switch command for the candidate cell [11, TS 38.321]</w:t>
            </w:r>
            <w:r>
              <w:rPr>
                <w:strike/>
              </w:rPr>
              <w:t xml:space="preserve">.A UE can be provided configurations, by </w:t>
            </w:r>
            <w:proofErr w:type="spellStart"/>
            <w:r>
              <w:rPr>
                <w:i/>
                <w:iCs/>
                <w:strike/>
              </w:rPr>
              <w:t>EarlyUlSyncConfig</w:t>
            </w:r>
            <w:proofErr w:type="spellEnd"/>
            <w:r>
              <w:rPr>
                <w:strike/>
              </w:rPr>
              <w:t xml:space="preserve">, for PRACH transmission parameters for each of the candidate cells. The UE can be triggered a </w:t>
            </w:r>
            <w:r>
              <w:rPr>
                <w:strike/>
                <w:color w:val="FF0000"/>
              </w:rPr>
              <w:t>contention free</w:t>
            </w:r>
            <w:r>
              <w:rPr>
                <w:strike/>
              </w:rPr>
              <w:t xml:space="preserve"> PRACH transmission on a candidate cell by a PDCCH order that the UE receives on a serving cell and includes an indication of the candidate cell for the PRACH transmission [4, TS 38.212]</w:t>
            </w:r>
            <w:r>
              <w:rPr>
                <w:strike/>
                <w:color w:val="FF0000"/>
              </w:rPr>
              <w:t>, where there is no random access response for the PRACH transmission</w:t>
            </w:r>
            <w:r>
              <w:rPr>
                <w:strike/>
              </w:rPr>
              <w:t xml:space="preserve">.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strike/>
              </w:rPr>
              <w:t xml:space="preserve">𝑁 </w:t>
            </w:r>
            <w:r>
              <w:rPr>
                <w:strike/>
              </w:rPr>
              <w:t xml:space="preserve">symbols from a last or first symbol, respectively, of an UL transmission to the serving cell, where </w:t>
            </w:r>
            <m:oMath>
              <m:r>
                <w:rPr>
                  <w:rFonts w:ascii="Cambria Math" w:eastAsia="DengXian" w:hAnsi="Cambria Math"/>
                  <w:strike/>
                </w:rPr>
                <m:t>N</m:t>
              </m:r>
            </m:oMath>
            <w:r>
              <w:rPr>
                <w:strike/>
              </w:rPr>
              <w:t xml:space="preserve"> is defined in Clause TBD, the UE </w:t>
            </w:r>
          </w:p>
          <w:p w14:paraId="75E9B5B2" w14:textId="77777777" w:rsidR="008F71FF" w:rsidRDefault="000716B8">
            <w:pPr>
              <w:pStyle w:val="B1"/>
              <w:rPr>
                <w:strike/>
              </w:rPr>
            </w:pPr>
            <w:r>
              <w:rPr>
                <w:strike/>
              </w:rPr>
              <w:lastRenderedPageBreak/>
              <w:t>-</w:t>
            </w:r>
            <w:r>
              <w:rPr>
                <w:strike/>
              </w:rPr>
              <w:tab/>
              <w:t>drops the transmissions on the serving cell when the UE does not support transmissions that overlap in time or are separated by less than the gap on the serving cell and the candidate cell</w:t>
            </w:r>
          </w:p>
          <w:p w14:paraId="21EC554B" w14:textId="77777777" w:rsidR="008F71FF" w:rsidRDefault="000716B8">
            <w:pPr>
              <w:pStyle w:val="B1"/>
              <w:rPr>
                <w:strike/>
              </w:rPr>
            </w:pPr>
            <w:r>
              <w:rPr>
                <w:strike/>
              </w:rPr>
              <w:t>-</w:t>
            </w:r>
            <w:r>
              <w:rPr>
                <w:strike/>
              </w:rPr>
              <w:tab/>
              <w:t>prioritizes power allocation to the PRACH transmission on the candidate cell in clause 7.5 when the UE supports transmissions that overlap in time or are separated by less than the gap, and a</w:t>
            </w:r>
            <w:r>
              <w:rPr>
                <w:iCs/>
                <w:strike/>
              </w:rPr>
              <w:t xml:space="preserve"> total UE transmit power in the frequency range would exceed </w:t>
            </w:r>
            <m:oMath>
              <m:sSub>
                <m:sSubPr>
                  <m:ctrlPr>
                    <w:rPr>
                      <w:rFonts w:ascii="Cambria Math" w:hAnsi="Cambria Math"/>
                      <w:i/>
                      <w:strike/>
                    </w:rPr>
                  </m:ctrlPr>
                </m:sSubPr>
                <m:e>
                  <m:acc>
                    <m:accPr>
                      <m:ctrlPr>
                        <w:rPr>
                          <w:rFonts w:ascii="Cambria Math" w:hAnsi="Cambria Math"/>
                          <w:i/>
                          <w:strike/>
                        </w:rPr>
                      </m:ctrlPr>
                    </m:accPr>
                    <m:e>
                      <m:r>
                        <w:rPr>
                          <w:rFonts w:ascii="Cambria Math"/>
                          <w:strike/>
                        </w:rPr>
                        <m:t>P</m:t>
                      </m:r>
                    </m:e>
                  </m:acc>
                </m:e>
                <m:sub>
                  <m:r>
                    <m:rPr>
                      <m:sty m:val="p"/>
                    </m:rPr>
                    <w:rPr>
                      <w:rFonts w:ascii="Cambria Math" w:hAnsi="Cambria Math"/>
                      <w:strike/>
                    </w:rPr>
                    <m:t>CMAX</m:t>
                  </m:r>
                </m:sub>
              </m:sSub>
            </m:oMath>
          </w:p>
          <w:p w14:paraId="0290D9D1" w14:textId="77777777" w:rsidR="008F71FF" w:rsidRDefault="008F71FF">
            <w:pPr>
              <w:pStyle w:val="Proposal0"/>
              <w:numPr>
                <w:ilvl w:val="0"/>
                <w:numId w:val="0"/>
              </w:numPr>
              <w:tabs>
                <w:tab w:val="clear" w:pos="1701"/>
                <w:tab w:val="left" w:pos="4004"/>
              </w:tabs>
              <w:spacing w:after="160" w:line="256" w:lineRule="auto"/>
              <w:rPr>
                <w:rFonts w:ascii="Times New Roman" w:hAnsi="Times New Roman"/>
                <w:b w:val="0"/>
                <w:strike/>
                <w:color w:val="FF0000"/>
              </w:rPr>
            </w:pPr>
          </w:p>
          <w:p w14:paraId="0A00E9EA" w14:textId="77777777" w:rsidR="008F71FF" w:rsidRDefault="000716B8">
            <w:pPr>
              <w:rPr>
                <w:rFonts w:eastAsia="DengXian"/>
                <w:strike/>
                <w:lang w:eastAsia="zh-CN"/>
              </w:rPr>
            </w:pPr>
            <w:r>
              <w:rPr>
                <w:rFonts w:ascii="Times New Roman" w:hAnsi="Times New Roman" w:cs="Times New Roman"/>
                <w:strike/>
                <w:color w:val="FF0000"/>
                <w:lang w:eastAsia="zh-CN"/>
              </w:rPr>
              <w:t>-------------------------------------------Unchanged parts are omitted--------------------------</w:t>
            </w:r>
          </w:p>
        </w:tc>
      </w:tr>
    </w:tbl>
    <w:p w14:paraId="7286C91A" w14:textId="77777777" w:rsidR="008F71FF" w:rsidRDefault="000716B8">
      <w:pPr>
        <w:rPr>
          <w:rFonts w:eastAsia="DengXian"/>
          <w:lang w:eastAsia="zh-CN"/>
        </w:rPr>
      </w:pPr>
      <w:r>
        <w:rPr>
          <w:rFonts w:eastAsia="DengXian"/>
          <w:lang w:eastAsia="zh-CN"/>
        </w:rPr>
        <w:lastRenderedPageBreak/>
        <w:t>M</w:t>
      </w:r>
      <w:r>
        <w:rPr>
          <w:rFonts w:eastAsia="DengXian" w:hint="eastAsia"/>
          <w:lang w:eastAsia="zh-CN"/>
        </w:rPr>
        <w:t>oved the above TP to TP6</w:t>
      </w:r>
    </w:p>
    <w:p w14:paraId="37DDEDDF" w14:textId="77777777" w:rsidR="008F71FF" w:rsidRDefault="008F71FF">
      <w:pPr>
        <w:rPr>
          <w:rFonts w:eastAsia="DengXian"/>
          <w:lang w:eastAsia="zh-CN"/>
        </w:rPr>
      </w:pPr>
    </w:p>
    <w:p w14:paraId="57FB4E90"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5F01E040"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676304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04CD57"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46777E"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2A0759FA" w14:textId="77777777">
        <w:tc>
          <w:tcPr>
            <w:tcW w:w="1435" w:type="dxa"/>
            <w:tcBorders>
              <w:top w:val="single" w:sz="4" w:space="0" w:color="auto"/>
              <w:left w:val="single" w:sz="4" w:space="0" w:color="auto"/>
              <w:bottom w:val="single" w:sz="4" w:space="0" w:color="auto"/>
              <w:right w:val="single" w:sz="4" w:space="0" w:color="auto"/>
            </w:tcBorders>
          </w:tcPr>
          <w:p w14:paraId="5CAC9EE9"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5593306"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5F57CA25" w14:textId="77777777">
        <w:tc>
          <w:tcPr>
            <w:tcW w:w="1435" w:type="dxa"/>
            <w:tcBorders>
              <w:top w:val="single" w:sz="4" w:space="0" w:color="auto"/>
              <w:left w:val="single" w:sz="4" w:space="0" w:color="auto"/>
              <w:bottom w:val="single" w:sz="4" w:space="0" w:color="auto"/>
              <w:right w:val="single" w:sz="4" w:space="0" w:color="auto"/>
            </w:tcBorders>
          </w:tcPr>
          <w:p w14:paraId="77139BC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464BA723"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We don’t think this UP needed. We neither configure RAR window for TA acquisition for LTM, nor specify any behavior corresponding to receiving RAR after transmitting a RA for LTM. </w:t>
            </w:r>
          </w:p>
        </w:tc>
      </w:tr>
      <w:tr w:rsidR="008F71FF" w14:paraId="3BF08F38" w14:textId="77777777">
        <w:tc>
          <w:tcPr>
            <w:tcW w:w="1435" w:type="dxa"/>
            <w:tcBorders>
              <w:top w:val="single" w:sz="4" w:space="0" w:color="auto"/>
              <w:left w:val="single" w:sz="4" w:space="0" w:color="auto"/>
              <w:bottom w:val="single" w:sz="4" w:space="0" w:color="auto"/>
              <w:right w:val="single" w:sz="4" w:space="0" w:color="auto"/>
            </w:tcBorders>
          </w:tcPr>
          <w:p w14:paraId="45F2E4E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24353BF"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We think this is needed. There is a RAR window configured as part of the </w:t>
            </w:r>
            <w:proofErr w:type="spellStart"/>
            <w:r>
              <w:rPr>
                <w:rFonts w:ascii="Times New Roman" w:hAnsi="Times New Roman" w:cs="Times New Roman"/>
                <w:sz w:val="18"/>
                <w:szCs w:val="18"/>
              </w:rPr>
              <w:t>RACHConfigGeneric</w:t>
            </w:r>
            <w:proofErr w:type="spellEnd"/>
          </w:p>
        </w:tc>
      </w:tr>
      <w:tr w:rsidR="008F71FF" w14:paraId="5A308EB4" w14:textId="77777777">
        <w:tc>
          <w:tcPr>
            <w:tcW w:w="1435" w:type="dxa"/>
            <w:tcBorders>
              <w:top w:val="single" w:sz="4" w:space="0" w:color="auto"/>
              <w:left w:val="single" w:sz="4" w:space="0" w:color="auto"/>
              <w:bottom w:val="single" w:sz="4" w:space="0" w:color="auto"/>
              <w:right w:val="single" w:sz="4" w:space="0" w:color="auto"/>
            </w:tcBorders>
          </w:tcPr>
          <w:p w14:paraId="16B3201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0E3473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w:t>
            </w:r>
          </w:p>
        </w:tc>
      </w:tr>
      <w:tr w:rsidR="008F71FF" w14:paraId="4983D4BD" w14:textId="77777777">
        <w:tc>
          <w:tcPr>
            <w:tcW w:w="1435" w:type="dxa"/>
            <w:tcBorders>
              <w:top w:val="single" w:sz="4" w:space="0" w:color="auto"/>
              <w:left w:val="single" w:sz="4" w:space="0" w:color="auto"/>
              <w:bottom w:val="single" w:sz="4" w:space="0" w:color="auto"/>
              <w:right w:val="single" w:sz="4" w:space="0" w:color="auto"/>
            </w:tcBorders>
          </w:tcPr>
          <w:p w14:paraId="13DF7B5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F8C6ECE"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8F71FF" w14:paraId="34835DE0" w14:textId="77777777">
        <w:tc>
          <w:tcPr>
            <w:tcW w:w="1435" w:type="dxa"/>
            <w:tcBorders>
              <w:top w:val="single" w:sz="4" w:space="0" w:color="auto"/>
              <w:left w:val="single" w:sz="4" w:space="0" w:color="auto"/>
              <w:bottom w:val="single" w:sz="4" w:space="0" w:color="auto"/>
              <w:right w:val="single" w:sz="4" w:space="0" w:color="auto"/>
            </w:tcBorders>
          </w:tcPr>
          <w:p w14:paraId="618532E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DFE6C0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OK. It is good to clarify this.</w:t>
            </w:r>
          </w:p>
        </w:tc>
      </w:tr>
      <w:tr w:rsidR="008F71FF" w14:paraId="79103882" w14:textId="77777777">
        <w:tc>
          <w:tcPr>
            <w:tcW w:w="1435" w:type="dxa"/>
            <w:tcBorders>
              <w:top w:val="single" w:sz="4" w:space="0" w:color="auto"/>
              <w:left w:val="single" w:sz="4" w:space="0" w:color="auto"/>
              <w:bottom w:val="single" w:sz="4" w:space="0" w:color="auto"/>
              <w:right w:val="single" w:sz="4" w:space="0" w:color="auto"/>
            </w:tcBorders>
          </w:tcPr>
          <w:p w14:paraId="2EB5349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8AF530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clarify it.</w:t>
            </w:r>
          </w:p>
        </w:tc>
      </w:tr>
      <w:tr w:rsidR="008F71FF" w14:paraId="6866B22E" w14:textId="77777777">
        <w:tc>
          <w:tcPr>
            <w:tcW w:w="1435" w:type="dxa"/>
            <w:tcBorders>
              <w:top w:val="single" w:sz="4" w:space="0" w:color="auto"/>
              <w:left w:val="single" w:sz="4" w:space="0" w:color="auto"/>
              <w:bottom w:val="single" w:sz="4" w:space="0" w:color="auto"/>
              <w:right w:val="single" w:sz="4" w:space="0" w:color="auto"/>
            </w:tcBorders>
          </w:tcPr>
          <w:p w14:paraId="7E54C9D6"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5D0054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TP is needed to clarify RAR not to be needed for Rel-18 LTM</w:t>
            </w:r>
          </w:p>
        </w:tc>
      </w:tr>
      <w:tr w:rsidR="008F71FF" w14:paraId="16B82D64" w14:textId="77777777">
        <w:tc>
          <w:tcPr>
            <w:tcW w:w="1435" w:type="dxa"/>
            <w:tcBorders>
              <w:top w:val="single" w:sz="4" w:space="0" w:color="auto"/>
              <w:left w:val="single" w:sz="4" w:space="0" w:color="auto"/>
              <w:bottom w:val="single" w:sz="4" w:space="0" w:color="auto"/>
              <w:right w:val="single" w:sz="4" w:space="0" w:color="auto"/>
            </w:tcBorders>
          </w:tcPr>
          <w:p w14:paraId="46CE7C8E"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A8D385C"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8F71FF" w14:paraId="5EB8138F" w14:textId="77777777">
        <w:tc>
          <w:tcPr>
            <w:tcW w:w="1435" w:type="dxa"/>
            <w:tcBorders>
              <w:top w:val="single" w:sz="4" w:space="0" w:color="auto"/>
              <w:left w:val="single" w:sz="4" w:space="0" w:color="auto"/>
              <w:bottom w:val="single" w:sz="4" w:space="0" w:color="auto"/>
              <w:right w:val="single" w:sz="4" w:space="0" w:color="auto"/>
            </w:tcBorders>
          </w:tcPr>
          <w:p w14:paraId="32B2147E"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4C90454"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8F71FF" w14:paraId="61409302" w14:textId="77777777">
        <w:tc>
          <w:tcPr>
            <w:tcW w:w="1435" w:type="dxa"/>
            <w:tcBorders>
              <w:top w:val="single" w:sz="4" w:space="0" w:color="auto"/>
              <w:left w:val="single" w:sz="4" w:space="0" w:color="auto"/>
              <w:bottom w:val="single" w:sz="4" w:space="0" w:color="auto"/>
              <w:right w:val="single" w:sz="4" w:space="0" w:color="auto"/>
            </w:tcBorders>
          </w:tcPr>
          <w:p w14:paraId="56D3375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FFE7E4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1856D33D" w14:textId="77777777">
        <w:tc>
          <w:tcPr>
            <w:tcW w:w="1435" w:type="dxa"/>
            <w:tcBorders>
              <w:top w:val="single" w:sz="4" w:space="0" w:color="auto"/>
              <w:left w:val="single" w:sz="4" w:space="0" w:color="auto"/>
              <w:bottom w:val="single" w:sz="4" w:space="0" w:color="auto"/>
              <w:right w:val="single" w:sz="4" w:space="0" w:color="auto"/>
            </w:tcBorders>
          </w:tcPr>
          <w:p w14:paraId="0554ACBD"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738F8D"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Agree to add the description of not receiving RAR for early RA</w:t>
            </w:r>
            <w:r>
              <w:rPr>
                <w:rFonts w:ascii="Times New Roman" w:eastAsia="DengXian" w:hAnsi="Times New Roman" w:cs="Times New Roman" w:hint="eastAsia"/>
                <w:sz w:val="18"/>
                <w:szCs w:val="18"/>
                <w:lang w:eastAsia="zh-CN"/>
              </w:rPr>
              <w:t>CH</w:t>
            </w:r>
            <w:r>
              <w:rPr>
                <w:rFonts w:ascii="Times New Roman" w:eastAsia="DengXian" w:hAnsi="Times New Roman" w:cs="Times New Roman"/>
                <w:sz w:val="18"/>
                <w:szCs w:val="18"/>
                <w:lang w:eastAsia="zh-CN"/>
              </w:rPr>
              <w:t xml:space="preserve"> in TP1. Where to capture in the spec can be left to editor.  No need to have TP2</w:t>
            </w:r>
          </w:p>
        </w:tc>
      </w:tr>
      <w:tr w:rsidR="008F71FF" w14:paraId="14543953" w14:textId="77777777">
        <w:tc>
          <w:tcPr>
            <w:tcW w:w="1435" w:type="dxa"/>
            <w:tcBorders>
              <w:top w:val="single" w:sz="4" w:space="0" w:color="auto"/>
              <w:left w:val="single" w:sz="4" w:space="0" w:color="auto"/>
              <w:bottom w:val="single" w:sz="4" w:space="0" w:color="auto"/>
              <w:right w:val="single" w:sz="4" w:space="0" w:color="auto"/>
            </w:tcBorders>
          </w:tcPr>
          <w:p w14:paraId="55F29BC8"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74F3294"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r w:rsidR="008F71FF" w14:paraId="7D089082" w14:textId="77777777">
        <w:tc>
          <w:tcPr>
            <w:tcW w:w="1435" w:type="dxa"/>
            <w:tcBorders>
              <w:top w:val="single" w:sz="4" w:space="0" w:color="auto"/>
              <w:left w:val="single" w:sz="4" w:space="0" w:color="auto"/>
              <w:bottom w:val="single" w:sz="4" w:space="0" w:color="auto"/>
              <w:right w:val="single" w:sz="4" w:space="0" w:color="auto"/>
            </w:tcBorders>
          </w:tcPr>
          <w:p w14:paraId="7E27EBA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C88894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TP1.</w:t>
            </w:r>
          </w:p>
        </w:tc>
      </w:tr>
    </w:tbl>
    <w:p w14:paraId="4C9CD23F" w14:textId="77777777" w:rsidR="008F71FF" w:rsidRDefault="008F71FF">
      <w:pPr>
        <w:rPr>
          <w:rFonts w:eastAsia="DengXian"/>
          <w:lang w:eastAsia="zh-CN"/>
        </w:rPr>
      </w:pPr>
    </w:p>
    <w:p w14:paraId="373AA104"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18B4D47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3FE008"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827AFC"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F4FC7E3" w14:textId="77777777">
        <w:tc>
          <w:tcPr>
            <w:tcW w:w="1435" w:type="dxa"/>
            <w:tcBorders>
              <w:top w:val="single" w:sz="4" w:space="0" w:color="auto"/>
              <w:left w:val="single" w:sz="4" w:space="0" w:color="auto"/>
              <w:bottom w:val="single" w:sz="4" w:space="0" w:color="auto"/>
              <w:right w:val="single" w:sz="4" w:space="0" w:color="auto"/>
            </w:tcBorders>
          </w:tcPr>
          <w:p w14:paraId="6C48891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35BF19DB"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18"/>
                <w:lang w:eastAsia="zh-CN"/>
              </w:rPr>
              <w:t>Fine with TP1.</w:t>
            </w:r>
          </w:p>
        </w:tc>
      </w:tr>
      <w:tr w:rsidR="008F71FF" w14:paraId="46F2C19C" w14:textId="77777777">
        <w:tc>
          <w:tcPr>
            <w:tcW w:w="1435" w:type="dxa"/>
            <w:tcBorders>
              <w:top w:val="single" w:sz="4" w:space="0" w:color="auto"/>
              <w:left w:val="single" w:sz="4" w:space="0" w:color="auto"/>
              <w:bottom w:val="single" w:sz="4" w:space="0" w:color="auto"/>
              <w:right w:val="single" w:sz="4" w:space="0" w:color="auto"/>
            </w:tcBorders>
          </w:tcPr>
          <w:p w14:paraId="32B44DC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A19482D"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ine with TP1.</w:t>
            </w:r>
          </w:p>
        </w:tc>
      </w:tr>
      <w:tr w:rsidR="008F71FF" w14:paraId="454A7064" w14:textId="77777777">
        <w:tc>
          <w:tcPr>
            <w:tcW w:w="1435" w:type="dxa"/>
            <w:tcBorders>
              <w:top w:val="single" w:sz="4" w:space="0" w:color="auto"/>
              <w:left w:val="single" w:sz="4" w:space="0" w:color="auto"/>
              <w:bottom w:val="single" w:sz="4" w:space="0" w:color="auto"/>
              <w:right w:val="single" w:sz="4" w:space="0" w:color="auto"/>
            </w:tcBorders>
          </w:tcPr>
          <w:p w14:paraId="69FA60A6"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55ABE7C" w14:textId="77777777" w:rsidR="008F71FF" w:rsidRDefault="008F71FF">
            <w:pPr>
              <w:snapToGrid w:val="0"/>
              <w:rPr>
                <w:rFonts w:ascii="Times New Roman" w:hAnsi="Times New Roman" w:cs="Times New Roman"/>
                <w:sz w:val="18"/>
                <w:szCs w:val="18"/>
              </w:rPr>
            </w:pPr>
          </w:p>
        </w:tc>
      </w:tr>
      <w:tr w:rsidR="008F71FF" w14:paraId="11290FDF" w14:textId="77777777">
        <w:tc>
          <w:tcPr>
            <w:tcW w:w="1435" w:type="dxa"/>
            <w:tcBorders>
              <w:top w:val="single" w:sz="4" w:space="0" w:color="auto"/>
              <w:left w:val="single" w:sz="4" w:space="0" w:color="auto"/>
              <w:bottom w:val="single" w:sz="4" w:space="0" w:color="auto"/>
              <w:right w:val="single" w:sz="4" w:space="0" w:color="auto"/>
            </w:tcBorders>
          </w:tcPr>
          <w:p w14:paraId="53C681E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7218AB" w14:textId="77777777" w:rsidR="008F71FF" w:rsidRDefault="008F71FF">
            <w:pPr>
              <w:snapToGrid w:val="0"/>
              <w:rPr>
                <w:rFonts w:ascii="Times New Roman" w:hAnsi="Times New Roman" w:cs="Times New Roman"/>
                <w:sz w:val="18"/>
                <w:szCs w:val="18"/>
              </w:rPr>
            </w:pPr>
          </w:p>
        </w:tc>
      </w:tr>
    </w:tbl>
    <w:p w14:paraId="6F5296E2" w14:textId="77777777" w:rsidR="008F71FF" w:rsidRDefault="008F71FF">
      <w:pPr>
        <w:rPr>
          <w:rFonts w:eastAsia="DengXian"/>
          <w:lang w:eastAsia="zh-CN"/>
        </w:rPr>
      </w:pPr>
    </w:p>
    <w:p w14:paraId="4E733C45" w14:textId="77777777" w:rsidR="008F71FF" w:rsidRDefault="000716B8">
      <w:r>
        <w:rPr>
          <w:highlight w:val="green"/>
        </w:rPr>
        <w:t>Agreement</w:t>
      </w:r>
    </w:p>
    <w:p w14:paraId="35DC1555" w14:textId="77777777" w:rsidR="008F71FF" w:rsidRDefault="000716B8">
      <w:r>
        <w:t>The TP below is endorsed for TS 38.213</w:t>
      </w:r>
    </w:p>
    <w:p w14:paraId="572B37CB" w14:textId="77777777" w:rsidR="008F71FF" w:rsidRDefault="008F71FF"/>
    <w:p w14:paraId="30083F63" w14:textId="77777777" w:rsidR="008F71FF" w:rsidRDefault="000716B8">
      <w:pPr>
        <w:snapToGrid w:val="0"/>
        <w:spacing w:before="120" w:after="120"/>
        <w:jc w:val="both"/>
      </w:pPr>
      <w:r>
        <w:rPr>
          <w:b/>
          <w:bCs/>
          <w:u w:val="single"/>
        </w:rPr>
        <w:t>Reason for change</w:t>
      </w:r>
      <w:r>
        <w:rPr>
          <w:b/>
          <w:bCs/>
        </w:rPr>
        <w:t>:</w:t>
      </w:r>
      <w:r>
        <w:rPr>
          <w:rFonts w:eastAsia="DengXian" w:hint="eastAsia"/>
          <w:b/>
          <w:bCs/>
          <w:lang w:eastAsia="zh-CN"/>
        </w:rPr>
        <w:t xml:space="preserve"> </w:t>
      </w: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47748E3C" w14:textId="77777777" w:rsidR="008F71FF" w:rsidRDefault="000716B8">
      <w:pPr>
        <w:adjustRightInd w:val="0"/>
        <w:snapToGrid w:val="0"/>
        <w:spacing w:before="120" w:after="120"/>
        <w:jc w:val="both"/>
        <w:rPr>
          <w:rFonts w:eastAsia="宋体"/>
        </w:rPr>
      </w:pPr>
      <w:r>
        <w:rPr>
          <w:b/>
          <w:bCs/>
          <w:u w:val="single"/>
        </w:rPr>
        <w:t>Summary of change</w:t>
      </w:r>
      <w:r>
        <w:rPr>
          <w:b/>
          <w:bCs/>
        </w:rPr>
        <w:t>:</w:t>
      </w:r>
      <w:r>
        <w:rPr>
          <w:rFonts w:eastAsia="DengXian" w:hint="eastAsia"/>
          <w:b/>
          <w:bCs/>
          <w:lang w:eastAsia="zh-CN"/>
        </w:rPr>
        <w:t xml:space="preserve"> </w:t>
      </w:r>
      <w:r>
        <w:rPr>
          <w:rFonts w:eastAsia="宋体" w:hint="eastAsia"/>
        </w:rPr>
        <w:t>To specify that UE does not detect PDCCH RAR for a PRACH transmission triggered for a candidate cell.</w:t>
      </w:r>
    </w:p>
    <w:p w14:paraId="5D816265" w14:textId="77777777" w:rsidR="008F71FF" w:rsidRDefault="000716B8">
      <w:pPr>
        <w:snapToGrid w:val="0"/>
        <w:spacing w:before="120" w:after="120"/>
        <w:jc w:val="both"/>
        <w:rPr>
          <w:rFonts w:eastAsia="宋体"/>
        </w:rPr>
      </w:pPr>
      <w:r>
        <w:rPr>
          <w:b/>
          <w:bCs/>
          <w:u w:val="single"/>
        </w:rPr>
        <w:lastRenderedPageBreak/>
        <w:t>Consequence if not approved</w:t>
      </w:r>
      <w:r>
        <w:rPr>
          <w:b/>
          <w:bCs/>
        </w:rPr>
        <w:t>:</w:t>
      </w:r>
      <w:r>
        <w:rPr>
          <w:rFonts w:eastAsia="DengXian" w:hint="eastAsia"/>
          <w:b/>
          <w:bCs/>
          <w:lang w:eastAsia="zh-CN"/>
        </w:rPr>
        <w:t xml:space="preserve"> </w:t>
      </w: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52"/>
      </w:tblGrid>
      <w:tr w:rsidR="008F71FF" w14:paraId="67B42662" w14:textId="77777777">
        <w:tc>
          <w:tcPr>
            <w:tcW w:w="10152" w:type="dxa"/>
            <w:shd w:val="clear" w:color="auto" w:fill="auto"/>
          </w:tcPr>
          <w:p w14:paraId="47A8AB49" w14:textId="77777777" w:rsidR="008F71FF" w:rsidRDefault="000716B8">
            <w:pPr>
              <w:snapToGrid w:val="0"/>
              <w:spacing w:beforeLines="30" w:before="72" w:afterLines="30" w:after="72" w:line="288" w:lineRule="auto"/>
              <w:rPr>
                <w:rFonts w:ascii="Times New Roman" w:hAnsi="Times New Roman"/>
                <w:b/>
              </w:rPr>
            </w:pPr>
            <w:r>
              <w:rPr>
                <w:rFonts w:ascii="Times New Roman" w:eastAsia="DengXian" w:hAnsi="Times New Roman"/>
                <w:b/>
                <w:bCs/>
                <w:iCs/>
                <w:lang w:eastAsia="zh-CN"/>
              </w:rPr>
              <w:t>Text Proposal</w:t>
            </w:r>
            <w:r>
              <w:rPr>
                <w:rFonts w:ascii="Times New Roman" w:eastAsia="微软雅黑" w:hAnsi="Times New Roman"/>
                <w:b/>
                <w:iCs/>
                <w:szCs w:val="20"/>
              </w:rPr>
              <w:t xml:space="preserve"> </w:t>
            </w:r>
            <w:r>
              <w:rPr>
                <w:rFonts w:ascii="Times New Roman" w:eastAsia="微软雅黑" w:hAnsi="Times New Roman"/>
                <w:b/>
                <w:iCs/>
                <w:szCs w:val="20"/>
                <w:lang w:eastAsia="zh-CN"/>
              </w:rPr>
              <w:t>to</w:t>
            </w:r>
            <w:r>
              <w:rPr>
                <w:rFonts w:ascii="Times New Roman" w:eastAsia="微软雅黑" w:hAnsi="Times New Roman"/>
                <w:b/>
                <w:iCs/>
                <w:szCs w:val="20"/>
              </w:rPr>
              <w:t xml:space="preserve"> section 8.2, TS 38.213-i00.</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6"/>
            </w:tblGrid>
            <w:tr w:rsidR="008F71FF" w14:paraId="7690F4F0" w14:textId="77777777">
              <w:tc>
                <w:tcPr>
                  <w:tcW w:w="9576" w:type="dxa"/>
                  <w:shd w:val="clear" w:color="auto" w:fill="auto"/>
                </w:tcPr>
                <w:p w14:paraId="2CBFED42" w14:textId="77777777" w:rsidR="008F71FF" w:rsidRDefault="000716B8">
                  <w:pPr>
                    <w:pStyle w:val="af0"/>
                    <w:snapToGrid w:val="0"/>
                    <w:spacing w:beforeLines="30" w:before="72" w:afterLines="30" w:after="72" w:line="288" w:lineRule="auto"/>
                    <w:ind w:left="800"/>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59FDB95E"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44" w:author="ZTE" w:date="2023-11-01T09:33:00Z">
                    <w:r>
                      <w:rPr>
                        <w:rFonts w:eastAsia="宋体" w:hint="eastAsia"/>
                      </w:rPr>
                      <w:t xml:space="preserve">If a PRACH transmission is </w:t>
                    </w:r>
                  </w:ins>
                  <w:ins w:id="45" w:author="ZTE" w:date="2023-11-01T09:34:00Z">
                    <w:r>
                      <w:rPr>
                        <w:rFonts w:eastAsia="宋体" w:hint="eastAsia"/>
                      </w:rPr>
                      <w:t xml:space="preserve">triggered by PDCCH order </w:t>
                    </w:r>
                  </w:ins>
                  <w:ins w:id="46" w:author="David mazzarese" w:date="2023-11-15T18:41:00Z">
                    <w:r>
                      <w:rPr>
                        <w:rFonts w:eastAsia="宋体"/>
                      </w:rPr>
                      <w:t>with non-zero Cell Indicator Field</w:t>
                    </w:r>
                  </w:ins>
                  <w:ins w:id="47" w:author="ZTE" w:date="2023-11-01T09:36:00Z">
                    <w:r>
                      <w:rPr>
                        <w:rFonts w:eastAsia="宋体" w:hint="eastAsia"/>
                      </w:rPr>
                      <w:t xml:space="preserve">, </w:t>
                    </w:r>
                  </w:ins>
                  <w:ins w:id="48" w:author="David mazzarese" w:date="2023-11-15T18:42:00Z">
                    <w:r>
                      <w:rPr>
                        <w:rFonts w:eastAsia="宋体"/>
                      </w:rPr>
                      <w:t xml:space="preserve">the </w:t>
                    </w:r>
                  </w:ins>
                  <w:ins w:id="49" w:author="ZTE" w:date="2023-11-01T09:36:00Z">
                    <w:r>
                      <w:rPr>
                        <w:rFonts w:eastAsia="宋体" w:hint="eastAsia"/>
                      </w:rPr>
                      <w:t>UE does n</w:t>
                    </w:r>
                  </w:ins>
                  <w:ins w:id="50" w:author="ZTE" w:date="2023-11-01T09:37:00Z">
                    <w:r>
                      <w:rPr>
                        <w:rFonts w:eastAsia="宋体" w:hint="eastAsia"/>
                      </w:rPr>
                      <w:t>ot</w:t>
                    </w:r>
                  </w:ins>
                  <w:ins w:id="51" w:author="ZTE" w:date="2023-11-01T09:38:00Z">
                    <w:r>
                      <w:rPr>
                        <w:rFonts w:eastAsia="宋体" w:hint="eastAsia"/>
                      </w:rPr>
                      <w:t xml:space="preserve"> </w:t>
                    </w:r>
                  </w:ins>
                  <w:ins w:id="52" w:author="David mazzarese" w:date="2023-11-15T18:36:00Z">
                    <w:r>
                      <w:rPr>
                        <w:rFonts w:eastAsia="宋体"/>
                      </w:rPr>
                      <w:t xml:space="preserve">attempt to </w:t>
                    </w:r>
                  </w:ins>
                  <w:ins w:id="53" w:author="ZTE" w:date="2023-11-01T09:37:00Z">
                    <w:r>
                      <w:rPr>
                        <w:rFonts w:eastAsia="宋体" w:hint="eastAsia"/>
                      </w:rPr>
                      <w:t xml:space="preserve">detect </w:t>
                    </w:r>
                  </w:ins>
                  <w:ins w:id="54"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75BD346B" w14:textId="77777777" w:rsidR="008F71FF" w:rsidRDefault="000716B8">
                  <w:pPr>
                    <w:pStyle w:val="af0"/>
                    <w:snapToGrid w:val="0"/>
                    <w:spacing w:beforeLines="30" w:before="72" w:afterLines="30" w:after="72" w:line="288" w:lineRule="auto"/>
                    <w:ind w:left="800"/>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321195FF" w14:textId="77777777" w:rsidR="008F71FF" w:rsidRDefault="008F71FF">
            <w:pPr>
              <w:rPr>
                <w:rFonts w:eastAsia="DengXian"/>
                <w:lang w:eastAsia="zh-CN"/>
              </w:rPr>
            </w:pPr>
          </w:p>
        </w:tc>
      </w:tr>
    </w:tbl>
    <w:p w14:paraId="05317A23" w14:textId="77777777" w:rsidR="008F71FF" w:rsidRDefault="008F71FF"/>
    <w:p w14:paraId="56273FD8" w14:textId="77777777" w:rsidR="008F71FF" w:rsidRDefault="008F71FF">
      <w:pPr>
        <w:rPr>
          <w:rFonts w:eastAsia="DengXian"/>
          <w:lang w:eastAsia="zh-CN"/>
        </w:rPr>
      </w:pPr>
    </w:p>
    <w:p w14:paraId="3AC924F9"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TP2: </w:t>
      </w:r>
      <w:r>
        <w:rPr>
          <w:rFonts w:eastAsia="DengXian" w:cs="Times New Roman"/>
          <w:sz w:val="18"/>
          <w:szCs w:val="20"/>
          <w:lang w:eastAsia="zh-CN"/>
        </w:rPr>
        <w:t>Capture the agreement about the interpretation of Cell indicator</w:t>
      </w:r>
    </w:p>
    <w:p w14:paraId="519C46B0"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7350ACCB" w14:textId="77777777" w:rsidR="008F71FF" w:rsidRDefault="000716B8">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t>EarlyUlSyncConfig-r18 where there is one-to-one mapping between bit field codepoint from 1 to C to candidate cell IDs in an ascending order. While the agreement is not captured in current specification yet.</w:t>
      </w:r>
    </w:p>
    <w:p w14:paraId="7901E64C"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58ECE9DE"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13D4D805"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p w14:paraId="677000A5" w14:textId="77777777" w:rsidR="008F71FF" w:rsidRDefault="000716B8">
      <w:pPr>
        <w:snapToGrid w:val="0"/>
        <w:spacing w:beforeLines="30" w:before="72" w:afterLines="30" w:after="72" w:line="288" w:lineRule="auto"/>
        <w:jc w:val="both"/>
        <w:outlineLvl w:val="3"/>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Ericsson:</w:t>
      </w:r>
    </w:p>
    <w:tbl>
      <w:tblPr>
        <w:tblStyle w:val="ac"/>
        <w:tblW w:w="0" w:type="auto"/>
        <w:tblLook w:val="04A0" w:firstRow="1" w:lastRow="0" w:firstColumn="1" w:lastColumn="0" w:noHBand="0" w:noVBand="1"/>
      </w:tblPr>
      <w:tblGrid>
        <w:gridCol w:w="10152"/>
      </w:tblGrid>
      <w:tr w:rsidR="008F71FF" w14:paraId="1634569A" w14:textId="77777777">
        <w:tc>
          <w:tcPr>
            <w:tcW w:w="10152" w:type="dxa"/>
          </w:tcPr>
          <w:p w14:paraId="4ED5A90F" w14:textId="77777777" w:rsidR="008F71FF" w:rsidRDefault="000716B8">
            <w:pPr>
              <w:pStyle w:val="2"/>
            </w:pPr>
            <w:r>
              <w:lastRenderedPageBreak/>
              <w:t>A.2 Text proposal to 38.212</w:t>
            </w:r>
          </w:p>
          <w:p w14:paraId="75C38C99"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bookmarkStart w:id="55" w:name="_Toc146727657"/>
            <w:bookmarkStart w:id="56" w:name="_Toc146188109"/>
            <w:r>
              <w:rPr>
                <w:rFonts w:eastAsia="DengXian" w:cs="Times New Roman" w:hint="eastAsia"/>
                <w:szCs w:val="20"/>
                <w:lang w:val="en-GB" w:eastAsia="zh-CN"/>
              </w:rPr>
              <w:t>7.3.1.2.1</w:t>
            </w:r>
            <w:r>
              <w:rPr>
                <w:rFonts w:eastAsia="DengXian" w:cs="Times New Roman" w:hint="eastAsia"/>
                <w:szCs w:val="20"/>
                <w:lang w:val="en-GB" w:eastAsia="zh-CN"/>
              </w:rPr>
              <w:tab/>
              <w:t>Format 1_0</w:t>
            </w:r>
            <w:bookmarkEnd w:id="55"/>
            <w:bookmarkEnd w:id="56"/>
          </w:p>
          <w:p w14:paraId="69F5B5DA"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124E582C"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629939A5"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2B45487B"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1BFA72D9"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2183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9.5pt" o:ole="">
                  <v:imagedata r:id="rId13" o:title=""/>
                </v:shape>
                <o:OLEObject Type="Embed" ProgID="Equation.3" ShapeID="_x0000_i1025" DrawAspect="Content" ObjectID="_1761660775" r:id="rId14"/>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5814F812">
                <v:shape id="_x0000_i1026" type="#_x0000_t75" style="width:34.5pt;height:17pt" o:ole="">
                  <v:imagedata r:id="rId15" o:title=""/>
                </v:shape>
                <o:OLEObject Type="Embed" ProgID="Equation.3" ShapeID="_x0000_i1026" DrawAspect="Content" ObjectID="_1761660776" r:id="rId16"/>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7214B257"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1F0AA6B3"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76A9D480"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6C4A2A88"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744EA34E"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07DBE9F1"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57" w:author="Yan Cheng" w:date="2023-10-16T16:59:00Z">
              <w:r>
                <w:rPr>
                  <w:rFonts w:ascii="Times New Roman" w:eastAsia="宋体" w:hAnsi="Times New Roman" w:cs="Times New Roman"/>
                  <w:szCs w:val="20"/>
                  <w:lang w:val="en-GB"/>
                </w:rPr>
                <w:t xml:space="preserve">The bit field index 0 of the cell indicator field </w:t>
              </w:r>
            </w:ins>
            <w:ins w:id="58" w:author="Claes Tidestav" w:date="2023-10-25T15:05:00Z">
              <w:r>
                <w:rPr>
                  <w:rFonts w:ascii="Times New Roman" w:eastAsia="宋体" w:hAnsi="Times New Roman" w:cs="Times New Roman"/>
                  <w:szCs w:val="20"/>
                  <w:lang w:val="en-GB"/>
                </w:rPr>
                <w:t xml:space="preserve">initiates a random access procedure on a serving cell, </w:t>
              </w:r>
            </w:ins>
            <w:ins w:id="59" w:author="Yan Cheng" w:date="2023-10-16T16:59:00Z">
              <w:del w:id="60"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61" w:author="Claes Tidestav" w:date="2023-10-25T15:05:00Z">
              <w:r>
                <w:rPr>
                  <w:rFonts w:ascii="Times New Roman" w:eastAsia="宋体" w:hAnsi="Times New Roman" w:cs="Times New Roman"/>
                  <w:szCs w:val="20"/>
                  <w:lang w:val="en-GB"/>
                </w:rPr>
                <w:t xml:space="preserve">initiates </w:t>
              </w:r>
            </w:ins>
            <w:ins w:id="62" w:author="Claes Tidestav" w:date="2023-10-25T15:06:00Z">
              <w:r>
                <w:rPr>
                  <w:rFonts w:ascii="Times New Roman" w:eastAsia="宋体" w:hAnsi="Times New Roman" w:cs="Times New Roman"/>
                  <w:szCs w:val="20"/>
                  <w:lang w:val="en-GB"/>
                </w:rPr>
                <w:t xml:space="preserve">a random access procedure to an LTM </w:t>
              </w:r>
            </w:ins>
            <w:ins w:id="63" w:author="Yan Cheng" w:date="2023-10-16T16:59:00Z">
              <w:del w:id="64"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65"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1AAA66BE"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70EB01AC"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02AC1860" w14:textId="77777777" w:rsidR="008F71FF" w:rsidRDefault="000716B8">
      <w:pPr>
        <w:snapToGrid w:val="0"/>
        <w:spacing w:beforeLines="30" w:before="72" w:afterLines="30" w:after="72" w:line="288" w:lineRule="auto"/>
        <w:jc w:val="both"/>
        <w:outlineLvl w:val="3"/>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Lenovo:</w:t>
      </w:r>
    </w:p>
    <w:tbl>
      <w:tblPr>
        <w:tblStyle w:val="ac"/>
        <w:tblW w:w="0" w:type="auto"/>
        <w:tblLook w:val="04A0" w:firstRow="1" w:lastRow="0" w:firstColumn="1" w:lastColumn="0" w:noHBand="0" w:noVBand="1"/>
      </w:tblPr>
      <w:tblGrid>
        <w:gridCol w:w="10152"/>
      </w:tblGrid>
      <w:tr w:rsidR="008F71FF" w14:paraId="29EF6003" w14:textId="77777777">
        <w:tc>
          <w:tcPr>
            <w:tcW w:w="10152" w:type="dxa"/>
          </w:tcPr>
          <w:p w14:paraId="1F2FDC24" w14:textId="77777777" w:rsidR="008F71FF" w:rsidRDefault="000716B8">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==============================TP1 for TS38.212==============================</w:t>
            </w:r>
          </w:p>
          <w:p w14:paraId="0A1D0C94" w14:textId="77777777" w:rsidR="008F71FF" w:rsidRDefault="000716B8">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7.3.1.2.1  Format 1_0</w:t>
            </w:r>
          </w:p>
          <w:p w14:paraId="1778366D" w14:textId="77777777" w:rsidR="008F71FF" w:rsidRDefault="000716B8">
            <w:pPr>
              <w:pStyle w:val="Proposal0"/>
              <w:numPr>
                <w:ilvl w:val="0"/>
                <w:numId w:val="0"/>
              </w:numPr>
              <w:tabs>
                <w:tab w:val="clear" w:pos="1701"/>
                <w:tab w:val="left" w:pos="4004"/>
              </w:tabs>
              <w:spacing w:after="160" w:line="256" w:lineRule="auto"/>
              <w:ind w:left="1304"/>
              <w:rPr>
                <w:rFonts w:ascii="Times New Roman" w:hAnsi="Times New Roman"/>
                <w:b w:val="0"/>
                <w:lang w:val="en-US"/>
              </w:rPr>
            </w:pPr>
            <w:r>
              <w:rPr>
                <w:rFonts w:ascii="Times New Roman" w:hAnsi="Times New Roman"/>
                <w:b w:val="0"/>
                <w:color w:val="FF0000"/>
                <w:lang w:val="en-US"/>
              </w:rPr>
              <w:t>-------------------------------------------Unchanged parts are omitted-------------------------------------------</w:t>
            </w:r>
          </w:p>
          <w:p w14:paraId="79CCB0F6" w14:textId="77777777" w:rsidR="008F71FF" w:rsidRDefault="000716B8">
            <w:pPr>
              <w:pStyle w:val="B1"/>
              <w:ind w:left="284" w:firstLine="0"/>
              <w:rPr>
                <w:lang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eastAsia="zh-CN"/>
              </w:rPr>
              <w:t>random access procedure initiated by a PDCCH order</w:t>
            </w:r>
            <w:r>
              <w:rPr>
                <w:rFonts w:hint="eastAsia"/>
                <w:lang w:eastAsia="zh-CN"/>
              </w:rPr>
              <w:t xml:space="preserve">, with </w:t>
            </w:r>
            <w:r>
              <w:rPr>
                <w:lang w:eastAsia="zh-CN"/>
              </w:rPr>
              <w:t xml:space="preserve">all remaining fields </w:t>
            </w:r>
            <w:r>
              <w:rPr>
                <w:rFonts w:hint="eastAsia"/>
                <w:lang w:eastAsia="zh-CN"/>
              </w:rPr>
              <w:lastRenderedPageBreak/>
              <w:t xml:space="preserve">set </w:t>
            </w:r>
            <w:r>
              <w:rPr>
                <w:lang w:eastAsia="zh-CN"/>
              </w:rPr>
              <w:t>as follows:</w:t>
            </w:r>
          </w:p>
          <w:p w14:paraId="3CADC481" w14:textId="77777777" w:rsidR="008F71FF" w:rsidRDefault="000716B8">
            <w:pPr>
              <w:pStyle w:val="B1"/>
              <w:rPr>
                <w:lang w:eastAsia="zh-CN"/>
              </w:rPr>
            </w:pPr>
            <w:r>
              <w:t>-</w:t>
            </w:r>
            <w:r>
              <w:rPr>
                <w:rFonts w:hint="eastAsia"/>
                <w:lang w:eastAsia="zh-CN"/>
              </w:rPr>
              <w:tab/>
              <w:t xml:space="preserve">Random Access Preamble index </w:t>
            </w:r>
            <w:r>
              <w:t>-</w:t>
            </w:r>
            <w:r>
              <w:rPr>
                <w:rFonts w:hint="eastAsia"/>
                <w:lang w:eastAsia="zh-CN"/>
              </w:rPr>
              <w:t xml:space="preserve"> 6 bits according to </w:t>
            </w:r>
            <w:proofErr w:type="spellStart"/>
            <w:r>
              <w:rPr>
                <w:i/>
                <w:lang w:eastAsia="ko-KR"/>
              </w:rPr>
              <w:t>ra-PreambleIndex</w:t>
            </w:r>
            <w:proofErr w:type="spellEnd"/>
            <w:r>
              <w:rPr>
                <w:rFonts w:hint="eastAsia"/>
                <w:lang w:eastAsia="zh-CN"/>
              </w:rPr>
              <w:t xml:space="preserve"> in Clause 5.1.2 of [8, TS38.321]</w:t>
            </w:r>
          </w:p>
          <w:p w14:paraId="71585B82" w14:textId="77777777" w:rsidR="008F71FF" w:rsidRDefault="000716B8">
            <w:pPr>
              <w:pStyle w:val="B1"/>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rFonts w:hint="eastAsia"/>
                <w:lang w:eastAsia="zh-CN"/>
              </w:rPr>
              <w:t xml:space="preserve"> in the cell, this field indicates which UL carrier in the cell to transmit the PRACH according to Table 7.3.1.1.1-1; otherwise, this field is reserved</w:t>
            </w:r>
          </w:p>
          <w:p w14:paraId="65BB717A" w14:textId="77777777" w:rsidR="008F71FF" w:rsidRDefault="000716B8">
            <w:pPr>
              <w:pStyle w:val="B1"/>
              <w:rPr>
                <w:rFonts w:eastAsia="DengXian"/>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w:t>
            </w:r>
          </w:p>
          <w:p w14:paraId="62FD3AD9" w14:textId="77777777" w:rsidR="008F71FF" w:rsidRDefault="000716B8">
            <w:pPr>
              <w:pStyle w:val="B1"/>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14:paraId="27C77565" w14:textId="77777777" w:rsidR="008F71FF" w:rsidRDefault="000716B8">
            <w:pPr>
              <w:snapToGrid w:val="0"/>
              <w:spacing w:beforeLines="30" w:before="72" w:afterLines="30" w:after="72" w:line="288" w:lineRule="auto"/>
              <w:jc w:val="both"/>
              <w:rPr>
                <w:rFonts w:ascii="Times New Roman" w:eastAsia="宋体" w:hAnsi="Times New Roman" w:cs="Times New Roman"/>
                <w:szCs w:val="20"/>
                <w:lang w:val="en-GB" w:eastAsia="zh-CN"/>
              </w:rPr>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for the corresponding PRACH transmission if the UE is configured with higher layer parameter </w:t>
            </w:r>
            <w:proofErr w:type="spellStart"/>
            <w:r>
              <w:rPr>
                <w:i/>
              </w:rPr>
              <w:t>EarlyUlSyncConfig</w:t>
            </w:r>
            <w:proofErr w:type="spellEnd"/>
            <w:r>
              <w:t xml:space="preserve">, where </w:t>
            </w:r>
            <w:r>
              <w:rPr>
                <w:i/>
              </w:rPr>
              <w:t>C</w:t>
            </w:r>
            <w:r>
              <w:t xml:space="preserve"> is the number of candidate cells configured with higher layer parameter</w:t>
            </w:r>
            <w:r>
              <w:rPr>
                <w:i/>
              </w:rPr>
              <w:t xml:space="preserve"> </w:t>
            </w:r>
            <w:proofErr w:type="spellStart"/>
            <w:r>
              <w:rPr>
                <w:i/>
              </w:rPr>
              <w:t>EarlyUlSyncConfig</w:t>
            </w:r>
            <w:proofErr w:type="spellEnd"/>
            <w:proofErr w:type="gramStart"/>
            <w:r>
              <w:rPr>
                <w:i/>
                <w:color w:val="FF0000"/>
              </w:rPr>
              <w:t xml:space="preserve">,  </w:t>
            </w:r>
            <w:r>
              <w:rPr>
                <w:iCs/>
                <w:color w:val="FF0000"/>
              </w:rPr>
              <w:t>and</w:t>
            </w:r>
            <w:proofErr w:type="gramEnd"/>
            <w:r>
              <w:rPr>
                <w:iCs/>
                <w:color w:val="FF0000"/>
              </w:rPr>
              <w:t xml:space="preserve"> </w:t>
            </w:r>
            <w:proofErr w:type="spellStart"/>
            <w:r>
              <w:rPr>
                <w:iCs/>
                <w:color w:val="FF0000"/>
              </w:rPr>
              <w:t>codepoint</w:t>
            </w:r>
            <w:proofErr w:type="spellEnd"/>
            <w:r>
              <w:rPr>
                <w:iCs/>
                <w:color w:val="FF0000"/>
              </w:rPr>
              <w:t xml:space="preserve"> ‘0’ indicates the serving cell and</w:t>
            </w:r>
            <w:r>
              <w:rPr>
                <w:rFonts w:hint="eastAsia"/>
                <w:color w:val="FF0000"/>
              </w:rPr>
              <w:t xml:space="preserve"> </w:t>
            </w:r>
            <w:r>
              <w:rPr>
                <w:color w:val="FF0000"/>
              </w:rPr>
              <w:t>codepoints</w:t>
            </w:r>
            <w:r>
              <w:rPr>
                <w:rFonts w:hint="eastAsia"/>
                <w:color w:val="FF0000"/>
              </w:rPr>
              <w:t xml:space="preserve"> </w:t>
            </w:r>
            <w:r>
              <w:rPr>
                <w:color w:val="FF0000"/>
              </w:rPr>
              <w:t xml:space="preserve">from 1 to C </w:t>
            </w:r>
            <w:r>
              <w:rPr>
                <w:rFonts w:hint="eastAsia"/>
                <w:color w:val="FF0000"/>
              </w:rPr>
              <w:t xml:space="preserve">are </w:t>
            </w:r>
            <w:r>
              <w:rPr>
                <w:color w:val="FF0000"/>
              </w:rPr>
              <w:t xml:space="preserve">one-to-one mapped to candidate cell IDs </w:t>
            </w:r>
            <w:r>
              <w:rPr>
                <w:rFonts w:hint="eastAsia"/>
                <w:color w:val="FF0000"/>
              </w:rPr>
              <w:t xml:space="preserve">configured with </w:t>
            </w:r>
            <w:proofErr w:type="spellStart"/>
            <w:r>
              <w:rPr>
                <w:i/>
                <w:iCs/>
                <w:color w:val="FF0000"/>
              </w:rPr>
              <w:t>EarlyUlSyncConfig</w:t>
            </w:r>
            <w:proofErr w:type="spellEnd"/>
            <w:r>
              <w:rPr>
                <w:color w:val="FF0000"/>
              </w:rPr>
              <w:t xml:space="preserve"> in an ascending order</w:t>
            </w:r>
            <w:r>
              <w:t xml:space="preserve">; 0 bit otherwise.  </w:t>
            </w:r>
          </w:p>
        </w:tc>
      </w:tr>
    </w:tbl>
    <w:p w14:paraId="5F430F08"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1</w:t>
      </w:r>
    </w:p>
    <w:p w14:paraId="2AA48BBC"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bl>
      <w:tblPr>
        <w:tblStyle w:val="ac"/>
        <w:tblW w:w="9985" w:type="dxa"/>
        <w:tblLook w:val="04A0" w:firstRow="1" w:lastRow="0" w:firstColumn="1" w:lastColumn="0" w:noHBand="0" w:noVBand="1"/>
      </w:tblPr>
      <w:tblGrid>
        <w:gridCol w:w="1435"/>
        <w:gridCol w:w="8550"/>
      </w:tblGrid>
      <w:tr w:rsidR="008F71FF" w14:paraId="7D5012C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917F5F"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D00B58"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CE4AA7A" w14:textId="77777777">
        <w:tc>
          <w:tcPr>
            <w:tcW w:w="1435" w:type="dxa"/>
            <w:tcBorders>
              <w:top w:val="single" w:sz="4" w:space="0" w:color="auto"/>
              <w:left w:val="single" w:sz="4" w:space="0" w:color="auto"/>
              <w:bottom w:val="single" w:sz="4" w:space="0" w:color="auto"/>
              <w:right w:val="single" w:sz="4" w:space="0" w:color="auto"/>
            </w:tcBorders>
          </w:tcPr>
          <w:p w14:paraId="03ED0DAD"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324DEF"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6FC2A051" w14:textId="77777777">
        <w:tc>
          <w:tcPr>
            <w:tcW w:w="1435" w:type="dxa"/>
            <w:tcBorders>
              <w:top w:val="single" w:sz="4" w:space="0" w:color="auto"/>
              <w:left w:val="single" w:sz="4" w:space="0" w:color="auto"/>
              <w:bottom w:val="single" w:sz="4" w:space="0" w:color="auto"/>
              <w:right w:val="single" w:sz="4" w:space="0" w:color="auto"/>
            </w:tcBorders>
          </w:tcPr>
          <w:p w14:paraId="6B6D16A9"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530B337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Both TPs are fine to us</w:t>
            </w:r>
          </w:p>
        </w:tc>
      </w:tr>
      <w:tr w:rsidR="008F71FF" w14:paraId="6CC09979" w14:textId="77777777">
        <w:tc>
          <w:tcPr>
            <w:tcW w:w="1435" w:type="dxa"/>
            <w:tcBorders>
              <w:top w:val="single" w:sz="4" w:space="0" w:color="auto"/>
              <w:left w:val="single" w:sz="4" w:space="0" w:color="auto"/>
              <w:bottom w:val="single" w:sz="4" w:space="0" w:color="auto"/>
              <w:right w:val="single" w:sz="4" w:space="0" w:color="auto"/>
            </w:tcBorders>
          </w:tcPr>
          <w:p w14:paraId="188D2AD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AB0D3F7" w14:textId="77777777" w:rsidR="008F71FF" w:rsidRDefault="000716B8">
            <w:pPr>
              <w:snapToGrid w:val="0"/>
              <w:rPr>
                <w:rFonts w:ascii="Times New Roman" w:hAnsi="Times New Roman" w:cs="Times New Roman"/>
                <w:sz w:val="18"/>
                <w:szCs w:val="18"/>
              </w:rPr>
            </w:pPr>
            <w:proofErr w:type="spellStart"/>
            <w:r>
              <w:rPr>
                <w:rFonts w:ascii="Times New Roman" w:hAnsi="Times New Roman" w:cs="Times New Roman"/>
                <w:sz w:val="18"/>
                <w:szCs w:val="18"/>
              </w:rPr>
              <w:t>Suppoort</w:t>
            </w:r>
            <w:proofErr w:type="spellEnd"/>
          </w:p>
        </w:tc>
      </w:tr>
      <w:tr w:rsidR="008F71FF" w14:paraId="6E92FEAC" w14:textId="77777777">
        <w:tc>
          <w:tcPr>
            <w:tcW w:w="1435" w:type="dxa"/>
            <w:tcBorders>
              <w:top w:val="single" w:sz="4" w:space="0" w:color="auto"/>
              <w:left w:val="single" w:sz="4" w:space="0" w:color="auto"/>
              <w:bottom w:val="single" w:sz="4" w:space="0" w:color="auto"/>
              <w:right w:val="single" w:sz="4" w:space="0" w:color="auto"/>
            </w:tcBorders>
          </w:tcPr>
          <w:p w14:paraId="33CCA2C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C8D94D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Both are fine</w:t>
            </w:r>
          </w:p>
        </w:tc>
      </w:tr>
      <w:tr w:rsidR="008F71FF" w14:paraId="293E42A7" w14:textId="77777777">
        <w:tc>
          <w:tcPr>
            <w:tcW w:w="1435" w:type="dxa"/>
            <w:tcBorders>
              <w:top w:val="single" w:sz="4" w:space="0" w:color="auto"/>
              <w:left w:val="single" w:sz="4" w:space="0" w:color="auto"/>
              <w:bottom w:val="single" w:sz="4" w:space="0" w:color="auto"/>
              <w:right w:val="single" w:sz="4" w:space="0" w:color="auto"/>
            </w:tcBorders>
          </w:tcPr>
          <w:p w14:paraId="18410A24"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22ED21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both</w:t>
            </w:r>
          </w:p>
        </w:tc>
      </w:tr>
      <w:tr w:rsidR="008F71FF" w14:paraId="2B910317" w14:textId="77777777">
        <w:tc>
          <w:tcPr>
            <w:tcW w:w="1435" w:type="dxa"/>
            <w:tcBorders>
              <w:top w:val="single" w:sz="4" w:space="0" w:color="auto"/>
              <w:left w:val="single" w:sz="4" w:space="0" w:color="auto"/>
              <w:bottom w:val="single" w:sz="4" w:space="0" w:color="auto"/>
              <w:right w:val="single" w:sz="4" w:space="0" w:color="auto"/>
            </w:tcBorders>
          </w:tcPr>
          <w:p w14:paraId="548FBE09"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97A300B"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 with the TP from Ericsson.</w:t>
            </w:r>
          </w:p>
          <w:p w14:paraId="4F91E87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TP from Lenovo is not needed as this has already been reflected in the latest CR 38.312 [R1-2310747]. The proposed TP is based on an older CR.</w:t>
            </w:r>
          </w:p>
        </w:tc>
      </w:tr>
      <w:tr w:rsidR="008F71FF" w14:paraId="3A25C466" w14:textId="77777777">
        <w:tc>
          <w:tcPr>
            <w:tcW w:w="1435" w:type="dxa"/>
            <w:tcBorders>
              <w:top w:val="single" w:sz="4" w:space="0" w:color="auto"/>
              <w:left w:val="single" w:sz="4" w:space="0" w:color="auto"/>
              <w:bottom w:val="single" w:sz="4" w:space="0" w:color="auto"/>
              <w:right w:val="single" w:sz="4" w:space="0" w:color="auto"/>
            </w:tcBorders>
          </w:tcPr>
          <w:p w14:paraId="7530509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99166E8"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oth are fine.</w:t>
            </w:r>
          </w:p>
        </w:tc>
      </w:tr>
      <w:tr w:rsidR="008F71FF" w14:paraId="658451E6" w14:textId="77777777">
        <w:tc>
          <w:tcPr>
            <w:tcW w:w="1435" w:type="dxa"/>
            <w:tcBorders>
              <w:top w:val="single" w:sz="4" w:space="0" w:color="auto"/>
              <w:left w:val="single" w:sz="4" w:space="0" w:color="auto"/>
              <w:bottom w:val="single" w:sz="4" w:space="0" w:color="auto"/>
              <w:right w:val="single" w:sz="4" w:space="0" w:color="auto"/>
            </w:tcBorders>
          </w:tcPr>
          <w:p w14:paraId="55EC4908"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4BA98C9"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Both are OK.</w:t>
            </w:r>
          </w:p>
        </w:tc>
      </w:tr>
      <w:tr w:rsidR="008F71FF" w14:paraId="5BB83951" w14:textId="77777777">
        <w:tc>
          <w:tcPr>
            <w:tcW w:w="1435" w:type="dxa"/>
            <w:tcBorders>
              <w:top w:val="single" w:sz="4" w:space="0" w:color="auto"/>
              <w:left w:val="single" w:sz="4" w:space="0" w:color="auto"/>
              <w:bottom w:val="single" w:sz="4" w:space="0" w:color="auto"/>
              <w:right w:val="single" w:sz="4" w:space="0" w:color="auto"/>
            </w:tcBorders>
          </w:tcPr>
          <w:p w14:paraId="2046E090"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A21BF64" w14:textId="77777777" w:rsidR="008F71FF" w:rsidRDefault="000716B8">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B</w:t>
            </w:r>
            <w:r>
              <w:rPr>
                <w:rFonts w:ascii="Times New Roman" w:eastAsia="Yu Mincho" w:hAnsi="Times New Roman" w:cs="Times New Roman"/>
                <w:sz w:val="18"/>
                <w:szCs w:val="18"/>
                <w:lang w:eastAsia="ja-JP"/>
              </w:rPr>
              <w:t>oth are fine.</w:t>
            </w:r>
          </w:p>
        </w:tc>
      </w:tr>
      <w:tr w:rsidR="008F71FF" w14:paraId="367991D9" w14:textId="77777777">
        <w:tc>
          <w:tcPr>
            <w:tcW w:w="1435" w:type="dxa"/>
            <w:tcBorders>
              <w:top w:val="single" w:sz="4" w:space="0" w:color="auto"/>
              <w:left w:val="single" w:sz="4" w:space="0" w:color="auto"/>
              <w:bottom w:val="single" w:sz="4" w:space="0" w:color="auto"/>
              <w:right w:val="single" w:sz="4" w:space="0" w:color="auto"/>
            </w:tcBorders>
          </w:tcPr>
          <w:p w14:paraId="457BB809"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650026B" w14:textId="77777777" w:rsidR="008F71FF" w:rsidRDefault="000716B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way is fine.</w:t>
            </w:r>
          </w:p>
        </w:tc>
      </w:tr>
      <w:tr w:rsidR="008F71FF" w14:paraId="48507CC7" w14:textId="77777777">
        <w:tc>
          <w:tcPr>
            <w:tcW w:w="1435" w:type="dxa"/>
            <w:tcBorders>
              <w:top w:val="single" w:sz="4" w:space="0" w:color="auto"/>
              <w:left w:val="single" w:sz="4" w:space="0" w:color="auto"/>
              <w:bottom w:val="single" w:sz="4" w:space="0" w:color="auto"/>
              <w:right w:val="single" w:sz="4" w:space="0" w:color="auto"/>
            </w:tcBorders>
          </w:tcPr>
          <w:p w14:paraId="70DCF68A"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7EAFBA0"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focus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version. </w:t>
            </w:r>
          </w:p>
          <w:p w14:paraId="3CC40DC1" w14:textId="77777777" w:rsidR="008F71FF" w:rsidRDefault="000716B8">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5665407C" w14:textId="77777777">
        <w:tc>
          <w:tcPr>
            <w:tcW w:w="1435" w:type="dxa"/>
            <w:tcBorders>
              <w:top w:val="single" w:sz="4" w:space="0" w:color="auto"/>
              <w:left w:val="single" w:sz="4" w:space="0" w:color="auto"/>
              <w:bottom w:val="single" w:sz="4" w:space="0" w:color="auto"/>
              <w:right w:val="single" w:sz="4" w:space="0" w:color="auto"/>
            </w:tcBorders>
          </w:tcPr>
          <w:p w14:paraId="52CFCC10" w14:textId="77777777" w:rsidR="008F71FF" w:rsidRDefault="000716B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8D45FA0" w14:textId="77777777" w:rsidR="008F71FF" w:rsidRDefault="000716B8">
            <w:pPr>
              <w:snapToGrid w:val="0"/>
              <w:rPr>
                <w:rFonts w:ascii="Times New Roman" w:eastAsiaTheme="minorEastAsia" w:hAnsi="Times New Roman" w:cs="Times New Roman"/>
                <w:sz w:val="18"/>
                <w:szCs w:val="18"/>
                <w:lang w:eastAsia="ko-KR"/>
              </w:rPr>
            </w:pPr>
            <w:r w:rsidRPr="00C4452A">
              <w:rPr>
                <w:rFonts w:ascii="Times New Roman" w:eastAsia="DengXian" w:hAnsi="Times New Roman" w:cs="Times New Roman"/>
                <w:sz w:val="36"/>
                <w:szCs w:val="18"/>
                <w:lang w:eastAsia="zh-CN"/>
              </w:rPr>
              <w:t>As for TP from Ericsson, we think the initiation of RACH procedure should be captured in RA</w:t>
            </w:r>
            <w:r w:rsidRPr="00C4452A">
              <w:rPr>
                <w:rFonts w:ascii="Times New Roman" w:eastAsia="DengXian" w:hAnsi="Times New Roman" w:cs="Times New Roman" w:hint="eastAsia"/>
                <w:sz w:val="36"/>
                <w:szCs w:val="18"/>
                <w:lang w:eastAsia="zh-CN"/>
              </w:rPr>
              <w:t>N</w:t>
            </w:r>
            <w:r w:rsidRPr="00C4452A">
              <w:rPr>
                <w:rFonts w:ascii="Times New Roman" w:eastAsia="DengXian" w:hAnsi="Times New Roman" w:cs="Times New Roman"/>
                <w:sz w:val="36"/>
                <w:szCs w:val="18"/>
                <w:lang w:eastAsia="zh-CN"/>
              </w:rPr>
              <w:t xml:space="preserve">2 </w:t>
            </w:r>
            <w:r w:rsidRPr="00C4452A">
              <w:rPr>
                <w:rFonts w:ascii="Times New Roman" w:eastAsia="DengXian" w:hAnsi="Times New Roman" w:cs="Times New Roman" w:hint="eastAsia"/>
                <w:sz w:val="36"/>
                <w:szCs w:val="18"/>
                <w:lang w:eastAsia="zh-CN"/>
              </w:rPr>
              <w:t>spec.</w:t>
            </w:r>
            <w:r w:rsidRPr="00C4452A">
              <w:rPr>
                <w:rFonts w:ascii="Times New Roman" w:eastAsia="DengXian" w:hAnsi="Times New Roman" w:cs="Times New Roman"/>
                <w:sz w:val="36"/>
                <w:szCs w:val="18"/>
                <w:lang w:eastAsia="zh-CN"/>
              </w:rPr>
              <w:t xml:space="preserve"> as for the TP from Lenovo, editor already implement the content in the endorsed editor CR. </w:t>
            </w:r>
          </w:p>
        </w:tc>
      </w:tr>
      <w:tr w:rsidR="008F71FF" w14:paraId="163FE999" w14:textId="77777777">
        <w:tc>
          <w:tcPr>
            <w:tcW w:w="1435" w:type="dxa"/>
            <w:tcBorders>
              <w:top w:val="single" w:sz="4" w:space="0" w:color="auto"/>
              <w:left w:val="single" w:sz="4" w:space="0" w:color="auto"/>
              <w:bottom w:val="single" w:sz="4" w:space="0" w:color="auto"/>
              <w:right w:val="single" w:sz="4" w:space="0" w:color="auto"/>
            </w:tcBorders>
          </w:tcPr>
          <w:p w14:paraId="0567BA34"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75F189B"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Both are fine.</w:t>
            </w:r>
          </w:p>
        </w:tc>
      </w:tr>
    </w:tbl>
    <w:p w14:paraId="2CF14CA7"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p w14:paraId="401673BE"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5D28926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630808"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37E3BC"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A3CFEF2" w14:textId="77777777">
        <w:tc>
          <w:tcPr>
            <w:tcW w:w="1435" w:type="dxa"/>
            <w:tcBorders>
              <w:top w:val="single" w:sz="4" w:space="0" w:color="auto"/>
              <w:left w:val="single" w:sz="4" w:space="0" w:color="auto"/>
              <w:bottom w:val="single" w:sz="4" w:space="0" w:color="auto"/>
              <w:right w:val="single" w:sz="4" w:space="0" w:color="auto"/>
            </w:tcBorders>
          </w:tcPr>
          <w:p w14:paraId="7885D4A8"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3C1D4E" w14:textId="77777777" w:rsidR="008F71FF" w:rsidRDefault="008F71FF">
            <w:pPr>
              <w:snapToGrid w:val="0"/>
              <w:rPr>
                <w:rFonts w:ascii="Times New Roman" w:hAnsi="Times New Roman" w:cs="Times New Roman"/>
                <w:sz w:val="18"/>
                <w:szCs w:val="18"/>
              </w:rPr>
            </w:pPr>
          </w:p>
        </w:tc>
      </w:tr>
      <w:tr w:rsidR="008F71FF" w14:paraId="1FF42CBC" w14:textId="77777777">
        <w:tc>
          <w:tcPr>
            <w:tcW w:w="1435" w:type="dxa"/>
            <w:tcBorders>
              <w:top w:val="single" w:sz="4" w:space="0" w:color="auto"/>
              <w:left w:val="single" w:sz="4" w:space="0" w:color="auto"/>
              <w:bottom w:val="single" w:sz="4" w:space="0" w:color="auto"/>
              <w:right w:val="single" w:sz="4" w:space="0" w:color="auto"/>
            </w:tcBorders>
          </w:tcPr>
          <w:p w14:paraId="510D59F0"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4025BB" w14:textId="77777777" w:rsidR="008F71FF" w:rsidRDefault="008F71FF">
            <w:pPr>
              <w:snapToGrid w:val="0"/>
              <w:rPr>
                <w:rFonts w:ascii="Times New Roman" w:hAnsi="Times New Roman" w:cs="Times New Roman"/>
                <w:sz w:val="18"/>
                <w:szCs w:val="18"/>
              </w:rPr>
            </w:pPr>
          </w:p>
        </w:tc>
      </w:tr>
      <w:tr w:rsidR="008F71FF" w14:paraId="7DDCCDEF" w14:textId="77777777">
        <w:tc>
          <w:tcPr>
            <w:tcW w:w="1435" w:type="dxa"/>
            <w:tcBorders>
              <w:top w:val="single" w:sz="4" w:space="0" w:color="auto"/>
              <w:left w:val="single" w:sz="4" w:space="0" w:color="auto"/>
              <w:bottom w:val="single" w:sz="4" w:space="0" w:color="auto"/>
              <w:right w:val="single" w:sz="4" w:space="0" w:color="auto"/>
            </w:tcBorders>
          </w:tcPr>
          <w:p w14:paraId="7564EBCE"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BB730ED" w14:textId="77777777" w:rsidR="008F71FF" w:rsidRDefault="008F71FF">
            <w:pPr>
              <w:snapToGrid w:val="0"/>
              <w:rPr>
                <w:rFonts w:ascii="Times New Roman" w:hAnsi="Times New Roman" w:cs="Times New Roman"/>
                <w:sz w:val="18"/>
                <w:szCs w:val="18"/>
              </w:rPr>
            </w:pPr>
          </w:p>
        </w:tc>
      </w:tr>
      <w:tr w:rsidR="008F71FF" w14:paraId="49368107" w14:textId="77777777">
        <w:tc>
          <w:tcPr>
            <w:tcW w:w="1435" w:type="dxa"/>
            <w:tcBorders>
              <w:top w:val="single" w:sz="4" w:space="0" w:color="auto"/>
              <w:left w:val="single" w:sz="4" w:space="0" w:color="auto"/>
              <w:bottom w:val="single" w:sz="4" w:space="0" w:color="auto"/>
              <w:right w:val="single" w:sz="4" w:space="0" w:color="auto"/>
            </w:tcBorders>
          </w:tcPr>
          <w:p w14:paraId="1AD541DD"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24C6E77" w14:textId="77777777" w:rsidR="008F71FF" w:rsidRDefault="008F71FF">
            <w:pPr>
              <w:snapToGrid w:val="0"/>
              <w:rPr>
                <w:rFonts w:ascii="Times New Roman" w:eastAsia="DengXian" w:hAnsi="Times New Roman" w:cs="Times New Roman"/>
                <w:sz w:val="18"/>
                <w:szCs w:val="18"/>
                <w:lang w:eastAsia="zh-CN"/>
              </w:rPr>
            </w:pPr>
          </w:p>
        </w:tc>
      </w:tr>
      <w:tr w:rsidR="008F71FF" w14:paraId="2C1A4BB8" w14:textId="77777777">
        <w:tc>
          <w:tcPr>
            <w:tcW w:w="1435" w:type="dxa"/>
            <w:tcBorders>
              <w:top w:val="single" w:sz="4" w:space="0" w:color="auto"/>
              <w:left w:val="single" w:sz="4" w:space="0" w:color="auto"/>
              <w:bottom w:val="single" w:sz="4" w:space="0" w:color="auto"/>
              <w:right w:val="single" w:sz="4" w:space="0" w:color="auto"/>
            </w:tcBorders>
          </w:tcPr>
          <w:p w14:paraId="4B00D36B"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BB9399" w14:textId="77777777" w:rsidR="008F71FF" w:rsidRDefault="008F71FF">
            <w:pPr>
              <w:snapToGrid w:val="0"/>
              <w:rPr>
                <w:rFonts w:ascii="Times New Roman" w:hAnsi="Times New Roman" w:cs="Times New Roman"/>
                <w:sz w:val="18"/>
                <w:szCs w:val="18"/>
              </w:rPr>
            </w:pPr>
          </w:p>
        </w:tc>
      </w:tr>
      <w:tr w:rsidR="008F71FF" w14:paraId="6013D6C5" w14:textId="77777777">
        <w:tc>
          <w:tcPr>
            <w:tcW w:w="1435" w:type="dxa"/>
            <w:tcBorders>
              <w:top w:val="single" w:sz="4" w:space="0" w:color="auto"/>
              <w:left w:val="single" w:sz="4" w:space="0" w:color="auto"/>
              <w:bottom w:val="single" w:sz="4" w:space="0" w:color="auto"/>
              <w:right w:val="single" w:sz="4" w:space="0" w:color="auto"/>
            </w:tcBorders>
          </w:tcPr>
          <w:p w14:paraId="07D7A47E"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6CE36A9" w14:textId="77777777" w:rsidR="008F71FF" w:rsidRDefault="008F71FF">
            <w:pPr>
              <w:snapToGrid w:val="0"/>
              <w:rPr>
                <w:rFonts w:ascii="Times New Roman" w:eastAsia="DengXian" w:hAnsi="Times New Roman" w:cs="Times New Roman"/>
                <w:sz w:val="18"/>
                <w:szCs w:val="18"/>
                <w:lang w:eastAsia="zh-CN"/>
              </w:rPr>
            </w:pPr>
          </w:p>
        </w:tc>
      </w:tr>
      <w:tr w:rsidR="008F71FF" w14:paraId="69F9BCE3" w14:textId="77777777">
        <w:tc>
          <w:tcPr>
            <w:tcW w:w="1435" w:type="dxa"/>
            <w:tcBorders>
              <w:top w:val="single" w:sz="4" w:space="0" w:color="auto"/>
              <w:left w:val="single" w:sz="4" w:space="0" w:color="auto"/>
              <w:bottom w:val="single" w:sz="4" w:space="0" w:color="auto"/>
              <w:right w:val="single" w:sz="4" w:space="0" w:color="auto"/>
            </w:tcBorders>
          </w:tcPr>
          <w:p w14:paraId="74233AA0"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68CFE05" w14:textId="77777777" w:rsidR="008F71FF" w:rsidRDefault="008F71FF">
            <w:pPr>
              <w:snapToGrid w:val="0"/>
              <w:rPr>
                <w:rFonts w:ascii="Times New Roman" w:eastAsia="宋体" w:hAnsi="Times New Roman" w:cs="Times New Roman"/>
                <w:sz w:val="18"/>
                <w:szCs w:val="18"/>
                <w:lang w:eastAsia="zh-CN"/>
              </w:rPr>
            </w:pPr>
          </w:p>
        </w:tc>
      </w:tr>
      <w:tr w:rsidR="008F71FF" w14:paraId="5BF07BCC" w14:textId="77777777">
        <w:tc>
          <w:tcPr>
            <w:tcW w:w="1435" w:type="dxa"/>
            <w:tcBorders>
              <w:top w:val="single" w:sz="4" w:space="0" w:color="auto"/>
              <w:left w:val="single" w:sz="4" w:space="0" w:color="auto"/>
              <w:bottom w:val="single" w:sz="4" w:space="0" w:color="auto"/>
              <w:right w:val="single" w:sz="4" w:space="0" w:color="auto"/>
            </w:tcBorders>
          </w:tcPr>
          <w:p w14:paraId="2CD03DB6"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BDC4283" w14:textId="77777777" w:rsidR="008F71FF" w:rsidRDefault="008F71FF">
            <w:pPr>
              <w:snapToGrid w:val="0"/>
              <w:rPr>
                <w:rFonts w:ascii="Times New Roman" w:eastAsia="宋体" w:hAnsi="Times New Roman" w:cs="Times New Roman"/>
                <w:sz w:val="18"/>
                <w:szCs w:val="18"/>
                <w:lang w:eastAsia="zh-CN"/>
              </w:rPr>
            </w:pPr>
          </w:p>
        </w:tc>
      </w:tr>
      <w:tr w:rsidR="008F71FF" w14:paraId="079E17FD" w14:textId="77777777">
        <w:tc>
          <w:tcPr>
            <w:tcW w:w="1435" w:type="dxa"/>
            <w:tcBorders>
              <w:top w:val="single" w:sz="4" w:space="0" w:color="auto"/>
              <w:left w:val="single" w:sz="4" w:space="0" w:color="auto"/>
              <w:bottom w:val="single" w:sz="4" w:space="0" w:color="auto"/>
              <w:right w:val="single" w:sz="4" w:space="0" w:color="auto"/>
            </w:tcBorders>
          </w:tcPr>
          <w:p w14:paraId="33CA23A4" w14:textId="77777777" w:rsidR="008F71FF" w:rsidRDefault="008F71FF">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6CC61EF2" w14:textId="77777777" w:rsidR="008F71FF" w:rsidRDefault="008F71FF">
            <w:pPr>
              <w:snapToGrid w:val="0"/>
              <w:rPr>
                <w:rFonts w:ascii="Times New Roman" w:eastAsia="Yu Mincho" w:hAnsi="Times New Roman" w:cs="Times New Roman"/>
                <w:sz w:val="18"/>
                <w:szCs w:val="18"/>
                <w:lang w:eastAsia="ja-JP"/>
              </w:rPr>
            </w:pPr>
          </w:p>
        </w:tc>
      </w:tr>
      <w:tr w:rsidR="008F71FF" w14:paraId="7C081701" w14:textId="77777777">
        <w:tc>
          <w:tcPr>
            <w:tcW w:w="1435" w:type="dxa"/>
            <w:tcBorders>
              <w:top w:val="single" w:sz="4" w:space="0" w:color="auto"/>
              <w:left w:val="single" w:sz="4" w:space="0" w:color="auto"/>
              <w:bottom w:val="single" w:sz="4" w:space="0" w:color="auto"/>
              <w:right w:val="single" w:sz="4" w:space="0" w:color="auto"/>
            </w:tcBorders>
          </w:tcPr>
          <w:p w14:paraId="570AF1F1"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9F08AC2" w14:textId="77777777" w:rsidR="008F71FF" w:rsidRDefault="008F71FF">
            <w:pPr>
              <w:snapToGrid w:val="0"/>
              <w:rPr>
                <w:rFonts w:ascii="Times New Roman" w:eastAsia="DengXian" w:hAnsi="Times New Roman" w:cs="Times New Roman"/>
                <w:sz w:val="18"/>
                <w:szCs w:val="18"/>
                <w:lang w:eastAsia="zh-CN"/>
              </w:rPr>
            </w:pPr>
          </w:p>
        </w:tc>
      </w:tr>
      <w:tr w:rsidR="008F71FF" w14:paraId="24E1E272" w14:textId="77777777">
        <w:tc>
          <w:tcPr>
            <w:tcW w:w="1435" w:type="dxa"/>
            <w:tcBorders>
              <w:top w:val="single" w:sz="4" w:space="0" w:color="auto"/>
              <w:left w:val="single" w:sz="4" w:space="0" w:color="auto"/>
              <w:bottom w:val="single" w:sz="4" w:space="0" w:color="auto"/>
              <w:right w:val="single" w:sz="4" w:space="0" w:color="auto"/>
            </w:tcBorders>
          </w:tcPr>
          <w:p w14:paraId="5D677C18" w14:textId="77777777" w:rsidR="008F71FF" w:rsidRDefault="008F71FF">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61092F0" w14:textId="77777777" w:rsidR="008F71FF" w:rsidRDefault="008F71FF">
            <w:pPr>
              <w:snapToGrid w:val="0"/>
              <w:rPr>
                <w:rFonts w:ascii="Times New Roman" w:eastAsiaTheme="minorEastAsia" w:hAnsi="Times New Roman" w:cs="Times New Roman"/>
                <w:sz w:val="18"/>
                <w:szCs w:val="18"/>
                <w:lang w:eastAsia="ko-KR"/>
              </w:rPr>
            </w:pPr>
          </w:p>
        </w:tc>
      </w:tr>
      <w:tr w:rsidR="008F71FF" w14:paraId="22FBFED0" w14:textId="77777777">
        <w:tc>
          <w:tcPr>
            <w:tcW w:w="1435" w:type="dxa"/>
            <w:tcBorders>
              <w:top w:val="single" w:sz="4" w:space="0" w:color="auto"/>
              <w:left w:val="single" w:sz="4" w:space="0" w:color="auto"/>
              <w:bottom w:val="single" w:sz="4" w:space="0" w:color="auto"/>
              <w:right w:val="single" w:sz="4" w:space="0" w:color="auto"/>
            </w:tcBorders>
          </w:tcPr>
          <w:p w14:paraId="08B9006A"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C51A38C" w14:textId="77777777" w:rsidR="008F71FF" w:rsidRDefault="008F71FF">
            <w:pPr>
              <w:snapToGrid w:val="0"/>
              <w:rPr>
                <w:rFonts w:ascii="Times New Roman" w:eastAsia="宋体" w:hAnsi="Times New Roman" w:cs="Times New Roman"/>
                <w:sz w:val="18"/>
                <w:szCs w:val="18"/>
                <w:lang w:eastAsia="zh-CN"/>
              </w:rPr>
            </w:pPr>
          </w:p>
        </w:tc>
      </w:tr>
    </w:tbl>
    <w:p w14:paraId="386B39F2"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p w14:paraId="049ABE3A"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TP3: </w:t>
      </w:r>
      <w:bookmarkStart w:id="66" w:name="_Toc149919092"/>
      <w:r>
        <w:rPr>
          <w:rFonts w:eastAsia="DengXian" w:cs="Times New Roman"/>
          <w:sz w:val="18"/>
          <w:szCs w:val="20"/>
          <w:lang w:eastAsia="zh-CN"/>
        </w:rPr>
        <w:t xml:space="preserve">Capture the values for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T</m:t>
            </m:r>
          </m:e>
          <m:sub>
            <m:r>
              <m:rPr>
                <m:sty m:val="b"/>
              </m:rPr>
              <w:rPr>
                <w:rFonts w:ascii="Cambria Math" w:eastAsia="DengXian" w:hAnsi="Cambria Math" w:cs="Times New Roman"/>
                <w:sz w:val="18"/>
                <w:szCs w:val="20"/>
                <w:lang w:eastAsia="zh-CN"/>
              </w:rPr>
              <m:t>SSB</m:t>
            </m:r>
          </m:sub>
        </m:sSub>
      </m:oMath>
      <w:r>
        <w:rPr>
          <w:rFonts w:eastAsia="DengXian" w:cs="Times New Roman"/>
          <w:sz w:val="18"/>
          <w:szCs w:val="20"/>
          <w:lang w:eastAsia="zh-CN"/>
        </w:rPr>
        <w:t xml:space="preserve"> and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m:t>
            </m:r>
          </m:e>
          <m:sub>
            <m:r>
              <m:rPr>
                <m:sty m:val="b"/>
              </m:rPr>
              <w:rPr>
                <w:rFonts w:ascii="Cambria Math" w:eastAsia="DengXian" w:hAnsi="Cambria Math" w:cs="Times New Roman"/>
                <w:sz w:val="18"/>
                <w:szCs w:val="20"/>
                <w:lang w:eastAsia="zh-CN"/>
              </w:rPr>
              <m:t>RF/BB preparation</m:t>
            </m:r>
          </m:sub>
        </m:sSub>
      </m:oMath>
      <w:r>
        <w:rPr>
          <w:rFonts w:eastAsia="DengXian" w:cs="Times New Roman"/>
          <w:sz w:val="18"/>
          <w:szCs w:val="20"/>
          <w:lang w:eastAsia="zh-CN"/>
        </w:rPr>
        <w:t xml:space="preserve"> in 38.213</w:t>
      </w:r>
      <w:bookmarkEnd w:id="66"/>
      <w:r>
        <w:rPr>
          <w:rFonts w:eastAsia="DengXian" w:cs="Times New Roman" w:hint="eastAsia"/>
          <w:sz w:val="18"/>
          <w:szCs w:val="20"/>
          <w:lang w:eastAsia="zh-CN"/>
        </w:rPr>
        <w:t xml:space="preserve"> (vivo)</w:t>
      </w:r>
    </w:p>
    <w:p w14:paraId="3F806B39" w14:textId="77777777" w:rsidR="008F71FF" w:rsidRDefault="008F71FF">
      <w:pPr>
        <w:rPr>
          <w:rFonts w:ascii="Times New Roman" w:eastAsia="DengXian" w:hAnsi="Times New Roman" w:cs="Times New Roman"/>
          <w:b/>
          <w:sz w:val="18"/>
          <w:szCs w:val="20"/>
          <w:lang w:eastAsia="zh-CN"/>
        </w:rPr>
      </w:pPr>
    </w:p>
    <w:p w14:paraId="3C9E2D5E" w14:textId="77777777" w:rsidR="008F71FF" w:rsidRDefault="000716B8">
      <w:pPr>
        <w:pStyle w:val="proposal"/>
        <w:numPr>
          <w:ilvl w:val="0"/>
          <w:numId w:val="0"/>
        </w:numPr>
        <w:rPr>
          <w:u w:val="single"/>
        </w:rPr>
      </w:pPr>
      <w:r>
        <w:rPr>
          <w:u w:val="single"/>
        </w:rPr>
        <w:t>Reason for change:</w:t>
      </w:r>
    </w:p>
    <w:p w14:paraId="1B3F49D0" w14:textId="77777777" w:rsidR="008F71FF" w:rsidRDefault="000716B8">
      <w:pPr>
        <w:spacing w:after="120"/>
        <w:rPr>
          <w:rFonts w:eastAsia="宋体"/>
          <w:lang w:eastAsia="zh-CN"/>
        </w:rPr>
      </w:pPr>
      <w:r>
        <w:t xml:space="preserve">According to RAN4 agreement about the preparation time of PDCCH ordered RACH [3], when the PDCCH order </w:t>
      </w:r>
      <w:r>
        <w:rPr>
          <w:rFonts w:hint="eastAsia"/>
          <w:lang w:eastAsia="zh-CN"/>
        </w:rPr>
        <w:t>trigger</w:t>
      </w:r>
      <w:r>
        <w:t xml:space="preserve">s PRACH transmission toward the candidate cell, regardless of BWP switch, required delay will be considered and reflected in other new components. Thus, </w:t>
      </w:r>
      <w:r>
        <w:rPr>
          <w:rFonts w:eastAsia="宋体"/>
          <w:lang w:eastAsia="zh-CN"/>
        </w:rPr>
        <w:t>∆</w:t>
      </w:r>
      <w:proofErr w:type="spellStart"/>
      <w:r>
        <w:rPr>
          <w:rFonts w:eastAsia="宋体"/>
          <w:vertAlign w:val="subscript"/>
          <w:lang w:eastAsia="zh-CN"/>
        </w:rPr>
        <w:t>BWPSwitching</w:t>
      </w:r>
      <w:proofErr w:type="spellEnd"/>
      <w:r>
        <w:rPr>
          <w:rFonts w:eastAsia="宋体"/>
          <w:lang w:eastAsia="zh-CN"/>
        </w:rPr>
        <w:t xml:space="preserve"> is not needed. </w:t>
      </w:r>
    </w:p>
    <w:p w14:paraId="65FF8228" w14:textId="77777777" w:rsidR="008F71FF" w:rsidRDefault="008F71FF">
      <w:pPr>
        <w:spacing w:after="120"/>
        <w:rPr>
          <w:rFonts w:eastAsia="宋体"/>
          <w:lang w:eastAsia="zh-CN"/>
        </w:rPr>
      </w:pPr>
    </w:p>
    <w:tbl>
      <w:tblPr>
        <w:tblStyle w:val="ac"/>
        <w:tblW w:w="0" w:type="auto"/>
        <w:tblLook w:val="04A0" w:firstRow="1" w:lastRow="0" w:firstColumn="1" w:lastColumn="0" w:noHBand="0" w:noVBand="1"/>
      </w:tblPr>
      <w:tblGrid>
        <w:gridCol w:w="9060"/>
      </w:tblGrid>
      <w:tr w:rsidR="008F71FF" w14:paraId="05E7335A" w14:textId="77777777">
        <w:tc>
          <w:tcPr>
            <w:tcW w:w="9060" w:type="dxa"/>
          </w:tcPr>
          <w:p w14:paraId="16313152" w14:textId="77777777" w:rsidR="008F71FF" w:rsidRDefault="000716B8">
            <w:pPr>
              <w:spacing w:after="120"/>
              <w:rPr>
                <w:b/>
                <w:bCs/>
                <w:lang w:eastAsia="zh-CN"/>
              </w:rPr>
            </w:pPr>
            <w:r>
              <w:rPr>
                <w:b/>
                <w:bCs/>
              </w:rPr>
              <w:t>&lt; Agreement&gt;</w:t>
            </w:r>
          </w:p>
          <w:p w14:paraId="783DC2C5" w14:textId="77777777" w:rsidR="008F71FF" w:rsidRDefault="000716B8">
            <w:pPr>
              <w:pStyle w:val="af0"/>
              <w:numPr>
                <w:ilvl w:val="1"/>
                <w:numId w:val="24"/>
              </w:numPr>
              <w:overflowPunct w:val="0"/>
              <w:autoSpaceDE w:val="0"/>
              <w:adjustRightInd w:val="0"/>
              <w:spacing w:before="100" w:beforeAutospacing="1" w:after="120" w:line="240" w:lineRule="auto"/>
              <w:ind w:left="754" w:hanging="357"/>
              <w:contextualSpacing w:val="0"/>
              <w:textAlignment w:val="baseline"/>
              <w:rPr>
                <w:rFonts w:ascii="Times New Roman" w:hAnsi="Times New Roman"/>
                <w:szCs w:val="20"/>
              </w:rPr>
            </w:pPr>
            <w:r>
              <w:rPr>
                <w:rFonts w:ascii="Times New Roman" w:hAnsi="Times New Roman"/>
                <w:szCs w:val="20"/>
              </w:rPr>
              <w:t>RAN4 shall introduce a new term for additional time for RF and/or BB preparation and retuning in PDCCH ordered PRACH toward target cell before cell switch.</w:t>
            </w:r>
          </w:p>
          <w:p w14:paraId="7465F14E" w14:textId="77777777" w:rsidR="008F71FF" w:rsidRDefault="000716B8">
            <w:pPr>
              <w:pStyle w:val="af0"/>
              <w:numPr>
                <w:ilvl w:val="1"/>
                <w:numId w:val="24"/>
              </w:numPr>
              <w:overflowPunct w:val="0"/>
              <w:autoSpaceDE w:val="0"/>
              <w:adjustRightInd w:val="0"/>
              <w:spacing w:before="100" w:beforeAutospacing="1" w:after="120" w:line="240" w:lineRule="auto"/>
              <w:ind w:left="754" w:hanging="357"/>
              <w:contextualSpacing w:val="0"/>
              <w:textAlignment w:val="baseline"/>
            </w:pPr>
            <w:r>
              <w:rPr>
                <w:rFonts w:ascii="Times New Roman" w:hAnsi="Times New Roman"/>
                <w:color w:val="FF0000"/>
                <w:szCs w:val="20"/>
              </w:rPr>
              <w:t>∆</w:t>
            </w:r>
            <w:proofErr w:type="spellStart"/>
            <w:r>
              <w:rPr>
                <w:rFonts w:ascii="Times New Roman" w:hAnsi="Times New Roman"/>
                <w:color w:val="FF0000"/>
                <w:szCs w:val="20"/>
                <w:vertAlign w:val="subscript"/>
              </w:rPr>
              <w:t>BWPSwitching</w:t>
            </w:r>
            <w:proofErr w:type="spellEnd"/>
            <w:r>
              <w:rPr>
                <w:rFonts w:ascii="Times New Roman" w:hAnsi="Times New Roman"/>
                <w:color w:val="FF0000"/>
                <w:szCs w:val="20"/>
              </w:rPr>
              <w:t xml:space="preserve"> is not needed because all required components will be addressed separately.</w:t>
            </w:r>
          </w:p>
        </w:tc>
      </w:tr>
    </w:tbl>
    <w:p w14:paraId="11A9BA79" w14:textId="77777777" w:rsidR="008F71FF" w:rsidRDefault="000716B8">
      <w:pPr>
        <w:spacing w:beforeLines="50"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in the current CR, only the PDCCH ordered RACH toward a candidate cell which </w:t>
      </w:r>
      <w:r>
        <w:rPr>
          <w:rFonts w:eastAsiaTheme="minorEastAsia" w:hint="eastAsia"/>
          <w:lang w:eastAsia="zh-CN"/>
        </w:rPr>
        <w:t>is</w:t>
      </w:r>
      <w:r>
        <w:rPr>
          <w:rFonts w:eastAsiaTheme="minorEastAsia"/>
          <w:lang w:eastAsia="zh-CN"/>
        </w:rPr>
        <w:t xml:space="preserve"> a non-serving cell follows the new delay requirement designed by RAN4</w:t>
      </w:r>
      <w:r>
        <w:rPr>
          <w:rFonts w:eastAsiaTheme="minorEastAsia" w:hint="eastAsia"/>
          <w:lang w:eastAsia="zh-CN"/>
        </w:rPr>
        <w:t>.</w:t>
      </w:r>
      <w:r>
        <w:rPr>
          <w:rFonts w:eastAsiaTheme="minorEastAsia"/>
          <w:lang w:eastAsia="zh-CN"/>
        </w:rPr>
        <w:t xml:space="preserve">  The PDCCH ordered RACH toward a candidate cell which is a current serving cell follows the legacy delay requirement. It is not aligned with the RAN4 agreement. </w:t>
      </w:r>
    </w:p>
    <w:p w14:paraId="37635EF7" w14:textId="77777777" w:rsidR="008F71FF" w:rsidRDefault="000716B8">
      <w:pPr>
        <w:spacing w:after="120"/>
        <w:rPr>
          <w:rFonts w:eastAsiaTheme="minorEastAsia"/>
          <w:b/>
          <w:bCs/>
          <w:u w:val="single"/>
          <w:lang w:eastAsia="zh-CN"/>
        </w:rPr>
      </w:pPr>
      <w:bookmarkStart w:id="67" w:name="_Hlk149296774"/>
      <w:r>
        <w:rPr>
          <w:rFonts w:eastAsiaTheme="minorEastAsia"/>
          <w:b/>
          <w:bCs/>
          <w:u w:val="single"/>
          <w:lang w:eastAsia="zh-CN"/>
        </w:rPr>
        <w:t>Summary of change:</w:t>
      </w:r>
    </w:p>
    <w:bookmarkEnd w:id="67"/>
    <w:p w14:paraId="7A3F0D9B" w14:textId="77777777" w:rsidR="008F71FF" w:rsidRDefault="000716B8">
      <w:pPr>
        <w:spacing w:after="120"/>
        <w:rPr>
          <w:rFonts w:eastAsiaTheme="minorEastAsia"/>
          <w:lang w:eastAsia="zh-CN"/>
        </w:rPr>
      </w:pPr>
      <w:r>
        <w:rPr>
          <w:rFonts w:eastAsiaTheme="minorEastAsia"/>
          <w:lang w:eastAsia="zh-CN"/>
        </w:rPr>
        <w:t>In TS 38.213, revise some current wordings to align with the corresponding RAN4 agreement.</w:t>
      </w:r>
    </w:p>
    <w:p w14:paraId="5FF9F861" w14:textId="77777777" w:rsidR="008F71FF" w:rsidRDefault="000716B8">
      <w:pPr>
        <w:spacing w:before="100" w:beforeAutospacing="1" w:after="120"/>
        <w:rPr>
          <w:rFonts w:eastAsia="宋体"/>
          <w:b/>
          <w:u w:val="single"/>
          <w:lang w:eastAsia="zh-CN"/>
        </w:rPr>
      </w:pPr>
      <w:r>
        <w:rPr>
          <w:rFonts w:eastAsia="宋体"/>
          <w:b/>
          <w:u w:val="single"/>
          <w:lang w:eastAsia="zh-CN"/>
        </w:rPr>
        <w:t>Consequences if not approved:</w:t>
      </w:r>
    </w:p>
    <w:p w14:paraId="13BA91DC" w14:textId="77777777" w:rsidR="008F71FF" w:rsidRDefault="000716B8">
      <w:pPr>
        <w:spacing w:after="120"/>
        <w:rPr>
          <w:rFonts w:eastAsiaTheme="minorEastAsia"/>
          <w:lang w:eastAsia="zh-CN"/>
        </w:rPr>
      </w:pPr>
      <w:r>
        <w:rPr>
          <w:rFonts w:eastAsiaTheme="minorEastAsia"/>
          <w:lang w:eastAsia="zh-CN"/>
        </w:rPr>
        <w:t xml:space="preserve">If the TP is not approved, the current wording is not aligned with RAN4 agreement. </w:t>
      </w:r>
    </w:p>
    <w:p w14:paraId="777A589F"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9060"/>
      </w:tblGrid>
      <w:tr w:rsidR="008F71FF" w14:paraId="64004398" w14:textId="77777777">
        <w:tc>
          <w:tcPr>
            <w:tcW w:w="9060" w:type="dxa"/>
          </w:tcPr>
          <w:p w14:paraId="2BA6B257" w14:textId="77777777" w:rsidR="008F71FF" w:rsidRDefault="000716B8">
            <w:pPr>
              <w:rPr>
                <w:rFonts w:eastAsiaTheme="minorEastAsia"/>
                <w:b/>
                <w:bCs/>
                <w:lang w:eastAsia="zh-CN"/>
              </w:rPr>
            </w:pPr>
            <w:bookmarkStart w:id="68" w:name="_Hlk146805946"/>
            <w:r>
              <w:rPr>
                <w:rFonts w:eastAsiaTheme="minorEastAsia" w:hint="eastAsia"/>
                <w:b/>
                <w:bCs/>
                <w:lang w:eastAsia="zh-CN"/>
              </w:rPr>
              <w:t>3</w:t>
            </w:r>
            <w:r>
              <w:rPr>
                <w:rFonts w:eastAsiaTheme="minorEastAsia"/>
                <w:b/>
                <w:bCs/>
                <w:lang w:eastAsia="zh-CN"/>
              </w:rPr>
              <w:t>8.213 21 L1/L2-triggered Mobility Procedure</w:t>
            </w:r>
          </w:p>
          <w:p w14:paraId="351480B5" w14:textId="77777777" w:rsidR="008F71FF" w:rsidRDefault="000716B8">
            <w:pPr>
              <w:jc w:val="center"/>
              <w:rPr>
                <w:rFonts w:eastAsiaTheme="minorEastAsia"/>
                <w:color w:val="FF0000"/>
                <w:lang w:eastAsia="zh-CN"/>
              </w:rPr>
            </w:pPr>
            <w:r>
              <w:rPr>
                <w:rFonts w:eastAsiaTheme="minorEastAsia"/>
                <w:color w:val="FF0000"/>
                <w:lang w:eastAsia="zh-CN"/>
              </w:rPr>
              <w:t>&lt;*unchanged is omitted*&gt;</w:t>
            </w:r>
          </w:p>
          <w:p w14:paraId="6E9A7612" w14:textId="77777777" w:rsidR="008F71FF" w:rsidRDefault="000716B8">
            <w:pPr>
              <w:rPr>
                <w:color w:val="FF000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rPr>
              <w:t xml:space="preserve">The time between the last symbol of the PDCCH order reception and the first symbol of the corresponding PRACH transmission on a candidate cell is larger than or equal to </w:t>
            </w:r>
            <w:r>
              <w:rPr>
                <w:color w:val="FF0000"/>
                <w:position w:val="-14"/>
              </w:rPr>
              <w:object w:dxaOrig="4062" w:dyaOrig="340" w14:anchorId="377DBC22">
                <v:shape id="_x0000_i1027" type="#_x0000_t75" style="width:203.1pt;height:17pt" o:ole="">
                  <v:imagedata r:id="rId17" o:title=""/>
                </v:shape>
                <o:OLEObject Type="Embed" ProgID="Equation.DSMT4" ShapeID="_x0000_i1027" DrawAspect="Content" ObjectID="_1761660777" r:id="rId18"/>
              </w:object>
            </w:r>
            <w:r>
              <w:rPr>
                <w:color w:val="FF0000"/>
              </w:rPr>
              <w:t xml:space="preserve"> </w:t>
            </w:r>
            <w:proofErr w:type="spellStart"/>
            <w:r>
              <w:rPr>
                <w:color w:val="FF0000"/>
              </w:rPr>
              <w:t>msec</w:t>
            </w:r>
            <w:proofErr w:type="spellEnd"/>
            <w:r>
              <w:rPr>
                <w:color w:val="FF0000"/>
              </w:rPr>
              <w:t xml:space="preserve">, where </w:t>
            </w:r>
          </w:p>
          <w:p w14:paraId="36B073F8" w14:textId="77777777" w:rsidR="008F71FF" w:rsidRDefault="000716B8">
            <w:pPr>
              <w:pStyle w:val="B1"/>
              <w:rPr>
                <w:color w:val="FF0000"/>
              </w:rPr>
            </w:pPr>
            <w:r>
              <w:rPr>
                <w:color w:val="FF0000"/>
              </w:rPr>
              <w:t>-</w:t>
            </w:r>
            <w:r>
              <w:rPr>
                <w:color w:val="FF0000"/>
              </w:rPr>
              <w:tab/>
            </w:r>
            <w:r>
              <w:rPr>
                <w:color w:val="FF0000"/>
                <w:position w:val="-14"/>
              </w:rPr>
              <w:object w:dxaOrig="480" w:dyaOrig="340" w14:anchorId="6DA725E9">
                <v:shape id="_x0000_i1028" type="#_x0000_t75" style="width:24pt;height:17pt" o:ole="">
                  <v:imagedata r:id="rId19" o:title=""/>
                </v:shape>
                <o:OLEObject Type="Embed" ProgID="Equation.DSMT4" ShapeID="_x0000_i1028" DrawAspect="Content" ObjectID="_1761660778" r:id="rId20"/>
              </w:object>
            </w:r>
            <w:r>
              <w:rPr>
                <w:color w:val="FF0000"/>
              </w:rPr>
              <w:t xml:space="preserve"> is a time duration of </w:t>
            </w:r>
            <w:r>
              <w:rPr>
                <w:color w:val="FF0000"/>
                <w:position w:val="-12"/>
              </w:rPr>
              <w:object w:dxaOrig="340" w:dyaOrig="340" w14:anchorId="40665960">
                <v:shape id="_x0000_i1029" type="#_x0000_t75" style="width:17pt;height:17pt" o:ole="">
                  <v:imagedata r:id="rId21" o:title=""/>
                </v:shape>
                <o:OLEObject Type="Embed" ProgID="Equation.DSMT4" ShapeID="_x0000_i1029" DrawAspect="Content" ObjectID="_1761660779" r:id="rId22"/>
              </w:object>
            </w:r>
            <w:r>
              <w:rPr>
                <w:color w:val="FF0000"/>
              </w:rPr>
              <w:t xml:space="preserve"> symbols corresponding to a PUSCH preparation time for UE processing capability 1 [6, TS 38.214] assuming </w:t>
            </w:r>
            <w:r>
              <w:rPr>
                <w:color w:val="FF0000"/>
                <w:position w:val="-10"/>
              </w:rPr>
              <w:object w:dxaOrig="230" w:dyaOrig="270" w14:anchorId="317F89EC">
                <v:shape id="_x0000_i1030" type="#_x0000_t75" style="width:11.5pt;height:13.5pt" o:ole="">
                  <v:imagedata r:id="rId23" o:title=""/>
                </v:shape>
                <o:OLEObject Type="Embed" ProgID="Equation.DSMT4" ShapeID="_x0000_i1030" DrawAspect="Content" ObjectID="_1761660780" r:id="rId24"/>
              </w:object>
            </w:r>
            <w:r>
              <w:rPr>
                <w:rFonts w:eastAsia="DengXian"/>
                <w:color w:val="FF0000"/>
              </w:rPr>
              <w:t xml:space="preserve"> corresponds to the smallest SCS configuration between the SCS configuration of the PDCCH order and the SCS configuration of the corresponding PRACH transmission</w:t>
            </w:r>
            <w:r>
              <w:rPr>
                <w:color w:val="FF0000"/>
              </w:rPr>
              <w:t xml:space="preserve"> </w:t>
            </w:r>
          </w:p>
          <w:p w14:paraId="2A5DCC6F" w14:textId="77777777" w:rsidR="008F71FF" w:rsidRDefault="000716B8">
            <w:pPr>
              <w:pStyle w:val="B1"/>
              <w:rPr>
                <w:color w:val="FF0000"/>
              </w:rPr>
            </w:pPr>
            <w:r>
              <w:rPr>
                <w:color w:val="FF0000"/>
              </w:rPr>
              <w:lastRenderedPageBreak/>
              <w:t>-</w:t>
            </w:r>
            <w:r>
              <w:rPr>
                <w:color w:val="FF0000"/>
              </w:rPr>
              <w:tab/>
            </w:r>
            <w:r>
              <w:rPr>
                <w:color w:val="FF0000"/>
                <w:position w:val="-14"/>
              </w:rPr>
              <w:object w:dxaOrig="1020" w:dyaOrig="340" w14:anchorId="04DAF89B">
                <v:shape id="_x0000_i1031" type="#_x0000_t75" style="width:51pt;height:17pt" o:ole="">
                  <v:imagedata r:id="rId25" o:title=""/>
                </v:shape>
                <o:OLEObject Type="Embed" ProgID="Equation.DSMT4" ShapeID="_x0000_i1031" DrawAspect="Content" ObjectID="_1761660781" r:id="rId26"/>
              </w:object>
            </w:r>
            <w:r>
              <w:rPr>
                <w:color w:val="FF0000"/>
              </w:rPr>
              <w:t xml:space="preserve"> </w:t>
            </w:r>
            <w:proofErr w:type="spellStart"/>
            <w:r>
              <w:rPr>
                <w:color w:val="FF0000"/>
              </w:rPr>
              <w:t>msec</w:t>
            </w:r>
            <w:proofErr w:type="spellEnd"/>
            <w:r>
              <w:rPr>
                <w:color w:val="FF0000"/>
              </w:rPr>
              <w:t xml:space="preserve"> for FR1 and </w:t>
            </w:r>
            <w:r>
              <w:rPr>
                <w:color w:val="FF0000"/>
                <w:position w:val="-14"/>
              </w:rPr>
              <w:object w:dxaOrig="1130" w:dyaOrig="340" w14:anchorId="5F800BED">
                <v:shape id="_x0000_i1032" type="#_x0000_t75" style="width:56.5pt;height:17pt" o:ole="">
                  <v:imagedata r:id="rId27" o:title=""/>
                </v:shape>
                <o:OLEObject Type="Embed" ProgID="Equation.DSMT4" ShapeID="_x0000_i1032" DrawAspect="Content" ObjectID="_1761660782" r:id="rId28"/>
              </w:object>
            </w:r>
            <w:r>
              <w:rPr>
                <w:color w:val="FF0000"/>
              </w:rPr>
              <w:t xml:space="preserve"> </w:t>
            </w:r>
            <w:proofErr w:type="spellStart"/>
            <w:r>
              <w:rPr>
                <w:color w:val="FF0000"/>
              </w:rPr>
              <w:t>msec</w:t>
            </w:r>
            <w:proofErr w:type="spellEnd"/>
            <w:r>
              <w:rPr>
                <w:color w:val="FF0000"/>
              </w:rPr>
              <w:t xml:space="preserve"> for FR2</w:t>
            </w:r>
          </w:p>
          <w:p w14:paraId="6B7881E8" w14:textId="77777777" w:rsidR="008F71FF" w:rsidRDefault="000716B8">
            <w:pPr>
              <w:pStyle w:val="B1"/>
              <w:rPr>
                <w:color w:val="FF0000"/>
              </w:rPr>
            </w:pPr>
            <w:r>
              <w:rPr>
                <w:color w:val="FF0000"/>
              </w:rPr>
              <w:t>-</w:t>
            </w:r>
            <w:r>
              <w:rPr>
                <w:color w:val="FF0000"/>
              </w:rPr>
              <w:tab/>
            </w:r>
            <w:r>
              <w:rPr>
                <w:color w:val="FF0000"/>
                <w:position w:val="-12"/>
              </w:rPr>
              <w:object w:dxaOrig="530" w:dyaOrig="340" w14:anchorId="4E567716">
                <v:shape id="_x0000_i1033" type="#_x0000_t75" style="width:26.5pt;height:17pt" o:ole="">
                  <v:imagedata r:id="rId29" o:title=""/>
                </v:shape>
                <o:OLEObject Type="Embed" ProgID="Equation.DSMT4" ShapeID="_x0000_i1033" DrawAspect="Content" ObjectID="_1761660783" r:id="rId30"/>
              </w:object>
            </w:r>
            <w:r>
              <w:rPr>
                <w:color w:val="FF0000"/>
              </w:rPr>
              <w:t xml:space="preserve"> is a switching gap duration as defined in [6, TS 38.214]</w:t>
            </w:r>
          </w:p>
          <w:p w14:paraId="091C9B58" w14:textId="77777777" w:rsidR="008F71FF" w:rsidRDefault="000716B8">
            <w:pPr>
              <w:pStyle w:val="B1"/>
              <w:numPr>
                <w:ilvl w:val="0"/>
                <w:numId w:val="25"/>
              </w:numPr>
              <w:spacing w:before="0" w:line="240" w:lineRule="auto"/>
              <w:ind w:left="568" w:hanging="284"/>
              <w:rPr>
                <w:color w:val="FF0000"/>
              </w:rPr>
            </w:pPr>
            <w:r>
              <w:rPr>
                <w:color w:val="FF0000"/>
                <w:position w:val="-12"/>
              </w:rPr>
              <w:object w:dxaOrig="420" w:dyaOrig="340" w14:anchorId="662367B9">
                <v:shape id="_x0000_i1034" type="#_x0000_t75" style="width:21pt;height:17pt" o:ole="">
                  <v:imagedata r:id="rId31" o:title=""/>
                </v:shape>
                <o:OLEObject Type="Embed" ProgID="Equation.DSMT4" ShapeID="_x0000_i1034" DrawAspect="Content" ObjectID="_1761660784" r:id="rId32"/>
              </w:object>
            </w:r>
            <w:r>
              <w:rPr>
                <w:color w:val="FF0000"/>
              </w:rPr>
              <w:t>is SSB based T/F tracking duration as defined in TS 38.133</w:t>
            </w:r>
          </w:p>
          <w:p w14:paraId="29802E66" w14:textId="77777777" w:rsidR="008F71FF" w:rsidRDefault="000716B8">
            <w:pPr>
              <w:pStyle w:val="B1"/>
              <w:numPr>
                <w:ilvl w:val="0"/>
                <w:numId w:val="25"/>
              </w:numPr>
              <w:spacing w:before="0" w:line="240" w:lineRule="auto"/>
              <w:ind w:left="568" w:hanging="284"/>
              <w:rPr>
                <w:color w:val="FF0000"/>
              </w:rPr>
            </w:pPr>
            <w:r>
              <w:rPr>
                <w:color w:val="FF0000"/>
                <w:position w:val="-14"/>
              </w:rPr>
              <w:object w:dxaOrig="1450" w:dyaOrig="340" w14:anchorId="774F1126">
                <v:shape id="_x0000_i1035" type="#_x0000_t75" style="width:72.5pt;height:17pt" o:ole="">
                  <v:imagedata r:id="rId33" o:title=""/>
                </v:shape>
                <o:OLEObject Type="Embed" ProgID="Equation.DSMT4" ShapeID="_x0000_i1035" DrawAspect="Content" ObjectID="_1761660785" r:id="rId34"/>
              </w:object>
            </w:r>
            <w:r>
              <w:rPr>
                <w:color w:val="FF0000"/>
              </w:rPr>
              <w:t xml:space="preserve"> is RF and/or BB preparation and retuning duration as defined in FFS</w:t>
            </w:r>
          </w:p>
          <w:p w14:paraId="3580D812" w14:textId="77777777" w:rsidR="008F71FF" w:rsidRDefault="000716B8">
            <w:pPr>
              <w:snapToGrid w:val="0"/>
            </w:pPr>
            <w:r>
              <w:t xml:space="preserve">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2AEDFC4A" w14:textId="77777777" w:rsidR="008F71FF" w:rsidRDefault="000716B8">
            <w:pPr>
              <w:pStyle w:val="B1"/>
            </w:pPr>
            <w:r>
              <w:t>-</w:t>
            </w:r>
            <w:r>
              <w:tab/>
              <w:t>drops the transmissions on the serving cell when the UE does not support transmissions that overlap in time or are separated by less than the gap on the serving cell and the candidate cell</w:t>
            </w:r>
          </w:p>
          <w:p w14:paraId="06F45CE2" w14:textId="77777777" w:rsidR="008F71FF" w:rsidRDefault="000716B8">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679BEDD7" w14:textId="77777777" w:rsidR="008F71FF" w:rsidRDefault="000716B8">
            <w:pPr>
              <w:jc w:val="center"/>
              <w:rPr>
                <w:rFonts w:eastAsiaTheme="minorEastAsia"/>
                <w:lang w:eastAsia="zh-CN"/>
              </w:rPr>
            </w:pPr>
            <w:r>
              <w:rPr>
                <w:rFonts w:eastAsiaTheme="minorEastAsia"/>
                <w:color w:val="FF0000"/>
                <w:lang w:eastAsia="zh-CN"/>
              </w:rPr>
              <w:t>&lt;*unchanged is omitted*&gt;</w:t>
            </w:r>
          </w:p>
        </w:tc>
      </w:tr>
      <w:bookmarkEnd w:id="68"/>
    </w:tbl>
    <w:p w14:paraId="792E0D09"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p w14:paraId="76B704E8"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6644352F"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tbl>
      <w:tblPr>
        <w:tblStyle w:val="ac"/>
        <w:tblW w:w="9985" w:type="dxa"/>
        <w:tblLook w:val="04A0" w:firstRow="1" w:lastRow="0" w:firstColumn="1" w:lastColumn="0" w:noHBand="0" w:noVBand="1"/>
      </w:tblPr>
      <w:tblGrid>
        <w:gridCol w:w="1435"/>
        <w:gridCol w:w="8550"/>
      </w:tblGrid>
      <w:tr w:rsidR="008F71FF" w14:paraId="5CFFD6F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B9447B"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851EEB"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FA28877" w14:textId="77777777">
        <w:tc>
          <w:tcPr>
            <w:tcW w:w="1435" w:type="dxa"/>
            <w:tcBorders>
              <w:top w:val="single" w:sz="4" w:space="0" w:color="auto"/>
              <w:left w:val="single" w:sz="4" w:space="0" w:color="auto"/>
              <w:bottom w:val="single" w:sz="4" w:space="0" w:color="auto"/>
              <w:right w:val="single" w:sz="4" w:space="0" w:color="auto"/>
            </w:tcBorders>
          </w:tcPr>
          <w:p w14:paraId="5DE79BE6"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954A74A"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73E14A19" w14:textId="77777777">
        <w:tc>
          <w:tcPr>
            <w:tcW w:w="1435" w:type="dxa"/>
            <w:tcBorders>
              <w:top w:val="single" w:sz="4" w:space="0" w:color="auto"/>
              <w:left w:val="single" w:sz="4" w:space="0" w:color="auto"/>
              <w:bottom w:val="single" w:sz="4" w:space="0" w:color="auto"/>
              <w:right w:val="single" w:sz="4" w:space="0" w:color="auto"/>
            </w:tcBorders>
          </w:tcPr>
          <w:p w14:paraId="795A1B1D"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0CF183B" w14:textId="77777777" w:rsidR="008F71FF" w:rsidRDefault="008F71FF">
            <w:pPr>
              <w:snapToGrid w:val="0"/>
              <w:rPr>
                <w:rFonts w:ascii="Times New Roman" w:hAnsi="Times New Roman" w:cs="Times New Roman"/>
                <w:sz w:val="18"/>
                <w:szCs w:val="18"/>
              </w:rPr>
            </w:pPr>
          </w:p>
        </w:tc>
      </w:tr>
      <w:tr w:rsidR="008F71FF" w14:paraId="6488655B" w14:textId="77777777">
        <w:tc>
          <w:tcPr>
            <w:tcW w:w="1435" w:type="dxa"/>
            <w:tcBorders>
              <w:top w:val="single" w:sz="4" w:space="0" w:color="auto"/>
              <w:left w:val="single" w:sz="4" w:space="0" w:color="auto"/>
              <w:bottom w:val="single" w:sz="4" w:space="0" w:color="auto"/>
              <w:right w:val="single" w:sz="4" w:space="0" w:color="auto"/>
            </w:tcBorders>
          </w:tcPr>
          <w:p w14:paraId="24E4A9E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356D07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Not clear. The time gap is currently captured in section 8.1. </w:t>
            </w:r>
          </w:p>
        </w:tc>
      </w:tr>
      <w:tr w:rsidR="008F71FF" w14:paraId="03D3725A" w14:textId="77777777">
        <w:tc>
          <w:tcPr>
            <w:tcW w:w="1435" w:type="dxa"/>
            <w:tcBorders>
              <w:top w:val="single" w:sz="4" w:space="0" w:color="auto"/>
              <w:left w:val="single" w:sz="4" w:space="0" w:color="auto"/>
              <w:bottom w:val="single" w:sz="4" w:space="0" w:color="auto"/>
              <w:right w:val="single" w:sz="4" w:space="0" w:color="auto"/>
            </w:tcBorders>
          </w:tcPr>
          <w:p w14:paraId="5FA5454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5F79E0" w14:textId="77777777" w:rsidR="008F71FF" w:rsidRDefault="000716B8">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0BF1E5BF" w14:textId="77777777">
        <w:tc>
          <w:tcPr>
            <w:tcW w:w="1435" w:type="dxa"/>
            <w:tcBorders>
              <w:top w:val="single" w:sz="4" w:space="0" w:color="auto"/>
              <w:left w:val="single" w:sz="4" w:space="0" w:color="auto"/>
              <w:bottom w:val="single" w:sz="4" w:space="0" w:color="auto"/>
              <w:right w:val="single" w:sz="4" w:space="0" w:color="auto"/>
            </w:tcBorders>
          </w:tcPr>
          <w:p w14:paraId="61D6905B"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F6CCC98"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The “non-serving cell” is trying to exclude candidate cell configured with early RACH but is still the serving cell. Referring to 212 is sufficient in current endorsed CR.</w:t>
            </w:r>
          </w:p>
        </w:tc>
      </w:tr>
      <w:tr w:rsidR="008F71FF" w14:paraId="506196C7" w14:textId="77777777">
        <w:tc>
          <w:tcPr>
            <w:tcW w:w="1435" w:type="dxa"/>
            <w:tcBorders>
              <w:top w:val="single" w:sz="4" w:space="0" w:color="auto"/>
              <w:left w:val="single" w:sz="4" w:space="0" w:color="auto"/>
              <w:bottom w:val="single" w:sz="4" w:space="0" w:color="auto"/>
              <w:right w:val="single" w:sz="4" w:space="0" w:color="auto"/>
            </w:tcBorders>
          </w:tcPr>
          <w:p w14:paraId="5A07940C"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FC76B05" w14:textId="77777777" w:rsidR="008F71FF" w:rsidRDefault="008F71FF">
            <w:pPr>
              <w:snapToGrid w:val="0"/>
              <w:rPr>
                <w:rFonts w:ascii="Times New Roman" w:eastAsia="DengXian" w:hAnsi="Times New Roman" w:cs="Times New Roman"/>
                <w:sz w:val="18"/>
                <w:szCs w:val="18"/>
                <w:lang w:eastAsia="zh-CN"/>
              </w:rPr>
            </w:pPr>
          </w:p>
        </w:tc>
      </w:tr>
      <w:tr w:rsidR="008F71FF" w14:paraId="7CEC3248" w14:textId="77777777">
        <w:tc>
          <w:tcPr>
            <w:tcW w:w="1435" w:type="dxa"/>
            <w:tcBorders>
              <w:top w:val="single" w:sz="4" w:space="0" w:color="auto"/>
              <w:left w:val="single" w:sz="4" w:space="0" w:color="auto"/>
              <w:bottom w:val="single" w:sz="4" w:space="0" w:color="auto"/>
              <w:right w:val="single" w:sz="4" w:space="0" w:color="auto"/>
            </w:tcBorders>
          </w:tcPr>
          <w:p w14:paraId="4AE222CA"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5D78B2" w14:textId="77777777" w:rsidR="008F71FF" w:rsidRDefault="008F71FF">
            <w:pPr>
              <w:snapToGrid w:val="0"/>
              <w:rPr>
                <w:rFonts w:ascii="Times New Roman" w:hAnsi="Times New Roman" w:cs="Times New Roman"/>
                <w:sz w:val="18"/>
                <w:szCs w:val="18"/>
              </w:rPr>
            </w:pPr>
          </w:p>
        </w:tc>
      </w:tr>
      <w:tr w:rsidR="008F71FF" w14:paraId="55AA1164" w14:textId="77777777">
        <w:tc>
          <w:tcPr>
            <w:tcW w:w="1435" w:type="dxa"/>
            <w:tcBorders>
              <w:top w:val="single" w:sz="4" w:space="0" w:color="auto"/>
              <w:left w:val="single" w:sz="4" w:space="0" w:color="auto"/>
              <w:bottom w:val="single" w:sz="4" w:space="0" w:color="auto"/>
              <w:right w:val="single" w:sz="4" w:space="0" w:color="auto"/>
            </w:tcBorders>
          </w:tcPr>
          <w:p w14:paraId="0C51EA66"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99F072" w14:textId="77777777" w:rsidR="008F71FF" w:rsidRDefault="008F71FF">
            <w:pPr>
              <w:snapToGrid w:val="0"/>
              <w:rPr>
                <w:rFonts w:ascii="Times New Roman" w:hAnsi="Times New Roman" w:cs="Times New Roman"/>
                <w:sz w:val="18"/>
                <w:szCs w:val="18"/>
              </w:rPr>
            </w:pPr>
          </w:p>
        </w:tc>
      </w:tr>
      <w:tr w:rsidR="008F71FF" w14:paraId="5757AA5B" w14:textId="77777777">
        <w:tc>
          <w:tcPr>
            <w:tcW w:w="1435" w:type="dxa"/>
            <w:tcBorders>
              <w:top w:val="single" w:sz="4" w:space="0" w:color="auto"/>
              <w:left w:val="single" w:sz="4" w:space="0" w:color="auto"/>
              <w:bottom w:val="single" w:sz="4" w:space="0" w:color="auto"/>
              <w:right w:val="single" w:sz="4" w:space="0" w:color="auto"/>
            </w:tcBorders>
          </w:tcPr>
          <w:p w14:paraId="786A0A3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168E24" w14:textId="77777777" w:rsidR="008F71FF" w:rsidRDefault="008F71FF">
            <w:pPr>
              <w:snapToGrid w:val="0"/>
              <w:rPr>
                <w:rFonts w:ascii="Times New Roman" w:hAnsi="Times New Roman" w:cs="Times New Roman"/>
                <w:sz w:val="18"/>
                <w:szCs w:val="18"/>
              </w:rPr>
            </w:pPr>
          </w:p>
        </w:tc>
      </w:tr>
    </w:tbl>
    <w:p w14:paraId="592F5680"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p w14:paraId="0816467E"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tbl>
      <w:tblPr>
        <w:tblStyle w:val="ac"/>
        <w:tblW w:w="9985" w:type="dxa"/>
        <w:tblLook w:val="04A0" w:firstRow="1" w:lastRow="0" w:firstColumn="1" w:lastColumn="0" w:noHBand="0" w:noVBand="1"/>
      </w:tblPr>
      <w:tblGrid>
        <w:gridCol w:w="1435"/>
        <w:gridCol w:w="8550"/>
      </w:tblGrid>
      <w:tr w:rsidR="008F71FF" w14:paraId="79DE33B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9B0904"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B5D5F7"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346BBB4" w14:textId="77777777">
        <w:tc>
          <w:tcPr>
            <w:tcW w:w="1435" w:type="dxa"/>
            <w:tcBorders>
              <w:top w:val="single" w:sz="4" w:space="0" w:color="auto"/>
              <w:left w:val="single" w:sz="4" w:space="0" w:color="auto"/>
              <w:bottom w:val="single" w:sz="4" w:space="0" w:color="auto"/>
              <w:right w:val="single" w:sz="4" w:space="0" w:color="auto"/>
            </w:tcBorders>
          </w:tcPr>
          <w:p w14:paraId="5C726B7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C917D70"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According to the draft CR in TS38.213, the preparation time of early PRACH transmission on candidate cell has been captured in Clause 8.1.   Therefore, it is unnecessary to discuss the TP proposed in our contribution for RAN1#114bis meeting. As for the wording of the draft CR, following revisions are proposed to make it align with RAN4 agreement.</w:t>
            </w:r>
          </w:p>
          <w:p w14:paraId="6485F6E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 xml:space="preserve"> </w:t>
            </w:r>
          </w:p>
          <w:tbl>
            <w:tblPr>
              <w:tblStyle w:val="11"/>
              <w:tblW w:w="0" w:type="auto"/>
              <w:tblLook w:val="04A0" w:firstRow="1" w:lastRow="0" w:firstColumn="1" w:lastColumn="0" w:noHBand="0" w:noVBand="1"/>
            </w:tblPr>
            <w:tblGrid>
              <w:gridCol w:w="8324"/>
            </w:tblGrid>
            <w:tr w:rsidR="008F71FF" w14:paraId="68385B2E" w14:textId="77777777">
              <w:tc>
                <w:tcPr>
                  <w:tcW w:w="9060" w:type="dxa"/>
                  <w:tcBorders>
                    <w:top w:val="single" w:sz="4" w:space="0" w:color="auto"/>
                    <w:left w:val="single" w:sz="4" w:space="0" w:color="auto"/>
                    <w:bottom w:val="single" w:sz="4" w:space="0" w:color="auto"/>
                    <w:right w:val="single" w:sz="4" w:space="0" w:color="auto"/>
                  </w:tcBorders>
                </w:tcPr>
                <w:p w14:paraId="025E8F49" w14:textId="77777777" w:rsidR="008F71FF" w:rsidRDefault="000716B8">
                  <w:pPr>
                    <w:rPr>
                      <w:rFonts w:ascii="Times New Roman" w:eastAsia="Malgun Gothic" w:hAnsi="Times New Roman" w:cs="Times New Roman"/>
                      <w:b/>
                      <w:bCs/>
                      <w:sz w:val="20"/>
                      <w:szCs w:val="20"/>
                      <w:lang w:eastAsia="zh-CN"/>
                    </w:rPr>
                  </w:pPr>
                  <w:r>
                    <w:rPr>
                      <w:rFonts w:ascii="Times New Roman" w:eastAsia="Malgun Gothic" w:hAnsi="Times New Roman" w:cs="Times New Roman"/>
                      <w:b/>
                      <w:bCs/>
                      <w:sz w:val="20"/>
                      <w:szCs w:val="20"/>
                      <w:lang w:eastAsia="zh-CN" w:bidi="ar"/>
                    </w:rPr>
                    <w:t>TS 38.213</w:t>
                  </w:r>
                </w:p>
                <w:p w14:paraId="00AB84F1" w14:textId="77777777" w:rsidR="008F71FF" w:rsidRDefault="000716B8">
                  <w:pPr>
                    <w:rPr>
                      <w:rFonts w:ascii="Times New Roman" w:eastAsia="Malgun Gothic" w:hAnsi="Times New Roman" w:cs="Times New Roman"/>
                      <w:b/>
                      <w:bCs/>
                      <w:sz w:val="20"/>
                      <w:szCs w:val="20"/>
                      <w:lang w:eastAsia="zh-CN"/>
                    </w:rPr>
                  </w:pPr>
                  <w:r>
                    <w:rPr>
                      <w:rFonts w:ascii="Times New Roman" w:eastAsia="Malgun Gothic" w:hAnsi="Times New Roman" w:cs="Times New Roman"/>
                      <w:b/>
                      <w:bCs/>
                      <w:sz w:val="20"/>
                      <w:szCs w:val="20"/>
                      <w:lang w:eastAsia="zh-CN" w:bidi="ar"/>
                    </w:rPr>
                    <w:t>8.1 Random access procedure</w:t>
                  </w:r>
                </w:p>
                <w:p w14:paraId="4F17C57A" w14:textId="77777777" w:rsidR="008F71FF" w:rsidRDefault="000716B8">
                  <w:pPr>
                    <w:jc w:val="center"/>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bidi="ar"/>
                    </w:rPr>
                    <w:t>&lt;*unchanged is omitted*&gt;</w:t>
                  </w:r>
                </w:p>
                <w:p w14:paraId="5DFFC56F" w14:textId="77777777" w:rsidR="008F71FF" w:rsidRDefault="000716B8">
                  <w:pPr>
                    <w:rPr>
                      <w:rFonts w:ascii="Times New Roman" w:hAnsi="Times New Roman" w:cs="Times New Roman"/>
                      <w:color w:val="FF0000"/>
                      <w:sz w:val="20"/>
                      <w:szCs w:val="20"/>
                    </w:rPr>
                  </w:pPr>
                  <w:r>
                    <w:rPr>
                      <w:rFonts w:ascii="Times New Roman" w:hAnsi="Times New Roman" w:cs="Times New Roman"/>
                      <w:sz w:val="20"/>
                      <w:szCs w:val="20"/>
                      <w:lang w:eastAsia="zh-CN" w:bidi="ar"/>
                    </w:rPr>
                    <w:t>If a random access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w:t>
                  </w:r>
                  <w:r>
                    <w:rPr>
                      <w:rFonts w:ascii="Times New Roman" w:hAnsi="Times New Roman" w:cs="Times New Roman"/>
                      <w:color w:val="FF0000"/>
                      <w:sz w:val="20"/>
                      <w:szCs w:val="20"/>
                      <w:lang w:eastAsia="zh-CN" w:bidi="ar"/>
                    </w:rPr>
                    <w:t xml:space="preserve"> </w:t>
                  </w:r>
                  <w:r>
                    <w:rPr>
                      <w:rFonts w:ascii="Times New Roman" w:hAnsi="Times New Roman" w:cs="Times New Roman"/>
                      <w:color w:val="FF0000"/>
                      <w:sz w:val="20"/>
                      <w:szCs w:val="20"/>
                      <w:lang w:eastAsia="zh-CN" w:bidi="ar"/>
                    </w:rPr>
                    <w:object w:dxaOrig="4750" w:dyaOrig="290" w14:anchorId="2F51E30E">
                      <v:shape id="_x0000_i1036" type="#_x0000_t75" style="width:237.5pt;height:14.5pt" o:ole="">
                        <v:imagedata r:id="rId35" o:title=""/>
                      </v:shape>
                      <o:OLEObject Type="Embed" ProgID="Equation.DSMT4" ShapeID="_x0000_i1036" DrawAspect="Content" ObjectID="_1761660786" r:id="rId36"/>
                    </w:object>
                  </w:r>
                  <w:r>
                    <w:rPr>
                      <w:rFonts w:ascii="Times New Roman" w:hAnsi="Times New Roman" w:cs="Times New Roman"/>
                      <w:color w:val="FF0000"/>
                      <w:sz w:val="20"/>
                      <w:szCs w:val="20"/>
                      <w:lang w:eastAsia="zh-CN" w:bidi="ar"/>
                    </w:rPr>
                    <w:t xml:space="preserve"> </w:t>
                  </w:r>
                  <w:proofErr w:type="spellStart"/>
                  <w:r>
                    <w:rPr>
                      <w:rFonts w:ascii="Times New Roman" w:hAnsi="Times New Roman" w:cs="Times New Roman"/>
                      <w:sz w:val="20"/>
                      <w:szCs w:val="20"/>
                      <w:lang w:eastAsia="zh-CN" w:bidi="ar"/>
                    </w:rPr>
                    <w:t>msec</w:t>
                  </w:r>
                  <w:proofErr w:type="spellEnd"/>
                  <w:r>
                    <w:rPr>
                      <w:rFonts w:ascii="Times New Roman" w:hAnsi="Times New Roman" w:cs="Times New Roman"/>
                      <w:sz w:val="20"/>
                      <w:szCs w:val="20"/>
                      <w:lang w:eastAsia="zh-CN" w:bidi="ar"/>
                    </w:rPr>
                    <w:t xml:space="preserve">, where </w:t>
                  </w:r>
                </w:p>
                <w:p w14:paraId="3846248B"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lastRenderedPageBreak/>
                    <w:t>-</w:t>
                  </w:r>
                  <w:r>
                    <w:rPr>
                      <w:rFonts w:eastAsia="Malgun Gothic"/>
                      <w:sz w:val="20"/>
                      <w:szCs w:val="20"/>
                      <w:lang w:eastAsia="zh-CN" w:bidi="ar"/>
                    </w:rPr>
                    <w:tab/>
                  </w:r>
                  <w:r>
                    <w:rPr>
                      <w:rFonts w:eastAsia="Malgun Gothic"/>
                      <w:sz w:val="20"/>
                      <w:szCs w:val="20"/>
                      <w:lang w:eastAsia="zh-CN" w:bidi="ar"/>
                    </w:rPr>
                    <w:object w:dxaOrig="430" w:dyaOrig="290" w14:anchorId="73805A7D">
                      <v:shape id="_x0000_i1037" type="#_x0000_t75" style="width:21.5pt;height:14.5pt" o:ole="">
                        <v:imagedata r:id="rId19" o:title=""/>
                      </v:shape>
                      <o:OLEObject Type="Embed" ProgID="Equation.DSMT4" ShapeID="_x0000_i1037" DrawAspect="Content" ObjectID="_1761660787" r:id="rId37"/>
                    </w:object>
                  </w:r>
                  <w:r>
                    <w:rPr>
                      <w:rFonts w:eastAsia="Malgun Gothic"/>
                      <w:sz w:val="20"/>
                      <w:szCs w:val="20"/>
                      <w:lang w:eastAsia="zh-CN" w:bidi="ar"/>
                    </w:rPr>
                    <w:t xml:space="preserve"> is a time duration of </w:t>
                  </w:r>
                  <w:r>
                    <w:rPr>
                      <w:rFonts w:eastAsia="Malgun Gothic"/>
                      <w:sz w:val="20"/>
                      <w:szCs w:val="20"/>
                      <w:lang w:eastAsia="zh-CN" w:bidi="ar"/>
                    </w:rPr>
                    <w:object w:dxaOrig="290" w:dyaOrig="290" w14:anchorId="1E1C556A">
                      <v:shape id="_x0000_i1038" type="#_x0000_t75" style="width:14.5pt;height:14.5pt" o:ole="">
                        <v:imagedata r:id="rId21" o:title=""/>
                      </v:shape>
                      <o:OLEObject Type="Embed" ProgID="Equation.DSMT4" ShapeID="_x0000_i1038" DrawAspect="Content" ObjectID="_1761660788" r:id="rId38"/>
                    </w:object>
                  </w:r>
                  <w:r>
                    <w:rPr>
                      <w:rFonts w:eastAsia="Malgun Gothic"/>
                      <w:sz w:val="20"/>
                      <w:szCs w:val="20"/>
                      <w:lang w:eastAsia="zh-CN" w:bidi="ar"/>
                    </w:rPr>
                    <w:t xml:space="preserve"> symbols corresponding to a PUSCH preparation time for UE processing capability 1 [6, TS 38.214] assuming </w:t>
                  </w:r>
                  <w:r>
                    <w:rPr>
                      <w:rFonts w:eastAsia="Malgun Gothic"/>
                      <w:sz w:val="20"/>
                      <w:szCs w:val="20"/>
                      <w:lang w:eastAsia="zh-CN" w:bidi="ar"/>
                    </w:rPr>
                    <w:object w:dxaOrig="290" w:dyaOrig="290" w14:anchorId="40057B7B">
                      <v:shape id="_x0000_i1039" type="#_x0000_t75" style="width:14.5pt;height:14.5pt" o:ole="">
                        <v:imagedata r:id="rId23" o:title=""/>
                      </v:shape>
                      <o:OLEObject Type="Embed" ProgID="Equation.DSMT4" ShapeID="_x0000_i1039" DrawAspect="Content" ObjectID="_1761660789" r:id="rId39"/>
                    </w:object>
                  </w:r>
                  <w:r>
                    <w:rPr>
                      <w:rFonts w:eastAsia="DengXian"/>
                      <w:sz w:val="20"/>
                      <w:szCs w:val="20"/>
                      <w:lang w:eastAsia="zh-CN" w:bidi="ar"/>
                    </w:rPr>
                    <w:t xml:space="preserve"> corresponds to the smallest SCS configuration between the SCS configuration of the PDCCH order and the SCS configuration of the corresponding PRACH transmission</w:t>
                  </w:r>
                  <w:r>
                    <w:rPr>
                      <w:rFonts w:eastAsia="Malgun Gothic"/>
                      <w:sz w:val="20"/>
                      <w:szCs w:val="20"/>
                      <w:lang w:eastAsia="zh-CN" w:bidi="ar"/>
                    </w:rPr>
                    <w:t xml:space="preserve"> </w:t>
                  </w:r>
                </w:p>
                <w:p w14:paraId="75F4AD94"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t xml:space="preserve"> </w:t>
                  </w:r>
                  <w:r>
                    <w:rPr>
                      <w:rFonts w:eastAsia="Malgun Gothic"/>
                      <w:sz w:val="20"/>
                      <w:szCs w:val="20"/>
                      <w:lang w:eastAsia="zh-CN" w:bidi="ar"/>
                    </w:rPr>
                    <w:object w:dxaOrig="1150" w:dyaOrig="290" w14:anchorId="2D5EEB76">
                      <v:shape id="_x0000_i1040" type="#_x0000_t75" style="width:57.5pt;height:14.5pt" o:ole="">
                        <v:imagedata r:id="rId40" o:title=""/>
                      </v:shape>
                      <o:OLEObject Type="Embed" ProgID="Equation.DSMT4" ShapeID="_x0000_i1040" DrawAspect="Content" ObjectID="_1761660790" r:id="rId41"/>
                    </w:object>
                  </w:r>
                  <w:r>
                    <w:rPr>
                      <w:rFonts w:eastAsia="Malgun Gothic"/>
                      <w:sz w:val="20"/>
                      <w:szCs w:val="20"/>
                      <w:lang w:eastAsia="zh-CN" w:bidi="ar"/>
                    </w:rPr>
                    <w:t xml:space="preserve"> if the active UL BWP does not change, or if a cell indicator field in the PDCCH order indicates a </w:t>
                  </w:r>
                  <w:r>
                    <w:rPr>
                      <w:rFonts w:eastAsia="Malgun Gothic"/>
                      <w:color w:val="ED0000"/>
                      <w:sz w:val="20"/>
                      <w:szCs w:val="20"/>
                      <w:lang w:eastAsia="zh-CN" w:bidi="ar"/>
                    </w:rPr>
                    <w:t xml:space="preserve">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non-serving cell</w:t>
                  </w:r>
                  <w:r>
                    <w:rPr>
                      <w:rFonts w:eastAsia="Malgun Gothic"/>
                      <w:sz w:val="20"/>
                      <w:szCs w:val="20"/>
                      <w:lang w:eastAsia="zh-CN" w:bidi="ar"/>
                    </w:rPr>
                    <w:t xml:space="preserve"> [5, TS 38.212], and </w:t>
                  </w:r>
                  <w:r>
                    <w:rPr>
                      <w:rFonts w:eastAsia="Malgun Gothic"/>
                      <w:sz w:val="20"/>
                      <w:szCs w:val="20"/>
                      <w:lang w:eastAsia="zh-CN" w:bidi="ar"/>
                    </w:rPr>
                    <w:object w:dxaOrig="1010" w:dyaOrig="290" w14:anchorId="2D7BD62D">
                      <v:shape id="_x0000_i1041" type="#_x0000_t75" style="width:50.5pt;height:14.5pt" o:ole="">
                        <v:imagedata r:id="rId42" o:title=""/>
                      </v:shape>
                      <o:OLEObject Type="Embed" ProgID="Equation.DSMT4" ShapeID="_x0000_i1041" DrawAspect="Content" ObjectID="_1761660791" r:id="rId43"/>
                    </w:object>
                  </w:r>
                  <w:r>
                    <w:rPr>
                      <w:rFonts w:eastAsia="Malgun Gothic"/>
                      <w:sz w:val="20"/>
                      <w:szCs w:val="20"/>
                      <w:lang w:eastAsia="zh-CN" w:bidi="ar"/>
                    </w:rPr>
                    <w:t xml:space="preserve"> is defined in [10, TS 38.133] otherwise</w:t>
                  </w:r>
                </w:p>
                <w:p w14:paraId="46B3F2BD"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840" w:dyaOrig="290" w14:anchorId="02D43AB1">
                      <v:shape id="_x0000_i1042" type="#_x0000_t75" style="width:42pt;height:14.5pt" o:ole="">
                        <v:imagedata r:id="rId25" o:title=""/>
                      </v:shape>
                      <o:OLEObject Type="Embed" ProgID="Equation.DSMT4" ShapeID="_x0000_i1042" DrawAspect="Content" ObjectID="_1761660792" r:id="rId44"/>
                    </w:object>
                  </w:r>
                  <w:r>
                    <w:rPr>
                      <w:rFonts w:eastAsia="Malgun Gothic"/>
                      <w:sz w:val="20"/>
                      <w:szCs w:val="20"/>
                      <w:lang w:eastAsia="zh-CN" w:bidi="ar"/>
                    </w:rPr>
                    <w:t xml:space="preserve"> </w:t>
                  </w:r>
                  <w:proofErr w:type="spellStart"/>
                  <w:r>
                    <w:rPr>
                      <w:rFonts w:eastAsia="Malgun Gothic"/>
                      <w:sz w:val="20"/>
                      <w:szCs w:val="20"/>
                      <w:lang w:eastAsia="zh-CN" w:bidi="ar"/>
                    </w:rPr>
                    <w:t>msec</w:t>
                  </w:r>
                  <w:proofErr w:type="spellEnd"/>
                  <w:r>
                    <w:rPr>
                      <w:rFonts w:eastAsia="Malgun Gothic"/>
                      <w:sz w:val="20"/>
                      <w:szCs w:val="20"/>
                      <w:lang w:eastAsia="zh-CN" w:bidi="ar"/>
                    </w:rPr>
                    <w:t xml:space="preserve"> for FR1 and </w:t>
                  </w:r>
                  <w:r>
                    <w:rPr>
                      <w:rFonts w:eastAsia="Malgun Gothic"/>
                      <w:sz w:val="20"/>
                      <w:szCs w:val="20"/>
                      <w:lang w:eastAsia="zh-CN" w:bidi="ar"/>
                    </w:rPr>
                    <w:object w:dxaOrig="1010" w:dyaOrig="290" w14:anchorId="22DC5093">
                      <v:shape id="_x0000_i1043" type="#_x0000_t75" style="width:50.5pt;height:14.5pt" o:ole="">
                        <v:imagedata r:id="rId27" o:title=""/>
                      </v:shape>
                      <o:OLEObject Type="Embed" ProgID="Equation.DSMT4" ShapeID="_x0000_i1043" DrawAspect="Content" ObjectID="_1761660793" r:id="rId45"/>
                    </w:object>
                  </w:r>
                  <w:r>
                    <w:rPr>
                      <w:rFonts w:eastAsia="Malgun Gothic"/>
                      <w:sz w:val="20"/>
                      <w:szCs w:val="20"/>
                      <w:lang w:eastAsia="zh-CN" w:bidi="ar"/>
                    </w:rPr>
                    <w:t xml:space="preserve"> </w:t>
                  </w:r>
                  <w:proofErr w:type="spellStart"/>
                  <w:r>
                    <w:rPr>
                      <w:rFonts w:eastAsia="Malgun Gothic"/>
                      <w:sz w:val="20"/>
                      <w:szCs w:val="20"/>
                      <w:lang w:eastAsia="zh-CN" w:bidi="ar"/>
                    </w:rPr>
                    <w:t>msec</w:t>
                  </w:r>
                  <w:proofErr w:type="spellEnd"/>
                  <w:r>
                    <w:rPr>
                      <w:rFonts w:eastAsia="Malgun Gothic"/>
                      <w:sz w:val="20"/>
                      <w:szCs w:val="20"/>
                      <w:lang w:eastAsia="zh-CN" w:bidi="ar"/>
                    </w:rPr>
                    <w:t xml:space="preserve"> for FR2</w:t>
                  </w:r>
                </w:p>
                <w:p w14:paraId="00740CC3" w14:textId="77777777" w:rsidR="008F71FF" w:rsidRDefault="000716B8">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430" w:dyaOrig="290" w14:anchorId="790BDAB0">
                      <v:shape id="_x0000_i1044" type="#_x0000_t75" style="width:21.5pt;height:14.5pt" o:ole="">
                        <v:imagedata r:id="rId29" o:title=""/>
                      </v:shape>
                      <o:OLEObject Type="Embed" ProgID="Equation.DSMT4" ShapeID="_x0000_i1044" DrawAspect="Content" ObjectID="_1761660794" r:id="rId46"/>
                    </w:object>
                  </w:r>
                  <w:r>
                    <w:rPr>
                      <w:rFonts w:eastAsia="Malgun Gothic"/>
                      <w:sz w:val="20"/>
                      <w:szCs w:val="20"/>
                      <w:lang w:eastAsia="zh-CN" w:bidi="ar"/>
                    </w:rPr>
                    <w:t xml:space="preserve"> is a switching gap duration as defined in [6, TS 38.214]</w:t>
                  </w:r>
                </w:p>
                <w:p w14:paraId="7F1A4EFB" w14:textId="77777777" w:rsidR="008F71FF" w:rsidRDefault="000716B8">
                  <w:pPr>
                    <w:pStyle w:val="aa"/>
                    <w:numPr>
                      <w:ilvl w:val="0"/>
                      <w:numId w:val="26"/>
                    </w:numPr>
                    <w:spacing w:before="0" w:beforeAutospacing="0" w:after="180" w:afterAutospacing="0"/>
                    <w:ind w:left="568" w:hanging="284"/>
                  </w:pPr>
                  <w:r>
                    <w:rPr>
                      <w:rFonts w:eastAsia="Malgun Gothic"/>
                      <w:sz w:val="20"/>
                      <w:szCs w:val="20"/>
                      <w:lang w:eastAsia="zh-CN" w:bidi="ar"/>
                    </w:rPr>
                    <w:object w:dxaOrig="600" w:dyaOrig="290" w14:anchorId="56D18720">
                      <v:shape id="_x0000_i1045" type="#_x0000_t75" style="width:30pt;height:14.5pt" o:ole="">
                        <v:imagedata r:id="rId47" o:title=""/>
                      </v:shape>
                      <o:OLEObject Type="Embed" ProgID="Equation.DSMT4" ShapeID="_x0000_i1045" DrawAspect="Content" ObjectID="_1761660795" r:id="rId48"/>
                    </w:object>
                  </w:r>
                  <w:r>
                    <w:rPr>
                      <w:rFonts w:eastAsia="Malgun Gothic"/>
                      <w:sz w:val="20"/>
                      <w:szCs w:val="20"/>
                      <w:lang w:eastAsia="zh-CN" w:bidi="ar"/>
                    </w:rPr>
                    <w:t xml:space="preserve"> if a cell indicator field in the PDCCH order </w:t>
                  </w:r>
                  <w:r>
                    <w:rPr>
                      <w:rFonts w:eastAsia="Malgun Gothic"/>
                      <w:color w:val="ED0000"/>
                      <w:sz w:val="20"/>
                      <w:szCs w:val="20"/>
                      <w:lang w:eastAsia="zh-CN" w:bidi="ar"/>
                    </w:rPr>
                    <w:t xml:space="preserve">does not indicate a 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indicates a serving cell</w:t>
                  </w:r>
                  <w:r>
                    <w:rPr>
                      <w:rFonts w:eastAsia="Malgun Gothic"/>
                      <w:sz w:val="20"/>
                      <w:szCs w:val="20"/>
                      <w:lang w:eastAsia="zh-CN" w:bidi="ar"/>
                    </w:rPr>
                    <w:t xml:space="preserve"> or if cell indicator field is not present, and </w:t>
                  </w:r>
                  <w:r>
                    <w:rPr>
                      <w:rFonts w:eastAsia="Malgun Gothic"/>
                      <w:sz w:val="20"/>
                      <w:szCs w:val="20"/>
                      <w:lang w:eastAsia="zh-CN" w:bidi="ar"/>
                    </w:rPr>
                    <w:object w:dxaOrig="290" w:dyaOrig="290" w14:anchorId="3F39B3C3">
                      <v:shape id="_x0000_i1046" type="#_x0000_t75" style="width:14.5pt;height:14.5pt" o:ole="">
                        <v:imagedata r:id="rId49" o:title=""/>
                      </v:shape>
                      <o:OLEObject Type="Embed" ProgID="Equation.DSMT4" ShapeID="_x0000_i1046" DrawAspect="Content" ObjectID="_1761660796" r:id="rId50"/>
                    </w:object>
                  </w:r>
                  <w:r>
                    <w:rPr>
                      <w:rFonts w:eastAsia="Malgun Gothic"/>
                      <w:sz w:val="20"/>
                      <w:szCs w:val="20"/>
                      <w:lang w:eastAsia="zh-CN" w:bidi="ar"/>
                    </w:rPr>
                    <w:t xml:space="preserve"> is defined in [10, TS 38.133] otherwise</w:t>
                  </w:r>
                </w:p>
                <w:p w14:paraId="2F54F197" w14:textId="77777777" w:rsidR="008F71FF" w:rsidRDefault="000716B8">
                  <w:pPr>
                    <w:pStyle w:val="aa"/>
                    <w:numPr>
                      <w:ilvl w:val="0"/>
                      <w:numId w:val="26"/>
                    </w:numPr>
                    <w:spacing w:before="0" w:beforeAutospacing="0" w:after="180" w:afterAutospacing="0"/>
                    <w:ind w:left="568" w:hanging="284"/>
                  </w:pPr>
                  <w:r>
                    <w:rPr>
                      <w:rFonts w:eastAsia="Malgun Gothic"/>
                      <w:sz w:val="20"/>
                      <w:szCs w:val="20"/>
                      <w:lang w:eastAsia="zh-CN" w:bidi="ar"/>
                    </w:rPr>
                    <w:object w:dxaOrig="1440" w:dyaOrig="290" w14:anchorId="23B21137">
                      <v:shape id="_x0000_i1047" type="#_x0000_t75" style="width:1in;height:14.5pt" o:ole="">
                        <v:imagedata r:id="rId51" o:title=""/>
                      </v:shape>
                      <o:OLEObject Type="Embed" ProgID="Equation.DSMT4" ShapeID="_x0000_i1047" DrawAspect="Content" ObjectID="_1761660797" r:id="rId52"/>
                    </w:object>
                  </w:r>
                  <w:r>
                    <w:rPr>
                      <w:rFonts w:eastAsia="Malgun Gothic"/>
                      <w:sz w:val="20"/>
                      <w:szCs w:val="20"/>
                      <w:lang w:eastAsia="zh-CN" w:bidi="ar"/>
                    </w:rPr>
                    <w:t xml:space="preserve">  if a cell indicator field in the PDCCH order </w:t>
                  </w:r>
                  <w:r>
                    <w:rPr>
                      <w:rFonts w:eastAsia="Malgun Gothic"/>
                      <w:color w:val="ED0000"/>
                      <w:sz w:val="20"/>
                      <w:szCs w:val="20"/>
                      <w:lang w:eastAsia="zh-CN" w:bidi="ar"/>
                    </w:rPr>
                    <w:t xml:space="preserve">does not indicate a 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indicates a serving cell</w:t>
                  </w:r>
                  <w:r>
                    <w:rPr>
                      <w:rFonts w:eastAsia="Malgun Gothic"/>
                      <w:sz w:val="20"/>
                      <w:szCs w:val="20"/>
                      <w:lang w:eastAsia="zh-CN" w:bidi="ar"/>
                    </w:rPr>
                    <w:t xml:space="preserve"> or if cell indicator field is not present, and </w:t>
                  </w:r>
                  <w:r>
                    <w:rPr>
                      <w:rFonts w:eastAsia="Malgun Gothic"/>
                      <w:sz w:val="20"/>
                      <w:szCs w:val="20"/>
                      <w:lang w:eastAsia="zh-CN" w:bidi="ar"/>
                    </w:rPr>
                    <w:object w:dxaOrig="1150" w:dyaOrig="290" w14:anchorId="014B2880">
                      <v:shape id="_x0000_i1048" type="#_x0000_t75" style="width:57.5pt;height:14.5pt" o:ole="">
                        <v:imagedata r:id="rId33" o:title=""/>
                      </v:shape>
                      <o:OLEObject Type="Embed" ProgID="Equation.DSMT4" ShapeID="_x0000_i1048" DrawAspect="Content" ObjectID="_1761660798" r:id="rId53"/>
                    </w:object>
                  </w:r>
                  <w:r>
                    <w:rPr>
                      <w:rFonts w:eastAsia="Malgun Gothic"/>
                      <w:sz w:val="20"/>
                      <w:szCs w:val="20"/>
                      <w:lang w:eastAsia="zh-CN" w:bidi="ar"/>
                    </w:rPr>
                    <w:t xml:space="preserve"> is defined in [10, TS 38.133] otherwise</w:t>
                  </w:r>
                </w:p>
                <w:p w14:paraId="68C4FD5A" w14:textId="77777777" w:rsidR="008F71FF" w:rsidRDefault="000716B8">
                  <w:pPr>
                    <w:jc w:val="center"/>
                    <w:rPr>
                      <w:rFonts w:eastAsia="Malgun Gothic"/>
                      <w:lang w:eastAsia="zh-CN"/>
                    </w:rPr>
                  </w:pPr>
                  <w:r>
                    <w:rPr>
                      <w:rFonts w:eastAsia="Malgun Gothic"/>
                      <w:color w:val="FF0000"/>
                      <w:lang w:eastAsia="zh-CN" w:bidi="ar"/>
                    </w:rPr>
                    <w:t>&lt;*unchanged is omitted*&gt;</w:t>
                  </w:r>
                </w:p>
              </w:tc>
            </w:tr>
          </w:tbl>
          <w:p w14:paraId="550EECB8" w14:textId="77777777" w:rsidR="008F71FF" w:rsidRDefault="008F71FF">
            <w:pPr>
              <w:snapToGrid w:val="0"/>
              <w:rPr>
                <w:rFonts w:ascii="Times New Roman" w:eastAsia="DengXian" w:hAnsi="Times New Roman" w:cs="Times New Roman"/>
                <w:sz w:val="18"/>
                <w:szCs w:val="18"/>
                <w:lang w:eastAsia="zh-CN"/>
              </w:rPr>
            </w:pPr>
          </w:p>
          <w:p w14:paraId="389C361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 xml:space="preserve">As for the value of </w:t>
            </w:r>
            <w:r>
              <w:rPr>
                <w:rFonts w:ascii="Times New Roman" w:hAnsi="Times New Roman" w:cs="Times New Roman"/>
                <w:lang w:eastAsia="zh-CN" w:bidi="ar"/>
              </w:rPr>
              <w:object w:dxaOrig="290" w:dyaOrig="290" w14:anchorId="3B5D6ED9">
                <v:shape id="_x0000_i1049" type="#_x0000_t75" style="width:14.5pt;height:14.5pt" o:ole="">
                  <v:imagedata r:id="rId49" o:title=""/>
                </v:shape>
                <o:OLEObject Type="Embed" ProgID="Equation.DSMT4" ShapeID="_x0000_i1049" DrawAspect="Content" ObjectID="_1761660799" r:id="rId54"/>
              </w:object>
            </w:r>
            <w:r>
              <w:rPr>
                <w:rFonts w:ascii="Times New Roman" w:hAnsi="Times New Roman" w:cs="Times New Roman"/>
                <w:lang w:eastAsia="zh-CN" w:bidi="ar"/>
              </w:rPr>
              <w:t xml:space="preserve"> </w:t>
            </w:r>
            <w:proofErr w:type="gramStart"/>
            <w:r>
              <w:rPr>
                <w:rFonts w:ascii="Times New Roman" w:hAnsi="Times New Roman" w:cs="Times New Roman"/>
                <w:lang w:eastAsia="zh-CN" w:bidi="ar"/>
              </w:rPr>
              <w:t xml:space="preserve">and </w:t>
            </w:r>
            <w:proofErr w:type="gramEnd"/>
            <w:r>
              <w:rPr>
                <w:rFonts w:ascii="Times New Roman" w:hAnsi="Times New Roman" w:cs="Times New Roman"/>
                <w:sz w:val="20"/>
                <w:szCs w:val="20"/>
                <w:lang w:eastAsia="zh-CN" w:bidi="ar"/>
              </w:rPr>
              <w:object w:dxaOrig="1150" w:dyaOrig="290" w14:anchorId="0A724517">
                <v:shape id="_x0000_i1050" type="#_x0000_t75" style="width:57.5pt;height:14.5pt" o:ole="">
                  <v:imagedata r:id="rId33" o:title=""/>
                </v:shape>
                <o:OLEObject Type="Embed" ProgID="Equation.DSMT4" ShapeID="_x0000_i1050" DrawAspect="Content" ObjectID="_1761660800" r:id="rId55"/>
              </w:object>
            </w:r>
            <w:r>
              <w:rPr>
                <w:rFonts w:ascii="Times New Roman" w:hAnsi="Times New Roman" w:cs="Times New Roman"/>
                <w:sz w:val="20"/>
                <w:szCs w:val="20"/>
                <w:lang w:eastAsia="zh-CN" w:bidi="ar"/>
              </w:rPr>
              <w:t xml:space="preserve">, whether to be captured in RAN1spec </w:t>
            </w:r>
            <w:r>
              <w:rPr>
                <w:rFonts w:ascii="DengXian" w:eastAsia="DengXian" w:hAnsi="DengXian" w:cs="Times New Roman" w:hint="eastAsia"/>
                <w:sz w:val="20"/>
                <w:szCs w:val="20"/>
                <w:lang w:eastAsia="zh-CN" w:bidi="ar"/>
              </w:rPr>
              <w:t>or</w:t>
            </w:r>
            <w:r>
              <w:rPr>
                <w:rFonts w:ascii="Times New Roman" w:hAnsi="Times New Roman" w:cs="Times New Roman"/>
                <w:sz w:val="20"/>
                <w:szCs w:val="20"/>
                <w:lang w:eastAsia="zh-CN" w:bidi="ar"/>
              </w:rPr>
              <w:t xml:space="preserve">RAN4 spec needs more discussion. </w:t>
            </w:r>
          </w:p>
          <w:p w14:paraId="5BD41C18"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2943CB37" w14:textId="77777777">
        <w:tc>
          <w:tcPr>
            <w:tcW w:w="1435" w:type="dxa"/>
            <w:tcBorders>
              <w:top w:val="single" w:sz="4" w:space="0" w:color="auto"/>
              <w:left w:val="single" w:sz="4" w:space="0" w:color="auto"/>
              <w:bottom w:val="single" w:sz="4" w:space="0" w:color="auto"/>
              <w:right w:val="single" w:sz="4" w:space="0" w:color="auto"/>
            </w:tcBorders>
          </w:tcPr>
          <w:p w14:paraId="7B9BD34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0685B2"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334CD7DE" w14:textId="77777777">
        <w:tc>
          <w:tcPr>
            <w:tcW w:w="1435" w:type="dxa"/>
            <w:tcBorders>
              <w:top w:val="single" w:sz="4" w:space="0" w:color="auto"/>
              <w:left w:val="single" w:sz="4" w:space="0" w:color="auto"/>
              <w:bottom w:val="single" w:sz="4" w:space="0" w:color="auto"/>
              <w:right w:val="single" w:sz="4" w:space="0" w:color="auto"/>
            </w:tcBorders>
          </w:tcPr>
          <w:p w14:paraId="28D7D6B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B562816" w14:textId="77777777" w:rsidR="008F71FF" w:rsidRDefault="008F71FF">
            <w:pPr>
              <w:snapToGrid w:val="0"/>
              <w:rPr>
                <w:rFonts w:ascii="Times New Roman" w:hAnsi="Times New Roman" w:cs="Times New Roman"/>
                <w:sz w:val="18"/>
                <w:szCs w:val="18"/>
              </w:rPr>
            </w:pPr>
          </w:p>
        </w:tc>
      </w:tr>
      <w:tr w:rsidR="008F71FF" w14:paraId="3B45CA83" w14:textId="77777777">
        <w:tc>
          <w:tcPr>
            <w:tcW w:w="1435" w:type="dxa"/>
            <w:tcBorders>
              <w:top w:val="single" w:sz="4" w:space="0" w:color="auto"/>
              <w:left w:val="single" w:sz="4" w:space="0" w:color="auto"/>
              <w:bottom w:val="single" w:sz="4" w:space="0" w:color="auto"/>
              <w:right w:val="single" w:sz="4" w:space="0" w:color="auto"/>
            </w:tcBorders>
          </w:tcPr>
          <w:p w14:paraId="26022D80"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9856C6" w14:textId="77777777" w:rsidR="008F71FF" w:rsidRDefault="008F71FF">
            <w:pPr>
              <w:snapToGrid w:val="0"/>
              <w:rPr>
                <w:rFonts w:ascii="Times New Roman" w:hAnsi="Times New Roman" w:cs="Times New Roman"/>
                <w:sz w:val="18"/>
                <w:szCs w:val="18"/>
              </w:rPr>
            </w:pPr>
          </w:p>
        </w:tc>
      </w:tr>
    </w:tbl>
    <w:p w14:paraId="7F76E298" w14:textId="77777777" w:rsidR="008F71FF" w:rsidRDefault="008F71FF">
      <w:pPr>
        <w:pStyle w:val="Proposal0"/>
        <w:numPr>
          <w:ilvl w:val="0"/>
          <w:numId w:val="0"/>
        </w:numPr>
        <w:overflowPunct/>
        <w:autoSpaceDE/>
        <w:autoSpaceDN/>
        <w:adjustRightInd/>
        <w:spacing w:after="120" w:line="259" w:lineRule="auto"/>
        <w:textAlignment w:val="auto"/>
        <w:rPr>
          <w:rFonts w:eastAsia="DengXian"/>
          <w:lang w:val="en-US"/>
        </w:rPr>
      </w:pPr>
    </w:p>
    <w:p w14:paraId="0EDFEDB6"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TP4 (</w:t>
      </w:r>
      <w:r>
        <w:rPr>
          <w:rFonts w:eastAsia="DengXian" w:cs="Times New Roman" w:hint="eastAsia"/>
          <w:color w:val="FF0000"/>
          <w:sz w:val="18"/>
          <w:szCs w:val="20"/>
          <w:lang w:eastAsia="zh-CN"/>
        </w:rPr>
        <w:t>Closed</w:t>
      </w:r>
      <w:r>
        <w:rPr>
          <w:rFonts w:eastAsia="DengXian" w:cs="Times New Roman" w:hint="eastAsia"/>
          <w:sz w:val="18"/>
          <w:szCs w:val="20"/>
          <w:lang w:eastAsia="zh-CN"/>
        </w:rPr>
        <w:t>):  Capture the following agreements of power ramping counter in TS38.213 section 7.4 (CATT)</w:t>
      </w:r>
    </w:p>
    <w:p w14:paraId="3FAF28C6" w14:textId="77777777" w:rsidR="008F71FF" w:rsidRDefault="000716B8">
      <w:pPr>
        <w:spacing w:after="120"/>
        <w:rPr>
          <w:rFonts w:eastAsiaTheme="minorEastAsia"/>
          <w:lang w:val="zh-CN" w:eastAsia="zh-CN"/>
        </w:rPr>
      </w:pPr>
      <w:r>
        <w:rPr>
          <w:rFonts w:eastAsiaTheme="minorEastAsia" w:hint="eastAsia"/>
          <w:b/>
          <w:u w:val="single"/>
          <w:lang w:eastAsia="zh-CN"/>
        </w:rPr>
        <w:t>Reason of Change:</w:t>
      </w:r>
      <w:r>
        <w:rPr>
          <w:rFonts w:eastAsiaTheme="minorEastAsia" w:hint="eastAsia"/>
          <w:b/>
          <w:lang w:eastAsia="zh-CN"/>
        </w:rPr>
        <w:t xml:space="preserve"> </w:t>
      </w:r>
      <w:r>
        <w:rPr>
          <w:rFonts w:eastAsiaTheme="minorEastAsia" w:hint="eastAsia"/>
          <w:lang w:eastAsia="zh-CN"/>
        </w:rPr>
        <w:t xml:space="preserve">In RAN1#114 meeting, following agreements were achieved on the condition to reset the power ramping counter for the power control of PDCCH-ordered CFRA in LTM. </w:t>
      </w:r>
      <w:r>
        <w:rPr>
          <w:rFonts w:eastAsiaTheme="minorEastAsia" w:hint="eastAsia"/>
          <w:lang w:val="zh-CN" w:eastAsia="zh-CN"/>
        </w:rPr>
        <w:t>These agreements were not captured in current spec.</w:t>
      </w:r>
    </w:p>
    <w:tbl>
      <w:tblPr>
        <w:tblStyle w:val="ac"/>
        <w:tblW w:w="0" w:type="auto"/>
        <w:tblLook w:val="04A0" w:firstRow="1" w:lastRow="0" w:firstColumn="1" w:lastColumn="0" w:noHBand="0" w:noVBand="1"/>
      </w:tblPr>
      <w:tblGrid>
        <w:gridCol w:w="9286"/>
      </w:tblGrid>
      <w:tr w:rsidR="008F71FF" w14:paraId="3BFD86CF" w14:textId="77777777">
        <w:tc>
          <w:tcPr>
            <w:tcW w:w="9286" w:type="dxa"/>
          </w:tcPr>
          <w:p w14:paraId="3DBBFC9C" w14:textId="77777777" w:rsidR="008F71FF" w:rsidRDefault="000716B8">
            <w:pPr>
              <w:spacing w:after="120"/>
              <w:rPr>
                <w:rFonts w:eastAsia="DengXian"/>
                <w:highlight w:val="green"/>
                <w:lang w:eastAsia="zh-CN"/>
              </w:rPr>
            </w:pPr>
            <w:r>
              <w:rPr>
                <w:b/>
                <w:highlight w:val="green"/>
              </w:rPr>
              <w:t>Agreement</w:t>
            </w:r>
          </w:p>
          <w:p w14:paraId="6FD6CDDA" w14:textId="77777777" w:rsidR="008F71FF" w:rsidRDefault="000716B8">
            <w:pPr>
              <w:spacing w:after="120"/>
              <w:rPr>
                <w:rFonts w:eastAsia="DengXian"/>
                <w:lang w:eastAsia="zh-CN"/>
              </w:rPr>
            </w:pPr>
            <w:r>
              <w:rPr>
                <w:rFonts w:eastAsia="DengXian"/>
                <w:lang w:eastAsia="zh-CN"/>
              </w:rPr>
              <w:t xml:space="preserve">For the power control of PDCCH-ordered CFRA in LTM, </w:t>
            </w:r>
            <w:r>
              <w:rPr>
                <w:rFonts w:eastAsia="DengXian" w:hint="eastAsia"/>
                <w:lang w:eastAsia="zh-CN"/>
              </w:rPr>
              <w:t xml:space="preserve">power-ramping counter is reset </w:t>
            </w:r>
            <w:r>
              <w:rPr>
                <w:rFonts w:eastAsia="DengXian"/>
                <w:lang w:eastAsia="zh-CN"/>
              </w:rPr>
              <w:t>at least when</w:t>
            </w:r>
            <w:r>
              <w:rPr>
                <w:rFonts w:eastAsia="DengXian" w:hint="eastAsia"/>
                <w:lang w:eastAsia="zh-CN"/>
              </w:rPr>
              <w:t xml:space="preserve"> </w:t>
            </w:r>
            <w:r>
              <w:rPr>
                <w:rFonts w:eastAsia="DengXian"/>
                <w:lang w:eastAsia="zh-CN"/>
              </w:rPr>
              <w:t>UE receives a PDCCH order indicating the initial transmission of PRACH</w:t>
            </w:r>
            <w:r>
              <w:rPr>
                <w:rFonts w:eastAsia="宋体"/>
                <w:lang w:eastAsia="zh-CN"/>
              </w:rPr>
              <w:tab/>
            </w:r>
          </w:p>
          <w:p w14:paraId="1EA41497" w14:textId="77777777" w:rsidR="008F71FF" w:rsidRDefault="000716B8">
            <w:pPr>
              <w:spacing w:after="120"/>
              <w:rPr>
                <w:rFonts w:eastAsia="DengXian"/>
                <w:highlight w:val="green"/>
                <w:lang w:eastAsia="zh-CN"/>
              </w:rPr>
            </w:pPr>
            <w:r>
              <w:rPr>
                <w:b/>
                <w:highlight w:val="green"/>
              </w:rPr>
              <w:t>Agreement</w:t>
            </w:r>
          </w:p>
          <w:p w14:paraId="17B6AA04" w14:textId="77777777" w:rsidR="008F71FF" w:rsidRDefault="000716B8">
            <w:pPr>
              <w:pStyle w:val="af0"/>
              <w:numPr>
                <w:ilvl w:val="0"/>
                <w:numId w:val="27"/>
              </w:numPr>
              <w:spacing w:after="120"/>
              <w:rPr>
                <w:rFonts w:ascii="Times New Roman" w:eastAsia="DengXian" w:hAnsi="Times New Roman"/>
                <w:szCs w:val="20"/>
                <w:lang w:eastAsia="zh-CN"/>
              </w:rPr>
            </w:pPr>
            <w:r>
              <w:rPr>
                <w:rFonts w:ascii="Times New Roman" w:eastAsia="DengXian" w:hAnsi="Times New Roman"/>
                <w:szCs w:val="20"/>
                <w:lang w:eastAsia="zh-CN"/>
              </w:rPr>
              <w:t>I</w:t>
            </w:r>
            <w:r>
              <w:rPr>
                <w:rFonts w:ascii="Times New Roman" w:eastAsia="DengXian" w:hAnsi="Times New Roman" w:hint="eastAsia"/>
                <w:szCs w:val="20"/>
                <w:lang w:eastAsia="zh-CN"/>
              </w:rPr>
              <w:t>n addition to case 1, power-ramping counter is reset in the following cases:</w:t>
            </w:r>
          </w:p>
          <w:p w14:paraId="55A52807" w14:textId="77777777" w:rsidR="008F71FF" w:rsidRDefault="000716B8">
            <w:pPr>
              <w:pStyle w:val="af0"/>
              <w:numPr>
                <w:ilvl w:val="1"/>
                <w:numId w:val="27"/>
              </w:numPr>
              <w:spacing w:after="120"/>
              <w:jc w:val="both"/>
              <w:rPr>
                <w:rFonts w:ascii="Times New Roman" w:eastAsia="DengXian" w:hAnsi="Times New Roman"/>
                <w:sz w:val="18"/>
                <w:szCs w:val="20"/>
                <w:lang w:eastAsia="zh-CN"/>
              </w:rPr>
            </w:pPr>
            <w:r>
              <w:rPr>
                <w:rFonts w:ascii="Times New Roman" w:eastAsia="DengXian" w:hAnsi="Times New Roman"/>
                <w:szCs w:val="20"/>
                <w:lang w:eastAsia="zh-CN"/>
              </w:rPr>
              <w:t>C</w:t>
            </w:r>
            <w:r>
              <w:rPr>
                <w:rFonts w:ascii="Times New Roman" w:eastAsia="DengXian" w:hAnsi="Times New Roman" w:hint="eastAsia"/>
                <w:szCs w:val="20"/>
                <w:lang w:eastAsia="zh-CN"/>
              </w:rPr>
              <w:t>ase 2: T</w:t>
            </w:r>
            <w:r>
              <w:rPr>
                <w:rFonts w:ascii="Times New Roman" w:eastAsia="DengXian" w:hAnsi="Times New Roman"/>
                <w:szCs w:val="20"/>
                <w:lang w:eastAsia="zh-CN"/>
              </w:rPr>
              <w:t>he candidate cell</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indicated in the PDCCH order,</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indicating retransmission, is different from that indicated in the </w:t>
            </w:r>
            <w:r>
              <w:rPr>
                <w:rFonts w:ascii="Times New Roman" w:eastAsia="DengXian" w:hAnsi="Times New Roman" w:hint="eastAsia"/>
                <w:szCs w:val="20"/>
                <w:lang w:eastAsia="zh-CN"/>
              </w:rPr>
              <w:t>last</w:t>
            </w:r>
            <w:r>
              <w:rPr>
                <w:rFonts w:ascii="Times New Roman" w:eastAsia="DengXian" w:hAnsi="Times New Roman"/>
                <w:szCs w:val="20"/>
                <w:lang w:eastAsia="zh-CN"/>
              </w:rPr>
              <w:t xml:space="preserve"> PDCCH order</w:t>
            </w:r>
            <w:r>
              <w:rPr>
                <w:rFonts w:ascii="Times New Roman" w:eastAsia="DengXian" w:hAnsi="Times New Roman" w:hint="eastAsia"/>
                <w:szCs w:val="20"/>
                <w:lang w:eastAsia="zh-CN"/>
              </w:rPr>
              <w:t xml:space="preserve">. </w:t>
            </w:r>
          </w:p>
        </w:tc>
      </w:tr>
    </w:tbl>
    <w:p w14:paraId="08298D1E" w14:textId="77777777" w:rsidR="008F71FF" w:rsidRDefault="008F71FF">
      <w:pPr>
        <w:spacing w:after="120"/>
        <w:rPr>
          <w:rFonts w:eastAsiaTheme="minorEastAsia"/>
          <w:lang w:eastAsia="zh-CN"/>
        </w:rPr>
      </w:pPr>
    </w:p>
    <w:p w14:paraId="3D176A2D" w14:textId="77777777" w:rsidR="008F71FF" w:rsidRDefault="000716B8">
      <w:pPr>
        <w:spacing w:after="120"/>
        <w:rPr>
          <w:rFonts w:eastAsiaTheme="minorEastAsia"/>
          <w:lang w:eastAsia="zh-CN"/>
        </w:rPr>
      </w:pPr>
      <w:r>
        <w:rPr>
          <w:rFonts w:eastAsiaTheme="minorEastAsia" w:hint="eastAsia"/>
          <w:b/>
          <w:u w:val="single"/>
          <w:lang w:eastAsia="zh-CN"/>
        </w:rPr>
        <w:t xml:space="preserve">Summary of change: </w:t>
      </w:r>
      <w:r>
        <w:rPr>
          <w:rFonts w:eastAsiaTheme="minorEastAsia" w:hint="eastAsia"/>
          <w:lang w:eastAsia="zh-CN"/>
        </w:rPr>
        <w:t xml:space="preserve">Capture the agreement on the condition to reset the power-ramping counter for the power control of PDCCH-ordered CFRA in LTM. </w:t>
      </w:r>
    </w:p>
    <w:p w14:paraId="4651159E" w14:textId="77777777" w:rsidR="008F71FF" w:rsidRDefault="000716B8">
      <w:pPr>
        <w:spacing w:after="120"/>
        <w:rPr>
          <w:rFonts w:eastAsiaTheme="minorEastAsia"/>
          <w:u w:val="single"/>
          <w:lang w:eastAsia="zh-CN"/>
        </w:rPr>
      </w:pPr>
      <w:r>
        <w:rPr>
          <w:rFonts w:eastAsiaTheme="minorEastAsia" w:hint="eastAsia"/>
          <w:b/>
          <w:u w:val="single"/>
          <w:lang w:eastAsia="zh-CN"/>
        </w:rPr>
        <w:lastRenderedPageBreak/>
        <w:t xml:space="preserve">Consequences if not approved: </w:t>
      </w:r>
      <w:r>
        <w:rPr>
          <w:rFonts w:eastAsiaTheme="minorEastAsia" w:hint="eastAsia"/>
          <w:u w:val="single"/>
          <w:lang w:eastAsia="zh-CN"/>
        </w:rPr>
        <w:t xml:space="preserve"> </w:t>
      </w:r>
      <w:r>
        <w:rPr>
          <w:rFonts w:eastAsiaTheme="minorEastAsia" w:hint="eastAsia"/>
          <w:lang w:eastAsia="zh-CN"/>
        </w:rPr>
        <w:t xml:space="preserve">UE behavior to reset the power-ramping counter is ambiguous for PDCCH-ordered CFRA in LTM. </w:t>
      </w:r>
    </w:p>
    <w:p w14:paraId="2FB71D00" w14:textId="77777777" w:rsidR="008F71FF" w:rsidRDefault="008F71FF">
      <w:pPr>
        <w:spacing w:after="120"/>
        <w:jc w:val="both"/>
        <w:rPr>
          <w:rFonts w:eastAsia="DengXian"/>
          <w:b/>
          <w:lang w:eastAsia="zh-CN"/>
        </w:rPr>
      </w:pPr>
    </w:p>
    <w:tbl>
      <w:tblPr>
        <w:tblStyle w:val="ac"/>
        <w:tblW w:w="0" w:type="auto"/>
        <w:tblLook w:val="04A0" w:firstRow="1" w:lastRow="0" w:firstColumn="1" w:lastColumn="0" w:noHBand="0" w:noVBand="1"/>
      </w:tblPr>
      <w:tblGrid>
        <w:gridCol w:w="9286"/>
      </w:tblGrid>
      <w:tr w:rsidR="008F71FF" w14:paraId="3BA73A85" w14:textId="77777777">
        <w:tc>
          <w:tcPr>
            <w:tcW w:w="9286" w:type="dxa"/>
          </w:tcPr>
          <w:p w14:paraId="1EE0513C" w14:textId="77777777" w:rsidR="008F71FF" w:rsidRDefault="008F71FF">
            <w:pPr>
              <w:spacing w:after="120"/>
              <w:jc w:val="both"/>
              <w:rPr>
                <w:rFonts w:eastAsiaTheme="minorEastAsia"/>
                <w:lang w:eastAsia="zh-CN"/>
              </w:rPr>
            </w:pPr>
          </w:p>
          <w:p w14:paraId="1E99222C" w14:textId="77777777" w:rsidR="008F71FF" w:rsidRDefault="000716B8">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73C0AE60" w14:textId="77777777" w:rsidR="008F71FF" w:rsidRDefault="000716B8">
            <w:pPr>
              <w:keepNext/>
              <w:keepLines/>
              <w:spacing w:before="180" w:after="120"/>
              <w:ind w:left="1134" w:hanging="1134"/>
              <w:outlineLvl w:val="1"/>
              <w:rPr>
                <w:rFonts w:eastAsia="DengXian"/>
                <w:b/>
                <w:lang w:eastAsia="zh-CN"/>
              </w:rPr>
            </w:pPr>
            <w:r>
              <w:rPr>
                <w:rFonts w:eastAsia="DengXian"/>
                <w:b/>
                <w:lang w:eastAsia="zh-CN"/>
              </w:rPr>
              <w:t>S</w:t>
            </w:r>
            <w:r>
              <w:rPr>
                <w:rFonts w:eastAsia="DengXian" w:hint="eastAsia"/>
                <w:b/>
                <w:lang w:eastAsia="zh-CN"/>
              </w:rPr>
              <w:t>ection 7.4 of TS38.213</w:t>
            </w:r>
          </w:p>
          <w:p w14:paraId="41EE8226" w14:textId="77777777" w:rsidR="008F71FF" w:rsidRDefault="000716B8">
            <w:pPr>
              <w:spacing w:after="120"/>
              <w:rPr>
                <w:ins w:id="69"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7603CD95" w14:textId="77777777" w:rsidR="008F71FF" w:rsidRDefault="000716B8">
            <w:pPr>
              <w:spacing w:after="120"/>
              <w:rPr>
                <w:ins w:id="70" w:author="CATT" w:date="2023-09-28T17:10:00Z"/>
                <w:rFonts w:eastAsiaTheme="minorEastAsia"/>
                <w:color w:val="FF0000"/>
                <w:lang w:eastAsia="zh-CN"/>
              </w:rPr>
            </w:pPr>
            <w:ins w:id="71"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14:paraId="0AF2CEE9" w14:textId="77777777" w:rsidR="008F71FF" w:rsidRDefault="000716B8">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1FF864D6" w14:textId="77777777" w:rsidR="008F71FF" w:rsidRDefault="008F71FF">
            <w:pPr>
              <w:spacing w:before="120" w:after="120"/>
              <w:rPr>
                <w:rFonts w:eastAsiaTheme="minorEastAsia"/>
                <w:lang w:eastAsia="zh-CN"/>
              </w:rPr>
            </w:pPr>
          </w:p>
          <w:p w14:paraId="17413552" w14:textId="77777777" w:rsidR="008F71FF" w:rsidRDefault="000716B8">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197CCED8" w14:textId="77777777" w:rsidR="008F71FF" w:rsidRDefault="008F71FF">
      <w:pPr>
        <w:rPr>
          <w:rFonts w:eastAsia="DengXian"/>
          <w:lang w:eastAsia="zh-CN"/>
        </w:rPr>
      </w:pPr>
    </w:p>
    <w:p w14:paraId="6417F5BB"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63AE8CB"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6105D52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016FC4"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2978A2"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1EBE2C1C" w14:textId="77777777">
        <w:tc>
          <w:tcPr>
            <w:tcW w:w="1435" w:type="dxa"/>
            <w:tcBorders>
              <w:top w:val="single" w:sz="4" w:space="0" w:color="auto"/>
              <w:left w:val="single" w:sz="4" w:space="0" w:color="auto"/>
              <w:bottom w:val="single" w:sz="4" w:space="0" w:color="auto"/>
              <w:right w:val="single" w:sz="4" w:space="0" w:color="auto"/>
            </w:tcBorders>
          </w:tcPr>
          <w:p w14:paraId="37CF7ED4"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E416B4D"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7E341C39" w14:textId="77777777">
        <w:tc>
          <w:tcPr>
            <w:tcW w:w="1435" w:type="dxa"/>
            <w:tcBorders>
              <w:top w:val="single" w:sz="4" w:space="0" w:color="auto"/>
              <w:left w:val="single" w:sz="4" w:space="0" w:color="auto"/>
              <w:bottom w:val="single" w:sz="4" w:space="0" w:color="auto"/>
              <w:right w:val="single" w:sz="4" w:space="0" w:color="auto"/>
            </w:tcBorders>
          </w:tcPr>
          <w:p w14:paraId="00AEFE6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54633D5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734948E6" w14:textId="77777777">
        <w:tc>
          <w:tcPr>
            <w:tcW w:w="1435" w:type="dxa"/>
            <w:tcBorders>
              <w:top w:val="single" w:sz="4" w:space="0" w:color="auto"/>
              <w:left w:val="single" w:sz="4" w:space="0" w:color="auto"/>
              <w:bottom w:val="single" w:sz="4" w:space="0" w:color="auto"/>
              <w:right w:val="single" w:sz="4" w:space="0" w:color="auto"/>
            </w:tcBorders>
          </w:tcPr>
          <w:p w14:paraId="302BAD2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69F2B35"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Why “may notify”? Should be “notifies”, right?</w:t>
            </w:r>
          </w:p>
        </w:tc>
      </w:tr>
      <w:tr w:rsidR="008F71FF" w14:paraId="4E3B241D" w14:textId="77777777">
        <w:tc>
          <w:tcPr>
            <w:tcW w:w="1435" w:type="dxa"/>
            <w:tcBorders>
              <w:top w:val="single" w:sz="4" w:space="0" w:color="auto"/>
              <w:left w:val="single" w:sz="4" w:space="0" w:color="auto"/>
              <w:bottom w:val="single" w:sz="4" w:space="0" w:color="auto"/>
              <w:right w:val="single" w:sz="4" w:space="0" w:color="auto"/>
            </w:tcBorders>
          </w:tcPr>
          <w:p w14:paraId="5D7E85A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9DB543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w:t>
            </w:r>
          </w:p>
        </w:tc>
      </w:tr>
      <w:tr w:rsidR="008F71FF" w14:paraId="5C623788" w14:textId="77777777">
        <w:tc>
          <w:tcPr>
            <w:tcW w:w="1435" w:type="dxa"/>
            <w:tcBorders>
              <w:top w:val="single" w:sz="4" w:space="0" w:color="auto"/>
              <w:left w:val="single" w:sz="4" w:space="0" w:color="auto"/>
              <w:bottom w:val="single" w:sz="4" w:space="0" w:color="auto"/>
              <w:right w:val="single" w:sz="4" w:space="0" w:color="auto"/>
            </w:tcBorders>
          </w:tcPr>
          <w:p w14:paraId="4DE54DB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0E355D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8F71FF" w14:paraId="0039ABCA" w14:textId="77777777">
        <w:tc>
          <w:tcPr>
            <w:tcW w:w="1435" w:type="dxa"/>
            <w:tcBorders>
              <w:top w:val="single" w:sz="4" w:space="0" w:color="auto"/>
              <w:left w:val="single" w:sz="4" w:space="0" w:color="auto"/>
              <w:bottom w:val="single" w:sz="4" w:space="0" w:color="auto"/>
              <w:right w:val="single" w:sz="4" w:space="0" w:color="auto"/>
            </w:tcBorders>
          </w:tcPr>
          <w:p w14:paraId="3EF94F6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D68B51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Do not support. </w:t>
            </w:r>
          </w:p>
          <w:p w14:paraId="34F8A29A"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As per understanding, suspend notification does not mean to “reset” the counter. The proposed TP is describing the scenarios when the counter is </w:t>
            </w:r>
            <w:r>
              <w:rPr>
                <w:rFonts w:ascii="Times New Roman" w:hAnsi="Times New Roman" w:cs="Times New Roman"/>
                <w:b/>
                <w:bCs/>
                <w:sz w:val="18"/>
                <w:szCs w:val="18"/>
              </w:rPr>
              <w:t xml:space="preserve">reset </w:t>
            </w:r>
            <w:r>
              <w:rPr>
                <w:rFonts w:ascii="Times New Roman" w:hAnsi="Times New Roman" w:cs="Times New Roman"/>
                <w:sz w:val="18"/>
                <w:szCs w:val="18"/>
              </w:rPr>
              <w:t xml:space="preserve">which is already captured in running CR 38.321 [R2-2311595]. </w:t>
            </w:r>
            <w:r>
              <w:rPr>
                <w:rFonts w:ascii="Times New Roman" w:hAnsi="Times New Roman" w:cs="Times New Roman"/>
                <w:b/>
                <w:bCs/>
                <w:sz w:val="18"/>
                <w:szCs w:val="18"/>
              </w:rPr>
              <w:t>Suspend</w:t>
            </w:r>
            <w:r>
              <w:rPr>
                <w:rFonts w:ascii="Times New Roman" w:hAnsi="Times New Roman" w:cs="Times New Roman"/>
                <w:sz w:val="18"/>
                <w:szCs w:val="18"/>
              </w:rPr>
              <w:t xml:space="preserve"> notification is only needed when only SSB is changed which is already captured in section 7.4:</w:t>
            </w:r>
          </w:p>
          <w:p w14:paraId="4182C709" w14:textId="77777777" w:rsidR="008F71FF" w:rsidRDefault="008F71FF">
            <w:pPr>
              <w:snapToGrid w:val="0"/>
              <w:rPr>
                <w:rFonts w:ascii="Times New Roman" w:hAnsi="Times New Roman" w:cs="Times New Roman"/>
                <w:sz w:val="18"/>
                <w:szCs w:val="18"/>
              </w:rPr>
            </w:pPr>
          </w:p>
          <w:p w14:paraId="511A7CFC" w14:textId="77777777" w:rsidR="008F71FF" w:rsidRDefault="000716B8">
            <w:pPr>
              <w:snapToGrid w:val="0"/>
              <w:rPr>
                <w:rFonts w:ascii="Times New Roman" w:hAnsi="Times New Roman" w:cs="Times New Roman"/>
                <w:sz w:val="18"/>
                <w:szCs w:val="18"/>
              </w:rPr>
            </w:pPr>
            <w:r>
              <w:rPr>
                <w:i/>
                <w:iCs/>
                <w:sz w:val="20"/>
                <w:szCs w:val="20"/>
              </w:rPr>
              <w:t>If prior to a PRACH retransmission, a UE changes the spatial domain transmission filter, Layer 1 notifies higher layers to suspend the power ramping counter as described in [11, TS 38.321].</w:t>
            </w:r>
          </w:p>
        </w:tc>
      </w:tr>
      <w:tr w:rsidR="008F71FF" w14:paraId="0DC5F769" w14:textId="77777777">
        <w:tc>
          <w:tcPr>
            <w:tcW w:w="1435" w:type="dxa"/>
            <w:tcBorders>
              <w:top w:val="single" w:sz="4" w:space="0" w:color="auto"/>
              <w:left w:val="single" w:sz="4" w:space="0" w:color="auto"/>
              <w:bottom w:val="single" w:sz="4" w:space="0" w:color="auto"/>
              <w:right w:val="single" w:sz="4" w:space="0" w:color="auto"/>
            </w:tcBorders>
          </w:tcPr>
          <w:p w14:paraId="3F80088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DD2DF1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8F71FF" w14:paraId="4B582EF0" w14:textId="77777777">
        <w:tc>
          <w:tcPr>
            <w:tcW w:w="1435" w:type="dxa"/>
            <w:tcBorders>
              <w:top w:val="single" w:sz="4" w:space="0" w:color="auto"/>
              <w:left w:val="single" w:sz="4" w:space="0" w:color="auto"/>
              <w:bottom w:val="single" w:sz="4" w:space="0" w:color="auto"/>
              <w:right w:val="single" w:sz="4" w:space="0" w:color="auto"/>
            </w:tcBorders>
          </w:tcPr>
          <w:p w14:paraId="7EB1407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0441AB"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Agree with NOKIA. We think reset is to set the counter to be 0, but suspend is to not increase the counter by 1.</w:t>
            </w:r>
          </w:p>
        </w:tc>
      </w:tr>
      <w:tr w:rsidR="008F71FF" w14:paraId="45AACCA8" w14:textId="77777777">
        <w:tc>
          <w:tcPr>
            <w:tcW w:w="1435" w:type="dxa"/>
            <w:tcBorders>
              <w:top w:val="single" w:sz="4" w:space="0" w:color="auto"/>
              <w:left w:val="single" w:sz="4" w:space="0" w:color="auto"/>
              <w:bottom w:val="single" w:sz="4" w:space="0" w:color="auto"/>
              <w:right w:val="single" w:sz="4" w:space="0" w:color="auto"/>
            </w:tcBorders>
          </w:tcPr>
          <w:p w14:paraId="110D83B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E836EE8" w14:textId="77777777" w:rsidR="008F71FF" w:rsidRDefault="008F71FF">
            <w:pPr>
              <w:snapToGrid w:val="0"/>
              <w:rPr>
                <w:ins w:id="72" w:author="CATT" w:date="2023-11-13T10:26:00Z"/>
                <w:rFonts w:ascii="Times New Roman" w:eastAsia="宋体" w:hAnsi="Times New Roman" w:cs="Times New Roman"/>
                <w:sz w:val="18"/>
                <w:szCs w:val="18"/>
                <w:lang w:eastAsia="zh-CN"/>
              </w:rPr>
            </w:pPr>
          </w:p>
          <w:p w14:paraId="2342892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w:t>
            </w:r>
            <w:r>
              <w:rPr>
                <w:rFonts w:ascii="Times New Roman" w:eastAsia="宋体" w:hAnsi="Times New Roman" w:cs="Times New Roman" w:hint="eastAsia"/>
                <w:sz w:val="18"/>
                <w:szCs w:val="18"/>
                <w:lang w:eastAsia="zh-CN"/>
              </w:rPr>
              <w:t>evision based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suggestion. </w:t>
            </w:r>
            <w:r>
              <w:rPr>
                <w:rFonts w:ascii="Times New Roman" w:eastAsia="宋体" w:hAnsi="Times New Roman" w:cs="Times New Roman"/>
                <w:sz w:val="18"/>
                <w:szCs w:val="18"/>
                <w:lang w:eastAsia="zh-CN"/>
              </w:rPr>
              <w:t>F</w:t>
            </w:r>
            <w:r>
              <w:rPr>
                <w:rFonts w:ascii="Times New Roman" w:eastAsia="宋体" w:hAnsi="Times New Roman" w:cs="Times New Roman" w:hint="eastAsia"/>
                <w:sz w:val="18"/>
                <w:szCs w:val="18"/>
                <w:lang w:eastAsia="zh-CN"/>
              </w:rPr>
              <w:t>urther discussion is needed.</w:t>
            </w:r>
          </w:p>
          <w:p w14:paraId="4A958DD1" w14:textId="77777777" w:rsidR="008F71FF" w:rsidRDefault="000716B8">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666E582D" w14:textId="77777777" w:rsidR="008F71FF" w:rsidRDefault="000716B8">
            <w:pPr>
              <w:keepNext/>
              <w:keepLines/>
              <w:spacing w:before="180" w:after="120"/>
              <w:ind w:left="1134" w:hanging="1134"/>
              <w:outlineLvl w:val="1"/>
              <w:rPr>
                <w:rFonts w:eastAsia="DengXian"/>
                <w:b/>
                <w:lang w:eastAsia="zh-CN"/>
              </w:rPr>
            </w:pPr>
            <w:r>
              <w:rPr>
                <w:rFonts w:eastAsia="DengXian"/>
                <w:b/>
                <w:lang w:eastAsia="zh-CN"/>
              </w:rPr>
              <w:lastRenderedPageBreak/>
              <w:t>S</w:t>
            </w:r>
            <w:r>
              <w:rPr>
                <w:rFonts w:eastAsia="DengXian" w:hint="eastAsia"/>
                <w:b/>
                <w:lang w:eastAsia="zh-CN"/>
              </w:rPr>
              <w:t>ection 7.4 of TS38.213</w:t>
            </w:r>
          </w:p>
          <w:p w14:paraId="32399A9A" w14:textId="77777777" w:rsidR="008F71FF" w:rsidRDefault="000716B8">
            <w:pPr>
              <w:spacing w:after="120"/>
              <w:rPr>
                <w:ins w:id="73"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66ECE122" w14:textId="77777777" w:rsidR="008F71FF" w:rsidRDefault="000716B8">
            <w:pPr>
              <w:spacing w:after="120"/>
              <w:rPr>
                <w:ins w:id="74" w:author="CATT" w:date="2023-09-28T17:10:00Z"/>
                <w:rFonts w:eastAsiaTheme="minorEastAsia"/>
                <w:color w:val="FF0000"/>
                <w:lang w:eastAsia="zh-CN"/>
              </w:rPr>
            </w:pPr>
            <w:ins w:id="75"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w:t>
              </w:r>
              <w:r>
                <w:rPr>
                  <w:rFonts w:eastAsiaTheme="minorEastAsia"/>
                  <w:color w:val="FF0000"/>
                  <w:highlight w:val="yellow"/>
                  <w:lang w:eastAsia="zh-CN"/>
                  <w:rPrChange w:id="76" w:author="CATT" w:date="2023-11-13T10:26:00Z">
                    <w:rPr>
                      <w:rFonts w:eastAsiaTheme="minorEastAsia"/>
                      <w:color w:val="FF0000"/>
                      <w:lang w:eastAsia="zh-CN"/>
                    </w:rPr>
                  </w:rPrChange>
                </w:rPr>
                <w:t>notif</w:t>
              </w:r>
            </w:ins>
            <w:ins w:id="77" w:author="CATT" w:date="2023-11-13T10:26:00Z">
              <w:r>
                <w:rPr>
                  <w:rFonts w:eastAsia="DengXian"/>
                  <w:color w:val="FF0000"/>
                  <w:highlight w:val="yellow"/>
                  <w:lang w:eastAsia="zh-CN"/>
                  <w:rPrChange w:id="78" w:author="CATT" w:date="2023-11-13T10:26:00Z">
                    <w:rPr>
                      <w:rFonts w:eastAsia="DengXian"/>
                      <w:color w:val="FF0000"/>
                      <w:lang w:eastAsia="zh-CN"/>
                    </w:rPr>
                  </w:rPrChange>
                </w:rPr>
                <w:t>ies</w:t>
              </w:r>
            </w:ins>
            <w:ins w:id="79" w:author="CATT" w:date="2023-09-28T17:10:00Z">
              <w:r>
                <w:rPr>
                  <w:rFonts w:eastAsiaTheme="minorEastAsia" w:hint="eastAsia"/>
                  <w:color w:val="FF0000"/>
                  <w:lang w:eastAsia="zh-CN"/>
                </w:rPr>
                <w:t xml:space="preserve"> higher layers to suspend the corresponding power ramping counter. </w:t>
              </w:r>
            </w:ins>
          </w:p>
          <w:p w14:paraId="2885B15E" w14:textId="77777777" w:rsidR="008F71FF" w:rsidRDefault="000716B8">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2BF218B9" w14:textId="77777777" w:rsidR="008F71FF" w:rsidRDefault="008F71FF">
            <w:pPr>
              <w:spacing w:before="120" w:after="120"/>
              <w:rPr>
                <w:rFonts w:eastAsiaTheme="minorEastAsia"/>
                <w:lang w:eastAsia="zh-CN"/>
              </w:rPr>
            </w:pPr>
          </w:p>
          <w:p w14:paraId="01AB462E" w14:textId="77777777" w:rsidR="008F71FF" w:rsidRDefault="000716B8">
            <w:pPr>
              <w:snapToGrid w:val="0"/>
              <w:rPr>
                <w:rFonts w:ascii="Times New Roman" w:eastAsia="宋体" w:hAnsi="Times New Roman" w:cs="Times New Roman"/>
                <w:sz w:val="18"/>
                <w:szCs w:val="18"/>
                <w:lang w:eastAsia="zh-CN"/>
              </w:rPr>
            </w:pPr>
            <w:r>
              <w:rPr>
                <w:color w:val="FF0000"/>
                <w:lang w:eastAsia="zh-CN"/>
              </w:rPr>
              <w:t xml:space="preserve">*** </w:t>
            </w:r>
            <w:r>
              <w:rPr>
                <w:color w:val="FF0000"/>
              </w:rPr>
              <w:t>Unchanged parts are omitted</w:t>
            </w:r>
            <w:r>
              <w:rPr>
                <w:color w:val="FF0000"/>
                <w:lang w:eastAsia="zh-CN"/>
              </w:rPr>
              <w:t xml:space="preserve"> ***</w:t>
            </w:r>
          </w:p>
          <w:p w14:paraId="22B00571" w14:textId="77777777" w:rsidR="008F71FF" w:rsidRDefault="008F71FF">
            <w:pPr>
              <w:snapToGrid w:val="0"/>
              <w:rPr>
                <w:rFonts w:ascii="Times New Roman" w:eastAsia="宋体" w:hAnsi="Times New Roman" w:cs="Times New Roman"/>
                <w:sz w:val="18"/>
                <w:szCs w:val="18"/>
                <w:lang w:eastAsia="zh-CN"/>
              </w:rPr>
            </w:pPr>
          </w:p>
          <w:p w14:paraId="55CD7267"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440280A1" w14:textId="77777777">
        <w:tc>
          <w:tcPr>
            <w:tcW w:w="1435" w:type="dxa"/>
            <w:tcBorders>
              <w:top w:val="single" w:sz="4" w:space="0" w:color="auto"/>
              <w:left w:val="single" w:sz="4" w:space="0" w:color="auto"/>
              <w:bottom w:val="single" w:sz="4" w:space="0" w:color="auto"/>
              <w:right w:val="single" w:sz="4" w:space="0" w:color="auto"/>
            </w:tcBorders>
          </w:tcPr>
          <w:p w14:paraId="447A30CF"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EAF3EA2" w14:textId="77777777" w:rsidR="008F71FF" w:rsidRDefault="000716B8">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It should be reflected in RAN2 spec. no need in ran1 spec</w:t>
            </w:r>
          </w:p>
        </w:tc>
      </w:tr>
      <w:tr w:rsidR="008F71FF" w14:paraId="60E89E0D" w14:textId="77777777">
        <w:tc>
          <w:tcPr>
            <w:tcW w:w="1435" w:type="dxa"/>
            <w:tcBorders>
              <w:top w:val="single" w:sz="4" w:space="0" w:color="auto"/>
              <w:left w:val="single" w:sz="4" w:space="0" w:color="auto"/>
              <w:bottom w:val="single" w:sz="4" w:space="0" w:color="auto"/>
              <w:right w:val="single" w:sz="4" w:space="0" w:color="auto"/>
            </w:tcBorders>
          </w:tcPr>
          <w:p w14:paraId="2F0D67A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04EFA6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Not needed. Reset conditions are captured in 38.321. Suspend notification is </w:t>
            </w:r>
            <w:r>
              <w:rPr>
                <w:rFonts w:ascii="Times New Roman" w:eastAsia="宋体" w:hAnsi="Times New Roman" w:cs="Times New Roman"/>
                <w:b/>
                <w:bCs/>
                <w:sz w:val="18"/>
                <w:szCs w:val="18"/>
                <w:lang w:eastAsia="zh-CN"/>
              </w:rPr>
              <w:t xml:space="preserve">NOT </w:t>
            </w:r>
            <w:r>
              <w:rPr>
                <w:rFonts w:ascii="Times New Roman" w:eastAsia="宋体" w:hAnsi="Times New Roman" w:cs="Times New Roman"/>
                <w:sz w:val="18"/>
                <w:szCs w:val="18"/>
                <w:lang w:eastAsia="zh-CN"/>
              </w:rPr>
              <w:t xml:space="preserve">same as the reset. </w:t>
            </w:r>
          </w:p>
        </w:tc>
      </w:tr>
    </w:tbl>
    <w:p w14:paraId="57043CC0" w14:textId="77777777" w:rsidR="008F71FF" w:rsidRDefault="008F71FF">
      <w:pPr>
        <w:rPr>
          <w:rFonts w:eastAsia="DengXian"/>
          <w:lang w:eastAsia="zh-CN"/>
        </w:rPr>
      </w:pPr>
    </w:p>
    <w:p w14:paraId="589B7E65" w14:textId="77777777" w:rsidR="008F71FF" w:rsidRDefault="000716B8">
      <w:pPr>
        <w:pStyle w:val="2"/>
        <w:rPr>
          <w:rFonts w:eastAsia="DengXian"/>
          <w:lang w:eastAsia="zh-CN"/>
        </w:rPr>
      </w:pPr>
      <w:r>
        <w:rPr>
          <w:rFonts w:hint="eastAsia"/>
          <w:lang w:eastAsia="ja-JP"/>
        </w:rPr>
        <w:t>TP5</w:t>
      </w:r>
      <w:r>
        <w:rPr>
          <w:rFonts w:eastAsia="DengXian" w:hint="eastAsia"/>
          <w:lang w:eastAsia="zh-CN"/>
        </w:rPr>
        <w:t xml:space="preserve"> (</w:t>
      </w:r>
      <w:r>
        <w:rPr>
          <w:rFonts w:eastAsia="DengXian" w:hint="eastAsia"/>
          <w:color w:val="FF0000"/>
          <w:lang w:eastAsia="zh-CN"/>
        </w:rPr>
        <w:t>Closed</w:t>
      </w:r>
      <w:r>
        <w:rPr>
          <w:rFonts w:eastAsia="DengXian" w:hint="eastAsia"/>
          <w:lang w:eastAsia="zh-CN"/>
        </w:rPr>
        <w:t>)</w:t>
      </w:r>
      <w:r>
        <w:rPr>
          <w:rFonts w:hint="eastAsia"/>
          <w:lang w:eastAsia="ja-JP"/>
        </w:rPr>
        <w:t xml:space="preserve">:  </w:t>
      </w:r>
      <w:r>
        <w:rPr>
          <w:lang w:eastAsia="ja-JP"/>
        </w:rPr>
        <w:t>Capture the configuration mechanism of UE based TA estimation in 38.213</w:t>
      </w:r>
      <w:r>
        <w:rPr>
          <w:rFonts w:hint="eastAsia"/>
          <w:lang w:eastAsia="ja-JP"/>
        </w:rPr>
        <w:t xml:space="preserve"> (Ericsson)</w:t>
      </w:r>
    </w:p>
    <w:p w14:paraId="604CD111" w14:textId="77777777" w:rsidR="008F71FF" w:rsidRDefault="008F71FF">
      <w:pPr>
        <w:rPr>
          <w:rFonts w:eastAsia="DengXian"/>
          <w:lang w:val="en-GB" w:eastAsia="zh-CN"/>
        </w:rPr>
      </w:pPr>
    </w:p>
    <w:p w14:paraId="7DFD53FC" w14:textId="77777777" w:rsidR="008F71FF" w:rsidRDefault="000716B8">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7A8BF071" w14:textId="77777777" w:rsidR="008F71FF" w:rsidRDefault="000716B8">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65940FAB" w14:textId="77777777" w:rsidR="008F71FF" w:rsidRDefault="000716B8">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7C29ED42" w14:textId="77777777" w:rsidR="008F71FF" w:rsidRDefault="008F71FF">
      <w:pPr>
        <w:rPr>
          <w:rFonts w:eastAsia="DengXian"/>
          <w:lang w:eastAsia="zh-CN"/>
        </w:rPr>
      </w:pPr>
    </w:p>
    <w:p w14:paraId="6F7FEA85"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410AB1A6" w14:textId="77777777">
        <w:tc>
          <w:tcPr>
            <w:tcW w:w="9286" w:type="dxa"/>
          </w:tcPr>
          <w:p w14:paraId="1954DFBD"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68180D08"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w:t>
            </w:r>
            <w:r>
              <w:rPr>
                <w:rFonts w:ascii="Arial" w:eastAsia="Calibri" w:hAnsi="Arial" w:cs="Arial"/>
                <w:sz w:val="20"/>
                <w:lang w:eastAsia="en-US"/>
              </w:rPr>
              <w:lastRenderedPageBreak/>
              <w:t xml:space="preserve">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7DB8CEA9" w14:textId="77777777" w:rsidR="008F71FF" w:rsidRDefault="000716B8">
            <w:pPr>
              <w:snapToGrid w:val="0"/>
              <w:spacing w:after="160" w:line="259" w:lineRule="auto"/>
              <w:jc w:val="both"/>
              <w:rPr>
                <w:ins w:id="80"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81"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82"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83"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35DD12AB"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7D220BE6"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1E2F7855"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1E281F6F"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044AB4E7"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524DFBD4" w14:textId="77777777" w:rsidR="008F71FF" w:rsidRDefault="008F71FF">
      <w:pPr>
        <w:rPr>
          <w:rFonts w:eastAsia="DengXian"/>
          <w:lang w:eastAsia="zh-CN"/>
        </w:rPr>
      </w:pPr>
    </w:p>
    <w:p w14:paraId="14C2DBA5"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2710470"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68AC476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C3F8B5"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28FE30"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1F35EF39" w14:textId="77777777">
        <w:tc>
          <w:tcPr>
            <w:tcW w:w="1435" w:type="dxa"/>
            <w:tcBorders>
              <w:top w:val="single" w:sz="4" w:space="0" w:color="auto"/>
              <w:left w:val="single" w:sz="4" w:space="0" w:color="auto"/>
              <w:bottom w:val="single" w:sz="4" w:space="0" w:color="auto"/>
              <w:right w:val="single" w:sz="4" w:space="0" w:color="auto"/>
            </w:tcBorders>
          </w:tcPr>
          <w:p w14:paraId="343B7389"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CC2F0D"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8F71FF" w14:paraId="3DE093F1" w14:textId="77777777">
        <w:tc>
          <w:tcPr>
            <w:tcW w:w="1435" w:type="dxa"/>
            <w:tcBorders>
              <w:top w:val="single" w:sz="4" w:space="0" w:color="auto"/>
              <w:left w:val="single" w:sz="4" w:space="0" w:color="auto"/>
              <w:bottom w:val="single" w:sz="4" w:space="0" w:color="auto"/>
              <w:right w:val="single" w:sz="4" w:space="0" w:color="auto"/>
            </w:tcBorders>
          </w:tcPr>
          <w:p w14:paraId="73272DF4"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11AD816"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It is basically up to RRC </w:t>
            </w:r>
            <w:proofErr w:type="spellStart"/>
            <w:r>
              <w:rPr>
                <w:rFonts w:ascii="Times New Roman" w:eastAsia="宋体" w:hAnsi="Times New Roman" w:cs="Times New Roman" w:hint="eastAsia"/>
                <w:sz w:val="18"/>
                <w:szCs w:val="18"/>
                <w:lang w:eastAsia="zh-CN"/>
              </w:rPr>
              <w:t>signalling</w:t>
            </w:r>
            <w:proofErr w:type="spellEnd"/>
            <w:r>
              <w:rPr>
                <w:rFonts w:ascii="Times New Roman" w:eastAsia="宋体" w:hAnsi="Times New Roman" w:cs="Times New Roman" w:hint="eastAsia"/>
                <w:sz w:val="18"/>
                <w:szCs w:val="18"/>
                <w:lang w:eastAsia="zh-CN"/>
              </w:rPr>
              <w:t xml:space="preserve">. If </w:t>
            </w:r>
            <w:proofErr w:type="spellStart"/>
            <w:ins w:id="84" w:author="Claes Tidestav" w:date="2023-10-25T13:12:00Z">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-ID</w:t>
              </w:r>
            </w:ins>
            <w:r>
              <w:rPr>
                <w:rFonts w:ascii="Arial" w:eastAsia="宋体" w:hAnsi="Arial" w:cs="Arial" w:hint="eastAsia"/>
                <w:i/>
                <w:iCs/>
                <w:sz w:val="20"/>
                <w:lang w:eastAsia="zh-CN"/>
              </w:rPr>
              <w:t xml:space="preserve"> </w:t>
            </w:r>
            <w:r>
              <w:rPr>
                <w:rFonts w:ascii="Times New Roman" w:eastAsia="宋体" w:hAnsi="Times New Roman" w:cs="Times New Roman"/>
                <w:sz w:val="20"/>
                <w:lang w:eastAsia="zh-CN"/>
              </w:rPr>
              <w:t xml:space="preserve">rather than </w:t>
            </w:r>
            <w:proofErr w:type="spellStart"/>
            <w:r>
              <w:rPr>
                <w:rFonts w:ascii="Times New Roman" w:eastAsia="宋体" w:hAnsi="Times New Roman" w:cs="Times New Roman" w:hint="eastAsia"/>
                <w:i/>
                <w:iCs/>
                <w:sz w:val="20"/>
                <w:lang w:eastAsia="zh-CN"/>
              </w:rPr>
              <w:t>ueMeasuredTA</w:t>
            </w:r>
            <w:proofErr w:type="spellEnd"/>
            <w:r>
              <w:rPr>
                <w:rFonts w:ascii="Times New Roman" w:eastAsia="宋体" w:hAnsi="Times New Roman" w:cs="Times New Roman" w:hint="eastAsia"/>
                <w:i/>
                <w:iCs/>
                <w:sz w:val="20"/>
                <w:lang w:eastAsia="zh-CN"/>
              </w:rPr>
              <w:t xml:space="preserve"> (an enable indication)</w:t>
            </w:r>
            <w:r>
              <w:rPr>
                <w:rFonts w:ascii="Times New Roman" w:eastAsia="宋体" w:hAnsi="Times New Roman" w:cs="Times New Roman" w:hint="eastAsia"/>
                <w:sz w:val="20"/>
                <w:lang w:eastAsia="zh-CN"/>
              </w:rPr>
              <w:t xml:space="preserve"> is finally captured by RRC </w:t>
            </w:r>
            <w:proofErr w:type="spellStart"/>
            <w:r>
              <w:rPr>
                <w:rFonts w:ascii="Times New Roman" w:eastAsia="宋体" w:hAnsi="Times New Roman" w:cs="Times New Roman" w:hint="eastAsia"/>
                <w:sz w:val="20"/>
                <w:lang w:eastAsia="zh-CN"/>
              </w:rPr>
              <w:t>signalling</w:t>
            </w:r>
            <w:proofErr w:type="spellEnd"/>
            <w:r>
              <w:rPr>
                <w:rFonts w:ascii="Times New Roman" w:eastAsia="宋体" w:hAnsi="Times New Roman" w:cs="Times New Roman" w:hint="eastAsia"/>
                <w:sz w:val="20"/>
                <w:lang w:eastAsia="zh-CN"/>
              </w:rPr>
              <w:t>, the TP is fine to us.</w:t>
            </w:r>
          </w:p>
        </w:tc>
      </w:tr>
      <w:tr w:rsidR="008F71FF" w14:paraId="66145E11" w14:textId="77777777">
        <w:tc>
          <w:tcPr>
            <w:tcW w:w="1435" w:type="dxa"/>
            <w:tcBorders>
              <w:top w:val="single" w:sz="4" w:space="0" w:color="auto"/>
              <w:left w:val="single" w:sz="4" w:space="0" w:color="auto"/>
              <w:bottom w:val="single" w:sz="4" w:space="0" w:color="auto"/>
              <w:right w:val="single" w:sz="4" w:space="0" w:color="auto"/>
            </w:tcBorders>
          </w:tcPr>
          <w:p w14:paraId="6B98571F"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E53208B"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8F71FF" w14:paraId="7F41BDDB" w14:textId="77777777">
        <w:tc>
          <w:tcPr>
            <w:tcW w:w="1435" w:type="dxa"/>
            <w:tcBorders>
              <w:top w:val="single" w:sz="4" w:space="0" w:color="auto"/>
              <w:left w:val="single" w:sz="4" w:space="0" w:color="auto"/>
              <w:bottom w:val="single" w:sz="4" w:space="0" w:color="auto"/>
              <w:right w:val="single" w:sz="4" w:space="0" w:color="auto"/>
            </w:tcBorders>
          </w:tcPr>
          <w:p w14:paraId="3669AFC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886971" w14:textId="77777777" w:rsidR="008F71FF" w:rsidRDefault="000716B8">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684F6A41" w14:textId="77777777">
        <w:tc>
          <w:tcPr>
            <w:tcW w:w="1435" w:type="dxa"/>
            <w:tcBorders>
              <w:top w:val="single" w:sz="4" w:space="0" w:color="auto"/>
              <w:left w:val="single" w:sz="4" w:space="0" w:color="auto"/>
              <w:bottom w:val="single" w:sz="4" w:space="0" w:color="auto"/>
              <w:right w:val="single" w:sz="4" w:space="0" w:color="auto"/>
            </w:tcBorders>
          </w:tcPr>
          <w:p w14:paraId="181D886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006850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We had similar TP in R1-2310849.</w:t>
            </w:r>
          </w:p>
          <w:p w14:paraId="552B0EF3" w14:textId="77777777" w:rsidR="008F71FF" w:rsidRDefault="008F71FF">
            <w:pPr>
              <w:snapToGrid w:val="0"/>
              <w:rPr>
                <w:rFonts w:ascii="Times New Roman" w:eastAsia="DengXian" w:hAnsi="Times New Roman" w:cs="Times New Roman"/>
                <w:sz w:val="18"/>
                <w:szCs w:val="18"/>
                <w:lang w:eastAsia="zh-CN"/>
              </w:rPr>
            </w:pPr>
          </w:p>
          <w:p w14:paraId="6FE96833" w14:textId="77777777" w:rsidR="008F71FF" w:rsidRDefault="000716B8">
            <w:pPr>
              <w:snapToGrid w:val="0"/>
              <w:rPr>
                <w:rFonts w:ascii="Times New Roman" w:eastAsia="DengXian" w:hAnsi="Times New Roman" w:cs="Times New Roman"/>
                <w:sz w:val="18"/>
                <w:szCs w:val="18"/>
                <w:lang w:eastAsia="zh-CN"/>
              </w:rPr>
            </w:pPr>
            <w:ins w:id="85" w:author="Huawei" w:date="2023-10-28T15:10:00Z">
              <w:r>
                <w:rPr>
                  <w:kern w:val="2"/>
                  <w:sz w:val="20"/>
                  <w:lang w:val="en-GB" w:eastAsia="zh-CN"/>
                </w:rPr>
                <w:t xml:space="preserve">When </w:t>
              </w:r>
            </w:ins>
            <w:ins w:id="86" w:author="Huawei" w:date="2023-10-28T15:15:00Z">
              <w:r>
                <w:rPr>
                  <w:kern w:val="2"/>
                  <w:sz w:val="20"/>
                  <w:lang w:val="en-GB" w:eastAsia="zh-CN"/>
                </w:rPr>
                <w:t xml:space="preserve">the </w:t>
              </w:r>
            </w:ins>
            <w:ins w:id="87" w:author="Huawei" w:date="2023-10-28T15:10:00Z">
              <w:r>
                <w:rPr>
                  <w:sz w:val="20"/>
                  <w:lang w:eastAsia="zh-CN"/>
                </w:rPr>
                <w:t xml:space="preserve">value of </w:t>
              </w:r>
              <w:proofErr w:type="spellStart"/>
              <w:r>
                <w:rPr>
                  <w:i/>
                  <w:iCs/>
                  <w:color w:val="000000" w:themeColor="text1"/>
                  <w:sz w:val="20"/>
                </w:rPr>
                <w:t>ltm</w:t>
              </w:r>
              <w:proofErr w:type="spellEnd"/>
              <w:r>
                <w:rPr>
                  <w:i/>
                  <w:iCs/>
                  <w:color w:val="000000" w:themeColor="text1"/>
                  <w:sz w:val="20"/>
                </w:rPr>
                <w:t>-UE-</w:t>
              </w:r>
              <w:proofErr w:type="spellStart"/>
              <w:r>
                <w:rPr>
                  <w:i/>
                  <w:iCs/>
                  <w:color w:val="000000" w:themeColor="text1"/>
                  <w:sz w:val="20"/>
                </w:rPr>
                <w:t>MeasuredTA</w:t>
              </w:r>
              <w:proofErr w:type="spellEnd"/>
              <w:r>
                <w:rPr>
                  <w:i/>
                  <w:iCs/>
                  <w:color w:val="000000" w:themeColor="text1"/>
                  <w:sz w:val="20"/>
                </w:rPr>
                <w:t xml:space="preserve">-ID </w:t>
              </w:r>
            </w:ins>
            <w:ins w:id="88" w:author="Huawei" w:date="2023-10-28T15:11:00Z">
              <w:r>
                <w:rPr>
                  <w:iCs/>
                  <w:color w:val="000000" w:themeColor="text1"/>
                  <w:sz w:val="20"/>
                </w:rPr>
                <w:t xml:space="preserve">of </w:t>
              </w:r>
            </w:ins>
            <w:ins w:id="89" w:author="Huawei" w:date="2023-10-28T15:12:00Z">
              <w:r>
                <w:rPr>
                  <w:iCs/>
                  <w:color w:val="000000" w:themeColor="text1"/>
                  <w:sz w:val="20"/>
                </w:rPr>
                <w:t>a candidate cell</w:t>
              </w:r>
            </w:ins>
            <w:ins w:id="90" w:author="Huawei" w:date="2023-10-28T15:13:00Z">
              <w:r>
                <w:rPr>
                  <w:iCs/>
                  <w:color w:val="000000" w:themeColor="text1"/>
                  <w:sz w:val="20"/>
                </w:rPr>
                <w:t xml:space="preserve">, if configured, </w:t>
              </w:r>
            </w:ins>
            <w:ins w:id="91" w:author="Huawei" w:date="2023-10-28T15:12:00Z">
              <w:r>
                <w:rPr>
                  <w:iCs/>
                  <w:color w:val="000000" w:themeColor="text1"/>
                  <w:sz w:val="20"/>
                </w:rPr>
                <w:t xml:space="preserve">indicated in cell switch command is equal to </w:t>
              </w:r>
            </w:ins>
            <w:ins w:id="92" w:author="Huawei" w:date="2023-10-28T15:10:00Z">
              <w:r>
                <w:rPr>
                  <w:color w:val="000000" w:themeColor="text1"/>
                  <w:sz w:val="20"/>
                </w:rPr>
                <w:t xml:space="preserve">the value of </w:t>
              </w:r>
              <w:proofErr w:type="spellStart"/>
              <w:r>
                <w:rPr>
                  <w:i/>
                  <w:iCs/>
                  <w:color w:val="000000" w:themeColor="text1"/>
                  <w:sz w:val="20"/>
                </w:rPr>
                <w:t>ltm</w:t>
              </w:r>
              <w:proofErr w:type="spellEnd"/>
              <w:r>
                <w:rPr>
                  <w:i/>
                  <w:iCs/>
                  <w:color w:val="000000" w:themeColor="text1"/>
                  <w:sz w:val="20"/>
                </w:rPr>
                <w:t>-</w:t>
              </w:r>
              <w:proofErr w:type="spellStart"/>
              <w:r>
                <w:rPr>
                  <w:i/>
                  <w:iCs/>
                  <w:color w:val="000000" w:themeColor="text1"/>
                  <w:sz w:val="20"/>
                </w:rPr>
                <w:t>ServingCellUE</w:t>
              </w:r>
              <w:proofErr w:type="spellEnd"/>
              <w:r>
                <w:rPr>
                  <w:i/>
                  <w:iCs/>
                  <w:color w:val="000000" w:themeColor="text1"/>
                  <w:sz w:val="20"/>
                </w:rPr>
                <w:t>-</w:t>
              </w:r>
              <w:proofErr w:type="spellStart"/>
              <w:r>
                <w:rPr>
                  <w:i/>
                  <w:iCs/>
                  <w:color w:val="000000" w:themeColor="text1"/>
                  <w:sz w:val="20"/>
                </w:rPr>
                <w:t>MeasuredTA</w:t>
              </w:r>
              <w:proofErr w:type="spellEnd"/>
              <w:r>
                <w:rPr>
                  <w:i/>
                  <w:iCs/>
                  <w:color w:val="000000" w:themeColor="text1"/>
                  <w:sz w:val="20"/>
                </w:rPr>
                <w:t xml:space="preserve">-ID </w:t>
              </w:r>
            </w:ins>
            <w:ins w:id="93" w:author="Huawei" w:date="2023-10-28T15:14:00Z">
              <w:r>
                <w:rPr>
                  <w:iCs/>
                  <w:color w:val="000000" w:themeColor="text1"/>
                  <w:sz w:val="20"/>
                </w:rPr>
                <w:t>of current serving cell</w:t>
              </w:r>
              <w:r>
                <w:rPr>
                  <w:color w:val="000000" w:themeColor="text1"/>
                  <w:sz w:val="20"/>
                </w:rPr>
                <w:t>, if configured,</w:t>
              </w:r>
              <w:r>
                <w:rPr>
                  <w:color w:val="000000" w:themeColor="text1"/>
                </w:rPr>
                <w:t xml:space="preserve"> </w:t>
              </w:r>
            </w:ins>
            <w:del w:id="94" w:author="Huawei" w:date="2023-10-28T15:14:00Z">
              <w:r>
                <w:rPr>
                  <w:kern w:val="2"/>
                  <w:sz w:val="20"/>
                  <w:lang w:val="en-GB" w:eastAsia="zh-CN"/>
                </w:rPr>
                <w:delText xml:space="preserve">If a UE is provided </w:delText>
              </w:r>
              <w:r>
                <w:rPr>
                  <w:i/>
                  <w:iCs/>
                  <w:sz w:val="20"/>
                  <w:lang w:val="en-GB"/>
                </w:rPr>
                <w:delText>ueMeasuredTA</w:delText>
              </w:r>
            </w:del>
            <w:r>
              <w:rPr>
                <w:sz w:val="20"/>
                <w:lang w:val="en-GB"/>
              </w:rPr>
              <w:t xml:space="preserve">, the UE estimates based on the UE implementation a timing advance </w:t>
            </w:r>
            <w:r>
              <w:rPr>
                <w:rFonts w:eastAsia="MS Mincho"/>
                <w:sz w:val="20"/>
                <w:lang w:val="en-GB"/>
              </w:rPr>
              <w:t>to apply from a first transmission on a candidate cell that is after the reception of a cell switch command for the candidate cell [11, TS 38.321]</w:t>
            </w:r>
            <w:r>
              <w:rPr>
                <w:sz w:val="20"/>
                <w:lang w:val="en-GB"/>
              </w:rPr>
              <w:t>.</w:t>
            </w:r>
          </w:p>
        </w:tc>
      </w:tr>
      <w:tr w:rsidR="008F71FF" w14:paraId="3E83F058" w14:textId="77777777">
        <w:tc>
          <w:tcPr>
            <w:tcW w:w="1435" w:type="dxa"/>
            <w:tcBorders>
              <w:top w:val="single" w:sz="4" w:space="0" w:color="auto"/>
              <w:left w:val="single" w:sz="4" w:space="0" w:color="auto"/>
              <w:bottom w:val="single" w:sz="4" w:space="0" w:color="auto"/>
              <w:right w:val="single" w:sz="4" w:space="0" w:color="auto"/>
            </w:tcBorders>
          </w:tcPr>
          <w:p w14:paraId="49AC380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EEE140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TP.</w:t>
            </w:r>
          </w:p>
        </w:tc>
      </w:tr>
      <w:tr w:rsidR="008F71FF" w14:paraId="0679C11E" w14:textId="77777777">
        <w:tc>
          <w:tcPr>
            <w:tcW w:w="1435" w:type="dxa"/>
            <w:tcBorders>
              <w:top w:val="single" w:sz="4" w:space="0" w:color="auto"/>
              <w:left w:val="single" w:sz="4" w:space="0" w:color="auto"/>
              <w:bottom w:val="single" w:sz="4" w:space="0" w:color="auto"/>
              <w:right w:val="single" w:sz="4" w:space="0" w:color="auto"/>
            </w:tcBorders>
          </w:tcPr>
          <w:p w14:paraId="66A82DAB"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CECE0D2" w14:textId="77777777" w:rsidR="008F71FF" w:rsidRDefault="008F71FF">
            <w:pPr>
              <w:snapToGrid w:val="0"/>
              <w:rPr>
                <w:rFonts w:ascii="Times New Roman" w:eastAsia="DengXian" w:hAnsi="Times New Roman" w:cs="Times New Roman"/>
                <w:sz w:val="18"/>
                <w:szCs w:val="18"/>
                <w:lang w:eastAsia="zh-CN"/>
              </w:rPr>
            </w:pPr>
          </w:p>
        </w:tc>
      </w:tr>
      <w:tr w:rsidR="008F71FF" w14:paraId="7A8926CB" w14:textId="77777777">
        <w:tc>
          <w:tcPr>
            <w:tcW w:w="1435" w:type="dxa"/>
            <w:tcBorders>
              <w:top w:val="single" w:sz="4" w:space="0" w:color="auto"/>
              <w:left w:val="single" w:sz="4" w:space="0" w:color="auto"/>
              <w:bottom w:val="single" w:sz="4" w:space="0" w:color="auto"/>
              <w:right w:val="single" w:sz="4" w:space="0" w:color="auto"/>
            </w:tcBorders>
          </w:tcPr>
          <w:p w14:paraId="07F253CC"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857FEA" w14:textId="77777777" w:rsidR="008F71FF" w:rsidRDefault="008F71FF">
            <w:pPr>
              <w:snapToGrid w:val="0"/>
              <w:rPr>
                <w:rFonts w:ascii="Times New Roman" w:hAnsi="Times New Roman" w:cs="Times New Roman"/>
                <w:sz w:val="18"/>
                <w:szCs w:val="18"/>
              </w:rPr>
            </w:pPr>
          </w:p>
        </w:tc>
      </w:tr>
      <w:tr w:rsidR="008F71FF" w14:paraId="2DCE3C4F" w14:textId="77777777">
        <w:tc>
          <w:tcPr>
            <w:tcW w:w="1435" w:type="dxa"/>
            <w:tcBorders>
              <w:top w:val="single" w:sz="4" w:space="0" w:color="auto"/>
              <w:left w:val="single" w:sz="4" w:space="0" w:color="auto"/>
              <w:bottom w:val="single" w:sz="4" w:space="0" w:color="auto"/>
              <w:right w:val="single" w:sz="4" w:space="0" w:color="auto"/>
            </w:tcBorders>
          </w:tcPr>
          <w:p w14:paraId="7AA2446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285EEB" w14:textId="77777777" w:rsidR="008F71FF" w:rsidRDefault="008F71FF">
            <w:pPr>
              <w:snapToGrid w:val="0"/>
              <w:rPr>
                <w:rFonts w:ascii="Times New Roman" w:hAnsi="Times New Roman" w:cs="Times New Roman"/>
                <w:sz w:val="18"/>
                <w:szCs w:val="18"/>
              </w:rPr>
            </w:pPr>
          </w:p>
        </w:tc>
      </w:tr>
      <w:tr w:rsidR="008F71FF" w14:paraId="401DCD71" w14:textId="77777777">
        <w:tc>
          <w:tcPr>
            <w:tcW w:w="1435" w:type="dxa"/>
            <w:tcBorders>
              <w:top w:val="single" w:sz="4" w:space="0" w:color="auto"/>
              <w:left w:val="single" w:sz="4" w:space="0" w:color="auto"/>
              <w:bottom w:val="single" w:sz="4" w:space="0" w:color="auto"/>
              <w:right w:val="single" w:sz="4" w:space="0" w:color="auto"/>
            </w:tcBorders>
          </w:tcPr>
          <w:p w14:paraId="5BEC5B7E"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7EE4D7" w14:textId="77777777" w:rsidR="008F71FF" w:rsidRDefault="008F71FF">
            <w:pPr>
              <w:snapToGrid w:val="0"/>
              <w:rPr>
                <w:rFonts w:ascii="Times New Roman" w:hAnsi="Times New Roman" w:cs="Times New Roman"/>
                <w:sz w:val="18"/>
                <w:szCs w:val="18"/>
              </w:rPr>
            </w:pPr>
          </w:p>
        </w:tc>
      </w:tr>
    </w:tbl>
    <w:p w14:paraId="525F50E0" w14:textId="77777777" w:rsidR="008F71FF" w:rsidRDefault="008F71FF">
      <w:pPr>
        <w:rPr>
          <w:rFonts w:eastAsia="DengXian"/>
          <w:lang w:val="en-GB" w:eastAsia="zh-CN"/>
        </w:rPr>
      </w:pPr>
    </w:p>
    <w:p w14:paraId="2DAE7FA3" w14:textId="77777777" w:rsidR="008F71FF" w:rsidRDefault="000716B8">
      <w:pPr>
        <w:snapToGrid w:val="0"/>
        <w:jc w:val="both"/>
        <w:rPr>
          <w:rFonts w:ascii="Times New Roman" w:eastAsia="DengXian" w:hAnsi="Times New Roman" w:cs="Times New Roman"/>
          <w:b/>
          <w:sz w:val="32"/>
          <w:szCs w:val="18"/>
          <w:lang w:val="en-GB" w:eastAsia="zh-CN"/>
        </w:rPr>
      </w:pPr>
      <w:r>
        <w:rPr>
          <w:rFonts w:ascii="Times New Roman" w:eastAsia="DengXian" w:hAnsi="Times New Roman" w:cs="Times New Roman"/>
          <w:b/>
          <w:sz w:val="32"/>
          <w:szCs w:val="18"/>
          <w:highlight w:val="green"/>
          <w:lang w:val="en-GB" w:eastAsia="zh-CN"/>
        </w:rPr>
        <w:t>Agreement</w:t>
      </w:r>
    </w:p>
    <w:p w14:paraId="1A635706" w14:textId="77777777" w:rsidR="008F71FF" w:rsidRDefault="000716B8">
      <w:pPr>
        <w:rPr>
          <w:rFonts w:ascii="Times" w:eastAsia="Batang" w:hAnsi="Times" w:cs="Times New Roman"/>
          <w:sz w:val="20"/>
          <w:szCs w:val="24"/>
          <w:lang w:val="en-GB" w:eastAsia="en-US"/>
        </w:rPr>
      </w:pPr>
      <w:r>
        <w:rPr>
          <w:rFonts w:ascii="Times" w:eastAsia="Batang" w:hAnsi="Times" w:cs="Times New Roman"/>
          <w:sz w:val="20"/>
          <w:szCs w:val="24"/>
          <w:lang w:val="en-GB" w:eastAsia="en-US"/>
        </w:rPr>
        <w:t>Endorse in principle the TP below</w:t>
      </w:r>
    </w:p>
    <w:p w14:paraId="700E4D9B" w14:textId="77777777" w:rsidR="008F71FF" w:rsidRDefault="008F71FF">
      <w:pPr>
        <w:rPr>
          <w:rFonts w:ascii="Times" w:eastAsia="Batang" w:hAnsi="Times" w:cs="Times New Roman"/>
          <w:sz w:val="20"/>
          <w:szCs w:val="24"/>
          <w:lang w:val="en-GB" w:eastAsia="en-US"/>
        </w:rPr>
      </w:pPr>
    </w:p>
    <w:p w14:paraId="6FC417A3" w14:textId="77777777" w:rsidR="008F71FF" w:rsidRDefault="000716B8">
      <w:pPr>
        <w:spacing w:after="120"/>
        <w:rPr>
          <w:rFonts w:ascii="Times New Roman" w:eastAsia="DengXian" w:hAnsi="Times New Roman" w:cs="Times New Roman"/>
          <w:sz w:val="20"/>
          <w:szCs w:val="24"/>
          <w:lang w:val="en-GB" w:eastAsia="zh-CN"/>
        </w:rPr>
      </w:pPr>
      <w:r>
        <w:rPr>
          <w:rFonts w:ascii="Times New Roman" w:eastAsia="Batang" w:hAnsi="Times New Roman" w:cs="Times New Roman"/>
          <w:b/>
          <w:sz w:val="20"/>
          <w:szCs w:val="24"/>
          <w:u w:val="single"/>
          <w:lang w:val="en-GB" w:eastAsia="en-US"/>
        </w:rPr>
        <w:t>Reason for change:</w:t>
      </w:r>
      <w:r>
        <w:rPr>
          <w:rFonts w:ascii="Times New Roman" w:eastAsia="Batang" w:hAnsi="Times New Roman" w:cs="Times New Roman"/>
          <w:b/>
          <w:sz w:val="20"/>
          <w:szCs w:val="24"/>
          <w:lang w:val="en-GB" w:eastAsia="en-US"/>
        </w:rPr>
        <w:t xml:space="preserve"> </w:t>
      </w:r>
      <w:r>
        <w:rPr>
          <w:rFonts w:ascii="Times New Roman" w:eastAsia="DengXian" w:hAnsi="Times New Roman" w:cs="Times New Roman" w:hint="eastAsia"/>
          <w:sz w:val="20"/>
          <w:szCs w:val="24"/>
          <w:lang w:val="en-GB" w:eastAsia="zh-CN"/>
        </w:rPr>
        <w:t xml:space="preserve">specify the condition of performing </w:t>
      </w:r>
      <w:r>
        <w:rPr>
          <w:rFonts w:ascii="Times" w:eastAsia="Batang" w:hAnsi="Times" w:cs="Times New Roman"/>
          <w:sz w:val="20"/>
          <w:szCs w:val="24"/>
          <w:lang w:val="en-GB" w:eastAsia="ja-JP"/>
        </w:rPr>
        <w:t>UE-based TA estimation</w:t>
      </w:r>
    </w:p>
    <w:p w14:paraId="50CBAA72" w14:textId="77777777" w:rsidR="008F71FF" w:rsidRDefault="000716B8">
      <w:pPr>
        <w:spacing w:after="120"/>
        <w:jc w:val="both"/>
        <w:rPr>
          <w:rFonts w:ascii="Times New Roman" w:eastAsia="Batang" w:hAnsi="Times New Roman" w:cs="Times New Roman"/>
          <w:sz w:val="20"/>
          <w:szCs w:val="24"/>
          <w:lang w:val="en-GB" w:eastAsia="en-US"/>
        </w:rPr>
      </w:pPr>
      <w:r>
        <w:rPr>
          <w:rFonts w:ascii="Times New Roman" w:eastAsia="Batang" w:hAnsi="Times New Roman" w:cs="Times New Roman"/>
          <w:b/>
          <w:sz w:val="20"/>
          <w:szCs w:val="24"/>
          <w:u w:val="single"/>
          <w:lang w:val="en-GB" w:eastAsia="en-US"/>
        </w:rPr>
        <w:t>Summary for change:</w:t>
      </w:r>
      <w:r>
        <w:rPr>
          <w:rFonts w:ascii="Times New Roman" w:eastAsia="Batang" w:hAnsi="Times New Roman" w:cs="Times New Roman"/>
          <w:sz w:val="20"/>
          <w:szCs w:val="24"/>
          <w:lang w:val="en-GB" w:eastAsia="en-US"/>
        </w:rPr>
        <w:t xml:space="preserve"> </w:t>
      </w:r>
      <w:r>
        <w:rPr>
          <w:rFonts w:ascii="Times" w:eastAsia="Batang" w:hAnsi="Times" w:cs="Times New Roman"/>
          <w:sz w:val="20"/>
          <w:szCs w:val="24"/>
          <w:lang w:val="en-GB" w:eastAsia="ja-JP"/>
        </w:rPr>
        <w:t xml:space="preserve">the configuration of each candidate cell includes a field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If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serving cell is the same as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candidate, the UE would perform UE-based TA estimation. If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serving cell is different from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candidate, the UE would </w:t>
      </w:r>
      <w:r>
        <w:rPr>
          <w:rFonts w:ascii="Times" w:eastAsia="Batang" w:hAnsi="Times" w:cs="Times New Roman"/>
          <w:i/>
          <w:iCs/>
          <w:sz w:val="20"/>
          <w:szCs w:val="24"/>
          <w:lang w:val="en-GB" w:eastAsia="ja-JP"/>
        </w:rPr>
        <w:t>not</w:t>
      </w:r>
      <w:r>
        <w:rPr>
          <w:rFonts w:ascii="Times" w:eastAsia="Batang" w:hAnsi="Times" w:cs="Times New Roman"/>
          <w:sz w:val="20"/>
          <w:szCs w:val="24"/>
          <w:lang w:val="en-GB" w:eastAsia="ja-JP"/>
        </w:rPr>
        <w:t xml:space="preserve"> perform UE-based TA estimation.</w:t>
      </w:r>
    </w:p>
    <w:p w14:paraId="3056B659" w14:textId="77777777" w:rsidR="008F71FF" w:rsidRDefault="000716B8">
      <w:pPr>
        <w:spacing w:after="120"/>
        <w:rPr>
          <w:rFonts w:ascii="Times New Roman" w:eastAsia="DengXian" w:hAnsi="Times New Roman" w:cs="Times New Roman"/>
          <w:sz w:val="20"/>
          <w:szCs w:val="24"/>
          <w:lang w:val="en-GB" w:eastAsia="zh-CN"/>
        </w:rPr>
      </w:pPr>
      <w:r>
        <w:rPr>
          <w:rFonts w:ascii="Times New Roman" w:eastAsia="Batang" w:hAnsi="Times New Roman" w:cs="Times New Roman"/>
          <w:b/>
          <w:sz w:val="20"/>
          <w:szCs w:val="24"/>
          <w:u w:val="single"/>
          <w:lang w:val="en-GB" w:eastAsia="en-US"/>
        </w:rPr>
        <w:t>Consequences if not approved:</w:t>
      </w:r>
      <w:r>
        <w:rPr>
          <w:rFonts w:ascii="Times New Roman" w:eastAsia="Batang" w:hAnsi="Times New Roman" w:cs="Times New Roman"/>
          <w:b/>
          <w:sz w:val="20"/>
          <w:szCs w:val="24"/>
          <w:lang w:val="en-GB" w:eastAsia="en-US"/>
        </w:rPr>
        <w:t xml:space="preserve"> </w:t>
      </w:r>
      <w:r>
        <w:rPr>
          <w:rFonts w:ascii="Times New Roman" w:eastAsia="DengXian" w:hAnsi="Times New Roman" w:cs="Times New Roman" w:hint="eastAsia"/>
          <w:sz w:val="20"/>
          <w:szCs w:val="24"/>
          <w:lang w:val="en-GB" w:eastAsia="zh-CN"/>
        </w:rPr>
        <w:t xml:space="preserve">condition of performing </w:t>
      </w:r>
      <w:r>
        <w:rPr>
          <w:rFonts w:ascii="Times" w:eastAsia="Batang" w:hAnsi="Times" w:cs="Times New Roman"/>
          <w:sz w:val="20"/>
          <w:szCs w:val="24"/>
          <w:lang w:val="en-GB" w:eastAsia="ja-JP"/>
        </w:rPr>
        <w:t>UE-based TA estimation</w:t>
      </w:r>
      <w:r>
        <w:rPr>
          <w:rFonts w:ascii="Times" w:eastAsia="DengXian" w:hAnsi="Times" w:cs="Times New Roman" w:hint="eastAsia"/>
          <w:sz w:val="20"/>
          <w:szCs w:val="24"/>
          <w:lang w:val="en-GB" w:eastAsia="zh-CN"/>
        </w:rPr>
        <w:t xml:space="preserve"> is not clear</w:t>
      </w:r>
    </w:p>
    <w:p w14:paraId="099E537F" w14:textId="77777777" w:rsidR="008F71FF" w:rsidRDefault="008F71FF">
      <w:pPr>
        <w:rPr>
          <w:rFonts w:ascii="Times" w:eastAsia="DengXian" w:hAnsi="Times" w:cs="Times New Roman"/>
          <w:sz w:val="20"/>
          <w:szCs w:val="24"/>
          <w:lang w:val="en-GB" w:eastAsia="zh-CN"/>
        </w:rPr>
      </w:pPr>
    </w:p>
    <w:p w14:paraId="19F5D67A"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56C6858F" w14:textId="77777777">
        <w:tc>
          <w:tcPr>
            <w:tcW w:w="9286" w:type="dxa"/>
          </w:tcPr>
          <w:p w14:paraId="0731C7A9"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1BC560DC"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7E218FD1" w14:textId="77777777" w:rsidR="008F71FF" w:rsidRDefault="000716B8">
            <w:pPr>
              <w:snapToGrid w:val="0"/>
              <w:spacing w:after="160" w:line="259" w:lineRule="auto"/>
              <w:jc w:val="both"/>
              <w:rPr>
                <w:ins w:id="95"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96"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del w:id="97" w:author="Claes Tidestav" w:date="2023-10-25T13:12:00Z">
              <w:r>
                <w:rPr>
                  <w:rFonts w:ascii="Arial" w:eastAsia="Calibri" w:hAnsi="Arial" w:cs="Arial"/>
                  <w:kern w:val="2"/>
                  <w:sz w:val="20"/>
                  <w:lang w:eastAsia="zh-CN"/>
                </w:rPr>
                <w:delText xml:space="preserve">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based on the UE implementation 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68973218"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0B69B596"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7168006C"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3DE533A2"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1CFAA632"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18FE9E09" w14:textId="77777777" w:rsidR="008F71FF" w:rsidRDefault="008F71FF">
      <w:pPr>
        <w:rPr>
          <w:rFonts w:eastAsia="DengXian"/>
          <w:lang w:eastAsia="zh-CN"/>
        </w:rPr>
      </w:pPr>
    </w:p>
    <w:p w14:paraId="7B018600" w14:textId="77777777" w:rsidR="008F71FF" w:rsidRDefault="000716B8">
      <w:pPr>
        <w:pStyle w:val="2"/>
        <w:rPr>
          <w:lang w:eastAsia="ja-JP"/>
        </w:rPr>
      </w:pPr>
      <w:r>
        <w:rPr>
          <w:rFonts w:hint="eastAsia"/>
          <w:lang w:eastAsia="ja-JP"/>
        </w:rPr>
        <w:lastRenderedPageBreak/>
        <w:t>TP</w:t>
      </w:r>
      <w:r>
        <w:rPr>
          <w:rFonts w:eastAsia="DengXian" w:hint="eastAsia"/>
          <w:lang w:eastAsia="zh-CN"/>
        </w:rPr>
        <w:t>6: C</w:t>
      </w:r>
      <w:r>
        <w:t>apture of agreement related to RACH-based TA acquisition for candidate cell</w:t>
      </w:r>
      <w:r>
        <w:rPr>
          <w:rFonts w:hint="eastAsia"/>
          <w:lang w:eastAsia="ja-JP"/>
        </w:rPr>
        <w:t xml:space="preserve"> (Lenovo)</w:t>
      </w:r>
    </w:p>
    <w:p w14:paraId="047E99D3" w14:textId="77777777" w:rsidR="008F71FF" w:rsidRDefault="008F71FF">
      <w:pPr>
        <w:rPr>
          <w:rFonts w:eastAsia="DengXian"/>
          <w:lang w:val="en-GB" w:eastAsia="zh-CN"/>
        </w:rPr>
      </w:pPr>
    </w:p>
    <w:p w14:paraId="07DFF5D1" w14:textId="77777777" w:rsidR="008F71FF" w:rsidRDefault="000716B8">
      <w:pPr>
        <w:spacing w:after="120"/>
        <w:rPr>
          <w:rFonts w:ascii="Times New Roman" w:hAnsi="Times New Roman"/>
        </w:rPr>
      </w:pPr>
      <w:r>
        <w:rPr>
          <w:rFonts w:ascii="Times New Roman" w:hAnsi="Times New Roman"/>
          <w:b/>
          <w:u w:val="single"/>
        </w:rPr>
        <w:t>Reason for change:</w:t>
      </w:r>
      <w:r>
        <w:rPr>
          <w:rFonts w:ascii="Times New Roman" w:hAnsi="Times New Roman"/>
        </w:rPr>
        <w:t xml:space="preserve"> It is agreed that RACH-based TA acquisition for candidate cell supported CFRA other than CBRA triggered by a PDCCH order and there is no RAR corresponding to the PRACH towards a candidate cell. While these agreements are not captured in current specification yet.</w:t>
      </w:r>
    </w:p>
    <w:p w14:paraId="35E61550"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For RACH-based TA acquisition for candidate cell only support CFRA triggered by a PDCCH order and no RAR corresponding to the PRACH towards a candidate cell.</w:t>
      </w:r>
    </w:p>
    <w:p w14:paraId="56CC755A" w14:textId="77777777" w:rsidR="008F71FF" w:rsidRDefault="000716B8">
      <w:pPr>
        <w:spacing w:after="120"/>
        <w:rPr>
          <w:rFonts w:ascii="Times New Roman" w:eastAsia="DengXian" w:hAnsi="Times New Roman"/>
          <w:lang w:eastAsia="zh-CN"/>
        </w:rPr>
      </w:pPr>
      <w:r>
        <w:rPr>
          <w:rFonts w:ascii="Times New Roman" w:hAnsi="Times New Roman"/>
          <w:b/>
          <w:u w:val="single"/>
        </w:rPr>
        <w:t>Consequences if not approved:</w:t>
      </w:r>
      <w:r>
        <w:rPr>
          <w:rFonts w:ascii="Times New Roman" w:hAnsi="Times New Roman"/>
        </w:rPr>
        <w:t xml:space="preserve"> Incorrect capture of agreement related to RACH-based TA acquisition for candidate cell.</w:t>
      </w:r>
    </w:p>
    <w:p w14:paraId="7CBEEEFC" w14:textId="77777777" w:rsidR="008F71FF" w:rsidRDefault="008F71FF">
      <w:pPr>
        <w:spacing w:after="120"/>
        <w:rPr>
          <w:rFonts w:ascii="Times New Roman" w:eastAsia="DengXian" w:hAnsi="Times New Roman"/>
          <w:lang w:eastAsia="zh-CN"/>
        </w:rPr>
      </w:pPr>
    </w:p>
    <w:tbl>
      <w:tblPr>
        <w:tblStyle w:val="ac"/>
        <w:tblW w:w="0" w:type="auto"/>
        <w:tblLook w:val="04A0" w:firstRow="1" w:lastRow="0" w:firstColumn="1" w:lastColumn="0" w:noHBand="0" w:noVBand="1"/>
      </w:tblPr>
      <w:tblGrid>
        <w:gridCol w:w="9286"/>
      </w:tblGrid>
      <w:tr w:rsidR="008F71FF" w14:paraId="0C26D55A" w14:textId="77777777">
        <w:tc>
          <w:tcPr>
            <w:tcW w:w="9286" w:type="dxa"/>
          </w:tcPr>
          <w:p w14:paraId="43E32BF6" w14:textId="77777777" w:rsidR="008F71FF" w:rsidRDefault="008F71FF">
            <w:pPr>
              <w:spacing w:after="160" w:line="259" w:lineRule="auto"/>
              <w:rPr>
                <w:rFonts w:eastAsia="DengXian"/>
                <w:color w:val="FF0000"/>
                <w:lang w:eastAsia="zh-CN"/>
              </w:rPr>
            </w:pPr>
          </w:p>
          <w:p w14:paraId="7D1A644A" w14:textId="77777777" w:rsidR="008F71FF" w:rsidRDefault="000716B8">
            <w:pPr>
              <w:pStyle w:val="Proposal0"/>
              <w:numPr>
                <w:ilvl w:val="0"/>
                <w:numId w:val="0"/>
              </w:numPr>
              <w:tabs>
                <w:tab w:val="clear" w:pos="1701"/>
              </w:tabs>
              <w:spacing w:after="120" w:line="256" w:lineRule="auto"/>
              <w:ind w:left="1304" w:hanging="1304"/>
              <w:rPr>
                <w:rFonts w:ascii="Times New Roman" w:hAnsi="Times New Roman"/>
                <w:b w:val="0"/>
                <w:lang w:val="en-US"/>
              </w:rPr>
            </w:pPr>
            <w:r>
              <w:rPr>
                <w:rFonts w:ascii="Times New Roman" w:hAnsi="Times New Roman"/>
                <w:b w:val="0"/>
                <w:lang w:val="en-US"/>
              </w:rPr>
              <w:t>==============================TP2 for TS38.213==============================</w:t>
            </w:r>
          </w:p>
          <w:p w14:paraId="7886689C" w14:textId="77777777" w:rsidR="008F71FF" w:rsidRDefault="000716B8">
            <w:pPr>
              <w:pStyle w:val="Proposal0"/>
              <w:numPr>
                <w:ilvl w:val="0"/>
                <w:numId w:val="0"/>
              </w:numPr>
              <w:tabs>
                <w:tab w:val="clear" w:pos="1701"/>
              </w:tabs>
              <w:spacing w:after="120" w:line="256" w:lineRule="auto"/>
              <w:ind w:left="1304" w:hanging="1304"/>
              <w:rPr>
                <w:rFonts w:ascii="Times New Roman" w:hAnsi="Times New Roman"/>
                <w:b w:val="0"/>
                <w:lang w:val="en-US"/>
              </w:rPr>
            </w:pPr>
            <w:r>
              <w:rPr>
                <w:rFonts w:ascii="Times New Roman" w:hAnsi="Times New Roman"/>
                <w:b w:val="0"/>
                <w:lang w:val="en-US"/>
              </w:rPr>
              <w:t>21 L1/L2-triggered mobility procedures</w:t>
            </w:r>
          </w:p>
          <w:p w14:paraId="57682115" w14:textId="77777777" w:rsidR="008F71FF" w:rsidRDefault="000716B8">
            <w:pPr>
              <w:pStyle w:val="Proposal0"/>
              <w:numPr>
                <w:ilvl w:val="0"/>
                <w:numId w:val="0"/>
              </w:numPr>
              <w:tabs>
                <w:tab w:val="clear" w:pos="1701"/>
              </w:tabs>
              <w:spacing w:after="120" w:line="256" w:lineRule="auto"/>
              <w:ind w:left="1304" w:hanging="1304"/>
              <w:rPr>
                <w:rFonts w:ascii="Times New Roman" w:hAnsi="Times New Roman"/>
                <w:b w:val="0"/>
                <w:color w:val="FF0000"/>
                <w:lang w:val="en-US"/>
              </w:rPr>
            </w:pPr>
            <w:r>
              <w:rPr>
                <w:rFonts w:ascii="Times New Roman" w:hAnsi="Times New Roman"/>
                <w:b w:val="0"/>
                <w:color w:val="FF0000"/>
                <w:lang w:val="en-US"/>
              </w:rPr>
              <w:t>-------------------------------------------Unchanged parts are omitted-------------------------------------------</w:t>
            </w:r>
          </w:p>
          <w:p w14:paraId="50C9F892" w14:textId="77777777" w:rsidR="008F71FF" w:rsidRDefault="000716B8">
            <w:pPr>
              <w:spacing w:after="120"/>
            </w:pPr>
            <w:r>
              <w:rPr>
                <w:kern w:val="2"/>
                <w:lang w:eastAsia="zh-CN"/>
              </w:rPr>
              <w:t xml:space="preserve">If a UE is provided </w:t>
            </w:r>
            <w:proofErr w:type="spellStart"/>
            <w:r>
              <w:rPr>
                <w:i/>
                <w:iCs/>
              </w:rPr>
              <w:t>ueMeasuredTA</w:t>
            </w:r>
            <w:proofErr w:type="spellEnd"/>
            <w:r>
              <w:t xml:space="preserve">, the UE estimates based on the UE implementation a timing advance </w:t>
            </w:r>
            <w:r>
              <w:rPr>
                <w:rFonts w:eastAsia="MS Mincho"/>
              </w:rPr>
              <w:t>to apply from a first transmission on a candidate cell that is after the reception of a cell switch command for the candidate cell [11, TS 38.321]</w:t>
            </w: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w:t>
            </w:r>
            <w:r>
              <w:rPr>
                <w:color w:val="FF0000"/>
              </w:rPr>
              <w:t>contention free</w:t>
            </w:r>
            <w:r>
              <w:t xml:space="preserve"> PRACH transmission on a candidate cell by a PDCCH order that the UE receives on a serving cell and includes an indication of the candidate cell for the PRACH transmission [4, TS 38.212]</w:t>
            </w:r>
            <w:r>
              <w:rPr>
                <w:color w:val="FF0000"/>
              </w:rPr>
              <w:t>, where there is no random access response for the PRACH transmission</w:t>
            </w:r>
            <w:r>
              <w:t xml:space="preserve">.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6F51DFFD" w14:textId="77777777" w:rsidR="008F71FF" w:rsidRDefault="000716B8">
            <w:pPr>
              <w:pStyle w:val="B1"/>
              <w:spacing w:after="120"/>
            </w:pPr>
            <w:r>
              <w:t>-</w:t>
            </w:r>
            <w:r>
              <w:tab/>
              <w:t>drops the transmissions on the serving cell when the UE does not support transmissions that overlap in time or are separated by less than the gap on the serving cell and the candidate cell</w:t>
            </w:r>
          </w:p>
          <w:p w14:paraId="330ADCC7" w14:textId="77777777" w:rsidR="008F71FF" w:rsidRDefault="000716B8">
            <w:pPr>
              <w:pStyle w:val="B1"/>
              <w:spacing w:after="120"/>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2C49F7A" w14:textId="77777777" w:rsidR="008F71FF" w:rsidRDefault="000716B8">
            <w:pPr>
              <w:spacing w:after="160" w:line="259" w:lineRule="auto"/>
              <w:rPr>
                <w:rFonts w:eastAsia="DengXian"/>
                <w:color w:val="FF0000"/>
                <w:lang w:eastAsia="zh-CN"/>
              </w:rPr>
            </w:pPr>
            <w:r>
              <w:rPr>
                <w:rFonts w:ascii="Times New Roman" w:hAnsi="Times New Roman" w:cs="Times New Roman"/>
                <w:color w:val="FF0000"/>
                <w:lang w:eastAsia="zh-CN"/>
              </w:rPr>
              <w:t>-------------------------------------------Unchanged parts are omitted------------------------------------------</w:t>
            </w:r>
          </w:p>
        </w:tc>
      </w:tr>
    </w:tbl>
    <w:p w14:paraId="48D3A2DB" w14:textId="77777777" w:rsidR="008F71FF" w:rsidRDefault="008F71FF">
      <w:pPr>
        <w:rPr>
          <w:rFonts w:eastAsia="DengXian"/>
          <w:lang w:eastAsia="zh-CN"/>
        </w:rPr>
      </w:pPr>
    </w:p>
    <w:p w14:paraId="7A1B7822"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ADCA29F"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2C49C28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576163"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3FF293"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4F379783" w14:textId="77777777">
        <w:tc>
          <w:tcPr>
            <w:tcW w:w="1435" w:type="dxa"/>
            <w:tcBorders>
              <w:top w:val="single" w:sz="4" w:space="0" w:color="auto"/>
              <w:left w:val="single" w:sz="4" w:space="0" w:color="auto"/>
              <w:bottom w:val="single" w:sz="4" w:space="0" w:color="auto"/>
              <w:right w:val="single" w:sz="4" w:space="0" w:color="auto"/>
            </w:tcBorders>
          </w:tcPr>
          <w:p w14:paraId="24B96A33"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82BEB3C"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p w14:paraId="47EC4C4A"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8F71FF" w14:paraId="4B9BA069" w14:textId="77777777">
        <w:tc>
          <w:tcPr>
            <w:tcW w:w="1435" w:type="dxa"/>
            <w:tcBorders>
              <w:top w:val="single" w:sz="4" w:space="0" w:color="auto"/>
              <w:left w:val="single" w:sz="4" w:space="0" w:color="auto"/>
              <w:bottom w:val="single" w:sz="4" w:space="0" w:color="auto"/>
              <w:right w:val="single" w:sz="4" w:space="0" w:color="auto"/>
            </w:tcBorders>
          </w:tcPr>
          <w:p w14:paraId="22BC544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F92F6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 need to have this TP. It is already clarified in TP1.</w:t>
            </w:r>
          </w:p>
        </w:tc>
      </w:tr>
      <w:tr w:rsidR="008F71FF" w14:paraId="4E5F2C8E" w14:textId="77777777">
        <w:tc>
          <w:tcPr>
            <w:tcW w:w="1435" w:type="dxa"/>
            <w:tcBorders>
              <w:top w:val="single" w:sz="4" w:space="0" w:color="auto"/>
              <w:left w:val="single" w:sz="4" w:space="0" w:color="auto"/>
              <w:bottom w:val="single" w:sz="4" w:space="0" w:color="auto"/>
              <w:right w:val="single" w:sz="4" w:space="0" w:color="auto"/>
            </w:tcBorders>
          </w:tcPr>
          <w:p w14:paraId="2C65C5DF"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64BACD"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ince only CFRA is supported for early TA of LTM, it should be captured in spec, therefore, support the TP.</w:t>
            </w:r>
          </w:p>
        </w:tc>
      </w:tr>
      <w:tr w:rsidR="008F71FF" w14:paraId="4B21E777" w14:textId="77777777">
        <w:tc>
          <w:tcPr>
            <w:tcW w:w="1435" w:type="dxa"/>
            <w:tcBorders>
              <w:top w:val="single" w:sz="4" w:space="0" w:color="auto"/>
              <w:left w:val="single" w:sz="4" w:space="0" w:color="auto"/>
              <w:bottom w:val="single" w:sz="4" w:space="0" w:color="auto"/>
              <w:right w:val="single" w:sz="4" w:space="0" w:color="auto"/>
            </w:tcBorders>
          </w:tcPr>
          <w:p w14:paraId="343D1482"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6489FA9" w14:textId="77777777" w:rsidR="008F71FF" w:rsidRDefault="008F71FF">
            <w:pPr>
              <w:snapToGrid w:val="0"/>
              <w:rPr>
                <w:rFonts w:ascii="Times New Roman" w:eastAsia="DengXian" w:hAnsi="Times New Roman" w:cs="Times New Roman"/>
                <w:sz w:val="18"/>
                <w:szCs w:val="18"/>
                <w:lang w:eastAsia="zh-CN"/>
              </w:rPr>
            </w:pPr>
          </w:p>
        </w:tc>
      </w:tr>
      <w:tr w:rsidR="008F71FF" w14:paraId="2119250D" w14:textId="77777777">
        <w:tc>
          <w:tcPr>
            <w:tcW w:w="1435" w:type="dxa"/>
            <w:tcBorders>
              <w:top w:val="single" w:sz="4" w:space="0" w:color="auto"/>
              <w:left w:val="single" w:sz="4" w:space="0" w:color="auto"/>
              <w:bottom w:val="single" w:sz="4" w:space="0" w:color="auto"/>
              <w:right w:val="single" w:sz="4" w:space="0" w:color="auto"/>
            </w:tcBorders>
          </w:tcPr>
          <w:p w14:paraId="6EB9AE99"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46C12C6" w14:textId="77777777" w:rsidR="008F71FF" w:rsidRDefault="008F71FF">
            <w:pPr>
              <w:snapToGrid w:val="0"/>
              <w:rPr>
                <w:rFonts w:ascii="Times New Roman" w:hAnsi="Times New Roman" w:cs="Times New Roman"/>
                <w:sz w:val="18"/>
                <w:szCs w:val="18"/>
              </w:rPr>
            </w:pPr>
          </w:p>
        </w:tc>
      </w:tr>
      <w:tr w:rsidR="008F71FF" w14:paraId="74046C08" w14:textId="77777777">
        <w:tc>
          <w:tcPr>
            <w:tcW w:w="1435" w:type="dxa"/>
            <w:tcBorders>
              <w:top w:val="single" w:sz="4" w:space="0" w:color="auto"/>
              <w:left w:val="single" w:sz="4" w:space="0" w:color="auto"/>
              <w:bottom w:val="single" w:sz="4" w:space="0" w:color="auto"/>
              <w:right w:val="single" w:sz="4" w:space="0" w:color="auto"/>
            </w:tcBorders>
          </w:tcPr>
          <w:p w14:paraId="5CAF2582"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3ED87F" w14:textId="77777777" w:rsidR="008F71FF" w:rsidRDefault="008F71FF">
            <w:pPr>
              <w:snapToGrid w:val="0"/>
              <w:rPr>
                <w:rFonts w:ascii="Times New Roman" w:hAnsi="Times New Roman" w:cs="Times New Roman"/>
                <w:sz w:val="18"/>
                <w:szCs w:val="18"/>
              </w:rPr>
            </w:pPr>
          </w:p>
        </w:tc>
      </w:tr>
      <w:tr w:rsidR="008F71FF" w14:paraId="7C76AE38" w14:textId="77777777">
        <w:tc>
          <w:tcPr>
            <w:tcW w:w="1435" w:type="dxa"/>
            <w:tcBorders>
              <w:top w:val="single" w:sz="4" w:space="0" w:color="auto"/>
              <w:left w:val="single" w:sz="4" w:space="0" w:color="auto"/>
              <w:bottom w:val="single" w:sz="4" w:space="0" w:color="auto"/>
              <w:right w:val="single" w:sz="4" w:space="0" w:color="auto"/>
            </w:tcBorders>
          </w:tcPr>
          <w:p w14:paraId="68B15E53"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7C73E2" w14:textId="77777777" w:rsidR="008F71FF" w:rsidRDefault="008F71FF">
            <w:pPr>
              <w:snapToGrid w:val="0"/>
              <w:rPr>
                <w:rFonts w:ascii="Times New Roman" w:hAnsi="Times New Roman" w:cs="Times New Roman"/>
                <w:sz w:val="18"/>
                <w:szCs w:val="18"/>
              </w:rPr>
            </w:pPr>
          </w:p>
        </w:tc>
      </w:tr>
    </w:tbl>
    <w:p w14:paraId="700683C4" w14:textId="77777777" w:rsidR="008F71FF" w:rsidRDefault="008F71FF">
      <w:pPr>
        <w:rPr>
          <w:rFonts w:eastAsia="DengXian"/>
          <w:lang w:eastAsia="zh-CN"/>
        </w:rPr>
      </w:pPr>
    </w:p>
    <w:p w14:paraId="44F9E5EC"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2/3</w:t>
      </w:r>
    </w:p>
    <w:p w14:paraId="41F661FB" w14:textId="77777777" w:rsidR="008F71FF" w:rsidRDefault="008F71FF">
      <w:pPr>
        <w:rPr>
          <w:rFonts w:eastAsia="DengXian"/>
          <w:lang w:eastAsia="zh-CN"/>
        </w:rPr>
      </w:pPr>
    </w:p>
    <w:tbl>
      <w:tblPr>
        <w:tblStyle w:val="ac"/>
        <w:tblW w:w="9985" w:type="dxa"/>
        <w:tblLook w:val="04A0" w:firstRow="1" w:lastRow="0" w:firstColumn="1" w:lastColumn="0" w:noHBand="0" w:noVBand="1"/>
      </w:tblPr>
      <w:tblGrid>
        <w:gridCol w:w="1435"/>
        <w:gridCol w:w="8550"/>
      </w:tblGrid>
      <w:tr w:rsidR="008F71FF" w14:paraId="149D8CA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19AC75"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F9C8EB"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7B17A128" w14:textId="77777777">
        <w:tc>
          <w:tcPr>
            <w:tcW w:w="1435" w:type="dxa"/>
            <w:tcBorders>
              <w:top w:val="single" w:sz="4" w:space="0" w:color="auto"/>
              <w:left w:val="single" w:sz="4" w:space="0" w:color="auto"/>
              <w:bottom w:val="single" w:sz="4" w:space="0" w:color="auto"/>
              <w:right w:val="single" w:sz="4" w:space="0" w:color="auto"/>
            </w:tcBorders>
          </w:tcPr>
          <w:p w14:paraId="7B28CB3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709B953"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18"/>
                <w:lang w:eastAsia="zh-CN"/>
              </w:rPr>
              <w:t>No need as it already captured in TP1.</w:t>
            </w:r>
          </w:p>
        </w:tc>
      </w:tr>
      <w:tr w:rsidR="008F71FF" w14:paraId="0C27C2C4" w14:textId="77777777">
        <w:tc>
          <w:tcPr>
            <w:tcW w:w="1435" w:type="dxa"/>
            <w:tcBorders>
              <w:top w:val="single" w:sz="4" w:space="0" w:color="auto"/>
              <w:left w:val="single" w:sz="4" w:space="0" w:color="auto"/>
              <w:bottom w:val="single" w:sz="4" w:space="0" w:color="auto"/>
              <w:right w:val="single" w:sz="4" w:space="0" w:color="auto"/>
            </w:tcBorders>
          </w:tcPr>
          <w:p w14:paraId="548E6CF9"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F76698" w14:textId="77777777" w:rsidR="008F71FF" w:rsidRDefault="008F71FF">
            <w:pPr>
              <w:snapToGrid w:val="0"/>
              <w:rPr>
                <w:rFonts w:ascii="Times New Roman" w:eastAsia="DengXian" w:hAnsi="Times New Roman" w:cs="Times New Roman"/>
                <w:b/>
                <w:color w:val="3333FF"/>
                <w:sz w:val="18"/>
                <w:szCs w:val="18"/>
                <w:lang w:eastAsia="zh-CN"/>
              </w:rPr>
            </w:pPr>
          </w:p>
        </w:tc>
      </w:tr>
      <w:tr w:rsidR="008F71FF" w14:paraId="51079827" w14:textId="77777777">
        <w:tc>
          <w:tcPr>
            <w:tcW w:w="1435" w:type="dxa"/>
            <w:tcBorders>
              <w:top w:val="single" w:sz="4" w:space="0" w:color="auto"/>
              <w:left w:val="single" w:sz="4" w:space="0" w:color="auto"/>
              <w:bottom w:val="single" w:sz="4" w:space="0" w:color="auto"/>
              <w:right w:val="single" w:sz="4" w:space="0" w:color="auto"/>
            </w:tcBorders>
          </w:tcPr>
          <w:p w14:paraId="6C67A241"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EC89BA3" w14:textId="77777777" w:rsidR="008F71FF" w:rsidRDefault="008F71FF">
            <w:pPr>
              <w:snapToGrid w:val="0"/>
              <w:rPr>
                <w:rFonts w:ascii="Times New Roman" w:eastAsia="DengXian" w:hAnsi="Times New Roman" w:cs="Times New Roman"/>
                <w:sz w:val="18"/>
                <w:szCs w:val="18"/>
                <w:lang w:eastAsia="zh-CN"/>
              </w:rPr>
            </w:pPr>
          </w:p>
        </w:tc>
      </w:tr>
      <w:tr w:rsidR="008F71FF" w14:paraId="0A70DF8E" w14:textId="77777777">
        <w:tc>
          <w:tcPr>
            <w:tcW w:w="1435" w:type="dxa"/>
            <w:tcBorders>
              <w:top w:val="single" w:sz="4" w:space="0" w:color="auto"/>
              <w:left w:val="single" w:sz="4" w:space="0" w:color="auto"/>
              <w:bottom w:val="single" w:sz="4" w:space="0" w:color="auto"/>
              <w:right w:val="single" w:sz="4" w:space="0" w:color="auto"/>
            </w:tcBorders>
          </w:tcPr>
          <w:p w14:paraId="2B64E523"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8B748CE" w14:textId="77777777" w:rsidR="008F71FF" w:rsidRDefault="008F71FF">
            <w:pPr>
              <w:snapToGrid w:val="0"/>
              <w:rPr>
                <w:rFonts w:ascii="Times New Roman" w:eastAsia="DengXian" w:hAnsi="Times New Roman" w:cs="Times New Roman"/>
                <w:sz w:val="18"/>
                <w:szCs w:val="18"/>
                <w:lang w:eastAsia="zh-CN"/>
              </w:rPr>
            </w:pPr>
          </w:p>
        </w:tc>
      </w:tr>
      <w:tr w:rsidR="008F71FF" w14:paraId="530713F0" w14:textId="77777777">
        <w:tc>
          <w:tcPr>
            <w:tcW w:w="1435" w:type="dxa"/>
            <w:tcBorders>
              <w:top w:val="single" w:sz="4" w:space="0" w:color="auto"/>
              <w:left w:val="single" w:sz="4" w:space="0" w:color="auto"/>
              <w:bottom w:val="single" w:sz="4" w:space="0" w:color="auto"/>
              <w:right w:val="single" w:sz="4" w:space="0" w:color="auto"/>
            </w:tcBorders>
          </w:tcPr>
          <w:p w14:paraId="273D0076"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A477958" w14:textId="77777777" w:rsidR="008F71FF" w:rsidRDefault="008F71FF">
            <w:pPr>
              <w:snapToGrid w:val="0"/>
              <w:rPr>
                <w:rFonts w:ascii="Times New Roman" w:eastAsia="DengXian" w:hAnsi="Times New Roman" w:cs="Times New Roman"/>
                <w:sz w:val="18"/>
                <w:szCs w:val="18"/>
                <w:lang w:eastAsia="zh-CN"/>
              </w:rPr>
            </w:pPr>
          </w:p>
        </w:tc>
      </w:tr>
      <w:tr w:rsidR="008F71FF" w14:paraId="470F46D3" w14:textId="77777777">
        <w:tc>
          <w:tcPr>
            <w:tcW w:w="1435" w:type="dxa"/>
            <w:tcBorders>
              <w:top w:val="single" w:sz="4" w:space="0" w:color="auto"/>
              <w:left w:val="single" w:sz="4" w:space="0" w:color="auto"/>
              <w:bottom w:val="single" w:sz="4" w:space="0" w:color="auto"/>
              <w:right w:val="single" w:sz="4" w:space="0" w:color="auto"/>
            </w:tcBorders>
          </w:tcPr>
          <w:p w14:paraId="5194B867"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731591" w14:textId="77777777" w:rsidR="008F71FF" w:rsidRDefault="008F71FF">
            <w:pPr>
              <w:snapToGrid w:val="0"/>
              <w:rPr>
                <w:rFonts w:ascii="Times New Roman" w:hAnsi="Times New Roman" w:cs="Times New Roman"/>
                <w:sz w:val="18"/>
                <w:szCs w:val="18"/>
              </w:rPr>
            </w:pPr>
          </w:p>
        </w:tc>
      </w:tr>
      <w:tr w:rsidR="008F71FF" w14:paraId="60F0C604" w14:textId="77777777">
        <w:tc>
          <w:tcPr>
            <w:tcW w:w="1435" w:type="dxa"/>
            <w:tcBorders>
              <w:top w:val="single" w:sz="4" w:space="0" w:color="auto"/>
              <w:left w:val="single" w:sz="4" w:space="0" w:color="auto"/>
              <w:bottom w:val="single" w:sz="4" w:space="0" w:color="auto"/>
              <w:right w:val="single" w:sz="4" w:space="0" w:color="auto"/>
            </w:tcBorders>
          </w:tcPr>
          <w:p w14:paraId="301CDCC1"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4D9242" w14:textId="77777777" w:rsidR="008F71FF" w:rsidRDefault="008F71FF">
            <w:pPr>
              <w:snapToGrid w:val="0"/>
              <w:rPr>
                <w:rFonts w:ascii="Times New Roman" w:hAnsi="Times New Roman" w:cs="Times New Roman"/>
                <w:sz w:val="18"/>
                <w:szCs w:val="18"/>
              </w:rPr>
            </w:pPr>
          </w:p>
        </w:tc>
      </w:tr>
      <w:tr w:rsidR="008F71FF" w14:paraId="0517E5D2" w14:textId="77777777">
        <w:tc>
          <w:tcPr>
            <w:tcW w:w="1435" w:type="dxa"/>
            <w:tcBorders>
              <w:top w:val="single" w:sz="4" w:space="0" w:color="auto"/>
              <w:left w:val="single" w:sz="4" w:space="0" w:color="auto"/>
              <w:bottom w:val="single" w:sz="4" w:space="0" w:color="auto"/>
              <w:right w:val="single" w:sz="4" w:space="0" w:color="auto"/>
            </w:tcBorders>
          </w:tcPr>
          <w:p w14:paraId="0FE971B4"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9BBCF99" w14:textId="77777777" w:rsidR="008F71FF" w:rsidRDefault="008F71FF">
            <w:pPr>
              <w:snapToGrid w:val="0"/>
              <w:rPr>
                <w:rFonts w:ascii="Times New Roman" w:hAnsi="Times New Roman" w:cs="Times New Roman"/>
                <w:sz w:val="18"/>
                <w:szCs w:val="18"/>
              </w:rPr>
            </w:pPr>
          </w:p>
        </w:tc>
      </w:tr>
    </w:tbl>
    <w:p w14:paraId="00D8567A" w14:textId="77777777" w:rsidR="008F71FF" w:rsidRDefault="008F71FF">
      <w:pPr>
        <w:rPr>
          <w:rFonts w:eastAsia="DengXian"/>
          <w:lang w:eastAsia="zh-CN"/>
        </w:rPr>
      </w:pPr>
    </w:p>
    <w:p w14:paraId="067A27BE" w14:textId="77777777" w:rsidR="008F71FF" w:rsidRDefault="008F71FF">
      <w:pPr>
        <w:rPr>
          <w:rFonts w:eastAsia="DengXian"/>
          <w:lang w:val="en-GB" w:eastAsia="zh-CN"/>
        </w:rPr>
      </w:pPr>
    </w:p>
    <w:p w14:paraId="175357F4" w14:textId="77777777" w:rsidR="008F71FF" w:rsidRDefault="008F71FF">
      <w:pPr>
        <w:rPr>
          <w:rFonts w:eastAsia="DengXian"/>
          <w:lang w:val="en-GB" w:eastAsia="zh-CN"/>
        </w:rPr>
      </w:pPr>
    </w:p>
    <w:p w14:paraId="7361E5E4" w14:textId="77777777" w:rsidR="008F71FF" w:rsidRDefault="000716B8">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0DBD49E2" w14:textId="77777777" w:rsidR="008F71FF" w:rsidRDefault="000716B8">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31C817ED" w14:textId="77777777" w:rsidR="008F71FF" w:rsidRDefault="000716B8">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c"/>
        <w:tblW w:w="10173" w:type="dxa"/>
        <w:tblLook w:val="04A0" w:firstRow="1" w:lastRow="0" w:firstColumn="1" w:lastColumn="0" w:noHBand="0" w:noVBand="1"/>
      </w:tblPr>
      <w:tblGrid>
        <w:gridCol w:w="442"/>
        <w:gridCol w:w="3635"/>
        <w:gridCol w:w="6096"/>
      </w:tblGrid>
      <w:tr w:rsidR="008F71FF" w14:paraId="39936E2B" w14:textId="77777777">
        <w:tc>
          <w:tcPr>
            <w:tcW w:w="442" w:type="dxa"/>
            <w:shd w:val="clear" w:color="auto" w:fill="D9D9D9" w:themeFill="background1" w:themeFillShade="D9"/>
          </w:tcPr>
          <w:p w14:paraId="644ABB1C"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21F8FD1C"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6812F023" w14:textId="77777777" w:rsidR="008F71FF" w:rsidRDefault="000716B8">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F71FF" w14:paraId="310514C0" w14:textId="77777777">
        <w:tc>
          <w:tcPr>
            <w:tcW w:w="442" w:type="dxa"/>
          </w:tcPr>
          <w:p w14:paraId="67F64056" w14:textId="77777777" w:rsidR="008F71FF" w:rsidRDefault="000716B8">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14:paraId="6D0EFF7A"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736BDC29" w14:textId="77777777" w:rsidR="008F71FF" w:rsidRDefault="000716B8">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0BEA0004" w14:textId="77777777" w:rsidR="008F71FF" w:rsidRDefault="000716B8">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2B0F5B51" w14:textId="77777777" w:rsidR="008F71FF" w:rsidRDefault="000716B8">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072EFF4E" w14:textId="77777777" w:rsidR="008F71FF" w:rsidRDefault="000716B8">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tc>
      </w:tr>
      <w:tr w:rsidR="008F71FF" w14:paraId="450ED3D6" w14:textId="77777777">
        <w:tc>
          <w:tcPr>
            <w:tcW w:w="442" w:type="dxa"/>
          </w:tcPr>
          <w:p w14:paraId="2AF9D32E" w14:textId="77777777" w:rsidR="008F71FF" w:rsidRDefault="000716B8">
            <w:pPr>
              <w:snapToGrid w:val="0"/>
              <w:rPr>
                <w:rFonts w:ascii="Times New Roman" w:eastAsia="DengXian" w:hAnsi="Times New Roman" w:cs="Times New Roman"/>
                <w:color w:val="000000" w:themeColor="text1"/>
                <w:sz w:val="18"/>
                <w:szCs w:val="20"/>
                <w:lang w:eastAsia="zh-CN"/>
              </w:rPr>
            </w:pPr>
            <w:bookmarkStart w:id="98" w:name="_Hlk150609585"/>
            <w:r>
              <w:rPr>
                <w:rFonts w:ascii="Times New Roman" w:eastAsia="DengXian" w:hAnsi="Times New Roman" w:cs="Times New Roman" w:hint="eastAsia"/>
                <w:color w:val="000000" w:themeColor="text1"/>
                <w:sz w:val="18"/>
                <w:szCs w:val="20"/>
                <w:lang w:eastAsia="zh-CN"/>
              </w:rPr>
              <w:t xml:space="preserve">4.2 </w:t>
            </w:r>
          </w:p>
        </w:tc>
        <w:tc>
          <w:tcPr>
            <w:tcW w:w="3635" w:type="dxa"/>
          </w:tcPr>
          <w:p w14:paraId="4D2765D9" w14:textId="77777777" w:rsidR="008F71FF" w:rsidRDefault="000716B8">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p w14:paraId="7B7B2360" w14:textId="77777777" w:rsidR="008F71FF" w:rsidRDefault="008F71FF">
            <w:pPr>
              <w:snapToGrid w:val="0"/>
              <w:jc w:val="both"/>
              <w:rPr>
                <w:rFonts w:ascii="Times New Roman" w:eastAsia="DengXian" w:hAnsi="Times New Roman" w:cs="Times New Roman"/>
                <w:b/>
                <w:color w:val="FF0000"/>
                <w:sz w:val="18"/>
                <w:szCs w:val="20"/>
                <w:lang w:eastAsia="zh-CN"/>
              </w:rPr>
            </w:pPr>
          </w:p>
        </w:tc>
        <w:tc>
          <w:tcPr>
            <w:tcW w:w="6096" w:type="dxa"/>
          </w:tcPr>
          <w:p w14:paraId="3E090925" w14:textId="77777777" w:rsidR="008F71FF" w:rsidRDefault="000716B8">
            <w:pPr>
              <w:pStyle w:val="proposal"/>
              <w:numPr>
                <w:ilvl w:val="0"/>
                <w:numId w:val="20"/>
              </w:numPr>
              <w:rPr>
                <w:rFonts w:eastAsia="DengXian"/>
                <w:b w:val="0"/>
                <w:sz w:val="18"/>
              </w:rPr>
            </w:pPr>
            <w:r>
              <w:rPr>
                <w:rFonts w:eastAsia="DengXian"/>
                <w:b w:val="0"/>
                <w:sz w:val="18"/>
              </w:rPr>
              <w:t>V</w:t>
            </w:r>
            <w:r>
              <w:rPr>
                <w:rFonts w:eastAsia="DengXian" w:hint="eastAsia"/>
                <w:b w:val="0"/>
                <w:sz w:val="18"/>
              </w:rPr>
              <w:t xml:space="preserve">ivo: </w:t>
            </w: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p w14:paraId="7BB0A03D" w14:textId="77777777" w:rsidR="008F71FF" w:rsidRDefault="000716B8">
            <w:pPr>
              <w:pStyle w:val="af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CMCC: </w:t>
            </w:r>
            <w:r>
              <w:rPr>
                <w:rFonts w:ascii="Times New Roman" w:eastAsia="DengXian" w:hAnsi="Times New Roman" w:cs="Times New Roman"/>
                <w:sz w:val="18"/>
                <w:szCs w:val="20"/>
                <w:lang w:eastAsia="zh-CN"/>
              </w:rPr>
              <w:t>Th</w:t>
            </w:r>
            <w:r>
              <w:rPr>
                <w:rFonts w:ascii="Times New Roman" w:eastAsia="DengXian" w:hAnsi="Times New Roman" w:cs="Times New Roman" w:hint="eastAsia"/>
                <w:sz w:val="18"/>
                <w:szCs w:val="20"/>
                <w:lang w:eastAsia="zh-CN"/>
              </w:rPr>
              <w:t xml:space="preserve">e values of </w:t>
            </w:r>
            <w:r>
              <w:rPr>
                <w:rFonts w:eastAsia="DengXian"/>
                <w:i/>
                <w:sz w:val="18"/>
              </w:rPr>
              <w:t>n-</w:t>
            </w:r>
            <w:proofErr w:type="spellStart"/>
            <w:r>
              <w:rPr>
                <w:rFonts w:eastAsia="DengXian"/>
                <w:i/>
                <w:sz w:val="18"/>
              </w:rPr>
              <w:t>TimingAdvanceOffset</w:t>
            </w:r>
            <w:proofErr w:type="spellEnd"/>
            <w:r>
              <w:rPr>
                <w:rFonts w:eastAsia="DengXian" w:hint="eastAsia"/>
                <w:sz w:val="18"/>
                <w:lang w:eastAsia="zh-CN"/>
              </w:rPr>
              <w:t xml:space="preserve"> </w:t>
            </w:r>
            <w:r>
              <w:rPr>
                <w:rFonts w:ascii="Times New Roman" w:eastAsia="DengXian" w:hAnsi="Times New Roman" w:cs="Times New Roman" w:hint="eastAsia"/>
                <w:sz w:val="18"/>
                <w:szCs w:val="20"/>
                <w:lang w:eastAsia="zh-CN"/>
              </w:rPr>
              <w:t xml:space="preserve">for each candidate cell should be provided in the LTM configurations.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not provided, either a default value of TS38.133 or the same value of current serving cell can be </w:t>
            </w:r>
            <w:r>
              <w:rPr>
                <w:rFonts w:ascii="Times New Roman" w:eastAsia="DengXian" w:hAnsi="Times New Roman" w:cs="Times New Roman"/>
                <w:sz w:val="18"/>
                <w:szCs w:val="20"/>
                <w:lang w:eastAsia="zh-CN"/>
              </w:rPr>
              <w:t>considered</w:t>
            </w:r>
            <w:r>
              <w:rPr>
                <w:rFonts w:ascii="Times New Roman" w:eastAsia="DengXian" w:hAnsi="Times New Roman" w:cs="Times New Roman" w:hint="eastAsia"/>
                <w:sz w:val="18"/>
                <w:szCs w:val="20"/>
                <w:lang w:eastAsia="zh-CN"/>
              </w:rPr>
              <w:t xml:space="preserve">. </w:t>
            </w:r>
          </w:p>
          <w:p w14:paraId="42002F28" w14:textId="77777777" w:rsidR="008F71FF" w:rsidRDefault="000716B8">
            <w:pPr>
              <w:pStyle w:val="af0"/>
              <w:numPr>
                <w:ilvl w:val="0"/>
                <w:numId w:val="27"/>
              </w:numPr>
              <w:spacing w:before="120" w:after="120"/>
              <w:rPr>
                <w:rFonts w:ascii="Arial" w:eastAsia="DengXian" w:hAnsi="Arial" w:cs="Arial"/>
                <w:sz w:val="20"/>
                <w:szCs w:val="20"/>
                <w:lang w:eastAsia="zh-CN"/>
              </w:rPr>
            </w:pPr>
            <w:r>
              <w:rPr>
                <w:rFonts w:ascii="Times New Roman" w:eastAsia="DengXian" w:hAnsi="Times New Roman" w:cs="Times New Roman" w:hint="eastAsia"/>
                <w:sz w:val="18"/>
                <w:szCs w:val="20"/>
                <w:lang w:eastAsia="zh-CN"/>
              </w:rPr>
              <w:t xml:space="preserve">Apple: </w:t>
            </w:r>
            <w:r>
              <w:rPr>
                <w:rFonts w:ascii="Arial" w:hAnsi="Arial" w:cs="Arial"/>
                <w:b/>
                <w:bCs/>
                <w:sz w:val="20"/>
                <w:szCs w:val="20"/>
                <w:lang w:eastAsia="ja-JP"/>
              </w:rPr>
              <w:t xml:space="preserve"> </w:t>
            </w:r>
            <w:r>
              <w:rPr>
                <w:rFonts w:ascii="Arial" w:hAnsi="Arial" w:cs="Arial"/>
                <w:sz w:val="20"/>
                <w:szCs w:val="20"/>
              </w:rPr>
              <w:t xml:space="preserve">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N</m:t>
                  </m:r>
                </m:e>
                <m:sub>
                  <m:r>
                    <m:rPr>
                      <m:sty m:val="b"/>
                    </m:rPr>
                    <w:rPr>
                      <w:rFonts w:ascii="Cambria Math" w:eastAsia="DengXian" w:hAnsi="Cambria Math" w:cs="Times New Roman"/>
                      <w:sz w:val="18"/>
                      <w:szCs w:val="20"/>
                      <w:lang w:eastAsia="zh-CN"/>
                    </w:rPr>
                    <m:t>TA</m:t>
                  </m:r>
                  <m:r>
                    <m:rPr>
                      <m:sty m:val="p"/>
                    </m:rPr>
                    <w:rPr>
                      <w:rFonts w:ascii="Cambria Math" w:eastAsia="DengXian" w:hAnsi="Cambria Math" w:cs="Times New Roman"/>
                      <w:sz w:val="18"/>
                      <w:szCs w:val="20"/>
                      <w:lang w:eastAsia="zh-CN"/>
                    </w:rPr>
                    <m:t>_</m:t>
                  </m:r>
                  <m:r>
                    <m:rPr>
                      <m:sty m:val="b"/>
                    </m:rPr>
                    <w:rPr>
                      <w:rFonts w:ascii="Cambria Math" w:eastAsia="DengXian" w:hAnsi="Cambria Math" w:cs="Times New Roman"/>
                      <w:sz w:val="18"/>
                      <w:szCs w:val="20"/>
                      <w:lang w:eastAsia="zh-CN"/>
                    </w:rPr>
                    <m:t>offset</m:t>
                  </m:r>
                </m:sub>
              </m:sSub>
            </m:oMath>
            <w:r>
              <w:rPr>
                <w:rFonts w:ascii="Times New Roman" w:eastAsia="DengXian" w:hAnsi="Times New Roman" w:cs="Times New Roman"/>
                <w:sz w:val="18"/>
                <w:szCs w:val="20"/>
                <w:lang w:eastAsia="zh-CN"/>
              </w:rPr>
              <w:t xml:space="preserve"> is pre-configured to UE for each candidate cell on FR1</w:t>
            </w:r>
            <w:r>
              <w:rPr>
                <w:rFonts w:ascii="Times New Roman" w:eastAsia="DengXian" w:hAnsi="Times New Roman" w:cs="Times New Roman"/>
                <w:color w:val="FF0000"/>
                <w:sz w:val="18"/>
                <w:szCs w:val="20"/>
                <w:lang w:eastAsia="zh-CN"/>
              </w:rPr>
              <w:t xml:space="preserve">. </w:t>
            </w:r>
          </w:p>
          <w:p w14:paraId="1C1DFA0F" w14:textId="77777777" w:rsidR="008F71FF" w:rsidRDefault="008F71FF">
            <w:pPr>
              <w:pStyle w:val="af0"/>
              <w:ind w:left="420"/>
              <w:rPr>
                <w:rFonts w:ascii="Times New Roman" w:eastAsia="DengXian" w:hAnsi="Times New Roman" w:cs="Times New Roman"/>
                <w:color w:val="FF0000"/>
                <w:sz w:val="18"/>
                <w:szCs w:val="20"/>
                <w:lang w:eastAsia="zh-CN"/>
              </w:rPr>
            </w:pPr>
          </w:p>
        </w:tc>
      </w:tr>
      <w:bookmarkEnd w:id="98"/>
      <w:tr w:rsidR="008F71FF" w14:paraId="723A52CB" w14:textId="77777777">
        <w:tc>
          <w:tcPr>
            <w:tcW w:w="442" w:type="dxa"/>
          </w:tcPr>
          <w:p w14:paraId="64E19008"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3635" w:type="dxa"/>
          </w:tcPr>
          <w:p w14:paraId="3C5F7433" w14:textId="77777777" w:rsidR="008F71FF" w:rsidRDefault="000716B8">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34F99495" w14:textId="77777777" w:rsidR="008F71FF" w:rsidRDefault="000716B8">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ins w:id="99" w:author="고성원/선임연구원/미래기술센터 C&amp;M표준(연)5G무선통신표준Task(sw.go@lge.com)" w:date="2023-11-15T04:27:00Z">
              <w:r>
                <w:rPr>
                  <w:rFonts w:ascii="Times New Roman" w:eastAsia="DengXian" w:hAnsi="Times New Roman" w:cs="Times New Roman"/>
                  <w:sz w:val="18"/>
                  <w:szCs w:val="20"/>
                  <w:lang w:eastAsia="zh-CN"/>
                </w:rPr>
                <w:t>, LGE</w:t>
              </w:r>
            </w:ins>
          </w:p>
          <w:p w14:paraId="65C5D99D" w14:textId="77777777" w:rsidR="008F71FF" w:rsidRDefault="000716B8">
            <w:pPr>
              <w:pStyle w:val="af0"/>
              <w:numPr>
                <w:ilvl w:val="0"/>
                <w:numId w:val="2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8F71FF" w14:paraId="05413758" w14:textId="77777777">
        <w:tc>
          <w:tcPr>
            <w:tcW w:w="442" w:type="dxa"/>
          </w:tcPr>
          <w:p w14:paraId="42873221"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4.4</w:t>
            </w:r>
          </w:p>
        </w:tc>
        <w:tc>
          <w:tcPr>
            <w:tcW w:w="3635" w:type="dxa"/>
          </w:tcPr>
          <w:p w14:paraId="579AE38B"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whether SUL is </w:t>
            </w:r>
            <w:r>
              <w:rPr>
                <w:rFonts w:ascii="Times New Roman" w:eastAsia="DengXian" w:hAnsi="Times New Roman" w:cs="Times New Roman"/>
                <w:bCs/>
                <w:sz w:val="18"/>
                <w:szCs w:val="20"/>
                <w:lang w:eastAsia="zh-CN"/>
              </w:rPr>
              <w:t>support</w:t>
            </w:r>
            <w:r>
              <w:rPr>
                <w:rFonts w:ascii="Times New Roman" w:eastAsia="DengXian" w:hAnsi="Times New Roman" w:cs="Times New Roman" w:hint="eastAsia"/>
                <w:bCs/>
                <w:sz w:val="18"/>
                <w:szCs w:val="20"/>
                <w:lang w:eastAsia="zh-CN"/>
              </w:rPr>
              <w:t>ed for early TA acquisition in LTM</w:t>
            </w:r>
          </w:p>
        </w:tc>
        <w:tc>
          <w:tcPr>
            <w:tcW w:w="6096" w:type="dxa"/>
          </w:tcPr>
          <w:p w14:paraId="6C18373E" w14:textId="77777777" w:rsidR="008F71FF" w:rsidRDefault="000716B8">
            <w:pPr>
              <w:pStyle w:val="observation"/>
              <w:numPr>
                <w:ilvl w:val="0"/>
                <w:numId w:val="0"/>
              </w:numPr>
              <w:ind w:left="420" w:hanging="420"/>
              <w:rPr>
                <w:rFonts w:eastAsia="DengXian"/>
                <w:b w:val="0"/>
              </w:rPr>
            </w:pPr>
            <w:r>
              <w:rPr>
                <w:rFonts w:eastAsia="DengXian" w:hint="eastAsia"/>
                <w:b w:val="0"/>
              </w:rPr>
              <w:t>Google</w:t>
            </w:r>
          </w:p>
          <w:p w14:paraId="780C2701" w14:textId="77777777" w:rsidR="008F71FF" w:rsidRDefault="000716B8">
            <w:pPr>
              <w:pStyle w:val="proposal"/>
              <w:numPr>
                <w:ilvl w:val="0"/>
                <w:numId w:val="14"/>
              </w:numPr>
              <w:rPr>
                <w:rFonts w:eastAsia="DengXian"/>
              </w:rPr>
            </w:pPr>
            <w:r>
              <w:rPr>
                <w:b w:val="0"/>
              </w:rPr>
              <w:t>RAN1 confirms SUL is supported for early TA acquisition in LTM.</w:t>
            </w:r>
          </w:p>
        </w:tc>
      </w:tr>
      <w:tr w:rsidR="008F71FF" w14:paraId="2FD65C41" w14:textId="77777777">
        <w:tc>
          <w:tcPr>
            <w:tcW w:w="442" w:type="dxa"/>
          </w:tcPr>
          <w:p w14:paraId="31F4E6B0"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4.5</w:t>
            </w:r>
          </w:p>
        </w:tc>
        <w:tc>
          <w:tcPr>
            <w:tcW w:w="3635" w:type="dxa"/>
          </w:tcPr>
          <w:p w14:paraId="1B42BEDD"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Combination of RACH-based and UE-based TA estimation </w:t>
            </w:r>
          </w:p>
        </w:tc>
        <w:tc>
          <w:tcPr>
            <w:tcW w:w="6096" w:type="dxa"/>
          </w:tcPr>
          <w:p w14:paraId="6AA0DE5A" w14:textId="77777777" w:rsidR="008F71FF" w:rsidRDefault="000716B8">
            <w:pPr>
              <w:pStyle w:val="observation"/>
              <w:numPr>
                <w:ilvl w:val="0"/>
                <w:numId w:val="0"/>
              </w:numPr>
              <w:ind w:left="420" w:hanging="420"/>
              <w:rPr>
                <w:rFonts w:eastAsia="DengXian"/>
                <w:b w:val="0"/>
              </w:rPr>
            </w:pPr>
            <w:r>
              <w:rPr>
                <w:rFonts w:eastAsia="DengXian" w:hint="eastAsia"/>
                <w:b w:val="0"/>
              </w:rPr>
              <w:t>Nokia</w:t>
            </w:r>
          </w:p>
          <w:p w14:paraId="387F1A22" w14:textId="77777777" w:rsidR="008F71FF" w:rsidRDefault="000716B8">
            <w:pPr>
              <w:pStyle w:val="af0"/>
              <w:numPr>
                <w:ilvl w:val="0"/>
                <w:numId w:val="20"/>
              </w:numPr>
              <w:jc w:val="both"/>
              <w:rPr>
                <w:rFonts w:ascii="Times New Roman" w:hAnsi="Times New Roman" w:cs="Times New Roman"/>
                <w:bCs/>
                <w:sz w:val="20"/>
                <w:szCs w:val="20"/>
              </w:rPr>
            </w:pPr>
            <w:r>
              <w:rPr>
                <w:rFonts w:ascii="Times New Roman" w:hAnsi="Times New Roman" w:cs="Times New Roman"/>
                <w:bCs/>
                <w:sz w:val="20"/>
                <w:szCs w:val="20"/>
              </w:rPr>
              <w:t xml:space="preserve">Combination of RACH-based and UE-based TA estimation can be used to minimize the inaccurate TA estimation from UE based TA measurement. </w:t>
            </w:r>
          </w:p>
          <w:p w14:paraId="7F1A525B" w14:textId="77777777" w:rsidR="008F71FF" w:rsidRDefault="000716B8">
            <w:pPr>
              <w:pStyle w:val="af0"/>
              <w:numPr>
                <w:ilvl w:val="0"/>
                <w:numId w:val="20"/>
              </w:numPr>
              <w:jc w:val="both"/>
              <w:rPr>
                <w:rFonts w:ascii="Times New Roman" w:hAnsi="Times New Roman" w:cs="Times New Roman"/>
                <w:bCs/>
                <w:sz w:val="20"/>
                <w:szCs w:val="20"/>
              </w:rPr>
            </w:pPr>
            <w:r>
              <w:rPr>
                <w:rFonts w:ascii="Times New Roman" w:hAnsi="Times New Roman" w:cs="Times New Roman"/>
                <w:bCs/>
                <w:sz w:val="20"/>
                <w:szCs w:val="20"/>
              </w:rPr>
              <w:t xml:space="preserve">The UE is provided with the estimation error for a candidate cell which the UE uses with all future UE-based TA estimation updates for the candidate cell. </w:t>
            </w:r>
          </w:p>
        </w:tc>
      </w:tr>
      <w:tr w:rsidR="008F71FF" w14:paraId="14F2C0BB" w14:textId="77777777">
        <w:tc>
          <w:tcPr>
            <w:tcW w:w="442" w:type="dxa"/>
          </w:tcPr>
          <w:p w14:paraId="4D9DF25E" w14:textId="77777777" w:rsidR="008F71FF" w:rsidRDefault="000716B8">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4.6</w:t>
            </w:r>
          </w:p>
        </w:tc>
        <w:tc>
          <w:tcPr>
            <w:tcW w:w="3635" w:type="dxa"/>
          </w:tcPr>
          <w:p w14:paraId="3F67E84D" w14:textId="77777777" w:rsidR="008F71FF" w:rsidRDefault="000716B8">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Handling the overlap between UL transmission </w:t>
            </w:r>
            <w:r>
              <w:rPr>
                <w:rFonts w:ascii="Times New Roman" w:eastAsia="DengXian" w:hAnsi="Times New Roman" w:cs="Times New Roman"/>
                <w:bCs/>
                <w:sz w:val="18"/>
                <w:szCs w:val="20"/>
                <w:lang w:eastAsia="zh-CN"/>
              </w:rPr>
              <w:lastRenderedPageBreak/>
              <w:t xml:space="preserve">on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erving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ell and PRACH on a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andidate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ell</w:t>
            </w:r>
          </w:p>
        </w:tc>
        <w:tc>
          <w:tcPr>
            <w:tcW w:w="6096" w:type="dxa"/>
          </w:tcPr>
          <w:p w14:paraId="104797E2" w14:textId="77777777" w:rsidR="008F71FF" w:rsidRDefault="000716B8">
            <w:pPr>
              <w:pStyle w:val="observation"/>
              <w:numPr>
                <w:ilvl w:val="0"/>
                <w:numId w:val="0"/>
              </w:numPr>
              <w:ind w:left="420" w:hanging="420"/>
              <w:rPr>
                <w:rFonts w:eastAsia="DengXian"/>
                <w:b w:val="0"/>
              </w:rPr>
            </w:pPr>
            <w:r>
              <w:rPr>
                <w:rFonts w:eastAsia="DengXian" w:hint="eastAsia"/>
                <w:b w:val="0"/>
              </w:rPr>
              <w:lastRenderedPageBreak/>
              <w:t>Nokia</w:t>
            </w:r>
          </w:p>
          <w:p w14:paraId="259A7EA3" w14:textId="77777777" w:rsidR="008F71FF" w:rsidRDefault="000716B8">
            <w:pPr>
              <w:pStyle w:val="af0"/>
              <w:numPr>
                <w:ilvl w:val="0"/>
                <w:numId w:val="20"/>
              </w:numPr>
              <w:jc w:val="both"/>
              <w:rPr>
                <w:rFonts w:ascii="Times New Roman" w:hAnsi="Times New Roman" w:cs="Times New Roman"/>
                <w:bCs/>
                <w:sz w:val="20"/>
                <w:szCs w:val="20"/>
              </w:rPr>
            </w:pPr>
            <w:r>
              <w:rPr>
                <w:rFonts w:ascii="Times New Roman" w:hAnsi="Times New Roman" w:cs="Times New Roman"/>
                <w:bCs/>
                <w:sz w:val="20"/>
                <w:szCs w:val="20"/>
              </w:rPr>
              <w:lastRenderedPageBreak/>
              <w:t>Transmission overlapping scenario in Clause 8.1</w:t>
            </w:r>
            <w:r>
              <w:rPr>
                <w:rFonts w:ascii="Times New Roman" w:hAnsi="Times New Roman" w:cs="Times New Roman" w:hint="eastAsia"/>
                <w:bCs/>
                <w:sz w:val="20"/>
                <w:szCs w:val="20"/>
              </w:rPr>
              <w:t>(of 213)</w:t>
            </w:r>
            <w:r>
              <w:rPr>
                <w:rFonts w:ascii="Times New Roman" w:hAnsi="Times New Roman" w:cs="Times New Roman"/>
                <w:bCs/>
                <w:sz w:val="20"/>
                <w:szCs w:val="20"/>
              </w:rPr>
              <w:t xml:space="preserve"> between a PRACH transmission and a PUSCH/PUCCH/SRS transmission on the serving cell is relevant to the LTM scenario more compared to the transmission overlapping scenario in clause 15 between PUSCH/PUCCH/SRS transmissions to the source and target MCGs</w:t>
            </w:r>
            <w:r>
              <w:rPr>
                <w:rFonts w:ascii="Times New Roman" w:hAnsi="Times New Roman" w:cs="Times New Roman" w:hint="eastAsia"/>
                <w:bCs/>
                <w:sz w:val="20"/>
                <w:szCs w:val="20"/>
                <w:lang w:eastAsia="zh-CN"/>
              </w:rPr>
              <w:t>.</w:t>
            </w:r>
          </w:p>
          <w:p w14:paraId="32F8FC45" w14:textId="77777777" w:rsidR="008F71FF" w:rsidRDefault="000716B8">
            <w:pPr>
              <w:pStyle w:val="af0"/>
              <w:numPr>
                <w:ilvl w:val="0"/>
                <w:numId w:val="20"/>
              </w:numPr>
              <w:jc w:val="both"/>
              <w:rPr>
                <w:rFonts w:eastAsia="DengXian"/>
                <w:b/>
                <w:bCs/>
                <w:lang w:eastAsia="zh-CN"/>
              </w:rPr>
            </w:pPr>
            <w:r>
              <w:rPr>
                <w:rFonts w:ascii="Times New Roman" w:hAnsi="Times New Roman" w:cs="Times New Roman"/>
                <w:bCs/>
                <w:sz w:val="20"/>
                <w:szCs w:val="20"/>
              </w:rPr>
              <w:t>Use clause 8.1 as the reference clause for the value of N used to determine the overlap scenario between the PRACH transmission to a candidate cell and an UL transmission to the serving cell.</w:t>
            </w:r>
          </w:p>
        </w:tc>
      </w:tr>
      <w:tr w:rsidR="008F71FF" w14:paraId="734A78FC" w14:textId="77777777">
        <w:trPr>
          <w:ins w:id="100" w:author="고성원/선임연구원/미래기술센터 C&amp;M표준(연)5G무선통신표준Task(sw.go@lge.com)" w:date="2023-11-15T04:26:00Z"/>
        </w:trPr>
        <w:tc>
          <w:tcPr>
            <w:tcW w:w="442" w:type="dxa"/>
          </w:tcPr>
          <w:p w14:paraId="3FD87B5C" w14:textId="77777777" w:rsidR="008F71FF" w:rsidRPr="008F71FF" w:rsidRDefault="000716B8">
            <w:pPr>
              <w:widowControl w:val="0"/>
              <w:tabs>
                <w:tab w:val="left" w:pos="1701"/>
                <w:tab w:val="right" w:pos="9072"/>
                <w:tab w:val="right" w:pos="10206"/>
              </w:tabs>
              <w:snapToGrid w:val="0"/>
              <w:spacing w:after="120"/>
              <w:jc w:val="both"/>
              <w:rPr>
                <w:ins w:id="101" w:author="고성원/선임연구원/미래기술센터 C&amp;M표준(연)5G무선통신표준Task(sw.go@lge.com)" w:date="2023-11-15T04:26:00Z"/>
                <w:rFonts w:ascii="Times New Roman" w:eastAsiaTheme="minorEastAsia" w:hAnsi="Times New Roman" w:cs="Times New Roman"/>
                <w:color w:val="000000" w:themeColor="text1"/>
                <w:sz w:val="18"/>
                <w:szCs w:val="20"/>
                <w:lang w:eastAsia="ko-KR"/>
                <w:rPrChange w:id="102" w:author="고성원/선임연구원/미래기술센터 C&amp;M표준(연)5G무선통신표준Task(sw.go@lge.com)" w:date="2023-11-15T04:26:00Z">
                  <w:rPr>
                    <w:ins w:id="103" w:author="고성원/선임연구원/미래기술센터 C&amp;M표준(연)5G무선통신표준Task(sw.go@lge.com)" w:date="2023-11-15T04:26:00Z"/>
                    <w:rFonts w:ascii="Times New Roman" w:eastAsia="DengXian" w:hAnsi="Times New Roman" w:cs="Times New Roman"/>
                    <w:b/>
                    <w:color w:val="000000" w:themeColor="text1"/>
                    <w:sz w:val="18"/>
                    <w:szCs w:val="20"/>
                    <w:lang w:val="en-GB" w:eastAsia="zh-CN"/>
                  </w:rPr>
                </w:rPrChange>
              </w:rPr>
            </w:pPr>
            <w:ins w:id="104" w:author="고성원/선임연구원/미래기술센터 C&amp;M표준(연)5G무선통신표준Task(sw.go@lge.com)" w:date="2023-11-15T04:26:00Z">
              <w:r>
                <w:rPr>
                  <w:rFonts w:ascii="Times New Roman" w:eastAsiaTheme="minorEastAsia" w:hAnsi="Times New Roman" w:cs="Times New Roman" w:hint="eastAsia"/>
                  <w:color w:val="000000" w:themeColor="text1"/>
                  <w:sz w:val="18"/>
                  <w:szCs w:val="20"/>
                  <w:lang w:eastAsia="ko-KR"/>
                </w:rPr>
                <w:lastRenderedPageBreak/>
                <w:t>4.7</w:t>
              </w:r>
            </w:ins>
          </w:p>
        </w:tc>
        <w:tc>
          <w:tcPr>
            <w:tcW w:w="3635" w:type="dxa"/>
          </w:tcPr>
          <w:p w14:paraId="6F013F74" w14:textId="77777777" w:rsidR="008F71FF" w:rsidRPr="008F71FF" w:rsidRDefault="000716B8">
            <w:pPr>
              <w:widowControl w:val="0"/>
              <w:tabs>
                <w:tab w:val="left" w:pos="1440"/>
                <w:tab w:val="left" w:pos="1701"/>
                <w:tab w:val="right" w:pos="9072"/>
                <w:tab w:val="right" w:pos="10206"/>
              </w:tabs>
              <w:spacing w:after="120"/>
              <w:jc w:val="both"/>
              <w:rPr>
                <w:ins w:id="105" w:author="고성원/선임연구원/미래기술센터 C&amp;M표준(연)5G무선통신표준Task(sw.go@lge.com)" w:date="2023-11-15T04:26:00Z"/>
                <w:rFonts w:ascii="Times New Roman" w:eastAsiaTheme="minorEastAsia" w:hAnsi="Times New Roman" w:cs="Times New Roman"/>
                <w:bCs/>
                <w:sz w:val="18"/>
                <w:szCs w:val="20"/>
                <w:lang w:eastAsia="ko-KR"/>
                <w:rPrChange w:id="106" w:author="고성원/선임연구원/미래기술센터 C&amp;M표준(연)5G무선통신표준Task(sw.go@lge.com)" w:date="2023-11-15T04:34:00Z">
                  <w:rPr>
                    <w:ins w:id="107" w:author="고성원/선임연구원/미래기술센터 C&amp;M표준(연)5G무선통신표준Task(sw.go@lge.com)" w:date="2023-11-15T04:26:00Z"/>
                    <w:rFonts w:ascii="Times New Roman" w:eastAsia="DengXian" w:hAnsi="Times New Roman" w:cs="Times New Roman"/>
                    <w:b/>
                    <w:bCs/>
                    <w:sz w:val="18"/>
                    <w:szCs w:val="20"/>
                    <w:lang w:val="en-GB" w:eastAsia="zh-CN"/>
                  </w:rPr>
                </w:rPrChange>
              </w:rPr>
            </w:pPr>
            <w:ins w:id="108" w:author="고성원/선임연구원/미래기술센터 C&amp;M표준(연)5G무선통신표준Task(sw.go@lge.com)" w:date="2023-11-15T04:26:00Z">
              <w:r>
                <w:rPr>
                  <w:rFonts w:ascii="Times New Roman" w:eastAsiaTheme="minorEastAsia" w:hAnsi="Times New Roman" w:cs="Times New Roman" w:hint="eastAsia"/>
                  <w:bCs/>
                  <w:sz w:val="18"/>
                  <w:szCs w:val="20"/>
                  <w:lang w:eastAsia="ko-KR"/>
                </w:rPr>
                <w:t>DL reference timing for</w:t>
              </w:r>
              <w:r>
                <w:rPr>
                  <w:rFonts w:ascii="Times New Roman" w:eastAsiaTheme="minorEastAsia" w:hAnsi="Times New Roman" w:cs="Times New Roman"/>
                  <w:bCs/>
                  <w:sz w:val="18"/>
                  <w:szCs w:val="20"/>
                  <w:lang w:eastAsia="ko-KR"/>
                </w:rPr>
                <w:t xml:space="preserve"> PRACH on a candidate cell</w:t>
              </w:r>
            </w:ins>
            <w:ins w:id="109" w:author="고성원/선임연구원/미래기술센터 C&amp;M표준(연)5G무선통신표준Task(sw.go@lge.com)" w:date="2023-11-15T04:34:00Z">
              <w:r>
                <w:rPr>
                  <w:rFonts w:ascii="Times New Roman" w:eastAsiaTheme="minorEastAsia" w:hAnsi="Times New Roman" w:cs="Times New Roman"/>
                  <w:bCs/>
                  <w:sz w:val="18"/>
                  <w:szCs w:val="20"/>
                  <w:lang w:eastAsia="ko-KR"/>
                </w:rPr>
                <w:t>, in case of RACH-based TA acquisition.</w:t>
              </w:r>
            </w:ins>
          </w:p>
        </w:tc>
        <w:tc>
          <w:tcPr>
            <w:tcW w:w="6096" w:type="dxa"/>
          </w:tcPr>
          <w:p w14:paraId="1DEC267A" w14:textId="77777777" w:rsidR="008F71FF" w:rsidRDefault="000716B8">
            <w:pPr>
              <w:pStyle w:val="observation"/>
              <w:numPr>
                <w:ilvl w:val="0"/>
                <w:numId w:val="0"/>
              </w:numPr>
              <w:ind w:left="420" w:hanging="420"/>
              <w:rPr>
                <w:ins w:id="110" w:author="고성원/선임연구원/미래기술센터 C&amp;M표준(연)5G무선통신표준Task(sw.go@lge.com)" w:date="2023-11-15T04:27:00Z"/>
                <w:rFonts w:eastAsia="DengXian"/>
                <w:b w:val="0"/>
              </w:rPr>
            </w:pPr>
            <w:ins w:id="111" w:author="고성원/선임연구원/미래기술센터 C&amp;M표준(연)5G무선통신표준Task(sw.go@lge.com)" w:date="2023-11-15T04:27:00Z">
              <w:r>
                <w:rPr>
                  <w:rFonts w:eastAsia="DengXian"/>
                  <w:b w:val="0"/>
                </w:rPr>
                <w:t>LGE</w:t>
              </w:r>
            </w:ins>
          </w:p>
          <w:p w14:paraId="078CC800" w14:textId="77777777" w:rsidR="008F71FF" w:rsidRPr="008F71FF" w:rsidRDefault="000716B8">
            <w:pPr>
              <w:pStyle w:val="af0"/>
              <w:widowControl w:val="0"/>
              <w:numPr>
                <w:ilvl w:val="0"/>
                <w:numId w:val="20"/>
              </w:numPr>
              <w:ind w:left="0" w:firstLine="0"/>
              <w:jc w:val="both"/>
              <w:rPr>
                <w:ins w:id="112" w:author="고성원/선임연구원/미래기술센터 C&amp;M표준(연)5G무선통신표준Task(sw.go@lge.com)" w:date="2023-11-15T04:28:00Z"/>
                <w:rFonts w:eastAsia="DengXian"/>
                <w:b/>
                <w:lang w:val="en-GB"/>
                <w:rPrChange w:id="113" w:author="고성원/선임연구원/미래기술센터 C&amp;M표준(연)5G무선통신표준Task(sw.go@lge.com)" w:date="2023-11-15T04:28:00Z">
                  <w:rPr>
                    <w:ins w:id="114" w:author="고성원/선임연구원/미래기술센터 C&amp;M표준(연)5G무선통신표준Task(sw.go@lge.com)" w:date="2023-11-15T04:28:00Z"/>
                    <w:b w:val="0"/>
                    <w:lang w:val="en-GB"/>
                  </w:rPr>
                </w:rPrChange>
              </w:rPr>
              <w:pPrChange w:id="115" w:author="고성원/선임연구원/미래기술센터 C&amp;M표준(연)5G무선통신표준Task(sw.go@lge.com)" w:date="2023-11-15T04:27:00Z">
                <w:pPr>
                  <w:pStyle w:val="observation"/>
                  <w:widowControl w:val="0"/>
                  <w:numPr>
                    <w:numId w:val="0"/>
                  </w:numPr>
                  <w:tabs>
                    <w:tab w:val="left" w:pos="1701"/>
                    <w:tab w:val="right" w:pos="9072"/>
                    <w:tab w:val="right" w:pos="10206"/>
                  </w:tabs>
                  <w:ind w:left="0" w:firstLine="0"/>
                </w:pPr>
              </w:pPrChange>
            </w:pPr>
            <w:ins w:id="116" w:author="고성원/선임연구원/미래기술센터 C&amp;M표준(연)5G무선통신표준Task(sw.go@lge.com)" w:date="2023-11-15T04:28:00Z">
              <w:r>
                <w:rPr>
                  <w:rFonts w:ascii="Times New Roman" w:hAnsi="Times New Roman"/>
                </w:rPr>
                <w:t>There is a remaining issue whether/how to define DL reference timing of candidate cell for PRACH transmission.</w:t>
              </w:r>
            </w:ins>
          </w:p>
          <w:p w14:paraId="3EE16BE3" w14:textId="77777777" w:rsidR="008F71FF" w:rsidRPr="008F71FF" w:rsidRDefault="000716B8">
            <w:pPr>
              <w:pStyle w:val="af0"/>
              <w:widowControl w:val="0"/>
              <w:numPr>
                <w:ilvl w:val="0"/>
                <w:numId w:val="20"/>
              </w:numPr>
              <w:ind w:left="0" w:firstLine="0"/>
              <w:jc w:val="both"/>
              <w:rPr>
                <w:ins w:id="117" w:author="고성원/선임연구원/미래기술센터 C&amp;M표준(연)5G무선통신표준Task(sw.go@lge.com)" w:date="2023-11-15T04:29:00Z"/>
                <w:rFonts w:eastAsia="DengXian"/>
                <w:b/>
                <w:lang w:val="en-GB" w:eastAsia="ko-KR"/>
                <w:rPrChange w:id="118" w:author="고성원/선임연구원/미래기술센터 C&amp;M표준(연)5G무선통신표준Task(sw.go@lge.com)" w:date="2023-11-15T04:29:00Z">
                  <w:rPr>
                    <w:ins w:id="119" w:author="고성원/선임연구원/미래기술센터 C&amp;M표준(연)5G무선통신표준Task(sw.go@lge.com)" w:date="2023-11-15T04:29:00Z"/>
                    <w:rFonts w:eastAsia="Malgun Gothic"/>
                    <w:b w:val="0"/>
                    <w:lang w:val="en-GB" w:eastAsia="ko-KR"/>
                  </w:rPr>
                </w:rPrChange>
              </w:rPr>
              <w:pPrChange w:id="120" w:author="고성원/선임연구원/미래기술센터 C&amp;M표준(연)5G무선통신표준Task(sw.go@lge.com)" w:date="2023-11-15T04:27:00Z">
                <w:pPr>
                  <w:pStyle w:val="observation"/>
                  <w:widowControl w:val="0"/>
                  <w:numPr>
                    <w:numId w:val="0"/>
                  </w:numPr>
                  <w:tabs>
                    <w:tab w:val="left" w:pos="1701"/>
                    <w:tab w:val="right" w:pos="9072"/>
                    <w:tab w:val="right" w:pos="10206"/>
                  </w:tabs>
                  <w:ind w:left="0" w:firstLine="0"/>
                </w:pPr>
              </w:pPrChange>
            </w:pPr>
            <w:ins w:id="121" w:author="고성원/선임연구원/미래기술센터 C&amp;M표준(연)5G무선통신표준Task(sw.go@lge.com)" w:date="2023-11-15T04:30:00Z">
              <w:r>
                <w:rPr>
                  <w:rFonts w:ascii="Times New Roman" w:hAnsi="Times New Roman"/>
                </w:rPr>
                <w:t>In RAN4 discussion on Rel-18 MIMO two TA, the following was agreed for two DL reference timing for two TAG in a serving cell.</w:t>
              </w:r>
            </w:ins>
          </w:p>
          <w:p w14:paraId="68F4ACAB" w14:textId="77777777" w:rsidR="008F71FF" w:rsidRPr="008F71FF" w:rsidRDefault="008F71FF">
            <w:pPr>
              <w:jc w:val="both"/>
              <w:rPr>
                <w:ins w:id="122" w:author="고성원/선임연구원/미래기술센터 C&amp;M표준(연)5G무선통신표준Task(sw.go@lge.com)" w:date="2023-11-15T04:29:00Z"/>
                <w:b/>
                <w:rPrChange w:id="123" w:author="고성원/선임연구원/미래기술센터 C&amp;M표준(연)5G무선통신표준Task(sw.go@lge.com)" w:date="2023-11-15T04:30:00Z">
                  <w:rPr>
                    <w:ins w:id="124" w:author="고성원/선임연구원/미래기술센터 C&amp;M표준(연)5G무선통신표준Task(sw.go@lge.com)" w:date="2023-11-15T04:29:00Z"/>
                    <w:b w:val="0"/>
                  </w:rPr>
                </w:rPrChange>
              </w:rPr>
              <w:pPrChange w:id="125" w:author="고성원/선임연구원/미래기술센터 C&amp;M표준(연)5G무선통신표준Task(sw.go@lge.com)" w:date="2023-11-15T04:29:00Z">
                <w:pPr>
                  <w:pStyle w:val="observation"/>
                  <w:numPr>
                    <w:numId w:val="0"/>
                  </w:numPr>
                  <w:ind w:left="0" w:firstLine="0"/>
                </w:pPr>
              </w:pPrChange>
            </w:pPr>
          </w:p>
          <w:p w14:paraId="0D9107B9" w14:textId="77777777" w:rsidR="008F71FF" w:rsidRDefault="000716B8">
            <w:pPr>
              <w:overflowPunct w:val="0"/>
              <w:spacing w:after="180"/>
              <w:rPr>
                <w:ins w:id="126" w:author="고성원/선임연구원/미래기술센터 C&amp;M표준(연)5G무선통신표준Task(sw.go@lge.com)" w:date="2023-11-15T04:29:00Z"/>
                <w:rFonts w:ascii="Times New Roman" w:hAnsi="Times New Roman"/>
                <w:sz w:val="20"/>
                <w:szCs w:val="20"/>
                <w:lang w:val="en-GB" w:eastAsia="zh-CN"/>
              </w:rPr>
            </w:pPr>
            <w:ins w:id="127" w:author="고성원/선임연구원/미래기술센터 C&amp;M표준(연)5G무선통신표준Task(sw.go@lge.com)" w:date="2023-11-15T04:29:00Z">
              <w:r>
                <w:rPr>
                  <w:rFonts w:ascii="Times New Roman" w:hAnsi="Times New Roman"/>
                  <w:b/>
                  <w:bCs/>
                  <w:lang w:val="en-GB" w:eastAsia="zh-CN"/>
                </w:rPr>
                <w:t>Agreement</w:t>
              </w:r>
              <w:r>
                <w:rPr>
                  <w:rFonts w:ascii="Times New Roman" w:hAnsi="Times New Roman"/>
                  <w:lang w:val="en-GB" w:eastAsia="zh-CN"/>
                </w:rPr>
                <w:t>: @RAN4</w:t>
              </w:r>
            </w:ins>
          </w:p>
          <w:p w14:paraId="0FE1F164" w14:textId="77777777" w:rsidR="008F71FF" w:rsidRDefault="000716B8">
            <w:pPr>
              <w:jc w:val="both"/>
              <w:rPr>
                <w:ins w:id="128" w:author="고성원/선임연구원/미래기술센터 C&amp;M표준(연)5G무선통신표준Task(sw.go@lge.com)" w:date="2023-11-15T04:30:00Z"/>
              </w:rPr>
              <w:pPrChange w:id="129" w:author="고성원/선임연구원/미래기술센터 C&amp;M표준(연)5G무선통신표준Task(sw.go@lge.com)" w:date="2023-11-15T04:29:00Z">
                <w:pPr>
                  <w:pStyle w:val="observation"/>
                  <w:numPr>
                    <w:numId w:val="0"/>
                  </w:numPr>
                  <w:ind w:left="0" w:firstLine="0"/>
                </w:pPr>
              </w:pPrChange>
            </w:pPr>
            <w:ins w:id="130" w:author="고성원/선임연구원/미래기술센터 C&amp;M표준(연)5G무선통신표준Task(sw.go@lge.com)" w:date="2023-11-15T04:29:00Z">
              <w:r>
                <w:rPr>
                  <w:rFonts w:ascii="Times New Roman" w:hAnsi="Times New Roman"/>
                  <w:lang w:eastAsia="zh-CN"/>
                </w:rPr>
                <w:t xml:space="preserve">For </w:t>
              </w:r>
              <w:r>
                <w:rPr>
                  <w:rFonts w:ascii="Times New Roman" w:hAnsi="Times New Roman"/>
                </w:rPr>
                <w:t>multi</w:t>
              </w:r>
              <w:r>
                <w:rPr>
                  <w:rFonts w:ascii="Times New Roman" w:hAnsi="Times New Roman"/>
                  <w:lang w:eastAsia="zh-CN"/>
                </w:rPr>
                <w:t xml:space="preserve">-DCI based multi-TRP </w:t>
              </w:r>
              <w:r>
                <w:rPr>
                  <w:rFonts w:ascii="Times New Roman" w:hAnsi="Times New Roman"/>
                </w:rPr>
                <w:t>operation with two TAs, for each TAG, the uplink transmission timing takes place</w:t>
              </w:r>
              <w:r>
                <w:rPr>
                  <w:rFonts w:ascii="Times New Roman" w:hAnsi="Times New Roman"/>
                  <w:vertAlign w:val="subscript"/>
                </w:rPr>
                <w:t xml:space="preserve"> </w:t>
              </w:r>
              <w:r>
                <w:rPr>
                  <w:rFonts w:ascii="Times New Roman" w:hAnsi="Times New Roman"/>
                  <w:noProof/>
                  <w:position w:val="-10"/>
                  <w:lang w:eastAsia="zh-CN"/>
                  <w:rPrChange w:id="131" w:author="Unknown">
                    <w:rPr>
                      <w:noProof/>
                    </w:rPr>
                  </w:rPrChange>
                </w:rPr>
                <w:drawing>
                  <wp:inline distT="0" distB="0" distL="0" distR="0" wp14:anchorId="5CD14285" wp14:editId="62F1C6E0">
                    <wp:extent cx="1126490" cy="15367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126490" cy="153670"/>
                            </a:xfrm>
                            <a:prstGeom prst="rect">
                              <a:avLst/>
                            </a:prstGeom>
                            <a:noFill/>
                            <a:ln>
                              <a:noFill/>
                            </a:ln>
                          </pic:spPr>
                        </pic:pic>
                      </a:graphicData>
                    </a:graphic>
                  </wp:inline>
                </w:drawing>
              </w:r>
              <w:r>
                <w:rPr>
                  <w:rFonts w:ascii="Times New Roman" w:hAnsi="Times New Roman"/>
                </w:rPr>
                <w:t> before the reception of the first detected path (in time) of the corresponding downlink frame of the reference signal associated with UL/joint TCI state.</w:t>
              </w:r>
            </w:ins>
          </w:p>
          <w:p w14:paraId="69F6511B" w14:textId="77777777" w:rsidR="008F71FF" w:rsidRDefault="008F71FF">
            <w:pPr>
              <w:jc w:val="both"/>
              <w:rPr>
                <w:ins w:id="132" w:author="고성원/선임연구원/미래기술센터 C&amp;M표준(연)5G무선통신표준Task(sw.go@lge.com)" w:date="2023-11-15T04:30:00Z"/>
              </w:rPr>
              <w:pPrChange w:id="133" w:author="고성원/선임연구원/미래기술센터 C&amp;M표준(연)5G무선통신표준Task(sw.go@lge.com)" w:date="2023-11-15T04:29:00Z">
                <w:pPr>
                  <w:pStyle w:val="observation"/>
                  <w:numPr>
                    <w:numId w:val="0"/>
                  </w:numPr>
                  <w:ind w:left="0" w:firstLine="0"/>
                </w:pPr>
              </w:pPrChange>
            </w:pPr>
          </w:p>
          <w:p w14:paraId="29927976" w14:textId="77777777" w:rsidR="008F71FF" w:rsidRPr="008F71FF" w:rsidRDefault="000716B8">
            <w:pPr>
              <w:pStyle w:val="af0"/>
              <w:numPr>
                <w:ilvl w:val="0"/>
                <w:numId w:val="20"/>
              </w:numPr>
              <w:ind w:left="0" w:firstLine="0"/>
              <w:jc w:val="both"/>
              <w:rPr>
                <w:ins w:id="134" w:author="고성원/선임연구원/미래기술센터 C&amp;M표준(연)5G무선통신표준Task(sw.go@lge.com)" w:date="2023-11-15T04:26:00Z"/>
                <w:rFonts w:eastAsia="DengXian"/>
                <w:b/>
                <w:rPrChange w:id="135" w:author="고성원/선임연구원/미래기술센터 C&amp;M표준(연)5G무선통신표준Task(sw.go@lge.com)" w:date="2023-11-15T04:30:00Z">
                  <w:rPr>
                    <w:ins w:id="136" w:author="고성원/선임연구원/미래기술센터 C&amp;M표준(연)5G무선통신표준Task(sw.go@lge.com)" w:date="2023-11-15T04:26:00Z"/>
                    <w:b w:val="0"/>
                  </w:rPr>
                </w:rPrChange>
              </w:rPr>
              <w:pPrChange w:id="137" w:author="고성원/선임연구원/미래기술센터 C&amp;M표준(연)5G무선통신표준Task(sw.go@lge.com)" w:date="2023-11-15T04:29:00Z">
                <w:pPr>
                  <w:pStyle w:val="observation"/>
                  <w:numPr>
                    <w:numId w:val="0"/>
                  </w:numPr>
                  <w:ind w:left="0" w:firstLine="0"/>
                </w:pPr>
              </w:pPrChange>
            </w:pPr>
            <w:ins w:id="138" w:author="고성원/선임연구원/미래기술센터 C&amp;M표준(연)5G무선통신표준Task(sw.go@lge.com)" w:date="2023-11-15T04:30:00Z">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n </w:t>
              </w:r>
              <w:r>
                <w:rPr>
                  <w:rFonts w:ascii="Times New Roman" w:eastAsia="Malgun Gothic" w:hAnsi="Times New Roman" w:cs="Times New Roman"/>
                  <w:lang w:eastAsia="ko-KR"/>
                </w:rPr>
                <w:t>order to have consistency with RAN4 decision where both Rel-18 LTM and Rel-18 two TA are based on unified TCI framework, simple solution is that the reference signal associated with TCI state configured/activated for a candidate cell can be used for UE to measure DL reference timing for the candidate cell.</w:t>
              </w:r>
            </w:ins>
          </w:p>
        </w:tc>
      </w:tr>
    </w:tbl>
    <w:p w14:paraId="0B104294" w14:textId="77777777" w:rsidR="008F71FF" w:rsidRDefault="008F71FF">
      <w:pPr>
        <w:snapToGrid w:val="0"/>
        <w:rPr>
          <w:rFonts w:ascii="Times New Roman" w:hAnsi="Times New Roman" w:cs="Times New Roman"/>
          <w:sz w:val="20"/>
          <w:szCs w:val="20"/>
        </w:rPr>
      </w:pPr>
    </w:p>
    <w:p w14:paraId="09D6D1F4" w14:textId="77777777" w:rsidR="008F71FF" w:rsidRDefault="008F71FF">
      <w:pPr>
        <w:rPr>
          <w:rFonts w:ascii="Times New Roman" w:eastAsia="DengXian" w:hAnsi="Times New Roman" w:cs="Times New Roman"/>
          <w:color w:val="FF0000"/>
          <w:sz w:val="18"/>
          <w:szCs w:val="18"/>
          <w:lang w:eastAsia="zh-CN"/>
        </w:rPr>
      </w:pPr>
    </w:p>
    <w:p w14:paraId="11413B3C"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P4-1(</w:t>
      </w:r>
      <w:r>
        <w:rPr>
          <w:rFonts w:eastAsia="DengXian" w:cs="Times New Roman" w:hint="eastAsia"/>
          <w:color w:val="FF0000"/>
          <w:sz w:val="18"/>
          <w:szCs w:val="20"/>
          <w:lang w:eastAsia="zh-CN"/>
        </w:rPr>
        <w:t>Closed</w:t>
      </w:r>
      <w:r>
        <w:rPr>
          <w:rFonts w:eastAsia="DengXian" w:cs="Times New Roman" w:hint="eastAsia"/>
          <w:sz w:val="18"/>
          <w:szCs w:val="20"/>
          <w:lang w:eastAsia="zh-CN"/>
        </w:rPr>
        <w:t>): n-</w:t>
      </w:r>
      <w:proofErr w:type="spellStart"/>
      <w:r>
        <w:rPr>
          <w:rFonts w:eastAsia="DengXian" w:cs="Times New Roman" w:hint="eastAsia"/>
          <w:sz w:val="18"/>
          <w:szCs w:val="20"/>
          <w:lang w:eastAsia="zh-CN"/>
        </w:rPr>
        <w:t>TimingAdvanceOffset</w:t>
      </w:r>
      <w:proofErr w:type="spellEnd"/>
      <w:r>
        <w:rPr>
          <w:rFonts w:eastAsia="DengXian" w:cs="Times New Roman" w:hint="eastAsia"/>
          <w:sz w:val="18"/>
          <w:szCs w:val="20"/>
          <w:lang w:eastAsia="zh-CN"/>
        </w:rPr>
        <w:t xml:space="preserve"> configuration</w:t>
      </w:r>
    </w:p>
    <w:p w14:paraId="0E8A2C1D"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65CB1AAB"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3BCAEC8F"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27A089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E20D00"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19BE25"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D1C44B5" w14:textId="77777777">
        <w:tc>
          <w:tcPr>
            <w:tcW w:w="1435" w:type="dxa"/>
            <w:tcBorders>
              <w:top w:val="single" w:sz="4" w:space="0" w:color="auto"/>
              <w:left w:val="single" w:sz="4" w:space="0" w:color="auto"/>
              <w:bottom w:val="single" w:sz="4" w:space="0" w:color="auto"/>
              <w:right w:val="single" w:sz="4" w:space="0" w:color="auto"/>
            </w:tcBorders>
          </w:tcPr>
          <w:p w14:paraId="54B8875B"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62D90E4"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8F71FF" w14:paraId="5852BFC0" w14:textId="77777777">
        <w:tc>
          <w:tcPr>
            <w:tcW w:w="1435" w:type="dxa"/>
            <w:tcBorders>
              <w:top w:val="single" w:sz="4" w:space="0" w:color="auto"/>
              <w:left w:val="single" w:sz="4" w:space="0" w:color="auto"/>
              <w:bottom w:val="single" w:sz="4" w:space="0" w:color="auto"/>
              <w:right w:val="single" w:sz="4" w:space="0" w:color="auto"/>
            </w:tcBorders>
          </w:tcPr>
          <w:p w14:paraId="2084B15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D942B6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Seems needed to us. Open to discuss. </w:t>
            </w:r>
          </w:p>
        </w:tc>
      </w:tr>
      <w:tr w:rsidR="008F71FF" w14:paraId="20F55C1F" w14:textId="77777777">
        <w:tc>
          <w:tcPr>
            <w:tcW w:w="1435" w:type="dxa"/>
            <w:tcBorders>
              <w:top w:val="single" w:sz="4" w:space="0" w:color="auto"/>
              <w:left w:val="single" w:sz="4" w:space="0" w:color="auto"/>
              <w:bottom w:val="single" w:sz="4" w:space="0" w:color="auto"/>
              <w:right w:val="single" w:sz="4" w:space="0" w:color="auto"/>
            </w:tcBorders>
          </w:tcPr>
          <w:p w14:paraId="799309B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8E8403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5B3D6330" w14:textId="77777777">
        <w:tc>
          <w:tcPr>
            <w:tcW w:w="1435" w:type="dxa"/>
            <w:tcBorders>
              <w:top w:val="single" w:sz="4" w:space="0" w:color="auto"/>
              <w:left w:val="single" w:sz="4" w:space="0" w:color="auto"/>
              <w:bottom w:val="single" w:sz="4" w:space="0" w:color="auto"/>
              <w:right w:val="single" w:sz="4" w:space="0" w:color="auto"/>
            </w:tcBorders>
          </w:tcPr>
          <w:p w14:paraId="7FDBE3A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1BA82EC"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Fine with the legacy approach if applicable.</w:t>
            </w:r>
          </w:p>
        </w:tc>
      </w:tr>
      <w:tr w:rsidR="008F71FF" w14:paraId="2608248B" w14:textId="77777777">
        <w:tc>
          <w:tcPr>
            <w:tcW w:w="1435" w:type="dxa"/>
            <w:tcBorders>
              <w:top w:val="single" w:sz="4" w:space="0" w:color="auto"/>
              <w:left w:val="single" w:sz="4" w:space="0" w:color="auto"/>
              <w:bottom w:val="single" w:sz="4" w:space="0" w:color="auto"/>
              <w:right w:val="single" w:sz="4" w:space="0" w:color="auto"/>
            </w:tcBorders>
          </w:tcPr>
          <w:p w14:paraId="5D12FEE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CC9D54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to discuss it.</w:t>
            </w:r>
          </w:p>
        </w:tc>
      </w:tr>
      <w:tr w:rsidR="008F71FF" w14:paraId="56E971F2" w14:textId="77777777">
        <w:tc>
          <w:tcPr>
            <w:tcW w:w="1435" w:type="dxa"/>
            <w:tcBorders>
              <w:top w:val="single" w:sz="4" w:space="0" w:color="auto"/>
              <w:left w:val="single" w:sz="4" w:space="0" w:color="auto"/>
              <w:bottom w:val="single" w:sz="4" w:space="0" w:color="auto"/>
              <w:right w:val="single" w:sz="4" w:space="0" w:color="auto"/>
            </w:tcBorders>
          </w:tcPr>
          <w:p w14:paraId="216EA5DD"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CDDE00F" w14:textId="77777777" w:rsidR="008F71FF" w:rsidRDefault="000716B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F71FF" w14:paraId="38AC7156" w14:textId="77777777">
        <w:tc>
          <w:tcPr>
            <w:tcW w:w="1435" w:type="dxa"/>
            <w:tcBorders>
              <w:top w:val="single" w:sz="4" w:space="0" w:color="auto"/>
              <w:left w:val="single" w:sz="4" w:space="0" w:color="auto"/>
              <w:bottom w:val="single" w:sz="4" w:space="0" w:color="auto"/>
              <w:right w:val="single" w:sz="4" w:space="0" w:color="auto"/>
            </w:tcBorders>
          </w:tcPr>
          <w:p w14:paraId="54C52A3A"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AF1E0B1"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following </w:t>
            </w:r>
            <w:r>
              <w:rPr>
                <w:rFonts w:ascii="Times New Roman" w:eastAsia="DengXian" w:hAnsi="Times New Roman" w:cs="Times New Roman"/>
                <w:sz w:val="18"/>
                <w:szCs w:val="18"/>
                <w:lang w:eastAsia="zh-CN"/>
              </w:rPr>
              <w:t>proposal</w:t>
            </w:r>
            <w:r>
              <w:rPr>
                <w:rFonts w:ascii="Times New Roman" w:eastAsia="DengXian" w:hAnsi="Times New Roman" w:cs="Times New Roman" w:hint="eastAsia"/>
                <w:sz w:val="18"/>
                <w:szCs w:val="18"/>
                <w:lang w:eastAsia="zh-CN"/>
              </w:rPr>
              <w:t xml:space="preserve"> is drafted for discussion.</w:t>
            </w:r>
          </w:p>
          <w:p w14:paraId="1C45B62D" w14:textId="77777777" w:rsidR="008F71FF" w:rsidRDefault="008F71FF">
            <w:pPr>
              <w:snapToGrid w:val="0"/>
              <w:rPr>
                <w:rFonts w:ascii="Times New Roman" w:eastAsia="DengXian" w:hAnsi="Times New Roman" w:cs="Times New Roman"/>
                <w:sz w:val="18"/>
                <w:szCs w:val="18"/>
                <w:lang w:eastAsia="zh-CN"/>
              </w:rPr>
            </w:pPr>
          </w:p>
          <w:p w14:paraId="396AA7F3"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4BB9F9AE" w14:textId="77777777" w:rsidR="008F71FF" w:rsidRDefault="008F71FF">
            <w:pPr>
              <w:snapToGrid w:val="0"/>
              <w:rPr>
                <w:rFonts w:ascii="Times New Roman" w:eastAsia="DengXian" w:hAnsi="Times New Roman" w:cs="Times New Roman"/>
                <w:sz w:val="18"/>
                <w:szCs w:val="18"/>
                <w:lang w:eastAsia="zh-CN"/>
              </w:rPr>
            </w:pPr>
          </w:p>
        </w:tc>
      </w:tr>
      <w:tr w:rsidR="008F71FF" w14:paraId="2BAC3738" w14:textId="77777777">
        <w:tc>
          <w:tcPr>
            <w:tcW w:w="1435" w:type="dxa"/>
            <w:tcBorders>
              <w:top w:val="single" w:sz="4" w:space="0" w:color="auto"/>
              <w:left w:val="single" w:sz="4" w:space="0" w:color="auto"/>
              <w:bottom w:val="single" w:sz="4" w:space="0" w:color="auto"/>
              <w:right w:val="single" w:sz="4" w:space="0" w:color="auto"/>
            </w:tcBorders>
          </w:tcPr>
          <w:p w14:paraId="4A84C403"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26083C6"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As we proposed in </w:t>
            </w:r>
            <w:proofErr w:type="gramStart"/>
            <w:r>
              <w:rPr>
                <w:rFonts w:ascii="Times New Roman" w:eastAsia="DengXian" w:hAnsi="Times New Roman" w:cs="Times New Roman"/>
                <w:sz w:val="18"/>
                <w:szCs w:val="18"/>
                <w:lang w:eastAsia="zh-CN"/>
              </w:rPr>
              <w:t>the our</w:t>
            </w:r>
            <w:proofErr w:type="gramEnd"/>
            <w:r>
              <w:rPr>
                <w:rFonts w:ascii="Times New Roman" w:eastAsia="DengXian" w:hAnsi="Times New Roman" w:cs="Times New Roman"/>
                <w:sz w:val="18"/>
                <w:szCs w:val="18"/>
                <w:lang w:eastAsia="zh-CN"/>
              </w:rPr>
              <w:t xml:space="preserve"> contribution, the </w:t>
            </w:r>
            <w:r>
              <w:rPr>
                <w:rFonts w:eastAsia="DengXian" w:cs="Times New Roman" w:hint="eastAsia"/>
                <w:b/>
                <w:bCs/>
                <w:i/>
                <w:iCs/>
                <w:sz w:val="18"/>
                <w:szCs w:val="20"/>
                <w:lang w:eastAsia="zh-CN"/>
              </w:rPr>
              <w:t>n-</w:t>
            </w:r>
            <w:proofErr w:type="spellStart"/>
            <w:r>
              <w:rPr>
                <w:rFonts w:eastAsia="DengXian" w:cs="Times New Roman" w:hint="eastAsia"/>
                <w:b/>
                <w:bCs/>
                <w:i/>
                <w:iCs/>
                <w:sz w:val="18"/>
                <w:szCs w:val="20"/>
                <w:lang w:eastAsia="zh-CN"/>
              </w:rPr>
              <w:t>TimingAdvanceOffset</w:t>
            </w:r>
            <w:proofErr w:type="spellEnd"/>
            <w:r>
              <w:rPr>
                <w:rFonts w:eastAsia="DengXian" w:cs="Times New Roman"/>
                <w:sz w:val="18"/>
                <w:szCs w:val="20"/>
                <w:lang w:eastAsia="zh-CN"/>
              </w:rPr>
              <w:t xml:space="preserve"> </w:t>
            </w:r>
            <w:r>
              <w:rPr>
                <w:rFonts w:ascii="Times New Roman" w:eastAsia="DengXian" w:hAnsi="Times New Roman" w:cs="Times New Roman"/>
                <w:sz w:val="18"/>
                <w:szCs w:val="20"/>
                <w:lang w:eastAsia="zh-CN"/>
              </w:rPr>
              <w:t xml:space="preserve">should be provided for the candidate cells. </w:t>
            </w:r>
          </w:p>
        </w:tc>
      </w:tr>
      <w:tr w:rsidR="008F71FF" w14:paraId="259D4B07" w14:textId="77777777">
        <w:tc>
          <w:tcPr>
            <w:tcW w:w="1435" w:type="dxa"/>
            <w:tcBorders>
              <w:top w:val="single" w:sz="4" w:space="0" w:color="auto"/>
              <w:left w:val="single" w:sz="4" w:space="0" w:color="auto"/>
              <w:bottom w:val="single" w:sz="4" w:space="0" w:color="auto"/>
              <w:right w:val="single" w:sz="4" w:space="0" w:color="auto"/>
            </w:tcBorders>
          </w:tcPr>
          <w:p w14:paraId="08CF359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04797F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Proposal.</w:t>
            </w:r>
          </w:p>
        </w:tc>
      </w:tr>
    </w:tbl>
    <w:p w14:paraId="1E5407CA" w14:textId="77777777" w:rsidR="008F71FF" w:rsidRDefault="008F71FF">
      <w:pPr>
        <w:snapToGrid w:val="0"/>
        <w:rPr>
          <w:rFonts w:ascii="Times New Roman" w:eastAsia="DengXian" w:hAnsi="Times New Roman" w:cs="Times New Roman"/>
          <w:sz w:val="20"/>
          <w:szCs w:val="20"/>
          <w:lang w:eastAsia="zh-CN"/>
        </w:rPr>
      </w:pPr>
    </w:p>
    <w:p w14:paraId="18BB855C" w14:textId="77777777" w:rsidR="008F71FF" w:rsidRDefault="000716B8">
      <w:pPr>
        <w:snapToGrid w:val="0"/>
        <w:jc w:val="both"/>
        <w:rPr>
          <w:rFonts w:ascii="Times New Roman" w:eastAsia="DengXian" w:hAnsi="Times New Roman"/>
          <w:b/>
          <w:sz w:val="32"/>
          <w:szCs w:val="18"/>
          <w:lang w:eastAsia="zh-CN"/>
        </w:rPr>
      </w:pPr>
      <w:r>
        <w:rPr>
          <w:rFonts w:ascii="Times New Roman" w:eastAsia="DengXian" w:hAnsi="Times New Roman"/>
          <w:b/>
          <w:sz w:val="32"/>
          <w:szCs w:val="18"/>
          <w:highlight w:val="green"/>
          <w:lang w:eastAsia="zh-CN"/>
        </w:rPr>
        <w:lastRenderedPageBreak/>
        <w:t>Agreement</w:t>
      </w:r>
    </w:p>
    <w:p w14:paraId="6CF7DE01" w14:textId="77777777" w:rsidR="008F71FF" w:rsidRDefault="000716B8">
      <w:pPr>
        <w:rPr>
          <w:rFonts w:ascii="Times New Roman" w:eastAsia="DengXian" w:hAnsi="Times New Roman"/>
          <w:b/>
          <w:sz w:val="32"/>
          <w:szCs w:val="18"/>
          <w:lang w:eastAsia="zh-CN"/>
        </w:rPr>
      </w:pPr>
      <w:r>
        <w:rPr>
          <w:rFonts w:ascii="Times New Roman" w:eastAsia="DengXian" w:hAnsi="Times New Roman" w:hint="eastAsia"/>
          <w:sz w:val="32"/>
          <w:szCs w:val="18"/>
          <w:lang w:eastAsia="zh-CN"/>
        </w:rPr>
        <w:t>n-</w:t>
      </w:r>
      <w:proofErr w:type="spellStart"/>
      <w:r>
        <w:rPr>
          <w:rFonts w:ascii="Times New Roman" w:eastAsia="DengXian" w:hAnsi="Times New Roman" w:hint="eastAsia"/>
          <w:sz w:val="32"/>
          <w:szCs w:val="18"/>
          <w:lang w:eastAsia="zh-CN"/>
        </w:rPr>
        <w:t>TimingAdvanceOffset</w:t>
      </w:r>
      <w:proofErr w:type="spellEnd"/>
      <w:r>
        <w:rPr>
          <w:rFonts w:ascii="Times New Roman" w:eastAsia="DengXian" w:hAnsi="Times New Roman" w:hint="eastAsia"/>
          <w:sz w:val="32"/>
          <w:szCs w:val="18"/>
          <w:lang w:eastAsia="zh-CN"/>
        </w:rPr>
        <w:t xml:space="preserve"> is pre-configured to UE for each candidate cell.</w:t>
      </w:r>
    </w:p>
    <w:p w14:paraId="7C0CC66B" w14:textId="77777777" w:rsidR="008F71FF" w:rsidRDefault="008F71FF">
      <w:pPr>
        <w:snapToGrid w:val="0"/>
        <w:rPr>
          <w:rFonts w:ascii="Times New Roman" w:eastAsia="DengXian" w:hAnsi="Times New Roman" w:cs="Times New Roman"/>
          <w:sz w:val="20"/>
          <w:szCs w:val="20"/>
          <w:lang w:eastAsia="zh-CN"/>
        </w:rPr>
      </w:pPr>
    </w:p>
    <w:p w14:paraId="1124F308"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 xml:space="preserve">P4-4: whether SUL is </w:t>
      </w:r>
      <w:r>
        <w:rPr>
          <w:rFonts w:eastAsia="DengXian" w:cs="Times New Roman"/>
          <w:sz w:val="18"/>
          <w:szCs w:val="20"/>
          <w:lang w:eastAsia="zh-CN"/>
        </w:rPr>
        <w:t>support</w:t>
      </w:r>
      <w:r>
        <w:rPr>
          <w:rFonts w:eastAsia="DengXian" w:cs="Times New Roman" w:hint="eastAsia"/>
          <w:sz w:val="18"/>
          <w:szCs w:val="20"/>
          <w:lang w:eastAsia="zh-CN"/>
        </w:rPr>
        <w:t>ed for early TA acquisition in LTM</w:t>
      </w:r>
    </w:p>
    <w:p w14:paraId="518C2CA2"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09991B92"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51C365E9"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341353A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298C7C"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FF6004"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2EEF0515" w14:textId="77777777">
        <w:tc>
          <w:tcPr>
            <w:tcW w:w="1435" w:type="dxa"/>
            <w:tcBorders>
              <w:top w:val="single" w:sz="4" w:space="0" w:color="auto"/>
              <w:left w:val="single" w:sz="4" w:space="0" w:color="auto"/>
              <w:bottom w:val="single" w:sz="4" w:space="0" w:color="auto"/>
              <w:right w:val="single" w:sz="4" w:space="0" w:color="auto"/>
            </w:tcBorders>
          </w:tcPr>
          <w:p w14:paraId="647D9545"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0D46337"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8F71FF" w14:paraId="662962A1" w14:textId="77777777">
        <w:tc>
          <w:tcPr>
            <w:tcW w:w="1435" w:type="dxa"/>
            <w:tcBorders>
              <w:top w:val="single" w:sz="4" w:space="0" w:color="auto"/>
              <w:left w:val="single" w:sz="4" w:space="0" w:color="auto"/>
              <w:bottom w:val="single" w:sz="4" w:space="0" w:color="auto"/>
              <w:right w:val="single" w:sz="4" w:space="0" w:color="auto"/>
            </w:tcBorders>
          </w:tcPr>
          <w:p w14:paraId="22A2B0C6"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566473F8"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To clarify our intention more. In previous meetings, most companies think SUL is needed or useful for TA acquisition for LTM. However, current SPEC does not support it with two reasons. </w:t>
            </w:r>
          </w:p>
          <w:p w14:paraId="66C1DB5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First, we don’t have RA configuration corresponding to SUL in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xml:space="preserve">. </w:t>
            </w:r>
          </w:p>
          <w:p w14:paraId="3608882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Second, in current SPEC, the presence of UL/SUL field in PDCCH order still depends on serving cell configuration even the cell indicator indicates a LTM candidate cell, which make no sense. </w:t>
            </w:r>
          </w:p>
          <w:p w14:paraId="005CEB96" w14:textId="77777777" w:rsidR="008F71FF" w:rsidRDefault="008F71FF">
            <w:pPr>
              <w:snapToGrid w:val="0"/>
              <w:rPr>
                <w:rFonts w:ascii="Times New Roman" w:hAnsi="Times New Roman" w:cs="Times New Roman"/>
                <w:sz w:val="18"/>
                <w:szCs w:val="18"/>
              </w:rPr>
            </w:pPr>
          </w:p>
          <w:p w14:paraId="07C686AD"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 xml:space="preserve">Hence, we suggest that RAN1 first confirm SUL is supported, and proceed related SPEC changes mentioned above. </w:t>
            </w:r>
          </w:p>
        </w:tc>
      </w:tr>
      <w:tr w:rsidR="008F71FF" w14:paraId="31640BFE" w14:textId="77777777">
        <w:tc>
          <w:tcPr>
            <w:tcW w:w="1435" w:type="dxa"/>
            <w:tcBorders>
              <w:top w:val="single" w:sz="4" w:space="0" w:color="auto"/>
              <w:left w:val="single" w:sz="4" w:space="0" w:color="auto"/>
              <w:bottom w:val="single" w:sz="4" w:space="0" w:color="auto"/>
              <w:right w:val="single" w:sz="4" w:space="0" w:color="auto"/>
            </w:tcBorders>
          </w:tcPr>
          <w:p w14:paraId="5CB9A327"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8B4F69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In our view, SUL is supported with the current specification: the NW provides the UE with the correct RACH configuration, and if a candidate cell is SUL, the RACH configuration will be mapped to that. We should clarify that the UE ignores the SUL bit in the PDCCH order, to avoid error cases.</w:t>
            </w:r>
          </w:p>
        </w:tc>
      </w:tr>
      <w:tr w:rsidR="008F71FF" w14:paraId="7E854565" w14:textId="77777777">
        <w:tc>
          <w:tcPr>
            <w:tcW w:w="1435" w:type="dxa"/>
            <w:tcBorders>
              <w:top w:val="single" w:sz="4" w:space="0" w:color="auto"/>
              <w:left w:val="single" w:sz="4" w:space="0" w:color="auto"/>
              <w:bottom w:val="single" w:sz="4" w:space="0" w:color="auto"/>
              <w:right w:val="single" w:sz="4" w:space="0" w:color="auto"/>
            </w:tcBorders>
          </w:tcPr>
          <w:p w14:paraId="662CD7A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15A0D57"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legacy release, SUL can be configured to a cell to improve the UL coverage, similar benefit can be obtained in LTM if a candidate cell can be configured as SUL. We do not see any additional effort to support PRACH transmission on SUL. We support to have SUL for LTM. </w:t>
            </w:r>
          </w:p>
          <w:p w14:paraId="56BE9D1E" w14:textId="77777777" w:rsidR="008F71FF" w:rsidRDefault="008F71FF">
            <w:pPr>
              <w:snapToGrid w:val="0"/>
              <w:rPr>
                <w:rFonts w:ascii="Times New Roman" w:hAnsi="Times New Roman" w:cs="Times New Roman"/>
                <w:sz w:val="18"/>
                <w:szCs w:val="18"/>
              </w:rPr>
            </w:pPr>
          </w:p>
          <w:p w14:paraId="699E71E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comment of Ericsson, it depends on how SUL is configured, whether it is under a candidate cell include both UL and SUL or separate candidate cells. If follow legacy, it is not a separate candidate.</w:t>
            </w:r>
          </w:p>
        </w:tc>
      </w:tr>
      <w:tr w:rsidR="008F71FF" w14:paraId="79CDBC92" w14:textId="77777777">
        <w:tc>
          <w:tcPr>
            <w:tcW w:w="1435" w:type="dxa"/>
            <w:tcBorders>
              <w:top w:val="single" w:sz="4" w:space="0" w:color="auto"/>
              <w:left w:val="single" w:sz="4" w:space="0" w:color="auto"/>
              <w:bottom w:val="single" w:sz="4" w:space="0" w:color="auto"/>
              <w:right w:val="single" w:sz="4" w:space="0" w:color="auto"/>
            </w:tcBorders>
          </w:tcPr>
          <w:p w14:paraId="59C42BA6"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5CB782A" w14:textId="77777777" w:rsidR="008F71FF" w:rsidRDefault="000716B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Our thinking is that the SUL is supported for LTM. If the SUL is supported by the candidate cells, then the SUL/UL indication should be included in the PDCCH order. </w:t>
            </w:r>
          </w:p>
        </w:tc>
      </w:tr>
      <w:tr w:rsidR="008F71FF" w14:paraId="6375238A" w14:textId="77777777">
        <w:tc>
          <w:tcPr>
            <w:tcW w:w="1435" w:type="dxa"/>
            <w:tcBorders>
              <w:top w:val="single" w:sz="4" w:space="0" w:color="auto"/>
              <w:left w:val="single" w:sz="4" w:space="0" w:color="auto"/>
              <w:bottom w:val="single" w:sz="4" w:space="0" w:color="auto"/>
              <w:right w:val="single" w:sz="4" w:space="0" w:color="auto"/>
            </w:tcBorders>
          </w:tcPr>
          <w:p w14:paraId="64C81AA8"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BB39557" w14:textId="77777777" w:rsidR="008F71FF" w:rsidRDefault="008F71FF">
            <w:pPr>
              <w:snapToGrid w:val="0"/>
              <w:rPr>
                <w:rFonts w:ascii="Times New Roman" w:eastAsia="宋体" w:hAnsi="Times New Roman" w:cs="Times New Roman"/>
                <w:sz w:val="18"/>
                <w:szCs w:val="18"/>
                <w:lang w:eastAsia="zh-CN"/>
              </w:rPr>
            </w:pPr>
          </w:p>
        </w:tc>
      </w:tr>
      <w:tr w:rsidR="008F71FF" w14:paraId="6A2839C1" w14:textId="77777777">
        <w:tc>
          <w:tcPr>
            <w:tcW w:w="1435" w:type="dxa"/>
            <w:tcBorders>
              <w:top w:val="single" w:sz="4" w:space="0" w:color="auto"/>
              <w:left w:val="single" w:sz="4" w:space="0" w:color="auto"/>
              <w:bottom w:val="single" w:sz="4" w:space="0" w:color="auto"/>
              <w:right w:val="single" w:sz="4" w:space="0" w:color="auto"/>
            </w:tcBorders>
          </w:tcPr>
          <w:p w14:paraId="1FE14591"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369CC0" w14:textId="77777777" w:rsidR="008F71FF" w:rsidRDefault="008F71FF">
            <w:pPr>
              <w:snapToGrid w:val="0"/>
              <w:rPr>
                <w:rFonts w:ascii="Times New Roman" w:hAnsi="Times New Roman" w:cs="Times New Roman"/>
                <w:sz w:val="18"/>
                <w:szCs w:val="18"/>
              </w:rPr>
            </w:pPr>
          </w:p>
        </w:tc>
      </w:tr>
      <w:tr w:rsidR="008F71FF" w14:paraId="34871D4B" w14:textId="77777777">
        <w:tc>
          <w:tcPr>
            <w:tcW w:w="1435" w:type="dxa"/>
            <w:tcBorders>
              <w:top w:val="single" w:sz="4" w:space="0" w:color="auto"/>
              <w:left w:val="single" w:sz="4" w:space="0" w:color="auto"/>
              <w:bottom w:val="single" w:sz="4" w:space="0" w:color="auto"/>
              <w:right w:val="single" w:sz="4" w:space="0" w:color="auto"/>
            </w:tcBorders>
          </w:tcPr>
          <w:p w14:paraId="243C904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78EF74" w14:textId="77777777" w:rsidR="008F71FF" w:rsidRDefault="008F71FF">
            <w:pPr>
              <w:snapToGrid w:val="0"/>
              <w:rPr>
                <w:rFonts w:ascii="Times New Roman" w:hAnsi="Times New Roman" w:cs="Times New Roman"/>
                <w:sz w:val="18"/>
                <w:szCs w:val="18"/>
              </w:rPr>
            </w:pPr>
          </w:p>
        </w:tc>
      </w:tr>
    </w:tbl>
    <w:p w14:paraId="3E7B8C28"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8F71FF" w14:paraId="307F361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BCA011"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55753A"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D649EC6" w14:textId="77777777">
        <w:tc>
          <w:tcPr>
            <w:tcW w:w="1435" w:type="dxa"/>
            <w:tcBorders>
              <w:top w:val="single" w:sz="4" w:space="0" w:color="auto"/>
              <w:left w:val="single" w:sz="4" w:space="0" w:color="auto"/>
              <w:bottom w:val="single" w:sz="4" w:space="0" w:color="auto"/>
              <w:right w:val="single" w:sz="4" w:space="0" w:color="auto"/>
            </w:tcBorders>
          </w:tcPr>
          <w:p w14:paraId="1B4B12A9"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A178C00"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Regarding </w:t>
            </w:r>
            <w:r>
              <w:rPr>
                <w:rFonts w:ascii="Times New Roman" w:eastAsia="DengXian" w:hAnsi="Times New Roman" w:cs="Times New Roman"/>
                <w:sz w:val="18"/>
                <w:szCs w:val="18"/>
                <w:lang w:eastAsia="zh-CN"/>
              </w:rPr>
              <w:t>whether</w:t>
            </w:r>
            <w:r>
              <w:rPr>
                <w:rFonts w:ascii="Times New Roman" w:eastAsia="DengXian" w:hAnsi="Times New Roman" w:cs="Times New Roman" w:hint="eastAsia"/>
                <w:sz w:val="18"/>
                <w:szCs w:val="18"/>
                <w:lang w:eastAsia="zh-CN"/>
              </w:rPr>
              <w:t>/how SUL is supported for early TA acquisition in LTM, based on offline discussion with some interested companies, the following proposal is drafted for further discussion.</w:t>
            </w:r>
          </w:p>
          <w:p w14:paraId="6462B516"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
          <w:p w14:paraId="39CA0C12" w14:textId="77777777" w:rsidR="008F71FF" w:rsidRDefault="000716B8">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w:t>
            </w:r>
            <w:r>
              <w:rPr>
                <w:rFonts w:ascii="Times New Roman" w:hAnsi="Times New Roman" w:cs="Times New Roman"/>
                <w:sz w:val="18"/>
                <w:szCs w:val="18"/>
              </w:rPr>
              <w:t>: For a LTM candidate cell, PRACH for early TA acquisition can be performed on either UL or SUL of the LTM candidate cell</w:t>
            </w:r>
          </w:p>
          <w:p w14:paraId="173DEAC7" w14:textId="77777777" w:rsidR="008F71FF" w:rsidRDefault="000716B8">
            <w:pPr>
              <w:pStyle w:val="gmail-msolistparagraph"/>
              <w:spacing w:before="0" w:beforeAutospacing="0" w:after="160" w:afterAutospacing="0" w:line="254" w:lineRule="auto"/>
              <w:ind w:left="420"/>
              <w:jc w:val="both"/>
              <w:rPr>
                <w:rFonts w:ascii="Calibri" w:hAnsi="Calibri" w:cs="Calibri"/>
                <w:sz w:val="22"/>
                <w:szCs w:val="22"/>
              </w:rPr>
            </w:pPr>
            <w:r>
              <w:rPr>
                <w:rFonts w:ascii="Wingdings" w:hAnsi="Wingdings" w:cs="Calibri"/>
                <w:sz w:val="18"/>
                <w:szCs w:val="18"/>
              </w:rPr>
              <w:t></w:t>
            </w:r>
            <w:r>
              <w:rPr>
                <w:rFonts w:ascii="Times New Roman" w:hAnsi="Times New Roman" w:cs="Times New Roman"/>
                <w:sz w:val="14"/>
                <w:szCs w:val="14"/>
              </w:rPr>
              <w:t xml:space="preserve">   </w:t>
            </w:r>
            <w:r>
              <w:rPr>
                <w:rFonts w:ascii="Times New Roman" w:hAnsi="Times New Roman" w:cs="Times New Roman"/>
                <w:sz w:val="18"/>
                <w:szCs w:val="18"/>
              </w:rPr>
              <w:t xml:space="preserve">To support SUL for early TA acquisition, additional set of RACH configuration is added under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w:t>
            </w:r>
          </w:p>
        </w:tc>
      </w:tr>
      <w:tr w:rsidR="008F71FF" w14:paraId="2B18F8B3" w14:textId="77777777">
        <w:tc>
          <w:tcPr>
            <w:tcW w:w="1435" w:type="dxa"/>
            <w:tcBorders>
              <w:top w:val="single" w:sz="4" w:space="0" w:color="auto"/>
              <w:left w:val="single" w:sz="4" w:space="0" w:color="auto"/>
              <w:bottom w:val="single" w:sz="4" w:space="0" w:color="auto"/>
              <w:right w:val="single" w:sz="4" w:space="0" w:color="auto"/>
            </w:tcBorders>
          </w:tcPr>
          <w:p w14:paraId="582BDA89"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56B93FC"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In our understanding, UE can determine on which uplink carrier to transmit PRACH for a candidate cell by RRC parameter </w:t>
            </w:r>
            <w:r>
              <w:rPr>
                <w:rFonts w:ascii="Times New Roman" w:eastAsia="宋体" w:hAnsi="Times New Roman" w:cs="Times New Roman"/>
                <w:sz w:val="18"/>
                <w:szCs w:val="18"/>
                <w:lang w:eastAsia="zh-CN"/>
              </w:rPr>
              <w:t>“</w:t>
            </w:r>
            <w:proofErr w:type="spellStart"/>
            <w:r>
              <w:rPr>
                <w:rFonts w:ascii="Times New Roman" w:eastAsia="宋体" w:hAnsi="Times New Roman" w:cs="Times New Roman" w:hint="eastAsia"/>
                <w:sz w:val="18"/>
                <w:szCs w:val="18"/>
                <w:lang w:eastAsia="zh-CN"/>
              </w:rPr>
              <w:t>frequencyInfoUL</w:t>
            </w:r>
            <w:proofErr w:type="spellEnd"/>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we think that network can ensure that the configured uplink carrier for TA acquisition on a candidate cell is aligned with the indication of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SUL/UL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field in DCI. Or we can also consider </w:t>
            </w:r>
            <w:proofErr w:type="gramStart"/>
            <w:r>
              <w:rPr>
                <w:rFonts w:ascii="Times New Roman" w:eastAsia="宋体" w:hAnsi="Times New Roman" w:cs="Times New Roman" w:hint="eastAsia"/>
                <w:sz w:val="18"/>
                <w:szCs w:val="18"/>
                <w:lang w:eastAsia="zh-CN"/>
              </w:rPr>
              <w:t xml:space="preserve">that  </w:t>
            </w:r>
            <w:r>
              <w:rPr>
                <w:rFonts w:ascii="Times New Roman" w:eastAsia="宋体" w:hAnsi="Times New Roman" w:cs="Times New Roman"/>
                <w:sz w:val="18"/>
                <w:szCs w:val="18"/>
                <w:lang w:eastAsia="zh-CN"/>
              </w:rPr>
              <w:t>“</w:t>
            </w:r>
            <w:proofErr w:type="gramEnd"/>
            <w:r>
              <w:rPr>
                <w:rFonts w:ascii="Times New Roman" w:eastAsia="宋体" w:hAnsi="Times New Roman" w:cs="Times New Roman" w:hint="eastAsia"/>
                <w:sz w:val="18"/>
                <w:szCs w:val="18"/>
                <w:lang w:eastAsia="zh-CN"/>
              </w:rPr>
              <w:t>SUL/UL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field in DCI is not used for TA acquisition for Rel-18 LTM to avoid error case.</w:t>
            </w:r>
          </w:p>
        </w:tc>
      </w:tr>
      <w:tr w:rsidR="008F71FF" w14:paraId="5C645AD4" w14:textId="77777777">
        <w:tc>
          <w:tcPr>
            <w:tcW w:w="1435" w:type="dxa"/>
            <w:tcBorders>
              <w:top w:val="single" w:sz="4" w:space="0" w:color="auto"/>
              <w:left w:val="single" w:sz="4" w:space="0" w:color="auto"/>
              <w:bottom w:val="single" w:sz="4" w:space="0" w:color="auto"/>
              <w:right w:val="single" w:sz="4" w:space="0" w:color="auto"/>
            </w:tcBorders>
          </w:tcPr>
          <w:p w14:paraId="7809AFCF"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6AA8EAA" w14:textId="77777777" w:rsidR="008F71FF" w:rsidRDefault="000716B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continue our discussion based on the following revision of P4-4.</w:t>
            </w:r>
          </w:p>
          <w:p w14:paraId="782FC9F9" w14:textId="77777777" w:rsidR="008F71FF" w:rsidRDefault="000716B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4(proposed conclusion)</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From RAN 1 perspective, f</w:t>
            </w:r>
            <w:r>
              <w:rPr>
                <w:rFonts w:ascii="Times New Roman" w:hAnsi="Times New Roman" w:cs="Times New Roman"/>
                <w:sz w:val="18"/>
                <w:szCs w:val="18"/>
              </w:rPr>
              <w:t>or a LTM candidate cell, PRACH for early TA acquisition can be performed on either UL or SUL</w:t>
            </w:r>
            <w:r>
              <w:rPr>
                <w:rFonts w:ascii="Times New Roman" w:eastAsia="DengXian" w:hAnsi="Times New Roman" w:cs="Times New Roman" w:hint="eastAsia"/>
                <w:sz w:val="18"/>
                <w:szCs w:val="18"/>
                <w:lang w:eastAsia="zh-CN"/>
              </w:rPr>
              <w:t>.</w:t>
            </w:r>
            <w:r>
              <w:rPr>
                <w:rFonts w:ascii="Times New Roman" w:hAnsi="Times New Roman" w:cs="Times New Roman"/>
                <w:sz w:val="18"/>
                <w:szCs w:val="18"/>
              </w:rPr>
              <w:t></w:t>
            </w:r>
          </w:p>
        </w:tc>
      </w:tr>
      <w:tr w:rsidR="008F71FF" w14:paraId="70EB8DE4" w14:textId="77777777">
        <w:tc>
          <w:tcPr>
            <w:tcW w:w="1435" w:type="dxa"/>
            <w:tcBorders>
              <w:top w:val="single" w:sz="4" w:space="0" w:color="auto"/>
              <w:left w:val="single" w:sz="4" w:space="0" w:color="auto"/>
              <w:bottom w:val="single" w:sz="4" w:space="0" w:color="auto"/>
              <w:right w:val="single" w:sz="4" w:space="0" w:color="auto"/>
            </w:tcBorders>
          </w:tcPr>
          <w:p w14:paraId="10FD5D2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2EB1E05"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latest Proposal 4-4.</w:t>
            </w:r>
          </w:p>
        </w:tc>
      </w:tr>
      <w:tr w:rsidR="008F71FF" w14:paraId="109D8069" w14:textId="77777777">
        <w:tc>
          <w:tcPr>
            <w:tcW w:w="1435" w:type="dxa"/>
            <w:tcBorders>
              <w:top w:val="single" w:sz="4" w:space="0" w:color="auto"/>
              <w:left w:val="single" w:sz="4" w:space="0" w:color="auto"/>
              <w:bottom w:val="single" w:sz="4" w:space="0" w:color="auto"/>
              <w:right w:val="single" w:sz="4" w:space="0" w:color="auto"/>
            </w:tcBorders>
          </w:tcPr>
          <w:p w14:paraId="17AF4922"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956702" w14:textId="77777777" w:rsidR="008F71FF" w:rsidRDefault="008F71FF">
            <w:pPr>
              <w:snapToGrid w:val="0"/>
              <w:rPr>
                <w:rFonts w:ascii="Times New Roman" w:hAnsi="Times New Roman" w:cs="Times New Roman"/>
                <w:sz w:val="18"/>
                <w:szCs w:val="18"/>
              </w:rPr>
            </w:pPr>
          </w:p>
        </w:tc>
      </w:tr>
      <w:tr w:rsidR="008F71FF" w14:paraId="16399D00" w14:textId="77777777">
        <w:tc>
          <w:tcPr>
            <w:tcW w:w="1435" w:type="dxa"/>
            <w:tcBorders>
              <w:top w:val="single" w:sz="4" w:space="0" w:color="auto"/>
              <w:left w:val="single" w:sz="4" w:space="0" w:color="auto"/>
              <w:bottom w:val="single" w:sz="4" w:space="0" w:color="auto"/>
              <w:right w:val="single" w:sz="4" w:space="0" w:color="auto"/>
            </w:tcBorders>
          </w:tcPr>
          <w:p w14:paraId="0553F6F8"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362BC4" w14:textId="77777777" w:rsidR="008F71FF" w:rsidRDefault="008F71FF">
            <w:pPr>
              <w:snapToGrid w:val="0"/>
              <w:rPr>
                <w:rFonts w:ascii="Times New Roman" w:hAnsi="Times New Roman" w:cs="Times New Roman"/>
                <w:sz w:val="18"/>
                <w:szCs w:val="18"/>
              </w:rPr>
            </w:pPr>
          </w:p>
        </w:tc>
      </w:tr>
      <w:tr w:rsidR="008F71FF" w14:paraId="65FA6838" w14:textId="77777777">
        <w:tc>
          <w:tcPr>
            <w:tcW w:w="1435" w:type="dxa"/>
            <w:tcBorders>
              <w:top w:val="single" w:sz="4" w:space="0" w:color="auto"/>
              <w:left w:val="single" w:sz="4" w:space="0" w:color="auto"/>
              <w:bottom w:val="single" w:sz="4" w:space="0" w:color="auto"/>
              <w:right w:val="single" w:sz="4" w:space="0" w:color="auto"/>
            </w:tcBorders>
          </w:tcPr>
          <w:p w14:paraId="3B48D594"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36662B" w14:textId="77777777" w:rsidR="008F71FF" w:rsidRDefault="008F71FF">
            <w:pPr>
              <w:snapToGrid w:val="0"/>
              <w:rPr>
                <w:rFonts w:ascii="Times New Roman" w:hAnsi="Times New Roman" w:cs="Times New Roman"/>
                <w:sz w:val="18"/>
                <w:szCs w:val="18"/>
              </w:rPr>
            </w:pPr>
          </w:p>
        </w:tc>
      </w:tr>
      <w:tr w:rsidR="008F71FF" w14:paraId="37F0E2DA" w14:textId="77777777">
        <w:tc>
          <w:tcPr>
            <w:tcW w:w="1435" w:type="dxa"/>
            <w:tcBorders>
              <w:top w:val="single" w:sz="4" w:space="0" w:color="auto"/>
              <w:left w:val="single" w:sz="4" w:space="0" w:color="auto"/>
              <w:bottom w:val="single" w:sz="4" w:space="0" w:color="auto"/>
              <w:right w:val="single" w:sz="4" w:space="0" w:color="auto"/>
            </w:tcBorders>
          </w:tcPr>
          <w:p w14:paraId="527D1C10"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AA64FC" w14:textId="77777777" w:rsidR="008F71FF" w:rsidRDefault="008F71FF">
            <w:pPr>
              <w:snapToGrid w:val="0"/>
              <w:rPr>
                <w:rFonts w:ascii="Times New Roman" w:hAnsi="Times New Roman" w:cs="Times New Roman"/>
                <w:sz w:val="18"/>
                <w:szCs w:val="18"/>
              </w:rPr>
            </w:pPr>
          </w:p>
        </w:tc>
      </w:tr>
    </w:tbl>
    <w:p w14:paraId="2F3B8DBA" w14:textId="77777777" w:rsidR="008F71FF" w:rsidRDefault="008F71FF">
      <w:pPr>
        <w:snapToGrid w:val="0"/>
        <w:rPr>
          <w:rFonts w:ascii="Times New Roman" w:eastAsia="DengXian" w:hAnsi="Times New Roman" w:cs="Times New Roman"/>
          <w:sz w:val="20"/>
          <w:szCs w:val="20"/>
          <w:lang w:eastAsia="zh-CN"/>
        </w:rPr>
      </w:pPr>
    </w:p>
    <w:p w14:paraId="1AB8EBD1"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3</w:t>
      </w:r>
    </w:p>
    <w:tbl>
      <w:tblPr>
        <w:tblStyle w:val="ac"/>
        <w:tblW w:w="9985" w:type="dxa"/>
        <w:tblLook w:val="04A0" w:firstRow="1" w:lastRow="0" w:firstColumn="1" w:lastColumn="0" w:noHBand="0" w:noVBand="1"/>
      </w:tblPr>
      <w:tblGrid>
        <w:gridCol w:w="1435"/>
        <w:gridCol w:w="8550"/>
      </w:tblGrid>
      <w:tr w:rsidR="008F71FF" w14:paraId="6F7B6DC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3B8332"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24FFEF"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A45D6DA" w14:textId="77777777">
        <w:tc>
          <w:tcPr>
            <w:tcW w:w="1435" w:type="dxa"/>
            <w:tcBorders>
              <w:top w:val="single" w:sz="4" w:space="0" w:color="auto"/>
              <w:left w:val="single" w:sz="4" w:space="0" w:color="auto"/>
              <w:bottom w:val="single" w:sz="4" w:space="0" w:color="auto"/>
              <w:right w:val="single" w:sz="4" w:space="0" w:color="auto"/>
            </w:tcBorders>
          </w:tcPr>
          <w:p w14:paraId="6D306CF2"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5D07C84" w14:textId="77777777" w:rsidR="008F71FF" w:rsidRDefault="008F71FF">
            <w:pPr>
              <w:pStyle w:val="gmail-msolistparagraph"/>
              <w:spacing w:before="0" w:beforeAutospacing="0" w:after="160" w:afterAutospacing="0" w:line="254" w:lineRule="auto"/>
              <w:ind w:left="420"/>
              <w:jc w:val="both"/>
              <w:rPr>
                <w:rFonts w:ascii="Calibri" w:hAnsi="Calibri" w:cs="Calibri"/>
                <w:sz w:val="22"/>
                <w:szCs w:val="22"/>
              </w:rPr>
            </w:pPr>
          </w:p>
        </w:tc>
      </w:tr>
      <w:tr w:rsidR="008F71FF" w14:paraId="49435192" w14:textId="77777777">
        <w:tc>
          <w:tcPr>
            <w:tcW w:w="1435" w:type="dxa"/>
            <w:tcBorders>
              <w:top w:val="single" w:sz="4" w:space="0" w:color="auto"/>
              <w:left w:val="single" w:sz="4" w:space="0" w:color="auto"/>
              <w:bottom w:val="single" w:sz="4" w:space="0" w:color="auto"/>
              <w:right w:val="single" w:sz="4" w:space="0" w:color="auto"/>
            </w:tcBorders>
          </w:tcPr>
          <w:p w14:paraId="44504F9F"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80B6C37" w14:textId="77777777" w:rsidR="008F71FF" w:rsidRDefault="008F71FF">
            <w:pPr>
              <w:snapToGrid w:val="0"/>
              <w:rPr>
                <w:rFonts w:ascii="Times New Roman" w:eastAsia="宋体" w:hAnsi="Times New Roman" w:cs="Times New Roman"/>
                <w:sz w:val="18"/>
                <w:szCs w:val="18"/>
                <w:lang w:eastAsia="zh-CN"/>
              </w:rPr>
            </w:pPr>
          </w:p>
        </w:tc>
      </w:tr>
      <w:tr w:rsidR="008F71FF" w14:paraId="691E889E" w14:textId="77777777">
        <w:tc>
          <w:tcPr>
            <w:tcW w:w="1435" w:type="dxa"/>
            <w:tcBorders>
              <w:top w:val="single" w:sz="4" w:space="0" w:color="auto"/>
              <w:left w:val="single" w:sz="4" w:space="0" w:color="auto"/>
              <w:bottom w:val="single" w:sz="4" w:space="0" w:color="auto"/>
              <w:right w:val="single" w:sz="4" w:space="0" w:color="auto"/>
            </w:tcBorders>
          </w:tcPr>
          <w:p w14:paraId="369D34D7" w14:textId="77777777" w:rsidR="008F71FF" w:rsidRDefault="008F71FF">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800FE09" w14:textId="77777777" w:rsidR="008F71FF" w:rsidRDefault="008F71FF">
            <w:pPr>
              <w:jc w:val="both"/>
              <w:rPr>
                <w:rFonts w:ascii="Times New Roman" w:eastAsia="DengXian" w:hAnsi="Times New Roman" w:cs="Times New Roman"/>
                <w:sz w:val="18"/>
                <w:szCs w:val="18"/>
                <w:lang w:eastAsia="zh-CN"/>
              </w:rPr>
            </w:pPr>
          </w:p>
        </w:tc>
      </w:tr>
      <w:tr w:rsidR="008F71FF" w14:paraId="7F2C531E" w14:textId="77777777">
        <w:tc>
          <w:tcPr>
            <w:tcW w:w="1435" w:type="dxa"/>
            <w:tcBorders>
              <w:top w:val="single" w:sz="4" w:space="0" w:color="auto"/>
              <w:left w:val="single" w:sz="4" w:space="0" w:color="auto"/>
              <w:bottom w:val="single" w:sz="4" w:space="0" w:color="auto"/>
              <w:right w:val="single" w:sz="4" w:space="0" w:color="auto"/>
            </w:tcBorders>
          </w:tcPr>
          <w:p w14:paraId="536BFE13"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0FEEF39" w14:textId="77777777" w:rsidR="008F71FF" w:rsidRDefault="008F71FF">
            <w:pPr>
              <w:snapToGrid w:val="0"/>
              <w:rPr>
                <w:rFonts w:ascii="Times New Roman" w:eastAsia="DengXian" w:hAnsi="Times New Roman" w:cs="Times New Roman"/>
                <w:sz w:val="18"/>
                <w:szCs w:val="18"/>
                <w:lang w:eastAsia="zh-CN"/>
              </w:rPr>
            </w:pPr>
          </w:p>
        </w:tc>
      </w:tr>
      <w:tr w:rsidR="008F71FF" w14:paraId="61D045B6" w14:textId="77777777">
        <w:tc>
          <w:tcPr>
            <w:tcW w:w="1435" w:type="dxa"/>
            <w:tcBorders>
              <w:top w:val="single" w:sz="4" w:space="0" w:color="auto"/>
              <w:left w:val="single" w:sz="4" w:space="0" w:color="auto"/>
              <w:bottom w:val="single" w:sz="4" w:space="0" w:color="auto"/>
              <w:right w:val="single" w:sz="4" w:space="0" w:color="auto"/>
            </w:tcBorders>
          </w:tcPr>
          <w:p w14:paraId="627D9803"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3D9D82" w14:textId="77777777" w:rsidR="008F71FF" w:rsidRDefault="008F71FF">
            <w:pPr>
              <w:snapToGrid w:val="0"/>
              <w:rPr>
                <w:rFonts w:ascii="Times New Roman" w:hAnsi="Times New Roman" w:cs="Times New Roman"/>
                <w:sz w:val="18"/>
                <w:szCs w:val="18"/>
              </w:rPr>
            </w:pPr>
          </w:p>
        </w:tc>
      </w:tr>
      <w:tr w:rsidR="008F71FF" w14:paraId="2CDD8809" w14:textId="77777777">
        <w:tc>
          <w:tcPr>
            <w:tcW w:w="1435" w:type="dxa"/>
            <w:tcBorders>
              <w:top w:val="single" w:sz="4" w:space="0" w:color="auto"/>
              <w:left w:val="single" w:sz="4" w:space="0" w:color="auto"/>
              <w:bottom w:val="single" w:sz="4" w:space="0" w:color="auto"/>
              <w:right w:val="single" w:sz="4" w:space="0" w:color="auto"/>
            </w:tcBorders>
          </w:tcPr>
          <w:p w14:paraId="0E0F4DE2"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2B86C1" w14:textId="77777777" w:rsidR="008F71FF" w:rsidRDefault="008F71FF">
            <w:pPr>
              <w:snapToGrid w:val="0"/>
              <w:rPr>
                <w:rFonts w:ascii="Times New Roman" w:hAnsi="Times New Roman" w:cs="Times New Roman"/>
                <w:sz w:val="18"/>
                <w:szCs w:val="18"/>
              </w:rPr>
            </w:pPr>
          </w:p>
        </w:tc>
      </w:tr>
      <w:tr w:rsidR="008F71FF" w14:paraId="1D5D7F9A" w14:textId="77777777">
        <w:tc>
          <w:tcPr>
            <w:tcW w:w="1435" w:type="dxa"/>
            <w:tcBorders>
              <w:top w:val="single" w:sz="4" w:space="0" w:color="auto"/>
              <w:left w:val="single" w:sz="4" w:space="0" w:color="auto"/>
              <w:bottom w:val="single" w:sz="4" w:space="0" w:color="auto"/>
              <w:right w:val="single" w:sz="4" w:space="0" w:color="auto"/>
            </w:tcBorders>
          </w:tcPr>
          <w:p w14:paraId="49B886BA"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157605" w14:textId="77777777" w:rsidR="008F71FF" w:rsidRDefault="008F71FF">
            <w:pPr>
              <w:snapToGrid w:val="0"/>
              <w:rPr>
                <w:rFonts w:ascii="Times New Roman" w:hAnsi="Times New Roman" w:cs="Times New Roman"/>
                <w:sz w:val="18"/>
                <w:szCs w:val="18"/>
              </w:rPr>
            </w:pPr>
          </w:p>
        </w:tc>
      </w:tr>
      <w:tr w:rsidR="008F71FF" w14:paraId="4B8D0760" w14:textId="77777777">
        <w:tc>
          <w:tcPr>
            <w:tcW w:w="1435" w:type="dxa"/>
            <w:tcBorders>
              <w:top w:val="single" w:sz="4" w:space="0" w:color="auto"/>
              <w:left w:val="single" w:sz="4" w:space="0" w:color="auto"/>
              <w:bottom w:val="single" w:sz="4" w:space="0" w:color="auto"/>
              <w:right w:val="single" w:sz="4" w:space="0" w:color="auto"/>
            </w:tcBorders>
          </w:tcPr>
          <w:p w14:paraId="26F4EBFF"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D0E6031" w14:textId="77777777" w:rsidR="008F71FF" w:rsidRDefault="008F71FF">
            <w:pPr>
              <w:snapToGrid w:val="0"/>
              <w:rPr>
                <w:rFonts w:ascii="Times New Roman" w:hAnsi="Times New Roman" w:cs="Times New Roman"/>
                <w:sz w:val="18"/>
                <w:szCs w:val="18"/>
              </w:rPr>
            </w:pPr>
          </w:p>
        </w:tc>
      </w:tr>
    </w:tbl>
    <w:p w14:paraId="7C60C3F7" w14:textId="77777777" w:rsidR="008F71FF" w:rsidRDefault="008F71FF">
      <w:pPr>
        <w:snapToGrid w:val="0"/>
        <w:rPr>
          <w:rFonts w:ascii="Times New Roman" w:eastAsia="DengXian" w:hAnsi="Times New Roman" w:cs="Times New Roman"/>
          <w:sz w:val="20"/>
          <w:szCs w:val="20"/>
          <w:lang w:eastAsia="zh-CN"/>
        </w:rPr>
      </w:pPr>
    </w:p>
    <w:p w14:paraId="274ACF9F"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P4-6(</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DengXian" w:cs="Times New Roman"/>
          <w:bCs w:val="0"/>
          <w:sz w:val="18"/>
          <w:szCs w:val="20"/>
          <w:lang w:eastAsia="zh-CN"/>
        </w:rPr>
        <w:t xml:space="preserve">Handling the overlap between UL transmission on </w:t>
      </w:r>
      <w:r>
        <w:rPr>
          <w:rFonts w:eastAsia="DengXian" w:cs="Times New Roman" w:hint="eastAsia"/>
          <w:bCs w:val="0"/>
          <w:sz w:val="18"/>
          <w:szCs w:val="20"/>
          <w:lang w:eastAsia="zh-CN"/>
        </w:rPr>
        <w:t>s</w:t>
      </w:r>
      <w:r>
        <w:rPr>
          <w:rFonts w:eastAsia="DengXian" w:cs="Times New Roman"/>
          <w:bCs w:val="0"/>
          <w:sz w:val="18"/>
          <w:szCs w:val="20"/>
          <w:lang w:eastAsia="zh-CN"/>
        </w:rPr>
        <w:t xml:space="preserve">erving Cell and PRACH on a </w:t>
      </w:r>
      <w:r>
        <w:rPr>
          <w:rFonts w:eastAsia="DengXian" w:cs="Times New Roman" w:hint="eastAsia"/>
          <w:bCs w:val="0"/>
          <w:sz w:val="18"/>
          <w:szCs w:val="20"/>
          <w:lang w:eastAsia="zh-CN"/>
        </w:rPr>
        <w:t>c</w:t>
      </w:r>
      <w:r>
        <w:rPr>
          <w:rFonts w:eastAsia="DengXian" w:cs="Times New Roman"/>
          <w:bCs w:val="0"/>
          <w:sz w:val="18"/>
          <w:szCs w:val="20"/>
          <w:lang w:eastAsia="zh-CN"/>
        </w:rPr>
        <w:t>andidate Cell</w:t>
      </w:r>
      <w:r>
        <w:rPr>
          <w:rFonts w:eastAsia="DengXian" w:cs="Times New Roman" w:hint="eastAsia"/>
          <w:bCs w:val="0"/>
          <w:sz w:val="18"/>
          <w:szCs w:val="20"/>
          <w:lang w:eastAsia="zh-CN"/>
        </w:rPr>
        <w:t>（</w:t>
      </w:r>
      <w:r>
        <w:rPr>
          <w:rFonts w:eastAsia="DengXian" w:cs="Times New Roman" w:hint="eastAsia"/>
          <w:bCs w:val="0"/>
          <w:sz w:val="18"/>
          <w:szCs w:val="20"/>
          <w:lang w:eastAsia="zh-CN"/>
        </w:rPr>
        <w:t>Nokia</w:t>
      </w:r>
      <w:r>
        <w:rPr>
          <w:rFonts w:eastAsia="DengXian" w:cs="Times New Roman" w:hint="eastAsia"/>
          <w:bCs w:val="0"/>
          <w:sz w:val="18"/>
          <w:szCs w:val="20"/>
          <w:lang w:eastAsia="zh-CN"/>
        </w:rPr>
        <w:t>）</w:t>
      </w:r>
    </w:p>
    <w:p w14:paraId="7C0BC805"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4-6</w:t>
      </w:r>
      <w:r>
        <w:rPr>
          <w:rFonts w:ascii="Times New Roman" w:eastAsia="DengXian" w:hAnsi="Times New Roman" w:cs="Times New Roman" w:hint="eastAsia"/>
          <w:sz w:val="18"/>
          <w:szCs w:val="18"/>
          <w:lang w:eastAsia="zh-CN"/>
        </w:rPr>
        <w:t>: TBD</w:t>
      </w:r>
    </w:p>
    <w:p w14:paraId="6B057009"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4AA7EBCD"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61D14C8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0DEBEB"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20650B"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3A184ACE" w14:textId="77777777">
        <w:tc>
          <w:tcPr>
            <w:tcW w:w="1435" w:type="dxa"/>
            <w:tcBorders>
              <w:top w:val="single" w:sz="4" w:space="0" w:color="auto"/>
              <w:left w:val="single" w:sz="4" w:space="0" w:color="auto"/>
              <w:bottom w:val="single" w:sz="4" w:space="0" w:color="auto"/>
              <w:right w:val="single" w:sz="4" w:space="0" w:color="auto"/>
            </w:tcBorders>
          </w:tcPr>
          <w:p w14:paraId="3572E390" w14:textId="77777777" w:rsidR="008F71FF" w:rsidRDefault="000716B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390EE72" w14:textId="77777777" w:rsidR="008F71FF" w:rsidRDefault="000716B8">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8F71FF" w14:paraId="7C1A664A" w14:textId="77777777">
        <w:tc>
          <w:tcPr>
            <w:tcW w:w="1435" w:type="dxa"/>
            <w:tcBorders>
              <w:top w:val="single" w:sz="4" w:space="0" w:color="auto"/>
              <w:left w:val="single" w:sz="4" w:space="0" w:color="auto"/>
              <w:bottom w:val="single" w:sz="4" w:space="0" w:color="auto"/>
              <w:right w:val="single" w:sz="4" w:space="0" w:color="auto"/>
            </w:tcBorders>
          </w:tcPr>
          <w:p w14:paraId="50FA8DF0"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7240681"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F71FF" w14:paraId="66DE1855" w14:textId="77777777">
        <w:tc>
          <w:tcPr>
            <w:tcW w:w="1435" w:type="dxa"/>
            <w:tcBorders>
              <w:top w:val="single" w:sz="4" w:space="0" w:color="auto"/>
              <w:left w:val="single" w:sz="4" w:space="0" w:color="auto"/>
              <w:bottom w:val="single" w:sz="4" w:space="0" w:color="auto"/>
              <w:right w:val="single" w:sz="4" w:space="0" w:color="auto"/>
            </w:tcBorders>
          </w:tcPr>
          <w:p w14:paraId="1BD3268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792C5C"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proposal is listed for discussion.</w:t>
            </w:r>
          </w:p>
          <w:p w14:paraId="59A784CF" w14:textId="77777777" w:rsidR="008F71FF" w:rsidRDefault="008F71FF">
            <w:pPr>
              <w:snapToGrid w:val="0"/>
              <w:rPr>
                <w:rFonts w:ascii="Times New Roman" w:eastAsia="DengXian" w:hAnsi="Times New Roman" w:cs="Times New Roman"/>
                <w:sz w:val="18"/>
                <w:szCs w:val="18"/>
                <w:lang w:eastAsia="zh-CN"/>
              </w:rPr>
            </w:pPr>
          </w:p>
          <w:p w14:paraId="0A9EECAB"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0DEA0C14" w14:textId="77777777" w:rsidR="008F71FF" w:rsidRDefault="008F71FF">
            <w:pPr>
              <w:snapToGrid w:val="0"/>
              <w:rPr>
                <w:rFonts w:ascii="Times New Roman" w:eastAsia="DengXian" w:hAnsi="Times New Roman" w:cs="Times New Roman"/>
                <w:sz w:val="18"/>
                <w:szCs w:val="18"/>
                <w:lang w:eastAsia="zh-CN"/>
              </w:rPr>
            </w:pPr>
          </w:p>
        </w:tc>
      </w:tr>
      <w:tr w:rsidR="008F71FF" w14:paraId="08CA0F58" w14:textId="77777777">
        <w:tc>
          <w:tcPr>
            <w:tcW w:w="1435" w:type="dxa"/>
            <w:tcBorders>
              <w:top w:val="single" w:sz="4" w:space="0" w:color="auto"/>
              <w:left w:val="single" w:sz="4" w:space="0" w:color="auto"/>
              <w:bottom w:val="single" w:sz="4" w:space="0" w:color="auto"/>
              <w:right w:val="single" w:sz="4" w:space="0" w:color="auto"/>
            </w:tcBorders>
          </w:tcPr>
          <w:p w14:paraId="71585024"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407580E" w14:textId="77777777" w:rsidR="008F71FF" w:rsidRDefault="000716B8">
            <w:pPr>
              <w:snapToGrid w:val="0"/>
              <w:rPr>
                <w:rFonts w:ascii="Times New Roman" w:hAnsi="Times New Roman" w:cs="Times New Roman"/>
                <w:sz w:val="18"/>
                <w:szCs w:val="18"/>
              </w:rPr>
            </w:pPr>
            <w:r>
              <w:rPr>
                <w:rFonts w:ascii="Times New Roman" w:hAnsi="Times New Roman" w:cs="Times New Roman"/>
                <w:sz w:val="18"/>
                <w:szCs w:val="18"/>
              </w:rPr>
              <w:t>Support. This is to resolve one “TBD” in the current CR.</w:t>
            </w:r>
          </w:p>
        </w:tc>
      </w:tr>
      <w:tr w:rsidR="008F71FF" w14:paraId="41DF3CC6" w14:textId="77777777">
        <w:tc>
          <w:tcPr>
            <w:tcW w:w="1435" w:type="dxa"/>
            <w:tcBorders>
              <w:top w:val="single" w:sz="4" w:space="0" w:color="auto"/>
              <w:left w:val="single" w:sz="4" w:space="0" w:color="auto"/>
              <w:bottom w:val="single" w:sz="4" w:space="0" w:color="auto"/>
              <w:right w:val="single" w:sz="4" w:space="0" w:color="auto"/>
            </w:tcBorders>
          </w:tcPr>
          <w:p w14:paraId="4ABB58EB"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04F00D2"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F71FF" w14:paraId="28F15475" w14:textId="77777777">
        <w:tc>
          <w:tcPr>
            <w:tcW w:w="1435" w:type="dxa"/>
            <w:tcBorders>
              <w:top w:val="single" w:sz="4" w:space="0" w:color="auto"/>
              <w:left w:val="single" w:sz="4" w:space="0" w:color="auto"/>
              <w:bottom w:val="single" w:sz="4" w:space="0" w:color="auto"/>
              <w:right w:val="single" w:sz="4" w:space="0" w:color="auto"/>
            </w:tcBorders>
          </w:tcPr>
          <w:p w14:paraId="2C2B5285"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0982F3" w14:textId="77777777" w:rsidR="008F71FF" w:rsidRDefault="008F71FF">
            <w:pPr>
              <w:snapToGrid w:val="0"/>
              <w:rPr>
                <w:rFonts w:ascii="Times New Roman" w:hAnsi="Times New Roman" w:cs="Times New Roman"/>
                <w:sz w:val="18"/>
                <w:szCs w:val="18"/>
              </w:rPr>
            </w:pPr>
          </w:p>
        </w:tc>
      </w:tr>
      <w:tr w:rsidR="008F71FF" w14:paraId="7E67F172" w14:textId="77777777">
        <w:tc>
          <w:tcPr>
            <w:tcW w:w="1435" w:type="dxa"/>
            <w:tcBorders>
              <w:top w:val="single" w:sz="4" w:space="0" w:color="auto"/>
              <w:left w:val="single" w:sz="4" w:space="0" w:color="auto"/>
              <w:bottom w:val="single" w:sz="4" w:space="0" w:color="auto"/>
              <w:right w:val="single" w:sz="4" w:space="0" w:color="auto"/>
            </w:tcBorders>
          </w:tcPr>
          <w:p w14:paraId="4D41DE7A"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300BD38" w14:textId="77777777" w:rsidR="008F71FF" w:rsidRDefault="008F71FF">
            <w:pPr>
              <w:snapToGrid w:val="0"/>
              <w:rPr>
                <w:rFonts w:ascii="Times New Roman" w:hAnsi="Times New Roman" w:cs="Times New Roman"/>
                <w:sz w:val="18"/>
                <w:szCs w:val="18"/>
              </w:rPr>
            </w:pPr>
          </w:p>
        </w:tc>
      </w:tr>
    </w:tbl>
    <w:p w14:paraId="74A69607" w14:textId="77777777" w:rsidR="008F71FF" w:rsidRDefault="008F71FF">
      <w:pPr>
        <w:rPr>
          <w:rFonts w:eastAsia="DengXian"/>
          <w:lang w:eastAsia="zh-CN"/>
        </w:rPr>
      </w:pPr>
    </w:p>
    <w:p w14:paraId="35D66EDF" w14:textId="77777777" w:rsidR="008F71FF" w:rsidRDefault="000716B8">
      <w:pPr>
        <w:snapToGrid w:val="0"/>
        <w:jc w:val="both"/>
        <w:rPr>
          <w:rFonts w:ascii="Times New Roman" w:eastAsia="DengXian" w:hAnsi="Times New Roman"/>
          <w:b/>
          <w:sz w:val="32"/>
          <w:szCs w:val="18"/>
          <w:lang w:eastAsia="zh-CN"/>
        </w:rPr>
      </w:pPr>
      <w:r>
        <w:rPr>
          <w:rFonts w:ascii="Times New Roman" w:eastAsia="DengXian" w:hAnsi="Times New Roman"/>
          <w:b/>
          <w:sz w:val="32"/>
          <w:szCs w:val="18"/>
          <w:highlight w:val="green"/>
          <w:lang w:eastAsia="zh-CN"/>
        </w:rPr>
        <w:t>Agreement</w:t>
      </w:r>
    </w:p>
    <w:p w14:paraId="7E68433D" w14:textId="77777777" w:rsidR="008F71FF" w:rsidRDefault="000716B8">
      <w:pPr>
        <w:snapToGrid w:val="0"/>
        <w:jc w:val="both"/>
        <w:rPr>
          <w:rFonts w:ascii="Times New Roman" w:eastAsia="DengXian" w:hAnsi="Times New Roman"/>
          <w:sz w:val="32"/>
          <w:szCs w:val="18"/>
          <w:lang w:eastAsia="zh-CN"/>
        </w:rPr>
      </w:pPr>
      <w:r>
        <w:rPr>
          <w:rFonts w:ascii="Times New Roman" w:eastAsia="DengXian" w:hAnsi="Times New Roman"/>
          <w:sz w:val="32"/>
          <w:szCs w:val="18"/>
          <w:lang w:eastAsia="zh-CN"/>
        </w:rPr>
        <w:t xml:space="preserve">Use clause 8.1 </w:t>
      </w:r>
      <w:r>
        <w:rPr>
          <w:rFonts w:ascii="Times New Roman" w:eastAsia="DengXian" w:hAnsi="Times New Roman" w:hint="eastAsia"/>
          <w:sz w:val="32"/>
          <w:szCs w:val="18"/>
          <w:lang w:eastAsia="zh-CN"/>
        </w:rPr>
        <w:t xml:space="preserve">of 213 </w:t>
      </w:r>
      <w:r>
        <w:rPr>
          <w:rFonts w:ascii="Times New Roman" w:eastAsia="DengXian" w:hAnsi="Times New Roman"/>
          <w:sz w:val="32"/>
          <w:szCs w:val="18"/>
          <w:lang w:eastAsia="zh-CN"/>
        </w:rPr>
        <w:t>as the reference clause for the value of N used to determine the overlap scenario between the PRACH transmission to a candidate cell and an UL transmission to the serving cell.</w:t>
      </w:r>
    </w:p>
    <w:p w14:paraId="00E88063" w14:textId="77777777" w:rsidR="008F71FF" w:rsidRDefault="000716B8">
      <w:pPr>
        <w:pStyle w:val="2"/>
        <w:rPr>
          <w:rFonts w:eastAsia="DengXian" w:cs="Times New Roman"/>
          <w:sz w:val="18"/>
          <w:szCs w:val="20"/>
          <w:lang w:eastAsia="zh-CN"/>
        </w:rPr>
      </w:pPr>
      <w:r>
        <w:rPr>
          <w:rFonts w:eastAsia="DengXian" w:cs="Times New Roman" w:hint="eastAsia"/>
          <w:sz w:val="18"/>
          <w:szCs w:val="20"/>
          <w:lang w:eastAsia="zh-CN"/>
        </w:rPr>
        <w:t>P4-7(</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Theme="minorEastAsia" w:cs="Times New Roman" w:hint="eastAsia"/>
          <w:sz w:val="18"/>
          <w:szCs w:val="20"/>
          <w:lang w:eastAsia="ko-KR"/>
        </w:rPr>
        <w:t>DL reference timing for</w:t>
      </w:r>
      <w:r>
        <w:rPr>
          <w:rFonts w:eastAsiaTheme="minorEastAsia" w:cs="Times New Roman"/>
          <w:sz w:val="18"/>
          <w:szCs w:val="20"/>
          <w:lang w:eastAsia="ko-KR"/>
        </w:rPr>
        <w:t xml:space="preserve"> PRACH on a candidate cell</w:t>
      </w:r>
      <w:r>
        <w:rPr>
          <w:rFonts w:eastAsia="DengXian" w:cs="Times New Roman" w:hint="eastAsia"/>
          <w:bCs w:val="0"/>
          <w:sz w:val="18"/>
          <w:szCs w:val="20"/>
          <w:lang w:eastAsia="zh-CN"/>
        </w:rPr>
        <w:t>（</w:t>
      </w:r>
      <w:r>
        <w:rPr>
          <w:rFonts w:eastAsia="DengXian" w:cs="Times New Roman" w:hint="eastAsia"/>
          <w:bCs w:val="0"/>
          <w:sz w:val="18"/>
          <w:szCs w:val="20"/>
          <w:lang w:eastAsia="zh-CN"/>
        </w:rPr>
        <w:t>LGE</w:t>
      </w:r>
      <w:r>
        <w:rPr>
          <w:rFonts w:eastAsia="DengXian" w:cs="Times New Roman" w:hint="eastAsia"/>
          <w:bCs w:val="0"/>
          <w:sz w:val="18"/>
          <w:szCs w:val="20"/>
          <w:lang w:eastAsia="zh-CN"/>
        </w:rPr>
        <w:t>）</w:t>
      </w:r>
    </w:p>
    <w:p w14:paraId="729207F0"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4-7</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lang w:eastAsia="zh-CN"/>
        </w:rPr>
        <w:t>t</w:t>
      </w:r>
      <w:r>
        <w:rPr>
          <w:rFonts w:ascii="Times New Roman" w:eastAsia="Malgun Gothic" w:hAnsi="Times New Roman" w:cs="Times New Roman"/>
          <w:lang w:eastAsia="ko-KR"/>
        </w:rPr>
        <w:t xml:space="preserve">he reference signal associated with TCI state configured/activated for a candidate cell can be used </w:t>
      </w:r>
      <w:r>
        <w:rPr>
          <w:rFonts w:ascii="Times New Roman" w:eastAsia="DengXian" w:hAnsi="Times New Roman" w:cs="Times New Roman" w:hint="eastAsia"/>
          <w:lang w:eastAsia="zh-CN"/>
        </w:rPr>
        <w:t>as</w:t>
      </w:r>
      <w:r>
        <w:rPr>
          <w:rFonts w:ascii="Times New Roman" w:eastAsia="Malgun Gothic" w:hAnsi="Times New Roman" w:cs="Times New Roman"/>
          <w:lang w:eastAsia="ko-KR"/>
        </w:rPr>
        <w:t xml:space="preserve"> DL reference timing for the candidate cell.</w:t>
      </w:r>
    </w:p>
    <w:p w14:paraId="6747884F" w14:textId="77777777" w:rsidR="008F71FF" w:rsidRDefault="000716B8">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p w14:paraId="3E452953" w14:textId="77777777" w:rsidR="008F71FF" w:rsidRDefault="008F71FF">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8F71FF" w14:paraId="1D36B3C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4F1AD5" w14:textId="77777777" w:rsidR="008F71FF" w:rsidRDefault="000716B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C55ABC" w14:textId="77777777" w:rsidR="008F71FF" w:rsidRDefault="000716B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F71FF" w14:paraId="51A90086" w14:textId="77777777">
        <w:tc>
          <w:tcPr>
            <w:tcW w:w="1435" w:type="dxa"/>
            <w:tcBorders>
              <w:top w:val="single" w:sz="4" w:space="0" w:color="auto"/>
              <w:left w:val="single" w:sz="4" w:space="0" w:color="auto"/>
              <w:bottom w:val="single" w:sz="4" w:space="0" w:color="auto"/>
              <w:right w:val="single" w:sz="4" w:space="0" w:color="auto"/>
            </w:tcBorders>
          </w:tcPr>
          <w:p w14:paraId="569C2FE3" w14:textId="77777777" w:rsidR="008F71FF" w:rsidRDefault="000716B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0E5F9B2" w14:textId="77777777" w:rsidR="008F71FF" w:rsidRDefault="000716B8">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ine with Proposal 4-7.</w:t>
            </w:r>
          </w:p>
        </w:tc>
      </w:tr>
      <w:tr w:rsidR="008F71FF" w14:paraId="2742EAB5" w14:textId="77777777">
        <w:tc>
          <w:tcPr>
            <w:tcW w:w="1435" w:type="dxa"/>
            <w:tcBorders>
              <w:top w:val="single" w:sz="4" w:space="0" w:color="auto"/>
              <w:left w:val="single" w:sz="4" w:space="0" w:color="auto"/>
              <w:bottom w:val="single" w:sz="4" w:space="0" w:color="auto"/>
              <w:right w:val="single" w:sz="4" w:space="0" w:color="auto"/>
            </w:tcBorders>
          </w:tcPr>
          <w:p w14:paraId="5B85ECDE"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BDCF8D6" w14:textId="77777777" w:rsidR="008F71FF" w:rsidRDefault="008F71FF">
            <w:pPr>
              <w:snapToGrid w:val="0"/>
              <w:rPr>
                <w:rFonts w:ascii="Times New Roman" w:hAnsi="Times New Roman" w:cs="Times New Roman"/>
                <w:sz w:val="18"/>
                <w:szCs w:val="18"/>
              </w:rPr>
            </w:pPr>
          </w:p>
        </w:tc>
      </w:tr>
      <w:tr w:rsidR="008F71FF" w14:paraId="1E1FB232" w14:textId="77777777">
        <w:tc>
          <w:tcPr>
            <w:tcW w:w="1435" w:type="dxa"/>
            <w:tcBorders>
              <w:top w:val="single" w:sz="4" w:space="0" w:color="auto"/>
              <w:left w:val="single" w:sz="4" w:space="0" w:color="auto"/>
              <w:bottom w:val="single" w:sz="4" w:space="0" w:color="auto"/>
              <w:right w:val="single" w:sz="4" w:space="0" w:color="auto"/>
            </w:tcBorders>
          </w:tcPr>
          <w:p w14:paraId="4D32E7BD"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4F10A2A" w14:textId="77777777" w:rsidR="008F71FF" w:rsidRDefault="008F71FF">
            <w:pPr>
              <w:snapToGrid w:val="0"/>
              <w:rPr>
                <w:rFonts w:ascii="Times New Roman" w:eastAsia="DengXian" w:hAnsi="Times New Roman" w:cs="Times New Roman"/>
                <w:sz w:val="18"/>
                <w:szCs w:val="18"/>
                <w:lang w:eastAsia="zh-CN"/>
              </w:rPr>
            </w:pPr>
          </w:p>
        </w:tc>
      </w:tr>
      <w:tr w:rsidR="008F71FF" w14:paraId="6DC73E84" w14:textId="77777777">
        <w:tc>
          <w:tcPr>
            <w:tcW w:w="1435" w:type="dxa"/>
            <w:tcBorders>
              <w:top w:val="single" w:sz="4" w:space="0" w:color="auto"/>
              <w:left w:val="single" w:sz="4" w:space="0" w:color="auto"/>
              <w:bottom w:val="single" w:sz="4" w:space="0" w:color="auto"/>
              <w:right w:val="single" w:sz="4" w:space="0" w:color="auto"/>
            </w:tcBorders>
          </w:tcPr>
          <w:p w14:paraId="4103DFD6"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AEED02" w14:textId="77777777" w:rsidR="008F71FF" w:rsidRDefault="008F71FF">
            <w:pPr>
              <w:snapToGrid w:val="0"/>
              <w:rPr>
                <w:rFonts w:ascii="Times New Roman" w:hAnsi="Times New Roman" w:cs="Times New Roman"/>
                <w:sz w:val="18"/>
                <w:szCs w:val="18"/>
              </w:rPr>
            </w:pPr>
          </w:p>
        </w:tc>
      </w:tr>
      <w:tr w:rsidR="008F71FF" w14:paraId="27115E98" w14:textId="77777777">
        <w:tc>
          <w:tcPr>
            <w:tcW w:w="1435" w:type="dxa"/>
            <w:tcBorders>
              <w:top w:val="single" w:sz="4" w:space="0" w:color="auto"/>
              <w:left w:val="single" w:sz="4" w:space="0" w:color="auto"/>
              <w:bottom w:val="single" w:sz="4" w:space="0" w:color="auto"/>
              <w:right w:val="single" w:sz="4" w:space="0" w:color="auto"/>
            </w:tcBorders>
          </w:tcPr>
          <w:p w14:paraId="0FB63129" w14:textId="77777777" w:rsidR="008F71FF" w:rsidRDefault="008F71FF">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B88B840" w14:textId="77777777" w:rsidR="008F71FF" w:rsidRDefault="008F71FF">
            <w:pPr>
              <w:snapToGrid w:val="0"/>
              <w:rPr>
                <w:rFonts w:ascii="Times New Roman" w:eastAsia="DengXian" w:hAnsi="Times New Roman" w:cs="Times New Roman"/>
                <w:sz w:val="18"/>
                <w:szCs w:val="18"/>
                <w:lang w:eastAsia="zh-CN"/>
              </w:rPr>
            </w:pPr>
          </w:p>
        </w:tc>
      </w:tr>
      <w:tr w:rsidR="008F71FF" w14:paraId="1F208B3F" w14:textId="77777777">
        <w:tc>
          <w:tcPr>
            <w:tcW w:w="1435" w:type="dxa"/>
            <w:tcBorders>
              <w:top w:val="single" w:sz="4" w:space="0" w:color="auto"/>
              <w:left w:val="single" w:sz="4" w:space="0" w:color="auto"/>
              <w:bottom w:val="single" w:sz="4" w:space="0" w:color="auto"/>
              <w:right w:val="single" w:sz="4" w:space="0" w:color="auto"/>
            </w:tcBorders>
          </w:tcPr>
          <w:p w14:paraId="6066C3E9"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76A18D" w14:textId="77777777" w:rsidR="008F71FF" w:rsidRDefault="008F71FF">
            <w:pPr>
              <w:snapToGrid w:val="0"/>
              <w:rPr>
                <w:rFonts w:ascii="Times New Roman" w:hAnsi="Times New Roman" w:cs="Times New Roman"/>
                <w:sz w:val="18"/>
                <w:szCs w:val="18"/>
              </w:rPr>
            </w:pPr>
          </w:p>
        </w:tc>
      </w:tr>
      <w:tr w:rsidR="008F71FF" w14:paraId="511C47D2" w14:textId="77777777">
        <w:tc>
          <w:tcPr>
            <w:tcW w:w="1435" w:type="dxa"/>
            <w:tcBorders>
              <w:top w:val="single" w:sz="4" w:space="0" w:color="auto"/>
              <w:left w:val="single" w:sz="4" w:space="0" w:color="auto"/>
              <w:bottom w:val="single" w:sz="4" w:space="0" w:color="auto"/>
              <w:right w:val="single" w:sz="4" w:space="0" w:color="auto"/>
            </w:tcBorders>
          </w:tcPr>
          <w:p w14:paraId="3E8AAE61" w14:textId="77777777" w:rsidR="008F71FF" w:rsidRDefault="008F71F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9508572" w14:textId="77777777" w:rsidR="008F71FF" w:rsidRDefault="008F71FF">
            <w:pPr>
              <w:snapToGrid w:val="0"/>
              <w:rPr>
                <w:rFonts w:ascii="Times New Roman" w:hAnsi="Times New Roman" w:cs="Times New Roman"/>
                <w:sz w:val="18"/>
                <w:szCs w:val="18"/>
              </w:rPr>
            </w:pPr>
          </w:p>
        </w:tc>
      </w:tr>
    </w:tbl>
    <w:p w14:paraId="44FC2239" w14:textId="77777777" w:rsidR="008F71FF" w:rsidRDefault="008F71FF">
      <w:pPr>
        <w:rPr>
          <w:rFonts w:eastAsia="DengXian"/>
          <w:lang w:eastAsia="zh-CN"/>
        </w:rPr>
      </w:pPr>
    </w:p>
    <w:p w14:paraId="17B9C3DE" w14:textId="77777777" w:rsidR="008F71FF" w:rsidRDefault="008F71FF">
      <w:pPr>
        <w:rPr>
          <w:rFonts w:eastAsia="DengXian"/>
          <w:lang w:eastAsia="zh-CN"/>
        </w:rPr>
      </w:pPr>
    </w:p>
    <w:p w14:paraId="4C9BE959" w14:textId="77777777" w:rsidR="008F71FF" w:rsidRDefault="000716B8">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lastRenderedPageBreak/>
        <w:t>Issues</w:t>
      </w:r>
      <w:r>
        <w:rPr>
          <w:rFonts w:ascii="Times New Roman" w:eastAsia="DengXian" w:hAnsi="Times New Roman" w:hint="eastAsia"/>
          <w:b/>
          <w:sz w:val="28"/>
          <w:lang w:val="en-US" w:eastAsia="zh-CN"/>
        </w:rPr>
        <w:t xml:space="preserve"> to be discussed in online/offline sessions</w:t>
      </w:r>
    </w:p>
    <w:p w14:paraId="1453E309"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5.1 Offline discussion round 1</w:t>
      </w:r>
    </w:p>
    <w:p w14:paraId="713992BA"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48BEEE31"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5FC4BB1F" w14:textId="77777777" w:rsidR="008F71FF" w:rsidRDefault="000716B8">
      <w:pPr>
        <w:pStyle w:val="af0"/>
        <w:numPr>
          <w:ilvl w:val="0"/>
          <w:numId w:val="28"/>
        </w:numPr>
        <w:rPr>
          <w:rFonts w:ascii="Times New Roman" w:eastAsia="DengXian" w:hAnsi="Times New Roman" w:cs="Times New Roman"/>
          <w:sz w:val="18"/>
          <w:szCs w:val="18"/>
          <w:lang w:eastAsia="zh-CN"/>
        </w:rPr>
      </w:pPr>
      <w:r>
        <w:rPr>
          <w:rFonts w:ascii="Times New Roman" w:hAnsi="Times New Roman" w:cs="Times New Roman"/>
          <w:sz w:val="18"/>
          <w:szCs w:val="18"/>
        </w:rPr>
        <w:t>TA in CSC, if present, should be prioritized over UE measured TA</w:t>
      </w:r>
    </w:p>
    <w:p w14:paraId="194B6EA1" w14:textId="77777777" w:rsidR="008F71FF" w:rsidRDefault="008F71FF">
      <w:pPr>
        <w:rPr>
          <w:rFonts w:eastAsia="DengXian"/>
          <w:lang w:eastAsia="zh-CN"/>
        </w:rPr>
      </w:pPr>
    </w:p>
    <w:p w14:paraId="7DDFCC35"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1 (ZTE)</w:t>
      </w:r>
    </w:p>
    <w:p w14:paraId="0DAA1687" w14:textId="77777777" w:rsidR="008F71FF" w:rsidRDefault="000716B8">
      <w:pPr>
        <w:snapToGrid w:val="0"/>
        <w:spacing w:before="120" w:after="120"/>
        <w:jc w:val="both"/>
        <w:rPr>
          <w:b/>
          <w:bCs/>
          <w:u w:val="single"/>
        </w:rPr>
      </w:pPr>
      <w:r>
        <w:rPr>
          <w:b/>
          <w:bCs/>
          <w:u w:val="single"/>
        </w:rPr>
        <w:t>Reason for change:</w:t>
      </w:r>
    </w:p>
    <w:p w14:paraId="512EE387" w14:textId="77777777" w:rsidR="008F71FF" w:rsidRDefault="000716B8">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0EDB8B83" w14:textId="77777777" w:rsidR="008F71FF" w:rsidRDefault="000716B8">
      <w:pPr>
        <w:adjustRightInd w:val="0"/>
        <w:snapToGrid w:val="0"/>
        <w:spacing w:before="120" w:after="120"/>
        <w:jc w:val="both"/>
        <w:rPr>
          <w:b/>
          <w:bCs/>
          <w:u w:val="single"/>
        </w:rPr>
      </w:pPr>
      <w:r>
        <w:rPr>
          <w:b/>
          <w:bCs/>
          <w:u w:val="single"/>
        </w:rPr>
        <w:t>Summary of change:</w:t>
      </w:r>
    </w:p>
    <w:p w14:paraId="1783CF6C" w14:textId="77777777" w:rsidR="008F71FF" w:rsidRDefault="000716B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36B929DE" w14:textId="77777777" w:rsidR="008F71FF" w:rsidRDefault="000716B8">
      <w:pPr>
        <w:snapToGrid w:val="0"/>
        <w:spacing w:before="120" w:after="120"/>
        <w:jc w:val="both"/>
        <w:rPr>
          <w:b/>
          <w:bCs/>
          <w:u w:val="single"/>
        </w:rPr>
      </w:pPr>
      <w:r>
        <w:rPr>
          <w:b/>
          <w:bCs/>
          <w:u w:val="single"/>
        </w:rPr>
        <w:t>Consequence if not approved:</w:t>
      </w:r>
    </w:p>
    <w:p w14:paraId="7887F5FF" w14:textId="77777777" w:rsidR="008F71FF" w:rsidRDefault="000716B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12F53B5D" w14:textId="77777777" w:rsidR="008F71FF" w:rsidRDefault="008F71FF">
      <w:pPr>
        <w:rPr>
          <w:rFonts w:eastAsia="DengXian"/>
          <w:lang w:eastAsia="zh-CN"/>
        </w:rPr>
      </w:pPr>
    </w:p>
    <w:p w14:paraId="64F31ED9"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434CD4FC" w14:textId="77777777">
        <w:tc>
          <w:tcPr>
            <w:tcW w:w="10152" w:type="dxa"/>
          </w:tcPr>
          <w:p w14:paraId="5DF35049" w14:textId="77777777" w:rsidR="008F71FF" w:rsidRDefault="000716B8">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8F71FF" w14:paraId="4372F950" w14:textId="77777777">
              <w:tc>
                <w:tcPr>
                  <w:tcW w:w="9576" w:type="dxa"/>
                </w:tcPr>
                <w:p w14:paraId="5A5BD81C"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107E90FA"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39" w:author="ZTE" w:date="2023-11-01T09:33:00Z">
                    <w:r>
                      <w:rPr>
                        <w:rFonts w:eastAsia="宋体" w:hint="eastAsia"/>
                      </w:rPr>
                      <w:t xml:space="preserve">If a PRACH transmission is </w:t>
                    </w:r>
                  </w:ins>
                  <w:ins w:id="140" w:author="ZTE" w:date="2023-11-01T09:34:00Z">
                    <w:r>
                      <w:rPr>
                        <w:rFonts w:eastAsia="宋体" w:hint="eastAsia"/>
                      </w:rPr>
                      <w:t xml:space="preserve">triggered by PDCCH order </w:t>
                    </w:r>
                  </w:ins>
                  <w:ins w:id="141" w:author="ZTE" w:date="2023-11-01T09:53:00Z">
                    <w:r>
                      <w:rPr>
                        <w:rFonts w:eastAsia="宋体" w:hint="eastAsia"/>
                      </w:rPr>
                      <w:t>for</w:t>
                    </w:r>
                  </w:ins>
                  <w:ins w:id="142" w:author="ZTE" w:date="2023-11-01T09:34:00Z">
                    <w:r>
                      <w:rPr>
                        <w:rFonts w:eastAsia="宋体" w:hint="eastAsia"/>
                      </w:rPr>
                      <w:t xml:space="preserve"> a </w:t>
                    </w:r>
                  </w:ins>
                  <w:ins w:id="143" w:author="ZTE" w:date="2023-11-01T09:36:00Z">
                    <w:r>
                      <w:rPr>
                        <w:rFonts w:eastAsia="宋体" w:hint="eastAsia"/>
                      </w:rPr>
                      <w:t>candidate cell, UE does n</w:t>
                    </w:r>
                  </w:ins>
                  <w:ins w:id="144" w:author="ZTE" w:date="2023-11-01T09:37:00Z">
                    <w:r>
                      <w:rPr>
                        <w:rFonts w:eastAsia="宋体" w:hint="eastAsia"/>
                      </w:rPr>
                      <w:t>ot</w:t>
                    </w:r>
                  </w:ins>
                  <w:ins w:id="145" w:author="ZTE" w:date="2023-11-01T09:38:00Z">
                    <w:r>
                      <w:rPr>
                        <w:rFonts w:eastAsia="宋体" w:hint="eastAsia"/>
                      </w:rPr>
                      <w:t xml:space="preserve"> </w:t>
                    </w:r>
                  </w:ins>
                  <w:ins w:id="146" w:author="ZTE" w:date="2023-11-01T09:37:00Z">
                    <w:r>
                      <w:rPr>
                        <w:rFonts w:eastAsia="宋体" w:hint="eastAsia"/>
                      </w:rPr>
                      <w:t xml:space="preserve">detect </w:t>
                    </w:r>
                  </w:ins>
                  <w:ins w:id="147"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628C8263"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2CD35ABD" w14:textId="77777777" w:rsidR="008F71FF" w:rsidRDefault="008F71FF">
            <w:pPr>
              <w:rPr>
                <w:rFonts w:eastAsia="DengXian"/>
                <w:lang w:eastAsia="zh-CN"/>
              </w:rPr>
            </w:pPr>
          </w:p>
        </w:tc>
      </w:tr>
    </w:tbl>
    <w:p w14:paraId="75939698" w14:textId="77777777" w:rsidR="008F71FF" w:rsidRDefault="008F71FF">
      <w:pPr>
        <w:rPr>
          <w:rFonts w:eastAsia="DengXian"/>
          <w:lang w:eastAsia="zh-CN"/>
        </w:rPr>
      </w:pPr>
    </w:p>
    <w:p w14:paraId="3A053743"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2 (Ericsson)</w:t>
      </w:r>
    </w:p>
    <w:p w14:paraId="7525CA7F" w14:textId="77777777" w:rsidR="008F71FF" w:rsidRDefault="000716B8">
      <w:pPr>
        <w:spacing w:after="120"/>
        <w:jc w:val="both"/>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lastRenderedPageBreak/>
        <w:t>EarlyUlSyncConfig-r18 where there is one-to-one mapping between bit field codepoint from 1 to C to candidate cell IDs in an ascending order. While the agreement is not captured in current specification yet.</w:t>
      </w:r>
    </w:p>
    <w:p w14:paraId="45D65D14"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4BBD9451"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8F71FF" w14:paraId="6A7C44B6" w14:textId="77777777">
        <w:tc>
          <w:tcPr>
            <w:tcW w:w="10152" w:type="dxa"/>
          </w:tcPr>
          <w:p w14:paraId="42EFCF47" w14:textId="77777777" w:rsidR="008F71FF" w:rsidRDefault="000716B8">
            <w:pPr>
              <w:pStyle w:val="2"/>
            </w:pPr>
            <w:r>
              <w:t>A.2 Text proposal to 38.212</w:t>
            </w:r>
          </w:p>
          <w:p w14:paraId="04EFA732"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78EDD8D1"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57A3B7D8"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3ED0C54A"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6A2D9055"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7106EEA8"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7067620E">
                <v:shape id="_x0000_i1051" type="#_x0000_t75" style="width:133.5pt;height:19.5pt" o:ole="">
                  <v:imagedata r:id="rId13" o:title=""/>
                </v:shape>
                <o:OLEObject Type="Embed" ProgID="Equation.3" ShapeID="_x0000_i1051" DrawAspect="Content" ObjectID="_1761660801" r:id="rId57"/>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49299564">
                <v:shape id="_x0000_i1052" type="#_x0000_t75" style="width:34.5pt;height:17pt" o:ole="">
                  <v:imagedata r:id="rId15" o:title=""/>
                </v:shape>
                <o:OLEObject Type="Embed" ProgID="Equation.3" ShapeID="_x0000_i1052" DrawAspect="Content" ObjectID="_1761660802" r:id="rId58"/>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31FEA4CF"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110563C2"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16D0B2B1"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5F63E007"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1596616F"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4524A096"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148" w:author="Yan Cheng" w:date="2023-10-16T16:59:00Z">
              <w:r>
                <w:rPr>
                  <w:rFonts w:ascii="Times New Roman" w:eastAsia="宋体" w:hAnsi="Times New Roman" w:cs="Times New Roman"/>
                  <w:szCs w:val="20"/>
                  <w:lang w:val="en-GB"/>
                </w:rPr>
                <w:t xml:space="preserve">The bit field index 0 of the cell indicator field </w:t>
              </w:r>
            </w:ins>
            <w:ins w:id="149" w:author="Claes Tidestav" w:date="2023-10-25T15:05:00Z">
              <w:r>
                <w:rPr>
                  <w:rFonts w:ascii="Times New Roman" w:eastAsia="宋体" w:hAnsi="Times New Roman" w:cs="Times New Roman"/>
                  <w:szCs w:val="20"/>
                  <w:lang w:val="en-GB"/>
                </w:rPr>
                <w:t xml:space="preserve">initiates a random access procedure on a serving cell, </w:t>
              </w:r>
            </w:ins>
            <w:ins w:id="150" w:author="Yan Cheng" w:date="2023-10-16T16:59:00Z">
              <w:del w:id="151"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152" w:author="Claes Tidestav" w:date="2023-10-25T15:05:00Z">
              <w:r>
                <w:rPr>
                  <w:rFonts w:ascii="Times New Roman" w:eastAsia="宋体" w:hAnsi="Times New Roman" w:cs="Times New Roman"/>
                  <w:szCs w:val="20"/>
                  <w:lang w:val="en-GB"/>
                </w:rPr>
                <w:t xml:space="preserve">initiates </w:t>
              </w:r>
            </w:ins>
            <w:ins w:id="153" w:author="Claes Tidestav" w:date="2023-10-25T15:06:00Z">
              <w:r>
                <w:rPr>
                  <w:rFonts w:ascii="Times New Roman" w:eastAsia="宋体" w:hAnsi="Times New Roman" w:cs="Times New Roman"/>
                  <w:szCs w:val="20"/>
                  <w:lang w:val="en-GB"/>
                </w:rPr>
                <w:t xml:space="preserve">a random access procedure to an LTM </w:t>
              </w:r>
            </w:ins>
            <w:ins w:id="154" w:author="Yan Cheng" w:date="2023-10-16T16:59:00Z">
              <w:del w:id="155"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56"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29317C5A"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3C64E6EA"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05FB6EF6"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5 (Ericsson)</w:t>
      </w:r>
    </w:p>
    <w:p w14:paraId="19DC7F94" w14:textId="77777777" w:rsidR="008F71FF" w:rsidRDefault="000716B8">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3B170AB0" w14:textId="77777777" w:rsidR="008F71FF" w:rsidRDefault="000716B8">
      <w:pPr>
        <w:spacing w:after="120"/>
        <w:jc w:val="both"/>
        <w:rPr>
          <w:rFonts w:ascii="Times New Roman" w:hAnsi="Times New Roman"/>
        </w:rPr>
      </w:pPr>
      <w:r>
        <w:rPr>
          <w:rFonts w:ascii="Times New Roman" w:hAnsi="Times New Roman"/>
          <w:b/>
          <w:u w:val="single"/>
        </w:rPr>
        <w:lastRenderedPageBreak/>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7E01C512" w14:textId="77777777" w:rsidR="008F71FF" w:rsidRDefault="000716B8">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24F23A27" w14:textId="77777777" w:rsidR="008F71FF" w:rsidRDefault="008F71FF">
      <w:pPr>
        <w:rPr>
          <w:rFonts w:eastAsia="DengXian"/>
          <w:lang w:eastAsia="zh-CN"/>
        </w:rPr>
      </w:pPr>
    </w:p>
    <w:p w14:paraId="7BADB252"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13B65D11" w14:textId="77777777">
        <w:tc>
          <w:tcPr>
            <w:tcW w:w="9286" w:type="dxa"/>
          </w:tcPr>
          <w:p w14:paraId="519EF0EB"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598D4E65"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1D056F88" w14:textId="77777777" w:rsidR="008F71FF" w:rsidRDefault="000716B8">
            <w:pPr>
              <w:snapToGrid w:val="0"/>
              <w:spacing w:after="160" w:line="259" w:lineRule="auto"/>
              <w:jc w:val="both"/>
              <w:rPr>
                <w:ins w:id="157"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58"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59"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60"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74946B07"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7CDAD557"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723756B9"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5006FB9B"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36EF41A6"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561D0DE5" w14:textId="77777777" w:rsidR="008F71FF" w:rsidRDefault="008F71FF">
      <w:pPr>
        <w:rPr>
          <w:rFonts w:eastAsia="DengXian"/>
          <w:lang w:eastAsia="zh-CN"/>
        </w:rPr>
      </w:pPr>
    </w:p>
    <w:p w14:paraId="33AAF74A"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P4-1</w:t>
      </w:r>
    </w:p>
    <w:p w14:paraId="40DD9757"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1003CD0F" w14:textId="77777777" w:rsidR="008F71FF" w:rsidRDefault="008F71FF">
      <w:pPr>
        <w:rPr>
          <w:rFonts w:eastAsia="DengXian"/>
          <w:lang w:eastAsia="zh-CN"/>
        </w:rPr>
      </w:pPr>
    </w:p>
    <w:p w14:paraId="7CDE73DD"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P4-6</w:t>
      </w:r>
    </w:p>
    <w:p w14:paraId="7D0FE70F"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66201B5D"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5.2 Online discussion round 1</w:t>
      </w:r>
    </w:p>
    <w:p w14:paraId="78C6B4CB"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7A12D32B"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3F3C098A" w14:textId="77777777" w:rsidR="008F71FF" w:rsidRDefault="000716B8">
      <w:pPr>
        <w:pStyle w:val="af0"/>
        <w:numPr>
          <w:ilvl w:val="0"/>
          <w:numId w:val="28"/>
        </w:numPr>
        <w:rPr>
          <w:rFonts w:ascii="Times New Roman" w:eastAsia="DengXian" w:hAnsi="Times New Roman" w:cs="Times New Roman"/>
          <w:sz w:val="18"/>
          <w:szCs w:val="18"/>
          <w:lang w:eastAsia="zh-CN"/>
        </w:rPr>
      </w:pPr>
      <w:r>
        <w:rPr>
          <w:rFonts w:ascii="Times New Roman" w:hAnsi="Times New Roman" w:cs="Times New Roman"/>
          <w:sz w:val="18"/>
          <w:szCs w:val="18"/>
        </w:rPr>
        <w:t>TA in CSC, if present, should be prioritized over UE measured TA</w:t>
      </w:r>
    </w:p>
    <w:p w14:paraId="7D46C2C7" w14:textId="77777777" w:rsidR="008F71FF" w:rsidRDefault="008F71FF">
      <w:pPr>
        <w:rPr>
          <w:rFonts w:eastAsia="DengXian"/>
          <w:lang w:eastAsia="zh-CN"/>
        </w:rPr>
      </w:pPr>
    </w:p>
    <w:p w14:paraId="1EAB4FB8"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1 (ZTE)</w:t>
      </w:r>
    </w:p>
    <w:p w14:paraId="2D1E1066" w14:textId="77777777" w:rsidR="008F71FF" w:rsidRDefault="000716B8">
      <w:pPr>
        <w:snapToGrid w:val="0"/>
        <w:spacing w:before="120" w:after="120"/>
        <w:jc w:val="both"/>
        <w:rPr>
          <w:b/>
          <w:bCs/>
          <w:u w:val="single"/>
        </w:rPr>
      </w:pPr>
      <w:r>
        <w:rPr>
          <w:b/>
          <w:bCs/>
          <w:u w:val="single"/>
        </w:rPr>
        <w:t>Reason for change:</w:t>
      </w:r>
    </w:p>
    <w:p w14:paraId="7567E8A0" w14:textId="77777777" w:rsidR="008F71FF" w:rsidRDefault="000716B8">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2E543E95" w14:textId="77777777" w:rsidR="008F71FF" w:rsidRDefault="000716B8">
      <w:pPr>
        <w:adjustRightInd w:val="0"/>
        <w:snapToGrid w:val="0"/>
        <w:spacing w:before="120" w:after="120"/>
        <w:jc w:val="both"/>
        <w:rPr>
          <w:b/>
          <w:bCs/>
          <w:u w:val="single"/>
        </w:rPr>
      </w:pPr>
      <w:r>
        <w:rPr>
          <w:b/>
          <w:bCs/>
          <w:u w:val="single"/>
        </w:rPr>
        <w:t>Summary of change:</w:t>
      </w:r>
    </w:p>
    <w:p w14:paraId="70F1A8BA" w14:textId="77777777" w:rsidR="008F71FF" w:rsidRDefault="000716B8">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01E2D62B" w14:textId="77777777" w:rsidR="008F71FF" w:rsidRDefault="000716B8">
      <w:pPr>
        <w:snapToGrid w:val="0"/>
        <w:spacing w:before="120" w:after="120"/>
        <w:jc w:val="both"/>
        <w:rPr>
          <w:b/>
          <w:bCs/>
          <w:u w:val="single"/>
        </w:rPr>
      </w:pPr>
      <w:r>
        <w:rPr>
          <w:b/>
          <w:bCs/>
          <w:u w:val="single"/>
        </w:rPr>
        <w:t>Consequence if not approved:</w:t>
      </w:r>
    </w:p>
    <w:p w14:paraId="763EE6FD" w14:textId="77777777" w:rsidR="008F71FF" w:rsidRDefault="000716B8">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66308107" w14:textId="77777777" w:rsidR="008F71FF" w:rsidRDefault="008F71FF">
      <w:pPr>
        <w:rPr>
          <w:rFonts w:eastAsia="DengXian"/>
          <w:lang w:eastAsia="zh-CN"/>
        </w:rPr>
      </w:pPr>
    </w:p>
    <w:p w14:paraId="6DD2E9E5" w14:textId="77777777" w:rsidR="008F71FF" w:rsidRDefault="008F71FF">
      <w:pPr>
        <w:rPr>
          <w:rFonts w:eastAsia="DengXian"/>
          <w:lang w:eastAsia="zh-CN"/>
        </w:rPr>
      </w:pPr>
    </w:p>
    <w:tbl>
      <w:tblPr>
        <w:tblStyle w:val="ac"/>
        <w:tblW w:w="0" w:type="auto"/>
        <w:tblLook w:val="04A0" w:firstRow="1" w:lastRow="0" w:firstColumn="1" w:lastColumn="0" w:noHBand="0" w:noVBand="1"/>
      </w:tblPr>
      <w:tblGrid>
        <w:gridCol w:w="10152"/>
      </w:tblGrid>
      <w:tr w:rsidR="008F71FF" w14:paraId="7EFEA4EB" w14:textId="77777777">
        <w:tc>
          <w:tcPr>
            <w:tcW w:w="10152" w:type="dxa"/>
          </w:tcPr>
          <w:p w14:paraId="4F63D5CD" w14:textId="77777777" w:rsidR="008F71FF" w:rsidRDefault="000716B8">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8F71FF" w14:paraId="5CE524A4" w14:textId="77777777">
              <w:tc>
                <w:tcPr>
                  <w:tcW w:w="9576" w:type="dxa"/>
                </w:tcPr>
                <w:p w14:paraId="440DEA9F"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64EEA4BC"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61" w:author="ZTE" w:date="2023-11-01T09:33:00Z">
                    <w:r>
                      <w:rPr>
                        <w:rFonts w:eastAsia="宋体" w:hint="eastAsia"/>
                      </w:rPr>
                      <w:t xml:space="preserve">If a PRACH transmission is </w:t>
                    </w:r>
                  </w:ins>
                  <w:ins w:id="162" w:author="ZTE" w:date="2023-11-01T09:34:00Z">
                    <w:r>
                      <w:rPr>
                        <w:rFonts w:eastAsia="宋体" w:hint="eastAsia"/>
                      </w:rPr>
                      <w:t xml:space="preserve">triggered by PDCCH order </w:t>
                    </w:r>
                  </w:ins>
                  <w:ins w:id="163" w:author="ZTE" w:date="2023-11-01T09:53:00Z">
                    <w:r>
                      <w:rPr>
                        <w:rFonts w:eastAsia="宋体" w:hint="eastAsia"/>
                      </w:rPr>
                      <w:t>for</w:t>
                    </w:r>
                  </w:ins>
                  <w:ins w:id="164" w:author="ZTE" w:date="2023-11-01T09:34:00Z">
                    <w:r>
                      <w:rPr>
                        <w:rFonts w:eastAsia="宋体" w:hint="eastAsia"/>
                      </w:rPr>
                      <w:t xml:space="preserve"> a </w:t>
                    </w:r>
                  </w:ins>
                  <w:ins w:id="165" w:author="ZTE" w:date="2023-11-01T09:36:00Z">
                    <w:r>
                      <w:rPr>
                        <w:rFonts w:eastAsia="宋体" w:hint="eastAsia"/>
                      </w:rPr>
                      <w:t>candidate cell, UE does n</w:t>
                    </w:r>
                  </w:ins>
                  <w:ins w:id="166" w:author="ZTE" w:date="2023-11-01T09:37:00Z">
                    <w:r>
                      <w:rPr>
                        <w:rFonts w:eastAsia="宋体" w:hint="eastAsia"/>
                      </w:rPr>
                      <w:t>ot</w:t>
                    </w:r>
                  </w:ins>
                  <w:ins w:id="167" w:author="ZTE" w:date="2023-11-01T09:38:00Z">
                    <w:r>
                      <w:rPr>
                        <w:rFonts w:eastAsia="宋体" w:hint="eastAsia"/>
                      </w:rPr>
                      <w:t xml:space="preserve"> </w:t>
                    </w:r>
                  </w:ins>
                  <w:ins w:id="168" w:author="ZTE" w:date="2023-11-01T09:37:00Z">
                    <w:r>
                      <w:rPr>
                        <w:rFonts w:eastAsia="宋体" w:hint="eastAsia"/>
                      </w:rPr>
                      <w:t xml:space="preserve">detect </w:t>
                    </w:r>
                  </w:ins>
                  <w:ins w:id="169"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3232AB5F"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5DBB8C35" w14:textId="77777777" w:rsidR="008F71FF" w:rsidRDefault="008F71FF">
            <w:pPr>
              <w:rPr>
                <w:rFonts w:eastAsia="DengXian"/>
                <w:lang w:eastAsia="zh-CN"/>
              </w:rPr>
            </w:pPr>
          </w:p>
        </w:tc>
      </w:tr>
    </w:tbl>
    <w:p w14:paraId="0A09B925" w14:textId="77777777" w:rsidR="008F71FF" w:rsidRDefault="008F71FF">
      <w:pPr>
        <w:rPr>
          <w:rFonts w:eastAsia="DengXian"/>
          <w:lang w:eastAsia="zh-CN"/>
        </w:rPr>
      </w:pPr>
    </w:p>
    <w:p w14:paraId="321077F7"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2 (Ericsson)</w:t>
      </w:r>
    </w:p>
    <w:p w14:paraId="3CD7090F" w14:textId="77777777" w:rsidR="008F71FF" w:rsidRDefault="000716B8">
      <w:pPr>
        <w:spacing w:after="120"/>
        <w:jc w:val="both"/>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lastRenderedPageBreak/>
        <w:t>EarlyUlSyncConfig-r18 where there is one-to-one mapping between bit field codepoint from 1 to C to candidate cell IDs in an ascending order. While the agreement is not captured in current specification yet.</w:t>
      </w:r>
    </w:p>
    <w:p w14:paraId="2083657C"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6BD90223"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8F71FF" w14:paraId="67ECD851" w14:textId="77777777">
        <w:tc>
          <w:tcPr>
            <w:tcW w:w="10152" w:type="dxa"/>
          </w:tcPr>
          <w:p w14:paraId="7F33EC7A" w14:textId="77777777" w:rsidR="008F71FF" w:rsidRDefault="000716B8">
            <w:pPr>
              <w:pStyle w:val="2"/>
            </w:pPr>
            <w:r>
              <w:t>A.2 Text proposal to 38.212</w:t>
            </w:r>
          </w:p>
          <w:p w14:paraId="0603F697"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6117B27B"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6526F84A"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23102665"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3D9DBFAB"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67CEC7D4"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5B550328">
                <v:shape id="_x0000_i1053" type="#_x0000_t75" style="width:133.5pt;height:19.5pt" o:ole="">
                  <v:imagedata r:id="rId13" o:title=""/>
                </v:shape>
                <o:OLEObject Type="Embed" ProgID="Equation.3" ShapeID="_x0000_i1053" DrawAspect="Content" ObjectID="_1761660803" r:id="rId59"/>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6766E999">
                <v:shape id="_x0000_i1054" type="#_x0000_t75" style="width:34.5pt;height:17pt" o:ole="">
                  <v:imagedata r:id="rId15" o:title=""/>
                </v:shape>
                <o:OLEObject Type="Embed" ProgID="Equation.3" ShapeID="_x0000_i1054" DrawAspect="Content" ObjectID="_1761660804" r:id="rId60"/>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02D4FF83"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405B02DB"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7E896339"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77B0867A"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4A23F16D"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5FF1CD38"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170" w:author="Yan Cheng" w:date="2023-10-16T16:59:00Z">
              <w:r>
                <w:rPr>
                  <w:rFonts w:ascii="Times New Roman" w:eastAsia="宋体" w:hAnsi="Times New Roman" w:cs="Times New Roman"/>
                  <w:szCs w:val="20"/>
                  <w:lang w:val="en-GB"/>
                </w:rPr>
                <w:t xml:space="preserve">The bit field index 0 of the cell indicator field </w:t>
              </w:r>
            </w:ins>
            <w:ins w:id="171" w:author="Claes Tidestav" w:date="2023-10-25T15:05:00Z">
              <w:r>
                <w:rPr>
                  <w:rFonts w:ascii="Times New Roman" w:eastAsia="宋体" w:hAnsi="Times New Roman" w:cs="Times New Roman"/>
                  <w:szCs w:val="20"/>
                  <w:lang w:val="en-GB"/>
                </w:rPr>
                <w:t xml:space="preserve">initiates a random access procedure on a serving cell, </w:t>
              </w:r>
            </w:ins>
            <w:ins w:id="172" w:author="Yan Cheng" w:date="2023-10-16T16:59:00Z">
              <w:del w:id="173"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174" w:author="Claes Tidestav" w:date="2023-10-25T15:05:00Z">
              <w:r>
                <w:rPr>
                  <w:rFonts w:ascii="Times New Roman" w:eastAsia="宋体" w:hAnsi="Times New Roman" w:cs="Times New Roman"/>
                  <w:szCs w:val="20"/>
                  <w:lang w:val="en-GB"/>
                </w:rPr>
                <w:t xml:space="preserve">initiates </w:t>
              </w:r>
            </w:ins>
            <w:ins w:id="175" w:author="Claes Tidestav" w:date="2023-10-25T15:06:00Z">
              <w:r>
                <w:rPr>
                  <w:rFonts w:ascii="Times New Roman" w:eastAsia="宋体" w:hAnsi="Times New Roman" w:cs="Times New Roman"/>
                  <w:szCs w:val="20"/>
                  <w:lang w:val="en-GB"/>
                </w:rPr>
                <w:t xml:space="preserve">a random access procedure to an LTM </w:t>
              </w:r>
            </w:ins>
            <w:ins w:id="176" w:author="Yan Cheng" w:date="2023-10-16T16:59:00Z">
              <w:del w:id="177"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78"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5A5AC964"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04339736"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p w14:paraId="4A3CA8CA"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5 (Ericsson)</w:t>
      </w:r>
    </w:p>
    <w:p w14:paraId="142433BD" w14:textId="77777777" w:rsidR="008F71FF" w:rsidRDefault="000716B8">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4BE191C8" w14:textId="77777777" w:rsidR="008F71FF" w:rsidRDefault="000716B8">
      <w:pPr>
        <w:spacing w:after="120"/>
        <w:jc w:val="both"/>
        <w:rPr>
          <w:rFonts w:ascii="Times New Roman" w:hAnsi="Times New Roman"/>
        </w:rPr>
      </w:pPr>
      <w:r>
        <w:rPr>
          <w:rFonts w:ascii="Times New Roman" w:hAnsi="Times New Roman"/>
          <w:b/>
          <w:u w:val="single"/>
        </w:rPr>
        <w:lastRenderedPageBreak/>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27A2815F" w14:textId="77777777" w:rsidR="008F71FF" w:rsidRDefault="000716B8">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2049D994" w14:textId="77777777" w:rsidR="008F71FF" w:rsidRDefault="008F71FF">
      <w:pPr>
        <w:rPr>
          <w:rFonts w:eastAsia="DengXian"/>
          <w:lang w:eastAsia="zh-CN"/>
        </w:rPr>
      </w:pPr>
    </w:p>
    <w:p w14:paraId="4C2CC1DB" w14:textId="77777777" w:rsidR="008F71FF" w:rsidRDefault="008F71FF">
      <w:pPr>
        <w:rPr>
          <w:rFonts w:eastAsia="DengXian"/>
          <w:lang w:val="en-GB" w:eastAsia="zh-CN"/>
        </w:rPr>
      </w:pPr>
    </w:p>
    <w:tbl>
      <w:tblPr>
        <w:tblStyle w:val="ac"/>
        <w:tblW w:w="0" w:type="auto"/>
        <w:tblLook w:val="04A0" w:firstRow="1" w:lastRow="0" w:firstColumn="1" w:lastColumn="0" w:noHBand="0" w:noVBand="1"/>
      </w:tblPr>
      <w:tblGrid>
        <w:gridCol w:w="9286"/>
      </w:tblGrid>
      <w:tr w:rsidR="008F71FF" w14:paraId="7366EEA3" w14:textId="77777777">
        <w:tc>
          <w:tcPr>
            <w:tcW w:w="9286" w:type="dxa"/>
          </w:tcPr>
          <w:p w14:paraId="6C15C626" w14:textId="77777777" w:rsidR="008F71FF" w:rsidRDefault="000716B8">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1A5F869C" w14:textId="77777777" w:rsidR="008F71FF" w:rsidRDefault="000716B8">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LTM-Config</w:t>
            </w:r>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5DBBCA3D" w14:textId="77777777" w:rsidR="008F71FF" w:rsidRDefault="000716B8">
            <w:pPr>
              <w:snapToGrid w:val="0"/>
              <w:spacing w:after="160" w:line="259" w:lineRule="auto"/>
              <w:jc w:val="both"/>
              <w:rPr>
                <w:ins w:id="179"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80"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81"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82"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084A6F83"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2AA4B6E7"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0C098C3F" w14:textId="77777777" w:rsidR="008F71FF" w:rsidRDefault="000716B8">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6555F592" w14:textId="77777777" w:rsidR="008F71FF" w:rsidRDefault="000716B8">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2DBAD415" w14:textId="77777777" w:rsidR="008F71FF" w:rsidRDefault="000716B8">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4EDDC838" w14:textId="77777777" w:rsidR="008F71FF" w:rsidRDefault="008F71FF">
      <w:pPr>
        <w:rPr>
          <w:rFonts w:eastAsia="DengXian"/>
          <w:lang w:eastAsia="zh-CN"/>
        </w:rPr>
      </w:pPr>
    </w:p>
    <w:p w14:paraId="2D56E07D"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P4-1</w:t>
      </w:r>
    </w:p>
    <w:p w14:paraId="78EEF492" w14:textId="77777777" w:rsidR="008F71FF" w:rsidRDefault="000716B8">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02298B17" w14:textId="77777777" w:rsidR="008F71FF" w:rsidRDefault="008F71FF">
      <w:pPr>
        <w:rPr>
          <w:rFonts w:eastAsia="DengXian"/>
          <w:lang w:eastAsia="zh-CN"/>
        </w:rPr>
      </w:pPr>
    </w:p>
    <w:p w14:paraId="0EC9A330" w14:textId="77777777" w:rsidR="008F71FF" w:rsidRDefault="000716B8">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lastRenderedPageBreak/>
        <w:t>P4-6</w:t>
      </w:r>
    </w:p>
    <w:p w14:paraId="688613E5" w14:textId="77777777" w:rsidR="008F71FF" w:rsidRDefault="000716B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7AB63684"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5.3 Offline discussion round 2</w:t>
      </w:r>
    </w:p>
    <w:p w14:paraId="3B566F99" w14:textId="77777777" w:rsidR="008F71FF" w:rsidRDefault="000716B8">
      <w:pPr>
        <w:pStyle w:val="3"/>
        <w:rPr>
          <w:rFonts w:eastAsia="DengXian"/>
          <w:sz w:val="40"/>
          <w:lang w:eastAsia="zh-CN"/>
        </w:rPr>
      </w:pPr>
      <w:r>
        <w:rPr>
          <w:rFonts w:eastAsia="DengXian" w:hint="eastAsia"/>
          <w:sz w:val="40"/>
          <w:lang w:eastAsia="zh-CN"/>
        </w:rPr>
        <w:t>P4-4</w:t>
      </w:r>
    </w:p>
    <w:p w14:paraId="7E040DFB" w14:textId="77777777" w:rsidR="008F71FF" w:rsidRDefault="000716B8">
      <w:pPr>
        <w:rPr>
          <w:del w:id="183" w:author="CATT" w:date="2023-11-15T12:09:00Z"/>
          <w:sz w:val="48"/>
        </w:rPr>
      </w:pPr>
      <w:r>
        <w:rPr>
          <w:rFonts w:ascii="Times New Roman" w:hAnsi="Times New Roman" w:cs="Times New Roman"/>
          <w:b/>
          <w:bCs/>
          <w:sz w:val="36"/>
          <w:szCs w:val="18"/>
        </w:rPr>
        <w:t>Proposal 4-</w:t>
      </w:r>
      <w:r>
        <w:rPr>
          <w:rFonts w:ascii="Times New Roman" w:eastAsia="DengXian" w:hAnsi="Times New Roman" w:cs="Times New Roman" w:hint="eastAsia"/>
          <w:b/>
          <w:bCs/>
          <w:sz w:val="36"/>
          <w:szCs w:val="18"/>
          <w:lang w:eastAsia="zh-CN"/>
        </w:rPr>
        <w:t>4</w:t>
      </w:r>
      <w:ins w:id="184" w:author="CATT" w:date="2023-11-15T12:10:00Z">
        <w:r>
          <w:rPr>
            <w:rFonts w:ascii="Times New Roman" w:eastAsia="DengXian" w:hAnsi="Times New Roman" w:cs="Times New Roman" w:hint="eastAsia"/>
            <w:b/>
            <w:bCs/>
            <w:sz w:val="36"/>
            <w:szCs w:val="18"/>
            <w:lang w:eastAsia="zh-CN"/>
          </w:rPr>
          <w:t xml:space="preserve"> (proposed conclusion)</w:t>
        </w:r>
      </w:ins>
      <w:r>
        <w:rPr>
          <w:rFonts w:ascii="Times New Roman" w:hAnsi="Times New Roman" w:cs="Times New Roman"/>
          <w:sz w:val="36"/>
          <w:szCs w:val="18"/>
        </w:rPr>
        <w:t xml:space="preserve">: For a LTM candidate cell, PRACH for early TA acquisition can be </w:t>
      </w:r>
      <w:del w:id="185" w:author="CATT" w:date="2023-11-15T12:09:00Z">
        <w:r>
          <w:rPr>
            <w:rFonts w:ascii="Times New Roman" w:hAnsi="Times New Roman" w:cs="Times New Roman"/>
            <w:sz w:val="36"/>
            <w:szCs w:val="18"/>
          </w:rPr>
          <w:delText>performed on either UL or SUL of the LTM candidate cell</w:delText>
        </w:r>
      </w:del>
    </w:p>
    <w:p w14:paraId="7C99485F" w14:textId="77777777" w:rsidR="008F71FF" w:rsidRDefault="000716B8">
      <w:pPr>
        <w:rPr>
          <w:rFonts w:eastAsia="DengXian"/>
          <w:lang w:eastAsia="zh-CN"/>
        </w:rPr>
      </w:pPr>
      <w:del w:id="186" w:author="CATT" w:date="2023-11-15T12:09:00Z">
        <w:r>
          <w:rPr>
            <w:rFonts w:ascii="Wingdings" w:hAnsi="Wingdings"/>
            <w:sz w:val="36"/>
            <w:szCs w:val="18"/>
          </w:rPr>
          <w:delText></w:delText>
        </w:r>
        <w:r>
          <w:rPr>
            <w:rFonts w:ascii="Times New Roman" w:hAnsi="Times New Roman" w:cs="Times New Roman"/>
            <w:sz w:val="24"/>
            <w:szCs w:val="14"/>
          </w:rPr>
          <w:delText xml:space="preserve">   </w:delText>
        </w:r>
        <w:r>
          <w:rPr>
            <w:rFonts w:ascii="Times New Roman" w:hAnsi="Times New Roman" w:cs="Times New Roman"/>
            <w:sz w:val="36"/>
            <w:szCs w:val="18"/>
          </w:rPr>
          <w:delText xml:space="preserve">To support SUL for early TA acquisition, additional set of RACH configuration is added under </w:delText>
        </w:r>
        <w:r>
          <w:rPr>
            <w:rFonts w:ascii="Times New Roman" w:hAnsi="Times New Roman" w:cs="Times New Roman"/>
            <w:i/>
            <w:iCs/>
            <w:sz w:val="36"/>
            <w:szCs w:val="18"/>
          </w:rPr>
          <w:delText>EarlyUlSyncConfig</w:delText>
        </w:r>
        <w:r>
          <w:rPr>
            <w:rFonts w:ascii="Times New Roman" w:hAnsi="Times New Roman" w:cs="Times New Roman"/>
            <w:sz w:val="36"/>
            <w:szCs w:val="18"/>
          </w:rPr>
          <w:delText>.</w:delText>
        </w:r>
      </w:del>
      <w:ins w:id="187" w:author="CATT" w:date="2023-11-15T12:09:00Z">
        <w:r>
          <w:rPr>
            <w:rFonts w:ascii="Times New Roman" w:eastAsia="DengXian" w:hAnsi="Times New Roman" w:cs="Times New Roman" w:hint="eastAsia"/>
            <w:sz w:val="36"/>
            <w:szCs w:val="18"/>
            <w:lang w:eastAsia="zh-CN"/>
          </w:rPr>
          <w:t>supported</w:t>
        </w:r>
      </w:ins>
      <w:ins w:id="188" w:author="CATT" w:date="2023-11-15T12:10:00Z">
        <w:r>
          <w:rPr>
            <w:rFonts w:ascii="Times New Roman" w:eastAsia="DengXian" w:hAnsi="Times New Roman" w:cs="Times New Roman" w:hint="eastAsia"/>
            <w:sz w:val="36"/>
            <w:szCs w:val="18"/>
            <w:lang w:eastAsia="zh-CN"/>
          </w:rPr>
          <w:t xml:space="preserve"> from RAN1 perspective</w:t>
        </w:r>
      </w:ins>
      <w:ins w:id="189" w:author="CATT" w:date="2023-11-15T12:09:00Z">
        <w:r>
          <w:rPr>
            <w:rFonts w:ascii="Times New Roman" w:eastAsia="DengXian" w:hAnsi="Times New Roman" w:cs="Times New Roman" w:hint="eastAsia"/>
            <w:sz w:val="36"/>
            <w:szCs w:val="18"/>
            <w:lang w:eastAsia="zh-CN"/>
          </w:rPr>
          <w:t xml:space="preserve">. </w:t>
        </w:r>
      </w:ins>
      <w:r>
        <w:rPr>
          <w:rFonts w:ascii="Times New Roman" w:hAnsi="Times New Roman" w:cs="Times New Roman"/>
          <w:sz w:val="36"/>
          <w:szCs w:val="18"/>
        </w:rPr>
        <w:t> </w:t>
      </w:r>
      <w:r>
        <w:rPr>
          <w:rFonts w:ascii="Times New Roman" w:hAnsi="Times New Roman" w:cs="Times New Roman"/>
          <w:sz w:val="18"/>
          <w:szCs w:val="18"/>
        </w:rPr>
        <w:t> </w:t>
      </w:r>
    </w:p>
    <w:p w14:paraId="1F7A5DD3" w14:textId="77777777" w:rsidR="008F71FF" w:rsidRPr="008F71FF" w:rsidRDefault="000716B8">
      <w:pPr>
        <w:pStyle w:val="3"/>
        <w:rPr>
          <w:rFonts w:eastAsia="DengXian"/>
          <w:sz w:val="36"/>
          <w:lang w:eastAsia="zh-CN"/>
          <w:rPrChange w:id="190" w:author="CATT" w:date="2023-11-15T12:13:00Z">
            <w:rPr>
              <w:rFonts w:eastAsia="DengXian"/>
              <w:lang w:eastAsia="zh-CN"/>
            </w:rPr>
          </w:rPrChange>
        </w:rPr>
      </w:pPr>
      <w:r>
        <w:rPr>
          <w:rFonts w:eastAsia="DengXian"/>
          <w:sz w:val="36"/>
          <w:lang w:eastAsia="zh-CN"/>
          <w:rPrChange w:id="191" w:author="CATT" w:date="2023-11-15T12:13:00Z">
            <w:rPr>
              <w:rFonts w:eastAsia="DengXian"/>
              <w:lang w:eastAsia="zh-CN"/>
            </w:rPr>
          </w:rPrChange>
        </w:rPr>
        <w:t>P4-7</w:t>
      </w:r>
    </w:p>
    <w:p w14:paraId="346E1E20" w14:textId="77777777" w:rsidR="008F71FF" w:rsidRPr="008F71FF" w:rsidRDefault="000716B8">
      <w:pPr>
        <w:rPr>
          <w:rFonts w:ascii="Times New Roman" w:eastAsia="DengXian" w:hAnsi="Times New Roman" w:cs="Times New Roman"/>
          <w:sz w:val="32"/>
          <w:szCs w:val="18"/>
          <w:lang w:eastAsia="zh-CN"/>
          <w:rPrChange w:id="192" w:author="CATT" w:date="2023-11-15T12:13:00Z">
            <w:rPr>
              <w:rFonts w:ascii="Times New Roman" w:eastAsia="DengXian" w:hAnsi="Times New Roman" w:cs="Times New Roman"/>
              <w:sz w:val="18"/>
              <w:szCs w:val="18"/>
              <w:lang w:eastAsia="zh-CN"/>
            </w:rPr>
          </w:rPrChange>
        </w:rPr>
      </w:pPr>
      <w:r>
        <w:rPr>
          <w:rFonts w:ascii="Times New Roman" w:eastAsia="DengXian" w:hAnsi="Times New Roman" w:cs="Times New Roman"/>
          <w:b/>
          <w:sz w:val="32"/>
          <w:szCs w:val="18"/>
          <w:lang w:eastAsia="zh-CN"/>
          <w:rPrChange w:id="193" w:author="CATT" w:date="2023-11-15T12:13:00Z">
            <w:rPr>
              <w:rFonts w:ascii="Times New Roman" w:eastAsia="DengXian" w:hAnsi="Times New Roman" w:cs="Times New Roman"/>
              <w:b/>
              <w:sz w:val="18"/>
              <w:szCs w:val="18"/>
              <w:lang w:eastAsia="zh-CN"/>
            </w:rPr>
          </w:rPrChange>
        </w:rPr>
        <w:t>Proposal 4-7</w:t>
      </w:r>
      <w:r>
        <w:rPr>
          <w:rFonts w:ascii="Times New Roman" w:eastAsia="DengXian" w:hAnsi="Times New Roman" w:cs="Times New Roman"/>
          <w:sz w:val="32"/>
          <w:szCs w:val="18"/>
          <w:lang w:eastAsia="zh-CN"/>
          <w:rPrChange w:id="194" w:author="CATT" w:date="2023-11-15T12:13:00Z">
            <w:rPr>
              <w:rFonts w:ascii="Times New Roman" w:eastAsia="DengXian" w:hAnsi="Times New Roman" w:cs="Times New Roman"/>
              <w:sz w:val="18"/>
              <w:szCs w:val="18"/>
              <w:lang w:eastAsia="zh-CN"/>
            </w:rPr>
          </w:rPrChange>
        </w:rPr>
        <w:t>: T</w:t>
      </w:r>
      <w:r>
        <w:rPr>
          <w:rFonts w:ascii="Times New Roman" w:eastAsia="Malgun Gothic" w:hAnsi="Times New Roman" w:cs="Times New Roman"/>
          <w:sz w:val="32"/>
          <w:szCs w:val="18"/>
          <w:lang w:eastAsia="ko-KR"/>
          <w:rPrChange w:id="195" w:author="CATT" w:date="2023-11-15T12:13:00Z">
            <w:rPr>
              <w:rFonts w:ascii="Times New Roman" w:eastAsia="Malgun Gothic" w:hAnsi="Times New Roman" w:cs="Times New Roman"/>
              <w:sz w:val="18"/>
              <w:szCs w:val="18"/>
              <w:lang w:eastAsia="ko-KR"/>
            </w:rPr>
          </w:rPrChange>
        </w:rPr>
        <w:t>he reference signal associated with TCI state configured</w:t>
      </w:r>
      <w:del w:id="196" w:author="CATT" w:date="2023-11-15T12:14:00Z">
        <w:r>
          <w:rPr>
            <w:rFonts w:ascii="Times New Roman" w:eastAsia="Malgun Gothic" w:hAnsi="Times New Roman" w:cs="Times New Roman"/>
            <w:sz w:val="32"/>
            <w:szCs w:val="18"/>
            <w:lang w:eastAsia="ko-KR"/>
            <w:rPrChange w:id="197" w:author="CATT" w:date="2023-11-15T12:13:00Z">
              <w:rPr>
                <w:rFonts w:ascii="Times New Roman" w:eastAsia="Malgun Gothic" w:hAnsi="Times New Roman" w:cs="Times New Roman"/>
                <w:sz w:val="18"/>
                <w:szCs w:val="18"/>
                <w:lang w:eastAsia="ko-KR"/>
              </w:rPr>
            </w:rPrChange>
          </w:rPr>
          <w:delText>/</w:delText>
        </w:r>
      </w:del>
      <w:ins w:id="198" w:author="CATT" w:date="2023-11-15T12:14:00Z">
        <w:r>
          <w:rPr>
            <w:rFonts w:ascii="Times New Roman" w:eastAsia="DengXian" w:hAnsi="Times New Roman" w:cs="Times New Roman" w:hint="eastAsia"/>
            <w:sz w:val="32"/>
            <w:szCs w:val="18"/>
            <w:lang w:eastAsia="zh-CN"/>
          </w:rPr>
          <w:t xml:space="preserve"> and </w:t>
        </w:r>
      </w:ins>
      <w:r>
        <w:rPr>
          <w:rFonts w:ascii="Times New Roman" w:eastAsia="Malgun Gothic" w:hAnsi="Times New Roman" w:cs="Times New Roman"/>
          <w:sz w:val="32"/>
          <w:szCs w:val="18"/>
          <w:lang w:eastAsia="ko-KR"/>
          <w:rPrChange w:id="199" w:author="CATT" w:date="2023-11-15T12:13:00Z">
            <w:rPr>
              <w:rFonts w:ascii="Times New Roman" w:eastAsia="Malgun Gothic" w:hAnsi="Times New Roman" w:cs="Times New Roman"/>
              <w:sz w:val="18"/>
              <w:szCs w:val="18"/>
              <w:lang w:eastAsia="ko-KR"/>
            </w:rPr>
          </w:rPrChange>
        </w:rPr>
        <w:t xml:space="preserve">activated for a candidate cell can be used </w:t>
      </w:r>
      <w:r>
        <w:rPr>
          <w:rFonts w:ascii="Times New Roman" w:eastAsia="DengXian" w:hAnsi="Times New Roman" w:cs="Times New Roman"/>
          <w:sz w:val="32"/>
          <w:szCs w:val="18"/>
          <w:lang w:eastAsia="zh-CN"/>
          <w:rPrChange w:id="200" w:author="CATT" w:date="2023-11-15T12:13:00Z">
            <w:rPr>
              <w:rFonts w:ascii="Times New Roman" w:eastAsia="DengXian" w:hAnsi="Times New Roman" w:cs="Times New Roman"/>
              <w:sz w:val="18"/>
              <w:szCs w:val="18"/>
              <w:lang w:eastAsia="zh-CN"/>
            </w:rPr>
          </w:rPrChange>
        </w:rPr>
        <w:t>as</w:t>
      </w:r>
      <w:r>
        <w:rPr>
          <w:rFonts w:ascii="Times New Roman" w:eastAsia="Malgun Gothic" w:hAnsi="Times New Roman" w:cs="Times New Roman"/>
          <w:sz w:val="32"/>
          <w:szCs w:val="18"/>
          <w:lang w:eastAsia="ko-KR"/>
          <w:rPrChange w:id="201" w:author="CATT" w:date="2023-11-15T12:13:00Z">
            <w:rPr>
              <w:rFonts w:ascii="Times New Roman" w:eastAsia="Malgun Gothic" w:hAnsi="Times New Roman" w:cs="Times New Roman"/>
              <w:sz w:val="18"/>
              <w:szCs w:val="18"/>
              <w:lang w:eastAsia="ko-KR"/>
            </w:rPr>
          </w:rPrChange>
        </w:rPr>
        <w:t xml:space="preserve"> DL reference timing for the candidate cell.</w:t>
      </w:r>
    </w:p>
    <w:p w14:paraId="7F868D7C" w14:textId="77777777" w:rsidR="008F71FF" w:rsidRDefault="000716B8">
      <w:pPr>
        <w:pStyle w:val="3"/>
        <w:rPr>
          <w:rFonts w:eastAsia="DengXian"/>
          <w:lang w:eastAsia="zh-CN"/>
        </w:rPr>
      </w:pPr>
      <w:r>
        <w:rPr>
          <w:rFonts w:eastAsia="DengXian" w:hint="eastAsia"/>
          <w:lang w:eastAsia="zh-CN"/>
        </w:rPr>
        <w:t>P1-1</w:t>
      </w:r>
    </w:p>
    <w:p w14:paraId="67EEC269" w14:textId="77777777" w:rsidR="008F71FF" w:rsidRDefault="000716B8">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4DA5136E"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50E74245"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52E62CB4" w14:textId="77777777" w:rsidR="008F71FF" w:rsidRDefault="000716B8">
      <w:pPr>
        <w:pStyle w:val="af0"/>
        <w:numPr>
          <w:ilvl w:val="0"/>
          <w:numId w:val="29"/>
        </w:numPr>
        <w:rPr>
          <w:rFonts w:eastAsia="DengXian"/>
          <w:lang w:eastAsia="zh-CN"/>
        </w:rPr>
      </w:pPr>
      <w:r>
        <w:rPr>
          <w:rFonts w:ascii="Times New Roman" w:hAnsi="Times New Roman" w:cs="Times New Roman"/>
          <w:sz w:val="18"/>
          <w:szCs w:val="18"/>
        </w:rPr>
        <w:t>serving cell UL TX is dropped.</w:t>
      </w:r>
    </w:p>
    <w:p w14:paraId="634DD4D9" w14:textId="77777777" w:rsidR="008F71FF" w:rsidRDefault="000716B8">
      <w:pPr>
        <w:pStyle w:val="3"/>
        <w:rPr>
          <w:rFonts w:eastAsia="DengXian"/>
          <w:lang w:eastAsia="zh-CN"/>
        </w:rPr>
      </w:pPr>
      <w:r>
        <w:rPr>
          <w:rFonts w:eastAsia="DengXian" w:hint="eastAsia"/>
          <w:lang w:eastAsia="zh-CN"/>
        </w:rPr>
        <w:t>P2-3</w:t>
      </w:r>
    </w:p>
    <w:p w14:paraId="3BEB7268"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5290D6FF"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1994DEF6" w14:textId="77777777" w:rsidR="008F71FF" w:rsidRDefault="000716B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7F3A5389"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Pr>
          <w:rFonts w:ascii="Times New Roman" w:hAnsi="Times New Roman" w:cs="Times New Roman"/>
          <w:sz w:val="18"/>
          <w:szCs w:val="18"/>
        </w:rPr>
        <w:t>TA in CSC, if present, should be prioritized over UE measured TA</w:t>
      </w:r>
    </w:p>
    <w:p w14:paraId="7BA3BC9B"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538780AA" w14:textId="77777777" w:rsidR="008F71FF" w:rsidRDefault="000716B8">
      <w:pPr>
        <w:pStyle w:val="af0"/>
        <w:numPr>
          <w:ilvl w:val="0"/>
          <w:numId w:val="15"/>
        </w:numPr>
        <w:snapToGrid w:val="0"/>
        <w:jc w:val="both"/>
        <w:rPr>
          <w:rFonts w:eastAsia="DengXian"/>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p w14:paraId="105FEB6D" w14:textId="77777777" w:rsidR="008F71FF" w:rsidRDefault="000716B8">
      <w:pPr>
        <w:pStyle w:val="3"/>
        <w:rPr>
          <w:rFonts w:eastAsia="DengXian"/>
          <w:lang w:eastAsia="zh-CN"/>
        </w:rPr>
      </w:pPr>
      <w:r>
        <w:rPr>
          <w:rFonts w:eastAsia="DengXian" w:hint="eastAsia"/>
          <w:lang w:eastAsia="zh-CN"/>
        </w:rPr>
        <w:t>P2-2</w:t>
      </w:r>
    </w:p>
    <w:p w14:paraId="4AD77D21"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47E82E3C" w14:textId="77777777" w:rsidR="008F71FF" w:rsidRDefault="000716B8">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31428612"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202" w:author="CATT" w:date="2023-11-13T14:18:00Z">
        <w:r>
          <w:rPr>
            <w:rFonts w:ascii="Times New Roman" w:hAnsi="Times New Roman" w:cs="Times New Roman"/>
            <w:sz w:val="18"/>
            <w:szCs w:val="18"/>
            <w:lang w:eastAsia="ja-JP"/>
          </w:rPr>
          <w:delText xml:space="preserve">, </w:delText>
        </w:r>
      </w:del>
      <w:ins w:id="203" w:author="CATT" w:date="2023-11-13T14:18:00Z">
        <w:r>
          <w:rPr>
            <w:rFonts w:ascii="Times New Roman" w:eastAsia="DengXian" w:hAnsi="Times New Roman" w:cs="Times New Roman" w:hint="eastAsia"/>
            <w:sz w:val="18"/>
            <w:szCs w:val="18"/>
            <w:lang w:eastAsia="zh-CN"/>
          </w:rPr>
          <w:t xml:space="preserve"> and</w:t>
        </w:r>
        <w:r>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204" w:author="CATT" w:date="2023-11-13T09:30:00Z">
        <w:r>
          <w:rPr>
            <w:rFonts w:ascii="Times New Roman" w:eastAsia="DengXian" w:hAnsi="Times New Roman" w:cs="Times New Roman" w:hint="eastAsia"/>
            <w:sz w:val="18"/>
            <w:szCs w:val="18"/>
            <w:lang w:eastAsia="zh-CN"/>
          </w:rPr>
          <w:t xml:space="preserve">which could be </w:t>
        </w:r>
      </w:ins>
      <w:ins w:id="205" w:author="CATT" w:date="2023-11-13T14:18:00Z">
        <w:r>
          <w:rPr>
            <w:rFonts w:ascii="Times New Roman" w:eastAsiaTheme="minorEastAsia" w:hAnsi="Times New Roman" w:cs="Times New Roman"/>
            <w:sz w:val="18"/>
            <w:szCs w:val="18"/>
            <w:lang w:eastAsia="ko-KR"/>
          </w:rPr>
          <w:t>provided implicitly or explicitly</w:t>
        </w:r>
        <w:r>
          <w:rPr>
            <w:rFonts w:ascii="Times New Roman" w:hAnsi="Times New Roman" w:cs="Times New Roman"/>
            <w:color w:val="FF0000"/>
            <w:sz w:val="18"/>
            <w:szCs w:val="18"/>
            <w:lang w:eastAsia="ja-JP"/>
          </w:rPr>
          <w:t xml:space="preserve"> </w:t>
        </w:r>
      </w:ins>
      <w:del w:id="206" w:author="CATT" w:date="2023-11-13T09:27:00Z">
        <w:r>
          <w:rPr>
            <w:rFonts w:ascii="Times New Roman" w:hAnsi="Times New Roman" w:cs="Times New Roman"/>
            <w:color w:val="FF0000"/>
            <w:sz w:val="18"/>
            <w:szCs w:val="18"/>
            <w:lang w:eastAsia="ja-JP"/>
          </w:rPr>
          <w:delText>and corresponding measured occasions</w:delText>
        </w:r>
      </w:del>
    </w:p>
    <w:p w14:paraId="601E24F2" w14:textId="77777777" w:rsidR="008F71FF" w:rsidRDefault="000716B8">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7F7C51E5" w14:textId="77777777" w:rsidR="008F71FF" w:rsidRDefault="000716B8">
      <w:pPr>
        <w:pStyle w:val="3"/>
        <w:rPr>
          <w:rFonts w:eastAsia="DengXian"/>
          <w:lang w:eastAsia="zh-CN"/>
        </w:rPr>
      </w:pPr>
      <w:r>
        <w:rPr>
          <w:rFonts w:eastAsia="DengXian" w:hint="eastAsia"/>
          <w:lang w:eastAsia="zh-CN"/>
        </w:rPr>
        <w:t>TP1(ZTE)</w:t>
      </w:r>
    </w:p>
    <w:p w14:paraId="5F5EB34E" w14:textId="77777777" w:rsidR="008F71FF" w:rsidRDefault="008F71FF">
      <w:pPr>
        <w:rPr>
          <w:rFonts w:eastAsia="DengXian"/>
          <w:lang w:eastAsia="zh-CN"/>
        </w:rPr>
      </w:pPr>
    </w:p>
    <w:p w14:paraId="4F118D94" w14:textId="77777777" w:rsidR="008F71FF" w:rsidRDefault="000716B8">
      <w:pPr>
        <w:pStyle w:val="3"/>
        <w:rPr>
          <w:rFonts w:eastAsia="DengXian"/>
          <w:lang w:eastAsia="zh-CN"/>
        </w:rPr>
      </w:pPr>
      <w:r>
        <w:rPr>
          <w:rFonts w:eastAsia="DengXian" w:hint="eastAsia"/>
          <w:lang w:eastAsia="zh-CN"/>
        </w:rPr>
        <w:t>TP2(Ericsson)</w:t>
      </w:r>
    </w:p>
    <w:p w14:paraId="6F714339" w14:textId="77777777" w:rsidR="008F71FF" w:rsidRDefault="008F71FF">
      <w:pPr>
        <w:rPr>
          <w:rFonts w:eastAsia="DengXian"/>
          <w:lang w:eastAsia="zh-CN"/>
        </w:rPr>
      </w:pPr>
    </w:p>
    <w:p w14:paraId="672CE774" w14:textId="77777777"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lastRenderedPageBreak/>
        <w:t>5.4 Online discussion round 2</w:t>
      </w:r>
    </w:p>
    <w:p w14:paraId="40B82FD2" w14:textId="77777777" w:rsidR="008F71FF" w:rsidRDefault="008F71FF">
      <w:pPr>
        <w:rPr>
          <w:rFonts w:eastAsia="DengXian"/>
          <w:lang w:eastAsia="zh-CN"/>
        </w:rPr>
      </w:pPr>
    </w:p>
    <w:p w14:paraId="750F6D98" w14:textId="77777777" w:rsidR="008F71FF" w:rsidRDefault="000716B8">
      <w:pPr>
        <w:pStyle w:val="3"/>
        <w:rPr>
          <w:rFonts w:eastAsia="DengXian"/>
          <w:lang w:eastAsia="zh-CN"/>
        </w:rPr>
      </w:pPr>
      <w:r>
        <w:rPr>
          <w:rFonts w:eastAsia="DengXian" w:hint="eastAsia"/>
          <w:lang w:eastAsia="zh-CN"/>
        </w:rPr>
        <w:t>TP1(ZTE)</w:t>
      </w:r>
    </w:p>
    <w:p w14:paraId="6BEC460B" w14:textId="77777777" w:rsidR="008F71FF" w:rsidRDefault="000716B8">
      <w:pPr>
        <w:snapToGrid w:val="0"/>
        <w:spacing w:before="120" w:after="120"/>
        <w:jc w:val="both"/>
      </w:pPr>
      <w:r>
        <w:rPr>
          <w:b/>
          <w:bCs/>
          <w:u w:val="single"/>
        </w:rPr>
        <w:t>Reason for change</w:t>
      </w:r>
      <w:r>
        <w:rPr>
          <w:b/>
          <w:bCs/>
        </w:rPr>
        <w:t>:</w:t>
      </w:r>
      <w:r>
        <w:rPr>
          <w:rFonts w:eastAsia="DengXian" w:hint="eastAsia"/>
          <w:b/>
          <w:bCs/>
          <w:lang w:eastAsia="zh-CN"/>
        </w:rPr>
        <w:t xml:space="preserve"> </w:t>
      </w: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from perspective of RAN1 specification, UE still needs to detect PDCCH for RAR for a PRACH transmission towards a candidate cell. Hence, we suggest to capture the following text proposal for clarification.</w:t>
      </w:r>
    </w:p>
    <w:p w14:paraId="62480E81" w14:textId="77777777" w:rsidR="008F71FF" w:rsidRDefault="000716B8">
      <w:pPr>
        <w:adjustRightInd w:val="0"/>
        <w:snapToGrid w:val="0"/>
        <w:spacing w:before="120" w:after="120"/>
        <w:jc w:val="both"/>
        <w:rPr>
          <w:rFonts w:eastAsia="宋体"/>
        </w:rPr>
      </w:pPr>
      <w:r>
        <w:rPr>
          <w:b/>
          <w:bCs/>
          <w:u w:val="single"/>
        </w:rPr>
        <w:t>Summary of change</w:t>
      </w:r>
      <w:r>
        <w:rPr>
          <w:b/>
          <w:bCs/>
        </w:rPr>
        <w:t>:</w:t>
      </w:r>
      <w:r>
        <w:rPr>
          <w:rFonts w:eastAsia="DengXian" w:hint="eastAsia"/>
          <w:b/>
          <w:bCs/>
          <w:lang w:eastAsia="zh-CN"/>
        </w:rPr>
        <w:t xml:space="preserve"> </w:t>
      </w:r>
      <w:r>
        <w:rPr>
          <w:rFonts w:eastAsia="宋体" w:hint="eastAsia"/>
        </w:rPr>
        <w:t>To specify that UE does not detect PDCCH RAR for a PRACH transmission triggered for a candidate cell.</w:t>
      </w:r>
    </w:p>
    <w:p w14:paraId="0161441B" w14:textId="77777777" w:rsidR="008F71FF" w:rsidRDefault="000716B8">
      <w:pPr>
        <w:snapToGrid w:val="0"/>
        <w:spacing w:before="120" w:after="120"/>
        <w:jc w:val="both"/>
        <w:rPr>
          <w:rFonts w:eastAsia="宋体"/>
        </w:rPr>
      </w:pPr>
      <w:r>
        <w:rPr>
          <w:b/>
          <w:bCs/>
          <w:u w:val="single"/>
        </w:rPr>
        <w:t>Consequence if not approved</w:t>
      </w:r>
      <w:r>
        <w:rPr>
          <w:b/>
          <w:bCs/>
        </w:rPr>
        <w:t>:</w:t>
      </w:r>
      <w:r>
        <w:rPr>
          <w:rFonts w:eastAsia="DengXian" w:hint="eastAsia"/>
          <w:b/>
          <w:bCs/>
          <w:lang w:eastAsia="zh-CN"/>
        </w:rPr>
        <w:t xml:space="preserve"> </w:t>
      </w: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tbl>
      <w:tblPr>
        <w:tblStyle w:val="ac"/>
        <w:tblW w:w="0" w:type="auto"/>
        <w:tblLook w:val="04A0" w:firstRow="1" w:lastRow="0" w:firstColumn="1" w:lastColumn="0" w:noHBand="0" w:noVBand="1"/>
      </w:tblPr>
      <w:tblGrid>
        <w:gridCol w:w="10152"/>
      </w:tblGrid>
      <w:tr w:rsidR="008F71FF" w14:paraId="01355857" w14:textId="77777777">
        <w:tc>
          <w:tcPr>
            <w:tcW w:w="10152" w:type="dxa"/>
          </w:tcPr>
          <w:p w14:paraId="0B7E801A" w14:textId="77777777" w:rsidR="008F71FF" w:rsidRDefault="000716B8">
            <w:pPr>
              <w:snapToGrid w:val="0"/>
              <w:spacing w:beforeLines="30" w:before="72" w:afterLines="30" w:after="72" w:line="288" w:lineRule="auto"/>
            </w:pPr>
            <w:r>
              <w:rPr>
                <w:rFonts w:hint="eastAsia"/>
                <w:bCs/>
                <w:iCs/>
                <w:lang w:eastAsia="zh-CN"/>
              </w:rPr>
              <w:t>Proposed</w:t>
            </w:r>
            <w:r>
              <w:rPr>
                <w:rFonts w:eastAsia="微软雅黑" w:hint="eastAsia"/>
                <w:iCs/>
                <w:szCs w:val="20"/>
              </w:rPr>
              <w:t xml:space="preserve"> changes </w:t>
            </w:r>
            <w:r>
              <w:rPr>
                <w:rFonts w:eastAsia="微软雅黑" w:hint="eastAsia"/>
                <w:iCs/>
                <w:szCs w:val="20"/>
                <w:lang w:eastAsia="zh-CN"/>
              </w:rPr>
              <w:t>to</w:t>
            </w:r>
            <w:r>
              <w:rPr>
                <w:rFonts w:eastAsia="微软雅黑"/>
                <w:iCs/>
                <w:szCs w:val="20"/>
              </w:rPr>
              <w:t xml:space="preserve"> section </w:t>
            </w:r>
            <w:r>
              <w:rPr>
                <w:rFonts w:eastAsia="微软雅黑" w:hint="eastAsia"/>
                <w:iCs/>
                <w:szCs w:val="20"/>
              </w:rPr>
              <w:t>8.2</w:t>
            </w:r>
            <w:r>
              <w:rPr>
                <w:rFonts w:eastAsia="微软雅黑"/>
                <w:iCs/>
                <w:szCs w:val="20"/>
              </w:rPr>
              <w:t>, TS</w:t>
            </w:r>
            <w:r>
              <w:rPr>
                <w:rFonts w:eastAsia="微软雅黑" w:hint="eastAsia"/>
                <w:iCs/>
                <w:szCs w:val="20"/>
              </w:rPr>
              <w:t xml:space="preserve"> </w:t>
            </w:r>
            <w:r>
              <w:rPr>
                <w:rFonts w:eastAsia="微软雅黑"/>
                <w:iCs/>
                <w:szCs w:val="20"/>
              </w:rPr>
              <w:t>38.21</w:t>
            </w:r>
            <w:r>
              <w:rPr>
                <w:rFonts w:eastAsia="微软雅黑" w:hint="eastAsia"/>
                <w:iCs/>
                <w:szCs w:val="20"/>
              </w:rPr>
              <w:t>3-i00.</w:t>
            </w:r>
          </w:p>
          <w:tbl>
            <w:tblPr>
              <w:tblStyle w:val="ac"/>
              <w:tblW w:w="0" w:type="auto"/>
              <w:tblLook w:val="04A0" w:firstRow="1" w:lastRow="0" w:firstColumn="1" w:lastColumn="0" w:noHBand="0" w:noVBand="1"/>
            </w:tblPr>
            <w:tblGrid>
              <w:gridCol w:w="9576"/>
            </w:tblGrid>
            <w:tr w:rsidR="008F71FF" w14:paraId="553B26A6" w14:textId="77777777">
              <w:tc>
                <w:tcPr>
                  <w:tcW w:w="9576" w:type="dxa"/>
                </w:tcPr>
                <w:p w14:paraId="0F051315" w14:textId="77777777" w:rsidR="008F71FF" w:rsidRDefault="000716B8">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50B9BCFF" w14:textId="77777777" w:rsidR="008F71FF" w:rsidRDefault="000716B8">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207" w:author="ZTE" w:date="2023-11-01T09:33:00Z">
                    <w:r>
                      <w:rPr>
                        <w:rFonts w:eastAsia="宋体" w:hint="eastAsia"/>
                      </w:rPr>
                      <w:t xml:space="preserve">If a PRACH transmission is </w:t>
                    </w:r>
                  </w:ins>
                  <w:ins w:id="208" w:author="ZTE" w:date="2023-11-01T09:34:00Z">
                    <w:r>
                      <w:rPr>
                        <w:rFonts w:eastAsia="宋体" w:hint="eastAsia"/>
                      </w:rPr>
                      <w:t xml:space="preserve">triggered by PDCCH order </w:t>
                    </w:r>
                  </w:ins>
                  <w:ins w:id="209" w:author="ZTE" w:date="2023-11-01T09:53:00Z">
                    <w:r>
                      <w:rPr>
                        <w:rFonts w:eastAsia="宋体" w:hint="eastAsia"/>
                      </w:rPr>
                      <w:t>for</w:t>
                    </w:r>
                  </w:ins>
                  <w:ins w:id="210" w:author="ZTE" w:date="2023-11-01T09:34:00Z">
                    <w:r>
                      <w:rPr>
                        <w:rFonts w:eastAsia="宋体" w:hint="eastAsia"/>
                      </w:rPr>
                      <w:t xml:space="preserve"> a </w:t>
                    </w:r>
                  </w:ins>
                  <w:ins w:id="211" w:author="ZTE" w:date="2023-11-01T09:36:00Z">
                    <w:r>
                      <w:rPr>
                        <w:rFonts w:eastAsia="宋体" w:hint="eastAsia"/>
                      </w:rPr>
                      <w:t>candidate cell, UE does n</w:t>
                    </w:r>
                  </w:ins>
                  <w:ins w:id="212" w:author="ZTE" w:date="2023-11-01T09:37:00Z">
                    <w:r>
                      <w:rPr>
                        <w:rFonts w:eastAsia="宋体" w:hint="eastAsia"/>
                      </w:rPr>
                      <w:t>ot</w:t>
                    </w:r>
                  </w:ins>
                  <w:ins w:id="213" w:author="ZTE" w:date="2023-11-01T09:38:00Z">
                    <w:r>
                      <w:rPr>
                        <w:rFonts w:eastAsia="宋体" w:hint="eastAsia"/>
                      </w:rPr>
                      <w:t xml:space="preserve"> </w:t>
                    </w:r>
                  </w:ins>
                  <w:ins w:id="214" w:author="ZTE" w:date="2023-11-01T09:37:00Z">
                    <w:r>
                      <w:rPr>
                        <w:rFonts w:eastAsia="宋体" w:hint="eastAsia"/>
                      </w:rPr>
                      <w:t xml:space="preserve">detect </w:t>
                    </w:r>
                  </w:ins>
                  <w:ins w:id="215"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009452DA" w14:textId="77777777" w:rsidR="008F71FF" w:rsidRDefault="000716B8">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594683A6" w14:textId="77777777" w:rsidR="008F71FF" w:rsidRDefault="008F71FF">
            <w:pPr>
              <w:rPr>
                <w:rFonts w:eastAsia="DengXian"/>
                <w:lang w:eastAsia="zh-CN"/>
              </w:rPr>
            </w:pPr>
          </w:p>
        </w:tc>
      </w:tr>
    </w:tbl>
    <w:p w14:paraId="768ABDB2" w14:textId="77777777" w:rsidR="008F71FF" w:rsidRDefault="008F71FF">
      <w:pPr>
        <w:rPr>
          <w:rFonts w:eastAsia="DengXian"/>
          <w:lang w:eastAsia="zh-CN"/>
        </w:rPr>
      </w:pPr>
    </w:p>
    <w:p w14:paraId="439C496E" w14:textId="77777777" w:rsidR="008F71FF" w:rsidRDefault="000716B8">
      <w:pPr>
        <w:pStyle w:val="3"/>
        <w:rPr>
          <w:rFonts w:eastAsia="DengXian"/>
          <w:lang w:eastAsia="zh-CN"/>
        </w:rPr>
      </w:pPr>
      <w:r>
        <w:rPr>
          <w:rFonts w:eastAsia="DengXian" w:hint="eastAsia"/>
          <w:lang w:eastAsia="zh-CN"/>
        </w:rPr>
        <w:t>TP2(Ericsson)</w:t>
      </w:r>
    </w:p>
    <w:p w14:paraId="5DB9D867" w14:textId="77777777" w:rsidR="008F71FF" w:rsidRDefault="000716B8">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r>
        <w:rPr>
          <w:rFonts w:ascii="Times New Roman" w:hAnsi="Times New Roman"/>
        </w:rPr>
        <w:t>codepoint</w:t>
      </w:r>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r>
        <w:rPr>
          <w:rFonts w:ascii="Times New Roman" w:hAnsi="Times New Roman"/>
        </w:rPr>
        <w:t>codepoints</w:t>
      </w:r>
      <w:r>
        <w:rPr>
          <w:rFonts w:ascii="Times New Roman" w:hAnsi="Times New Roman" w:hint="eastAsia"/>
        </w:rPr>
        <w:t xml:space="preserve"> are mapped to candidate cells configured with </w:t>
      </w:r>
      <w:r>
        <w:rPr>
          <w:rFonts w:ascii="Times New Roman" w:hAnsi="Times New Roman"/>
        </w:rPr>
        <w:t>EarlyUlSyncConfig-r18 where there is one-to-one mapping between bit field codepoint from 1 to C to candidate cell IDs in an ascending order. While the agreement is not captured in current specification yet.</w:t>
      </w:r>
    </w:p>
    <w:p w14:paraId="3DAFC049" w14:textId="77777777" w:rsidR="008F71FF" w:rsidRDefault="000716B8">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1A707455" w14:textId="77777777" w:rsidR="008F71FF" w:rsidRDefault="000716B8">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672BA31D"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eastAsia="zh-CN"/>
        </w:rPr>
      </w:pPr>
    </w:p>
    <w:tbl>
      <w:tblPr>
        <w:tblStyle w:val="ac"/>
        <w:tblW w:w="0" w:type="auto"/>
        <w:tblLook w:val="04A0" w:firstRow="1" w:lastRow="0" w:firstColumn="1" w:lastColumn="0" w:noHBand="0" w:noVBand="1"/>
      </w:tblPr>
      <w:tblGrid>
        <w:gridCol w:w="10152"/>
      </w:tblGrid>
      <w:tr w:rsidR="008F71FF" w14:paraId="71734410" w14:textId="77777777">
        <w:tc>
          <w:tcPr>
            <w:tcW w:w="10152" w:type="dxa"/>
          </w:tcPr>
          <w:p w14:paraId="101D7F42" w14:textId="77777777" w:rsidR="008F71FF" w:rsidRDefault="000716B8">
            <w:pPr>
              <w:pStyle w:val="2"/>
            </w:pPr>
            <w:r>
              <w:lastRenderedPageBreak/>
              <w:t>Text proposal to 38.212</w:t>
            </w:r>
          </w:p>
          <w:p w14:paraId="56A7B3C8" w14:textId="77777777" w:rsidR="008F71FF" w:rsidRDefault="000716B8">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7AA8F152"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3E3EC5AF" w14:textId="77777777" w:rsidR="008F71FF" w:rsidRDefault="000716B8">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09329DD3"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75DD538F" w14:textId="77777777" w:rsidR="008F71FF" w:rsidRDefault="000716B8">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46DB7FB9"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721C8B24">
                <v:shape id="_x0000_i1055" type="#_x0000_t75" style="width:133.5pt;height:19.5pt" o:ole="">
                  <v:imagedata r:id="rId13" o:title=""/>
                </v:shape>
                <o:OLEObject Type="Embed" ProgID="Equation.3" ShapeID="_x0000_i1055" DrawAspect="Content" ObjectID="_1761660805" r:id="rId61"/>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4C12C7E2">
                <v:shape id="_x0000_i1056" type="#_x0000_t75" style="width:34.5pt;height:17pt" o:ole="">
                  <v:imagedata r:id="rId15" o:title=""/>
                </v:shape>
                <o:OLEObject Type="Embed" ProgID="Equation.3" ShapeID="_x0000_i1056" DrawAspect="Content" ObjectID="_1761660806" r:id="rId62"/>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6DBFAFE6" w14:textId="77777777" w:rsidR="008F71FF" w:rsidRDefault="000716B8">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6DCC06A2"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47276D43"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4E977948"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2414A61C" w14:textId="77777777" w:rsidR="008F71FF" w:rsidRDefault="000716B8">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473549AD" w14:textId="77777777" w:rsidR="008F71FF" w:rsidRDefault="000716B8">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216" w:author="Yan Cheng" w:date="2023-10-16T16:59:00Z">
              <w:r>
                <w:rPr>
                  <w:rFonts w:ascii="Times New Roman" w:eastAsia="宋体" w:hAnsi="Times New Roman" w:cs="Times New Roman"/>
                  <w:szCs w:val="20"/>
                  <w:lang w:val="en-GB"/>
                </w:rPr>
                <w:t xml:space="preserve">The bit field index 0 of the cell indicator field </w:t>
              </w:r>
            </w:ins>
            <w:ins w:id="217" w:author="Claes Tidestav" w:date="2023-10-25T15:05:00Z">
              <w:r>
                <w:rPr>
                  <w:rFonts w:ascii="Times New Roman" w:eastAsia="宋体" w:hAnsi="Times New Roman" w:cs="Times New Roman"/>
                  <w:szCs w:val="20"/>
                  <w:lang w:val="en-GB"/>
                </w:rPr>
                <w:t xml:space="preserve">initiates a random access procedure on a serving cell, </w:t>
              </w:r>
            </w:ins>
            <w:ins w:id="218" w:author="Yan Cheng" w:date="2023-10-16T16:59:00Z">
              <w:del w:id="219"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220" w:author="Claes Tidestav" w:date="2023-10-25T15:05:00Z">
              <w:r>
                <w:rPr>
                  <w:rFonts w:ascii="Times New Roman" w:eastAsia="宋体" w:hAnsi="Times New Roman" w:cs="Times New Roman"/>
                  <w:szCs w:val="20"/>
                  <w:lang w:val="en-GB"/>
                </w:rPr>
                <w:t xml:space="preserve">initiates </w:t>
              </w:r>
            </w:ins>
            <w:ins w:id="221" w:author="Claes Tidestav" w:date="2023-10-25T15:06:00Z">
              <w:r>
                <w:rPr>
                  <w:rFonts w:ascii="Times New Roman" w:eastAsia="宋体" w:hAnsi="Times New Roman" w:cs="Times New Roman"/>
                  <w:szCs w:val="20"/>
                  <w:lang w:val="en-GB"/>
                </w:rPr>
                <w:t xml:space="preserve">a random access procedure to an LTM </w:t>
              </w:r>
            </w:ins>
            <w:ins w:id="222" w:author="Yan Cheng" w:date="2023-10-16T16:59:00Z">
              <w:del w:id="223"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224"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625852F4" w14:textId="77777777" w:rsidR="008F71FF" w:rsidRDefault="008F71FF">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6E070974" w14:textId="77777777" w:rsidR="008F71FF" w:rsidRDefault="000716B8">
      <w:pPr>
        <w:pStyle w:val="3"/>
        <w:rPr>
          <w:rFonts w:eastAsia="DengXian"/>
          <w:lang w:eastAsia="zh-CN"/>
        </w:rPr>
      </w:pPr>
      <w:r>
        <w:rPr>
          <w:rFonts w:eastAsia="DengXian" w:hint="eastAsia"/>
          <w:lang w:eastAsia="zh-CN"/>
        </w:rPr>
        <w:t>P4-4</w:t>
      </w:r>
    </w:p>
    <w:p w14:paraId="1F0299DC" w14:textId="77777777" w:rsidR="008F71FF" w:rsidRDefault="000716B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4(proposed conclusion)</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From RAN 1 perspective, f</w:t>
      </w:r>
      <w:r>
        <w:rPr>
          <w:rFonts w:ascii="Times New Roman" w:hAnsi="Times New Roman" w:cs="Times New Roman"/>
          <w:sz w:val="18"/>
          <w:szCs w:val="18"/>
        </w:rPr>
        <w:t>or a LTM candidate cell, PRACH for early TA acquisition can be performed on either UL or SUL</w:t>
      </w:r>
      <w:r>
        <w:rPr>
          <w:rFonts w:ascii="Times New Roman" w:eastAsia="DengXian" w:hAnsi="Times New Roman" w:cs="Times New Roman" w:hint="eastAsia"/>
          <w:sz w:val="18"/>
          <w:szCs w:val="18"/>
          <w:lang w:eastAsia="zh-CN"/>
        </w:rPr>
        <w:t>.</w:t>
      </w:r>
      <w:r>
        <w:rPr>
          <w:rFonts w:ascii="Times New Roman" w:hAnsi="Times New Roman" w:cs="Times New Roman"/>
          <w:sz w:val="18"/>
          <w:szCs w:val="18"/>
        </w:rPr>
        <w:t></w:t>
      </w:r>
    </w:p>
    <w:p w14:paraId="41D543FF" w14:textId="77777777" w:rsidR="008F71FF" w:rsidRDefault="000716B8">
      <w:pPr>
        <w:pStyle w:val="3"/>
        <w:rPr>
          <w:rFonts w:eastAsia="DengXian"/>
          <w:lang w:eastAsia="zh-CN"/>
        </w:rPr>
      </w:pPr>
      <w:r>
        <w:rPr>
          <w:rFonts w:eastAsia="DengXian" w:hint="eastAsia"/>
          <w:lang w:eastAsia="zh-CN"/>
        </w:rPr>
        <w:t>P2-2</w:t>
      </w:r>
    </w:p>
    <w:p w14:paraId="2D9E5485"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2E1D45B7" w14:textId="77777777" w:rsidR="008F71FF" w:rsidRDefault="000716B8">
      <w:pPr>
        <w:numPr>
          <w:ilvl w:val="0"/>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DL Tx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34083753" w14:textId="77777777" w:rsidR="008F71FF" w:rsidRDefault="008F71FF">
      <w:pPr>
        <w:jc w:val="both"/>
        <w:rPr>
          <w:rFonts w:eastAsia="DengXian"/>
          <w:lang w:eastAsia="zh-CN"/>
        </w:rPr>
      </w:pPr>
    </w:p>
    <w:p w14:paraId="3A3F4DAF" w14:textId="77777777" w:rsidR="008F71FF" w:rsidRDefault="000716B8">
      <w:pPr>
        <w:pStyle w:val="3"/>
        <w:rPr>
          <w:rFonts w:eastAsia="DengXian"/>
          <w:lang w:eastAsia="zh-CN"/>
        </w:rPr>
      </w:pPr>
      <w:r>
        <w:rPr>
          <w:rFonts w:eastAsia="DengXian" w:hint="eastAsia"/>
          <w:lang w:eastAsia="zh-CN"/>
        </w:rPr>
        <w:lastRenderedPageBreak/>
        <w:t>P2-3</w:t>
      </w:r>
    </w:p>
    <w:p w14:paraId="299406F2" w14:textId="77777777" w:rsidR="008F71FF" w:rsidRDefault="000716B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2EDB399F" w14:textId="77777777" w:rsidR="008F71FF" w:rsidRDefault="000716B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f </w:t>
      </w:r>
      <w:r>
        <w:rPr>
          <w:rFonts w:ascii="Times New Roman" w:eastAsia="DengXian" w:hAnsi="Times New Roman" w:cs="Times New Roman"/>
          <w:sz w:val="18"/>
          <w:szCs w:val="18"/>
          <w:lang w:eastAsia="zh-CN"/>
        </w:rPr>
        <w:t>simultaneous</w:t>
      </w:r>
      <w:r>
        <w:rPr>
          <w:rFonts w:ascii="Times New Roman" w:eastAsia="DengXian"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 is supported by UE</w:t>
      </w:r>
    </w:p>
    <w:p w14:paraId="2B3E5C15" w14:textId="77777777" w:rsidR="008F71FF" w:rsidRDefault="000716B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125F6ADF"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Pr>
          <w:rFonts w:ascii="Times New Roman" w:hAnsi="Times New Roman" w:cs="Times New Roman"/>
          <w:sz w:val="18"/>
          <w:szCs w:val="18"/>
        </w:rPr>
        <w:t>TA in CSC, if present, should be prioritized over UE measured TA</w:t>
      </w:r>
    </w:p>
    <w:p w14:paraId="7193AD4C" w14:textId="77777777" w:rsidR="008F71FF" w:rsidRDefault="000716B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496C36F8" w14:textId="77777777" w:rsidR="008F71FF" w:rsidRDefault="000716B8">
      <w:pPr>
        <w:pStyle w:val="af0"/>
        <w:numPr>
          <w:ilvl w:val="0"/>
          <w:numId w:val="15"/>
        </w:numPr>
        <w:snapToGrid w:val="0"/>
        <w:jc w:val="both"/>
        <w:rPr>
          <w:rFonts w:eastAsia="DengXian"/>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DengXian"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DengXian"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p w14:paraId="57859365" w14:textId="77777777" w:rsidR="008F71FF" w:rsidRDefault="000716B8">
      <w:pPr>
        <w:pStyle w:val="3"/>
        <w:rPr>
          <w:rFonts w:eastAsia="DengXian"/>
          <w:lang w:eastAsia="zh-CN"/>
        </w:rPr>
      </w:pPr>
      <w:r>
        <w:rPr>
          <w:rFonts w:eastAsia="DengXian" w:hint="eastAsia"/>
          <w:lang w:eastAsia="zh-CN"/>
        </w:rPr>
        <w:t>P1-1</w:t>
      </w:r>
    </w:p>
    <w:p w14:paraId="3A747896" w14:textId="77777777" w:rsidR="008F71FF" w:rsidRDefault="000716B8">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2142E5BD"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1E7455EF" w14:textId="77777777" w:rsidR="008F71FF" w:rsidRDefault="000716B8">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7011763B" w14:textId="77777777" w:rsidR="008F71FF" w:rsidRDefault="000716B8">
      <w:pPr>
        <w:pStyle w:val="af0"/>
        <w:numPr>
          <w:ilvl w:val="0"/>
          <w:numId w:val="29"/>
        </w:numPr>
        <w:rPr>
          <w:rFonts w:eastAsia="DengXian"/>
          <w:lang w:eastAsia="zh-CN"/>
        </w:rPr>
      </w:pPr>
      <w:r>
        <w:rPr>
          <w:rFonts w:ascii="Times New Roman" w:hAnsi="Times New Roman" w:cs="Times New Roman"/>
          <w:sz w:val="18"/>
          <w:szCs w:val="18"/>
        </w:rPr>
        <w:t>serving cell UL TX is dropped.</w:t>
      </w:r>
    </w:p>
    <w:p w14:paraId="68F1AF6A" w14:textId="066574DC"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5.5 O</w:t>
      </w:r>
      <w:r w:rsidR="003A3F34">
        <w:rPr>
          <w:rFonts w:eastAsia="DengXian" w:cs="Times New Roman" w:hint="eastAsia"/>
          <w:sz w:val="20"/>
          <w:szCs w:val="20"/>
          <w:lang w:eastAsia="zh-CN"/>
        </w:rPr>
        <w:t>ff</w:t>
      </w:r>
      <w:r>
        <w:rPr>
          <w:rFonts w:eastAsia="DengXian" w:cs="Times New Roman" w:hint="eastAsia"/>
          <w:sz w:val="20"/>
          <w:szCs w:val="20"/>
          <w:lang w:eastAsia="zh-CN"/>
        </w:rPr>
        <w:t>line discussion round 3</w:t>
      </w:r>
    </w:p>
    <w:p w14:paraId="1AE36AA0" w14:textId="77777777" w:rsidR="008F71FF" w:rsidRDefault="000716B8">
      <w:pPr>
        <w:pStyle w:val="3"/>
        <w:rPr>
          <w:rFonts w:eastAsia="DengXian"/>
          <w:sz w:val="18"/>
          <w:szCs w:val="20"/>
          <w:lang w:eastAsia="zh-CN"/>
        </w:rPr>
      </w:pPr>
      <w:r>
        <w:rPr>
          <w:rFonts w:eastAsia="DengXian" w:hint="eastAsia"/>
          <w:sz w:val="18"/>
          <w:szCs w:val="20"/>
          <w:lang w:eastAsia="zh-CN"/>
        </w:rPr>
        <w:t>TP2: I</w:t>
      </w:r>
      <w:r>
        <w:rPr>
          <w:rFonts w:eastAsia="DengXian"/>
          <w:sz w:val="18"/>
          <w:szCs w:val="20"/>
          <w:lang w:eastAsia="zh-CN"/>
        </w:rPr>
        <w:t>nterpretation of Cell indicator</w:t>
      </w:r>
    </w:p>
    <w:p w14:paraId="6362BB81" w14:textId="77777777" w:rsidR="008E5431" w:rsidRDefault="008E5431" w:rsidP="008E5431">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proofErr w:type="spellStart"/>
      <w:r>
        <w:rPr>
          <w:rFonts w:ascii="Times New Roman" w:hAnsi="Times New Roman"/>
        </w:rPr>
        <w:t>codepoint</w:t>
      </w:r>
      <w:proofErr w:type="spellEnd"/>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proofErr w:type="spellStart"/>
      <w:r>
        <w:rPr>
          <w:rFonts w:ascii="Times New Roman" w:hAnsi="Times New Roman"/>
        </w:rPr>
        <w:t>codepoints</w:t>
      </w:r>
      <w:proofErr w:type="spellEnd"/>
      <w:r>
        <w:rPr>
          <w:rFonts w:ascii="Times New Roman" w:hAnsi="Times New Roman" w:hint="eastAsia"/>
        </w:rPr>
        <w:t xml:space="preserve"> are mapped to candidate cells configured with </w:t>
      </w:r>
      <w:r>
        <w:rPr>
          <w:rFonts w:ascii="Times New Roman" w:hAnsi="Times New Roman"/>
        </w:rPr>
        <w:t xml:space="preserve">EarlyUlSyncConfig-r18 where there is one-to-one mapping between bit field </w:t>
      </w:r>
      <w:proofErr w:type="spellStart"/>
      <w:r>
        <w:rPr>
          <w:rFonts w:ascii="Times New Roman" w:hAnsi="Times New Roman"/>
        </w:rPr>
        <w:t>codepoint</w:t>
      </w:r>
      <w:proofErr w:type="spellEnd"/>
      <w:r>
        <w:rPr>
          <w:rFonts w:ascii="Times New Roman" w:hAnsi="Times New Roman"/>
        </w:rPr>
        <w:t xml:space="preserve"> from 1 to C to candidate cell IDs in an ascending order. </w:t>
      </w:r>
      <w:proofErr w:type="gramStart"/>
      <w:r>
        <w:rPr>
          <w:rFonts w:ascii="Times New Roman" w:hAnsi="Times New Roman"/>
        </w:rPr>
        <w:t>While the agreement is not captured in current specification yet.</w:t>
      </w:r>
      <w:proofErr w:type="gramEnd"/>
    </w:p>
    <w:p w14:paraId="5DC0268B" w14:textId="77777777" w:rsidR="008E5431" w:rsidRDefault="008E5431" w:rsidP="008E5431">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2F939044" w14:textId="77777777" w:rsidR="008E5431" w:rsidRDefault="008E5431" w:rsidP="008E5431">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4B125E83" w14:textId="77777777" w:rsidR="008E5431" w:rsidRDefault="008E5431" w:rsidP="008E5431">
      <w:pPr>
        <w:snapToGrid w:val="0"/>
        <w:spacing w:beforeLines="30" w:before="72" w:afterLines="30" w:after="72" w:line="288" w:lineRule="auto"/>
        <w:jc w:val="both"/>
        <w:rPr>
          <w:rFonts w:ascii="Times New Roman" w:eastAsia="宋体" w:hAnsi="Times New Roman" w:cs="Times New Roman"/>
          <w:szCs w:val="20"/>
          <w:lang w:eastAsia="zh-CN"/>
        </w:rPr>
      </w:pPr>
    </w:p>
    <w:tbl>
      <w:tblPr>
        <w:tblStyle w:val="ac"/>
        <w:tblW w:w="0" w:type="auto"/>
        <w:tblLook w:val="04A0" w:firstRow="1" w:lastRow="0" w:firstColumn="1" w:lastColumn="0" w:noHBand="0" w:noVBand="1"/>
      </w:tblPr>
      <w:tblGrid>
        <w:gridCol w:w="10152"/>
      </w:tblGrid>
      <w:tr w:rsidR="008E5431" w14:paraId="16F0BC01" w14:textId="77777777" w:rsidTr="00B55732">
        <w:tc>
          <w:tcPr>
            <w:tcW w:w="10152" w:type="dxa"/>
          </w:tcPr>
          <w:p w14:paraId="1AC0B151" w14:textId="77777777" w:rsidR="008E5431" w:rsidRDefault="008E5431" w:rsidP="00B55732">
            <w:pPr>
              <w:pStyle w:val="2"/>
            </w:pPr>
            <w:r>
              <w:lastRenderedPageBreak/>
              <w:t>Text proposal to 38.212</w:t>
            </w:r>
          </w:p>
          <w:p w14:paraId="6D5F2F37" w14:textId="77777777" w:rsidR="008E5431" w:rsidRDefault="008E5431" w:rsidP="00B55732">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77A3330F" w14:textId="77777777" w:rsidR="008E5431" w:rsidRDefault="008E5431" w:rsidP="00B55732">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4AEABDCF" w14:textId="77777777" w:rsidR="008E5431" w:rsidRDefault="008E5431" w:rsidP="00B55732">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2A8095AD"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21FAE1C5" w14:textId="77777777" w:rsidR="008E5431" w:rsidRDefault="008E5431" w:rsidP="00B55732">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30B406D4"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70" w:dyaOrig="390" w14:anchorId="0E0E969A">
                <v:shape id="_x0000_i1057" type="#_x0000_t75" style="width:133.5pt;height:19.5pt" o:ole="">
                  <v:imagedata r:id="rId13" o:title=""/>
                </v:shape>
                <o:OLEObject Type="Embed" ProgID="Equation.3" ShapeID="_x0000_i1057" DrawAspect="Content" ObjectID="_1761660807" r:id="rId63"/>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90" w:dyaOrig="340" w14:anchorId="60B4512F">
                <v:shape id="_x0000_i1058" type="#_x0000_t75" style="width:34.5pt;height:17pt" o:ole="">
                  <v:imagedata r:id="rId15" o:title=""/>
                </v:shape>
                <o:OLEObject Type="Embed" ProgID="Equation.3" ShapeID="_x0000_i1058" DrawAspect="Content" ObjectID="_1761660808" r:id="rId64"/>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0576B8B4" w14:textId="77777777" w:rsidR="008E5431" w:rsidRDefault="008E5431" w:rsidP="00B55732">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36988205"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13C0CF3D"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66DB0D55"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7C9B5C3A" w14:textId="77777777" w:rsidR="008E5431" w:rsidRDefault="008E5431" w:rsidP="00B55732">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6F2E21EA" w14:textId="77777777" w:rsidR="008E5431" w:rsidRDefault="008E5431" w:rsidP="00B55732">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225" w:author="Yan Cheng" w:date="2023-10-16T16:59:00Z">
              <w:r>
                <w:rPr>
                  <w:rFonts w:ascii="Times New Roman" w:eastAsia="宋体" w:hAnsi="Times New Roman" w:cs="Times New Roman"/>
                  <w:szCs w:val="20"/>
                  <w:lang w:val="en-GB"/>
                </w:rPr>
                <w:t xml:space="preserve">The bit field index 0 of the cell indicator field </w:t>
              </w:r>
            </w:ins>
            <w:ins w:id="226"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227" w:author="Yan Cheng" w:date="2023-10-16T16:59:00Z">
              <w:del w:id="228"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229" w:author="Claes Tidestav" w:date="2023-10-25T15:05:00Z">
              <w:r>
                <w:rPr>
                  <w:rFonts w:ascii="Times New Roman" w:eastAsia="宋体" w:hAnsi="Times New Roman" w:cs="Times New Roman"/>
                  <w:szCs w:val="20"/>
                  <w:lang w:val="en-GB"/>
                </w:rPr>
                <w:t xml:space="preserve">initiates </w:t>
              </w:r>
            </w:ins>
            <w:ins w:id="230" w:author="Claes Tidestav" w:date="2023-10-25T15:06:00Z">
              <w:r>
                <w:rPr>
                  <w:rFonts w:ascii="Times New Roman" w:eastAsia="宋体" w:hAnsi="Times New Roman" w:cs="Times New Roman"/>
                  <w:szCs w:val="20"/>
                  <w:lang w:val="en-GB"/>
                </w:rPr>
                <w:t xml:space="preserve">a random access procedure to an LTM </w:t>
              </w:r>
            </w:ins>
            <w:ins w:id="231" w:author="Yan Cheng" w:date="2023-10-16T16:59:00Z">
              <w:del w:id="232"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233"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57D81028" w14:textId="77777777" w:rsidR="008E5431" w:rsidRDefault="008E5431" w:rsidP="00B55732">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217E2BEE" w14:textId="77777777" w:rsidR="008F71FF" w:rsidRPr="008E5431" w:rsidRDefault="008F71FF">
      <w:pPr>
        <w:rPr>
          <w:rFonts w:eastAsia="DengXian"/>
          <w:sz w:val="18"/>
          <w:szCs w:val="20"/>
          <w:lang w:eastAsia="zh-CN"/>
        </w:rPr>
      </w:pPr>
    </w:p>
    <w:p w14:paraId="00681EF5" w14:textId="77777777" w:rsidR="008F71FF" w:rsidRPr="00C4452A" w:rsidRDefault="000716B8">
      <w:pPr>
        <w:pStyle w:val="3"/>
        <w:rPr>
          <w:rFonts w:eastAsia="DengXian"/>
          <w:sz w:val="40"/>
          <w:szCs w:val="20"/>
          <w:lang w:eastAsia="zh-CN"/>
        </w:rPr>
      </w:pPr>
      <w:r w:rsidRPr="00C4452A">
        <w:rPr>
          <w:rFonts w:eastAsia="DengXian" w:hint="eastAsia"/>
          <w:sz w:val="40"/>
          <w:szCs w:val="20"/>
          <w:lang w:eastAsia="zh-CN"/>
        </w:rPr>
        <w:lastRenderedPageBreak/>
        <w:t xml:space="preserve">P2-2: </w:t>
      </w:r>
      <w:r w:rsidRPr="00C4452A">
        <w:rPr>
          <w:rFonts w:eastAsia="DengXian"/>
          <w:sz w:val="40"/>
          <w:szCs w:val="20"/>
          <w:lang w:eastAsia="zh-CN"/>
        </w:rPr>
        <w:t xml:space="preserve">Network assistance for </w:t>
      </w:r>
      <w:r w:rsidRPr="00C4452A">
        <w:rPr>
          <w:rFonts w:eastAsia="DengXian" w:hint="eastAsia"/>
          <w:sz w:val="40"/>
          <w:szCs w:val="20"/>
          <w:lang w:eastAsia="zh-CN"/>
        </w:rPr>
        <w:t>UE based TA acquisition</w:t>
      </w:r>
    </w:p>
    <w:p w14:paraId="72D6C4B6" w14:textId="77777777" w:rsidR="00D20FA4" w:rsidRPr="00C4452A" w:rsidRDefault="00D20FA4" w:rsidP="00D20FA4">
      <w:pPr>
        <w:rPr>
          <w:rFonts w:ascii="Times New Roman" w:eastAsia="DengXian" w:hAnsi="Times New Roman" w:cs="Times New Roman"/>
          <w:sz w:val="40"/>
          <w:szCs w:val="20"/>
          <w:lang w:eastAsia="zh-CN"/>
        </w:rPr>
      </w:pPr>
      <w:r w:rsidRPr="00C4452A">
        <w:rPr>
          <w:rFonts w:ascii="Times New Roman" w:eastAsia="DengXian" w:hAnsi="Times New Roman" w:cs="Times New Roman"/>
          <w:b/>
          <w:sz w:val="40"/>
          <w:szCs w:val="20"/>
          <w:lang w:eastAsia="zh-CN"/>
        </w:rPr>
        <w:t xml:space="preserve">Proposal </w:t>
      </w:r>
      <w:r w:rsidRPr="00C4452A">
        <w:rPr>
          <w:rFonts w:ascii="Times New Roman" w:eastAsia="DengXian" w:hAnsi="Times New Roman" w:cs="Times New Roman" w:hint="eastAsia"/>
          <w:b/>
          <w:sz w:val="40"/>
          <w:szCs w:val="20"/>
          <w:lang w:eastAsia="zh-CN"/>
        </w:rPr>
        <w:t>2-2</w:t>
      </w:r>
      <w:r w:rsidRPr="00C4452A">
        <w:rPr>
          <w:rFonts w:ascii="Times New Roman" w:eastAsia="DengXian" w:hAnsi="Times New Roman" w:cs="Times New Roman"/>
          <w:b/>
          <w:sz w:val="40"/>
          <w:szCs w:val="20"/>
          <w:lang w:eastAsia="zh-CN"/>
        </w:rPr>
        <w:t>:</w:t>
      </w:r>
      <w:r w:rsidRPr="00C4452A">
        <w:rPr>
          <w:rFonts w:ascii="Times New Roman" w:eastAsia="DengXian" w:hAnsi="Times New Roman" w:cs="Times New Roman" w:hint="eastAsia"/>
          <w:b/>
          <w:sz w:val="40"/>
          <w:szCs w:val="20"/>
          <w:lang w:eastAsia="zh-CN"/>
        </w:rPr>
        <w:t xml:space="preserve"> </w:t>
      </w:r>
      <w:r w:rsidRPr="00C4452A">
        <w:rPr>
          <w:rFonts w:ascii="Times New Roman" w:eastAsia="DengXian" w:hAnsi="Times New Roman" w:cs="Times New Roman"/>
          <w:sz w:val="40"/>
          <w:szCs w:val="20"/>
          <w:lang w:eastAsia="zh-CN"/>
        </w:rPr>
        <w:t xml:space="preserve">For UE based TA </w:t>
      </w:r>
      <w:proofErr w:type="gramStart"/>
      <w:r w:rsidRPr="00C4452A">
        <w:rPr>
          <w:rFonts w:ascii="Times New Roman" w:eastAsia="DengXian" w:hAnsi="Times New Roman" w:cs="Times New Roman"/>
          <w:sz w:val="40"/>
          <w:szCs w:val="20"/>
          <w:lang w:eastAsia="zh-CN"/>
        </w:rPr>
        <w:t>acquisition</w:t>
      </w:r>
      <w:r w:rsidRPr="00C4452A">
        <w:rPr>
          <w:rFonts w:ascii="Times New Roman" w:eastAsia="DengXian" w:hAnsi="Times New Roman" w:cs="Times New Roman" w:hint="eastAsia"/>
          <w:sz w:val="40"/>
          <w:szCs w:val="20"/>
          <w:lang w:eastAsia="zh-CN"/>
        </w:rPr>
        <w:t>,</w:t>
      </w:r>
      <w:proofErr w:type="gramEnd"/>
      <w:r w:rsidRPr="00C4452A">
        <w:rPr>
          <w:rFonts w:ascii="Times New Roman" w:eastAsia="DengXian" w:hAnsi="Times New Roman" w:cs="Times New Roman"/>
          <w:sz w:val="40"/>
          <w:szCs w:val="20"/>
          <w:lang w:eastAsia="zh-CN"/>
        </w:rPr>
        <w:t xml:space="preserve"> </w:t>
      </w:r>
      <w:proofErr w:type="spellStart"/>
      <w:r w:rsidRPr="00C4452A">
        <w:rPr>
          <w:rFonts w:ascii="Times New Roman" w:eastAsia="DengXian" w:hAnsi="Times New Roman" w:cs="Times New Roman"/>
          <w:sz w:val="40"/>
          <w:szCs w:val="20"/>
          <w:lang w:eastAsia="zh-CN"/>
        </w:rPr>
        <w:t>gNB</w:t>
      </w:r>
      <w:proofErr w:type="spellEnd"/>
      <w:r w:rsidRPr="00C4452A">
        <w:rPr>
          <w:rFonts w:ascii="Times New Roman" w:eastAsia="DengXian" w:hAnsi="Times New Roman" w:cs="Times New Roman"/>
          <w:sz w:val="40"/>
          <w:szCs w:val="20"/>
          <w:lang w:eastAsia="zh-CN"/>
        </w:rPr>
        <w:t xml:space="preserve"> should at least provide the following info for UE to derive the TA for candidate cell</w:t>
      </w:r>
    </w:p>
    <w:p w14:paraId="3445663D" w14:textId="77777777" w:rsidR="00D20FA4" w:rsidRPr="00C4452A" w:rsidRDefault="00D20FA4" w:rsidP="00D20FA4">
      <w:pPr>
        <w:numPr>
          <w:ilvl w:val="0"/>
          <w:numId w:val="14"/>
        </w:numPr>
        <w:jc w:val="both"/>
        <w:rPr>
          <w:rFonts w:ascii="Times New Roman" w:hAnsi="Times New Roman" w:cs="Times New Roman"/>
          <w:sz w:val="40"/>
          <w:szCs w:val="18"/>
          <w:lang w:eastAsia="ja-JP"/>
        </w:rPr>
      </w:pPr>
      <w:r w:rsidRPr="00C4452A">
        <w:rPr>
          <w:rFonts w:ascii="Times New Roman" w:hAnsi="Times New Roman" w:cs="Times New Roman"/>
          <w:sz w:val="40"/>
          <w:szCs w:val="18"/>
          <w:lang w:eastAsia="ja-JP"/>
        </w:rPr>
        <w:t xml:space="preserve">DL </w:t>
      </w:r>
      <w:proofErr w:type="spellStart"/>
      <w:r w:rsidRPr="00C4452A">
        <w:rPr>
          <w:rFonts w:ascii="Times New Roman" w:hAnsi="Times New Roman" w:cs="Times New Roman"/>
          <w:sz w:val="40"/>
          <w:szCs w:val="18"/>
          <w:lang w:eastAsia="ja-JP"/>
        </w:rPr>
        <w:t>Tx</w:t>
      </w:r>
      <w:proofErr w:type="spellEnd"/>
      <w:r w:rsidRPr="00C4452A">
        <w:rPr>
          <w:rFonts w:ascii="Times New Roman" w:hAnsi="Times New Roman" w:cs="Times New Roman"/>
          <w:sz w:val="40"/>
          <w:szCs w:val="18"/>
          <w:lang w:eastAsia="ja-JP"/>
        </w:rPr>
        <w:t xml:space="preserve"> timing difference between the serving and candidate cells</w:t>
      </w:r>
      <w:r w:rsidRPr="00C4452A">
        <w:rPr>
          <w:rFonts w:ascii="Times New Roman" w:hAnsi="Times New Roman" w:cs="Times New Roman" w:hint="eastAsia"/>
          <w:sz w:val="40"/>
          <w:szCs w:val="18"/>
          <w:lang w:eastAsia="ja-JP"/>
        </w:rPr>
        <w:t xml:space="preserve"> (for </w:t>
      </w:r>
      <w:r w:rsidRPr="00C4452A">
        <w:rPr>
          <w:rFonts w:ascii="Times New Roman" w:hAnsi="Times New Roman" w:cs="Times New Roman"/>
          <w:sz w:val="40"/>
          <w:szCs w:val="18"/>
          <w:lang w:eastAsia="ja-JP"/>
        </w:rPr>
        <w:t>asynchronous</w:t>
      </w:r>
      <w:r w:rsidRPr="00C4452A">
        <w:rPr>
          <w:rFonts w:ascii="Times New Roman" w:hAnsi="Times New Roman" w:cs="Times New Roman" w:hint="eastAsia"/>
          <w:sz w:val="40"/>
          <w:szCs w:val="18"/>
          <w:lang w:eastAsia="ja-JP"/>
        </w:rPr>
        <w:t xml:space="preserve"> scenarios)</w:t>
      </w:r>
    </w:p>
    <w:p w14:paraId="65701031" w14:textId="77777777" w:rsidR="00D20FA4" w:rsidRDefault="00D20FA4" w:rsidP="00D20FA4">
      <w:pPr>
        <w:jc w:val="both"/>
        <w:rPr>
          <w:rFonts w:eastAsia="DengXian" w:hint="eastAsia"/>
          <w:lang w:eastAsia="zh-CN"/>
        </w:rPr>
      </w:pPr>
    </w:p>
    <w:p w14:paraId="0E5A7A40" w14:textId="77777777" w:rsidR="00B55732" w:rsidRPr="001D2B4D" w:rsidRDefault="00B55732" w:rsidP="00B55732">
      <w:pPr>
        <w:pStyle w:val="3"/>
        <w:rPr>
          <w:rFonts w:eastAsia="DengXian"/>
          <w:sz w:val="40"/>
          <w:szCs w:val="20"/>
          <w:lang w:eastAsia="zh-CN"/>
        </w:rPr>
      </w:pPr>
      <w:r w:rsidRPr="001D2B4D">
        <w:rPr>
          <w:rFonts w:eastAsia="DengXian" w:hint="eastAsia"/>
          <w:sz w:val="40"/>
          <w:szCs w:val="20"/>
          <w:lang w:eastAsia="zh-CN"/>
        </w:rPr>
        <w:t xml:space="preserve">P4-4: whether SUL is </w:t>
      </w:r>
      <w:r w:rsidRPr="001D2B4D">
        <w:rPr>
          <w:rFonts w:eastAsia="DengXian"/>
          <w:sz w:val="40"/>
          <w:szCs w:val="20"/>
          <w:lang w:eastAsia="zh-CN"/>
        </w:rPr>
        <w:t>support</w:t>
      </w:r>
      <w:r w:rsidRPr="001D2B4D">
        <w:rPr>
          <w:rFonts w:eastAsia="DengXian" w:hint="eastAsia"/>
          <w:sz w:val="40"/>
          <w:szCs w:val="20"/>
          <w:lang w:eastAsia="zh-CN"/>
        </w:rPr>
        <w:t>ed for early TA acquisition in LTM</w:t>
      </w:r>
    </w:p>
    <w:p w14:paraId="1FAB2FB2" w14:textId="77777777" w:rsidR="00602E6C" w:rsidRDefault="00B55732" w:rsidP="00D20FA4">
      <w:pPr>
        <w:jc w:val="both"/>
        <w:rPr>
          <w:rFonts w:ascii="Times New Roman" w:eastAsia="DengXian" w:hAnsi="Times New Roman" w:cs="Times New Roman" w:hint="eastAsia"/>
          <w:sz w:val="40"/>
          <w:szCs w:val="18"/>
          <w:lang w:eastAsia="zh-CN"/>
        </w:rPr>
      </w:pPr>
      <w:r w:rsidRPr="001D2B4D">
        <w:rPr>
          <w:rFonts w:ascii="Times New Roman" w:hAnsi="Times New Roman" w:cs="Times New Roman"/>
          <w:b/>
          <w:bCs/>
          <w:sz w:val="40"/>
          <w:szCs w:val="18"/>
        </w:rPr>
        <w:t>Proposal 4-</w:t>
      </w:r>
      <w:r w:rsidRPr="001D2B4D">
        <w:rPr>
          <w:rFonts w:ascii="Times New Roman" w:eastAsia="DengXian" w:hAnsi="Times New Roman" w:cs="Times New Roman" w:hint="eastAsia"/>
          <w:b/>
          <w:bCs/>
          <w:sz w:val="40"/>
          <w:szCs w:val="18"/>
          <w:lang w:eastAsia="zh-CN"/>
        </w:rPr>
        <w:t>4(proposed conclusion)</w:t>
      </w:r>
      <w:r w:rsidRPr="001D2B4D">
        <w:rPr>
          <w:rFonts w:ascii="Times New Roman" w:hAnsi="Times New Roman" w:cs="Times New Roman"/>
          <w:sz w:val="40"/>
          <w:szCs w:val="18"/>
        </w:rPr>
        <w:t xml:space="preserve">: </w:t>
      </w:r>
      <w:r w:rsidRPr="001D2B4D">
        <w:rPr>
          <w:rFonts w:ascii="Times New Roman" w:eastAsia="DengXian" w:hAnsi="Times New Roman" w:cs="Times New Roman" w:hint="eastAsia"/>
          <w:sz w:val="40"/>
          <w:szCs w:val="18"/>
          <w:lang w:eastAsia="zh-CN"/>
        </w:rPr>
        <w:t>From RAN 1 perspective, f</w:t>
      </w:r>
      <w:r w:rsidRPr="001D2B4D">
        <w:rPr>
          <w:rFonts w:ascii="Times New Roman" w:hAnsi="Times New Roman" w:cs="Times New Roman"/>
          <w:sz w:val="40"/>
          <w:szCs w:val="18"/>
        </w:rPr>
        <w:t xml:space="preserve">or a LTM candidate cell, PRACH for early TA acquisition can be performed on </w:t>
      </w:r>
      <w:r w:rsidRPr="00602E6C">
        <w:rPr>
          <w:rFonts w:ascii="Times New Roman" w:hAnsi="Times New Roman" w:cs="Times New Roman"/>
          <w:sz w:val="40"/>
          <w:szCs w:val="18"/>
        </w:rPr>
        <w:t>either UL or</w:t>
      </w:r>
      <w:r w:rsidRPr="001D2B4D">
        <w:rPr>
          <w:rFonts w:ascii="Times New Roman" w:hAnsi="Times New Roman" w:cs="Times New Roman"/>
          <w:sz w:val="40"/>
          <w:szCs w:val="18"/>
        </w:rPr>
        <w:t xml:space="preserve"> SUL</w:t>
      </w:r>
      <w:r w:rsidRPr="001D2B4D">
        <w:rPr>
          <w:rFonts w:ascii="Times New Roman" w:eastAsia="DengXian" w:hAnsi="Times New Roman" w:cs="Times New Roman" w:hint="eastAsia"/>
          <w:sz w:val="40"/>
          <w:szCs w:val="18"/>
          <w:lang w:eastAsia="zh-CN"/>
        </w:rPr>
        <w:t>.</w:t>
      </w:r>
    </w:p>
    <w:p w14:paraId="7328DEE0" w14:textId="77777777" w:rsidR="00602E6C" w:rsidRDefault="00602E6C" w:rsidP="00D20FA4">
      <w:pPr>
        <w:jc w:val="both"/>
        <w:rPr>
          <w:rFonts w:ascii="Times New Roman" w:eastAsia="DengXian" w:hAnsi="Times New Roman" w:cs="Times New Roman" w:hint="eastAsia"/>
          <w:sz w:val="40"/>
          <w:szCs w:val="18"/>
          <w:lang w:eastAsia="zh-CN"/>
        </w:rPr>
      </w:pPr>
      <w:r>
        <w:rPr>
          <w:rFonts w:ascii="Times New Roman" w:eastAsia="DengXian" w:hAnsi="Times New Roman" w:cs="Times New Roman"/>
          <w:sz w:val="40"/>
          <w:szCs w:val="18"/>
          <w:lang w:eastAsia="zh-CN"/>
        </w:rPr>
        <w:t>O</w:t>
      </w:r>
      <w:r>
        <w:rPr>
          <w:rFonts w:ascii="Times New Roman" w:eastAsia="DengXian" w:hAnsi="Times New Roman" w:cs="Times New Roman" w:hint="eastAsia"/>
          <w:sz w:val="40"/>
          <w:szCs w:val="18"/>
          <w:lang w:eastAsia="zh-CN"/>
        </w:rPr>
        <w:t xml:space="preserve">n how to support it: </w:t>
      </w:r>
    </w:p>
    <w:p w14:paraId="29C0A07E" w14:textId="4C32C1A6" w:rsidR="00602E6C" w:rsidRDefault="00602E6C" w:rsidP="00602E6C">
      <w:pPr>
        <w:ind w:firstLine="720"/>
        <w:jc w:val="both"/>
        <w:rPr>
          <w:rFonts w:ascii="Times New Roman" w:eastAsia="DengXian" w:hAnsi="Times New Roman" w:cs="Times New Roman" w:hint="eastAsia"/>
          <w:sz w:val="40"/>
          <w:szCs w:val="18"/>
          <w:lang w:eastAsia="zh-CN"/>
        </w:rPr>
      </w:pPr>
      <w:r>
        <w:rPr>
          <w:rFonts w:ascii="Times New Roman" w:eastAsia="DengXian" w:hAnsi="Times New Roman" w:cs="Times New Roman" w:hint="eastAsia"/>
          <w:sz w:val="40"/>
          <w:szCs w:val="18"/>
          <w:lang w:eastAsia="zh-CN"/>
        </w:rPr>
        <w:t xml:space="preserve">Alt 1: </w:t>
      </w:r>
      <w:r>
        <w:rPr>
          <w:rFonts w:ascii="Times New Roman" w:eastAsia="DengXian" w:hAnsi="Times New Roman" w:cs="Times New Roman"/>
          <w:sz w:val="40"/>
          <w:szCs w:val="18"/>
          <w:lang w:eastAsia="zh-CN"/>
        </w:rPr>
        <w:t>O</w:t>
      </w:r>
      <w:r>
        <w:rPr>
          <w:rFonts w:ascii="Times New Roman" w:eastAsia="DengXian" w:hAnsi="Times New Roman" w:cs="Times New Roman" w:hint="eastAsia"/>
          <w:sz w:val="40"/>
          <w:szCs w:val="18"/>
          <w:lang w:eastAsia="zh-CN"/>
        </w:rPr>
        <w:t>nly one RACH configuration</w:t>
      </w:r>
      <w:r w:rsidR="00207680">
        <w:rPr>
          <w:rFonts w:ascii="Times New Roman" w:eastAsia="DengXian" w:hAnsi="Times New Roman" w:cs="Times New Roman" w:hint="eastAsia"/>
          <w:sz w:val="40"/>
          <w:szCs w:val="18"/>
          <w:lang w:eastAsia="zh-CN"/>
        </w:rPr>
        <w:t xml:space="preserve"> in </w:t>
      </w:r>
      <w:proofErr w:type="spellStart"/>
      <w:r w:rsidR="00207680" w:rsidRPr="00207680">
        <w:rPr>
          <w:rFonts w:ascii="Times New Roman" w:eastAsia="DengXian" w:hAnsi="Times New Roman" w:cs="Times New Roman"/>
          <w:sz w:val="40"/>
          <w:szCs w:val="18"/>
          <w:lang w:eastAsia="zh-CN"/>
        </w:rPr>
        <w:t>EarlyUlSyncConfig</w:t>
      </w:r>
      <w:proofErr w:type="spellEnd"/>
      <w:r>
        <w:rPr>
          <w:rFonts w:ascii="Times New Roman" w:eastAsia="DengXian" w:hAnsi="Times New Roman" w:cs="Times New Roman" w:hint="eastAsia"/>
          <w:sz w:val="40"/>
          <w:szCs w:val="18"/>
          <w:lang w:eastAsia="zh-CN"/>
        </w:rPr>
        <w:t xml:space="preserve">, </w:t>
      </w:r>
    </w:p>
    <w:p w14:paraId="2069D7AA" w14:textId="77777777" w:rsidR="00E973B4" w:rsidRDefault="00602E6C" w:rsidP="00602E6C">
      <w:pPr>
        <w:ind w:firstLine="720"/>
        <w:jc w:val="both"/>
        <w:rPr>
          <w:rFonts w:ascii="Times New Roman" w:eastAsia="DengXian" w:hAnsi="Times New Roman" w:cs="Times New Roman" w:hint="eastAsia"/>
          <w:sz w:val="40"/>
          <w:szCs w:val="18"/>
          <w:lang w:eastAsia="zh-CN"/>
        </w:rPr>
      </w:pPr>
      <w:r>
        <w:rPr>
          <w:rFonts w:ascii="Times New Roman" w:eastAsia="DengXian" w:hAnsi="Times New Roman" w:cs="Times New Roman" w:hint="eastAsia"/>
          <w:sz w:val="40"/>
          <w:szCs w:val="18"/>
          <w:lang w:eastAsia="zh-CN"/>
        </w:rPr>
        <w:t xml:space="preserve">Alt 2: </w:t>
      </w:r>
      <w:r>
        <w:rPr>
          <w:rFonts w:ascii="Times New Roman" w:eastAsia="DengXian" w:hAnsi="Times New Roman" w:cs="Times New Roman"/>
          <w:sz w:val="40"/>
          <w:szCs w:val="18"/>
          <w:lang w:eastAsia="zh-CN"/>
        </w:rPr>
        <w:t>T</w:t>
      </w:r>
      <w:r>
        <w:rPr>
          <w:rFonts w:ascii="Times New Roman" w:eastAsia="DengXian" w:hAnsi="Times New Roman" w:cs="Times New Roman" w:hint="eastAsia"/>
          <w:sz w:val="40"/>
          <w:szCs w:val="18"/>
          <w:lang w:eastAsia="zh-CN"/>
        </w:rPr>
        <w:t xml:space="preserve">wo RACH </w:t>
      </w:r>
      <w:r>
        <w:rPr>
          <w:rFonts w:ascii="Times New Roman" w:eastAsia="DengXian" w:hAnsi="Times New Roman" w:cs="Times New Roman"/>
          <w:sz w:val="40"/>
          <w:szCs w:val="18"/>
          <w:lang w:eastAsia="zh-CN"/>
        </w:rPr>
        <w:t>configur</w:t>
      </w:r>
      <w:r>
        <w:rPr>
          <w:rFonts w:ascii="Times New Roman" w:eastAsia="DengXian" w:hAnsi="Times New Roman" w:cs="Times New Roman" w:hint="eastAsia"/>
          <w:sz w:val="40"/>
          <w:szCs w:val="18"/>
          <w:lang w:eastAsia="zh-CN"/>
        </w:rPr>
        <w:t>ations</w:t>
      </w:r>
      <w:r w:rsidR="00207680">
        <w:rPr>
          <w:rFonts w:ascii="Times New Roman" w:eastAsia="DengXian" w:hAnsi="Times New Roman" w:cs="Times New Roman" w:hint="eastAsia"/>
          <w:sz w:val="40"/>
          <w:szCs w:val="18"/>
          <w:lang w:eastAsia="zh-CN"/>
        </w:rPr>
        <w:t xml:space="preserve"> in </w:t>
      </w:r>
      <w:proofErr w:type="spellStart"/>
      <w:r w:rsidR="00207680" w:rsidRPr="00207680">
        <w:rPr>
          <w:rFonts w:ascii="Times New Roman" w:eastAsia="DengXian" w:hAnsi="Times New Roman" w:cs="Times New Roman"/>
          <w:sz w:val="40"/>
          <w:szCs w:val="18"/>
          <w:lang w:eastAsia="zh-CN"/>
        </w:rPr>
        <w:t>EarlyUlSyncConfig</w:t>
      </w:r>
      <w:proofErr w:type="spellEnd"/>
      <w:r w:rsidR="00207680" w:rsidRPr="00207680">
        <w:rPr>
          <w:rFonts w:ascii="Times New Roman" w:eastAsia="DengXian" w:hAnsi="Times New Roman" w:cs="Times New Roman"/>
          <w:sz w:val="40"/>
          <w:szCs w:val="18"/>
          <w:lang w:eastAsia="zh-CN"/>
        </w:rPr>
        <w:t xml:space="preserve"> </w:t>
      </w:r>
    </w:p>
    <w:p w14:paraId="7F78A4D6" w14:textId="77777777" w:rsidR="00E973B4" w:rsidRDefault="00E973B4" w:rsidP="00E973B4">
      <w:pPr>
        <w:jc w:val="both"/>
        <w:rPr>
          <w:rFonts w:ascii="Times New Roman" w:eastAsia="DengXian" w:hAnsi="Times New Roman" w:cs="Times New Roman" w:hint="eastAsia"/>
          <w:sz w:val="40"/>
          <w:szCs w:val="18"/>
          <w:lang w:eastAsia="zh-CN"/>
        </w:rPr>
      </w:pPr>
    </w:p>
    <w:p w14:paraId="5258AD5D" w14:textId="4553B7CF" w:rsidR="00E973B4" w:rsidRDefault="00E973B4" w:rsidP="00E973B4">
      <w:pPr>
        <w:jc w:val="both"/>
        <w:rPr>
          <w:rFonts w:ascii="Times New Roman" w:eastAsia="等线" w:hAnsi="Times New Roman" w:cs="Times New Roman" w:hint="eastAsia"/>
          <w:sz w:val="36"/>
          <w:szCs w:val="18"/>
          <w:lang w:eastAsia="zh-CN"/>
        </w:rPr>
      </w:pPr>
      <w:r w:rsidRPr="00E973B4">
        <w:rPr>
          <w:rFonts w:ascii="Times New Roman" w:hAnsi="Times New Roman" w:cs="Times New Roman"/>
          <w:b/>
          <w:bCs/>
          <w:sz w:val="36"/>
          <w:szCs w:val="18"/>
        </w:rPr>
        <w:t>Proposal 4-</w:t>
      </w:r>
      <w:r w:rsidRPr="00E973B4">
        <w:rPr>
          <w:rFonts w:ascii="Times New Roman" w:eastAsia="DengXian" w:hAnsi="Times New Roman" w:cs="Times New Roman" w:hint="eastAsia"/>
          <w:b/>
          <w:bCs/>
          <w:sz w:val="36"/>
          <w:szCs w:val="18"/>
          <w:lang w:eastAsia="zh-CN"/>
        </w:rPr>
        <w:t>4(proposed conclusion)</w:t>
      </w:r>
      <w:r w:rsidRPr="00E973B4">
        <w:rPr>
          <w:rFonts w:ascii="Times New Roman" w:hAnsi="Times New Roman" w:cs="Times New Roman"/>
          <w:sz w:val="36"/>
          <w:szCs w:val="18"/>
        </w:rPr>
        <w:t xml:space="preserve">: </w:t>
      </w:r>
      <w:r w:rsidRPr="00E973B4">
        <w:rPr>
          <w:rFonts w:ascii="Times New Roman" w:eastAsia="DengXian" w:hAnsi="Times New Roman" w:cs="Times New Roman" w:hint="eastAsia"/>
          <w:sz w:val="36"/>
          <w:szCs w:val="18"/>
          <w:lang w:eastAsia="zh-CN"/>
        </w:rPr>
        <w:t>From RAN 1 perspective, f</w:t>
      </w:r>
      <w:r w:rsidRPr="00E973B4">
        <w:rPr>
          <w:rFonts w:ascii="Times New Roman" w:hAnsi="Times New Roman" w:cs="Times New Roman"/>
          <w:sz w:val="36"/>
          <w:szCs w:val="18"/>
        </w:rPr>
        <w:t>or a LTM candidate cell, PRACH for early TA acquisition can be performed on either UL or SUL</w:t>
      </w:r>
      <w:r w:rsidR="00E679F0">
        <w:rPr>
          <w:rFonts w:ascii="Times New Roman" w:eastAsia="等线" w:hAnsi="Times New Roman" w:cs="Times New Roman" w:hint="eastAsia"/>
          <w:sz w:val="36"/>
          <w:szCs w:val="18"/>
          <w:lang w:eastAsia="zh-CN"/>
        </w:rPr>
        <w:t xml:space="preserve"> in the </w:t>
      </w:r>
      <w:r w:rsidR="00E679F0" w:rsidRPr="00E973B4">
        <w:rPr>
          <w:rFonts w:ascii="Times New Roman" w:hAnsi="Times New Roman" w:cs="Times New Roman"/>
          <w:sz w:val="36"/>
          <w:szCs w:val="18"/>
        </w:rPr>
        <w:t>LTM candidate cell</w:t>
      </w:r>
      <w:r w:rsidRPr="00E973B4">
        <w:rPr>
          <w:rFonts w:ascii="Times New Roman" w:eastAsia="DengXian" w:hAnsi="Times New Roman" w:cs="Times New Roman" w:hint="eastAsia"/>
          <w:sz w:val="36"/>
          <w:szCs w:val="18"/>
          <w:lang w:eastAsia="zh-CN"/>
        </w:rPr>
        <w:t>.</w:t>
      </w:r>
      <w:r w:rsidRPr="00E973B4">
        <w:rPr>
          <w:rFonts w:ascii="Times New Roman" w:hAnsi="Times New Roman" w:cs="Times New Roman"/>
          <w:sz w:val="36"/>
          <w:szCs w:val="18"/>
        </w:rPr>
        <w:t></w:t>
      </w:r>
    </w:p>
    <w:p w14:paraId="3D76F062" w14:textId="6FEF16F6" w:rsidR="00AF31E8" w:rsidRPr="00AF31E8" w:rsidRDefault="00AF31E8" w:rsidP="00AF31E8">
      <w:pPr>
        <w:pStyle w:val="af0"/>
        <w:numPr>
          <w:ilvl w:val="1"/>
          <w:numId w:val="14"/>
        </w:numPr>
        <w:jc w:val="both"/>
        <w:rPr>
          <w:rFonts w:ascii="Times New Roman" w:eastAsia="等线" w:hAnsi="Times New Roman" w:cs="Times New Roman" w:hint="eastAsia"/>
          <w:sz w:val="36"/>
          <w:szCs w:val="18"/>
          <w:lang w:eastAsia="zh-CN"/>
        </w:rPr>
      </w:pPr>
      <w:r>
        <w:rPr>
          <w:rFonts w:ascii="Times New Roman" w:eastAsia="等线" w:hAnsi="Times New Roman" w:cs="Times New Roman"/>
          <w:sz w:val="36"/>
          <w:szCs w:val="18"/>
          <w:lang w:eastAsia="zh-CN"/>
        </w:rPr>
        <w:t>W</w:t>
      </w:r>
      <w:r>
        <w:rPr>
          <w:rFonts w:ascii="Times New Roman" w:eastAsia="等线" w:hAnsi="Times New Roman" w:cs="Times New Roman" w:hint="eastAsia"/>
          <w:sz w:val="36"/>
          <w:szCs w:val="18"/>
          <w:lang w:eastAsia="zh-CN"/>
        </w:rPr>
        <w:t xml:space="preserve">hether to have only one RACH </w:t>
      </w:r>
      <w:r>
        <w:rPr>
          <w:rFonts w:ascii="Times New Roman" w:eastAsia="等线" w:hAnsi="Times New Roman" w:cs="Times New Roman"/>
          <w:sz w:val="36"/>
          <w:szCs w:val="18"/>
          <w:lang w:eastAsia="zh-CN"/>
        </w:rPr>
        <w:t>configuration</w:t>
      </w:r>
      <w:r>
        <w:rPr>
          <w:rFonts w:ascii="Times New Roman" w:eastAsia="等线" w:hAnsi="Times New Roman" w:cs="Times New Roman" w:hint="eastAsia"/>
          <w:sz w:val="36"/>
          <w:szCs w:val="18"/>
          <w:lang w:eastAsia="zh-CN"/>
        </w:rPr>
        <w:t xml:space="preserve"> or two RACH configurations is left to RAN2 </w:t>
      </w:r>
      <w:r>
        <w:rPr>
          <w:rFonts w:ascii="Times New Roman" w:eastAsia="等线" w:hAnsi="Times New Roman" w:cs="Times New Roman"/>
          <w:sz w:val="36"/>
          <w:szCs w:val="18"/>
          <w:lang w:eastAsia="zh-CN"/>
        </w:rPr>
        <w:t>decision</w:t>
      </w:r>
      <w:r>
        <w:rPr>
          <w:rFonts w:ascii="Times New Roman" w:eastAsia="等线" w:hAnsi="Times New Roman" w:cs="Times New Roman" w:hint="eastAsia"/>
          <w:sz w:val="36"/>
          <w:szCs w:val="18"/>
          <w:lang w:eastAsia="zh-CN"/>
        </w:rPr>
        <w:t xml:space="preserve">. </w:t>
      </w:r>
    </w:p>
    <w:p w14:paraId="17B61A77" w14:textId="17836310" w:rsidR="00B55732" w:rsidRPr="001D2B4D" w:rsidRDefault="00B55732" w:rsidP="00E973B4">
      <w:pPr>
        <w:jc w:val="both"/>
        <w:rPr>
          <w:rFonts w:eastAsia="DengXian" w:hint="eastAsia"/>
          <w:sz w:val="52"/>
          <w:lang w:eastAsia="zh-CN"/>
        </w:rPr>
      </w:pPr>
      <w:r w:rsidRPr="001D2B4D">
        <w:rPr>
          <w:rFonts w:ascii="Times New Roman" w:hAnsi="Times New Roman" w:cs="Times New Roman"/>
          <w:sz w:val="40"/>
          <w:szCs w:val="18"/>
        </w:rPr>
        <w:t></w:t>
      </w:r>
    </w:p>
    <w:p w14:paraId="65271FAC" w14:textId="77777777" w:rsidR="008F71FF" w:rsidRDefault="000716B8">
      <w:pPr>
        <w:pStyle w:val="3"/>
        <w:rPr>
          <w:rFonts w:eastAsia="DengXian"/>
          <w:sz w:val="18"/>
          <w:szCs w:val="20"/>
          <w:lang w:eastAsia="zh-CN"/>
        </w:rPr>
      </w:pPr>
      <w:r>
        <w:rPr>
          <w:rFonts w:eastAsia="DengXian" w:hint="eastAsia"/>
          <w:sz w:val="18"/>
          <w:szCs w:val="20"/>
          <w:lang w:eastAsia="zh-CN"/>
        </w:rPr>
        <w:t xml:space="preserve">P2-3: Priority of TA </w:t>
      </w:r>
      <w:r>
        <w:rPr>
          <w:rFonts w:eastAsia="DengXian"/>
          <w:sz w:val="18"/>
          <w:szCs w:val="20"/>
          <w:lang w:eastAsia="zh-CN"/>
        </w:rPr>
        <w:t>acquisition</w:t>
      </w:r>
      <w:r>
        <w:rPr>
          <w:rFonts w:eastAsia="DengXian" w:hint="eastAsia"/>
          <w:sz w:val="18"/>
          <w:szCs w:val="20"/>
          <w:lang w:eastAsia="zh-CN"/>
        </w:rPr>
        <w:t xml:space="preserve"> method </w:t>
      </w:r>
    </w:p>
    <w:p w14:paraId="28F6F6BB" w14:textId="77777777" w:rsidR="008F71FF" w:rsidRDefault="008F71FF">
      <w:pPr>
        <w:rPr>
          <w:rFonts w:eastAsia="DengXian" w:hint="eastAsia"/>
          <w:lang w:val="en-GB" w:eastAsia="zh-CN"/>
        </w:rPr>
      </w:pPr>
    </w:p>
    <w:p w14:paraId="3C209286" w14:textId="77777777" w:rsidR="00E17F0E" w:rsidRDefault="00E17F0E" w:rsidP="00E17F0E">
      <w:pPr>
        <w:pStyle w:val="3"/>
        <w:rPr>
          <w:rFonts w:eastAsia="DengXian"/>
          <w:sz w:val="18"/>
          <w:szCs w:val="20"/>
          <w:lang w:eastAsia="zh-CN"/>
        </w:rPr>
      </w:pPr>
      <w:r>
        <w:rPr>
          <w:rFonts w:eastAsia="DengXian" w:hint="eastAsia"/>
          <w:sz w:val="18"/>
          <w:szCs w:val="20"/>
          <w:lang w:eastAsia="zh-CN"/>
        </w:rPr>
        <w:t xml:space="preserve">P2-4: Triggering of UE-based TA </w:t>
      </w:r>
      <w:r>
        <w:rPr>
          <w:rFonts w:eastAsia="DengXian"/>
          <w:sz w:val="18"/>
          <w:szCs w:val="20"/>
          <w:lang w:eastAsia="zh-CN"/>
        </w:rPr>
        <w:t>acquisition</w:t>
      </w:r>
    </w:p>
    <w:p w14:paraId="1F773B09" w14:textId="77777777" w:rsidR="00E17F0E" w:rsidRPr="00E17F0E" w:rsidRDefault="00E17F0E">
      <w:pPr>
        <w:rPr>
          <w:rFonts w:eastAsia="DengXian"/>
          <w:lang w:val="en-GB" w:eastAsia="zh-CN"/>
        </w:rPr>
      </w:pPr>
    </w:p>
    <w:p w14:paraId="25643755" w14:textId="77777777" w:rsidR="008F71FF" w:rsidRDefault="000716B8">
      <w:pPr>
        <w:pStyle w:val="3"/>
        <w:rPr>
          <w:rFonts w:eastAsia="DengXian"/>
          <w:sz w:val="18"/>
          <w:szCs w:val="20"/>
          <w:lang w:eastAsia="zh-CN"/>
        </w:rPr>
      </w:pPr>
      <w:r>
        <w:rPr>
          <w:rFonts w:eastAsia="DengXian" w:hint="eastAsia"/>
          <w:sz w:val="18"/>
          <w:szCs w:val="20"/>
          <w:lang w:eastAsia="zh-CN"/>
        </w:rPr>
        <w:lastRenderedPageBreak/>
        <w:t xml:space="preserve">P1-1: Clarification of UE </w:t>
      </w:r>
      <w:r>
        <w:rPr>
          <w:rFonts w:eastAsia="DengXian"/>
          <w:sz w:val="18"/>
          <w:szCs w:val="20"/>
          <w:lang w:eastAsia="zh-CN"/>
        </w:rPr>
        <w:t>behaviour</w:t>
      </w:r>
      <w:r>
        <w:rPr>
          <w:rFonts w:eastAsia="DengXian" w:hint="eastAsia"/>
          <w:sz w:val="18"/>
          <w:szCs w:val="20"/>
          <w:lang w:eastAsia="zh-CN"/>
        </w:rPr>
        <w:t xml:space="preserve"> when PRACH transmission for </w:t>
      </w:r>
      <w:r>
        <w:rPr>
          <w:rFonts w:eastAsia="DengXian"/>
          <w:sz w:val="18"/>
          <w:szCs w:val="20"/>
          <w:lang w:eastAsia="zh-CN"/>
        </w:rPr>
        <w:t xml:space="preserve">candidate cell(s) and </w:t>
      </w:r>
      <w:proofErr w:type="spellStart"/>
      <w:r>
        <w:rPr>
          <w:rFonts w:eastAsia="DengXian"/>
          <w:sz w:val="18"/>
          <w:szCs w:val="20"/>
          <w:lang w:eastAsia="zh-CN"/>
        </w:rPr>
        <w:t>Msg</w:t>
      </w:r>
      <w:proofErr w:type="spellEnd"/>
      <w:r>
        <w:rPr>
          <w:rFonts w:eastAsia="DengXian"/>
          <w:sz w:val="18"/>
          <w:szCs w:val="20"/>
          <w:lang w:eastAsia="zh-CN"/>
        </w:rPr>
        <w:t xml:space="preserve"> 1, </w:t>
      </w:r>
      <w:r>
        <w:rPr>
          <w:rFonts w:eastAsia="DengXian" w:hint="eastAsia"/>
          <w:sz w:val="18"/>
          <w:szCs w:val="20"/>
          <w:lang w:eastAsia="zh-CN"/>
        </w:rPr>
        <w:t>or</w:t>
      </w:r>
      <w:r>
        <w:rPr>
          <w:rFonts w:eastAsia="DengXian"/>
          <w:sz w:val="18"/>
          <w:szCs w:val="20"/>
          <w:lang w:eastAsia="zh-CN"/>
        </w:rPr>
        <w:t xml:space="preserve"> </w:t>
      </w:r>
      <w:proofErr w:type="spellStart"/>
      <w:r>
        <w:rPr>
          <w:rFonts w:eastAsia="DengXian"/>
          <w:sz w:val="18"/>
          <w:szCs w:val="20"/>
          <w:lang w:eastAsia="zh-CN"/>
        </w:rPr>
        <w:t>M</w:t>
      </w:r>
      <w:r>
        <w:rPr>
          <w:rFonts w:eastAsia="DengXian" w:hint="eastAsia"/>
          <w:sz w:val="18"/>
          <w:szCs w:val="20"/>
          <w:lang w:eastAsia="zh-CN"/>
        </w:rPr>
        <w:t>sg</w:t>
      </w:r>
      <w:proofErr w:type="spellEnd"/>
      <w:r>
        <w:rPr>
          <w:rFonts w:eastAsia="DengXian"/>
          <w:sz w:val="18"/>
          <w:szCs w:val="20"/>
          <w:lang w:eastAsia="zh-CN"/>
        </w:rPr>
        <w:t xml:space="preserve"> A, </w:t>
      </w:r>
      <w:r>
        <w:rPr>
          <w:rFonts w:eastAsia="DengXian" w:hint="eastAsia"/>
          <w:sz w:val="18"/>
          <w:szCs w:val="20"/>
          <w:lang w:eastAsia="zh-CN"/>
        </w:rPr>
        <w:t>or</w:t>
      </w:r>
      <w:r>
        <w:rPr>
          <w:rFonts w:eastAsia="DengXian"/>
          <w:sz w:val="18"/>
          <w:szCs w:val="20"/>
          <w:lang w:eastAsia="zh-CN"/>
        </w:rPr>
        <w:t xml:space="preserve"> Msg3 </w:t>
      </w:r>
      <w:r>
        <w:rPr>
          <w:rFonts w:eastAsia="DengXian" w:hint="eastAsia"/>
          <w:sz w:val="18"/>
          <w:szCs w:val="20"/>
          <w:lang w:eastAsia="zh-CN"/>
        </w:rPr>
        <w:t>for</w:t>
      </w:r>
      <w:r>
        <w:rPr>
          <w:rFonts w:eastAsia="DengXian"/>
          <w:sz w:val="18"/>
          <w:szCs w:val="20"/>
          <w:lang w:eastAsia="zh-CN"/>
        </w:rPr>
        <w:t xml:space="preserve"> </w:t>
      </w:r>
      <w:r>
        <w:rPr>
          <w:rFonts w:eastAsia="DengXian" w:hint="eastAsia"/>
          <w:sz w:val="18"/>
          <w:szCs w:val="20"/>
          <w:lang w:eastAsia="zh-CN"/>
        </w:rPr>
        <w:t>the</w:t>
      </w:r>
      <w:r>
        <w:rPr>
          <w:rFonts w:eastAsia="DengXian"/>
          <w:sz w:val="18"/>
          <w:szCs w:val="20"/>
          <w:lang w:eastAsia="zh-CN"/>
        </w:rPr>
        <w:t xml:space="preserve"> </w:t>
      </w:r>
      <w:r>
        <w:rPr>
          <w:rFonts w:eastAsia="DengXian" w:hint="eastAsia"/>
          <w:sz w:val="18"/>
          <w:szCs w:val="20"/>
          <w:lang w:eastAsia="zh-CN"/>
        </w:rPr>
        <w:t>serving</w:t>
      </w:r>
      <w:r>
        <w:rPr>
          <w:rFonts w:eastAsia="DengXian"/>
          <w:sz w:val="18"/>
          <w:szCs w:val="20"/>
          <w:lang w:eastAsia="zh-CN"/>
        </w:rPr>
        <w:t xml:space="preserve"> cell overlaps in the time domai</w:t>
      </w:r>
      <w:r>
        <w:rPr>
          <w:rFonts w:eastAsia="DengXian" w:hint="eastAsia"/>
          <w:sz w:val="18"/>
          <w:szCs w:val="20"/>
          <w:lang w:eastAsia="zh-CN"/>
        </w:rPr>
        <w:t>n</w:t>
      </w:r>
    </w:p>
    <w:p w14:paraId="10AB71BA" w14:textId="77777777" w:rsidR="008F71FF" w:rsidRDefault="008F71FF">
      <w:pPr>
        <w:rPr>
          <w:rFonts w:eastAsia="DengXian"/>
          <w:lang w:val="en-GB" w:eastAsia="zh-CN"/>
        </w:rPr>
      </w:pPr>
    </w:p>
    <w:p w14:paraId="1C36A8BE" w14:textId="3B02467C"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 xml:space="preserve">5.6 </w:t>
      </w:r>
      <w:r>
        <w:rPr>
          <w:rFonts w:eastAsia="DengXian" w:cs="Times New Roman"/>
          <w:sz w:val="20"/>
          <w:szCs w:val="20"/>
          <w:lang w:eastAsia="zh-CN"/>
        </w:rPr>
        <w:t>O</w:t>
      </w:r>
      <w:r w:rsidR="003A3F34">
        <w:rPr>
          <w:rFonts w:eastAsia="DengXian" w:cs="Times New Roman" w:hint="eastAsia"/>
          <w:sz w:val="20"/>
          <w:szCs w:val="20"/>
          <w:lang w:eastAsia="zh-CN"/>
        </w:rPr>
        <w:t>n</w:t>
      </w:r>
      <w:r>
        <w:rPr>
          <w:rFonts w:eastAsia="DengXian" w:cs="Times New Roman"/>
          <w:sz w:val="20"/>
          <w:szCs w:val="20"/>
          <w:lang w:eastAsia="zh-CN"/>
        </w:rPr>
        <w:t>line</w:t>
      </w:r>
      <w:r>
        <w:rPr>
          <w:rFonts w:eastAsia="DengXian" w:cs="Times New Roman" w:hint="eastAsia"/>
          <w:sz w:val="20"/>
          <w:szCs w:val="20"/>
          <w:lang w:eastAsia="zh-CN"/>
        </w:rPr>
        <w:t xml:space="preserve"> discussion round 3</w:t>
      </w:r>
    </w:p>
    <w:p w14:paraId="22E60DE8" w14:textId="77777777" w:rsidR="00E0799F" w:rsidRPr="00F37DB9" w:rsidRDefault="00E0799F" w:rsidP="00E0799F">
      <w:pPr>
        <w:pStyle w:val="3"/>
        <w:rPr>
          <w:rFonts w:eastAsia="DengXian"/>
          <w:sz w:val="18"/>
          <w:szCs w:val="20"/>
          <w:lang w:eastAsia="zh-CN"/>
        </w:rPr>
      </w:pPr>
      <w:r w:rsidRPr="00F37DB9">
        <w:rPr>
          <w:rFonts w:eastAsia="DengXian" w:hint="eastAsia"/>
          <w:sz w:val="18"/>
          <w:szCs w:val="20"/>
          <w:lang w:eastAsia="zh-CN"/>
        </w:rPr>
        <w:t xml:space="preserve">P4-4: whether SUL is </w:t>
      </w:r>
      <w:r w:rsidRPr="00F37DB9">
        <w:rPr>
          <w:rFonts w:eastAsia="DengXian"/>
          <w:sz w:val="18"/>
          <w:szCs w:val="20"/>
          <w:lang w:eastAsia="zh-CN"/>
        </w:rPr>
        <w:t>support</w:t>
      </w:r>
      <w:r w:rsidRPr="00F37DB9">
        <w:rPr>
          <w:rFonts w:eastAsia="DengXian" w:hint="eastAsia"/>
          <w:sz w:val="18"/>
          <w:szCs w:val="20"/>
          <w:lang w:eastAsia="zh-CN"/>
        </w:rPr>
        <w:t>ed for early TA acquisition in LTM</w:t>
      </w:r>
    </w:p>
    <w:p w14:paraId="5EF3F366" w14:textId="77777777" w:rsidR="00E0799F" w:rsidRDefault="00E0799F" w:rsidP="00E0799F">
      <w:pPr>
        <w:jc w:val="both"/>
        <w:rPr>
          <w:rFonts w:ascii="Times New Roman" w:eastAsia="等线" w:hAnsi="Times New Roman" w:cs="Times New Roman" w:hint="eastAsia"/>
          <w:sz w:val="36"/>
          <w:szCs w:val="18"/>
          <w:lang w:eastAsia="zh-CN"/>
        </w:rPr>
      </w:pPr>
      <w:r w:rsidRPr="00E973B4">
        <w:rPr>
          <w:rFonts w:ascii="Times New Roman" w:hAnsi="Times New Roman" w:cs="Times New Roman"/>
          <w:b/>
          <w:bCs/>
          <w:sz w:val="36"/>
          <w:szCs w:val="18"/>
        </w:rPr>
        <w:t>Proposal 4-</w:t>
      </w:r>
      <w:r w:rsidRPr="00E973B4">
        <w:rPr>
          <w:rFonts w:ascii="Times New Roman" w:eastAsia="DengXian" w:hAnsi="Times New Roman" w:cs="Times New Roman" w:hint="eastAsia"/>
          <w:b/>
          <w:bCs/>
          <w:sz w:val="36"/>
          <w:szCs w:val="18"/>
          <w:lang w:eastAsia="zh-CN"/>
        </w:rPr>
        <w:t>4(proposed conclusion)</w:t>
      </w:r>
      <w:r w:rsidRPr="00E973B4">
        <w:rPr>
          <w:rFonts w:ascii="Times New Roman" w:hAnsi="Times New Roman" w:cs="Times New Roman"/>
          <w:sz w:val="36"/>
          <w:szCs w:val="18"/>
        </w:rPr>
        <w:t xml:space="preserve">: </w:t>
      </w:r>
      <w:r w:rsidRPr="00E973B4">
        <w:rPr>
          <w:rFonts w:ascii="Times New Roman" w:eastAsia="DengXian" w:hAnsi="Times New Roman" w:cs="Times New Roman" w:hint="eastAsia"/>
          <w:sz w:val="36"/>
          <w:szCs w:val="18"/>
          <w:lang w:eastAsia="zh-CN"/>
        </w:rPr>
        <w:t>From RAN 1 perspective, f</w:t>
      </w:r>
      <w:r w:rsidRPr="00E973B4">
        <w:rPr>
          <w:rFonts w:ascii="Times New Roman" w:hAnsi="Times New Roman" w:cs="Times New Roman"/>
          <w:sz w:val="36"/>
          <w:szCs w:val="18"/>
        </w:rPr>
        <w:t>or a LTM candidate cell, PRACH for early TA acquisition can be performed on either UL or SUL</w:t>
      </w:r>
      <w:r>
        <w:rPr>
          <w:rFonts w:ascii="Times New Roman" w:eastAsia="等线" w:hAnsi="Times New Roman" w:cs="Times New Roman" w:hint="eastAsia"/>
          <w:sz w:val="36"/>
          <w:szCs w:val="18"/>
          <w:lang w:eastAsia="zh-CN"/>
        </w:rPr>
        <w:t xml:space="preserve"> in the </w:t>
      </w:r>
      <w:r w:rsidRPr="00E973B4">
        <w:rPr>
          <w:rFonts w:ascii="Times New Roman" w:hAnsi="Times New Roman" w:cs="Times New Roman"/>
          <w:sz w:val="36"/>
          <w:szCs w:val="18"/>
        </w:rPr>
        <w:t>LTM candidate cell</w:t>
      </w:r>
      <w:r w:rsidRPr="00E973B4">
        <w:rPr>
          <w:rFonts w:ascii="Times New Roman" w:eastAsia="DengXian" w:hAnsi="Times New Roman" w:cs="Times New Roman" w:hint="eastAsia"/>
          <w:sz w:val="36"/>
          <w:szCs w:val="18"/>
          <w:lang w:eastAsia="zh-CN"/>
        </w:rPr>
        <w:t>.</w:t>
      </w:r>
      <w:r w:rsidRPr="00E973B4">
        <w:rPr>
          <w:rFonts w:ascii="Times New Roman" w:hAnsi="Times New Roman" w:cs="Times New Roman"/>
          <w:sz w:val="36"/>
          <w:szCs w:val="18"/>
        </w:rPr>
        <w:t></w:t>
      </w:r>
    </w:p>
    <w:p w14:paraId="4FCD85D7" w14:textId="77777777" w:rsidR="00E0799F" w:rsidRPr="00AF31E8" w:rsidRDefault="00E0799F" w:rsidP="00E0799F">
      <w:pPr>
        <w:pStyle w:val="af0"/>
        <w:numPr>
          <w:ilvl w:val="1"/>
          <w:numId w:val="14"/>
        </w:numPr>
        <w:jc w:val="both"/>
        <w:rPr>
          <w:rFonts w:ascii="Times New Roman" w:eastAsia="等线" w:hAnsi="Times New Roman" w:cs="Times New Roman" w:hint="eastAsia"/>
          <w:sz w:val="36"/>
          <w:szCs w:val="18"/>
          <w:lang w:eastAsia="zh-CN"/>
        </w:rPr>
      </w:pPr>
      <w:r>
        <w:rPr>
          <w:rFonts w:ascii="Times New Roman" w:eastAsia="等线" w:hAnsi="Times New Roman" w:cs="Times New Roman"/>
          <w:sz w:val="36"/>
          <w:szCs w:val="18"/>
          <w:lang w:eastAsia="zh-CN"/>
        </w:rPr>
        <w:t>W</w:t>
      </w:r>
      <w:r>
        <w:rPr>
          <w:rFonts w:ascii="Times New Roman" w:eastAsia="等线" w:hAnsi="Times New Roman" w:cs="Times New Roman" w:hint="eastAsia"/>
          <w:sz w:val="36"/>
          <w:szCs w:val="18"/>
          <w:lang w:eastAsia="zh-CN"/>
        </w:rPr>
        <w:t xml:space="preserve">hether to have only one RACH </w:t>
      </w:r>
      <w:r>
        <w:rPr>
          <w:rFonts w:ascii="Times New Roman" w:eastAsia="等线" w:hAnsi="Times New Roman" w:cs="Times New Roman"/>
          <w:sz w:val="36"/>
          <w:szCs w:val="18"/>
          <w:lang w:eastAsia="zh-CN"/>
        </w:rPr>
        <w:t>configuration</w:t>
      </w:r>
      <w:r>
        <w:rPr>
          <w:rFonts w:ascii="Times New Roman" w:eastAsia="等线" w:hAnsi="Times New Roman" w:cs="Times New Roman" w:hint="eastAsia"/>
          <w:sz w:val="36"/>
          <w:szCs w:val="18"/>
          <w:lang w:eastAsia="zh-CN"/>
        </w:rPr>
        <w:t xml:space="preserve"> or two RACH configurations is</w:t>
      </w:r>
      <w:bookmarkStart w:id="234" w:name="_GoBack"/>
      <w:bookmarkEnd w:id="234"/>
      <w:r>
        <w:rPr>
          <w:rFonts w:ascii="Times New Roman" w:eastAsia="等线" w:hAnsi="Times New Roman" w:cs="Times New Roman" w:hint="eastAsia"/>
          <w:sz w:val="36"/>
          <w:szCs w:val="18"/>
          <w:lang w:eastAsia="zh-CN"/>
        </w:rPr>
        <w:t xml:space="preserve"> left to RAN2 </w:t>
      </w:r>
      <w:r>
        <w:rPr>
          <w:rFonts w:ascii="Times New Roman" w:eastAsia="等线" w:hAnsi="Times New Roman" w:cs="Times New Roman"/>
          <w:sz w:val="36"/>
          <w:szCs w:val="18"/>
          <w:lang w:eastAsia="zh-CN"/>
        </w:rPr>
        <w:t>decision</w:t>
      </w:r>
      <w:r>
        <w:rPr>
          <w:rFonts w:ascii="Times New Roman" w:eastAsia="等线" w:hAnsi="Times New Roman" w:cs="Times New Roman" w:hint="eastAsia"/>
          <w:sz w:val="36"/>
          <w:szCs w:val="18"/>
          <w:lang w:eastAsia="zh-CN"/>
        </w:rPr>
        <w:t xml:space="preserve">. </w:t>
      </w:r>
    </w:p>
    <w:p w14:paraId="77F42F07" w14:textId="77777777" w:rsidR="008F71FF" w:rsidRDefault="008F71FF">
      <w:pPr>
        <w:rPr>
          <w:rFonts w:eastAsia="DengXian" w:hint="eastAsia"/>
          <w:lang w:eastAsia="zh-CN"/>
        </w:rPr>
      </w:pPr>
    </w:p>
    <w:p w14:paraId="2BEF19F5" w14:textId="77777777" w:rsidR="001308A4" w:rsidRPr="00E0799F" w:rsidRDefault="001308A4">
      <w:pPr>
        <w:rPr>
          <w:rFonts w:eastAsia="DengXian"/>
          <w:lang w:eastAsia="zh-CN"/>
        </w:rPr>
      </w:pPr>
    </w:p>
    <w:p w14:paraId="6DBD0D9C" w14:textId="189EC7A3"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5.7 O</w:t>
      </w:r>
      <w:r w:rsidR="003A3F34">
        <w:rPr>
          <w:rFonts w:eastAsia="DengXian" w:cs="Times New Roman" w:hint="eastAsia"/>
          <w:sz w:val="20"/>
          <w:szCs w:val="20"/>
          <w:lang w:eastAsia="zh-CN"/>
        </w:rPr>
        <w:t>ff</w:t>
      </w:r>
      <w:r>
        <w:rPr>
          <w:rFonts w:eastAsia="DengXian" w:cs="Times New Roman" w:hint="eastAsia"/>
          <w:sz w:val="20"/>
          <w:szCs w:val="20"/>
          <w:lang w:eastAsia="zh-CN"/>
        </w:rPr>
        <w:t>line discussion round 4</w:t>
      </w:r>
    </w:p>
    <w:p w14:paraId="08C0136F" w14:textId="77777777" w:rsidR="008F71FF" w:rsidRDefault="008F71FF">
      <w:pPr>
        <w:rPr>
          <w:rFonts w:eastAsia="DengXian"/>
          <w:lang w:eastAsia="zh-CN"/>
        </w:rPr>
      </w:pPr>
    </w:p>
    <w:p w14:paraId="4BB6433E" w14:textId="0434C084" w:rsidR="008F71FF" w:rsidRDefault="000716B8">
      <w:pPr>
        <w:pStyle w:val="2"/>
        <w:rPr>
          <w:rFonts w:eastAsia="DengXian" w:cs="Times New Roman"/>
          <w:sz w:val="20"/>
          <w:szCs w:val="20"/>
          <w:lang w:val="en-US" w:eastAsia="zh-CN"/>
        </w:rPr>
      </w:pPr>
      <w:r>
        <w:rPr>
          <w:rFonts w:eastAsia="DengXian" w:cs="Times New Roman" w:hint="eastAsia"/>
          <w:sz w:val="20"/>
          <w:szCs w:val="20"/>
          <w:lang w:eastAsia="zh-CN"/>
        </w:rPr>
        <w:t xml:space="preserve">5.8 </w:t>
      </w:r>
      <w:r>
        <w:rPr>
          <w:rFonts w:eastAsia="DengXian" w:cs="Times New Roman"/>
          <w:sz w:val="20"/>
          <w:szCs w:val="20"/>
          <w:lang w:eastAsia="zh-CN"/>
        </w:rPr>
        <w:t>O</w:t>
      </w:r>
      <w:r w:rsidR="00106610">
        <w:rPr>
          <w:rFonts w:eastAsia="DengXian" w:cs="Times New Roman" w:hint="eastAsia"/>
          <w:sz w:val="20"/>
          <w:szCs w:val="20"/>
          <w:lang w:eastAsia="zh-CN"/>
        </w:rPr>
        <w:t>n</w:t>
      </w:r>
      <w:r>
        <w:rPr>
          <w:rFonts w:eastAsia="DengXian" w:cs="Times New Roman"/>
          <w:sz w:val="20"/>
          <w:szCs w:val="20"/>
          <w:lang w:eastAsia="zh-CN"/>
        </w:rPr>
        <w:t>line</w:t>
      </w:r>
      <w:r>
        <w:rPr>
          <w:rFonts w:eastAsia="DengXian" w:cs="Times New Roman" w:hint="eastAsia"/>
          <w:sz w:val="20"/>
          <w:szCs w:val="20"/>
          <w:lang w:eastAsia="zh-CN"/>
        </w:rPr>
        <w:t xml:space="preserve"> discussion round 4</w:t>
      </w:r>
    </w:p>
    <w:p w14:paraId="2A3E8B06" w14:textId="77777777" w:rsidR="008F71FF" w:rsidRDefault="008F71FF">
      <w:pPr>
        <w:rPr>
          <w:rFonts w:eastAsia="DengXian"/>
          <w:lang w:eastAsia="zh-CN"/>
        </w:rPr>
      </w:pPr>
    </w:p>
    <w:p w14:paraId="3C68356E" w14:textId="77777777" w:rsidR="008F71FF" w:rsidRDefault="008F71FF">
      <w:pPr>
        <w:rPr>
          <w:rFonts w:eastAsia="DengXian"/>
          <w:lang w:eastAsia="zh-CN"/>
        </w:rPr>
      </w:pPr>
    </w:p>
    <w:p w14:paraId="04D6850C" w14:textId="77777777" w:rsidR="008F71FF" w:rsidRDefault="000716B8">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34BAC6CC" w14:textId="77777777" w:rsidR="008F71FF" w:rsidRDefault="000716B8">
      <w:pPr>
        <w:pStyle w:val="2222"/>
        <w:numPr>
          <w:ilvl w:val="0"/>
          <w:numId w:val="30"/>
        </w:numPr>
        <w:spacing w:after="60" w:line="288" w:lineRule="auto"/>
        <w:ind w:firstLineChars="0"/>
        <w:rPr>
          <w:rFonts w:ascii="Arial" w:eastAsia="宋体" w:hAnsi="Arial" w:cs="Arial"/>
          <w:sz w:val="16"/>
          <w:szCs w:val="16"/>
          <w:lang w:eastAsia="zh-CN"/>
        </w:rPr>
      </w:pPr>
      <w:bookmarkStart w:id="235"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7C6944BE" w14:textId="77777777" w:rsidR="008F71FF" w:rsidRDefault="00B55732">
      <w:pPr>
        <w:pStyle w:val="2222"/>
        <w:numPr>
          <w:ilvl w:val="0"/>
          <w:numId w:val="30"/>
        </w:numPr>
        <w:spacing w:after="60" w:line="288" w:lineRule="auto"/>
        <w:ind w:firstLineChars="0"/>
        <w:rPr>
          <w:rFonts w:ascii="Arial" w:eastAsia="宋体" w:hAnsi="Arial" w:cs="Arial"/>
          <w:sz w:val="16"/>
          <w:szCs w:val="16"/>
          <w:lang w:eastAsia="zh-CN"/>
        </w:rPr>
      </w:pPr>
      <w:hyperlink r:id="rId65" w:history="1">
        <w:r w:rsidR="000716B8">
          <w:rPr>
            <w:rFonts w:cs="Times New Roman"/>
            <w:sz w:val="18"/>
            <w:szCs w:val="18"/>
            <w:lang w:val="en-US" w:eastAsia="ko-KR"/>
          </w:rPr>
          <w:t>R1-2310831</w:t>
        </w:r>
      </w:hyperlink>
      <w:r w:rsidR="000716B8">
        <w:rPr>
          <w:rFonts w:cs="Times New Roman" w:hint="eastAsia"/>
          <w:sz w:val="18"/>
          <w:szCs w:val="18"/>
          <w:lang w:val="en-US" w:eastAsia="ko-KR"/>
        </w:rPr>
        <w:tab/>
      </w:r>
      <w:r w:rsidR="000716B8">
        <w:rPr>
          <w:rFonts w:ascii="Arial" w:eastAsia="宋体" w:hAnsi="Arial" w:cs="Arial"/>
          <w:sz w:val="16"/>
          <w:szCs w:val="16"/>
          <w:lang w:eastAsia="zh-CN"/>
        </w:rPr>
        <w:t>Remaining issues with UE based TA determination</w:t>
      </w:r>
      <w:r w:rsidR="000716B8">
        <w:rPr>
          <w:rFonts w:ascii="Arial" w:eastAsia="宋体" w:hAnsi="Arial" w:cs="Arial" w:hint="eastAsia"/>
          <w:sz w:val="16"/>
          <w:szCs w:val="16"/>
          <w:lang w:eastAsia="zh-CN"/>
        </w:rPr>
        <w:tab/>
      </w:r>
      <w:r w:rsidR="000716B8">
        <w:rPr>
          <w:rFonts w:ascii="Arial" w:eastAsia="宋体" w:hAnsi="Arial" w:cs="Arial" w:hint="eastAsia"/>
          <w:sz w:val="16"/>
          <w:szCs w:val="16"/>
          <w:lang w:eastAsia="zh-CN"/>
        </w:rPr>
        <w:tab/>
      </w:r>
      <w:r w:rsidR="000716B8">
        <w:rPr>
          <w:rFonts w:ascii="Arial" w:eastAsia="宋体" w:hAnsi="Arial" w:cs="Arial" w:hint="eastAsia"/>
          <w:sz w:val="16"/>
          <w:szCs w:val="16"/>
          <w:lang w:eastAsia="zh-CN"/>
        </w:rPr>
        <w:tab/>
      </w:r>
      <w:r w:rsidR="000716B8">
        <w:rPr>
          <w:rFonts w:ascii="Arial" w:eastAsia="宋体" w:hAnsi="Arial" w:cs="Arial"/>
          <w:sz w:val="16"/>
          <w:szCs w:val="16"/>
          <w:lang w:eastAsia="zh-CN"/>
        </w:rPr>
        <w:t>FUTUREWEI</w:t>
      </w:r>
    </w:p>
    <w:p w14:paraId="6D7F158C"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R1-2310849</w:t>
      </w:r>
      <w:r>
        <w:rPr>
          <w:rFonts w:ascii="Arial" w:eastAsia="宋体" w:hAnsi="Arial" w:cs="Arial" w:hint="eastAsia"/>
          <w:sz w:val="16"/>
          <w:szCs w:val="16"/>
          <w:lang w:eastAsia="zh-CN"/>
        </w:rPr>
        <w:tab/>
      </w:r>
      <w:r>
        <w:rPr>
          <w:rFonts w:ascii="Arial" w:eastAsia="宋体" w:hAnsi="Arial" w:cs="Arial"/>
          <w:sz w:val="16"/>
          <w:szCs w:val="16"/>
          <w:lang w:eastAsia="zh-CN"/>
        </w:rPr>
        <w:t>Maintenance of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p w14:paraId="3F6A84AF"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R1-2310955</w:t>
      </w:r>
      <w:r>
        <w:rPr>
          <w:rFonts w:eastAsia="DengXian" w:cs="Times New Roman" w:hint="eastAsia"/>
          <w:sz w:val="18"/>
          <w:szCs w:val="18"/>
          <w:lang w:val="en-US" w:eastAsia="zh-CN"/>
        </w:rPr>
        <w:tab/>
      </w:r>
      <w:r>
        <w:rPr>
          <w:rFonts w:ascii="Arial" w:eastAsia="宋体" w:hAnsi="Arial" w:cs="Arial"/>
          <w:sz w:val="16"/>
          <w:szCs w:val="16"/>
          <w:lang w:eastAsia="zh-CN"/>
        </w:rPr>
        <w:t>Maintenance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ZTE</w:t>
      </w:r>
    </w:p>
    <w:p w14:paraId="74710BE8"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R1-2310973</w:t>
      </w:r>
      <w:r>
        <w:rPr>
          <w:rFonts w:eastAsia="DengXian" w:cs="Times New Roman" w:hint="eastAsia"/>
          <w:sz w:val="18"/>
          <w:szCs w:val="18"/>
          <w:lang w:val="en-US" w:eastAsia="zh-CN"/>
        </w:rPr>
        <w:tab/>
      </w:r>
      <w:r>
        <w:rPr>
          <w:rFonts w:ascii="Arial" w:eastAsia="宋体" w:hAnsi="Arial" w:cs="Arial"/>
          <w:sz w:val="16"/>
          <w:szCs w:val="16"/>
          <w:lang w:eastAsia="zh-CN"/>
        </w:rPr>
        <w:t>Maintenance of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Ericsson</w:t>
      </w:r>
    </w:p>
    <w:p w14:paraId="2FE2B76C"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R1-2311106</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for L1/L2-triggered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vivo</w:t>
      </w:r>
    </w:p>
    <w:p w14:paraId="27A372B1"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R1-2311173</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4473BC94"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R1-2311231</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27165029"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R1-2311351</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CATT</w:t>
      </w:r>
    </w:p>
    <w:p w14:paraId="1E0DF8EF"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R1-2311369</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Lenovo</w:t>
      </w:r>
    </w:p>
    <w:p w14:paraId="1913999B"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R1-2311439</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LG Electronics</w:t>
      </w:r>
    </w:p>
    <w:p w14:paraId="1FF88C4D"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R1-2311443</w:t>
      </w:r>
      <w:r>
        <w:rPr>
          <w:rFonts w:eastAsia="DengXian" w:cs="Times New Roman" w:hint="eastAsia"/>
          <w:sz w:val="18"/>
          <w:szCs w:val="18"/>
          <w:lang w:val="en-US" w:eastAsia="zh-CN"/>
        </w:rPr>
        <w:tab/>
      </w:r>
      <w:r>
        <w:rPr>
          <w:rFonts w:ascii="Arial" w:eastAsia="宋体" w:hAnsi="Arial" w:cs="Arial"/>
          <w:sz w:val="16"/>
          <w:szCs w:val="16"/>
          <w:lang w:eastAsia="zh-CN"/>
        </w:rPr>
        <w:t>Maintenance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Google</w:t>
      </w:r>
    </w:p>
    <w:p w14:paraId="1D2B3A45"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R1-2311491</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CMCC</w:t>
      </w:r>
    </w:p>
    <w:p w14:paraId="1E6729CF"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R1-2311592</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FGI</w:t>
      </w:r>
    </w:p>
    <w:p w14:paraId="76BB9B46"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R1-2311630</w:t>
      </w:r>
      <w:r>
        <w:rPr>
          <w:rFonts w:eastAsia="DengXian" w:cs="Times New Roman" w:hint="eastAsia"/>
          <w:sz w:val="18"/>
          <w:szCs w:val="18"/>
          <w:lang w:val="en-US" w:eastAsia="zh-CN"/>
        </w:rPr>
        <w:tab/>
      </w:r>
      <w:r>
        <w:rPr>
          <w:rFonts w:ascii="Arial" w:eastAsia="宋体" w:hAnsi="Arial" w:cs="Arial"/>
          <w:sz w:val="16"/>
          <w:szCs w:val="16"/>
          <w:lang w:eastAsia="zh-CN"/>
        </w:rPr>
        <w:t>Remaining issues on TA enhancements for inter-cell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1640CBA9"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R1-2311693</w:t>
      </w:r>
      <w:r>
        <w:rPr>
          <w:rFonts w:eastAsia="DengXian"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Apple</w:t>
      </w:r>
    </w:p>
    <w:p w14:paraId="4ED1D65B"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R1-2311853</w:t>
      </w:r>
      <w:r>
        <w:rPr>
          <w:rFonts w:eastAsia="DengXian" w:cs="Times New Roman" w:hint="eastAsia"/>
          <w:sz w:val="18"/>
          <w:szCs w:val="18"/>
          <w:lang w:val="en-US" w:eastAsia="zh-CN"/>
        </w:rPr>
        <w:tab/>
      </w:r>
      <w:r>
        <w:rPr>
          <w:rFonts w:ascii="Arial" w:eastAsia="宋体" w:hAnsi="Arial" w:cs="Arial"/>
          <w:sz w:val="16"/>
          <w:szCs w:val="16"/>
          <w:lang w:eastAsia="zh-CN"/>
        </w:rPr>
        <w:t>Remaining issues on candidate cell TA management for NR L1/L2 mobility enhancement</w:t>
      </w:r>
      <w:r>
        <w:rPr>
          <w:rFonts w:ascii="Arial" w:eastAsia="宋体" w:hAnsi="Arial" w:cs="Arial"/>
          <w:sz w:val="16"/>
          <w:szCs w:val="16"/>
          <w:lang w:eastAsia="zh-CN"/>
        </w:rPr>
        <w:tab/>
        <w:t>Samsung</w:t>
      </w:r>
    </w:p>
    <w:p w14:paraId="6319313B"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R1-2311890</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for L1/L2-triggered Mobility</w:t>
      </w:r>
      <w:r>
        <w:rPr>
          <w:rFonts w:ascii="Arial" w:eastAsia="宋体" w:hAnsi="Arial" w:cs="Arial"/>
          <w:sz w:val="16"/>
          <w:szCs w:val="16"/>
          <w:lang w:eastAsia="zh-CN"/>
        </w:rPr>
        <w:tab/>
        <w:t>Nokia, Nokia Shanghai Bell</w:t>
      </w:r>
    </w:p>
    <w:p w14:paraId="58828BE9"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R1-2311952</w:t>
      </w:r>
      <w:r>
        <w:rPr>
          <w:rFonts w:eastAsia="DengXian" w:cs="Times New Roman" w:hint="eastAsia"/>
          <w:sz w:val="18"/>
          <w:szCs w:val="18"/>
          <w:lang w:val="en-US" w:eastAsia="zh-CN"/>
        </w:rPr>
        <w:tab/>
      </w:r>
      <w:r>
        <w:rPr>
          <w:rFonts w:ascii="Arial" w:eastAsia="宋体" w:hAnsi="Arial" w:cs="Arial"/>
          <w:sz w:val="16"/>
          <w:szCs w:val="16"/>
          <w:lang w:eastAsia="zh-CN"/>
        </w:rPr>
        <w:t>Remaining details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Inc.</w:t>
      </w:r>
    </w:p>
    <w:p w14:paraId="233E3D91"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R1-2312045</w:t>
      </w:r>
      <w:r>
        <w:rPr>
          <w:rFonts w:eastAsia="DengXian"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Qualcomm Incorporated</w:t>
      </w:r>
    </w:p>
    <w:p w14:paraId="25CCA7F0" w14:textId="77777777" w:rsidR="008F71FF" w:rsidRDefault="000716B8">
      <w:pPr>
        <w:pStyle w:val="2222"/>
        <w:numPr>
          <w:ilvl w:val="0"/>
          <w:numId w:val="30"/>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R1-2312134</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CAICT</w:t>
      </w:r>
      <w:r>
        <w:rPr>
          <w:rFonts w:ascii="Arial" w:eastAsia="宋体" w:hAnsi="Arial" w:cs="Arial" w:hint="eastAsia"/>
          <w:sz w:val="16"/>
          <w:szCs w:val="16"/>
          <w:lang w:eastAsia="zh-CN"/>
        </w:rPr>
        <w:tab/>
      </w:r>
    </w:p>
    <w:p w14:paraId="375367DF" w14:textId="77777777" w:rsidR="008F71FF" w:rsidRDefault="008F71FF">
      <w:pPr>
        <w:pStyle w:val="2222"/>
        <w:spacing w:after="60" w:line="288" w:lineRule="auto"/>
        <w:ind w:firstLineChars="0"/>
        <w:rPr>
          <w:rFonts w:cs="Times New Roman"/>
          <w:sz w:val="18"/>
          <w:szCs w:val="18"/>
          <w:lang w:val="en-US" w:eastAsia="ko-KR"/>
        </w:rPr>
      </w:pPr>
    </w:p>
    <w:bookmarkEnd w:id="235"/>
    <w:p w14:paraId="15C4AD02" w14:textId="77777777" w:rsidR="008F71FF" w:rsidRDefault="000716B8">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lastRenderedPageBreak/>
        <w:t>Previous agreements</w:t>
      </w:r>
    </w:p>
    <w:p w14:paraId="352DD4C8"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3A48D932" w14:textId="77777777" w:rsidR="008F71FF" w:rsidRDefault="008F71FF">
      <w:pPr>
        <w:rPr>
          <w:rFonts w:eastAsia="DengXian"/>
          <w:lang w:eastAsia="zh-CN"/>
        </w:rPr>
      </w:pPr>
    </w:p>
    <w:p w14:paraId="17C1132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 </w:t>
      </w:r>
    </w:p>
    <w:p w14:paraId="65089DA7"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694EB62" w14:textId="77777777" w:rsidR="008F71FF" w:rsidRDefault="000716B8">
      <w:pPr>
        <w:numPr>
          <w:ilvl w:val="0"/>
          <w:numId w:val="31"/>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A16CEAA" w14:textId="77777777" w:rsidR="008F71FF" w:rsidRDefault="000716B8">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08033537"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7E1D3034"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40CF480E" w14:textId="77777777" w:rsidR="008F71FF" w:rsidRDefault="000716B8">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6B0C2304" w14:textId="77777777" w:rsidR="008F71FF" w:rsidRDefault="000716B8">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4BA839CD" w14:textId="77777777" w:rsidR="008F71FF" w:rsidRDefault="000716B8">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0FBE564D" w14:textId="77777777" w:rsidR="008F71FF" w:rsidRDefault="000716B8">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14017FDF"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189354D2"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6729C8B7" w14:textId="77777777" w:rsidR="008F71FF" w:rsidRDefault="000716B8">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4905F8CF" w14:textId="77777777" w:rsidR="008F71FF" w:rsidRDefault="000716B8">
      <w:pPr>
        <w:numPr>
          <w:ilvl w:val="0"/>
          <w:numId w:val="32"/>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0526FF5C" w14:textId="77777777" w:rsidR="008F71FF" w:rsidRDefault="000716B8">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441F1DF3" w14:textId="77777777" w:rsidR="008F71FF" w:rsidRDefault="000716B8">
      <w:pPr>
        <w:numPr>
          <w:ilvl w:val="0"/>
          <w:numId w:val="32"/>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78CCCF96" w14:textId="77777777" w:rsidR="008F71FF" w:rsidRDefault="000716B8">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6444A54D" w14:textId="77777777" w:rsidR="008F71FF" w:rsidRDefault="000716B8">
      <w:pPr>
        <w:numPr>
          <w:ilvl w:val="0"/>
          <w:numId w:val="33"/>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388665E5" w14:textId="77777777" w:rsidR="008F71FF" w:rsidRDefault="008F71FF">
      <w:pPr>
        <w:pStyle w:val="2222"/>
        <w:spacing w:after="60" w:line="288" w:lineRule="auto"/>
        <w:ind w:firstLineChars="0" w:firstLine="0"/>
        <w:rPr>
          <w:rFonts w:eastAsia="DengXian" w:cs="Times New Roman"/>
          <w:color w:val="FF0000"/>
          <w:sz w:val="18"/>
          <w:szCs w:val="18"/>
          <w:lang w:val="en-US" w:eastAsia="zh-CN"/>
        </w:rPr>
      </w:pPr>
    </w:p>
    <w:p w14:paraId="16FFE3C0"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71D10341" w14:textId="77777777" w:rsidR="008F71FF" w:rsidRDefault="008F71FF">
      <w:pPr>
        <w:rPr>
          <w:rFonts w:eastAsia="DengXian"/>
          <w:lang w:eastAsia="zh-CN"/>
        </w:rPr>
      </w:pPr>
    </w:p>
    <w:p w14:paraId="7A76D1E4"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B5F0CA4"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4874D04F"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446853A5"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715DBED3" w14:textId="77777777" w:rsidR="008F71FF" w:rsidRDefault="000716B8">
      <w:pPr>
        <w:numPr>
          <w:ilvl w:val="0"/>
          <w:numId w:val="31"/>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346E955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 (Made in RAN1#110b-e)</w:t>
      </w:r>
    </w:p>
    <w:p w14:paraId="11643201"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BDF0C75"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6EDB1E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27CEDD1C"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46054E1E"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5492B1A9"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1AB6754A" w14:textId="77777777" w:rsidR="008F71FF" w:rsidRDefault="000716B8">
      <w:pPr>
        <w:numPr>
          <w:ilvl w:val="0"/>
          <w:numId w:val="31"/>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4BE6A01"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 Agreement</w:t>
      </w:r>
    </w:p>
    <w:p w14:paraId="77F58532"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2103D164"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2A84B77B" w14:textId="77777777" w:rsidR="008F71FF" w:rsidRDefault="000716B8">
      <w:pPr>
        <w:numPr>
          <w:ilvl w:val="0"/>
          <w:numId w:val="31"/>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07FAE78" w14:textId="77777777" w:rsidR="008F71FF" w:rsidRDefault="000716B8">
      <w:pPr>
        <w:pStyle w:val="af0"/>
        <w:numPr>
          <w:ilvl w:val="2"/>
          <w:numId w:val="34"/>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7D5501B0" w14:textId="77777777" w:rsidR="008F71FF" w:rsidRDefault="000716B8">
      <w:pPr>
        <w:numPr>
          <w:ilvl w:val="0"/>
          <w:numId w:val="31"/>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412EC3CF"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A1AB43E" w14:textId="77777777" w:rsidR="008F71FF" w:rsidRDefault="000716B8">
      <w:pPr>
        <w:numPr>
          <w:ilvl w:val="0"/>
          <w:numId w:val="31"/>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2D817269" w14:textId="77777777" w:rsidR="008F71FF" w:rsidRDefault="000716B8">
      <w:pPr>
        <w:shd w:val="clear" w:color="auto" w:fill="FFFFFF"/>
        <w:spacing w:after="120"/>
        <w:rPr>
          <w:rFonts w:ascii="Arial" w:eastAsia="DengXian"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5A0EEF59" w14:textId="77777777" w:rsidR="008F71FF" w:rsidRDefault="008F71FF">
      <w:pPr>
        <w:shd w:val="clear" w:color="auto" w:fill="FFFFFF"/>
        <w:spacing w:after="120"/>
        <w:rPr>
          <w:rFonts w:ascii="Arial" w:eastAsia="DengXian" w:hAnsi="Arial" w:cs="Arial"/>
          <w:sz w:val="16"/>
          <w:szCs w:val="16"/>
          <w:lang w:eastAsia="zh-CN"/>
        </w:rPr>
      </w:pPr>
    </w:p>
    <w:p w14:paraId="0A0114EF"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RAN1 #112</w:t>
      </w:r>
    </w:p>
    <w:p w14:paraId="668CC201" w14:textId="77777777" w:rsidR="008F71FF" w:rsidRDefault="008F71FF">
      <w:pPr>
        <w:rPr>
          <w:rFonts w:eastAsia="DengXian"/>
          <w:lang w:val="en-GB" w:eastAsia="zh-CN"/>
        </w:rPr>
      </w:pPr>
    </w:p>
    <w:p w14:paraId="40FB8E82"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0D96EB85"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71D5FC12"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39342591" w14:textId="77777777" w:rsidR="008F71FF" w:rsidRDefault="008F71FF">
      <w:pPr>
        <w:rPr>
          <w:rFonts w:eastAsia="DengXian"/>
          <w:szCs w:val="20"/>
          <w:lang w:eastAsia="zh-CN"/>
        </w:rPr>
      </w:pPr>
    </w:p>
    <w:p w14:paraId="2091FC3A"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B85FAAA" w14:textId="77777777" w:rsidR="008F71FF" w:rsidRDefault="000716B8">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7DEE0B12" w14:textId="77777777" w:rsidR="008F71FF" w:rsidRDefault="000716B8">
      <w:pPr>
        <w:pStyle w:val="af0"/>
        <w:numPr>
          <w:ilvl w:val="0"/>
          <w:numId w:val="35"/>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302B9E09"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45A99B6" w14:textId="77777777" w:rsidR="008F71FF" w:rsidRDefault="000716B8">
      <w:pPr>
        <w:pStyle w:val="aa"/>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72C797CE"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6E17BEFB"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20069AD9"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386F2D75"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1C2FA4F1"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6AD7774F"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6708EFA8" w14:textId="77777777" w:rsidR="008F71FF" w:rsidRDefault="000716B8">
      <w:pPr>
        <w:pStyle w:val="aa"/>
        <w:widowControl w:val="0"/>
        <w:numPr>
          <w:ilvl w:val="2"/>
          <w:numId w:val="36"/>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5CDEF7D7" w14:textId="77777777" w:rsidR="008F71FF" w:rsidRDefault="000716B8">
      <w:pPr>
        <w:pStyle w:val="aa"/>
        <w:widowControl w:val="0"/>
        <w:numPr>
          <w:ilvl w:val="1"/>
          <w:numId w:val="36"/>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70D6DDF3"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7E0DB43A" w14:textId="77777777" w:rsidR="008F71FF" w:rsidRDefault="000716B8">
      <w:pPr>
        <w:pStyle w:val="aa"/>
        <w:widowControl w:val="0"/>
        <w:numPr>
          <w:ilvl w:val="0"/>
          <w:numId w:val="36"/>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6EC80622" w14:textId="77777777" w:rsidR="008F71FF" w:rsidRDefault="000716B8">
      <w:pPr>
        <w:pStyle w:val="aa"/>
        <w:widowControl w:val="0"/>
        <w:numPr>
          <w:ilvl w:val="0"/>
          <w:numId w:val="36"/>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0AA04A4E" w14:textId="77777777" w:rsidR="008F71FF" w:rsidRDefault="000716B8">
      <w:pPr>
        <w:pStyle w:val="aa"/>
        <w:widowControl w:val="0"/>
        <w:numPr>
          <w:ilvl w:val="0"/>
          <w:numId w:val="36"/>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424F40DE" w14:textId="77777777" w:rsidR="008F71FF" w:rsidRDefault="000716B8">
      <w:pPr>
        <w:shd w:val="clear" w:color="auto" w:fill="FFFFFF"/>
        <w:rPr>
          <w:rFonts w:ascii="Times New Roman" w:eastAsia="DengXian" w:hAnsi="Times New Roman"/>
          <w:szCs w:val="20"/>
          <w:highlight w:val="green"/>
          <w:lang w:eastAsia="zh-CN"/>
        </w:rPr>
      </w:pPr>
      <w:r>
        <w:rPr>
          <w:rFonts w:ascii="Arial" w:eastAsia="MS PGothic" w:hAnsi="Arial" w:cs="Arial"/>
          <w:b/>
          <w:color w:val="000000"/>
          <w:sz w:val="16"/>
          <w:szCs w:val="16"/>
          <w:highlight w:val="green"/>
          <w:lang w:eastAsia="zh-CN"/>
        </w:rPr>
        <w:t>Agreement</w:t>
      </w:r>
      <w:r>
        <w:rPr>
          <w:rFonts w:ascii="Times New Roman" w:eastAsia="DengXian" w:hAnsi="Times New Roman"/>
          <w:szCs w:val="20"/>
          <w:highlight w:val="green"/>
          <w:lang w:eastAsia="zh-CN"/>
        </w:rPr>
        <w:t xml:space="preserve"> </w:t>
      </w:r>
    </w:p>
    <w:p w14:paraId="757856C4" w14:textId="77777777" w:rsidR="008F71FF" w:rsidRDefault="000716B8">
      <w:pPr>
        <w:pStyle w:val="af0"/>
        <w:numPr>
          <w:ilvl w:val="0"/>
          <w:numId w:val="37"/>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24A5A068"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01076B5C" w14:textId="77777777" w:rsidR="008F71FF" w:rsidRDefault="000716B8">
      <w:pPr>
        <w:snapToGrid w:val="0"/>
        <w:jc w:val="both"/>
        <w:rPr>
          <w:rFonts w:ascii="Arial" w:eastAsia="DengXian" w:hAnsi="Arial" w:cs="Arial"/>
          <w:sz w:val="16"/>
          <w:szCs w:val="16"/>
          <w:lang w:eastAsia="zh-CN"/>
        </w:rPr>
      </w:pPr>
      <w:r>
        <w:rPr>
          <w:rFonts w:ascii="Arial" w:eastAsia="DengXian" w:hAnsi="Arial" w:cs="Arial"/>
          <w:sz w:val="16"/>
          <w:szCs w:val="16"/>
          <w:lang w:eastAsia="zh-CN"/>
        </w:rPr>
        <w:t>on whether UE should initiate re-transmit PRACH when reception of RAR is not configured/indicated, down select one from the following alternatives.</w:t>
      </w:r>
    </w:p>
    <w:p w14:paraId="14AE5708" w14:textId="77777777" w:rsidR="008F71FF" w:rsidRDefault="000716B8">
      <w:pPr>
        <w:pStyle w:val="af0"/>
        <w:numPr>
          <w:ilvl w:val="0"/>
          <w:numId w:val="38"/>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F4D80A1" w14:textId="77777777" w:rsidR="008F71FF" w:rsidRDefault="000716B8">
      <w:pPr>
        <w:pStyle w:val="af0"/>
        <w:numPr>
          <w:ilvl w:val="1"/>
          <w:numId w:val="38"/>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5B4CAB11" w14:textId="77777777" w:rsidR="008F71FF" w:rsidRDefault="000716B8">
      <w:pPr>
        <w:pStyle w:val="af0"/>
        <w:numPr>
          <w:ilvl w:val="2"/>
          <w:numId w:val="39"/>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274B961A"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9CA1EA4" w14:textId="77777777" w:rsidR="008F71FF" w:rsidRDefault="000716B8">
      <w:pPr>
        <w:snapToGrid w:val="0"/>
        <w:rPr>
          <w:rFonts w:ascii="Arial" w:eastAsia="DengXian" w:hAnsi="Arial" w:cs="Arial"/>
          <w:sz w:val="16"/>
          <w:szCs w:val="16"/>
          <w:lang w:eastAsia="zh-CN"/>
        </w:rPr>
      </w:pPr>
      <w:r>
        <w:rPr>
          <w:rFonts w:ascii="Arial" w:eastAsia="DengXian" w:hAnsi="Arial" w:cs="Arial"/>
          <w:sz w:val="16"/>
          <w:szCs w:val="16"/>
          <w:lang w:eastAsia="zh-CN"/>
        </w:rPr>
        <w:t>If reception of RAR is configured/indicated, RAR contains at least TA of candidate cell.</w:t>
      </w:r>
    </w:p>
    <w:p w14:paraId="7A064015"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5CD562E8"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01405319" w14:textId="77777777" w:rsidR="008F71FF" w:rsidRDefault="008F71FF">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1BC0A061"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47D568DA" w14:textId="77777777" w:rsidR="008F71FF" w:rsidRDefault="000716B8">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612460B4" w14:textId="77777777" w:rsidR="008F71FF" w:rsidRDefault="008F71FF">
      <w:pPr>
        <w:snapToGrid w:val="0"/>
        <w:jc w:val="both"/>
        <w:rPr>
          <w:rFonts w:ascii="Times New Roman" w:eastAsia="DengXian" w:hAnsi="Times New Roman"/>
          <w:szCs w:val="20"/>
          <w:lang w:eastAsia="zh-CN"/>
        </w:rPr>
      </w:pPr>
    </w:p>
    <w:p w14:paraId="4B9EB1F5" w14:textId="77777777" w:rsidR="008F71FF" w:rsidRDefault="000716B8">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221DD24E" w14:textId="77777777" w:rsidR="008F71FF" w:rsidRDefault="000716B8">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6D19CD0E" w14:textId="77777777" w:rsidR="008F71FF" w:rsidRDefault="000716B8">
      <w:pPr>
        <w:numPr>
          <w:ilvl w:val="0"/>
          <w:numId w:val="41"/>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11DC804F" w14:textId="77777777" w:rsidR="008F71FF" w:rsidRDefault="000716B8">
      <w:pPr>
        <w:numPr>
          <w:ilvl w:val="0"/>
          <w:numId w:val="41"/>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533311AB" w14:textId="77777777" w:rsidR="008F71FF" w:rsidRDefault="008F71FF">
      <w:pPr>
        <w:rPr>
          <w:rFonts w:eastAsia="DengXian"/>
          <w:szCs w:val="20"/>
          <w:lang w:eastAsia="zh-CN"/>
        </w:rPr>
      </w:pPr>
    </w:p>
    <w:p w14:paraId="6939A516" w14:textId="77777777" w:rsidR="008F71FF" w:rsidRDefault="000716B8">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637F2045" w14:textId="77777777" w:rsidR="008F71FF" w:rsidRDefault="000716B8">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1F05EAC2"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410BD956"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7E9D8F4E" w14:textId="77777777" w:rsidR="008F71FF" w:rsidRDefault="000716B8">
      <w:pPr>
        <w:pStyle w:val="af0"/>
        <w:numPr>
          <w:ilvl w:val="0"/>
          <w:numId w:val="40"/>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7D8FA615" w14:textId="77777777" w:rsidR="008F71FF" w:rsidRDefault="008F71FF">
      <w:pPr>
        <w:shd w:val="clear" w:color="auto" w:fill="FFFFFF"/>
        <w:spacing w:after="120"/>
        <w:rPr>
          <w:rFonts w:ascii="Arial" w:eastAsia="DengXian" w:hAnsi="Arial" w:cs="Arial"/>
          <w:color w:val="FF0000"/>
          <w:sz w:val="16"/>
          <w:szCs w:val="16"/>
          <w:lang w:eastAsia="zh-CN"/>
        </w:rPr>
      </w:pPr>
    </w:p>
    <w:p w14:paraId="0AE3727C"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lastRenderedPageBreak/>
        <w:t>RAN1 #112bis</w:t>
      </w:r>
    </w:p>
    <w:p w14:paraId="52ABC674" w14:textId="77777777" w:rsidR="008F71FF" w:rsidRDefault="008F71FF">
      <w:pPr>
        <w:rPr>
          <w:rFonts w:eastAsia="DengXian"/>
          <w:lang w:val="en-GB" w:eastAsia="zh-CN"/>
        </w:rPr>
      </w:pPr>
    </w:p>
    <w:p w14:paraId="22E92DF4" w14:textId="77777777" w:rsidR="008F71FF" w:rsidRDefault="000716B8">
      <w:pPr>
        <w:spacing w:after="120"/>
        <w:rPr>
          <w:rFonts w:eastAsia="DengXian"/>
          <w:sz w:val="18"/>
          <w:highlight w:val="green"/>
          <w:lang w:eastAsia="zh-CN"/>
        </w:rPr>
      </w:pPr>
      <w:r>
        <w:rPr>
          <w:rFonts w:eastAsia="DengXian"/>
          <w:b/>
          <w:sz w:val="18"/>
          <w:highlight w:val="green"/>
          <w:lang w:eastAsia="zh-CN"/>
        </w:rPr>
        <w:t>Agreement</w:t>
      </w:r>
    </w:p>
    <w:p w14:paraId="6694AD00" w14:textId="77777777" w:rsidR="008F71FF" w:rsidRDefault="000716B8">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70BDBE27" w14:textId="77777777" w:rsidR="008F71FF" w:rsidRDefault="000716B8">
      <w:pPr>
        <w:snapToGrid w:val="0"/>
        <w:spacing w:after="120"/>
        <w:rPr>
          <w:rFonts w:eastAsia="DengXian"/>
          <w:sz w:val="18"/>
          <w:highlight w:val="green"/>
          <w:lang w:eastAsia="zh-CN"/>
        </w:rPr>
      </w:pPr>
      <w:r>
        <w:rPr>
          <w:rFonts w:eastAsia="DengXian"/>
          <w:b/>
          <w:sz w:val="18"/>
          <w:highlight w:val="green"/>
          <w:lang w:eastAsia="zh-CN"/>
        </w:rPr>
        <w:t>Agreement</w:t>
      </w:r>
    </w:p>
    <w:p w14:paraId="3A34C040" w14:textId="77777777" w:rsidR="008F71FF" w:rsidRDefault="000716B8">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14C02840" w14:textId="77777777" w:rsidR="008F71FF" w:rsidRDefault="000716B8">
      <w:pPr>
        <w:snapToGrid w:val="0"/>
        <w:spacing w:after="120"/>
        <w:jc w:val="both"/>
        <w:rPr>
          <w:rFonts w:eastAsia="DengXian"/>
          <w:sz w:val="18"/>
          <w:highlight w:val="green"/>
          <w:lang w:eastAsia="zh-CN"/>
        </w:rPr>
      </w:pPr>
      <w:r>
        <w:rPr>
          <w:rFonts w:eastAsia="DengXian"/>
          <w:b/>
          <w:sz w:val="18"/>
          <w:highlight w:val="green"/>
          <w:lang w:eastAsia="zh-CN"/>
        </w:rPr>
        <w:t>Agreement</w:t>
      </w:r>
    </w:p>
    <w:p w14:paraId="2AD4E04A" w14:textId="77777777" w:rsidR="008F71FF" w:rsidRDefault="000716B8">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43AD43D6" w14:textId="77777777" w:rsidR="008F71FF" w:rsidRDefault="000716B8">
      <w:pPr>
        <w:pStyle w:val="af0"/>
        <w:widowControl w:val="0"/>
        <w:numPr>
          <w:ilvl w:val="0"/>
          <w:numId w:val="42"/>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6910311F" w14:textId="77777777" w:rsidR="008F71FF" w:rsidRDefault="000716B8">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2D395DEF" w14:textId="77777777" w:rsidR="008F71FF" w:rsidRDefault="000716B8">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0CD57457" w14:textId="77777777" w:rsidR="008F71FF" w:rsidRDefault="000716B8">
      <w:pPr>
        <w:pStyle w:val="af0"/>
        <w:widowControl w:val="0"/>
        <w:numPr>
          <w:ilvl w:val="0"/>
          <w:numId w:val="42"/>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73DCF143" w14:textId="77777777" w:rsidR="008F71FF" w:rsidRDefault="000716B8">
      <w:pPr>
        <w:pStyle w:val="aa"/>
        <w:numPr>
          <w:ilvl w:val="0"/>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7E20985D" w14:textId="77777777" w:rsidR="008F71FF" w:rsidRDefault="000716B8">
      <w:pPr>
        <w:pStyle w:val="aa"/>
        <w:numPr>
          <w:ilvl w:val="1"/>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43821FE5" w14:textId="77777777" w:rsidR="008F71FF" w:rsidRDefault="000716B8">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720E749F" w14:textId="77777777" w:rsidR="008F71FF" w:rsidRDefault="000716B8">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2F9CEF33" w14:textId="77777777" w:rsidR="008F71FF" w:rsidRDefault="000716B8">
      <w:pPr>
        <w:pStyle w:val="aa"/>
        <w:numPr>
          <w:ilvl w:val="1"/>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32913FAF" w14:textId="77777777" w:rsidR="008F71FF" w:rsidRDefault="000716B8">
      <w:pPr>
        <w:pStyle w:val="aa"/>
        <w:numPr>
          <w:ilvl w:val="1"/>
          <w:numId w:val="42"/>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0944F358" w14:textId="77777777" w:rsidR="008F71FF" w:rsidRDefault="000716B8">
      <w:pPr>
        <w:snapToGrid w:val="0"/>
        <w:spacing w:after="120"/>
        <w:jc w:val="both"/>
        <w:rPr>
          <w:b/>
          <w:sz w:val="21"/>
          <w:highlight w:val="green"/>
        </w:rPr>
      </w:pPr>
      <w:r>
        <w:rPr>
          <w:rFonts w:eastAsia="DengXian"/>
          <w:b/>
          <w:sz w:val="18"/>
          <w:highlight w:val="green"/>
          <w:lang w:eastAsia="zh-CN"/>
        </w:rPr>
        <w:t>Agreement</w:t>
      </w:r>
    </w:p>
    <w:p w14:paraId="3538377C" w14:textId="77777777" w:rsidR="008F71FF" w:rsidRDefault="000716B8">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48B55295" w14:textId="77777777" w:rsidR="008F71FF" w:rsidRDefault="000716B8">
      <w:pPr>
        <w:pStyle w:val="af0"/>
        <w:widowControl w:val="0"/>
        <w:numPr>
          <w:ilvl w:val="0"/>
          <w:numId w:val="42"/>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6F2E035B" w14:textId="77777777" w:rsidR="008F71FF" w:rsidRDefault="000716B8">
      <w:pPr>
        <w:pStyle w:val="af0"/>
        <w:widowControl w:val="0"/>
        <w:numPr>
          <w:ilvl w:val="2"/>
          <w:numId w:val="43"/>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5343A31B" w14:textId="77777777" w:rsidR="008F71FF" w:rsidRDefault="000716B8">
      <w:pPr>
        <w:pStyle w:val="af0"/>
        <w:widowControl w:val="0"/>
        <w:numPr>
          <w:ilvl w:val="3"/>
          <w:numId w:val="43"/>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64D5361F" w14:textId="77777777" w:rsidR="008F71FF" w:rsidRDefault="000716B8">
      <w:pPr>
        <w:pStyle w:val="af0"/>
        <w:widowControl w:val="0"/>
        <w:numPr>
          <w:ilvl w:val="3"/>
          <w:numId w:val="43"/>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628A3201" w14:textId="77777777" w:rsidR="008F71FF" w:rsidRDefault="000716B8">
      <w:pPr>
        <w:pStyle w:val="af0"/>
        <w:widowControl w:val="0"/>
        <w:numPr>
          <w:ilvl w:val="2"/>
          <w:numId w:val="43"/>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6AAD3C08" w14:textId="77777777" w:rsidR="008F71FF" w:rsidRDefault="000716B8">
      <w:pPr>
        <w:widowControl w:val="0"/>
        <w:spacing w:after="120"/>
        <w:rPr>
          <w:sz w:val="18"/>
          <w:highlight w:val="green"/>
        </w:rPr>
      </w:pPr>
      <w:r>
        <w:rPr>
          <w:rFonts w:eastAsia="DengXian"/>
          <w:b/>
          <w:sz w:val="18"/>
          <w:highlight w:val="green"/>
          <w:lang w:eastAsia="zh-CN"/>
        </w:rPr>
        <w:t>Agreement</w:t>
      </w:r>
    </w:p>
    <w:p w14:paraId="12E4FFC9" w14:textId="77777777" w:rsidR="008F71FF" w:rsidRDefault="000716B8">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763585AD"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7E563EDF"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4DB6E91F" w14:textId="77777777" w:rsidR="008F71FF" w:rsidRDefault="000716B8">
      <w:pPr>
        <w:pStyle w:val="af0"/>
        <w:numPr>
          <w:ilvl w:val="2"/>
          <w:numId w:val="42"/>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7D1A2AB1"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6FE4BFBC"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investigate any impact/interruption on UL Tx of serving cell due to the PRACH Tx on a candidate cell that is not a current serving cell with PUCCH/PUSCH</w:t>
      </w:r>
    </w:p>
    <w:p w14:paraId="359C7DD1" w14:textId="77777777" w:rsidR="008F71FF" w:rsidRDefault="000716B8">
      <w:pPr>
        <w:pStyle w:val="af0"/>
        <w:numPr>
          <w:ilvl w:val="0"/>
          <w:numId w:val="42"/>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4F9391C4" w14:textId="77777777" w:rsidR="008F71FF" w:rsidRDefault="000716B8">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6B4BFA0C" w14:textId="77777777" w:rsidR="008F71FF" w:rsidRDefault="008F71FF">
      <w:pPr>
        <w:shd w:val="clear" w:color="auto" w:fill="FFFFFF"/>
        <w:spacing w:after="120"/>
        <w:rPr>
          <w:rFonts w:ascii="Arial" w:eastAsia="DengXian" w:hAnsi="Arial" w:cs="Arial"/>
          <w:sz w:val="16"/>
          <w:szCs w:val="16"/>
          <w:lang w:eastAsia="zh-CN"/>
        </w:rPr>
      </w:pPr>
    </w:p>
    <w:p w14:paraId="5CC48323" w14:textId="77777777" w:rsidR="008F71FF" w:rsidRDefault="000716B8">
      <w:pPr>
        <w:pStyle w:val="2"/>
        <w:rPr>
          <w:rFonts w:ascii="Arial" w:eastAsia="宋体" w:hAnsi="Arial"/>
          <w:sz w:val="16"/>
          <w:szCs w:val="16"/>
          <w:lang w:eastAsia="zh-CN"/>
        </w:rPr>
      </w:pPr>
      <w:r>
        <w:rPr>
          <w:rFonts w:ascii="Arial" w:eastAsia="宋体" w:hAnsi="Arial" w:hint="eastAsia"/>
          <w:sz w:val="16"/>
          <w:szCs w:val="16"/>
          <w:lang w:eastAsia="zh-CN"/>
        </w:rPr>
        <w:t>RAN1 #113</w:t>
      </w:r>
    </w:p>
    <w:p w14:paraId="79E7BB64" w14:textId="77777777" w:rsidR="008F71FF" w:rsidRDefault="008F71FF">
      <w:pPr>
        <w:rPr>
          <w:rFonts w:eastAsia="DengXian"/>
          <w:lang w:val="en-GB" w:eastAsia="zh-CN"/>
        </w:rPr>
      </w:pPr>
    </w:p>
    <w:p w14:paraId="4A0CD7D3" w14:textId="77777777" w:rsidR="008F71FF" w:rsidRDefault="000716B8">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69C09417" w14:textId="77777777" w:rsidR="008F71FF" w:rsidRDefault="000716B8">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1BFE196A" w14:textId="77777777" w:rsidR="008F71FF" w:rsidRDefault="000716B8">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7E21AFED" w14:textId="77777777" w:rsidR="008F71FF" w:rsidRDefault="000716B8">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6D670EAE" w14:textId="77777777" w:rsidR="008F71FF" w:rsidRDefault="000716B8">
      <w:pPr>
        <w:widowControl w:val="0"/>
        <w:numPr>
          <w:ilvl w:val="0"/>
          <w:numId w:val="44"/>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25AB2585" w14:textId="77777777" w:rsidR="008F71FF" w:rsidRDefault="000716B8">
      <w:pPr>
        <w:widowControl w:val="0"/>
        <w:numPr>
          <w:ilvl w:val="0"/>
          <w:numId w:val="44"/>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31CB1FFB" w14:textId="77777777" w:rsidR="008F71FF" w:rsidRDefault="000716B8">
      <w:pPr>
        <w:widowControl w:val="0"/>
        <w:numPr>
          <w:ilvl w:val="0"/>
          <w:numId w:val="44"/>
        </w:numPr>
        <w:jc w:val="both"/>
        <w:rPr>
          <w:rFonts w:ascii="Times New Roman" w:hAnsi="Times New Roman"/>
          <w:bCs/>
          <w:sz w:val="18"/>
          <w:szCs w:val="20"/>
          <w:lang w:eastAsia="en-GB"/>
        </w:rPr>
      </w:pPr>
      <w:r>
        <w:rPr>
          <w:rFonts w:ascii="Times New Roman" w:hAnsi="Times New Roman"/>
          <w:bCs/>
          <w:sz w:val="18"/>
          <w:szCs w:val="20"/>
          <w:lang w:eastAsia="en-GB"/>
        </w:rPr>
        <w:lastRenderedPageBreak/>
        <w:t>FFS: other impacts on RAN1 spec</w:t>
      </w:r>
    </w:p>
    <w:p w14:paraId="5896B0A8" w14:textId="77777777" w:rsidR="008F71FF" w:rsidRDefault="008F71FF">
      <w:pPr>
        <w:rPr>
          <w:highlight w:val="cyan"/>
          <w:lang w:eastAsia="zh-CN"/>
        </w:rPr>
      </w:pPr>
    </w:p>
    <w:p w14:paraId="2803FA05" w14:textId="77777777" w:rsidR="008F71FF" w:rsidRDefault="000716B8">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3B9B5541" w14:textId="77777777" w:rsidR="008F71FF" w:rsidRDefault="000716B8">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5122645F" w14:textId="77777777" w:rsidR="008F71FF" w:rsidRDefault="000716B8">
      <w:pPr>
        <w:widowControl w:val="0"/>
        <w:numPr>
          <w:ilvl w:val="0"/>
          <w:numId w:val="44"/>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2F716E79" w14:textId="77777777" w:rsidR="008F71FF" w:rsidRDefault="000716B8">
      <w:pPr>
        <w:widowControl w:val="0"/>
        <w:numPr>
          <w:ilvl w:val="0"/>
          <w:numId w:val="44"/>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2DA7E941" w14:textId="77777777" w:rsidR="008F71FF" w:rsidRDefault="008F71FF">
      <w:pPr>
        <w:rPr>
          <w:highlight w:val="cyan"/>
          <w:lang w:eastAsia="zh-CN"/>
        </w:rPr>
      </w:pPr>
    </w:p>
    <w:p w14:paraId="1DAC3F87" w14:textId="77777777" w:rsidR="008F71FF" w:rsidRDefault="000716B8">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740DDA82" w14:textId="77777777" w:rsidR="008F71FF" w:rsidRDefault="000716B8">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For PDCCH order based PRACH to candidate cell, the candidate cell SSB indicated in the PDCCH order serves as the path loss RS for PRACH Tx power determination</w:t>
      </w:r>
      <w:r>
        <w:rPr>
          <w:rFonts w:ascii="Times New Roman" w:eastAsia="DengXian" w:hAnsi="Times New Roman" w:hint="eastAsia"/>
          <w:sz w:val="18"/>
          <w:szCs w:val="20"/>
          <w:lang w:eastAsia="zh-CN"/>
        </w:rPr>
        <w:t>.</w:t>
      </w:r>
    </w:p>
    <w:p w14:paraId="52849D78" w14:textId="77777777" w:rsidR="008F71FF" w:rsidRDefault="008F71FF">
      <w:pPr>
        <w:snapToGrid w:val="0"/>
        <w:rPr>
          <w:rFonts w:ascii="Times New Roman" w:eastAsia="DengXian" w:hAnsi="Times New Roman"/>
          <w:sz w:val="18"/>
          <w:szCs w:val="20"/>
          <w:lang w:eastAsia="zh-CN"/>
        </w:rPr>
      </w:pPr>
    </w:p>
    <w:p w14:paraId="4499E254"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5E8C9345" w14:textId="77777777" w:rsidR="008F71FF" w:rsidRDefault="000716B8">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51FAA757" w14:textId="77777777" w:rsidR="008F71FF" w:rsidRDefault="008F71FF">
      <w:pPr>
        <w:snapToGrid w:val="0"/>
        <w:rPr>
          <w:rFonts w:ascii="Times New Roman" w:eastAsia="DengXian" w:hAnsi="Times New Roman"/>
          <w:sz w:val="18"/>
          <w:szCs w:val="20"/>
          <w:lang w:eastAsia="zh-CN"/>
        </w:rPr>
      </w:pPr>
    </w:p>
    <w:p w14:paraId="17F29651" w14:textId="77777777" w:rsidR="008F71FF" w:rsidRDefault="000716B8">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507D4F82" w14:textId="77777777" w:rsidR="008F71FF" w:rsidRDefault="000716B8">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725FFCE6"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6775F91D"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33E2CD97"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1EF5DD98" w14:textId="77777777" w:rsidR="008F71FF" w:rsidRDefault="000716B8">
      <w:pPr>
        <w:pStyle w:val="af0"/>
        <w:numPr>
          <w:ilvl w:val="0"/>
          <w:numId w:val="45"/>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5942CB7C" w14:textId="77777777" w:rsidR="008F71FF" w:rsidRDefault="000716B8">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728547E2" w14:textId="77777777" w:rsidR="008F71FF" w:rsidRDefault="008F71FF">
      <w:pPr>
        <w:snapToGrid w:val="0"/>
        <w:rPr>
          <w:rFonts w:ascii="Times New Roman" w:eastAsia="DengXian" w:hAnsi="Times New Roman"/>
          <w:sz w:val="18"/>
          <w:szCs w:val="20"/>
          <w:lang w:eastAsia="zh-CN"/>
        </w:rPr>
      </w:pPr>
    </w:p>
    <w:p w14:paraId="7E23A242" w14:textId="77777777" w:rsidR="008F71FF" w:rsidRDefault="008F71FF">
      <w:pPr>
        <w:snapToGrid w:val="0"/>
        <w:rPr>
          <w:rFonts w:ascii="Times New Roman" w:eastAsia="DengXian" w:hAnsi="Times New Roman"/>
          <w:sz w:val="18"/>
          <w:szCs w:val="20"/>
          <w:lang w:eastAsia="zh-CN"/>
        </w:rPr>
      </w:pPr>
    </w:p>
    <w:p w14:paraId="3814B33D" w14:textId="77777777" w:rsidR="008F71FF" w:rsidRDefault="000716B8">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0D2D0F58" w14:textId="77777777" w:rsidR="008F71FF" w:rsidRDefault="000716B8">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14B250D4" w14:textId="77777777" w:rsidR="008F71FF" w:rsidRDefault="000716B8">
      <w:pPr>
        <w:pStyle w:val="af0"/>
        <w:widowControl w:val="0"/>
        <w:numPr>
          <w:ilvl w:val="0"/>
          <w:numId w:val="42"/>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17D38ECA" w14:textId="77777777" w:rsidR="008F71FF" w:rsidRDefault="000716B8">
      <w:pPr>
        <w:pStyle w:val="af0"/>
        <w:widowControl w:val="0"/>
        <w:numPr>
          <w:ilvl w:val="0"/>
          <w:numId w:val="42"/>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2A199095" w14:textId="77777777" w:rsidR="008F71FF" w:rsidRDefault="008F71FF">
      <w:pPr>
        <w:rPr>
          <w:highlight w:val="cyan"/>
          <w:lang w:eastAsia="zh-CN"/>
        </w:rPr>
      </w:pPr>
    </w:p>
    <w:p w14:paraId="31CC7C9F" w14:textId="77777777" w:rsidR="008F71FF" w:rsidRDefault="000716B8">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0CD5A719" w14:textId="77777777" w:rsidR="008F71FF" w:rsidRDefault="000716B8">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7B781A8F" w14:textId="77777777" w:rsidR="008F71FF" w:rsidRDefault="000716B8">
      <w:pPr>
        <w:pStyle w:val="af0"/>
        <w:numPr>
          <w:ilvl w:val="0"/>
          <w:numId w:val="46"/>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499FCDCB" w14:textId="77777777" w:rsidR="008F71FF" w:rsidRDefault="000716B8">
      <w:pPr>
        <w:pStyle w:val="af0"/>
        <w:numPr>
          <w:ilvl w:val="0"/>
          <w:numId w:val="46"/>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12A6C9AD" w14:textId="77777777" w:rsidR="008F71FF" w:rsidRDefault="000716B8">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2393BF07" w14:textId="77777777" w:rsidR="008F71FF" w:rsidRDefault="000716B8">
      <w:pPr>
        <w:numPr>
          <w:ilvl w:val="0"/>
          <w:numId w:val="47"/>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76142676"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7E148289"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73E0C3C4"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10C33C1A"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2CE57BB3" w14:textId="77777777" w:rsidR="008F71FF" w:rsidRDefault="000716B8">
      <w:pPr>
        <w:numPr>
          <w:ilvl w:val="0"/>
          <w:numId w:val="47"/>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7AC75C16"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4D24C4EF" w14:textId="77777777" w:rsidR="008F71FF" w:rsidRDefault="000716B8">
      <w:pPr>
        <w:pStyle w:val="af0"/>
        <w:widowControl w:val="0"/>
        <w:numPr>
          <w:ilvl w:val="0"/>
          <w:numId w:val="48"/>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16A3D1EE" w14:textId="77777777" w:rsidR="008F71FF" w:rsidRDefault="008F71FF">
      <w:pPr>
        <w:snapToGrid w:val="0"/>
        <w:jc w:val="both"/>
        <w:rPr>
          <w:rFonts w:ascii="Times New Roman" w:hAnsi="Times New Roman"/>
          <w:b/>
          <w:sz w:val="18"/>
          <w:szCs w:val="20"/>
        </w:rPr>
      </w:pPr>
    </w:p>
    <w:p w14:paraId="25B9476B" w14:textId="77777777" w:rsidR="008F71FF" w:rsidRDefault="000716B8">
      <w:pPr>
        <w:pStyle w:val="2"/>
        <w:rPr>
          <w:rFonts w:ascii="Arial" w:eastAsia="宋体" w:hAnsi="Arial"/>
          <w:sz w:val="16"/>
          <w:szCs w:val="16"/>
          <w:lang w:eastAsia="zh-CN"/>
        </w:rPr>
      </w:pPr>
      <w:r>
        <w:rPr>
          <w:rFonts w:ascii="Arial" w:eastAsia="宋体" w:hAnsi="Arial" w:hint="eastAsia"/>
          <w:sz w:val="16"/>
          <w:szCs w:val="16"/>
          <w:highlight w:val="green"/>
          <w:lang w:eastAsia="zh-CN"/>
        </w:rPr>
        <w:t>RAN1 #114</w:t>
      </w:r>
    </w:p>
    <w:p w14:paraId="4FF590F0" w14:textId="77777777" w:rsidR="008F71FF" w:rsidRDefault="008F71FF">
      <w:pPr>
        <w:shd w:val="clear" w:color="auto" w:fill="FFFFFF"/>
        <w:spacing w:after="120"/>
        <w:rPr>
          <w:rFonts w:ascii="Arial" w:eastAsia="DengXian" w:hAnsi="Arial" w:cs="Arial"/>
          <w:color w:val="FF0000"/>
          <w:sz w:val="16"/>
          <w:szCs w:val="16"/>
          <w:lang w:eastAsia="zh-CN"/>
        </w:rPr>
      </w:pPr>
    </w:p>
    <w:p w14:paraId="1AC62274"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3E2478C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1839824C" w14:textId="77777777" w:rsidR="008F71FF" w:rsidRDefault="008F71FF">
      <w:pPr>
        <w:rPr>
          <w:rFonts w:eastAsia="DengXian"/>
          <w:highlight w:val="green"/>
          <w:lang w:eastAsia="zh-CN"/>
        </w:rPr>
      </w:pPr>
    </w:p>
    <w:p w14:paraId="71484C96" w14:textId="77777777" w:rsidR="008F71FF" w:rsidRDefault="000716B8">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7DAF126C"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4062A3DC" w14:textId="77777777" w:rsidR="008F71FF" w:rsidRDefault="000716B8">
      <w:pPr>
        <w:tabs>
          <w:tab w:val="left" w:pos="6460"/>
        </w:tabs>
        <w:rPr>
          <w:rFonts w:eastAsia="宋体"/>
          <w:lang w:eastAsia="zh-CN"/>
        </w:rPr>
      </w:pPr>
      <w:r>
        <w:rPr>
          <w:rFonts w:eastAsia="宋体"/>
          <w:lang w:eastAsia="zh-CN"/>
        </w:rPr>
        <w:lastRenderedPageBreak/>
        <w:tab/>
      </w:r>
    </w:p>
    <w:p w14:paraId="2334F4AF" w14:textId="77777777" w:rsidR="008F71FF" w:rsidRDefault="000716B8">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419B952C" w14:textId="77777777" w:rsidR="008F71FF" w:rsidRDefault="000716B8">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08B68A49" w14:textId="77777777" w:rsidR="008F71FF" w:rsidRDefault="000716B8">
      <w:pPr>
        <w:pStyle w:val="af0"/>
        <w:numPr>
          <w:ilvl w:val="0"/>
          <w:numId w:val="14"/>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5DE3C911" w14:textId="77777777" w:rsidR="008F71FF" w:rsidRDefault="000716B8">
      <w:pPr>
        <w:pStyle w:val="af0"/>
        <w:numPr>
          <w:ilvl w:val="2"/>
          <w:numId w:val="14"/>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06A57403" w14:textId="77777777" w:rsidR="008F71FF" w:rsidRDefault="000716B8">
      <w:pPr>
        <w:pStyle w:val="af0"/>
        <w:numPr>
          <w:ilvl w:val="2"/>
          <w:numId w:val="14"/>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14603A9C" w14:textId="77777777" w:rsidR="008F71FF" w:rsidRDefault="000716B8">
      <w:pPr>
        <w:pStyle w:val="af0"/>
        <w:numPr>
          <w:ilvl w:val="4"/>
          <w:numId w:val="14"/>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4AB529E5"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23150B03"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79543D3D" w14:textId="77777777" w:rsidR="008F71FF" w:rsidRDefault="000716B8">
      <w:pPr>
        <w:pStyle w:val="af0"/>
        <w:numPr>
          <w:ilvl w:val="0"/>
          <w:numId w:val="27"/>
        </w:numPr>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2FBE547B" w14:textId="77777777" w:rsidR="008F71FF" w:rsidRDefault="000716B8">
      <w:pPr>
        <w:pStyle w:val="af0"/>
        <w:numPr>
          <w:ilvl w:val="0"/>
          <w:numId w:val="27"/>
        </w:num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33BBCE52" w14:textId="77777777" w:rsidR="008F71FF" w:rsidRDefault="000716B8">
      <w:pPr>
        <w:pStyle w:val="af0"/>
        <w:numPr>
          <w:ilvl w:val="1"/>
          <w:numId w:val="27"/>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46E6FF3F" w14:textId="77777777" w:rsidR="008F71FF" w:rsidRDefault="000716B8">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26DAFD76" w14:textId="77777777" w:rsidR="008F71FF" w:rsidRDefault="008F71FF">
      <w:pPr>
        <w:rPr>
          <w:rFonts w:eastAsia="DengXian"/>
          <w:lang w:eastAsia="zh-CN"/>
        </w:rPr>
      </w:pPr>
    </w:p>
    <w:p w14:paraId="3A3A6F16" w14:textId="77777777" w:rsidR="008F71FF" w:rsidRDefault="000716B8">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6EC462F3" w14:textId="77777777" w:rsidR="008F71FF" w:rsidRDefault="000716B8">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7F14FACF" w14:textId="77777777" w:rsidR="008F71FF" w:rsidRDefault="000716B8">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236"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62E6E530" w14:textId="77777777" w:rsidR="008F71FF" w:rsidRDefault="000716B8">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237"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238" w:author="CATT" w:date="2023-08-24T08:52:00Z">
              <m:r>
                <w:rPr>
                  <w:rFonts w:ascii="Cambria Math" w:eastAsia="DengXian" w:hAnsi="Cambria Math"/>
                  <w:sz w:val="18"/>
                  <w:szCs w:val="18"/>
                  <w:lang w:eastAsia="zh-CN"/>
                </w:rPr>
                <m:t>)</m:t>
              </m:r>
            </w:ins>
          </m:e>
        </m:d>
      </m:oMath>
    </w:p>
    <w:p w14:paraId="4EF3445E" w14:textId="77777777" w:rsidR="008F71FF" w:rsidRDefault="000716B8">
      <w:pPr>
        <w:pStyle w:val="Style84"/>
        <w:numPr>
          <w:ilvl w:val="0"/>
          <w:numId w:val="49"/>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6592B37F" w14:textId="77777777" w:rsidR="008F71FF" w:rsidRDefault="000716B8">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47FCF7D0"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4EBBB6E3" w14:textId="77777777" w:rsidR="008F71FF" w:rsidRDefault="000716B8">
      <w:pPr>
        <w:pStyle w:val="af0"/>
        <w:numPr>
          <w:ilvl w:val="1"/>
          <w:numId w:val="27"/>
        </w:numPr>
        <w:rPr>
          <w:rFonts w:ascii="Times New Roman" w:eastAsia="DengXian" w:hAnsi="Times New Roman"/>
          <w:sz w:val="18"/>
          <w:szCs w:val="20"/>
          <w:lang w:eastAsia="zh-CN"/>
        </w:rPr>
      </w:pPr>
      <w:r>
        <w:rPr>
          <w:rFonts w:ascii="Times New Roman" w:eastAsia="DengXian" w:hAnsi="Times New Roman"/>
          <w:sz w:val="18"/>
          <w:szCs w:val="18"/>
          <w:lang w:eastAsia="zh-CN"/>
        </w:rPr>
        <w:t>serving cell UL TX is</w:t>
      </w:r>
      <w:r>
        <w:rPr>
          <w:rFonts w:ascii="Times New Roman" w:eastAsia="DengXian" w:hAnsi="Times New Roman" w:hint="eastAsia"/>
          <w:sz w:val="18"/>
          <w:szCs w:val="18"/>
          <w:lang w:eastAsia="zh-CN"/>
        </w:rPr>
        <w:t xml:space="preserve"> dropped.</w:t>
      </w:r>
    </w:p>
    <w:p w14:paraId="1263F184" w14:textId="77777777" w:rsidR="008F71FF" w:rsidRDefault="000716B8">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1F3520A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5431ABDC" w14:textId="77777777" w:rsidR="008F71FF" w:rsidRDefault="000716B8">
      <w:pPr>
        <w:pStyle w:val="af0"/>
        <w:numPr>
          <w:ilvl w:val="0"/>
          <w:numId w:val="14"/>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109AFBEE" w14:textId="77777777" w:rsidR="008F71FF" w:rsidRDefault="000716B8">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p w14:paraId="24BF873E" w14:textId="77777777" w:rsidR="008F71FF" w:rsidRDefault="008F71FF">
      <w:pPr>
        <w:snapToGrid w:val="0"/>
        <w:jc w:val="both"/>
        <w:rPr>
          <w:rFonts w:ascii="Times New Roman" w:eastAsia="DengXian" w:hAnsi="Times New Roman"/>
          <w:sz w:val="18"/>
          <w:szCs w:val="18"/>
          <w:lang w:eastAsia="zh-CN"/>
        </w:rPr>
      </w:pPr>
    </w:p>
    <w:p w14:paraId="62B42EB0" w14:textId="77777777" w:rsidR="008F71FF" w:rsidRDefault="000716B8">
      <w:pPr>
        <w:pStyle w:val="2"/>
        <w:rPr>
          <w:rFonts w:ascii="Arial" w:eastAsia="宋体" w:hAnsi="Arial"/>
          <w:sz w:val="16"/>
          <w:szCs w:val="16"/>
          <w:lang w:eastAsia="zh-CN"/>
        </w:rPr>
      </w:pPr>
      <w:r>
        <w:rPr>
          <w:rFonts w:ascii="Arial" w:eastAsia="宋体" w:hAnsi="Arial" w:hint="eastAsia"/>
          <w:sz w:val="16"/>
          <w:szCs w:val="16"/>
          <w:highlight w:val="green"/>
          <w:lang w:eastAsia="zh-CN"/>
        </w:rPr>
        <w:t>RAN1 #114bis</w:t>
      </w:r>
      <w:r>
        <w:rPr>
          <w:rFonts w:ascii="Arial" w:eastAsia="宋体" w:hAnsi="Arial" w:hint="eastAsia"/>
          <w:sz w:val="16"/>
          <w:szCs w:val="16"/>
          <w:lang w:eastAsia="zh-CN"/>
        </w:rPr>
        <w:t xml:space="preserve"> </w:t>
      </w:r>
    </w:p>
    <w:p w14:paraId="356FF59F" w14:textId="77777777" w:rsidR="008F71FF" w:rsidRDefault="008F71FF">
      <w:pPr>
        <w:snapToGrid w:val="0"/>
        <w:jc w:val="both"/>
        <w:rPr>
          <w:rFonts w:ascii="Times New Roman" w:eastAsia="DengXian" w:hAnsi="Times New Roman"/>
          <w:sz w:val="18"/>
          <w:szCs w:val="18"/>
          <w:lang w:eastAsia="zh-CN"/>
        </w:rPr>
      </w:pPr>
    </w:p>
    <w:p w14:paraId="232EACE1" w14:textId="77777777" w:rsidR="008F71FF" w:rsidRDefault="000716B8">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50AAFE97"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240"/>
      </w:tblGrid>
      <w:tr w:rsidR="008F71FF" w14:paraId="1AEF9DAB" w14:textId="77777777">
        <w:trPr>
          <w:trHeight w:val="451"/>
        </w:trPr>
        <w:tc>
          <w:tcPr>
            <w:tcW w:w="467" w:type="dxa"/>
            <w:shd w:val="clear" w:color="auto" w:fill="D9D9D9"/>
          </w:tcPr>
          <w:p w14:paraId="4AF5D24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w:t>
            </w:r>
          </w:p>
        </w:tc>
        <w:tc>
          <w:tcPr>
            <w:tcW w:w="1418" w:type="dxa"/>
            <w:shd w:val="clear" w:color="auto" w:fill="D9D9D9"/>
          </w:tcPr>
          <w:p w14:paraId="5391BFF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RAN2 parent IE</w:t>
            </w:r>
          </w:p>
        </w:tc>
        <w:tc>
          <w:tcPr>
            <w:tcW w:w="1771" w:type="dxa"/>
            <w:shd w:val="clear" w:color="auto" w:fill="D9D9D9"/>
          </w:tcPr>
          <w:p w14:paraId="197D76F1"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Parameter name in the spec</w:t>
            </w:r>
          </w:p>
        </w:tc>
        <w:tc>
          <w:tcPr>
            <w:tcW w:w="1100" w:type="dxa"/>
            <w:shd w:val="clear" w:color="auto" w:fill="D9D9D9"/>
          </w:tcPr>
          <w:p w14:paraId="7D48AEB9"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New or existing?</w:t>
            </w:r>
          </w:p>
        </w:tc>
        <w:tc>
          <w:tcPr>
            <w:tcW w:w="1989" w:type="dxa"/>
            <w:shd w:val="clear" w:color="auto" w:fill="D9D9D9"/>
          </w:tcPr>
          <w:p w14:paraId="6863F1BB"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Description</w:t>
            </w:r>
          </w:p>
        </w:tc>
        <w:tc>
          <w:tcPr>
            <w:tcW w:w="3240" w:type="dxa"/>
            <w:shd w:val="clear" w:color="auto" w:fill="D9D9D9"/>
          </w:tcPr>
          <w:p w14:paraId="5D3D7CF5"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Value Range</w:t>
            </w:r>
          </w:p>
        </w:tc>
      </w:tr>
      <w:tr w:rsidR="008F71FF" w14:paraId="4716FDB7" w14:textId="77777777">
        <w:trPr>
          <w:trHeight w:val="1577"/>
        </w:trPr>
        <w:tc>
          <w:tcPr>
            <w:tcW w:w="467" w:type="dxa"/>
            <w:shd w:val="clear" w:color="auto" w:fill="auto"/>
          </w:tcPr>
          <w:p w14:paraId="75807AB7"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1</w:t>
            </w:r>
          </w:p>
        </w:tc>
        <w:tc>
          <w:tcPr>
            <w:tcW w:w="1418" w:type="dxa"/>
            <w:shd w:val="clear" w:color="auto" w:fill="auto"/>
          </w:tcPr>
          <w:p w14:paraId="5CF0B743"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ltm-EarlyUlSyncConfig-r18</w:t>
            </w:r>
          </w:p>
        </w:tc>
        <w:tc>
          <w:tcPr>
            <w:tcW w:w="1771" w:type="dxa"/>
            <w:shd w:val="clear" w:color="auto" w:fill="auto"/>
          </w:tcPr>
          <w:p w14:paraId="19B37E0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100" w:type="dxa"/>
            <w:shd w:val="clear" w:color="auto" w:fill="auto"/>
          </w:tcPr>
          <w:p w14:paraId="15F7841A"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5393A8F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Configuration used by the UE to perform the early UL synchronization procedure.</w:t>
            </w:r>
          </w:p>
        </w:tc>
        <w:tc>
          <w:tcPr>
            <w:tcW w:w="3240" w:type="dxa"/>
            <w:shd w:val="clear" w:color="auto" w:fill="auto"/>
          </w:tcPr>
          <w:p w14:paraId="62C51B09"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3EAB2147"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FrequencyInfoUL</w:t>
            </w:r>
            <w:proofErr w:type="spellEnd"/>
          </w:p>
          <w:p w14:paraId="4628880B"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p w14:paraId="1BF7F360" w14:textId="77777777" w:rsidR="008F71FF" w:rsidRDefault="008F71FF">
            <w:pPr>
              <w:rPr>
                <w:rFonts w:ascii="Times New Roman" w:eastAsia="DengXian" w:hAnsi="Times New Roman"/>
                <w:sz w:val="18"/>
                <w:szCs w:val="20"/>
                <w:lang w:eastAsia="zh-CN"/>
              </w:rPr>
            </w:pPr>
          </w:p>
          <w:p w14:paraId="12407A80"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rach-ConfigGeneric</w:t>
            </w:r>
            <w:proofErr w:type="spellEnd"/>
            <w:r>
              <w:rPr>
                <w:rFonts w:ascii="Times New Roman" w:eastAsia="DengXian" w:hAnsi="Times New Roman"/>
                <w:sz w:val="18"/>
                <w:szCs w:val="20"/>
                <w:lang w:eastAsia="zh-CN"/>
              </w:rPr>
              <w:t xml:space="preserve">, </w:t>
            </w:r>
          </w:p>
          <w:p w14:paraId="4EA8450F" w14:textId="77777777" w:rsidR="008F71FF" w:rsidRDefault="000716B8">
            <w:pPr>
              <w:rPr>
                <w:ins w:id="239" w:author="CATT" w:date="2023-10-09T12:35:00Z"/>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ssb</w:t>
            </w:r>
            <w:proofErr w:type="spellEnd"/>
            <w:r>
              <w:rPr>
                <w:rFonts w:ascii="Times New Roman" w:eastAsia="DengXian" w:hAnsi="Times New Roman"/>
                <w:sz w:val="18"/>
                <w:szCs w:val="20"/>
                <w:lang w:eastAsia="zh-CN"/>
              </w:rPr>
              <w:t>-</w:t>
            </w:r>
            <w:proofErr w:type="spellStart"/>
            <w:r>
              <w:rPr>
                <w:rFonts w:ascii="Times New Roman" w:eastAsia="DengXian" w:hAnsi="Times New Roman"/>
                <w:sz w:val="18"/>
                <w:szCs w:val="20"/>
                <w:lang w:eastAsia="zh-CN"/>
              </w:rPr>
              <w:t>perRACH</w:t>
            </w:r>
            <w:proofErr w:type="spellEnd"/>
            <w:r>
              <w:rPr>
                <w:rFonts w:ascii="Times New Roman" w:eastAsia="DengXian" w:hAnsi="Times New Roman"/>
                <w:sz w:val="18"/>
                <w:szCs w:val="20"/>
                <w:lang w:eastAsia="zh-CN"/>
              </w:rPr>
              <w:t>-Occasion,</w:t>
            </w:r>
          </w:p>
          <w:p w14:paraId="286E3202" w14:textId="77777777" w:rsidR="008F71FF" w:rsidRDefault="000716B8">
            <w:pPr>
              <w:rPr>
                <w:rFonts w:ascii="Times New Roman" w:eastAsia="DengXian" w:hAnsi="Times New Roman"/>
                <w:sz w:val="18"/>
                <w:szCs w:val="20"/>
                <w:lang w:eastAsia="zh-CN"/>
              </w:rPr>
            </w:pPr>
            <w:proofErr w:type="spellStart"/>
            <w:ins w:id="240" w:author="CATT" w:date="2023-10-09T12:35:00Z">
              <w:r>
                <w:rPr>
                  <w:rFonts w:ascii="Times New Roman" w:hAnsi="Times New Roman"/>
                  <w:sz w:val="18"/>
                  <w:szCs w:val="18"/>
                </w:rPr>
                <w:t>prach-RootSequenceIndex</w:t>
              </w:r>
            </w:ins>
            <w:proofErr w:type="spellEnd"/>
          </w:p>
          <w:p w14:paraId="26813D3C"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r w:rsidR="008F71FF" w14:paraId="486E7FFA" w14:textId="77777777">
        <w:trPr>
          <w:trHeight w:val="684"/>
        </w:trPr>
        <w:tc>
          <w:tcPr>
            <w:tcW w:w="467" w:type="dxa"/>
            <w:shd w:val="clear" w:color="auto" w:fill="auto"/>
          </w:tcPr>
          <w:p w14:paraId="581023EE"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2</w:t>
            </w:r>
          </w:p>
        </w:tc>
        <w:tc>
          <w:tcPr>
            <w:tcW w:w="1418" w:type="dxa"/>
            <w:shd w:val="clear" w:color="auto" w:fill="auto"/>
          </w:tcPr>
          <w:p w14:paraId="7E3F421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771" w:type="dxa"/>
            <w:shd w:val="clear" w:color="auto" w:fill="auto"/>
          </w:tcPr>
          <w:p w14:paraId="5BD85EE0"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100" w:type="dxa"/>
            <w:shd w:val="clear" w:color="auto" w:fill="auto"/>
          </w:tcPr>
          <w:p w14:paraId="16BC9975"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5C57EE6D"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3462AC08"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
        </w:tc>
      </w:tr>
      <w:tr w:rsidR="008F71FF" w14:paraId="009969D7" w14:textId="77777777">
        <w:trPr>
          <w:trHeight w:val="140"/>
        </w:trPr>
        <w:tc>
          <w:tcPr>
            <w:tcW w:w="467" w:type="dxa"/>
            <w:shd w:val="clear" w:color="auto" w:fill="auto"/>
          </w:tcPr>
          <w:p w14:paraId="52308830"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3</w:t>
            </w:r>
          </w:p>
        </w:tc>
        <w:tc>
          <w:tcPr>
            <w:tcW w:w="1418" w:type="dxa"/>
            <w:shd w:val="clear" w:color="auto" w:fill="auto"/>
          </w:tcPr>
          <w:p w14:paraId="2AE588A2"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771" w:type="dxa"/>
            <w:shd w:val="clear" w:color="auto" w:fill="auto"/>
          </w:tcPr>
          <w:p w14:paraId="42B7779B"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BWP </w:t>
            </w:r>
          </w:p>
        </w:tc>
        <w:tc>
          <w:tcPr>
            <w:tcW w:w="1100" w:type="dxa"/>
            <w:shd w:val="clear" w:color="auto" w:fill="auto"/>
          </w:tcPr>
          <w:p w14:paraId="13745D76"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Existing</w:t>
            </w:r>
          </w:p>
        </w:tc>
        <w:tc>
          <w:tcPr>
            <w:tcW w:w="1989" w:type="dxa"/>
            <w:shd w:val="clear" w:color="auto" w:fill="auto"/>
          </w:tcPr>
          <w:p w14:paraId="72323DC6"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0C78C0D4"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0F8A4E13"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locationAndBandwidth</w:t>
            </w:r>
            <w:proofErr w:type="spellEnd"/>
            <w:r>
              <w:rPr>
                <w:rFonts w:ascii="Times New Roman" w:eastAsia="DengXian" w:hAnsi="Times New Roman"/>
                <w:sz w:val="18"/>
                <w:szCs w:val="20"/>
                <w:lang w:eastAsia="zh-CN"/>
              </w:rPr>
              <w:t xml:space="preserve">, </w:t>
            </w:r>
          </w:p>
          <w:p w14:paraId="47E1E633"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subcarrierSpacing</w:t>
            </w:r>
            <w:proofErr w:type="spellEnd"/>
            <w:r>
              <w:rPr>
                <w:rFonts w:ascii="Times New Roman" w:eastAsia="DengXian" w:hAnsi="Times New Roman"/>
                <w:sz w:val="18"/>
                <w:szCs w:val="20"/>
                <w:lang w:eastAsia="zh-CN"/>
              </w:rPr>
              <w:t xml:space="preserve">, </w:t>
            </w:r>
          </w:p>
          <w:p w14:paraId="40490E51" w14:textId="77777777" w:rsidR="008F71FF" w:rsidRDefault="000716B8">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cyclicPrefix</w:t>
            </w:r>
            <w:proofErr w:type="spellEnd"/>
          </w:p>
          <w:p w14:paraId="4DB70075"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w:t>
            </w:r>
          </w:p>
        </w:tc>
      </w:tr>
    </w:tbl>
    <w:p w14:paraId="187E0EB6" w14:textId="77777777" w:rsidR="008F71FF" w:rsidRDefault="008F71FF">
      <w:pPr>
        <w:rPr>
          <w:highlight w:val="cyan"/>
          <w:lang w:eastAsia="zh-CN"/>
        </w:rPr>
      </w:pPr>
    </w:p>
    <w:p w14:paraId="37071909" w14:textId="77777777" w:rsidR="008F71FF" w:rsidRDefault="000716B8">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26584719" w14:textId="77777777" w:rsidR="008F71FF" w:rsidRDefault="000716B8">
      <w:p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ntroduce new components of </w:t>
      </w:r>
      <w:r>
        <w:rPr>
          <w:rFonts w:cs="Arial"/>
          <w:bCs/>
          <w:lang w:eastAsia="zh-CN"/>
        </w:rPr>
        <w:t>T</w:t>
      </w:r>
      <w:r>
        <w:rPr>
          <w:rFonts w:cs="Arial"/>
          <w:bCs/>
          <w:vertAlign w:val="subscript"/>
          <w:lang w:eastAsia="zh-CN"/>
        </w:rPr>
        <w:t>SSB</w:t>
      </w:r>
      <w:r>
        <w:rPr>
          <w:rFonts w:ascii="Times New Roman" w:eastAsia="DengXian" w:hAnsi="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hint="eastAsia"/>
          <w:sz w:val="18"/>
          <w:szCs w:val="20"/>
          <w:lang w:eastAsia="zh-CN"/>
        </w:rPr>
        <w:t>in the time gap between the last symbol of the PDCCH order reception and the first symbol of the PRACH transmission in RAN1 formula according to the RAN4 reply LS [R4-2314454].</w:t>
      </w:r>
    </w:p>
    <w:p w14:paraId="23AC5D8E" w14:textId="77777777" w:rsidR="008F71FF" w:rsidRDefault="000716B8">
      <w:pPr>
        <w:pStyle w:val="af0"/>
        <w:numPr>
          <w:ilvl w:val="0"/>
          <w:numId w:val="50"/>
        </w:numPr>
        <w:ind w:left="360"/>
        <w:rPr>
          <w:rFonts w:eastAsia="DengXian"/>
          <w:color w:val="000000"/>
          <w:lang w:eastAsia="zh-CN"/>
        </w:rPr>
      </w:pPr>
      <w:r>
        <w:rPr>
          <w:rFonts w:ascii="Times New Roman" w:hAnsi="Times New Roman"/>
          <w:color w:val="000000"/>
          <w:sz w:val="18"/>
          <w:szCs w:val="18"/>
        </w:rPr>
        <w:t>BWP switching related delay (</w:t>
      </w:r>
      <w:r>
        <w:rPr>
          <w:rFonts w:cs="DengXian"/>
          <w:bCs/>
          <w:color w:val="000000"/>
        </w:rPr>
        <w:t>∆</w:t>
      </w:r>
      <w:proofErr w:type="spellStart"/>
      <w:r>
        <w:rPr>
          <w:rFonts w:cs="DengXian"/>
          <w:bCs/>
          <w:color w:val="000000"/>
          <w:vertAlign w:val="subscript"/>
        </w:rPr>
        <w:t>BWPSwitching</w:t>
      </w:r>
      <w:proofErr w:type="spellEnd"/>
      <w:r>
        <w:rPr>
          <w:rFonts w:cs="DengXian"/>
          <w:bCs/>
          <w:color w:val="000000"/>
        </w:rPr>
        <w:t>)</w:t>
      </w:r>
      <w:r>
        <w:rPr>
          <w:rFonts w:cs="DengXian"/>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DengXian" w:hAnsi="Times New Roman" w:hint="eastAsia"/>
          <w:color w:val="000000"/>
          <w:sz w:val="18"/>
          <w:szCs w:val="18"/>
          <w:lang w:eastAsia="zh-CN"/>
        </w:rPr>
        <w:t>.</w:t>
      </w:r>
    </w:p>
    <w:p w14:paraId="268DD167" w14:textId="77777777" w:rsidR="008F71FF" w:rsidRDefault="000716B8">
      <w:pPr>
        <w:pStyle w:val="af0"/>
        <w:numPr>
          <w:ilvl w:val="0"/>
          <w:numId w:val="50"/>
        </w:numPr>
        <w:ind w:left="360"/>
        <w:rPr>
          <w:rFonts w:eastAsia="DengXian"/>
          <w:color w:val="000000"/>
          <w:lang w:eastAsia="zh-CN"/>
        </w:rPr>
      </w:pPr>
      <w:r>
        <w:rPr>
          <w:rFonts w:ascii="Times New Roman" w:eastAsia="DengXian" w:hAnsi="Times New Roman" w:hint="eastAsia"/>
          <w:color w:val="000000"/>
          <w:sz w:val="18"/>
          <w:szCs w:val="18"/>
          <w:lang w:eastAsia="zh-CN"/>
        </w:rPr>
        <w:t>T</w:t>
      </w:r>
      <w:r>
        <w:rPr>
          <w:rFonts w:ascii="Times New Roman" w:eastAsia="DengXian" w:hAnsi="Times New Roman"/>
          <w:color w:val="000000"/>
          <w:sz w:val="18"/>
          <w:szCs w:val="18"/>
          <w:lang w:eastAsia="zh-CN"/>
        </w:rPr>
        <w:t xml:space="preserve">he </w:t>
      </w:r>
      <w:r>
        <w:rPr>
          <w:rFonts w:ascii="Times New Roman" w:eastAsia="DengXian" w:hAnsi="Times New Roman" w:hint="eastAsia"/>
          <w:color w:val="000000"/>
          <w:sz w:val="18"/>
          <w:szCs w:val="18"/>
          <w:lang w:eastAsia="zh-CN"/>
        </w:rPr>
        <w:t xml:space="preserve">corresponding </w:t>
      </w:r>
      <w:r>
        <w:rPr>
          <w:rFonts w:ascii="Times New Roman" w:eastAsia="DengXian" w:hAnsi="Times New Roman"/>
          <w:color w:val="000000"/>
          <w:sz w:val="18"/>
          <w:szCs w:val="18"/>
          <w:lang w:eastAsia="zh-CN"/>
        </w:rPr>
        <w:t xml:space="preserve">TP </w:t>
      </w:r>
      <w:r>
        <w:rPr>
          <w:rFonts w:ascii="Times New Roman" w:eastAsia="DengXian" w:hAnsi="Times New Roman" w:hint="eastAsia"/>
          <w:color w:val="000000"/>
          <w:sz w:val="18"/>
          <w:szCs w:val="18"/>
          <w:lang w:eastAsia="zh-CN"/>
        </w:rPr>
        <w:t>is to be discussed in RAN1 #114-bis.</w:t>
      </w:r>
    </w:p>
    <w:p w14:paraId="29A71477" w14:textId="77777777" w:rsidR="008F71FF" w:rsidRDefault="008F71FF">
      <w:pPr>
        <w:pStyle w:val="af0"/>
        <w:ind w:left="-60"/>
        <w:rPr>
          <w:rFonts w:ascii="Times New Roman" w:eastAsia="DengXian" w:hAnsi="Times New Roman"/>
          <w:color w:val="000000"/>
          <w:sz w:val="18"/>
          <w:szCs w:val="18"/>
          <w:lang w:eastAsia="zh-CN"/>
        </w:rPr>
      </w:pPr>
    </w:p>
    <w:p w14:paraId="09C8EDFA" w14:textId="77777777" w:rsidR="008F71FF" w:rsidRDefault="000716B8">
      <w:pPr>
        <w:rPr>
          <w:rFonts w:ascii="Times New Roman" w:eastAsia="DengXian" w:hAnsi="Times New Roman"/>
          <w:color w:val="000000"/>
          <w:sz w:val="18"/>
          <w:szCs w:val="20"/>
          <w:highlight w:val="green"/>
          <w:lang w:eastAsia="zh-CN"/>
        </w:rPr>
      </w:pPr>
      <w:r>
        <w:rPr>
          <w:rFonts w:ascii="Times New Roman" w:eastAsia="DengXian" w:hAnsi="Times New Roman"/>
          <w:b/>
          <w:color w:val="000000"/>
          <w:sz w:val="18"/>
          <w:szCs w:val="20"/>
          <w:highlight w:val="green"/>
          <w:lang w:eastAsia="zh-CN"/>
        </w:rPr>
        <w:t>Agreement</w:t>
      </w:r>
    </w:p>
    <w:p w14:paraId="7C5E5400" w14:textId="77777777" w:rsidR="008F71FF" w:rsidRDefault="000716B8">
      <w:pPr>
        <w:rPr>
          <w:rFonts w:ascii="Times New Roman" w:eastAsia="DengXian" w:hAnsi="Times New Roman"/>
          <w:color w:val="000000"/>
          <w:sz w:val="18"/>
          <w:szCs w:val="20"/>
          <w:lang w:eastAsia="zh-CN"/>
        </w:rPr>
      </w:pPr>
      <w:r>
        <w:rPr>
          <w:rFonts w:ascii="Times New Roman" w:eastAsia="DengXian" w:hAnsi="Times New Roman" w:hint="eastAsia"/>
          <w:color w:val="000000"/>
          <w:sz w:val="18"/>
          <w:szCs w:val="20"/>
          <w:lang w:eastAsia="zh-CN"/>
        </w:rPr>
        <w:t xml:space="preserve">The bit field </w:t>
      </w:r>
      <w:r>
        <w:rPr>
          <w:rFonts w:ascii="Times New Roman" w:eastAsia="DengXian" w:hAnsi="Times New Roman"/>
          <w:color w:val="000000"/>
          <w:sz w:val="18"/>
          <w:szCs w:val="20"/>
          <w:lang w:eastAsia="zh-CN"/>
        </w:rPr>
        <w:t>codepoint</w:t>
      </w:r>
      <w:r>
        <w:rPr>
          <w:rFonts w:ascii="Times New Roman" w:eastAsia="DengXian" w:hAnsi="Times New Roman" w:hint="eastAsia"/>
          <w:color w:val="000000"/>
          <w:sz w:val="18"/>
          <w:szCs w:val="20"/>
          <w:lang w:eastAsia="zh-CN"/>
        </w:rPr>
        <w:t xml:space="preserve"> </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0</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 xml:space="preserve"> of cell indicator field in PDCCH order indicates PRACH for current serving cell, the rest bit field </w:t>
      </w:r>
      <w:r>
        <w:rPr>
          <w:rFonts w:ascii="Times New Roman" w:eastAsia="DengXian" w:hAnsi="Times New Roman"/>
          <w:color w:val="000000"/>
          <w:sz w:val="18"/>
          <w:szCs w:val="20"/>
          <w:lang w:eastAsia="zh-CN"/>
        </w:rPr>
        <w:t>codepoints</w:t>
      </w:r>
      <w:r>
        <w:rPr>
          <w:rFonts w:ascii="Times New Roman" w:eastAsia="DengXian" w:hAnsi="Times New Roman" w:hint="eastAsia"/>
          <w:color w:val="000000"/>
          <w:sz w:val="18"/>
          <w:szCs w:val="20"/>
          <w:lang w:eastAsia="zh-CN"/>
        </w:rPr>
        <w:t xml:space="preserve"> are mapped to candidate cells configured with </w:t>
      </w:r>
      <w:r>
        <w:rPr>
          <w:rFonts w:ascii="Times New Roman" w:eastAsia="DengXian" w:hAnsi="Times New Roman"/>
          <w:color w:val="000000"/>
          <w:sz w:val="18"/>
          <w:szCs w:val="20"/>
          <w:lang w:eastAsia="zh-CN"/>
        </w:rPr>
        <w:t>EarlyUlSyncConfig-r18</w:t>
      </w:r>
      <w:r>
        <w:rPr>
          <w:rFonts w:ascii="Times New Roman" w:eastAsia="DengXian" w:hAnsi="Times New Roman" w:hint="eastAsia"/>
          <w:color w:val="000000"/>
          <w:sz w:val="18"/>
          <w:szCs w:val="20"/>
          <w:lang w:eastAsia="zh-CN"/>
        </w:rPr>
        <w:t>.</w:t>
      </w:r>
    </w:p>
    <w:p w14:paraId="49C98F71" w14:textId="77777777" w:rsidR="008F71FF" w:rsidRDefault="000716B8">
      <w:pPr>
        <w:pStyle w:val="af0"/>
        <w:numPr>
          <w:ilvl w:val="0"/>
          <w:numId w:val="51"/>
        </w:numPr>
        <w:ind w:left="360"/>
        <w:rPr>
          <w:rFonts w:eastAsia="DengXian"/>
          <w:color w:val="000000"/>
          <w:lang w:eastAsia="zh-CN"/>
        </w:rPr>
      </w:pPr>
      <w:r>
        <w:rPr>
          <w:rFonts w:ascii="Times New Roman" w:eastAsia="DengXian" w:hAnsi="Times New Roman"/>
          <w:color w:val="000000"/>
          <w:sz w:val="18"/>
          <w:szCs w:val="18"/>
          <w:lang w:eastAsia="zh-CN"/>
        </w:rPr>
        <w:t>O</w:t>
      </w:r>
      <w:r>
        <w:rPr>
          <w:rFonts w:ascii="Times New Roman" w:eastAsia="DengXian" w:hAnsi="Times New Roman" w:hint="eastAsia"/>
          <w:color w:val="000000"/>
          <w:sz w:val="18"/>
          <w:szCs w:val="18"/>
          <w:lang w:eastAsia="zh-CN"/>
        </w:rPr>
        <w:t>ne-to-one m</w:t>
      </w:r>
      <w:r>
        <w:rPr>
          <w:rFonts w:ascii="Times New Roman" w:eastAsia="DengXian" w:hAnsi="Times New Roman"/>
          <w:color w:val="000000"/>
          <w:sz w:val="18"/>
          <w:szCs w:val="18"/>
          <w:lang w:eastAsia="zh-CN"/>
        </w:rPr>
        <w:t>apping</w:t>
      </w:r>
      <w:r>
        <w:rPr>
          <w:rFonts w:ascii="Times New Roman" w:eastAsia="DengXian" w:hAnsi="Times New Roman" w:hint="eastAsia"/>
          <w:color w:val="000000"/>
          <w:sz w:val="18"/>
          <w:szCs w:val="18"/>
          <w:lang w:eastAsia="zh-CN"/>
        </w:rPr>
        <w:t xml:space="preserve"> between bit fi</w:t>
      </w:r>
      <w:r>
        <w:rPr>
          <w:rFonts w:ascii="Times New Roman" w:eastAsia="DengXian" w:hAnsi="Times New Roman"/>
          <w:color w:val="000000"/>
          <w:sz w:val="18"/>
          <w:szCs w:val="18"/>
          <w:lang w:eastAsia="zh-CN"/>
        </w:rPr>
        <w:t>el</w:t>
      </w:r>
      <w:r>
        <w:rPr>
          <w:rFonts w:ascii="Times New Roman" w:eastAsia="DengXian" w:hAnsi="Times New Roman" w:hint="eastAsia"/>
          <w:color w:val="000000"/>
          <w:sz w:val="18"/>
          <w:szCs w:val="18"/>
          <w:lang w:eastAsia="zh-CN"/>
        </w:rPr>
        <w:t>d</w:t>
      </w:r>
      <w:r>
        <w:rPr>
          <w:rFonts w:ascii="Times New Roman" w:eastAsia="DengXian" w:hAnsi="Times New Roman"/>
          <w:color w:val="000000"/>
          <w:sz w:val="18"/>
          <w:szCs w:val="18"/>
          <w:lang w:eastAsia="zh-CN"/>
        </w:rPr>
        <w:t xml:space="preserve"> codepoint from 1 to C to candidate </w:t>
      </w:r>
      <w:r>
        <w:rPr>
          <w:rFonts w:ascii="Times New Roman" w:eastAsia="DengXian" w:hAnsi="Times New Roman" w:hint="eastAsia"/>
          <w:color w:val="000000"/>
          <w:sz w:val="18"/>
          <w:szCs w:val="18"/>
          <w:lang w:eastAsia="zh-CN"/>
        </w:rPr>
        <w:t xml:space="preserve">cell </w:t>
      </w:r>
      <w:r>
        <w:rPr>
          <w:rFonts w:ascii="Times New Roman" w:eastAsia="DengXian" w:hAnsi="Times New Roman"/>
          <w:color w:val="000000"/>
          <w:sz w:val="18"/>
          <w:szCs w:val="18"/>
          <w:lang w:eastAsia="zh-CN"/>
        </w:rPr>
        <w:t>ID</w:t>
      </w:r>
      <w:r>
        <w:rPr>
          <w:rFonts w:ascii="Times New Roman" w:eastAsia="DengXian" w:hAnsi="Times New Roman" w:hint="eastAsia"/>
          <w:color w:val="000000"/>
          <w:sz w:val="18"/>
          <w:szCs w:val="18"/>
          <w:lang w:eastAsia="zh-CN"/>
        </w:rPr>
        <w:t>s</w:t>
      </w:r>
      <w:r>
        <w:rPr>
          <w:rFonts w:ascii="Times New Roman" w:eastAsia="DengXian" w:hAnsi="Times New Roman"/>
          <w:color w:val="000000"/>
          <w:sz w:val="18"/>
          <w:szCs w:val="18"/>
          <w:lang w:eastAsia="zh-CN"/>
        </w:rPr>
        <w:t xml:space="preserve"> in an ascending order</w:t>
      </w:r>
    </w:p>
    <w:p w14:paraId="5490BD3D" w14:textId="77777777" w:rsidR="008F71FF" w:rsidRDefault="000716B8">
      <w:pPr>
        <w:rPr>
          <w:rFonts w:ascii="Times New Roman" w:eastAsia="DengXian" w:hAnsi="Times New Roman"/>
          <w:b/>
          <w:sz w:val="18"/>
          <w:szCs w:val="20"/>
          <w:lang w:eastAsia="zh-CN"/>
        </w:rPr>
      </w:pPr>
      <w:r>
        <w:rPr>
          <w:rFonts w:eastAsia="DengXian"/>
          <w:lang w:eastAsia="zh-CN"/>
        </w:rPr>
        <w:t>Conclusion</w:t>
      </w:r>
    </w:p>
    <w:p w14:paraId="4FB8A92C" w14:textId="77777777" w:rsidR="008F71FF" w:rsidRDefault="000716B8">
      <w:pPr>
        <w:rPr>
          <w:rFonts w:eastAsia="DengXian"/>
          <w:lang w:eastAsia="zh-CN"/>
        </w:rPr>
      </w:pPr>
      <w:r>
        <w:rPr>
          <w:rFonts w:ascii="Times New Roman" w:eastAsia="DengXian" w:hAnsi="Times New Roman"/>
          <w:sz w:val="18"/>
          <w:szCs w:val="20"/>
          <w:lang w:eastAsia="zh-CN"/>
        </w:rPr>
        <w:t xml:space="preserve">TA acquisition of candidate cell(s) before cell switch command is received in L1/L2 based mobility </w:t>
      </w:r>
      <w:r>
        <w:rPr>
          <w:rFonts w:ascii="Times New Roman" w:eastAsia="DengXian" w:hAnsi="Times New Roman" w:hint="eastAsia"/>
          <w:sz w:val="18"/>
          <w:szCs w:val="20"/>
          <w:lang w:eastAsia="zh-CN"/>
        </w:rPr>
        <w:t xml:space="preserve">is supported </w:t>
      </w:r>
      <w:r>
        <w:rPr>
          <w:rFonts w:ascii="Times New Roman" w:eastAsia="DengXian" w:hAnsi="Times New Roman"/>
          <w:sz w:val="18"/>
          <w:szCs w:val="20"/>
          <w:lang w:eastAsia="zh-CN"/>
        </w:rPr>
        <w:t>when</w:t>
      </w:r>
      <w:r>
        <w:rPr>
          <w:rFonts w:ascii="Times New Roman" w:eastAsia="DengXian" w:hAnsi="Times New Roman" w:hint="eastAsia"/>
          <w:sz w:val="18"/>
          <w:szCs w:val="20"/>
          <w:lang w:eastAsia="zh-CN"/>
        </w:rPr>
        <w:t xml:space="preserve"> the</w:t>
      </w:r>
      <w:r>
        <w:rPr>
          <w:rFonts w:ascii="Times New Roman" w:eastAsia="DengXian" w:hAnsi="Times New Roman"/>
          <w:sz w:val="18"/>
          <w:szCs w:val="20"/>
          <w:lang w:eastAsia="zh-CN"/>
        </w:rPr>
        <w:t xml:space="preserve"> candidate cell(s)</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is deactivated </w:t>
      </w:r>
      <w:proofErr w:type="spellStart"/>
      <w:r>
        <w:rPr>
          <w:rFonts w:ascii="Times New Roman" w:eastAsia="DengXian" w:hAnsi="Times New Roman"/>
          <w:sz w:val="18"/>
          <w:szCs w:val="20"/>
          <w:lang w:eastAsia="zh-CN"/>
        </w:rPr>
        <w:t>SCell</w:t>
      </w:r>
      <w:proofErr w:type="spellEnd"/>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w:t>
      </w:r>
    </w:p>
    <w:p w14:paraId="7A3ED8EB" w14:textId="77777777" w:rsidR="008F71FF" w:rsidRDefault="008F71FF">
      <w:pPr>
        <w:snapToGrid w:val="0"/>
        <w:jc w:val="both"/>
        <w:rPr>
          <w:rFonts w:ascii="Times New Roman" w:eastAsia="DengXian" w:hAnsi="Times New Roman"/>
          <w:sz w:val="18"/>
          <w:szCs w:val="18"/>
          <w:lang w:eastAsia="zh-CN"/>
        </w:rPr>
      </w:pPr>
    </w:p>
    <w:sectPr w:rsidR="008F71F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4C74D" w14:textId="77777777" w:rsidR="008F2381" w:rsidRDefault="008F2381" w:rsidP="008E5431">
      <w:r>
        <w:separator/>
      </w:r>
    </w:p>
  </w:endnote>
  <w:endnote w:type="continuationSeparator" w:id="0">
    <w:p w14:paraId="749E29DD" w14:textId="77777777" w:rsidR="008F2381" w:rsidRDefault="008F2381" w:rsidP="008E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2E010" w14:textId="77777777" w:rsidR="008F2381" w:rsidRDefault="008F2381" w:rsidP="008E5431">
      <w:r>
        <w:separator/>
      </w:r>
    </w:p>
  </w:footnote>
  <w:footnote w:type="continuationSeparator" w:id="0">
    <w:p w14:paraId="73230C47" w14:textId="77777777" w:rsidR="008F2381" w:rsidRDefault="008F2381" w:rsidP="008E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BD240"/>
    <w:multiLevelType w:val="singleLevel"/>
    <w:tmpl w:val="8A2BD240"/>
    <w:lvl w:ilvl="0">
      <w:start w:val="1"/>
      <w:numFmt w:val="decimal"/>
      <w:suff w:val="space"/>
      <w:lvlText w:val="(%1)"/>
      <w:lvlJc w:val="left"/>
    </w:lvl>
  </w:abstractNum>
  <w:abstractNum w:abstractNumId="1">
    <w:nsid w:val="EB72B692"/>
    <w:multiLevelType w:val="multilevel"/>
    <w:tmpl w:val="EB72B692"/>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cs="Wingdings" w:hint="default"/>
      </w:rPr>
    </w:lvl>
    <w:lvl w:ilvl="2">
      <w:start w:val="1"/>
      <w:numFmt w:val="bullet"/>
      <w:lvlText w:val=""/>
      <w:lvlJc w:val="left"/>
      <w:pPr>
        <w:ind w:left="1700" w:hanging="440"/>
      </w:pPr>
      <w:rPr>
        <w:rFonts w:ascii="Wingdings" w:hAnsi="Wingdings" w:cs="Wingdings" w:hint="default"/>
      </w:rPr>
    </w:lvl>
    <w:lvl w:ilvl="3">
      <w:start w:val="1"/>
      <w:numFmt w:val="bullet"/>
      <w:lvlText w:val=""/>
      <w:lvlJc w:val="left"/>
      <w:pPr>
        <w:ind w:left="2140" w:hanging="440"/>
      </w:pPr>
      <w:rPr>
        <w:rFonts w:ascii="Wingdings" w:hAnsi="Wingdings" w:cs="Wingdings" w:hint="default"/>
      </w:rPr>
    </w:lvl>
    <w:lvl w:ilvl="4">
      <w:start w:val="1"/>
      <w:numFmt w:val="bullet"/>
      <w:lvlText w:val=""/>
      <w:lvlJc w:val="left"/>
      <w:pPr>
        <w:ind w:left="2580" w:hanging="440"/>
      </w:pPr>
      <w:rPr>
        <w:rFonts w:ascii="Wingdings" w:hAnsi="Wingdings" w:cs="Wingdings" w:hint="default"/>
      </w:rPr>
    </w:lvl>
    <w:lvl w:ilvl="5">
      <w:start w:val="1"/>
      <w:numFmt w:val="bullet"/>
      <w:lvlText w:val=""/>
      <w:lvlJc w:val="left"/>
      <w:pPr>
        <w:ind w:left="3020" w:hanging="440"/>
      </w:pPr>
      <w:rPr>
        <w:rFonts w:ascii="Wingdings" w:hAnsi="Wingdings" w:cs="Wingdings" w:hint="default"/>
      </w:rPr>
    </w:lvl>
    <w:lvl w:ilvl="6">
      <w:start w:val="1"/>
      <w:numFmt w:val="bullet"/>
      <w:lvlText w:val=""/>
      <w:lvlJc w:val="left"/>
      <w:pPr>
        <w:ind w:left="3460" w:hanging="440"/>
      </w:pPr>
      <w:rPr>
        <w:rFonts w:ascii="Wingdings" w:hAnsi="Wingdings" w:cs="Wingdings" w:hint="default"/>
      </w:rPr>
    </w:lvl>
    <w:lvl w:ilvl="7">
      <w:start w:val="1"/>
      <w:numFmt w:val="bullet"/>
      <w:lvlText w:val=""/>
      <w:lvlJc w:val="left"/>
      <w:pPr>
        <w:ind w:left="3900" w:hanging="440"/>
      </w:pPr>
      <w:rPr>
        <w:rFonts w:ascii="Wingdings" w:hAnsi="Wingdings" w:cs="Wingdings" w:hint="default"/>
      </w:rPr>
    </w:lvl>
    <w:lvl w:ilvl="8">
      <w:start w:val="1"/>
      <w:numFmt w:val="bullet"/>
      <w:lvlText w:val=""/>
      <w:lvlJc w:val="left"/>
      <w:pPr>
        <w:ind w:left="4340" w:hanging="440"/>
      </w:pPr>
      <w:rPr>
        <w:rFonts w:ascii="Wingdings" w:hAnsi="Wingdings" w:cs="Wingdings"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6">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0BEF0523"/>
    <w:multiLevelType w:val="multilevel"/>
    <w:tmpl w:val="0BEF0523"/>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Arial Narrow" w:eastAsiaTheme="minorEastAsia" w:hAnsi="Arial Narrow"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8227CB8"/>
    <w:multiLevelType w:val="multilevel"/>
    <w:tmpl w:val="18227CB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D8C280C"/>
    <w:multiLevelType w:val="multilevel"/>
    <w:tmpl w:val="1D8C28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B833E2A"/>
    <w:multiLevelType w:val="multilevel"/>
    <w:tmpl w:val="3B833E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nsid w:val="452965CD"/>
    <w:multiLevelType w:val="multilevel"/>
    <w:tmpl w:val="452965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5AE614A"/>
    <w:multiLevelType w:val="multilevel"/>
    <w:tmpl w:val="45AE61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62537F7"/>
    <w:multiLevelType w:val="multilevel"/>
    <w:tmpl w:val="462537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4">
    <w:nsid w:val="518A6872"/>
    <w:multiLevelType w:val="multilevel"/>
    <w:tmpl w:val="518A6872"/>
    <w:lvl w:ilvl="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5">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7">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36847E7"/>
    <w:multiLevelType w:val="multilevel"/>
    <w:tmpl w:val="636847E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D164397"/>
    <w:multiLevelType w:val="multilevel"/>
    <w:tmpl w:val="6D164397"/>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hint="default"/>
      </w:rPr>
    </w:lvl>
    <w:lvl w:ilvl="2">
      <w:start w:val="1"/>
      <w:numFmt w:val="bullet"/>
      <w:lvlText w:val=""/>
      <w:lvlJc w:val="left"/>
      <w:pPr>
        <w:ind w:left="1700" w:hanging="440"/>
      </w:pPr>
      <w:rPr>
        <w:rFonts w:ascii="Wingdings" w:hAnsi="Wingdings" w:hint="default"/>
      </w:rPr>
    </w:lvl>
    <w:lvl w:ilvl="3">
      <w:start w:val="1"/>
      <w:numFmt w:val="bullet"/>
      <w:lvlText w:val=""/>
      <w:lvlJc w:val="left"/>
      <w:pPr>
        <w:ind w:left="2140" w:hanging="440"/>
      </w:pPr>
      <w:rPr>
        <w:rFonts w:ascii="Wingdings" w:hAnsi="Wingdings" w:hint="default"/>
      </w:rPr>
    </w:lvl>
    <w:lvl w:ilvl="4">
      <w:start w:val="1"/>
      <w:numFmt w:val="bullet"/>
      <w:lvlText w:val=""/>
      <w:lvlJc w:val="left"/>
      <w:pPr>
        <w:ind w:left="2580" w:hanging="440"/>
      </w:pPr>
      <w:rPr>
        <w:rFonts w:ascii="Wingdings" w:hAnsi="Wingdings" w:hint="default"/>
      </w:rPr>
    </w:lvl>
    <w:lvl w:ilvl="5">
      <w:start w:val="1"/>
      <w:numFmt w:val="bullet"/>
      <w:lvlText w:val=""/>
      <w:lvlJc w:val="left"/>
      <w:pPr>
        <w:ind w:left="3020" w:hanging="440"/>
      </w:pPr>
      <w:rPr>
        <w:rFonts w:ascii="Wingdings" w:hAnsi="Wingdings" w:hint="default"/>
      </w:rPr>
    </w:lvl>
    <w:lvl w:ilvl="6">
      <w:start w:val="1"/>
      <w:numFmt w:val="bullet"/>
      <w:lvlText w:val=""/>
      <w:lvlJc w:val="left"/>
      <w:pPr>
        <w:ind w:left="3460" w:hanging="440"/>
      </w:pPr>
      <w:rPr>
        <w:rFonts w:ascii="Wingdings" w:hAnsi="Wingdings" w:hint="default"/>
      </w:rPr>
    </w:lvl>
    <w:lvl w:ilvl="7">
      <w:start w:val="1"/>
      <w:numFmt w:val="bullet"/>
      <w:lvlText w:val=""/>
      <w:lvlJc w:val="left"/>
      <w:pPr>
        <w:ind w:left="3900" w:hanging="440"/>
      </w:pPr>
      <w:rPr>
        <w:rFonts w:ascii="Wingdings" w:hAnsi="Wingdings" w:hint="default"/>
      </w:rPr>
    </w:lvl>
    <w:lvl w:ilvl="8">
      <w:start w:val="1"/>
      <w:numFmt w:val="bullet"/>
      <w:lvlText w:val=""/>
      <w:lvlJc w:val="left"/>
      <w:pPr>
        <w:ind w:left="4340" w:hanging="440"/>
      </w:pPr>
      <w:rPr>
        <w:rFonts w:ascii="Wingdings" w:hAnsi="Wingdings" w:hint="default"/>
      </w:rPr>
    </w:lvl>
  </w:abstractNum>
  <w:abstractNum w:abstractNumId="4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5">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70D0688"/>
    <w:multiLevelType w:val="multilevel"/>
    <w:tmpl w:val="770D068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EF60477"/>
    <w:multiLevelType w:val="multilevel"/>
    <w:tmpl w:val="7EF604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18"/>
  </w:num>
  <w:num w:numId="4">
    <w:abstractNumId w:val="19"/>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8"/>
  </w:num>
  <w:num w:numId="7">
    <w:abstractNumId w:val="28"/>
  </w:num>
  <w:num w:numId="8">
    <w:abstractNumId w:val="44"/>
  </w:num>
  <w:num w:numId="9">
    <w:abstractNumId w:val="6"/>
  </w:num>
  <w:num w:numId="10">
    <w:abstractNumId w:val="41"/>
  </w:num>
  <w:num w:numId="11">
    <w:abstractNumId w:val="14"/>
  </w:num>
  <w:num w:numId="12">
    <w:abstractNumId w:val="32"/>
  </w:num>
  <w:num w:numId="13">
    <w:abstractNumId w:val="24"/>
  </w:num>
  <w:num w:numId="14">
    <w:abstractNumId w:val="40"/>
  </w:num>
  <w:num w:numId="15">
    <w:abstractNumId w:val="8"/>
  </w:num>
  <w:num w:numId="16">
    <w:abstractNumId w:val="0"/>
  </w:num>
  <w:num w:numId="17">
    <w:abstractNumId w:val="44"/>
  </w:num>
  <w:num w:numId="18">
    <w:abstractNumId w:val="7"/>
  </w:num>
  <w:num w:numId="19">
    <w:abstractNumId w:val="47"/>
  </w:num>
  <w:num w:numId="20">
    <w:abstractNumId w:val="30"/>
  </w:num>
  <w:num w:numId="21">
    <w:abstractNumId w:val="31"/>
  </w:num>
  <w:num w:numId="22">
    <w:abstractNumId w:val="11"/>
  </w:num>
  <w:num w:numId="23">
    <w:abstractNumId w:val="29"/>
  </w:num>
  <w:num w:numId="24">
    <w:abstractNumId w:val="27"/>
  </w:num>
  <w:num w:numId="25">
    <w:abstractNumId w:val="43"/>
  </w:num>
  <w:num w:numId="26">
    <w:abstractNumId w:val="1"/>
  </w:num>
  <w:num w:numId="27">
    <w:abstractNumId w:val="42"/>
  </w:num>
  <w:num w:numId="28">
    <w:abstractNumId w:val="49"/>
  </w:num>
  <w:num w:numId="29">
    <w:abstractNumId w:val="21"/>
  </w:num>
  <w:num w:numId="30">
    <w:abstractNumId w:val="5"/>
  </w:num>
  <w:num w:numId="31">
    <w:abstractNumId w:val="23"/>
  </w:num>
  <w:num w:numId="32">
    <w:abstractNumId w:val="35"/>
  </w:num>
  <w:num w:numId="33">
    <w:abstractNumId w:val="26"/>
  </w:num>
  <w:num w:numId="34">
    <w:abstractNumId w:val="3"/>
  </w:num>
  <w:num w:numId="35">
    <w:abstractNumId w:val="9"/>
  </w:num>
  <w:num w:numId="36">
    <w:abstractNumId w:val="12"/>
  </w:num>
  <w:num w:numId="37">
    <w:abstractNumId w:val="16"/>
  </w:num>
  <w:num w:numId="38">
    <w:abstractNumId w:val="22"/>
  </w:num>
  <w:num w:numId="39">
    <w:abstractNumId w:val="37"/>
  </w:num>
  <w:num w:numId="40">
    <w:abstractNumId w:val="46"/>
  </w:num>
  <w:num w:numId="41">
    <w:abstractNumId w:val="38"/>
  </w:num>
  <w:num w:numId="42">
    <w:abstractNumId w:val="17"/>
  </w:num>
  <w:num w:numId="43">
    <w:abstractNumId w:val="25"/>
  </w:num>
  <w:num w:numId="44">
    <w:abstractNumId w:val="13"/>
  </w:num>
  <w:num w:numId="45">
    <w:abstractNumId w:val="45"/>
  </w:num>
  <w:num w:numId="46">
    <w:abstractNumId w:val="20"/>
  </w:num>
  <w:num w:numId="47">
    <w:abstractNumId w:val="4"/>
  </w:num>
  <w:num w:numId="48">
    <w:abstractNumId w:val="33"/>
  </w:num>
  <w:num w:numId="49">
    <w:abstractNumId w:val="36"/>
  </w:num>
  <w:num w:numId="50">
    <w:abstractNumId w:val="34"/>
  </w:num>
  <w:num w:numId="51">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lin Zou, Futurewei">
    <w15:presenceInfo w15:providerId="None" w15:userId="Jialin Zou, Futurewei"/>
  </w15:person>
  <w15:person w15:author="ZTE">
    <w15:presenceInfo w15:providerId="None" w15:userId="ZTE"/>
  </w15:person>
  <w15:person w15:author="David mazzarese">
    <w15:presenceInfo w15:providerId="None" w15:userId="David mazzarese"/>
  </w15:person>
  <w15:person w15:author="Yan Cheng">
    <w15:presenceInfo w15:providerId="None" w15:userId="Yan Cheng"/>
  </w15:person>
  <w15:person w15:author="Claes Tidestav">
    <w15:presenceInfo w15:providerId="None" w15:userId="Claes Tidestav"/>
  </w15:person>
  <w15:person w15:author="Huawei">
    <w15:presenceInfo w15:providerId="None" w15:userId="Huawei"/>
  </w15:person>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058D"/>
    <w:rsid w:val="00011011"/>
    <w:rsid w:val="0001148B"/>
    <w:rsid w:val="000114EF"/>
    <w:rsid w:val="000116C3"/>
    <w:rsid w:val="00012013"/>
    <w:rsid w:val="00012128"/>
    <w:rsid w:val="00012316"/>
    <w:rsid w:val="000125E9"/>
    <w:rsid w:val="000127BE"/>
    <w:rsid w:val="0001283B"/>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6CB0"/>
    <w:rsid w:val="000172C4"/>
    <w:rsid w:val="000179FF"/>
    <w:rsid w:val="00017CAB"/>
    <w:rsid w:val="00017D89"/>
    <w:rsid w:val="00017F08"/>
    <w:rsid w:val="0002102A"/>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84D"/>
    <w:rsid w:val="000268F3"/>
    <w:rsid w:val="00026E88"/>
    <w:rsid w:val="00027455"/>
    <w:rsid w:val="00027742"/>
    <w:rsid w:val="000304E5"/>
    <w:rsid w:val="000309E7"/>
    <w:rsid w:val="00030D51"/>
    <w:rsid w:val="00030DA7"/>
    <w:rsid w:val="00030E0B"/>
    <w:rsid w:val="000313A2"/>
    <w:rsid w:val="00032126"/>
    <w:rsid w:val="00033012"/>
    <w:rsid w:val="000331E4"/>
    <w:rsid w:val="0003332F"/>
    <w:rsid w:val="00033A09"/>
    <w:rsid w:val="00033B1F"/>
    <w:rsid w:val="00033C67"/>
    <w:rsid w:val="00034ADD"/>
    <w:rsid w:val="000357E2"/>
    <w:rsid w:val="0003582B"/>
    <w:rsid w:val="00036131"/>
    <w:rsid w:val="000365A4"/>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CD"/>
    <w:rsid w:val="000479D6"/>
    <w:rsid w:val="00050610"/>
    <w:rsid w:val="000507B3"/>
    <w:rsid w:val="00050ECC"/>
    <w:rsid w:val="000516EF"/>
    <w:rsid w:val="00051B04"/>
    <w:rsid w:val="000521E1"/>
    <w:rsid w:val="00052900"/>
    <w:rsid w:val="00052BAF"/>
    <w:rsid w:val="00053068"/>
    <w:rsid w:val="0005348B"/>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C0E"/>
    <w:rsid w:val="00064D1B"/>
    <w:rsid w:val="00064DBC"/>
    <w:rsid w:val="0006559B"/>
    <w:rsid w:val="0006560D"/>
    <w:rsid w:val="0006569A"/>
    <w:rsid w:val="0006592F"/>
    <w:rsid w:val="0006604A"/>
    <w:rsid w:val="00066179"/>
    <w:rsid w:val="00066D6C"/>
    <w:rsid w:val="0006722C"/>
    <w:rsid w:val="00067C01"/>
    <w:rsid w:val="0007099E"/>
    <w:rsid w:val="00070BC7"/>
    <w:rsid w:val="00070CB9"/>
    <w:rsid w:val="00070D36"/>
    <w:rsid w:val="00071664"/>
    <w:rsid w:val="000716B8"/>
    <w:rsid w:val="000717AC"/>
    <w:rsid w:val="0007208E"/>
    <w:rsid w:val="0007264C"/>
    <w:rsid w:val="000740FF"/>
    <w:rsid w:val="0007414E"/>
    <w:rsid w:val="00074ABB"/>
    <w:rsid w:val="00074B6A"/>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4B8"/>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A0978"/>
    <w:rsid w:val="000A139C"/>
    <w:rsid w:val="000A1973"/>
    <w:rsid w:val="000A1C5A"/>
    <w:rsid w:val="000A3887"/>
    <w:rsid w:val="000A4285"/>
    <w:rsid w:val="000A4714"/>
    <w:rsid w:val="000A5550"/>
    <w:rsid w:val="000A5FE4"/>
    <w:rsid w:val="000A6763"/>
    <w:rsid w:val="000A67E9"/>
    <w:rsid w:val="000A7534"/>
    <w:rsid w:val="000A79E4"/>
    <w:rsid w:val="000A7F56"/>
    <w:rsid w:val="000B0982"/>
    <w:rsid w:val="000B0AC3"/>
    <w:rsid w:val="000B11F9"/>
    <w:rsid w:val="000B14FF"/>
    <w:rsid w:val="000B275C"/>
    <w:rsid w:val="000B2B93"/>
    <w:rsid w:val="000B3147"/>
    <w:rsid w:val="000B39DC"/>
    <w:rsid w:val="000B448F"/>
    <w:rsid w:val="000B49BF"/>
    <w:rsid w:val="000B4F17"/>
    <w:rsid w:val="000B5049"/>
    <w:rsid w:val="000B520A"/>
    <w:rsid w:val="000B5E54"/>
    <w:rsid w:val="000B700D"/>
    <w:rsid w:val="000B713E"/>
    <w:rsid w:val="000B7BA7"/>
    <w:rsid w:val="000C0D76"/>
    <w:rsid w:val="000C2855"/>
    <w:rsid w:val="000C2963"/>
    <w:rsid w:val="000C4247"/>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834"/>
    <w:rsid w:val="000D0F90"/>
    <w:rsid w:val="000D13E8"/>
    <w:rsid w:val="000D1607"/>
    <w:rsid w:val="000D1A3D"/>
    <w:rsid w:val="000D1A92"/>
    <w:rsid w:val="000D1D61"/>
    <w:rsid w:val="000D2362"/>
    <w:rsid w:val="000D309F"/>
    <w:rsid w:val="000D33D8"/>
    <w:rsid w:val="000D34CF"/>
    <w:rsid w:val="000D4513"/>
    <w:rsid w:val="000D4735"/>
    <w:rsid w:val="000D5910"/>
    <w:rsid w:val="000D5F61"/>
    <w:rsid w:val="000D63E7"/>
    <w:rsid w:val="000D6CF8"/>
    <w:rsid w:val="000D6D79"/>
    <w:rsid w:val="000D74E5"/>
    <w:rsid w:val="000D7C47"/>
    <w:rsid w:val="000D7CFC"/>
    <w:rsid w:val="000E0268"/>
    <w:rsid w:val="000E029D"/>
    <w:rsid w:val="000E0372"/>
    <w:rsid w:val="000E085E"/>
    <w:rsid w:val="000E11EE"/>
    <w:rsid w:val="000E128E"/>
    <w:rsid w:val="000E1564"/>
    <w:rsid w:val="000E1A16"/>
    <w:rsid w:val="000E1FFB"/>
    <w:rsid w:val="000E2B98"/>
    <w:rsid w:val="000E3112"/>
    <w:rsid w:val="000E37DA"/>
    <w:rsid w:val="000E37E8"/>
    <w:rsid w:val="000E41CC"/>
    <w:rsid w:val="000E4655"/>
    <w:rsid w:val="000E52FB"/>
    <w:rsid w:val="000E6434"/>
    <w:rsid w:val="000E6C53"/>
    <w:rsid w:val="000E6E5F"/>
    <w:rsid w:val="000E6EF9"/>
    <w:rsid w:val="000E7732"/>
    <w:rsid w:val="000E7950"/>
    <w:rsid w:val="000E7F17"/>
    <w:rsid w:val="000E7F5A"/>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2C93"/>
    <w:rsid w:val="001034F4"/>
    <w:rsid w:val="00103718"/>
    <w:rsid w:val="00104921"/>
    <w:rsid w:val="00105F57"/>
    <w:rsid w:val="001060BA"/>
    <w:rsid w:val="0010639B"/>
    <w:rsid w:val="00106610"/>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652"/>
    <w:rsid w:val="00124B30"/>
    <w:rsid w:val="001256BB"/>
    <w:rsid w:val="0012578E"/>
    <w:rsid w:val="00125A00"/>
    <w:rsid w:val="00125EB9"/>
    <w:rsid w:val="00125F6F"/>
    <w:rsid w:val="001262BD"/>
    <w:rsid w:val="001262D1"/>
    <w:rsid w:val="001266D4"/>
    <w:rsid w:val="00126B74"/>
    <w:rsid w:val="00126F9B"/>
    <w:rsid w:val="001273CD"/>
    <w:rsid w:val="0013048E"/>
    <w:rsid w:val="001308A4"/>
    <w:rsid w:val="00130900"/>
    <w:rsid w:val="00130B54"/>
    <w:rsid w:val="001317CD"/>
    <w:rsid w:val="001324C9"/>
    <w:rsid w:val="0013293D"/>
    <w:rsid w:val="00132C2B"/>
    <w:rsid w:val="0013320E"/>
    <w:rsid w:val="00133648"/>
    <w:rsid w:val="00133972"/>
    <w:rsid w:val="001346D6"/>
    <w:rsid w:val="00134707"/>
    <w:rsid w:val="00134824"/>
    <w:rsid w:val="00134F56"/>
    <w:rsid w:val="0013596B"/>
    <w:rsid w:val="001368F1"/>
    <w:rsid w:val="00137002"/>
    <w:rsid w:val="00137738"/>
    <w:rsid w:val="001402FD"/>
    <w:rsid w:val="0014068A"/>
    <w:rsid w:val="0014076A"/>
    <w:rsid w:val="00140B4E"/>
    <w:rsid w:val="00141039"/>
    <w:rsid w:val="001410AC"/>
    <w:rsid w:val="00141646"/>
    <w:rsid w:val="0014217A"/>
    <w:rsid w:val="001428F7"/>
    <w:rsid w:val="00142B3E"/>
    <w:rsid w:val="00142D88"/>
    <w:rsid w:val="00143124"/>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A37"/>
    <w:rsid w:val="00151C16"/>
    <w:rsid w:val="00152A02"/>
    <w:rsid w:val="0015300B"/>
    <w:rsid w:val="0015332E"/>
    <w:rsid w:val="00153574"/>
    <w:rsid w:val="00153956"/>
    <w:rsid w:val="0015427D"/>
    <w:rsid w:val="001542F3"/>
    <w:rsid w:val="00154AFB"/>
    <w:rsid w:val="00154B10"/>
    <w:rsid w:val="0015655A"/>
    <w:rsid w:val="001570F5"/>
    <w:rsid w:val="001575D6"/>
    <w:rsid w:val="00160D0B"/>
    <w:rsid w:val="001623D5"/>
    <w:rsid w:val="0016262D"/>
    <w:rsid w:val="00162B81"/>
    <w:rsid w:val="0016301B"/>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46E8"/>
    <w:rsid w:val="00175151"/>
    <w:rsid w:val="00175263"/>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1B0"/>
    <w:rsid w:val="0018697A"/>
    <w:rsid w:val="0018697E"/>
    <w:rsid w:val="00186B74"/>
    <w:rsid w:val="00187677"/>
    <w:rsid w:val="00187971"/>
    <w:rsid w:val="00187F90"/>
    <w:rsid w:val="00190096"/>
    <w:rsid w:val="001906E5"/>
    <w:rsid w:val="001908BB"/>
    <w:rsid w:val="00190FD3"/>
    <w:rsid w:val="0019132B"/>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4FA"/>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049"/>
    <w:rsid w:val="001A7419"/>
    <w:rsid w:val="001A7B39"/>
    <w:rsid w:val="001B0117"/>
    <w:rsid w:val="001B0BDC"/>
    <w:rsid w:val="001B0E7C"/>
    <w:rsid w:val="001B199F"/>
    <w:rsid w:val="001B22F7"/>
    <w:rsid w:val="001B28CD"/>
    <w:rsid w:val="001B2C5A"/>
    <w:rsid w:val="001B3020"/>
    <w:rsid w:val="001B38F5"/>
    <w:rsid w:val="001B3B34"/>
    <w:rsid w:val="001B3F87"/>
    <w:rsid w:val="001B40F5"/>
    <w:rsid w:val="001B4531"/>
    <w:rsid w:val="001B50C6"/>
    <w:rsid w:val="001B58C7"/>
    <w:rsid w:val="001B5B09"/>
    <w:rsid w:val="001B5D44"/>
    <w:rsid w:val="001B6C9C"/>
    <w:rsid w:val="001B7E47"/>
    <w:rsid w:val="001C05A4"/>
    <w:rsid w:val="001C0973"/>
    <w:rsid w:val="001C0DBF"/>
    <w:rsid w:val="001C23A4"/>
    <w:rsid w:val="001C31B9"/>
    <w:rsid w:val="001C3DDA"/>
    <w:rsid w:val="001C3F78"/>
    <w:rsid w:val="001C47AC"/>
    <w:rsid w:val="001C4AD4"/>
    <w:rsid w:val="001C67E8"/>
    <w:rsid w:val="001C6934"/>
    <w:rsid w:val="001C6A59"/>
    <w:rsid w:val="001C6B2B"/>
    <w:rsid w:val="001C71B4"/>
    <w:rsid w:val="001C73EA"/>
    <w:rsid w:val="001C74B3"/>
    <w:rsid w:val="001C7CF3"/>
    <w:rsid w:val="001D09F7"/>
    <w:rsid w:val="001D0D81"/>
    <w:rsid w:val="001D20E4"/>
    <w:rsid w:val="001D2145"/>
    <w:rsid w:val="001D2242"/>
    <w:rsid w:val="001D2B4D"/>
    <w:rsid w:val="001D3902"/>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40"/>
    <w:rsid w:val="001E1DCE"/>
    <w:rsid w:val="001E2870"/>
    <w:rsid w:val="001E2905"/>
    <w:rsid w:val="001E3520"/>
    <w:rsid w:val="001E3607"/>
    <w:rsid w:val="001E36BB"/>
    <w:rsid w:val="001E38CB"/>
    <w:rsid w:val="001E399E"/>
    <w:rsid w:val="001E3E94"/>
    <w:rsid w:val="001E4182"/>
    <w:rsid w:val="001E566A"/>
    <w:rsid w:val="001E5836"/>
    <w:rsid w:val="001E5902"/>
    <w:rsid w:val="001E594D"/>
    <w:rsid w:val="001E5971"/>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35C"/>
    <w:rsid w:val="001F4A66"/>
    <w:rsid w:val="001F4B96"/>
    <w:rsid w:val="001F4E10"/>
    <w:rsid w:val="001F5193"/>
    <w:rsid w:val="001F53EC"/>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EB8"/>
    <w:rsid w:val="00205FB6"/>
    <w:rsid w:val="00207245"/>
    <w:rsid w:val="00207680"/>
    <w:rsid w:val="00207860"/>
    <w:rsid w:val="00207946"/>
    <w:rsid w:val="00207BDF"/>
    <w:rsid w:val="00207F31"/>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F27"/>
    <w:rsid w:val="00220C5E"/>
    <w:rsid w:val="00220E51"/>
    <w:rsid w:val="00220FC4"/>
    <w:rsid w:val="0022198B"/>
    <w:rsid w:val="00221A81"/>
    <w:rsid w:val="00221FE2"/>
    <w:rsid w:val="0022206C"/>
    <w:rsid w:val="00222967"/>
    <w:rsid w:val="00222A17"/>
    <w:rsid w:val="00223BC4"/>
    <w:rsid w:val="002243C3"/>
    <w:rsid w:val="00224BEF"/>
    <w:rsid w:val="00224E6D"/>
    <w:rsid w:val="00225330"/>
    <w:rsid w:val="002253BF"/>
    <w:rsid w:val="00226964"/>
    <w:rsid w:val="00226B6B"/>
    <w:rsid w:val="00226DF5"/>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35F"/>
    <w:rsid w:val="0024280F"/>
    <w:rsid w:val="00242C3A"/>
    <w:rsid w:val="00242EEE"/>
    <w:rsid w:val="00242FA9"/>
    <w:rsid w:val="002435A3"/>
    <w:rsid w:val="00243E05"/>
    <w:rsid w:val="002440CD"/>
    <w:rsid w:val="0024429E"/>
    <w:rsid w:val="0024453E"/>
    <w:rsid w:val="00244B7D"/>
    <w:rsid w:val="00244FCB"/>
    <w:rsid w:val="0024539E"/>
    <w:rsid w:val="00245E4A"/>
    <w:rsid w:val="00245F40"/>
    <w:rsid w:val="00246059"/>
    <w:rsid w:val="002463AD"/>
    <w:rsid w:val="0024645C"/>
    <w:rsid w:val="00246E13"/>
    <w:rsid w:val="00247C0F"/>
    <w:rsid w:val="00250BC3"/>
    <w:rsid w:val="002515BB"/>
    <w:rsid w:val="0025166E"/>
    <w:rsid w:val="002516FA"/>
    <w:rsid w:val="00251C32"/>
    <w:rsid w:val="00251D8F"/>
    <w:rsid w:val="00252CE5"/>
    <w:rsid w:val="00252DF0"/>
    <w:rsid w:val="0025328F"/>
    <w:rsid w:val="002534FF"/>
    <w:rsid w:val="00253718"/>
    <w:rsid w:val="00253E49"/>
    <w:rsid w:val="002546D6"/>
    <w:rsid w:val="00255B57"/>
    <w:rsid w:val="00255E9A"/>
    <w:rsid w:val="00256066"/>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A6"/>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585"/>
    <w:rsid w:val="002935BD"/>
    <w:rsid w:val="00293DD8"/>
    <w:rsid w:val="002945F0"/>
    <w:rsid w:val="00294AFD"/>
    <w:rsid w:val="00294D65"/>
    <w:rsid w:val="00294D94"/>
    <w:rsid w:val="002954CF"/>
    <w:rsid w:val="00295978"/>
    <w:rsid w:val="00295A0E"/>
    <w:rsid w:val="00295CD5"/>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4B8"/>
    <w:rsid w:val="002A7545"/>
    <w:rsid w:val="002A76B7"/>
    <w:rsid w:val="002A79B4"/>
    <w:rsid w:val="002A79C8"/>
    <w:rsid w:val="002B0827"/>
    <w:rsid w:val="002B15C4"/>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38FB"/>
    <w:rsid w:val="002C40DD"/>
    <w:rsid w:val="002C43BD"/>
    <w:rsid w:val="002C4547"/>
    <w:rsid w:val="002C4EF5"/>
    <w:rsid w:val="002C52DA"/>
    <w:rsid w:val="002C6C6B"/>
    <w:rsid w:val="002C7113"/>
    <w:rsid w:val="002C7124"/>
    <w:rsid w:val="002C731F"/>
    <w:rsid w:val="002C7D51"/>
    <w:rsid w:val="002C7DA7"/>
    <w:rsid w:val="002D0C6E"/>
    <w:rsid w:val="002D0E88"/>
    <w:rsid w:val="002D1332"/>
    <w:rsid w:val="002D1368"/>
    <w:rsid w:val="002D13D6"/>
    <w:rsid w:val="002D1F50"/>
    <w:rsid w:val="002D2295"/>
    <w:rsid w:val="002D30D8"/>
    <w:rsid w:val="002D32DF"/>
    <w:rsid w:val="002D3AD1"/>
    <w:rsid w:val="002D3B3B"/>
    <w:rsid w:val="002D3F3D"/>
    <w:rsid w:val="002D42D4"/>
    <w:rsid w:val="002D4398"/>
    <w:rsid w:val="002D454F"/>
    <w:rsid w:val="002D4C3C"/>
    <w:rsid w:val="002D4E64"/>
    <w:rsid w:val="002D5625"/>
    <w:rsid w:val="002D61D2"/>
    <w:rsid w:val="002D6408"/>
    <w:rsid w:val="002D65A7"/>
    <w:rsid w:val="002D6DF4"/>
    <w:rsid w:val="002D6E66"/>
    <w:rsid w:val="002D781F"/>
    <w:rsid w:val="002D7B5E"/>
    <w:rsid w:val="002E04C9"/>
    <w:rsid w:val="002E1F5A"/>
    <w:rsid w:val="002E1FC1"/>
    <w:rsid w:val="002E2493"/>
    <w:rsid w:val="002E2772"/>
    <w:rsid w:val="002E37E0"/>
    <w:rsid w:val="002E44CE"/>
    <w:rsid w:val="002E4CB3"/>
    <w:rsid w:val="002E4D9E"/>
    <w:rsid w:val="002E4FDB"/>
    <w:rsid w:val="002E513C"/>
    <w:rsid w:val="002E5316"/>
    <w:rsid w:val="002E53E5"/>
    <w:rsid w:val="002E5C58"/>
    <w:rsid w:val="002E5D44"/>
    <w:rsid w:val="002E5DA7"/>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B7F"/>
    <w:rsid w:val="002F7E12"/>
    <w:rsid w:val="00300047"/>
    <w:rsid w:val="00300A3D"/>
    <w:rsid w:val="003011FB"/>
    <w:rsid w:val="003013F4"/>
    <w:rsid w:val="00302ADB"/>
    <w:rsid w:val="00302C05"/>
    <w:rsid w:val="0030316C"/>
    <w:rsid w:val="003042BB"/>
    <w:rsid w:val="003042F3"/>
    <w:rsid w:val="003045C8"/>
    <w:rsid w:val="00304601"/>
    <w:rsid w:val="00304708"/>
    <w:rsid w:val="003048EE"/>
    <w:rsid w:val="00305199"/>
    <w:rsid w:val="00305247"/>
    <w:rsid w:val="0030569A"/>
    <w:rsid w:val="0030592F"/>
    <w:rsid w:val="003066BB"/>
    <w:rsid w:val="00307097"/>
    <w:rsid w:val="0030726D"/>
    <w:rsid w:val="0030732F"/>
    <w:rsid w:val="003078A5"/>
    <w:rsid w:val="00310042"/>
    <w:rsid w:val="00310173"/>
    <w:rsid w:val="00310286"/>
    <w:rsid w:val="003108CF"/>
    <w:rsid w:val="00310DDE"/>
    <w:rsid w:val="00310FEC"/>
    <w:rsid w:val="00311622"/>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6E6"/>
    <w:rsid w:val="00331853"/>
    <w:rsid w:val="00331DCB"/>
    <w:rsid w:val="00332B86"/>
    <w:rsid w:val="00333B11"/>
    <w:rsid w:val="00334116"/>
    <w:rsid w:val="003347DA"/>
    <w:rsid w:val="00334C65"/>
    <w:rsid w:val="00334DAE"/>
    <w:rsid w:val="00334E6E"/>
    <w:rsid w:val="003353CC"/>
    <w:rsid w:val="0033543D"/>
    <w:rsid w:val="00335BAB"/>
    <w:rsid w:val="00335F83"/>
    <w:rsid w:val="0033650E"/>
    <w:rsid w:val="0033667B"/>
    <w:rsid w:val="003370A8"/>
    <w:rsid w:val="003371B5"/>
    <w:rsid w:val="00337241"/>
    <w:rsid w:val="00337F17"/>
    <w:rsid w:val="003403BC"/>
    <w:rsid w:val="003408CE"/>
    <w:rsid w:val="00341365"/>
    <w:rsid w:val="003415CD"/>
    <w:rsid w:val="00341C29"/>
    <w:rsid w:val="00341FD0"/>
    <w:rsid w:val="003428E6"/>
    <w:rsid w:val="00342D68"/>
    <w:rsid w:val="003433BA"/>
    <w:rsid w:val="003447CA"/>
    <w:rsid w:val="00344DCD"/>
    <w:rsid w:val="00345503"/>
    <w:rsid w:val="00345A69"/>
    <w:rsid w:val="0034729E"/>
    <w:rsid w:val="00347567"/>
    <w:rsid w:val="003479AC"/>
    <w:rsid w:val="00350222"/>
    <w:rsid w:val="0035098C"/>
    <w:rsid w:val="00350C68"/>
    <w:rsid w:val="00350DA3"/>
    <w:rsid w:val="00351F98"/>
    <w:rsid w:val="00353375"/>
    <w:rsid w:val="00354118"/>
    <w:rsid w:val="003548FE"/>
    <w:rsid w:val="00355A51"/>
    <w:rsid w:val="00355DE1"/>
    <w:rsid w:val="00356C98"/>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40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707"/>
    <w:rsid w:val="00370BF1"/>
    <w:rsid w:val="003718D1"/>
    <w:rsid w:val="00371E06"/>
    <w:rsid w:val="003728FF"/>
    <w:rsid w:val="00373746"/>
    <w:rsid w:val="00373A23"/>
    <w:rsid w:val="00373EA2"/>
    <w:rsid w:val="003740FA"/>
    <w:rsid w:val="003746B4"/>
    <w:rsid w:val="003747FF"/>
    <w:rsid w:val="00374C48"/>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4099"/>
    <w:rsid w:val="003851C0"/>
    <w:rsid w:val="00385B9A"/>
    <w:rsid w:val="00385CD2"/>
    <w:rsid w:val="003868BE"/>
    <w:rsid w:val="00386AE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B53"/>
    <w:rsid w:val="0039550D"/>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4C0"/>
    <w:rsid w:val="003A34A6"/>
    <w:rsid w:val="003A3F34"/>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7A0"/>
    <w:rsid w:val="003B7CDB"/>
    <w:rsid w:val="003B7EE2"/>
    <w:rsid w:val="003C0061"/>
    <w:rsid w:val="003C00A7"/>
    <w:rsid w:val="003C0240"/>
    <w:rsid w:val="003C0338"/>
    <w:rsid w:val="003C066D"/>
    <w:rsid w:val="003C2801"/>
    <w:rsid w:val="003C2988"/>
    <w:rsid w:val="003C2C0B"/>
    <w:rsid w:val="003C323A"/>
    <w:rsid w:val="003C38A8"/>
    <w:rsid w:val="003C3922"/>
    <w:rsid w:val="003C3FE8"/>
    <w:rsid w:val="003C4561"/>
    <w:rsid w:val="003C4F28"/>
    <w:rsid w:val="003C54D7"/>
    <w:rsid w:val="003C55A7"/>
    <w:rsid w:val="003C5AE1"/>
    <w:rsid w:val="003C61C2"/>
    <w:rsid w:val="003C6510"/>
    <w:rsid w:val="003C660E"/>
    <w:rsid w:val="003C6700"/>
    <w:rsid w:val="003C6FCA"/>
    <w:rsid w:val="003C7754"/>
    <w:rsid w:val="003C78C6"/>
    <w:rsid w:val="003C7A95"/>
    <w:rsid w:val="003C7C59"/>
    <w:rsid w:val="003D0364"/>
    <w:rsid w:val="003D04DB"/>
    <w:rsid w:val="003D12A1"/>
    <w:rsid w:val="003D1C2A"/>
    <w:rsid w:val="003D1C9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083D"/>
    <w:rsid w:val="003F20C2"/>
    <w:rsid w:val="003F20F9"/>
    <w:rsid w:val="003F298E"/>
    <w:rsid w:val="003F3ADE"/>
    <w:rsid w:val="003F3EB4"/>
    <w:rsid w:val="003F4708"/>
    <w:rsid w:val="003F4FA6"/>
    <w:rsid w:val="003F522F"/>
    <w:rsid w:val="003F595B"/>
    <w:rsid w:val="003F5DAE"/>
    <w:rsid w:val="003F6721"/>
    <w:rsid w:val="003F6975"/>
    <w:rsid w:val="003F6BE0"/>
    <w:rsid w:val="003F72BA"/>
    <w:rsid w:val="003F7586"/>
    <w:rsid w:val="003F78A1"/>
    <w:rsid w:val="003F7C5F"/>
    <w:rsid w:val="0040038B"/>
    <w:rsid w:val="004006B9"/>
    <w:rsid w:val="004018D4"/>
    <w:rsid w:val="00401BD1"/>
    <w:rsid w:val="00401FC8"/>
    <w:rsid w:val="00402030"/>
    <w:rsid w:val="004023B6"/>
    <w:rsid w:val="0040319E"/>
    <w:rsid w:val="00403C89"/>
    <w:rsid w:val="00404120"/>
    <w:rsid w:val="00404C14"/>
    <w:rsid w:val="00404DCA"/>
    <w:rsid w:val="00405DEF"/>
    <w:rsid w:val="004065F0"/>
    <w:rsid w:val="004069D5"/>
    <w:rsid w:val="00406C14"/>
    <w:rsid w:val="00407009"/>
    <w:rsid w:val="004079A6"/>
    <w:rsid w:val="004104D7"/>
    <w:rsid w:val="0041071A"/>
    <w:rsid w:val="00410A9C"/>
    <w:rsid w:val="00410B86"/>
    <w:rsid w:val="00410BCC"/>
    <w:rsid w:val="00410C84"/>
    <w:rsid w:val="00411487"/>
    <w:rsid w:val="0041181E"/>
    <w:rsid w:val="004119C8"/>
    <w:rsid w:val="00411F56"/>
    <w:rsid w:val="00412506"/>
    <w:rsid w:val="00412D57"/>
    <w:rsid w:val="00412D85"/>
    <w:rsid w:val="004131E0"/>
    <w:rsid w:val="00413806"/>
    <w:rsid w:val="004139E1"/>
    <w:rsid w:val="00414D95"/>
    <w:rsid w:val="00415E63"/>
    <w:rsid w:val="0041608E"/>
    <w:rsid w:val="00417044"/>
    <w:rsid w:val="0041720F"/>
    <w:rsid w:val="00417306"/>
    <w:rsid w:val="00417785"/>
    <w:rsid w:val="00417D15"/>
    <w:rsid w:val="0042272D"/>
    <w:rsid w:val="00423278"/>
    <w:rsid w:val="00423420"/>
    <w:rsid w:val="00423D05"/>
    <w:rsid w:val="004242E8"/>
    <w:rsid w:val="0042502A"/>
    <w:rsid w:val="00426706"/>
    <w:rsid w:val="004267B7"/>
    <w:rsid w:val="00427CF9"/>
    <w:rsid w:val="00427F11"/>
    <w:rsid w:val="00427FE1"/>
    <w:rsid w:val="004303D9"/>
    <w:rsid w:val="004304EF"/>
    <w:rsid w:val="00430513"/>
    <w:rsid w:val="004305EA"/>
    <w:rsid w:val="00431080"/>
    <w:rsid w:val="00431B7E"/>
    <w:rsid w:val="00431DF4"/>
    <w:rsid w:val="0043279A"/>
    <w:rsid w:val="004331A0"/>
    <w:rsid w:val="00433255"/>
    <w:rsid w:val="00435188"/>
    <w:rsid w:val="00435655"/>
    <w:rsid w:val="00435DD4"/>
    <w:rsid w:val="00435E18"/>
    <w:rsid w:val="00436257"/>
    <w:rsid w:val="004367A1"/>
    <w:rsid w:val="004379B1"/>
    <w:rsid w:val="004403BF"/>
    <w:rsid w:val="00440471"/>
    <w:rsid w:val="004404AC"/>
    <w:rsid w:val="00440647"/>
    <w:rsid w:val="0044146A"/>
    <w:rsid w:val="00441953"/>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41A"/>
    <w:rsid w:val="00446B70"/>
    <w:rsid w:val="00446CEE"/>
    <w:rsid w:val="00446F02"/>
    <w:rsid w:val="004470D2"/>
    <w:rsid w:val="0044731B"/>
    <w:rsid w:val="00447389"/>
    <w:rsid w:val="00447602"/>
    <w:rsid w:val="0044792D"/>
    <w:rsid w:val="0045033B"/>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CE0"/>
    <w:rsid w:val="00460ED2"/>
    <w:rsid w:val="00461D03"/>
    <w:rsid w:val="004626D6"/>
    <w:rsid w:val="0046283B"/>
    <w:rsid w:val="004628AA"/>
    <w:rsid w:val="00462BBB"/>
    <w:rsid w:val="004635B4"/>
    <w:rsid w:val="00463B20"/>
    <w:rsid w:val="004641B1"/>
    <w:rsid w:val="004643BB"/>
    <w:rsid w:val="00464C30"/>
    <w:rsid w:val="00464CE5"/>
    <w:rsid w:val="00466606"/>
    <w:rsid w:val="00466B5F"/>
    <w:rsid w:val="004671DD"/>
    <w:rsid w:val="004676DD"/>
    <w:rsid w:val="00467CC1"/>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931"/>
    <w:rsid w:val="00476C9B"/>
    <w:rsid w:val="0047709D"/>
    <w:rsid w:val="00480804"/>
    <w:rsid w:val="0048099E"/>
    <w:rsid w:val="00480A89"/>
    <w:rsid w:val="00481871"/>
    <w:rsid w:val="00481D03"/>
    <w:rsid w:val="00482E91"/>
    <w:rsid w:val="00483636"/>
    <w:rsid w:val="004840C7"/>
    <w:rsid w:val="0048433A"/>
    <w:rsid w:val="00484591"/>
    <w:rsid w:val="00484E60"/>
    <w:rsid w:val="00485A69"/>
    <w:rsid w:val="00485B65"/>
    <w:rsid w:val="00485FAA"/>
    <w:rsid w:val="004865FD"/>
    <w:rsid w:val="0048681D"/>
    <w:rsid w:val="00486D7D"/>
    <w:rsid w:val="00486F4A"/>
    <w:rsid w:val="00487567"/>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1D5E"/>
    <w:rsid w:val="004A2F6A"/>
    <w:rsid w:val="004A3106"/>
    <w:rsid w:val="004A3EDC"/>
    <w:rsid w:val="004A41D5"/>
    <w:rsid w:val="004A45B8"/>
    <w:rsid w:val="004A5A6B"/>
    <w:rsid w:val="004A6F5E"/>
    <w:rsid w:val="004A7473"/>
    <w:rsid w:val="004A7ED3"/>
    <w:rsid w:val="004B058B"/>
    <w:rsid w:val="004B0A6D"/>
    <w:rsid w:val="004B0B47"/>
    <w:rsid w:val="004B1106"/>
    <w:rsid w:val="004B14AC"/>
    <w:rsid w:val="004B2A1A"/>
    <w:rsid w:val="004B3298"/>
    <w:rsid w:val="004B3A2D"/>
    <w:rsid w:val="004B518F"/>
    <w:rsid w:val="004B523B"/>
    <w:rsid w:val="004B5A2C"/>
    <w:rsid w:val="004B5B8A"/>
    <w:rsid w:val="004B5D81"/>
    <w:rsid w:val="004B6AB7"/>
    <w:rsid w:val="004B6B40"/>
    <w:rsid w:val="004B6C66"/>
    <w:rsid w:val="004B6D5E"/>
    <w:rsid w:val="004B712D"/>
    <w:rsid w:val="004B7759"/>
    <w:rsid w:val="004B7B06"/>
    <w:rsid w:val="004C04A4"/>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45A"/>
    <w:rsid w:val="004E66F2"/>
    <w:rsid w:val="004E784B"/>
    <w:rsid w:val="004F0659"/>
    <w:rsid w:val="004F11EE"/>
    <w:rsid w:val="004F152E"/>
    <w:rsid w:val="004F1CC7"/>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213F"/>
    <w:rsid w:val="00503179"/>
    <w:rsid w:val="005031DD"/>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36C"/>
    <w:rsid w:val="005154DE"/>
    <w:rsid w:val="00515600"/>
    <w:rsid w:val="00515644"/>
    <w:rsid w:val="00515F47"/>
    <w:rsid w:val="005167A8"/>
    <w:rsid w:val="00516A17"/>
    <w:rsid w:val="005171ED"/>
    <w:rsid w:val="005174D5"/>
    <w:rsid w:val="0051772E"/>
    <w:rsid w:val="00520112"/>
    <w:rsid w:val="0052011D"/>
    <w:rsid w:val="005202D4"/>
    <w:rsid w:val="00520705"/>
    <w:rsid w:val="0052109C"/>
    <w:rsid w:val="005217A6"/>
    <w:rsid w:val="005229CB"/>
    <w:rsid w:val="00522C50"/>
    <w:rsid w:val="00523396"/>
    <w:rsid w:val="005234FF"/>
    <w:rsid w:val="00523B16"/>
    <w:rsid w:val="00523FFB"/>
    <w:rsid w:val="005243CB"/>
    <w:rsid w:val="00524B10"/>
    <w:rsid w:val="0052504F"/>
    <w:rsid w:val="00525DBD"/>
    <w:rsid w:val="00525E65"/>
    <w:rsid w:val="00526308"/>
    <w:rsid w:val="00526454"/>
    <w:rsid w:val="00526969"/>
    <w:rsid w:val="00526CAD"/>
    <w:rsid w:val="00527582"/>
    <w:rsid w:val="00527A69"/>
    <w:rsid w:val="0053003D"/>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9CE"/>
    <w:rsid w:val="00551EB8"/>
    <w:rsid w:val="00552572"/>
    <w:rsid w:val="0055270E"/>
    <w:rsid w:val="00553370"/>
    <w:rsid w:val="00553EEC"/>
    <w:rsid w:val="00554F5A"/>
    <w:rsid w:val="005554A3"/>
    <w:rsid w:val="005554E1"/>
    <w:rsid w:val="005555CA"/>
    <w:rsid w:val="00555B73"/>
    <w:rsid w:val="0055744C"/>
    <w:rsid w:val="00557903"/>
    <w:rsid w:val="00561599"/>
    <w:rsid w:val="00561FC5"/>
    <w:rsid w:val="0056281E"/>
    <w:rsid w:val="00563169"/>
    <w:rsid w:val="00563235"/>
    <w:rsid w:val="0056367F"/>
    <w:rsid w:val="005639D9"/>
    <w:rsid w:val="00563B8C"/>
    <w:rsid w:val="00564C6C"/>
    <w:rsid w:val="00565009"/>
    <w:rsid w:val="0056522A"/>
    <w:rsid w:val="00565305"/>
    <w:rsid w:val="00565787"/>
    <w:rsid w:val="005658BE"/>
    <w:rsid w:val="00565A4B"/>
    <w:rsid w:val="00565B7F"/>
    <w:rsid w:val="00565C19"/>
    <w:rsid w:val="00565DF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6FEA"/>
    <w:rsid w:val="005773B0"/>
    <w:rsid w:val="00577E17"/>
    <w:rsid w:val="00580C54"/>
    <w:rsid w:val="00581215"/>
    <w:rsid w:val="00581EC3"/>
    <w:rsid w:val="00583200"/>
    <w:rsid w:val="0058450E"/>
    <w:rsid w:val="005848D4"/>
    <w:rsid w:val="00584E44"/>
    <w:rsid w:val="00585FEC"/>
    <w:rsid w:val="005865EE"/>
    <w:rsid w:val="00586795"/>
    <w:rsid w:val="00586B23"/>
    <w:rsid w:val="005875C0"/>
    <w:rsid w:val="00587A84"/>
    <w:rsid w:val="00587D58"/>
    <w:rsid w:val="005905D7"/>
    <w:rsid w:val="0059075D"/>
    <w:rsid w:val="00590AB3"/>
    <w:rsid w:val="005910D1"/>
    <w:rsid w:val="005913A2"/>
    <w:rsid w:val="00591AD7"/>
    <w:rsid w:val="00591B38"/>
    <w:rsid w:val="00591D4F"/>
    <w:rsid w:val="00592516"/>
    <w:rsid w:val="00592572"/>
    <w:rsid w:val="00593705"/>
    <w:rsid w:val="00593BDD"/>
    <w:rsid w:val="00593F1C"/>
    <w:rsid w:val="00594BD6"/>
    <w:rsid w:val="00594FCD"/>
    <w:rsid w:val="00595487"/>
    <w:rsid w:val="00597CDF"/>
    <w:rsid w:val="00597E9A"/>
    <w:rsid w:val="005A0016"/>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515B"/>
    <w:rsid w:val="005A5695"/>
    <w:rsid w:val="005A572B"/>
    <w:rsid w:val="005A5A40"/>
    <w:rsid w:val="005A60DD"/>
    <w:rsid w:val="005A69A1"/>
    <w:rsid w:val="005A6CD1"/>
    <w:rsid w:val="005A731C"/>
    <w:rsid w:val="005A77D5"/>
    <w:rsid w:val="005A7E8A"/>
    <w:rsid w:val="005B0251"/>
    <w:rsid w:val="005B03DA"/>
    <w:rsid w:val="005B0436"/>
    <w:rsid w:val="005B0652"/>
    <w:rsid w:val="005B0FBE"/>
    <w:rsid w:val="005B0FC1"/>
    <w:rsid w:val="005B1192"/>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D0054"/>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E7A"/>
    <w:rsid w:val="005E6032"/>
    <w:rsid w:val="005E649A"/>
    <w:rsid w:val="005E663F"/>
    <w:rsid w:val="005E6985"/>
    <w:rsid w:val="005E6B80"/>
    <w:rsid w:val="005E78B5"/>
    <w:rsid w:val="005F0364"/>
    <w:rsid w:val="005F0908"/>
    <w:rsid w:val="005F0FA6"/>
    <w:rsid w:val="005F1648"/>
    <w:rsid w:val="005F19AE"/>
    <w:rsid w:val="005F1DCA"/>
    <w:rsid w:val="005F2796"/>
    <w:rsid w:val="005F2ECF"/>
    <w:rsid w:val="005F3286"/>
    <w:rsid w:val="005F386B"/>
    <w:rsid w:val="005F4347"/>
    <w:rsid w:val="005F48E3"/>
    <w:rsid w:val="005F4BDF"/>
    <w:rsid w:val="005F5FFB"/>
    <w:rsid w:val="005F6710"/>
    <w:rsid w:val="005F6C63"/>
    <w:rsid w:val="005F6F7C"/>
    <w:rsid w:val="005F7693"/>
    <w:rsid w:val="005F7B31"/>
    <w:rsid w:val="005F7E29"/>
    <w:rsid w:val="005F7EA1"/>
    <w:rsid w:val="00600335"/>
    <w:rsid w:val="00600DB9"/>
    <w:rsid w:val="00601072"/>
    <w:rsid w:val="0060151D"/>
    <w:rsid w:val="006015CD"/>
    <w:rsid w:val="006018E0"/>
    <w:rsid w:val="00601C11"/>
    <w:rsid w:val="00602E6C"/>
    <w:rsid w:val="00603282"/>
    <w:rsid w:val="00604A48"/>
    <w:rsid w:val="00604A58"/>
    <w:rsid w:val="00604BDC"/>
    <w:rsid w:val="00604E58"/>
    <w:rsid w:val="006050B4"/>
    <w:rsid w:val="0060582F"/>
    <w:rsid w:val="00605A7A"/>
    <w:rsid w:val="0060609E"/>
    <w:rsid w:val="00606127"/>
    <w:rsid w:val="00606630"/>
    <w:rsid w:val="00606A97"/>
    <w:rsid w:val="00606AC1"/>
    <w:rsid w:val="00607AE4"/>
    <w:rsid w:val="006101B3"/>
    <w:rsid w:val="006104EB"/>
    <w:rsid w:val="00610A06"/>
    <w:rsid w:val="00610B87"/>
    <w:rsid w:val="00611163"/>
    <w:rsid w:val="006111E4"/>
    <w:rsid w:val="00611C12"/>
    <w:rsid w:val="00611CDB"/>
    <w:rsid w:val="00612916"/>
    <w:rsid w:val="0061298D"/>
    <w:rsid w:val="006145DF"/>
    <w:rsid w:val="00614B83"/>
    <w:rsid w:val="00615373"/>
    <w:rsid w:val="0061602B"/>
    <w:rsid w:val="006164EA"/>
    <w:rsid w:val="0061688B"/>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0C6"/>
    <w:rsid w:val="00623912"/>
    <w:rsid w:val="00624B69"/>
    <w:rsid w:val="00624DF5"/>
    <w:rsid w:val="00625A12"/>
    <w:rsid w:val="00626312"/>
    <w:rsid w:val="006266EC"/>
    <w:rsid w:val="00626724"/>
    <w:rsid w:val="00626B23"/>
    <w:rsid w:val="00626FF9"/>
    <w:rsid w:val="00627F01"/>
    <w:rsid w:val="00630142"/>
    <w:rsid w:val="006304FC"/>
    <w:rsid w:val="00631BD5"/>
    <w:rsid w:val="00631DD1"/>
    <w:rsid w:val="00632914"/>
    <w:rsid w:val="006329C0"/>
    <w:rsid w:val="00632A55"/>
    <w:rsid w:val="00632B10"/>
    <w:rsid w:val="00632B24"/>
    <w:rsid w:val="00633995"/>
    <w:rsid w:val="00633A0D"/>
    <w:rsid w:val="00633A72"/>
    <w:rsid w:val="00633F93"/>
    <w:rsid w:val="00634488"/>
    <w:rsid w:val="006358A2"/>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18D"/>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80A"/>
    <w:rsid w:val="00677CB3"/>
    <w:rsid w:val="006802EA"/>
    <w:rsid w:val="006808F7"/>
    <w:rsid w:val="00680A80"/>
    <w:rsid w:val="00681254"/>
    <w:rsid w:val="00681ADB"/>
    <w:rsid w:val="00682655"/>
    <w:rsid w:val="00682884"/>
    <w:rsid w:val="00682B8B"/>
    <w:rsid w:val="00683777"/>
    <w:rsid w:val="0068380C"/>
    <w:rsid w:val="00684171"/>
    <w:rsid w:val="006847AF"/>
    <w:rsid w:val="00684C45"/>
    <w:rsid w:val="006857DF"/>
    <w:rsid w:val="00685A2D"/>
    <w:rsid w:val="0068614E"/>
    <w:rsid w:val="006864C2"/>
    <w:rsid w:val="00686D19"/>
    <w:rsid w:val="00687965"/>
    <w:rsid w:val="00687F8A"/>
    <w:rsid w:val="006902B4"/>
    <w:rsid w:val="00690557"/>
    <w:rsid w:val="0069057E"/>
    <w:rsid w:val="006908E3"/>
    <w:rsid w:val="00690AC3"/>
    <w:rsid w:val="00690FE1"/>
    <w:rsid w:val="00691804"/>
    <w:rsid w:val="00691FCA"/>
    <w:rsid w:val="006920D9"/>
    <w:rsid w:val="00693147"/>
    <w:rsid w:val="0069413F"/>
    <w:rsid w:val="006943C5"/>
    <w:rsid w:val="00694841"/>
    <w:rsid w:val="00694AF9"/>
    <w:rsid w:val="00694D49"/>
    <w:rsid w:val="00695090"/>
    <w:rsid w:val="00695138"/>
    <w:rsid w:val="00695696"/>
    <w:rsid w:val="00695B7D"/>
    <w:rsid w:val="006966DC"/>
    <w:rsid w:val="00696D27"/>
    <w:rsid w:val="006970BA"/>
    <w:rsid w:val="006976F9"/>
    <w:rsid w:val="00697716"/>
    <w:rsid w:val="00697C01"/>
    <w:rsid w:val="006A0145"/>
    <w:rsid w:val="006A0873"/>
    <w:rsid w:val="006A10FE"/>
    <w:rsid w:val="006A198F"/>
    <w:rsid w:val="006A1ECD"/>
    <w:rsid w:val="006A1EDE"/>
    <w:rsid w:val="006A23B1"/>
    <w:rsid w:val="006A279A"/>
    <w:rsid w:val="006A2B3B"/>
    <w:rsid w:val="006A30B6"/>
    <w:rsid w:val="006A38C3"/>
    <w:rsid w:val="006A47D8"/>
    <w:rsid w:val="006A4D47"/>
    <w:rsid w:val="006A53FE"/>
    <w:rsid w:val="006A57DD"/>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6CE"/>
    <w:rsid w:val="006B781A"/>
    <w:rsid w:val="006B79AD"/>
    <w:rsid w:val="006C13B9"/>
    <w:rsid w:val="006C1B5D"/>
    <w:rsid w:val="006C2608"/>
    <w:rsid w:val="006C2700"/>
    <w:rsid w:val="006C3242"/>
    <w:rsid w:val="006C334E"/>
    <w:rsid w:val="006C4179"/>
    <w:rsid w:val="006C4764"/>
    <w:rsid w:val="006C478B"/>
    <w:rsid w:val="006C49C4"/>
    <w:rsid w:val="006C4D7F"/>
    <w:rsid w:val="006C50DD"/>
    <w:rsid w:val="006C594F"/>
    <w:rsid w:val="006C65A7"/>
    <w:rsid w:val="006C67A8"/>
    <w:rsid w:val="006C691B"/>
    <w:rsid w:val="006C6C3B"/>
    <w:rsid w:val="006C7957"/>
    <w:rsid w:val="006D0E10"/>
    <w:rsid w:val="006D1729"/>
    <w:rsid w:val="006D1FA3"/>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47E4"/>
    <w:rsid w:val="006E514F"/>
    <w:rsid w:val="006E57A8"/>
    <w:rsid w:val="006E5E5A"/>
    <w:rsid w:val="006E6490"/>
    <w:rsid w:val="006E6538"/>
    <w:rsid w:val="006E74B0"/>
    <w:rsid w:val="006E7D1E"/>
    <w:rsid w:val="006F011A"/>
    <w:rsid w:val="006F0C6F"/>
    <w:rsid w:val="006F0DE7"/>
    <w:rsid w:val="006F172E"/>
    <w:rsid w:val="006F1AE9"/>
    <w:rsid w:val="006F34E3"/>
    <w:rsid w:val="006F3524"/>
    <w:rsid w:val="006F3D1C"/>
    <w:rsid w:val="006F4372"/>
    <w:rsid w:val="006F446B"/>
    <w:rsid w:val="006F4B8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14C5"/>
    <w:rsid w:val="007122E8"/>
    <w:rsid w:val="00712753"/>
    <w:rsid w:val="007133C0"/>
    <w:rsid w:val="00713946"/>
    <w:rsid w:val="00714542"/>
    <w:rsid w:val="00715377"/>
    <w:rsid w:val="00716640"/>
    <w:rsid w:val="00717639"/>
    <w:rsid w:val="00717AA7"/>
    <w:rsid w:val="00720407"/>
    <w:rsid w:val="007204FD"/>
    <w:rsid w:val="00720B32"/>
    <w:rsid w:val="007210E9"/>
    <w:rsid w:val="00721A1C"/>
    <w:rsid w:val="00722B25"/>
    <w:rsid w:val="00722C3F"/>
    <w:rsid w:val="00723482"/>
    <w:rsid w:val="00723CF1"/>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3E09"/>
    <w:rsid w:val="007347F9"/>
    <w:rsid w:val="00734B67"/>
    <w:rsid w:val="00735112"/>
    <w:rsid w:val="0073593A"/>
    <w:rsid w:val="00735A44"/>
    <w:rsid w:val="007363EE"/>
    <w:rsid w:val="00736783"/>
    <w:rsid w:val="00736B41"/>
    <w:rsid w:val="00736BE2"/>
    <w:rsid w:val="0073761A"/>
    <w:rsid w:val="00740625"/>
    <w:rsid w:val="00740EDC"/>
    <w:rsid w:val="00741213"/>
    <w:rsid w:val="00741B9C"/>
    <w:rsid w:val="00741E3F"/>
    <w:rsid w:val="00741F42"/>
    <w:rsid w:val="007424B3"/>
    <w:rsid w:val="007427E6"/>
    <w:rsid w:val="00742BE3"/>
    <w:rsid w:val="00743016"/>
    <w:rsid w:val="00743458"/>
    <w:rsid w:val="00743F3F"/>
    <w:rsid w:val="00744174"/>
    <w:rsid w:val="007443AD"/>
    <w:rsid w:val="00745A12"/>
    <w:rsid w:val="00745AC3"/>
    <w:rsid w:val="00746A95"/>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C27"/>
    <w:rsid w:val="00753D4C"/>
    <w:rsid w:val="00754B60"/>
    <w:rsid w:val="00754E5D"/>
    <w:rsid w:val="00754EEF"/>
    <w:rsid w:val="00755413"/>
    <w:rsid w:val="00755622"/>
    <w:rsid w:val="0075582D"/>
    <w:rsid w:val="00755B1D"/>
    <w:rsid w:val="00756C31"/>
    <w:rsid w:val="00756ED5"/>
    <w:rsid w:val="00757640"/>
    <w:rsid w:val="00757755"/>
    <w:rsid w:val="00760038"/>
    <w:rsid w:val="007601D1"/>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6B88"/>
    <w:rsid w:val="00767AAB"/>
    <w:rsid w:val="00767BE2"/>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3D1"/>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294"/>
    <w:rsid w:val="00783502"/>
    <w:rsid w:val="00783BE1"/>
    <w:rsid w:val="007845B5"/>
    <w:rsid w:val="007846DC"/>
    <w:rsid w:val="00784B07"/>
    <w:rsid w:val="00784B10"/>
    <w:rsid w:val="00785B6B"/>
    <w:rsid w:val="00785BA5"/>
    <w:rsid w:val="00785C7D"/>
    <w:rsid w:val="007862EF"/>
    <w:rsid w:val="0078656F"/>
    <w:rsid w:val="007865DD"/>
    <w:rsid w:val="00787542"/>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865"/>
    <w:rsid w:val="007C4F45"/>
    <w:rsid w:val="007C5574"/>
    <w:rsid w:val="007C57C8"/>
    <w:rsid w:val="007C5A86"/>
    <w:rsid w:val="007C5F0C"/>
    <w:rsid w:val="007C60A7"/>
    <w:rsid w:val="007C77BD"/>
    <w:rsid w:val="007C7C34"/>
    <w:rsid w:val="007D03CB"/>
    <w:rsid w:val="007D0984"/>
    <w:rsid w:val="007D0B31"/>
    <w:rsid w:val="007D1027"/>
    <w:rsid w:val="007D128C"/>
    <w:rsid w:val="007D1540"/>
    <w:rsid w:val="007D1597"/>
    <w:rsid w:val="007D281B"/>
    <w:rsid w:val="007D33F9"/>
    <w:rsid w:val="007D371C"/>
    <w:rsid w:val="007D4237"/>
    <w:rsid w:val="007D44F8"/>
    <w:rsid w:val="007D47A6"/>
    <w:rsid w:val="007D4983"/>
    <w:rsid w:val="007D5726"/>
    <w:rsid w:val="007D6012"/>
    <w:rsid w:val="007D6EC7"/>
    <w:rsid w:val="007E0369"/>
    <w:rsid w:val="007E04BF"/>
    <w:rsid w:val="007E1568"/>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030"/>
    <w:rsid w:val="007F2149"/>
    <w:rsid w:val="007F23B4"/>
    <w:rsid w:val="007F2CE8"/>
    <w:rsid w:val="007F3129"/>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13E"/>
    <w:rsid w:val="008317E0"/>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DF0"/>
    <w:rsid w:val="008415FF"/>
    <w:rsid w:val="00841926"/>
    <w:rsid w:val="00841CE1"/>
    <w:rsid w:val="00841D21"/>
    <w:rsid w:val="0084237F"/>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577"/>
    <w:rsid w:val="00851635"/>
    <w:rsid w:val="00851710"/>
    <w:rsid w:val="00852538"/>
    <w:rsid w:val="00852787"/>
    <w:rsid w:val="008535CF"/>
    <w:rsid w:val="008538D0"/>
    <w:rsid w:val="00853F97"/>
    <w:rsid w:val="008541E2"/>
    <w:rsid w:val="008542A3"/>
    <w:rsid w:val="0085467E"/>
    <w:rsid w:val="00854CAD"/>
    <w:rsid w:val="00854DAA"/>
    <w:rsid w:val="00855380"/>
    <w:rsid w:val="00855E57"/>
    <w:rsid w:val="00855FF5"/>
    <w:rsid w:val="0085696A"/>
    <w:rsid w:val="008576FD"/>
    <w:rsid w:val="00857AB3"/>
    <w:rsid w:val="00860B0A"/>
    <w:rsid w:val="00860DF8"/>
    <w:rsid w:val="008613FF"/>
    <w:rsid w:val="0086164B"/>
    <w:rsid w:val="00861882"/>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2D6"/>
    <w:rsid w:val="00880AF2"/>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9008B"/>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5936"/>
    <w:rsid w:val="00895AFA"/>
    <w:rsid w:val="008967AF"/>
    <w:rsid w:val="00896DE1"/>
    <w:rsid w:val="00897E57"/>
    <w:rsid w:val="008A0F7D"/>
    <w:rsid w:val="008A250E"/>
    <w:rsid w:val="008A25B7"/>
    <w:rsid w:val="008A267A"/>
    <w:rsid w:val="008A408A"/>
    <w:rsid w:val="008A442F"/>
    <w:rsid w:val="008A444A"/>
    <w:rsid w:val="008A4456"/>
    <w:rsid w:val="008A520F"/>
    <w:rsid w:val="008A52E3"/>
    <w:rsid w:val="008A56BF"/>
    <w:rsid w:val="008A5890"/>
    <w:rsid w:val="008A6EC4"/>
    <w:rsid w:val="008A735F"/>
    <w:rsid w:val="008A7984"/>
    <w:rsid w:val="008B006F"/>
    <w:rsid w:val="008B0A17"/>
    <w:rsid w:val="008B0E37"/>
    <w:rsid w:val="008B0E90"/>
    <w:rsid w:val="008B19E2"/>
    <w:rsid w:val="008B1B2E"/>
    <w:rsid w:val="008B2069"/>
    <w:rsid w:val="008B240D"/>
    <w:rsid w:val="008B26E6"/>
    <w:rsid w:val="008B2948"/>
    <w:rsid w:val="008B34FF"/>
    <w:rsid w:val="008B36B1"/>
    <w:rsid w:val="008B3D91"/>
    <w:rsid w:val="008B4337"/>
    <w:rsid w:val="008B4639"/>
    <w:rsid w:val="008B48E6"/>
    <w:rsid w:val="008B4CDC"/>
    <w:rsid w:val="008B573C"/>
    <w:rsid w:val="008B59FF"/>
    <w:rsid w:val="008B64B2"/>
    <w:rsid w:val="008B7248"/>
    <w:rsid w:val="008B75FA"/>
    <w:rsid w:val="008B7A0A"/>
    <w:rsid w:val="008C061D"/>
    <w:rsid w:val="008C0854"/>
    <w:rsid w:val="008C088C"/>
    <w:rsid w:val="008C0C78"/>
    <w:rsid w:val="008C0DBD"/>
    <w:rsid w:val="008C0F08"/>
    <w:rsid w:val="008C19FB"/>
    <w:rsid w:val="008C1A97"/>
    <w:rsid w:val="008C1D60"/>
    <w:rsid w:val="008C2465"/>
    <w:rsid w:val="008C24C4"/>
    <w:rsid w:val="008C295B"/>
    <w:rsid w:val="008C31A9"/>
    <w:rsid w:val="008C3457"/>
    <w:rsid w:val="008C3A58"/>
    <w:rsid w:val="008C3EF3"/>
    <w:rsid w:val="008C428C"/>
    <w:rsid w:val="008C47D0"/>
    <w:rsid w:val="008C4C84"/>
    <w:rsid w:val="008C4DD9"/>
    <w:rsid w:val="008C5C2A"/>
    <w:rsid w:val="008C61CA"/>
    <w:rsid w:val="008C647B"/>
    <w:rsid w:val="008C65BD"/>
    <w:rsid w:val="008C6733"/>
    <w:rsid w:val="008C6E34"/>
    <w:rsid w:val="008C6E88"/>
    <w:rsid w:val="008C6F5F"/>
    <w:rsid w:val="008C721E"/>
    <w:rsid w:val="008C785F"/>
    <w:rsid w:val="008D028C"/>
    <w:rsid w:val="008D0620"/>
    <w:rsid w:val="008D0EA5"/>
    <w:rsid w:val="008D0EC5"/>
    <w:rsid w:val="008D1072"/>
    <w:rsid w:val="008D127E"/>
    <w:rsid w:val="008D1826"/>
    <w:rsid w:val="008D27E9"/>
    <w:rsid w:val="008D2FD3"/>
    <w:rsid w:val="008D30AB"/>
    <w:rsid w:val="008D32B4"/>
    <w:rsid w:val="008D5190"/>
    <w:rsid w:val="008D5B56"/>
    <w:rsid w:val="008D6068"/>
    <w:rsid w:val="008D6561"/>
    <w:rsid w:val="008E0B13"/>
    <w:rsid w:val="008E0F3C"/>
    <w:rsid w:val="008E152E"/>
    <w:rsid w:val="008E1538"/>
    <w:rsid w:val="008E15EA"/>
    <w:rsid w:val="008E2F34"/>
    <w:rsid w:val="008E32F6"/>
    <w:rsid w:val="008E3801"/>
    <w:rsid w:val="008E38C2"/>
    <w:rsid w:val="008E41B8"/>
    <w:rsid w:val="008E42FF"/>
    <w:rsid w:val="008E4D03"/>
    <w:rsid w:val="008E5121"/>
    <w:rsid w:val="008E543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381"/>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1FF"/>
    <w:rsid w:val="008F7462"/>
    <w:rsid w:val="008F7A39"/>
    <w:rsid w:val="008F7C11"/>
    <w:rsid w:val="00900262"/>
    <w:rsid w:val="0090080A"/>
    <w:rsid w:val="00900C02"/>
    <w:rsid w:val="00901804"/>
    <w:rsid w:val="009018B6"/>
    <w:rsid w:val="00901DD6"/>
    <w:rsid w:val="00901E53"/>
    <w:rsid w:val="00901FE2"/>
    <w:rsid w:val="00901FF7"/>
    <w:rsid w:val="009024C4"/>
    <w:rsid w:val="00902E61"/>
    <w:rsid w:val="00903155"/>
    <w:rsid w:val="009031C4"/>
    <w:rsid w:val="00903D54"/>
    <w:rsid w:val="00903F97"/>
    <w:rsid w:val="0090427F"/>
    <w:rsid w:val="00904570"/>
    <w:rsid w:val="00904648"/>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65"/>
    <w:rsid w:val="00915296"/>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03A"/>
    <w:rsid w:val="00925950"/>
    <w:rsid w:val="00925A2E"/>
    <w:rsid w:val="00925B3B"/>
    <w:rsid w:val="009261D6"/>
    <w:rsid w:val="00926C16"/>
    <w:rsid w:val="00926F14"/>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4B8"/>
    <w:rsid w:val="0094170B"/>
    <w:rsid w:val="00941B5A"/>
    <w:rsid w:val="009423ED"/>
    <w:rsid w:val="0094281B"/>
    <w:rsid w:val="00942F39"/>
    <w:rsid w:val="00943DC9"/>
    <w:rsid w:val="00943E0D"/>
    <w:rsid w:val="009442DB"/>
    <w:rsid w:val="009442DC"/>
    <w:rsid w:val="00944571"/>
    <w:rsid w:val="00944583"/>
    <w:rsid w:val="0094467E"/>
    <w:rsid w:val="00945507"/>
    <w:rsid w:val="00945563"/>
    <w:rsid w:val="00945D80"/>
    <w:rsid w:val="0094678A"/>
    <w:rsid w:val="009476C0"/>
    <w:rsid w:val="00950D16"/>
    <w:rsid w:val="00950DBE"/>
    <w:rsid w:val="009518D5"/>
    <w:rsid w:val="009519C1"/>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57D0E"/>
    <w:rsid w:val="00961D76"/>
    <w:rsid w:val="0096300D"/>
    <w:rsid w:val="00963E12"/>
    <w:rsid w:val="00963E23"/>
    <w:rsid w:val="009640D4"/>
    <w:rsid w:val="0096445A"/>
    <w:rsid w:val="00964538"/>
    <w:rsid w:val="00964CC7"/>
    <w:rsid w:val="00964FB3"/>
    <w:rsid w:val="00965204"/>
    <w:rsid w:val="009655F2"/>
    <w:rsid w:val="00965627"/>
    <w:rsid w:val="00965AE5"/>
    <w:rsid w:val="00965FA9"/>
    <w:rsid w:val="009667DC"/>
    <w:rsid w:val="00966DAE"/>
    <w:rsid w:val="00967B00"/>
    <w:rsid w:val="00967E8E"/>
    <w:rsid w:val="00967EFA"/>
    <w:rsid w:val="00967F48"/>
    <w:rsid w:val="0097029A"/>
    <w:rsid w:val="00970ABD"/>
    <w:rsid w:val="00970AD0"/>
    <w:rsid w:val="009717E5"/>
    <w:rsid w:val="00971A8B"/>
    <w:rsid w:val="00971FB5"/>
    <w:rsid w:val="009721B7"/>
    <w:rsid w:val="00972549"/>
    <w:rsid w:val="00972C86"/>
    <w:rsid w:val="00972EC0"/>
    <w:rsid w:val="00973097"/>
    <w:rsid w:val="0097322C"/>
    <w:rsid w:val="0097353F"/>
    <w:rsid w:val="00973ACA"/>
    <w:rsid w:val="00973E0C"/>
    <w:rsid w:val="00973F83"/>
    <w:rsid w:val="009744C1"/>
    <w:rsid w:val="00974672"/>
    <w:rsid w:val="00974BD2"/>
    <w:rsid w:val="00975287"/>
    <w:rsid w:val="00975660"/>
    <w:rsid w:val="00975C49"/>
    <w:rsid w:val="00976219"/>
    <w:rsid w:val="0097622C"/>
    <w:rsid w:val="00976645"/>
    <w:rsid w:val="009766C5"/>
    <w:rsid w:val="009772BB"/>
    <w:rsid w:val="0097794B"/>
    <w:rsid w:val="00977AF8"/>
    <w:rsid w:val="00977CB9"/>
    <w:rsid w:val="00980467"/>
    <w:rsid w:val="00980857"/>
    <w:rsid w:val="00980B79"/>
    <w:rsid w:val="009823F3"/>
    <w:rsid w:val="00982F74"/>
    <w:rsid w:val="0098312C"/>
    <w:rsid w:val="009834E2"/>
    <w:rsid w:val="00984628"/>
    <w:rsid w:val="00984654"/>
    <w:rsid w:val="009854FE"/>
    <w:rsid w:val="00985D13"/>
    <w:rsid w:val="00986134"/>
    <w:rsid w:val="0098621D"/>
    <w:rsid w:val="009866D6"/>
    <w:rsid w:val="009871BA"/>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397F"/>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2D02"/>
    <w:rsid w:val="009B5454"/>
    <w:rsid w:val="009B582F"/>
    <w:rsid w:val="009B6891"/>
    <w:rsid w:val="009B6D40"/>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1095"/>
    <w:rsid w:val="009E18F1"/>
    <w:rsid w:val="009E2DBF"/>
    <w:rsid w:val="009E2E9A"/>
    <w:rsid w:val="009E351D"/>
    <w:rsid w:val="009E35B6"/>
    <w:rsid w:val="009E48D4"/>
    <w:rsid w:val="009E4D01"/>
    <w:rsid w:val="009E4EA0"/>
    <w:rsid w:val="009E51D3"/>
    <w:rsid w:val="009E5754"/>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2B0A"/>
    <w:rsid w:val="00A03BC2"/>
    <w:rsid w:val="00A03CEF"/>
    <w:rsid w:val="00A055DC"/>
    <w:rsid w:val="00A058A0"/>
    <w:rsid w:val="00A0593D"/>
    <w:rsid w:val="00A05FCC"/>
    <w:rsid w:val="00A0611C"/>
    <w:rsid w:val="00A063E2"/>
    <w:rsid w:val="00A0673A"/>
    <w:rsid w:val="00A06D88"/>
    <w:rsid w:val="00A07D71"/>
    <w:rsid w:val="00A1072E"/>
    <w:rsid w:val="00A10B99"/>
    <w:rsid w:val="00A11791"/>
    <w:rsid w:val="00A119A1"/>
    <w:rsid w:val="00A1322F"/>
    <w:rsid w:val="00A13963"/>
    <w:rsid w:val="00A13EDD"/>
    <w:rsid w:val="00A14399"/>
    <w:rsid w:val="00A146EC"/>
    <w:rsid w:val="00A14B75"/>
    <w:rsid w:val="00A14D59"/>
    <w:rsid w:val="00A14D6D"/>
    <w:rsid w:val="00A14DB8"/>
    <w:rsid w:val="00A1544F"/>
    <w:rsid w:val="00A157D9"/>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1A6"/>
    <w:rsid w:val="00A461E9"/>
    <w:rsid w:val="00A46242"/>
    <w:rsid w:val="00A4625B"/>
    <w:rsid w:val="00A46675"/>
    <w:rsid w:val="00A46B87"/>
    <w:rsid w:val="00A472D5"/>
    <w:rsid w:val="00A50048"/>
    <w:rsid w:val="00A502FE"/>
    <w:rsid w:val="00A50302"/>
    <w:rsid w:val="00A50906"/>
    <w:rsid w:val="00A5103A"/>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72F8"/>
    <w:rsid w:val="00A70C31"/>
    <w:rsid w:val="00A70E8D"/>
    <w:rsid w:val="00A7164A"/>
    <w:rsid w:val="00A7166D"/>
    <w:rsid w:val="00A724E7"/>
    <w:rsid w:val="00A725A8"/>
    <w:rsid w:val="00A72CAC"/>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B1"/>
    <w:rsid w:val="00A82566"/>
    <w:rsid w:val="00A8277F"/>
    <w:rsid w:val="00A840F5"/>
    <w:rsid w:val="00A84AFB"/>
    <w:rsid w:val="00A84BC9"/>
    <w:rsid w:val="00A84BFA"/>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9D0"/>
    <w:rsid w:val="00AA0D3B"/>
    <w:rsid w:val="00AA1160"/>
    <w:rsid w:val="00AA223A"/>
    <w:rsid w:val="00AA251F"/>
    <w:rsid w:val="00AA2665"/>
    <w:rsid w:val="00AA290A"/>
    <w:rsid w:val="00AA2AB3"/>
    <w:rsid w:val="00AA2EB4"/>
    <w:rsid w:val="00AA31ED"/>
    <w:rsid w:val="00AA32E3"/>
    <w:rsid w:val="00AA3542"/>
    <w:rsid w:val="00AA363C"/>
    <w:rsid w:val="00AA3EC7"/>
    <w:rsid w:val="00AA49E4"/>
    <w:rsid w:val="00AA4B69"/>
    <w:rsid w:val="00AA5FE5"/>
    <w:rsid w:val="00AA67C7"/>
    <w:rsid w:val="00AA6958"/>
    <w:rsid w:val="00AA70EF"/>
    <w:rsid w:val="00AA735A"/>
    <w:rsid w:val="00AA7A75"/>
    <w:rsid w:val="00AA7D37"/>
    <w:rsid w:val="00AB1200"/>
    <w:rsid w:val="00AB1668"/>
    <w:rsid w:val="00AB1D0C"/>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041"/>
    <w:rsid w:val="00AC133E"/>
    <w:rsid w:val="00AC1B5F"/>
    <w:rsid w:val="00AC1D94"/>
    <w:rsid w:val="00AC1F81"/>
    <w:rsid w:val="00AC2520"/>
    <w:rsid w:val="00AC259C"/>
    <w:rsid w:val="00AC29A3"/>
    <w:rsid w:val="00AC2B22"/>
    <w:rsid w:val="00AC2CBF"/>
    <w:rsid w:val="00AC2D10"/>
    <w:rsid w:val="00AC398F"/>
    <w:rsid w:val="00AC3B4F"/>
    <w:rsid w:val="00AC4095"/>
    <w:rsid w:val="00AC4D71"/>
    <w:rsid w:val="00AC5924"/>
    <w:rsid w:val="00AC5934"/>
    <w:rsid w:val="00AC5A88"/>
    <w:rsid w:val="00AC5BD2"/>
    <w:rsid w:val="00AC5D8B"/>
    <w:rsid w:val="00AC63E1"/>
    <w:rsid w:val="00AC6C46"/>
    <w:rsid w:val="00AC7460"/>
    <w:rsid w:val="00AC7836"/>
    <w:rsid w:val="00AC7ADB"/>
    <w:rsid w:val="00AC7F30"/>
    <w:rsid w:val="00AD0701"/>
    <w:rsid w:val="00AD09A1"/>
    <w:rsid w:val="00AD1FA6"/>
    <w:rsid w:val="00AD254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6D4"/>
    <w:rsid w:val="00AE4939"/>
    <w:rsid w:val="00AE4AED"/>
    <w:rsid w:val="00AE547B"/>
    <w:rsid w:val="00AE5ACA"/>
    <w:rsid w:val="00AE5D6C"/>
    <w:rsid w:val="00AE6553"/>
    <w:rsid w:val="00AE6589"/>
    <w:rsid w:val="00AE6782"/>
    <w:rsid w:val="00AE6DD8"/>
    <w:rsid w:val="00AE7632"/>
    <w:rsid w:val="00AF0351"/>
    <w:rsid w:val="00AF048F"/>
    <w:rsid w:val="00AF0539"/>
    <w:rsid w:val="00AF0C32"/>
    <w:rsid w:val="00AF11C7"/>
    <w:rsid w:val="00AF1C07"/>
    <w:rsid w:val="00AF201E"/>
    <w:rsid w:val="00AF2331"/>
    <w:rsid w:val="00AF2594"/>
    <w:rsid w:val="00AF31E8"/>
    <w:rsid w:val="00AF329E"/>
    <w:rsid w:val="00AF336C"/>
    <w:rsid w:val="00AF3436"/>
    <w:rsid w:val="00AF3649"/>
    <w:rsid w:val="00AF38F0"/>
    <w:rsid w:val="00AF395D"/>
    <w:rsid w:val="00AF3C1E"/>
    <w:rsid w:val="00AF3F92"/>
    <w:rsid w:val="00AF4003"/>
    <w:rsid w:val="00AF4428"/>
    <w:rsid w:val="00AF4443"/>
    <w:rsid w:val="00AF45A3"/>
    <w:rsid w:val="00AF52B3"/>
    <w:rsid w:val="00AF5A55"/>
    <w:rsid w:val="00AF5D1D"/>
    <w:rsid w:val="00AF63B1"/>
    <w:rsid w:val="00AF66E1"/>
    <w:rsid w:val="00AF76F5"/>
    <w:rsid w:val="00B00813"/>
    <w:rsid w:val="00B00D61"/>
    <w:rsid w:val="00B00E17"/>
    <w:rsid w:val="00B00E8F"/>
    <w:rsid w:val="00B016B8"/>
    <w:rsid w:val="00B019FB"/>
    <w:rsid w:val="00B01B33"/>
    <w:rsid w:val="00B01C67"/>
    <w:rsid w:val="00B01D3C"/>
    <w:rsid w:val="00B01E71"/>
    <w:rsid w:val="00B02386"/>
    <w:rsid w:val="00B0291D"/>
    <w:rsid w:val="00B02BBB"/>
    <w:rsid w:val="00B02FDA"/>
    <w:rsid w:val="00B0317B"/>
    <w:rsid w:val="00B03240"/>
    <w:rsid w:val="00B032E9"/>
    <w:rsid w:val="00B033EE"/>
    <w:rsid w:val="00B035D2"/>
    <w:rsid w:val="00B04106"/>
    <w:rsid w:val="00B04485"/>
    <w:rsid w:val="00B05335"/>
    <w:rsid w:val="00B053DA"/>
    <w:rsid w:val="00B060CE"/>
    <w:rsid w:val="00B061C8"/>
    <w:rsid w:val="00B06263"/>
    <w:rsid w:val="00B06D7B"/>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02C"/>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2C"/>
    <w:rsid w:val="00B32B62"/>
    <w:rsid w:val="00B348E2"/>
    <w:rsid w:val="00B34C69"/>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88B"/>
    <w:rsid w:val="00B51A9A"/>
    <w:rsid w:val="00B53738"/>
    <w:rsid w:val="00B5384D"/>
    <w:rsid w:val="00B5483A"/>
    <w:rsid w:val="00B54CB0"/>
    <w:rsid w:val="00B5505A"/>
    <w:rsid w:val="00B554F2"/>
    <w:rsid w:val="00B5566D"/>
    <w:rsid w:val="00B55732"/>
    <w:rsid w:val="00B557E2"/>
    <w:rsid w:val="00B55875"/>
    <w:rsid w:val="00B5594B"/>
    <w:rsid w:val="00B55B3A"/>
    <w:rsid w:val="00B55BEB"/>
    <w:rsid w:val="00B55DA3"/>
    <w:rsid w:val="00B5603A"/>
    <w:rsid w:val="00B56118"/>
    <w:rsid w:val="00B564EA"/>
    <w:rsid w:val="00B57056"/>
    <w:rsid w:val="00B57679"/>
    <w:rsid w:val="00B57E09"/>
    <w:rsid w:val="00B60777"/>
    <w:rsid w:val="00B60814"/>
    <w:rsid w:val="00B61229"/>
    <w:rsid w:val="00B61C02"/>
    <w:rsid w:val="00B621D3"/>
    <w:rsid w:val="00B624E3"/>
    <w:rsid w:val="00B6323F"/>
    <w:rsid w:val="00B63453"/>
    <w:rsid w:val="00B63A69"/>
    <w:rsid w:val="00B63ADC"/>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0E81"/>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2E2E"/>
    <w:rsid w:val="00B8655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8B9"/>
    <w:rsid w:val="00BA5D1F"/>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414B"/>
    <w:rsid w:val="00BC48EF"/>
    <w:rsid w:val="00BC513E"/>
    <w:rsid w:val="00BC6643"/>
    <w:rsid w:val="00BC69FE"/>
    <w:rsid w:val="00BC6AEF"/>
    <w:rsid w:val="00BC6B12"/>
    <w:rsid w:val="00BC775F"/>
    <w:rsid w:val="00BD08C1"/>
    <w:rsid w:val="00BD0D0E"/>
    <w:rsid w:val="00BD15B3"/>
    <w:rsid w:val="00BD1639"/>
    <w:rsid w:val="00BD1669"/>
    <w:rsid w:val="00BD2156"/>
    <w:rsid w:val="00BD2718"/>
    <w:rsid w:val="00BD2B46"/>
    <w:rsid w:val="00BD312B"/>
    <w:rsid w:val="00BD346A"/>
    <w:rsid w:val="00BD3545"/>
    <w:rsid w:val="00BD39C6"/>
    <w:rsid w:val="00BD3A4B"/>
    <w:rsid w:val="00BD43D7"/>
    <w:rsid w:val="00BD46BE"/>
    <w:rsid w:val="00BD49FF"/>
    <w:rsid w:val="00BD4C9B"/>
    <w:rsid w:val="00BD5B32"/>
    <w:rsid w:val="00BD6193"/>
    <w:rsid w:val="00BD7634"/>
    <w:rsid w:val="00BD7834"/>
    <w:rsid w:val="00BD791E"/>
    <w:rsid w:val="00BD7C81"/>
    <w:rsid w:val="00BD7F95"/>
    <w:rsid w:val="00BE0590"/>
    <w:rsid w:val="00BE1116"/>
    <w:rsid w:val="00BE1A35"/>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E53"/>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6A95"/>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405"/>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37C"/>
    <w:rsid w:val="00C4452A"/>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496"/>
    <w:rsid w:val="00C5464C"/>
    <w:rsid w:val="00C54991"/>
    <w:rsid w:val="00C55125"/>
    <w:rsid w:val="00C55CF1"/>
    <w:rsid w:val="00C5622D"/>
    <w:rsid w:val="00C56FE6"/>
    <w:rsid w:val="00C57557"/>
    <w:rsid w:val="00C57C4A"/>
    <w:rsid w:val="00C60481"/>
    <w:rsid w:val="00C60528"/>
    <w:rsid w:val="00C6174C"/>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C71"/>
    <w:rsid w:val="00C70054"/>
    <w:rsid w:val="00C70A84"/>
    <w:rsid w:val="00C70E87"/>
    <w:rsid w:val="00C71078"/>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4CD"/>
    <w:rsid w:val="00C806E7"/>
    <w:rsid w:val="00C81419"/>
    <w:rsid w:val="00C814B6"/>
    <w:rsid w:val="00C81C88"/>
    <w:rsid w:val="00C81EE4"/>
    <w:rsid w:val="00C828B4"/>
    <w:rsid w:val="00C83AFF"/>
    <w:rsid w:val="00C83D10"/>
    <w:rsid w:val="00C83F3E"/>
    <w:rsid w:val="00C83FAD"/>
    <w:rsid w:val="00C8414C"/>
    <w:rsid w:val="00C843BD"/>
    <w:rsid w:val="00C846A4"/>
    <w:rsid w:val="00C846EB"/>
    <w:rsid w:val="00C85AFC"/>
    <w:rsid w:val="00C85C3A"/>
    <w:rsid w:val="00C86962"/>
    <w:rsid w:val="00C870C2"/>
    <w:rsid w:val="00C87A7B"/>
    <w:rsid w:val="00C87E6B"/>
    <w:rsid w:val="00C87E9F"/>
    <w:rsid w:val="00C87EE7"/>
    <w:rsid w:val="00C90D96"/>
    <w:rsid w:val="00C90E23"/>
    <w:rsid w:val="00C90E26"/>
    <w:rsid w:val="00C9236E"/>
    <w:rsid w:val="00C928F3"/>
    <w:rsid w:val="00C9323A"/>
    <w:rsid w:val="00C9376E"/>
    <w:rsid w:val="00C941F4"/>
    <w:rsid w:val="00C95432"/>
    <w:rsid w:val="00C95705"/>
    <w:rsid w:val="00C95AD4"/>
    <w:rsid w:val="00C95ADA"/>
    <w:rsid w:val="00C96086"/>
    <w:rsid w:val="00C964D3"/>
    <w:rsid w:val="00C9684E"/>
    <w:rsid w:val="00C96CD5"/>
    <w:rsid w:val="00C972C3"/>
    <w:rsid w:val="00C97744"/>
    <w:rsid w:val="00C9787D"/>
    <w:rsid w:val="00C978F0"/>
    <w:rsid w:val="00CA06C3"/>
    <w:rsid w:val="00CA1F73"/>
    <w:rsid w:val="00CA2CDE"/>
    <w:rsid w:val="00CA3D69"/>
    <w:rsid w:val="00CA41F2"/>
    <w:rsid w:val="00CA43F3"/>
    <w:rsid w:val="00CA49BF"/>
    <w:rsid w:val="00CA4A4D"/>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6BD"/>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99D"/>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482"/>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292"/>
    <w:rsid w:val="00CE26A3"/>
    <w:rsid w:val="00CE2D74"/>
    <w:rsid w:val="00CE377F"/>
    <w:rsid w:val="00CE47A6"/>
    <w:rsid w:val="00CE4BE5"/>
    <w:rsid w:val="00CE4C61"/>
    <w:rsid w:val="00CE5014"/>
    <w:rsid w:val="00CE51C5"/>
    <w:rsid w:val="00CE57EA"/>
    <w:rsid w:val="00CE6DBC"/>
    <w:rsid w:val="00CE7ACB"/>
    <w:rsid w:val="00CE7DB2"/>
    <w:rsid w:val="00CE7FC2"/>
    <w:rsid w:val="00CF0664"/>
    <w:rsid w:val="00CF1071"/>
    <w:rsid w:val="00CF1464"/>
    <w:rsid w:val="00CF1C1D"/>
    <w:rsid w:val="00CF226A"/>
    <w:rsid w:val="00CF2A40"/>
    <w:rsid w:val="00CF2C33"/>
    <w:rsid w:val="00CF2C68"/>
    <w:rsid w:val="00CF2DFC"/>
    <w:rsid w:val="00CF3416"/>
    <w:rsid w:val="00CF4001"/>
    <w:rsid w:val="00CF44B5"/>
    <w:rsid w:val="00CF4525"/>
    <w:rsid w:val="00CF51D7"/>
    <w:rsid w:val="00CF560A"/>
    <w:rsid w:val="00CF568B"/>
    <w:rsid w:val="00CF58F5"/>
    <w:rsid w:val="00CF5D60"/>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2AA1"/>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23D"/>
    <w:rsid w:val="00D107A1"/>
    <w:rsid w:val="00D10B0E"/>
    <w:rsid w:val="00D10DAD"/>
    <w:rsid w:val="00D11189"/>
    <w:rsid w:val="00D11324"/>
    <w:rsid w:val="00D11422"/>
    <w:rsid w:val="00D119FF"/>
    <w:rsid w:val="00D12256"/>
    <w:rsid w:val="00D123D7"/>
    <w:rsid w:val="00D123F6"/>
    <w:rsid w:val="00D1248F"/>
    <w:rsid w:val="00D125C4"/>
    <w:rsid w:val="00D127A1"/>
    <w:rsid w:val="00D12C67"/>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0FA4"/>
    <w:rsid w:val="00D21026"/>
    <w:rsid w:val="00D211F9"/>
    <w:rsid w:val="00D21B2C"/>
    <w:rsid w:val="00D21B33"/>
    <w:rsid w:val="00D21B4B"/>
    <w:rsid w:val="00D21C49"/>
    <w:rsid w:val="00D22E23"/>
    <w:rsid w:val="00D2309A"/>
    <w:rsid w:val="00D2322E"/>
    <w:rsid w:val="00D23BD7"/>
    <w:rsid w:val="00D24111"/>
    <w:rsid w:val="00D24206"/>
    <w:rsid w:val="00D244A9"/>
    <w:rsid w:val="00D24D91"/>
    <w:rsid w:val="00D256C0"/>
    <w:rsid w:val="00D259F6"/>
    <w:rsid w:val="00D26069"/>
    <w:rsid w:val="00D26681"/>
    <w:rsid w:val="00D26749"/>
    <w:rsid w:val="00D26BA5"/>
    <w:rsid w:val="00D2707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0BAE"/>
    <w:rsid w:val="00D41846"/>
    <w:rsid w:val="00D41971"/>
    <w:rsid w:val="00D41C63"/>
    <w:rsid w:val="00D41E7D"/>
    <w:rsid w:val="00D4204F"/>
    <w:rsid w:val="00D423D0"/>
    <w:rsid w:val="00D429DE"/>
    <w:rsid w:val="00D42F62"/>
    <w:rsid w:val="00D4307F"/>
    <w:rsid w:val="00D44058"/>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2515"/>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9D5"/>
    <w:rsid w:val="00D65AE2"/>
    <w:rsid w:val="00D6632A"/>
    <w:rsid w:val="00D663F5"/>
    <w:rsid w:val="00D66608"/>
    <w:rsid w:val="00D6692F"/>
    <w:rsid w:val="00D6735D"/>
    <w:rsid w:val="00D67526"/>
    <w:rsid w:val="00D677F2"/>
    <w:rsid w:val="00D67E6C"/>
    <w:rsid w:val="00D70031"/>
    <w:rsid w:val="00D70540"/>
    <w:rsid w:val="00D708BD"/>
    <w:rsid w:val="00D70912"/>
    <w:rsid w:val="00D7108C"/>
    <w:rsid w:val="00D71B81"/>
    <w:rsid w:val="00D726C6"/>
    <w:rsid w:val="00D72A0D"/>
    <w:rsid w:val="00D72C30"/>
    <w:rsid w:val="00D731EF"/>
    <w:rsid w:val="00D73C92"/>
    <w:rsid w:val="00D74119"/>
    <w:rsid w:val="00D7444E"/>
    <w:rsid w:val="00D74575"/>
    <w:rsid w:val="00D74BA6"/>
    <w:rsid w:val="00D74C62"/>
    <w:rsid w:val="00D757C9"/>
    <w:rsid w:val="00D75AED"/>
    <w:rsid w:val="00D76857"/>
    <w:rsid w:val="00D7685F"/>
    <w:rsid w:val="00D76D01"/>
    <w:rsid w:val="00D76D68"/>
    <w:rsid w:val="00D774DE"/>
    <w:rsid w:val="00D80193"/>
    <w:rsid w:val="00D80D76"/>
    <w:rsid w:val="00D8111A"/>
    <w:rsid w:val="00D811E7"/>
    <w:rsid w:val="00D812F6"/>
    <w:rsid w:val="00D81416"/>
    <w:rsid w:val="00D8179C"/>
    <w:rsid w:val="00D81B81"/>
    <w:rsid w:val="00D81CFC"/>
    <w:rsid w:val="00D82ED9"/>
    <w:rsid w:val="00D830BB"/>
    <w:rsid w:val="00D830C6"/>
    <w:rsid w:val="00D83159"/>
    <w:rsid w:val="00D831F5"/>
    <w:rsid w:val="00D8339E"/>
    <w:rsid w:val="00D83511"/>
    <w:rsid w:val="00D8360B"/>
    <w:rsid w:val="00D845B1"/>
    <w:rsid w:val="00D84DC3"/>
    <w:rsid w:val="00D8526F"/>
    <w:rsid w:val="00D85D41"/>
    <w:rsid w:val="00D85ED4"/>
    <w:rsid w:val="00D86442"/>
    <w:rsid w:val="00D864EC"/>
    <w:rsid w:val="00D86FBC"/>
    <w:rsid w:val="00D872DF"/>
    <w:rsid w:val="00D87668"/>
    <w:rsid w:val="00D876B5"/>
    <w:rsid w:val="00D87B5B"/>
    <w:rsid w:val="00D87CA6"/>
    <w:rsid w:val="00D9007E"/>
    <w:rsid w:val="00D902B2"/>
    <w:rsid w:val="00D90F44"/>
    <w:rsid w:val="00D9123F"/>
    <w:rsid w:val="00D9133B"/>
    <w:rsid w:val="00D918E6"/>
    <w:rsid w:val="00D91C10"/>
    <w:rsid w:val="00D91E74"/>
    <w:rsid w:val="00D9200D"/>
    <w:rsid w:val="00D92071"/>
    <w:rsid w:val="00D921E9"/>
    <w:rsid w:val="00D924D0"/>
    <w:rsid w:val="00D92C3A"/>
    <w:rsid w:val="00D92DF6"/>
    <w:rsid w:val="00D93B39"/>
    <w:rsid w:val="00D94625"/>
    <w:rsid w:val="00D94703"/>
    <w:rsid w:val="00D94931"/>
    <w:rsid w:val="00D9538D"/>
    <w:rsid w:val="00D95933"/>
    <w:rsid w:val="00D9633F"/>
    <w:rsid w:val="00D96DF6"/>
    <w:rsid w:val="00D97306"/>
    <w:rsid w:val="00D97800"/>
    <w:rsid w:val="00D97E9A"/>
    <w:rsid w:val="00DA035D"/>
    <w:rsid w:val="00DA0707"/>
    <w:rsid w:val="00DA0FF8"/>
    <w:rsid w:val="00DA13FB"/>
    <w:rsid w:val="00DA141E"/>
    <w:rsid w:val="00DA1711"/>
    <w:rsid w:val="00DA27CA"/>
    <w:rsid w:val="00DA2DB0"/>
    <w:rsid w:val="00DA2E0E"/>
    <w:rsid w:val="00DA31A3"/>
    <w:rsid w:val="00DA341D"/>
    <w:rsid w:val="00DA371B"/>
    <w:rsid w:val="00DA3818"/>
    <w:rsid w:val="00DA3E47"/>
    <w:rsid w:val="00DA3F36"/>
    <w:rsid w:val="00DA4167"/>
    <w:rsid w:val="00DA564C"/>
    <w:rsid w:val="00DA5FA3"/>
    <w:rsid w:val="00DA62D7"/>
    <w:rsid w:val="00DA67CA"/>
    <w:rsid w:val="00DA6B2C"/>
    <w:rsid w:val="00DA6C50"/>
    <w:rsid w:val="00DA73A2"/>
    <w:rsid w:val="00DA7D07"/>
    <w:rsid w:val="00DB03AA"/>
    <w:rsid w:val="00DB094D"/>
    <w:rsid w:val="00DB17D6"/>
    <w:rsid w:val="00DB2089"/>
    <w:rsid w:val="00DB26D4"/>
    <w:rsid w:val="00DB2749"/>
    <w:rsid w:val="00DB35E6"/>
    <w:rsid w:val="00DB3DFA"/>
    <w:rsid w:val="00DB48EA"/>
    <w:rsid w:val="00DB56C4"/>
    <w:rsid w:val="00DB57A9"/>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656"/>
    <w:rsid w:val="00DC1669"/>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4CD1"/>
    <w:rsid w:val="00DD50C8"/>
    <w:rsid w:val="00DD5193"/>
    <w:rsid w:val="00DD5432"/>
    <w:rsid w:val="00DD57E0"/>
    <w:rsid w:val="00DD6EB1"/>
    <w:rsid w:val="00DD7093"/>
    <w:rsid w:val="00DD7308"/>
    <w:rsid w:val="00DD73BD"/>
    <w:rsid w:val="00DD79D0"/>
    <w:rsid w:val="00DD7FD2"/>
    <w:rsid w:val="00DE0142"/>
    <w:rsid w:val="00DE0323"/>
    <w:rsid w:val="00DE06A0"/>
    <w:rsid w:val="00DE0A44"/>
    <w:rsid w:val="00DE0EE1"/>
    <w:rsid w:val="00DE1598"/>
    <w:rsid w:val="00DE16C9"/>
    <w:rsid w:val="00DE18E9"/>
    <w:rsid w:val="00DE1B52"/>
    <w:rsid w:val="00DE1EEC"/>
    <w:rsid w:val="00DE1F72"/>
    <w:rsid w:val="00DE24CA"/>
    <w:rsid w:val="00DE26A0"/>
    <w:rsid w:val="00DE2733"/>
    <w:rsid w:val="00DE3A0F"/>
    <w:rsid w:val="00DE3A4B"/>
    <w:rsid w:val="00DE415A"/>
    <w:rsid w:val="00DE51CC"/>
    <w:rsid w:val="00DE59D9"/>
    <w:rsid w:val="00DE5AD2"/>
    <w:rsid w:val="00DE6DDB"/>
    <w:rsid w:val="00DE7179"/>
    <w:rsid w:val="00DE744E"/>
    <w:rsid w:val="00DE74FB"/>
    <w:rsid w:val="00DF07B8"/>
    <w:rsid w:val="00DF0BEA"/>
    <w:rsid w:val="00DF18F0"/>
    <w:rsid w:val="00DF1D22"/>
    <w:rsid w:val="00DF1F29"/>
    <w:rsid w:val="00DF2A7C"/>
    <w:rsid w:val="00DF2DB9"/>
    <w:rsid w:val="00DF3774"/>
    <w:rsid w:val="00DF39C1"/>
    <w:rsid w:val="00DF4354"/>
    <w:rsid w:val="00DF442F"/>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0799F"/>
    <w:rsid w:val="00E1074F"/>
    <w:rsid w:val="00E11164"/>
    <w:rsid w:val="00E115B8"/>
    <w:rsid w:val="00E11921"/>
    <w:rsid w:val="00E11B0E"/>
    <w:rsid w:val="00E1201E"/>
    <w:rsid w:val="00E129C7"/>
    <w:rsid w:val="00E12B61"/>
    <w:rsid w:val="00E12EC9"/>
    <w:rsid w:val="00E13049"/>
    <w:rsid w:val="00E13533"/>
    <w:rsid w:val="00E13C92"/>
    <w:rsid w:val="00E13FD6"/>
    <w:rsid w:val="00E14792"/>
    <w:rsid w:val="00E14EA8"/>
    <w:rsid w:val="00E1569C"/>
    <w:rsid w:val="00E15A52"/>
    <w:rsid w:val="00E16625"/>
    <w:rsid w:val="00E16AB3"/>
    <w:rsid w:val="00E16CCF"/>
    <w:rsid w:val="00E16ED5"/>
    <w:rsid w:val="00E17341"/>
    <w:rsid w:val="00E1757A"/>
    <w:rsid w:val="00E17F0E"/>
    <w:rsid w:val="00E2008F"/>
    <w:rsid w:val="00E210E6"/>
    <w:rsid w:val="00E214CA"/>
    <w:rsid w:val="00E218A4"/>
    <w:rsid w:val="00E218D8"/>
    <w:rsid w:val="00E21974"/>
    <w:rsid w:val="00E21AB4"/>
    <w:rsid w:val="00E226B5"/>
    <w:rsid w:val="00E22731"/>
    <w:rsid w:val="00E2275C"/>
    <w:rsid w:val="00E228F6"/>
    <w:rsid w:val="00E22AE1"/>
    <w:rsid w:val="00E23ED5"/>
    <w:rsid w:val="00E244F2"/>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29E"/>
    <w:rsid w:val="00E534BB"/>
    <w:rsid w:val="00E5486E"/>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12D"/>
    <w:rsid w:val="00E6581B"/>
    <w:rsid w:val="00E65835"/>
    <w:rsid w:val="00E659AF"/>
    <w:rsid w:val="00E65ABB"/>
    <w:rsid w:val="00E6606C"/>
    <w:rsid w:val="00E66150"/>
    <w:rsid w:val="00E662AA"/>
    <w:rsid w:val="00E667C8"/>
    <w:rsid w:val="00E671D2"/>
    <w:rsid w:val="00E67638"/>
    <w:rsid w:val="00E679F0"/>
    <w:rsid w:val="00E7012A"/>
    <w:rsid w:val="00E70C32"/>
    <w:rsid w:val="00E718E6"/>
    <w:rsid w:val="00E71951"/>
    <w:rsid w:val="00E71A9D"/>
    <w:rsid w:val="00E72DEE"/>
    <w:rsid w:val="00E732E1"/>
    <w:rsid w:val="00E739BC"/>
    <w:rsid w:val="00E73E9A"/>
    <w:rsid w:val="00E73ECD"/>
    <w:rsid w:val="00E7461A"/>
    <w:rsid w:val="00E75805"/>
    <w:rsid w:val="00E75962"/>
    <w:rsid w:val="00E76016"/>
    <w:rsid w:val="00E76809"/>
    <w:rsid w:val="00E768EC"/>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7D3"/>
    <w:rsid w:val="00E878DB"/>
    <w:rsid w:val="00E87A63"/>
    <w:rsid w:val="00E87D5D"/>
    <w:rsid w:val="00E87D8B"/>
    <w:rsid w:val="00E9061B"/>
    <w:rsid w:val="00E90A32"/>
    <w:rsid w:val="00E90BD1"/>
    <w:rsid w:val="00E90C73"/>
    <w:rsid w:val="00E912FA"/>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73B4"/>
    <w:rsid w:val="00E9776E"/>
    <w:rsid w:val="00E97AEA"/>
    <w:rsid w:val="00EA00ED"/>
    <w:rsid w:val="00EA0124"/>
    <w:rsid w:val="00EA032E"/>
    <w:rsid w:val="00EA1788"/>
    <w:rsid w:val="00EA1E24"/>
    <w:rsid w:val="00EA1E36"/>
    <w:rsid w:val="00EA1F56"/>
    <w:rsid w:val="00EA2BC7"/>
    <w:rsid w:val="00EA2FF3"/>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99F"/>
    <w:rsid w:val="00EB4A67"/>
    <w:rsid w:val="00EB522E"/>
    <w:rsid w:val="00EB58E8"/>
    <w:rsid w:val="00EB5F3A"/>
    <w:rsid w:val="00EB693F"/>
    <w:rsid w:val="00EB6ADA"/>
    <w:rsid w:val="00EB7A9B"/>
    <w:rsid w:val="00EC0743"/>
    <w:rsid w:val="00EC0A7C"/>
    <w:rsid w:val="00EC1256"/>
    <w:rsid w:val="00EC23FB"/>
    <w:rsid w:val="00EC2E63"/>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1DB5"/>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C9A"/>
    <w:rsid w:val="00EF2F4A"/>
    <w:rsid w:val="00EF38AA"/>
    <w:rsid w:val="00EF3DC7"/>
    <w:rsid w:val="00EF3F19"/>
    <w:rsid w:val="00EF3FCF"/>
    <w:rsid w:val="00EF4140"/>
    <w:rsid w:val="00EF4CAA"/>
    <w:rsid w:val="00EF51D3"/>
    <w:rsid w:val="00EF584E"/>
    <w:rsid w:val="00EF5933"/>
    <w:rsid w:val="00EF616E"/>
    <w:rsid w:val="00EF66A4"/>
    <w:rsid w:val="00EF67FC"/>
    <w:rsid w:val="00EF6F9B"/>
    <w:rsid w:val="00EF7235"/>
    <w:rsid w:val="00EF7CA6"/>
    <w:rsid w:val="00EF7E2E"/>
    <w:rsid w:val="00F006E0"/>
    <w:rsid w:val="00F00C1A"/>
    <w:rsid w:val="00F0111B"/>
    <w:rsid w:val="00F02183"/>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58B"/>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5131"/>
    <w:rsid w:val="00F25A6B"/>
    <w:rsid w:val="00F268A0"/>
    <w:rsid w:val="00F269D4"/>
    <w:rsid w:val="00F270F1"/>
    <w:rsid w:val="00F273C6"/>
    <w:rsid w:val="00F27676"/>
    <w:rsid w:val="00F27AB6"/>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37DB9"/>
    <w:rsid w:val="00F404A2"/>
    <w:rsid w:val="00F4050B"/>
    <w:rsid w:val="00F4099E"/>
    <w:rsid w:val="00F40DA2"/>
    <w:rsid w:val="00F410F5"/>
    <w:rsid w:val="00F413BF"/>
    <w:rsid w:val="00F41430"/>
    <w:rsid w:val="00F41F05"/>
    <w:rsid w:val="00F42D10"/>
    <w:rsid w:val="00F42EAE"/>
    <w:rsid w:val="00F43020"/>
    <w:rsid w:val="00F4319B"/>
    <w:rsid w:val="00F432A3"/>
    <w:rsid w:val="00F432A6"/>
    <w:rsid w:val="00F4440E"/>
    <w:rsid w:val="00F448AB"/>
    <w:rsid w:val="00F452AF"/>
    <w:rsid w:val="00F45469"/>
    <w:rsid w:val="00F4635D"/>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A0A"/>
    <w:rsid w:val="00F56D67"/>
    <w:rsid w:val="00F571A3"/>
    <w:rsid w:val="00F572B4"/>
    <w:rsid w:val="00F57356"/>
    <w:rsid w:val="00F577AC"/>
    <w:rsid w:val="00F57B5F"/>
    <w:rsid w:val="00F60B69"/>
    <w:rsid w:val="00F60CF8"/>
    <w:rsid w:val="00F61265"/>
    <w:rsid w:val="00F613C6"/>
    <w:rsid w:val="00F61462"/>
    <w:rsid w:val="00F61AD4"/>
    <w:rsid w:val="00F624DD"/>
    <w:rsid w:val="00F627EC"/>
    <w:rsid w:val="00F637BD"/>
    <w:rsid w:val="00F638B4"/>
    <w:rsid w:val="00F63C99"/>
    <w:rsid w:val="00F643E1"/>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537B"/>
    <w:rsid w:val="00F76271"/>
    <w:rsid w:val="00F765B0"/>
    <w:rsid w:val="00F768A5"/>
    <w:rsid w:val="00F77883"/>
    <w:rsid w:val="00F77E3F"/>
    <w:rsid w:val="00F80846"/>
    <w:rsid w:val="00F80BDC"/>
    <w:rsid w:val="00F81067"/>
    <w:rsid w:val="00F8152F"/>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E9D"/>
    <w:rsid w:val="00F85F04"/>
    <w:rsid w:val="00F861DE"/>
    <w:rsid w:val="00F86535"/>
    <w:rsid w:val="00F866AA"/>
    <w:rsid w:val="00F86754"/>
    <w:rsid w:val="00F86CA5"/>
    <w:rsid w:val="00F870FF"/>
    <w:rsid w:val="00F8734C"/>
    <w:rsid w:val="00F87437"/>
    <w:rsid w:val="00F8786B"/>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347"/>
    <w:rsid w:val="00FA67D2"/>
    <w:rsid w:val="00FA6B0D"/>
    <w:rsid w:val="00FA6E1B"/>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5D7E"/>
    <w:rsid w:val="00FB7130"/>
    <w:rsid w:val="00FB75AE"/>
    <w:rsid w:val="00FB795F"/>
    <w:rsid w:val="00FB7CC4"/>
    <w:rsid w:val="00FC025B"/>
    <w:rsid w:val="00FC09E2"/>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9EC"/>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38"/>
    <w:rsid w:val="00FD6E9D"/>
    <w:rsid w:val="00FD763D"/>
    <w:rsid w:val="00FD7CA0"/>
    <w:rsid w:val="00FD7CF7"/>
    <w:rsid w:val="00FD7E97"/>
    <w:rsid w:val="00FE02E2"/>
    <w:rsid w:val="00FE0956"/>
    <w:rsid w:val="00FE09E2"/>
    <w:rsid w:val="00FE0B77"/>
    <w:rsid w:val="00FE1428"/>
    <w:rsid w:val="00FE14BA"/>
    <w:rsid w:val="00FE1835"/>
    <w:rsid w:val="00FE1DD4"/>
    <w:rsid w:val="00FE1E91"/>
    <w:rsid w:val="00FE2046"/>
    <w:rsid w:val="00FE2418"/>
    <w:rsid w:val="00FE2E58"/>
    <w:rsid w:val="00FE2F9D"/>
    <w:rsid w:val="00FE2FC7"/>
    <w:rsid w:val="00FE429F"/>
    <w:rsid w:val="00FE4472"/>
    <w:rsid w:val="00FE5C73"/>
    <w:rsid w:val="00FE6091"/>
    <w:rsid w:val="00FE6A88"/>
    <w:rsid w:val="00FE6AD3"/>
    <w:rsid w:val="00FF0259"/>
    <w:rsid w:val="00FF07C9"/>
    <w:rsid w:val="00FF387C"/>
    <w:rsid w:val="00FF3E15"/>
    <w:rsid w:val="00FF3E83"/>
    <w:rsid w:val="00FF410E"/>
    <w:rsid w:val="00FF4157"/>
    <w:rsid w:val="00FF4C83"/>
    <w:rsid w:val="00FF4F44"/>
    <w:rsid w:val="00FF501C"/>
    <w:rsid w:val="00FF63F1"/>
    <w:rsid w:val="00FF6D9C"/>
    <w:rsid w:val="00FF7948"/>
    <w:rsid w:val="02667D57"/>
    <w:rsid w:val="18DC0084"/>
    <w:rsid w:val="1F563360"/>
    <w:rsid w:val="21A77A2F"/>
    <w:rsid w:val="3E785FDE"/>
    <w:rsid w:val="49393CF7"/>
    <w:rsid w:val="52EC3944"/>
    <w:rsid w:val="541618CC"/>
    <w:rsid w:val="585F024C"/>
    <w:rsid w:val="707A30DC"/>
    <w:rsid w:val="71B32C1F"/>
    <w:rsid w:val="736D5E83"/>
    <w:rsid w:val="7DD876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2BE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Doc-text2"/>
    <w:uiPriority w:val="99"/>
    <w:qFormat/>
    <w:pPr>
      <w:numPr>
        <w:numId w:val="8"/>
      </w:numPr>
      <w:spacing w:before="60"/>
    </w:pPr>
    <w:rPr>
      <w:rFonts w:ascii="Arial" w:eastAsia="MS Mincho" w:hAnsi="Arial" w:cs="Times New Roman"/>
      <w:b/>
      <w:sz w:val="20"/>
      <w:szCs w:val="24"/>
      <w:lang w:val="en-GB" w:eastAsia="en-GB"/>
    </w:rPr>
  </w:style>
  <w:style w:type="paragraph" w:customStyle="1" w:styleId="Doc-text2">
    <w:name w:val="Doc-text2"/>
    <w:basedOn w:val="a"/>
    <w:qFormat/>
    <w:pPr>
      <w:tabs>
        <w:tab w:val="left" w:pos="1622"/>
      </w:tabs>
      <w:ind w:left="1622" w:hanging="363"/>
    </w:pPr>
  </w:style>
  <w:style w:type="character" w:customStyle="1" w:styleId="B10">
    <w:name w:val="B1 (文字)"/>
    <w:uiPriority w:val="99"/>
    <w:qFormat/>
    <w:rPr>
      <w:rFonts w:eastAsia="Times New Roman"/>
      <w:lang w:val="en-GB" w:eastAsia="en-GB"/>
    </w:rPr>
  </w:style>
  <w:style w:type="character" w:customStyle="1" w:styleId="B1Zchn">
    <w:name w:val="B1 Zchn"/>
    <w:qFormat/>
    <w:rPr>
      <w:rFonts w:eastAsia="DengXian"/>
      <w:lang w:val="zh-CN" w:eastAsia="en-US"/>
    </w:rPr>
  </w:style>
  <w:style w:type="paragraph" w:customStyle="1" w:styleId="gmail-msolistparagraph">
    <w:name w:val="gmail-msolistparagraph"/>
    <w:basedOn w:val="a"/>
    <w:pPr>
      <w:spacing w:before="100" w:beforeAutospacing="1" w:after="100" w:afterAutospacing="1"/>
    </w:pPr>
    <w:rPr>
      <w:rFonts w:ascii="宋体" w:eastAsia="宋体" w:hAnsi="宋体" w:cs="宋体"/>
      <w:sz w:val="24"/>
      <w:szCs w:val="24"/>
      <w:lang w:eastAsia="zh-CN"/>
    </w:rPr>
  </w:style>
  <w:style w:type="table" w:customStyle="1" w:styleId="11">
    <w:name w:val="网格型1"/>
    <w:basedOn w:val="a1"/>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Doc-text2"/>
    <w:uiPriority w:val="99"/>
    <w:qFormat/>
    <w:pPr>
      <w:numPr>
        <w:numId w:val="8"/>
      </w:numPr>
      <w:spacing w:before="60"/>
    </w:pPr>
    <w:rPr>
      <w:rFonts w:ascii="Arial" w:eastAsia="MS Mincho" w:hAnsi="Arial" w:cs="Times New Roman"/>
      <w:b/>
      <w:sz w:val="20"/>
      <w:szCs w:val="24"/>
      <w:lang w:val="en-GB" w:eastAsia="en-GB"/>
    </w:rPr>
  </w:style>
  <w:style w:type="paragraph" w:customStyle="1" w:styleId="Doc-text2">
    <w:name w:val="Doc-text2"/>
    <w:basedOn w:val="a"/>
    <w:qFormat/>
    <w:pPr>
      <w:tabs>
        <w:tab w:val="left" w:pos="1622"/>
      </w:tabs>
      <w:ind w:left="1622" w:hanging="363"/>
    </w:pPr>
  </w:style>
  <w:style w:type="character" w:customStyle="1" w:styleId="B10">
    <w:name w:val="B1 (文字)"/>
    <w:uiPriority w:val="99"/>
    <w:qFormat/>
    <w:rPr>
      <w:rFonts w:eastAsia="Times New Roman"/>
      <w:lang w:val="en-GB" w:eastAsia="en-GB"/>
    </w:rPr>
  </w:style>
  <w:style w:type="character" w:customStyle="1" w:styleId="B1Zchn">
    <w:name w:val="B1 Zchn"/>
    <w:qFormat/>
    <w:rPr>
      <w:rFonts w:eastAsia="DengXian"/>
      <w:lang w:val="zh-CN" w:eastAsia="en-US"/>
    </w:rPr>
  </w:style>
  <w:style w:type="paragraph" w:customStyle="1" w:styleId="gmail-msolistparagraph">
    <w:name w:val="gmail-msolistparagraph"/>
    <w:basedOn w:val="a"/>
    <w:pPr>
      <w:spacing w:before="100" w:beforeAutospacing="1" w:after="100" w:afterAutospacing="1"/>
    </w:pPr>
    <w:rPr>
      <w:rFonts w:ascii="宋体" w:eastAsia="宋体" w:hAnsi="宋体" w:cs="宋体"/>
      <w:sz w:val="24"/>
      <w:szCs w:val="24"/>
      <w:lang w:eastAsia="zh-CN"/>
    </w:rPr>
  </w:style>
  <w:style w:type="table" w:customStyle="1" w:styleId="11">
    <w:name w:val="网格型1"/>
    <w:basedOn w:val="a1"/>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6.bin"/><Relationship Id="rId63" Type="http://schemas.openxmlformats.org/officeDocument/2006/relationships/oleObject" Target="embeddings/oleObject33.bin"/><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hyperlink" Target="https://www.3gpp.org/ftp/TSG_RAN/WG1_RL1/TSGR1_115/Docs/R1-231083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18.wmf"/><Relationship Id="rId64" Type="http://schemas.openxmlformats.org/officeDocument/2006/relationships/oleObject" Target="embeddings/oleObject34.bin"/><Relationship Id="rId8" Type="http://schemas.microsoft.com/office/2007/relationships/stylesWithEffects" Target="stylesWithEffect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86B37C-695A-4BA1-A47A-2055F2EA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19043</Words>
  <Characters>108549</Characters>
  <Application>Microsoft Office Word</Application>
  <DocSecurity>0</DocSecurity>
  <Lines>904</Lines>
  <Paragraphs>254</Paragraphs>
  <ScaleCrop>false</ScaleCrop>
  <Company/>
  <LinksUpToDate>false</LinksUpToDate>
  <CharactersWithSpaces>127338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苏昕</dc:creator>
  <cp:lastModifiedBy>CATT</cp:lastModifiedBy>
  <cp:revision>8</cp:revision>
  <dcterms:created xsi:type="dcterms:W3CDTF">2023-11-16T23:12:00Z</dcterms:created>
  <dcterms:modified xsi:type="dcterms:W3CDTF">2023-11-16T23:19:00Z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2052-11.8.2.10393</vt:lpwstr>
  </property>
  <property fmtid="{D5CDD505-2E9C-101B-9397-08002B2CF9AE}" pid="15" name="CWM851a4c90824d11ee8000576600005766">
    <vt:lpwstr>CWM+EaEN/OBfKsaSdbVUqjjgoCzznDYTT0vJTdVZuewxkTddk01LiTnYw5rAN92imoEDWStmD+ZTIjNtnatUJhpSQ==</vt:lpwstr>
  </property>
</Properties>
</file>