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312" w14:textId="0F04FAEC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670493"/>
      <w:r w:rsidRPr="00170171">
        <w:rPr>
          <w:b/>
          <w:noProof/>
          <w:sz w:val="24"/>
        </w:rPr>
        <w:t>3GPP TSG</w:t>
      </w:r>
      <w:r w:rsidR="00E563B5">
        <w:rPr>
          <w:b/>
          <w:noProof/>
          <w:sz w:val="24"/>
        </w:rPr>
        <w:t>-</w:t>
      </w:r>
      <w:r w:rsidRPr="00170171">
        <w:rPr>
          <w:b/>
          <w:noProof/>
          <w:sz w:val="24"/>
        </w:rPr>
        <w:t xml:space="preserve">RAN WG1 </w:t>
      </w:r>
      <w:r w:rsidR="00E563B5">
        <w:rPr>
          <w:b/>
          <w:noProof/>
          <w:sz w:val="24"/>
        </w:rPr>
        <w:t>Meeting</w:t>
      </w:r>
      <w:r w:rsidRPr="00170171">
        <w:rPr>
          <w:b/>
          <w:noProof/>
          <w:sz w:val="24"/>
        </w:rPr>
        <w:t>#115</w:t>
      </w:r>
      <w:r w:rsidRPr="00170171">
        <w:rPr>
          <w:b/>
          <w:noProof/>
          <w:sz w:val="24"/>
        </w:rPr>
        <w:tab/>
      </w:r>
      <w:r w:rsidR="00945968" w:rsidRPr="00945968">
        <w:rPr>
          <w:b/>
          <w:noProof/>
          <w:sz w:val="24"/>
        </w:rPr>
        <w:t>R1-2312</w:t>
      </w:r>
      <w:r w:rsidR="0097199A">
        <w:rPr>
          <w:b/>
          <w:noProof/>
          <w:sz w:val="24"/>
        </w:rPr>
        <w:t>55</w:t>
      </w:r>
      <w:r w:rsidR="009A03F5">
        <w:rPr>
          <w:b/>
          <w:noProof/>
          <w:sz w:val="24"/>
        </w:rPr>
        <w:t>8</w:t>
      </w:r>
    </w:p>
    <w:p w14:paraId="7425CA64" w14:textId="497742D7" w:rsidR="00170171" w:rsidRPr="00170171" w:rsidRDefault="00170171" w:rsidP="001701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70171">
        <w:rPr>
          <w:b/>
          <w:noProof/>
          <w:sz w:val="24"/>
        </w:rPr>
        <w:t>Chicago, USA, 13 –17</w:t>
      </w:r>
      <w:r w:rsidR="00E563B5">
        <w:rPr>
          <w:b/>
          <w:noProof/>
          <w:sz w:val="24"/>
        </w:rPr>
        <w:t xml:space="preserve"> </w:t>
      </w:r>
      <w:r w:rsidR="00E563B5" w:rsidRPr="00170171">
        <w:rPr>
          <w:b/>
          <w:noProof/>
          <w:sz w:val="24"/>
        </w:rPr>
        <w:t>November</w:t>
      </w:r>
      <w:r w:rsidR="00690996">
        <w:rPr>
          <w:b/>
          <w:noProof/>
          <w:sz w:val="24"/>
        </w:rPr>
        <w:t xml:space="preserve">, </w:t>
      </w:r>
      <w:r w:rsidRPr="00170171">
        <w:rPr>
          <w:b/>
          <w:noProof/>
          <w:sz w:val="24"/>
        </w:rPr>
        <w:t>2023</w:t>
      </w:r>
    </w:p>
    <w:bookmarkEnd w:id="0"/>
    <w:p w14:paraId="4E57FB96" w14:textId="77777777" w:rsidR="00170171" w:rsidRDefault="00170171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B9FA1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D457A8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5242C" w:rsidR="001E41F3" w:rsidRPr="00410371" w:rsidRDefault="00F24C1A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24C1A">
              <w:rPr>
                <w:b/>
                <w:noProof/>
                <w:sz w:val="28"/>
              </w:rPr>
              <w:t>055</w:t>
            </w:r>
            <w:r w:rsidR="009A03F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41ECE" w:rsidR="001E41F3" w:rsidRPr="00410371" w:rsidRDefault="00D457A8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</w:t>
              </w:r>
              <w:r w:rsidR="009A03F5">
                <w:rPr>
                  <w:b/>
                  <w:noProof/>
                  <w:sz w:val="28"/>
                </w:rPr>
                <w:t>8</w:t>
              </w:r>
              <w:r w:rsidR="00A45D0B">
                <w:rPr>
                  <w:b/>
                  <w:noProof/>
                  <w:sz w:val="28"/>
                </w:rPr>
                <w:t>.</w:t>
              </w:r>
              <w:r w:rsidR="009A03F5">
                <w:rPr>
                  <w:b/>
                  <w:noProof/>
                  <w:sz w:val="28"/>
                </w:rPr>
                <w:t>0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34C686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 xml:space="preserve">CR on </w:t>
            </w:r>
            <w:r w:rsidR="00903D7A">
              <w:rPr>
                <w:noProof/>
              </w:rPr>
              <w:t>PDCCH monintoring in Type0B CSS for HD-FDD 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0BE05" w:rsidR="001E41F3" w:rsidRDefault="0004714F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7C0F85">
              <w:t xml:space="preserve"> </w:t>
            </w:r>
            <w:r>
              <w:t xml:space="preserve">(Huawei), </w:t>
            </w:r>
            <w:r w:rsidR="00903D7A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237AA" w:rsidR="001E41F3" w:rsidRDefault="007C0F85" w:rsidP="00570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E951A0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6A624C">
              <w:rPr>
                <w:noProof/>
              </w:rPr>
              <w:t>, NR</w:t>
            </w:r>
            <w:r w:rsidR="0066432A">
              <w:rPr>
                <w:noProof/>
              </w:rPr>
              <w:t>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ECBBF6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</w:t>
            </w:r>
            <w:r w:rsidR="00A271DB">
              <w:t>1</w:t>
            </w:r>
            <w:r>
              <w:t>-</w:t>
            </w:r>
            <w:r w:rsidR="007C0F8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8CA32" w:rsidR="001E41F3" w:rsidRDefault="00947B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C3724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A03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94C3E" w14:textId="77777777" w:rsidR="00652366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Type0/0B CSS is introduced for PDCCH monitoring of MBS broadcast MCCH/MTCH.</w:t>
            </w:r>
          </w:p>
          <w:p w14:paraId="5AEA87C5" w14:textId="77777777" w:rsidR="008559FE" w:rsidRDefault="008559FE" w:rsidP="00E82A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HD-FDD </w:t>
            </w:r>
            <w:proofErr w:type="spellStart"/>
            <w:r>
              <w:rPr>
                <w:rFonts w:ascii="Arial" w:hAnsi="Arial" w:cs="Arial"/>
              </w:rPr>
              <w:t>RedCap</w:t>
            </w:r>
            <w:proofErr w:type="spellEnd"/>
            <w:r>
              <w:rPr>
                <w:rFonts w:ascii="Arial" w:hAnsi="Arial" w:cs="Arial"/>
              </w:rPr>
              <w:t xml:space="preserve"> UEs, </w:t>
            </w:r>
            <w:r w:rsidR="00CE29C8">
              <w:rPr>
                <w:rFonts w:ascii="Arial" w:hAnsi="Arial" w:cs="Arial"/>
              </w:rPr>
              <w:t xml:space="preserve">it is an error case that the PDCCH </w:t>
            </w:r>
            <w:proofErr w:type="spellStart"/>
            <w:r w:rsidR="00CE29C8">
              <w:rPr>
                <w:rFonts w:ascii="Arial" w:hAnsi="Arial" w:cs="Arial"/>
              </w:rPr>
              <w:t>montoring</w:t>
            </w:r>
            <w:proofErr w:type="spellEnd"/>
            <w:r w:rsidR="00CE29C8">
              <w:rPr>
                <w:rFonts w:ascii="Arial" w:hAnsi="Arial" w:cs="Arial"/>
              </w:rPr>
              <w:t xml:space="preserve"> in</w:t>
            </w:r>
            <w:r>
              <w:rPr>
                <w:rFonts w:ascii="Arial" w:hAnsi="Arial" w:cs="Arial"/>
              </w:rPr>
              <w:t xml:space="preserve"> cell-specific CSS</w:t>
            </w:r>
            <w:r w:rsidR="00CE29C8">
              <w:rPr>
                <w:rFonts w:ascii="Arial" w:hAnsi="Arial" w:cs="Arial"/>
              </w:rPr>
              <w:t xml:space="preserve"> (e.g., Type0/0A/1/2 CSS) </w:t>
            </w:r>
            <w:r w:rsidR="00416939">
              <w:rPr>
                <w:rFonts w:ascii="Arial" w:hAnsi="Arial" w:cs="Arial"/>
              </w:rPr>
              <w:t>is colliding with the dedicated RRC configured UL transmission.</w:t>
            </w:r>
          </w:p>
          <w:p w14:paraId="708AA7DE" w14:textId="3183B766" w:rsidR="003632DD" w:rsidRPr="009034DF" w:rsidRDefault="00416939" w:rsidP="0093567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However, the current spec</w:t>
            </w:r>
            <w:r w:rsidR="00573903">
              <w:rPr>
                <w:rFonts w:ascii="Arial" w:hAnsi="Arial" w:cs="Arial"/>
              </w:rPr>
              <w:t>ification</w:t>
            </w:r>
            <w:r>
              <w:rPr>
                <w:rFonts w:ascii="Arial" w:hAnsi="Arial" w:cs="Arial"/>
              </w:rPr>
              <w:t xml:space="preserve"> does not clarify the case of PDCCH monitoring in Type0B CSS</w:t>
            </w:r>
            <w:r w:rsidR="00AF18A4">
              <w:rPr>
                <w:rFonts w:ascii="Arial" w:hAnsi="Arial" w:cs="Arial"/>
              </w:rPr>
              <w:t xml:space="preserve">. </w:t>
            </w:r>
          </w:p>
        </w:tc>
      </w:tr>
      <w:tr w:rsidR="006523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2E9C18" w:rsidR="00F21653" w:rsidRPr="00985BD0" w:rsidRDefault="00AF18A4" w:rsidP="00985B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clarify that </w:t>
            </w:r>
            <w:r w:rsidR="00573903">
              <w:rPr>
                <w:rFonts w:ascii="Arial" w:hAnsi="Arial" w:cs="Arial"/>
              </w:rPr>
              <w:t>a</w:t>
            </w:r>
            <w:r w:rsidR="00055AE5">
              <w:rPr>
                <w:rFonts w:ascii="Arial" w:hAnsi="Arial" w:cs="Arial"/>
              </w:rPr>
              <w:t xml:space="preserve"> HD-</w:t>
            </w:r>
            <w:r>
              <w:rPr>
                <w:rFonts w:ascii="Arial" w:hAnsi="Arial" w:cs="Arial"/>
              </w:rPr>
              <w:t xml:space="preserve">UE does not expect </w:t>
            </w:r>
            <w:r w:rsidRPr="00AF18A4">
              <w:rPr>
                <w:rFonts w:ascii="Arial" w:hAnsi="Arial" w:cs="Arial"/>
                <w:lang w:val="en-US"/>
              </w:rPr>
              <w:t>to receive Type-0B</w:t>
            </w:r>
            <w:r w:rsidR="00573903">
              <w:rPr>
                <w:rFonts w:ascii="Arial" w:hAnsi="Arial" w:cs="Arial"/>
                <w:lang w:val="en-US"/>
              </w:rPr>
              <w:t xml:space="preserve"> </w:t>
            </w:r>
            <w:r w:rsidRPr="00AF18A4">
              <w:rPr>
                <w:rFonts w:ascii="Arial" w:hAnsi="Arial" w:cs="Arial"/>
                <w:lang w:val="en-US"/>
              </w:rPr>
              <w:t>PDCCH CSS set configuration for PDCCH reception in a set of symbols and dedicated higher layer parameters configuring transmission in the set of symbols</w:t>
            </w:r>
            <w:r w:rsidR="00573903">
              <w:rPr>
                <w:rFonts w:ascii="Arial" w:hAnsi="Arial" w:cs="Arial"/>
                <w:lang w:val="en-US"/>
              </w:rPr>
              <w:t>.</w:t>
            </w:r>
          </w:p>
        </w:tc>
      </w:tr>
      <w:tr w:rsidR="006523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60123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 xml:space="preserve">gNB and UE may </w:t>
            </w:r>
            <w:r w:rsidR="00985BD0">
              <w:rPr>
                <w:iCs/>
                <w:noProof/>
              </w:rPr>
              <w:t>have different understanding on whether there is collicsion between PDCCH monitoring in Type0B CSS for MBS broadcast MCCH/MTCH and dedicated RRC configured UL transmission</w:t>
            </w:r>
            <w:r>
              <w:rPr>
                <w:iCs/>
                <w:noProof/>
              </w:rPr>
              <w:t xml:space="preserve">. </w:t>
            </w:r>
          </w:p>
        </w:tc>
      </w:tr>
      <w:tr w:rsidR="00652366" w14:paraId="034AF533" w14:textId="77777777" w:rsidTr="00547111">
        <w:tc>
          <w:tcPr>
            <w:tcW w:w="2694" w:type="dxa"/>
            <w:gridSpan w:val="2"/>
          </w:tcPr>
          <w:p w14:paraId="39D9EB5B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A3135" w:rsidR="00652366" w:rsidRDefault="00A271DB" w:rsidP="00652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6523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2366" w:rsidRDefault="00652366" w:rsidP="006523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23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23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2366" w:rsidRDefault="00652366" w:rsidP="006523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652366" w:rsidRDefault="00652366" w:rsidP="006523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2366" w:rsidRDefault="00652366" w:rsidP="006523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23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2366" w:rsidRDefault="00652366" w:rsidP="006523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2366" w:rsidRDefault="00652366" w:rsidP="00652366">
            <w:pPr>
              <w:pStyle w:val="CRCoverPage"/>
              <w:spacing w:after="0"/>
              <w:rPr>
                <w:noProof/>
              </w:rPr>
            </w:pPr>
          </w:p>
        </w:tc>
      </w:tr>
      <w:tr w:rsidR="006523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23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2366" w:rsidRPr="008863B9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2366" w:rsidRPr="008863B9" w:rsidRDefault="00652366" w:rsidP="006523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23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2366" w:rsidRDefault="00652366" w:rsidP="006523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2366" w:rsidRDefault="00652366" w:rsidP="006523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7C071" w14:textId="77777777" w:rsidR="00763A0E" w:rsidRPr="00D26445" w:rsidRDefault="00763A0E" w:rsidP="00763A0E">
      <w:pPr>
        <w:pStyle w:val="2"/>
      </w:pPr>
      <w:bookmarkStart w:id="2" w:name="_Toc145664369"/>
      <w:r w:rsidRPr="00D26445">
        <w:lastRenderedPageBreak/>
        <w:t>1</w:t>
      </w:r>
      <w:r>
        <w:t>7.2</w:t>
      </w:r>
      <w:r w:rsidRPr="00D26445">
        <w:tab/>
      </w:r>
      <w:r>
        <w:t>Half-Duplex UE in paired spectrum</w:t>
      </w:r>
      <w:bookmarkEnd w:id="2"/>
    </w:p>
    <w:p w14:paraId="3125817B" w14:textId="77777777" w:rsidR="00FB1C85" w:rsidRDefault="00FB1C85" w:rsidP="00FB1C85">
      <w:r w:rsidRPr="00CF3704">
        <w:t xml:space="preserve">A </w:t>
      </w:r>
      <w:r>
        <w:t xml:space="preserve">half-duplex </w:t>
      </w:r>
      <w:r w:rsidRPr="00CF3704">
        <w:t xml:space="preserve">UE </w:t>
      </w:r>
      <w:r>
        <w:t xml:space="preserve">(HD-UE) in paired spectrum is </w:t>
      </w:r>
      <w:r w:rsidRPr="00CF3704">
        <w:t xml:space="preserve">not capable of </w:t>
      </w:r>
      <w:r>
        <w:t xml:space="preserve">simultaneous transmissions and receptions on a serving cell with paired spectrum. This clause is applicable for communication of a HD-UE on a serving cell with paired spectrum. </w:t>
      </w:r>
      <w:r w:rsidRPr="00800EFF">
        <w:t>Procedures for a HD-UE are same as described for a UE in all other clauses of this document unless stated otherwise.</w:t>
      </w:r>
    </w:p>
    <w:p w14:paraId="06E52993" w14:textId="77777777" w:rsidR="00FB1C85" w:rsidRPr="00CE5013" w:rsidRDefault="00FB1C85" w:rsidP="00FB1C85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>expect to detect a DCI format scheduling a reception in a set of symbols and detect a DCI format scheduling a transmission in any symbol from the set of symbols.</w:t>
      </w:r>
    </w:p>
    <w:p w14:paraId="2078905F" w14:textId="77777777" w:rsidR="00FB1C85" w:rsidRPr="00127CB5" w:rsidRDefault="00FB1C85" w:rsidP="00FB1C85">
      <w:r w:rsidRPr="00127CB5">
        <w:rPr>
          <w:rFonts w:eastAsia="Malgun Gothic"/>
        </w:rPr>
        <w:t>When a PDCCH reception by a UE includes two PDCCH candidates from corresponding search space sets, as described in clause 10.1, the end of the PDCCH reception is the end of the PDCCH candidate that ends later.</w:t>
      </w:r>
    </w:p>
    <w:p w14:paraId="4C47472E" w14:textId="77777777" w:rsidR="00FB1C85" w:rsidRPr="009F44B1" w:rsidRDefault="00FB1C85" w:rsidP="00FB1C85">
      <w:r>
        <w:t>I</w:t>
      </w:r>
      <w:r w:rsidRPr="009F44B1">
        <w:t xml:space="preserve">f a </w:t>
      </w:r>
      <w:r>
        <w:t>HD-</w:t>
      </w:r>
      <w:r w:rsidRPr="009F44B1">
        <w:t xml:space="preserve">UE is configured by higher layers to receive a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a set of symbols, the </w:t>
      </w:r>
      <w:r>
        <w:t>HD-</w:t>
      </w:r>
      <w:r w:rsidRPr="009F44B1">
        <w:t xml:space="preserve">UE receives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if the </w:t>
      </w:r>
      <w:r>
        <w:t>HD-</w:t>
      </w:r>
      <w:r w:rsidRPr="009F44B1">
        <w:t xml:space="preserve">UE does not detect a DCI format </w:t>
      </w:r>
      <w:r w:rsidRPr="009F44B1">
        <w:rPr>
          <w:lang w:eastAsia="zh-CN"/>
        </w:rPr>
        <w:t xml:space="preserve">that indicates to the </w:t>
      </w:r>
      <w:r>
        <w:rPr>
          <w:lang w:eastAsia="zh-CN"/>
        </w:rPr>
        <w:t>HD-</w:t>
      </w:r>
      <w:r w:rsidRPr="009F44B1">
        <w:rPr>
          <w:lang w:eastAsia="zh-CN"/>
        </w:rPr>
        <w:t xml:space="preserve">UE to transmit a PUSCH,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PUCCH, </w:t>
      </w:r>
      <w:r>
        <w:rPr>
          <w:lang w:eastAsia="zh-CN"/>
        </w:rPr>
        <w:t xml:space="preserve">or </w:t>
      </w:r>
      <w:r w:rsidRPr="009F44B1">
        <w:rPr>
          <w:lang w:eastAsia="zh-CN"/>
        </w:rPr>
        <w:t xml:space="preserve">PRACH, or SRS in at least one symbol of the set of </w:t>
      </w:r>
      <w:r w:rsidRPr="009F44B1">
        <w:t xml:space="preserve">symbols; otherwise, the </w:t>
      </w:r>
      <w:r>
        <w:t>HD-</w:t>
      </w:r>
      <w:r w:rsidRPr="009F44B1">
        <w:t xml:space="preserve">UE does not receive the PDCCH, </w:t>
      </w:r>
      <w:r>
        <w:t xml:space="preserve">or </w:t>
      </w:r>
      <w:r w:rsidRPr="009F44B1">
        <w:t xml:space="preserve">PDSCH, </w:t>
      </w:r>
      <w:r>
        <w:t xml:space="preserve">or </w:t>
      </w:r>
      <w:r w:rsidRPr="009F44B1">
        <w:t xml:space="preserve">CSI-RS, or DL PRS in the set of symbols. </w:t>
      </w:r>
    </w:p>
    <w:p w14:paraId="6582922A" w14:textId="77777777" w:rsidR="00FB1C85" w:rsidRDefault="00FB1C85" w:rsidP="00FB1C85">
      <w:r>
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</w:r>
    </w:p>
    <w:p w14:paraId="5D2E4905" w14:textId="77777777" w:rsidR="00FB1C85" w:rsidRPr="00991649" w:rsidRDefault="00FB1C85" w:rsidP="00FB1C85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the </w:t>
      </w:r>
      <w:r>
        <w:rPr>
          <w:lang w:val="en-US"/>
        </w:rPr>
        <w:t>HD-</w:t>
      </w:r>
      <w:r>
        <w:rPr>
          <w:rFonts w:hint="eastAsia"/>
        </w:rPr>
        <w:t xml:space="preserve">UE does not expect to cancel the transmission </w:t>
      </w:r>
      <w:r>
        <w:rPr>
          <w:lang w:val="en-US"/>
        </w:rPr>
        <w:t xml:space="preserve">of the PUCCH or PUSCH </w:t>
      </w:r>
      <w:r>
        <w:rPr>
          <w:rFonts w:hint="eastAsia"/>
        </w:rPr>
        <w:t>in</w:t>
      </w:r>
      <w:r>
        <w:rPr>
          <w:lang w:val="en-US"/>
        </w:rPr>
        <w:t xml:space="preserve"> the set of symbols if the first symbol in the set</w:t>
      </w:r>
      <w:r>
        <w:rPr>
          <w:rFonts w:hint="eastAsia"/>
        </w:rPr>
        <w:t xml:space="preserve"> occur</w:t>
      </w:r>
      <w:r>
        <w:rPr>
          <w:lang w:val="en-US"/>
        </w:rPr>
        <w:t xml:space="preserve">s within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 xml:space="preserve">proc,2 </m:t>
            </m:r>
          </m:sub>
        </m:sSub>
      </m:oMath>
      <w:r>
        <w:rPr>
          <w:rFonts w:hint="eastAsia"/>
        </w:rPr>
        <w:t xml:space="preserve"> relative to a last symbol of a </w:t>
      </w:r>
      <w:r>
        <w:t>PDCCH reception</w:t>
      </w:r>
      <w:r>
        <w:rPr>
          <w:rFonts w:hint="eastAsia"/>
        </w:rPr>
        <w:t xml:space="preserve"> where the </w:t>
      </w:r>
      <w:r>
        <w:rPr>
          <w:lang w:val="en-US"/>
        </w:rPr>
        <w:t>HD-</w:t>
      </w:r>
      <w:r>
        <w:rPr>
          <w:rFonts w:hint="eastAsia"/>
        </w:rPr>
        <w:t>UE detects the DCI format</w:t>
      </w:r>
      <w:r>
        <w:rPr>
          <w:lang w:val="en-US"/>
        </w:rPr>
        <w:t>; otherwise, the HD-UE cancels the PUCCH, or the PUSCH, or an actual repetition of the PUSCH [6, TS 38.214], determined from clauses 9 and 9.2.5 or clause 6.1 of [6, TS 38.214].</w:t>
      </w:r>
    </w:p>
    <w:p w14:paraId="53B43702" w14:textId="77777777" w:rsidR="00FB1C85" w:rsidRPr="008418E3" w:rsidRDefault="00FB1C85" w:rsidP="00FB1C85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HD-UE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</m:oMath>
      <w:r>
        <w:rPr>
          <w:lang w:val="en-US" w:eastAsia="zh-CN"/>
        </w:rPr>
        <w:t xml:space="preserve"> relative to a last symbol of a </w:t>
      </w:r>
      <w:r>
        <w:t>PDCCH reception</w:t>
      </w:r>
      <w:r>
        <w:rPr>
          <w:lang w:val="en-US" w:eastAsia="zh-CN"/>
        </w:rPr>
        <w:t xml:space="preserve"> where the HD-UE detects the DCI format. The HD-UE cancels the SRS transmission in remaining symbols from the subset of symbols. </w:t>
      </w:r>
    </w:p>
    <w:p w14:paraId="43AF1AAC" w14:textId="77777777" w:rsidR="00FB1C85" w:rsidRDefault="00FB1C85" w:rsidP="00FB1C85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 w:rsidRPr="001F460E">
        <w:rPr>
          <w:lang w:val="en-US"/>
        </w:rPr>
        <w:t xml:space="preserve"> is the PUSCH preparation time </w:t>
      </w:r>
      <w:r w:rsidRPr="001F460E">
        <w:rPr>
          <w:rFonts w:hint="eastAsia"/>
        </w:rPr>
        <w:t xml:space="preserve">for </w:t>
      </w:r>
      <w:r w:rsidRPr="001F460E">
        <w:rPr>
          <w:lang w:val="en-US"/>
        </w:rPr>
        <w:t>UE processing</w:t>
      </w:r>
      <w:r w:rsidRPr="001F460E">
        <w:rPr>
          <w:rFonts w:hint="eastAsia"/>
        </w:rPr>
        <w:t xml:space="preserve"> capability </w:t>
      </w:r>
      <w:r>
        <w:rPr>
          <w:lang w:val="en-US"/>
        </w:rPr>
        <w:t xml:space="preserve">1 </w:t>
      </w:r>
      <w:r w:rsidRPr="001F460E">
        <w:rPr>
          <w:rFonts w:hint="eastAsia"/>
        </w:rPr>
        <w:t>[6, TS 38.214]</w:t>
      </w:r>
      <w:r w:rsidRPr="001F460E">
        <w:t xml:space="preserve">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2,1</m:t>
            </m:r>
          </m:sub>
        </m:sSub>
        <m:r>
          <w:rPr>
            <w:rFonts w:ascii="Cambria Math" w:hAnsi="Cambria Math"/>
          </w:rPr>
          <m:t>=1</m:t>
        </m:r>
      </m:oMath>
      <w:r w:rsidRPr="001F460E">
        <w:rPr>
          <w:lang w:val="en-US"/>
        </w:rPr>
        <w:t xml:space="preserve"> </w:t>
      </w:r>
      <w:r w:rsidRPr="001F460E">
        <w:rPr>
          <w:rFonts w:eastAsia="等线" w:hint="eastAsia"/>
          <w:lang w:eastAsia="zh-CN"/>
        </w:rPr>
        <w:t xml:space="preserve">and </w:t>
      </w:r>
      <m:oMath>
        <m:r>
          <w:rPr>
            <w:rFonts w:ascii="Cambria Math" w:eastAsia="等线" w:hAnsi="Cambria Math"/>
            <w:lang w:eastAsia="zh-CN"/>
          </w:rPr>
          <m:t>μ</m:t>
        </m:r>
      </m:oMath>
      <w:r w:rsidRPr="001F460E">
        <w:rPr>
          <w:rFonts w:eastAsia="等线" w:hint="eastAsia"/>
          <w:lang w:eastAsia="zh-CN"/>
        </w:rPr>
        <w:t xml:space="preserve"> corresponds to the smallest SCS configuration </w:t>
      </w:r>
      <w:r w:rsidRPr="001F460E">
        <w:rPr>
          <w:rFonts w:hint="eastAsia"/>
          <w:lang w:eastAsia="zh-CN"/>
        </w:rPr>
        <w:t>between</w:t>
      </w:r>
      <w:r w:rsidRPr="001F460E">
        <w:rPr>
          <w:rFonts w:eastAsia="等线" w:hint="eastAsia"/>
          <w:lang w:eastAsia="zh-CN"/>
        </w:rPr>
        <w:t xml:space="preserve"> the SCS configuration of the PDCCH carrying the DCI format </w:t>
      </w:r>
      <w:r w:rsidRPr="001F460E">
        <w:rPr>
          <w:rFonts w:hint="eastAsia"/>
          <w:lang w:eastAsia="zh-CN"/>
        </w:rPr>
        <w:t>and</w:t>
      </w:r>
      <w:r w:rsidRPr="001F460E">
        <w:rPr>
          <w:rFonts w:eastAsia="等线" w:hint="eastAsia"/>
          <w:lang w:eastAsia="zh-CN"/>
        </w:rPr>
        <w:t xml:space="preserve"> the SCS configuration of the SRS, PUCCH, PUSCH</w:t>
      </w:r>
      <w:r w:rsidRPr="001F460E">
        <w:t>.</w:t>
      </w:r>
    </w:p>
    <w:p w14:paraId="19B92FA3" w14:textId="6C62B852" w:rsidR="006F23FC" w:rsidRDefault="006F23FC" w:rsidP="006F23FC">
      <w:pPr>
        <w:rPr>
          <w:lang w:val="en-US"/>
        </w:rPr>
      </w:pPr>
      <w:r>
        <w:t>A HD-</w:t>
      </w:r>
      <w:r w:rsidRPr="0080392F">
        <w:t xml:space="preserve">UE does not </w:t>
      </w:r>
      <w:r>
        <w:rPr>
          <w:lang w:val="en-US"/>
        </w:rPr>
        <w:t xml:space="preserve">expect to receive both dedicated higher layer parameters configuring transmission in a set of symbols and dedicated higher layer parameters configuring reception in the set of symbols. </w:t>
      </w:r>
      <w:r>
        <w:t>A HD-</w:t>
      </w:r>
      <w:r w:rsidRPr="0080392F">
        <w:t xml:space="preserve">UE does not </w:t>
      </w:r>
      <w:r>
        <w:rPr>
          <w:lang w:val="en-US"/>
        </w:rPr>
        <w:t>expect to receive both a Type-0/0A/</w:t>
      </w:r>
      <w:ins w:id="3" w:author="Moderator(Huawei)" w:date="2023-11-17T10:12:00Z">
        <w:r>
          <w:rPr>
            <w:lang w:val="en-US" w:eastAsia="zh-CN"/>
          </w:rPr>
          <w:t>0B/</w:t>
        </w:r>
      </w:ins>
      <w:r>
        <w:rPr>
          <w:lang w:val="en-US"/>
        </w:rPr>
        <w:t xml:space="preserve">1/2-PDCCH CSS set configuration for PDCCH reception in a set of symbols and dedicated higher layer parameters configuring transmission in the set of symbols. </w:t>
      </w: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宋体" w:hAnsi="Arial" w:cs="Arial"/>
          <w:color w:val="FF0000"/>
          <w:sz w:val="28"/>
          <w:szCs w:val="28"/>
        </w:rPr>
      </w:pPr>
      <w:r w:rsidRPr="00167041">
        <w:rPr>
          <w:rFonts w:ascii="Arial" w:eastAsia="宋体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AABE" w14:textId="77777777" w:rsidR="00F57499" w:rsidRDefault="00F57499">
      <w:r>
        <w:separator/>
      </w:r>
    </w:p>
  </w:endnote>
  <w:endnote w:type="continuationSeparator" w:id="0">
    <w:p w14:paraId="2F6A9130" w14:textId="77777777" w:rsidR="00F57499" w:rsidRDefault="00F57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EE282" w14:textId="77777777" w:rsidR="00F57499" w:rsidRDefault="00F57499">
      <w:r>
        <w:separator/>
      </w:r>
    </w:p>
  </w:footnote>
  <w:footnote w:type="continuationSeparator" w:id="0">
    <w:p w14:paraId="267EFCAD" w14:textId="77777777" w:rsidR="00F57499" w:rsidRDefault="00F57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21E54"/>
    <w:multiLevelType w:val="hybridMultilevel"/>
    <w:tmpl w:val="3F26FD58"/>
    <w:lvl w:ilvl="0" w:tplc="CDCA42DC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3F4626"/>
    <w:multiLevelType w:val="hybridMultilevel"/>
    <w:tmpl w:val="2214C0BC"/>
    <w:lvl w:ilvl="0" w:tplc="7CFEA2A6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jinhuan">
    <w15:presenceInfo w15:providerId="AD" w15:userId="S-1-5-21-147214757-305610072-1517763936-96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4BBF"/>
    <w:rsid w:val="000255DC"/>
    <w:rsid w:val="0004714F"/>
    <w:rsid w:val="00055AE5"/>
    <w:rsid w:val="00090250"/>
    <w:rsid w:val="000A6394"/>
    <w:rsid w:val="000B7FED"/>
    <w:rsid w:val="000C038A"/>
    <w:rsid w:val="000C6598"/>
    <w:rsid w:val="000C6675"/>
    <w:rsid w:val="000D44B3"/>
    <w:rsid w:val="000D675A"/>
    <w:rsid w:val="000F7086"/>
    <w:rsid w:val="00113BC1"/>
    <w:rsid w:val="00133762"/>
    <w:rsid w:val="00145D43"/>
    <w:rsid w:val="00154EEB"/>
    <w:rsid w:val="001622A1"/>
    <w:rsid w:val="0016599A"/>
    <w:rsid w:val="00170171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1F1F80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2F41DE"/>
    <w:rsid w:val="00305409"/>
    <w:rsid w:val="00305BBF"/>
    <w:rsid w:val="00322EB9"/>
    <w:rsid w:val="003267FF"/>
    <w:rsid w:val="0033216B"/>
    <w:rsid w:val="00335228"/>
    <w:rsid w:val="003609EF"/>
    <w:rsid w:val="0036231A"/>
    <w:rsid w:val="003632DD"/>
    <w:rsid w:val="00374DD4"/>
    <w:rsid w:val="003A1CD4"/>
    <w:rsid w:val="003D0037"/>
    <w:rsid w:val="003E1A36"/>
    <w:rsid w:val="00410371"/>
    <w:rsid w:val="00416939"/>
    <w:rsid w:val="004242F1"/>
    <w:rsid w:val="004354D8"/>
    <w:rsid w:val="00473957"/>
    <w:rsid w:val="00480569"/>
    <w:rsid w:val="0048349C"/>
    <w:rsid w:val="004B2DFF"/>
    <w:rsid w:val="004B75B7"/>
    <w:rsid w:val="004C52A4"/>
    <w:rsid w:val="004D3BCF"/>
    <w:rsid w:val="0051580D"/>
    <w:rsid w:val="00545F7C"/>
    <w:rsid w:val="00547111"/>
    <w:rsid w:val="00561521"/>
    <w:rsid w:val="0057040F"/>
    <w:rsid w:val="00570A80"/>
    <w:rsid w:val="00570ED1"/>
    <w:rsid w:val="00573903"/>
    <w:rsid w:val="00592D74"/>
    <w:rsid w:val="005B6237"/>
    <w:rsid w:val="005B78D4"/>
    <w:rsid w:val="005E2C44"/>
    <w:rsid w:val="005F374B"/>
    <w:rsid w:val="00601B23"/>
    <w:rsid w:val="00621188"/>
    <w:rsid w:val="00622D7D"/>
    <w:rsid w:val="006257ED"/>
    <w:rsid w:val="00652366"/>
    <w:rsid w:val="0066432A"/>
    <w:rsid w:val="00665C47"/>
    <w:rsid w:val="00690996"/>
    <w:rsid w:val="00690CE1"/>
    <w:rsid w:val="00695808"/>
    <w:rsid w:val="006A0405"/>
    <w:rsid w:val="006A624C"/>
    <w:rsid w:val="006B46FB"/>
    <w:rsid w:val="006C7AFA"/>
    <w:rsid w:val="006E0FB5"/>
    <w:rsid w:val="006E21FB"/>
    <w:rsid w:val="006F23FC"/>
    <w:rsid w:val="007176FF"/>
    <w:rsid w:val="00730F76"/>
    <w:rsid w:val="00751962"/>
    <w:rsid w:val="00763A0E"/>
    <w:rsid w:val="00780267"/>
    <w:rsid w:val="00791371"/>
    <w:rsid w:val="00792342"/>
    <w:rsid w:val="007977A8"/>
    <w:rsid w:val="007B512A"/>
    <w:rsid w:val="007C0F85"/>
    <w:rsid w:val="007C2097"/>
    <w:rsid w:val="007D2FA9"/>
    <w:rsid w:val="007D399F"/>
    <w:rsid w:val="007D6A07"/>
    <w:rsid w:val="007F7259"/>
    <w:rsid w:val="008040A8"/>
    <w:rsid w:val="00804A55"/>
    <w:rsid w:val="00826A10"/>
    <w:rsid w:val="008279FA"/>
    <w:rsid w:val="00850151"/>
    <w:rsid w:val="008559FE"/>
    <w:rsid w:val="00856C65"/>
    <w:rsid w:val="008626E7"/>
    <w:rsid w:val="00870EE7"/>
    <w:rsid w:val="00881D76"/>
    <w:rsid w:val="008863B9"/>
    <w:rsid w:val="00896346"/>
    <w:rsid w:val="008A4480"/>
    <w:rsid w:val="008A45A6"/>
    <w:rsid w:val="008A640B"/>
    <w:rsid w:val="008B7098"/>
    <w:rsid w:val="008C0D40"/>
    <w:rsid w:val="008E3275"/>
    <w:rsid w:val="008F20AF"/>
    <w:rsid w:val="008F25F3"/>
    <w:rsid w:val="008F3789"/>
    <w:rsid w:val="008F686C"/>
    <w:rsid w:val="009034DF"/>
    <w:rsid w:val="00903D7A"/>
    <w:rsid w:val="009054EB"/>
    <w:rsid w:val="009122CB"/>
    <w:rsid w:val="009148DE"/>
    <w:rsid w:val="00935671"/>
    <w:rsid w:val="00941E30"/>
    <w:rsid w:val="00945968"/>
    <w:rsid w:val="00946527"/>
    <w:rsid w:val="00947B18"/>
    <w:rsid w:val="00962C37"/>
    <w:rsid w:val="00967D94"/>
    <w:rsid w:val="0097199A"/>
    <w:rsid w:val="009777D9"/>
    <w:rsid w:val="00985BD0"/>
    <w:rsid w:val="00990C21"/>
    <w:rsid w:val="00991B88"/>
    <w:rsid w:val="00995DBE"/>
    <w:rsid w:val="009A03F5"/>
    <w:rsid w:val="009A3945"/>
    <w:rsid w:val="009A5753"/>
    <w:rsid w:val="009A579D"/>
    <w:rsid w:val="009C2C2A"/>
    <w:rsid w:val="009D23F4"/>
    <w:rsid w:val="009D56FF"/>
    <w:rsid w:val="009E3297"/>
    <w:rsid w:val="009F15D0"/>
    <w:rsid w:val="009F6D5A"/>
    <w:rsid w:val="009F734F"/>
    <w:rsid w:val="00A0569D"/>
    <w:rsid w:val="00A22B97"/>
    <w:rsid w:val="00A246B6"/>
    <w:rsid w:val="00A26125"/>
    <w:rsid w:val="00A271DB"/>
    <w:rsid w:val="00A45D0B"/>
    <w:rsid w:val="00A47E70"/>
    <w:rsid w:val="00A50CF0"/>
    <w:rsid w:val="00A50FAD"/>
    <w:rsid w:val="00A7554E"/>
    <w:rsid w:val="00A7671C"/>
    <w:rsid w:val="00AA2CBC"/>
    <w:rsid w:val="00AC5820"/>
    <w:rsid w:val="00AD1176"/>
    <w:rsid w:val="00AD1CD8"/>
    <w:rsid w:val="00AF18A4"/>
    <w:rsid w:val="00AF4A96"/>
    <w:rsid w:val="00AF6A8C"/>
    <w:rsid w:val="00B13EC2"/>
    <w:rsid w:val="00B258BB"/>
    <w:rsid w:val="00B276C3"/>
    <w:rsid w:val="00B3532C"/>
    <w:rsid w:val="00B3565F"/>
    <w:rsid w:val="00B41B8B"/>
    <w:rsid w:val="00B450A4"/>
    <w:rsid w:val="00B45570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5D4C"/>
    <w:rsid w:val="00BD6BB8"/>
    <w:rsid w:val="00BD6FFC"/>
    <w:rsid w:val="00BE0BD7"/>
    <w:rsid w:val="00BE20AB"/>
    <w:rsid w:val="00BF2350"/>
    <w:rsid w:val="00BF322B"/>
    <w:rsid w:val="00BF6AA3"/>
    <w:rsid w:val="00C35461"/>
    <w:rsid w:val="00C36881"/>
    <w:rsid w:val="00C47600"/>
    <w:rsid w:val="00C63015"/>
    <w:rsid w:val="00C66BA2"/>
    <w:rsid w:val="00C75ACE"/>
    <w:rsid w:val="00C80CC7"/>
    <w:rsid w:val="00C95985"/>
    <w:rsid w:val="00CB70DE"/>
    <w:rsid w:val="00CC5026"/>
    <w:rsid w:val="00CC68D0"/>
    <w:rsid w:val="00CE29C8"/>
    <w:rsid w:val="00D03F9A"/>
    <w:rsid w:val="00D06D51"/>
    <w:rsid w:val="00D114C3"/>
    <w:rsid w:val="00D14C02"/>
    <w:rsid w:val="00D24991"/>
    <w:rsid w:val="00D346AA"/>
    <w:rsid w:val="00D457A8"/>
    <w:rsid w:val="00D50255"/>
    <w:rsid w:val="00D61B7D"/>
    <w:rsid w:val="00D66520"/>
    <w:rsid w:val="00D93B8A"/>
    <w:rsid w:val="00D94365"/>
    <w:rsid w:val="00DE12E3"/>
    <w:rsid w:val="00DE34CF"/>
    <w:rsid w:val="00E13F3D"/>
    <w:rsid w:val="00E2016C"/>
    <w:rsid w:val="00E34898"/>
    <w:rsid w:val="00E45BAF"/>
    <w:rsid w:val="00E52638"/>
    <w:rsid w:val="00E563B5"/>
    <w:rsid w:val="00E67FE1"/>
    <w:rsid w:val="00E82A23"/>
    <w:rsid w:val="00EB09B7"/>
    <w:rsid w:val="00ED2AAF"/>
    <w:rsid w:val="00EE57C4"/>
    <w:rsid w:val="00EE5DBE"/>
    <w:rsid w:val="00EE7D7C"/>
    <w:rsid w:val="00F21653"/>
    <w:rsid w:val="00F24C1A"/>
    <w:rsid w:val="00F25D98"/>
    <w:rsid w:val="00F300FB"/>
    <w:rsid w:val="00F37FB7"/>
    <w:rsid w:val="00F57499"/>
    <w:rsid w:val="00FA670D"/>
    <w:rsid w:val="00FB1C85"/>
    <w:rsid w:val="00FB6386"/>
    <w:rsid w:val="00FC35A9"/>
    <w:rsid w:val="00FC4F5C"/>
    <w:rsid w:val="00FD2A9A"/>
    <w:rsid w:val="00FE0B3D"/>
    <w:rsid w:val="00FF2F49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4557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024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5C2DC-C9E1-4204-8074-C94D7BF86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Xiajinhuan</cp:lastModifiedBy>
  <cp:revision>18</cp:revision>
  <cp:lastPrinted>1900-01-01T08:00:00Z</cp:lastPrinted>
  <dcterms:created xsi:type="dcterms:W3CDTF">2023-11-03T04:49:00Z</dcterms:created>
  <dcterms:modified xsi:type="dcterms:W3CDTF">2023-11-17T16:12:00Z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(3)GPgCvSixzktgh2mYho5tvrKxI2JwwdRGcy/3J9uX4PJjgxrnklzH9ttyTac9YRwjPWoaq7+g
NOjLBW1tcJEUEk/qywtLPKMdDRtnbX8k/BeJI1Ek7iwtkh4FJc7Shhs5z2WvnQjEnBI0W4TU
pxvi3Aegb6cqW8FqXOfteb8POTkuLY8bKuLFpWCsowMen0y5MwHTNenAlOJH+8+SzoM6yblj
efF6FqAtuxKhJDblNd</vt:lpwstr>
  </property>
  <property fmtid="{D5CDD505-2E9C-101B-9397-08002B2CF9AE}" pid="26" name="_2015_ms_pID_7253431">
    <vt:lpwstr>vOmRg47jX8RGxCRQMO1vhlulZmFMGTYzYhm/nlCs1oI0C/xMqs7mY+
adV1SCF5oanqMyHJkE0M26sZFViQ6w2v/bA8dd5SyLMjuQbBdjTsryOe7DccCsMojiT5ocp2
h79nQZWasS1g/eDBMR2W708AF1NDwuA9QeV03P6CmUzWJWxE6m6SYFmcF8J7Nlzh21/PZCaw
EDSMqe1JwNkTh37El8VRmCes7Pyen3+zfVyp</vt:lpwstr>
  </property>
  <property fmtid="{D5CDD505-2E9C-101B-9397-08002B2CF9AE}" pid="27" name="_2015_ms_pID_7253432">
    <vt:lpwstr>TIfCwImomICyxCJgtJM99wA=</vt:lpwstr>
  </property>
</Properties>
</file>