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35C39C42"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w:t>
      </w:r>
      <w:r w:rsidR="00401F0F">
        <w:rPr>
          <w:rFonts w:ascii="Arial" w:eastAsiaTheme="minorEastAsia" w:hAnsi="Arial" w:cs="Arial"/>
          <w:b/>
          <w:sz w:val="24"/>
          <w:szCs w:val="24"/>
          <w:lang w:eastAsia="zh-CN"/>
        </w:rPr>
        <w:t>1</w:t>
      </w:r>
      <w:r w:rsidRPr="001E0A28">
        <w:rPr>
          <w:rFonts w:ascii="Arial" w:eastAsiaTheme="minorEastAsia" w:hAnsi="Arial" w:cs="Arial"/>
          <w:b/>
          <w:sz w:val="24"/>
          <w:szCs w:val="24"/>
          <w:lang w:eastAsia="zh-CN"/>
        </w:rPr>
        <w:t xml:space="preserve"> Meeting # </w:t>
      </w:r>
      <w:r w:rsidR="007D3E6B">
        <w:rPr>
          <w:rFonts w:ascii="Arial" w:eastAsiaTheme="minorEastAsia" w:hAnsi="Arial" w:cs="Arial"/>
          <w:b/>
          <w:sz w:val="24"/>
          <w:szCs w:val="24"/>
          <w:lang w:eastAsia="zh-CN"/>
        </w:rPr>
        <w:t>115</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623CE8">
        <w:rPr>
          <w:rFonts w:ascii="Arial" w:eastAsiaTheme="minorEastAsia" w:hAnsi="Arial" w:cs="Arial"/>
          <w:b/>
          <w:sz w:val="24"/>
          <w:szCs w:val="24"/>
          <w:lang w:eastAsia="zh-CN"/>
        </w:rPr>
        <w:tab/>
      </w:r>
      <w:r w:rsidR="00623CE8">
        <w:rPr>
          <w:rFonts w:ascii="Arial" w:eastAsiaTheme="minorEastAsia" w:hAnsi="Arial" w:cs="Arial"/>
          <w:b/>
          <w:sz w:val="24"/>
          <w:szCs w:val="24"/>
          <w:lang w:eastAsia="zh-CN"/>
        </w:rPr>
        <w:tab/>
      </w:r>
      <w:r w:rsidR="0056733D">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w:t>
      </w:r>
      <w:r w:rsidR="00401F0F">
        <w:rPr>
          <w:rFonts w:ascii="Arial" w:eastAsiaTheme="minorEastAsia" w:hAnsi="Arial" w:cs="Arial"/>
          <w:b/>
          <w:sz w:val="24"/>
          <w:szCs w:val="24"/>
          <w:lang w:eastAsia="zh-CN"/>
        </w:rPr>
        <w:t>1</w:t>
      </w:r>
      <w:r w:rsidRPr="001E0A28">
        <w:rPr>
          <w:rFonts w:ascii="Arial" w:eastAsiaTheme="minorEastAsia" w:hAnsi="Arial" w:cs="Arial"/>
          <w:b/>
          <w:sz w:val="24"/>
          <w:szCs w:val="24"/>
          <w:lang w:eastAsia="zh-CN"/>
        </w:rPr>
        <w:t>-</w:t>
      </w:r>
      <w:r w:rsidR="003F3A2F" w:rsidRPr="001E0A28">
        <w:rPr>
          <w:rFonts w:ascii="Arial" w:eastAsiaTheme="minorEastAsia" w:hAnsi="Arial" w:cs="Arial"/>
          <w:b/>
          <w:sz w:val="24"/>
          <w:szCs w:val="24"/>
          <w:lang w:eastAsia="zh-CN"/>
        </w:rPr>
        <w:t>2</w:t>
      </w:r>
      <w:r w:rsidR="009B61B4">
        <w:rPr>
          <w:rFonts w:ascii="Arial" w:eastAsiaTheme="minorEastAsia" w:hAnsi="Arial" w:cs="Arial"/>
          <w:b/>
          <w:sz w:val="24"/>
          <w:szCs w:val="24"/>
          <w:lang w:eastAsia="zh-CN"/>
        </w:rPr>
        <w:t>3</w:t>
      </w:r>
      <w:r w:rsidR="00F83718">
        <w:rPr>
          <w:rFonts w:ascii="Arial" w:eastAsiaTheme="minorEastAsia" w:hAnsi="Arial" w:cs="Arial"/>
          <w:b/>
          <w:sz w:val="24"/>
          <w:szCs w:val="24"/>
          <w:lang w:eastAsia="zh-CN"/>
        </w:rPr>
        <w:t>1200</w:t>
      </w:r>
      <w:r w:rsidR="007B08A1">
        <w:rPr>
          <w:rFonts w:ascii="Arial" w:eastAsiaTheme="minorEastAsia" w:hAnsi="Arial" w:cs="Arial"/>
          <w:b/>
          <w:sz w:val="24"/>
          <w:szCs w:val="24"/>
          <w:lang w:eastAsia="zh-CN"/>
        </w:rPr>
        <w:t>1</w:t>
      </w:r>
    </w:p>
    <w:p w14:paraId="0E0F466F" w14:textId="4FE68637" w:rsidR="00615EBB" w:rsidRDefault="007D3E6B"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Chicago</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USA</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13</w:t>
      </w:r>
      <w:r w:rsidRPr="00371737">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w:t>
      </w:r>
      <w:r w:rsidR="00371737">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17</w:t>
      </w:r>
      <w:r w:rsidRPr="00371737">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November</w:t>
      </w:r>
      <w:r w:rsidR="009B61B4" w:rsidRPr="009B61B4">
        <w:rPr>
          <w:rFonts w:ascii="Arial" w:eastAsiaTheme="minorEastAsia" w:hAnsi="Arial" w:cs="Arial"/>
          <w:b/>
          <w:sz w:val="24"/>
          <w:szCs w:val="24"/>
          <w:lang w:eastAsia="zh-CN"/>
        </w:rPr>
        <w:t xml:space="preserve"> 2023</w:t>
      </w:r>
    </w:p>
    <w:p w14:paraId="2637FD31" w14:textId="77777777" w:rsidR="001E0A28" w:rsidRDefault="001E0A28" w:rsidP="001E0A28">
      <w:pPr>
        <w:spacing w:after="120"/>
        <w:ind w:left="1985" w:hanging="1985"/>
        <w:rPr>
          <w:rFonts w:ascii="Arial" w:eastAsia="MS Mincho" w:hAnsi="Arial" w:cs="Arial"/>
          <w:b/>
          <w:sz w:val="22"/>
        </w:rPr>
      </w:pPr>
    </w:p>
    <w:p w14:paraId="282755FA" w14:textId="59C4499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71737">
        <w:rPr>
          <w:rFonts w:ascii="Arial" w:eastAsiaTheme="minorEastAsia" w:hAnsi="Arial" w:cs="Arial"/>
          <w:color w:val="000000"/>
          <w:sz w:val="22"/>
          <w:lang w:eastAsia="zh-CN"/>
        </w:rPr>
        <w:t>8.15</w:t>
      </w:r>
    </w:p>
    <w:p w14:paraId="50D5329D" w14:textId="46AAA31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A04188" w:rsidRPr="00714716">
        <w:rPr>
          <w:rFonts w:ascii="Arial" w:hAnsi="Arial" w:cs="Arial"/>
          <w:color w:val="000000"/>
          <w:sz w:val="22"/>
          <w:lang w:eastAsia="zh-CN"/>
        </w:rPr>
        <w:t>MediaTek</w:t>
      </w:r>
      <w:r w:rsidR="004168B4">
        <w:rPr>
          <w:rFonts w:ascii="Arial" w:hAnsi="Arial" w:cs="Arial"/>
          <w:color w:val="000000"/>
          <w:sz w:val="22"/>
          <w:lang w:eastAsia="zh-CN"/>
        </w:rPr>
        <w:t xml:space="preserve"> Inc.</w:t>
      </w:r>
      <w:r w:rsidR="002551DD">
        <w:rPr>
          <w:rFonts w:ascii="Arial" w:hAnsi="Arial" w:cs="Arial"/>
          <w:color w:val="000000"/>
          <w:sz w:val="22"/>
          <w:lang w:eastAsia="zh-CN"/>
        </w:rPr>
        <w:t xml:space="preserve">, </w:t>
      </w:r>
      <w:r w:rsidR="00EA11F7">
        <w:rPr>
          <w:rFonts w:ascii="Arial" w:hAnsi="Arial" w:cs="Arial"/>
          <w:color w:val="000000"/>
          <w:sz w:val="22"/>
          <w:lang w:eastAsia="zh-CN"/>
        </w:rPr>
        <w:t>Thales</w:t>
      </w:r>
      <w:r w:rsidR="00181096">
        <w:rPr>
          <w:rFonts w:ascii="Arial" w:hAnsi="Arial" w:cs="Arial"/>
          <w:color w:val="000000"/>
          <w:sz w:val="22"/>
          <w:lang w:eastAsia="zh-CN"/>
        </w:rPr>
        <w:t>, Qualcomm</w:t>
      </w:r>
    </w:p>
    <w:p w14:paraId="1E0389E7" w14:textId="312438F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2551DD">
        <w:rPr>
          <w:rFonts w:ascii="Arial" w:eastAsiaTheme="minorEastAsia" w:hAnsi="Arial" w:cs="Arial"/>
          <w:color w:val="000000"/>
          <w:sz w:val="22"/>
          <w:lang w:eastAsia="zh-CN"/>
        </w:rPr>
        <w:t>TP to TR 37.911 for Connection Density evaluation</w:t>
      </w:r>
    </w:p>
    <w:p w14:paraId="67B0962B" w14:textId="2FAEF37A"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01F0F">
        <w:rPr>
          <w:rFonts w:ascii="Arial" w:eastAsiaTheme="minorEastAsia" w:hAnsi="Arial" w:cs="Arial"/>
          <w:color w:val="000000"/>
          <w:sz w:val="22"/>
          <w:lang w:eastAsia="zh-CN"/>
        </w:rPr>
        <w:t>Discussion &amp; Decision</w:t>
      </w:r>
    </w:p>
    <w:p w14:paraId="4A0AE149" w14:textId="4268E307" w:rsidR="005D7AF8" w:rsidRDefault="00915D73" w:rsidP="00401F0F">
      <w:pPr>
        <w:pStyle w:val="Heading1"/>
        <w:rPr>
          <w:rFonts w:eastAsiaTheme="minorEastAsia"/>
          <w:lang w:eastAsia="zh-CN"/>
        </w:rPr>
      </w:pPr>
      <w:r w:rsidRPr="005D7AF8">
        <w:rPr>
          <w:rFonts w:hint="eastAsia"/>
          <w:lang w:eastAsia="ja-JP"/>
        </w:rPr>
        <w:t>Introduction</w:t>
      </w:r>
    </w:p>
    <w:p w14:paraId="12995EAE" w14:textId="502B1EC6" w:rsidR="007B55DA" w:rsidRPr="007D64DB" w:rsidRDefault="00C25D8D" w:rsidP="00EA253B">
      <w:pPr>
        <w:rPr>
          <w:b/>
          <w:bCs/>
          <w:lang w:eastAsia="x-none"/>
        </w:rPr>
      </w:pPr>
      <w:r>
        <w:rPr>
          <w:iCs/>
          <w:lang w:eastAsia="zh-CN"/>
        </w:rPr>
        <w:t>The following TP is proposed to TR 37.911 for the Connection Density evaluation.</w:t>
      </w:r>
    </w:p>
    <w:p w14:paraId="609286E5" w14:textId="63B89000" w:rsidR="00E80B52" w:rsidRDefault="00C25D8D" w:rsidP="00805BE8">
      <w:pPr>
        <w:pStyle w:val="Heading1"/>
        <w:rPr>
          <w:lang w:eastAsia="ja-JP"/>
        </w:rPr>
      </w:pPr>
      <w:r>
        <w:rPr>
          <w:lang w:eastAsia="ja-JP"/>
        </w:rPr>
        <w:t>Text proposal</w:t>
      </w:r>
    </w:p>
    <w:p w14:paraId="5532CFAE" w14:textId="5CD743DD" w:rsidR="00EA11F7" w:rsidRDefault="00EA11F7" w:rsidP="00EA11F7">
      <w:pPr>
        <w:jc w:val="center"/>
        <w:rPr>
          <w:b/>
          <w:color w:val="FF0000"/>
        </w:rPr>
      </w:pPr>
      <w:r w:rsidRPr="005F2104">
        <w:rPr>
          <w:b/>
          <w:color w:val="FF0000"/>
        </w:rPr>
        <w:t>&lt;</w:t>
      </w:r>
      <w:r w:rsidR="00181096">
        <w:rPr>
          <w:b/>
          <w:color w:val="FF0000"/>
        </w:rPr>
        <w:t>Start of changes – unchanged text omitted</w:t>
      </w:r>
      <w:r w:rsidRPr="005F2104">
        <w:rPr>
          <w:b/>
          <w:color w:val="FF0000"/>
        </w:rPr>
        <w:t>&gt;</w:t>
      </w:r>
    </w:p>
    <w:p w14:paraId="4FD1E470" w14:textId="77777777" w:rsidR="00AD05DD" w:rsidRDefault="00C25D8D" w:rsidP="008B19FD">
      <w:pPr>
        <w:pStyle w:val="Heading2"/>
        <w:rPr>
          <w:lang w:eastAsia="ja-JP"/>
        </w:rPr>
      </w:pPr>
      <w:r>
        <w:rPr>
          <w:lang w:eastAsia="ja-JP"/>
        </w:rPr>
        <w:t>------------------------------------------</w:t>
      </w:r>
      <w:bookmarkStart w:id="0" w:name="_Toc516617897"/>
      <w:bookmarkStart w:id="1" w:name="_Toc10677845"/>
    </w:p>
    <w:p w14:paraId="64EC32B6" w14:textId="1F530ACC" w:rsidR="008B19FD" w:rsidRPr="00A112A7" w:rsidRDefault="008B19FD" w:rsidP="008B19FD">
      <w:pPr>
        <w:pStyle w:val="Heading2"/>
      </w:pPr>
      <w:r>
        <w:t>5</w:t>
      </w:r>
      <w:r w:rsidRPr="00A112A7">
        <w:t>.1</w:t>
      </w:r>
      <w:r w:rsidRPr="00A112A7">
        <w:tab/>
        <w:t>Connection density</w:t>
      </w:r>
      <w:bookmarkEnd w:id="0"/>
      <w:bookmarkEnd w:id="1"/>
    </w:p>
    <w:p w14:paraId="703FF31D" w14:textId="77777777" w:rsidR="00694307" w:rsidRDefault="00694307" w:rsidP="00694307">
      <w:pPr>
        <w:jc w:val="both"/>
        <w:rPr>
          <w:ins w:id="2" w:author="MediaTek Inc2" w:date="2023-11-14T22:10:00Z"/>
          <w:lang w:val="en-US" w:eastAsia="zh-CN"/>
        </w:rPr>
      </w:pPr>
      <w:ins w:id="3" w:author="MediaTek Inc2" w:date="2023-11-14T22:10:00Z">
        <w:r>
          <w:rPr>
            <w:rFonts w:hint="eastAsia"/>
            <w:lang w:eastAsia="zh-CN"/>
          </w:rPr>
          <w:t xml:space="preserve">As </w:t>
        </w:r>
        <w:r>
          <w:rPr>
            <w:lang w:eastAsia="zh-CN"/>
          </w:rPr>
          <w:t>defined</w:t>
        </w:r>
        <w:r>
          <w:rPr>
            <w:rFonts w:hint="eastAsia"/>
            <w:lang w:eastAsia="zh-CN"/>
          </w:rPr>
          <w:t xml:space="preserve"> in Report ITU-R M.2</w:t>
        </w:r>
        <w:r>
          <w:rPr>
            <w:lang w:eastAsia="zh-CN"/>
          </w:rPr>
          <w:t>5</w:t>
        </w:r>
        <w:r>
          <w:rPr>
            <w:rFonts w:hint="eastAsia"/>
            <w:lang w:eastAsia="zh-CN"/>
          </w:rPr>
          <w:t>1</w:t>
        </w:r>
        <w:r>
          <w:rPr>
            <w:lang w:eastAsia="zh-CN"/>
          </w:rPr>
          <w:t>4-0 [2]</w:t>
        </w:r>
        <w:r>
          <w:rPr>
            <w:rFonts w:hint="eastAsia"/>
            <w:lang w:eastAsia="zh-CN"/>
          </w:rPr>
          <w:t xml:space="preserve">, </w:t>
        </w:r>
        <w:r>
          <w:rPr>
            <w:rFonts w:hint="eastAsia"/>
            <w:lang w:val="en-US" w:eastAsia="zh-CN"/>
          </w:rPr>
          <w:t>c</w:t>
        </w:r>
        <w:r w:rsidRPr="002D750C">
          <w:rPr>
            <w:lang w:val="en-US"/>
          </w:rPr>
          <w:t>onnection density is</w:t>
        </w:r>
        <w:r>
          <w:rPr>
            <w:lang w:val="en-US"/>
          </w:rPr>
          <w:t xml:space="preserve"> the system capacity metric defined as</w:t>
        </w:r>
        <w:r w:rsidRPr="002D750C">
          <w:rPr>
            <w:lang w:val="en-US"/>
          </w:rPr>
          <w:t xml:space="preserve"> the total number of devices </w:t>
        </w:r>
        <w:r w:rsidRPr="002D750C">
          <w:rPr>
            <w:szCs w:val="24"/>
            <w:lang w:val="en-US"/>
          </w:rPr>
          <w:t xml:space="preserve">fulfilling a specific </w:t>
        </w:r>
        <w:r w:rsidRPr="002D750C">
          <w:rPr>
            <w:rFonts w:hint="eastAsia"/>
            <w:lang w:val="en-US" w:eastAsia="ja-JP"/>
          </w:rPr>
          <w:t>quality of service</w:t>
        </w:r>
        <w:r w:rsidRPr="002D750C">
          <w:rPr>
            <w:rFonts w:hAnsi="MS Mincho"/>
            <w:szCs w:val="21"/>
            <w:lang w:val="en-US" w:eastAsia="ja-JP"/>
          </w:rPr>
          <w:t xml:space="preserve"> </w:t>
        </w:r>
        <w:r w:rsidRPr="002D750C">
          <w:rPr>
            <w:rFonts w:hAnsi="MS Mincho" w:hint="eastAsia"/>
            <w:szCs w:val="21"/>
            <w:lang w:val="en-US" w:eastAsia="ja-JP"/>
          </w:rPr>
          <w:t>(</w:t>
        </w:r>
        <w:r w:rsidRPr="002D750C">
          <w:rPr>
            <w:szCs w:val="24"/>
            <w:lang w:val="en-US"/>
          </w:rPr>
          <w:t>QoS</w:t>
        </w:r>
        <w:r w:rsidRPr="002D750C">
          <w:rPr>
            <w:rFonts w:hAnsi="MS Mincho" w:hint="eastAsia"/>
            <w:szCs w:val="21"/>
            <w:lang w:val="en-US" w:eastAsia="ja-JP"/>
          </w:rPr>
          <w:t>)</w:t>
        </w:r>
        <w:r w:rsidRPr="002D750C">
          <w:rPr>
            <w:szCs w:val="24"/>
            <w:lang w:val="en-US"/>
          </w:rPr>
          <w:t xml:space="preserve"> </w:t>
        </w:r>
        <w:r w:rsidRPr="002D750C">
          <w:rPr>
            <w:lang w:val="en-US"/>
          </w:rPr>
          <w:t>per unit area (per km</w:t>
        </w:r>
        <w:r w:rsidRPr="002D750C">
          <w:rPr>
            <w:vertAlign w:val="superscript"/>
            <w:lang w:val="en-US"/>
          </w:rPr>
          <w:t>2</w:t>
        </w:r>
        <w:r w:rsidRPr="002D750C">
          <w:rPr>
            <w:lang w:val="en-US"/>
          </w:rPr>
          <w:t>).</w:t>
        </w:r>
        <w:r>
          <w:rPr>
            <w:lang w:val="en-US"/>
          </w:rPr>
          <w:t xml:space="preserve"> </w:t>
        </w:r>
      </w:ins>
    </w:p>
    <w:p w14:paraId="605E8450" w14:textId="77777777" w:rsidR="00694307" w:rsidRDefault="00694307" w:rsidP="00694307">
      <w:pPr>
        <w:jc w:val="both"/>
        <w:rPr>
          <w:ins w:id="4" w:author="MediaTek Inc2" w:date="2023-11-14T22:10:00Z"/>
          <w:lang w:val="en-US" w:eastAsia="zh-CN"/>
        </w:rPr>
      </w:pPr>
      <w:ins w:id="5" w:author="MediaTek Inc2" w:date="2023-11-14T22:10:00Z">
        <w:r>
          <w:rPr>
            <w:lang w:val="en-US" w:eastAsia="zh-CN"/>
          </w:rPr>
          <w:t xml:space="preserve">The evaluation methodology follows section 8.2 </w:t>
        </w:r>
        <w:r>
          <w:rPr>
            <w:rFonts w:hint="eastAsia"/>
            <w:lang w:val="en-US" w:eastAsia="zh-CN"/>
          </w:rPr>
          <w:t>in Report ITU-R M.2</w:t>
        </w:r>
        <w:r>
          <w:rPr>
            <w:lang w:val="en-US" w:eastAsia="zh-CN"/>
          </w:rPr>
          <w:t>514, with assumptions, including system level configurations and traffic model.</w:t>
        </w:r>
        <w:r w:rsidRPr="008B19FD">
          <w:rPr>
            <w:lang w:val="en-US"/>
          </w:rPr>
          <w:t xml:space="preserve"> </w:t>
        </w:r>
        <w:r>
          <w:rPr>
            <w:lang w:val="en-US"/>
          </w:rPr>
          <w:t>The QoS evaluated is that a 32-byte packet is successfully received.</w:t>
        </w:r>
      </w:ins>
    </w:p>
    <w:p w14:paraId="2506D6BE" w14:textId="77777777" w:rsidR="00694307" w:rsidRDefault="00694307" w:rsidP="00694307">
      <w:pPr>
        <w:jc w:val="both"/>
        <w:rPr>
          <w:ins w:id="6" w:author="MediaTek Inc2" w:date="2023-11-14T22:10:00Z"/>
          <w:lang w:val="en-US" w:eastAsia="zh-CN"/>
        </w:rPr>
      </w:pPr>
      <w:ins w:id="7" w:author="MediaTek Inc2" w:date="2023-11-14T22:10:00Z">
        <w:r>
          <w:rPr>
            <w:lang w:val="en-US" w:eastAsia="zh-CN"/>
          </w:rPr>
          <w:t>The F</w:t>
        </w:r>
        <w:r>
          <w:rPr>
            <w:rFonts w:hint="eastAsia"/>
            <w:lang w:val="en-US" w:eastAsia="zh-CN"/>
          </w:rPr>
          <w:t>ull</w:t>
        </w:r>
        <w:r>
          <w:rPr>
            <w:lang w:val="en-US" w:eastAsia="zh-CN"/>
          </w:rPr>
          <w:t>-</w:t>
        </w:r>
        <w:r>
          <w:rPr>
            <w:rFonts w:hint="eastAsia"/>
            <w:lang w:val="en-US" w:eastAsia="zh-CN"/>
          </w:rPr>
          <w:t>buffer</w:t>
        </w:r>
        <w:r>
          <w:rPr>
            <w:lang w:val="en-US" w:eastAsia="zh-CN"/>
          </w:rPr>
          <w:t xml:space="preserve"> </w:t>
        </w:r>
        <w:r>
          <w:rPr>
            <w:rFonts w:hint="eastAsia"/>
            <w:lang w:val="en-US" w:eastAsia="zh-CN"/>
          </w:rPr>
          <w:t xml:space="preserve">system-level simulation </w:t>
        </w:r>
        <w:r>
          <w:rPr>
            <w:lang w:val="en-US" w:eastAsia="zh-CN"/>
          </w:rPr>
          <w:t xml:space="preserve">approach </w:t>
        </w:r>
        <w:r>
          <w:rPr>
            <w:rFonts w:hint="eastAsia"/>
            <w:lang w:val="en-US" w:eastAsia="zh-CN"/>
          </w:rPr>
          <w:t>followed by link level simulation</w:t>
        </w:r>
        <w:r>
          <w:rPr>
            <w:lang w:val="en-US" w:eastAsia="zh-CN"/>
          </w:rPr>
          <w:t xml:space="preserve"> (referred to as “full buffer system level simulation” below) has been used for the evaluation, following the methodology and principles outlined in section 7.1.3 of Report ITU-R M.2412, adapted accordingly for satellite deployment</w:t>
        </w:r>
        <w:r>
          <w:rPr>
            <w:rFonts w:hint="eastAsia"/>
            <w:lang w:val="en-US" w:eastAsia="zh-CN"/>
          </w:rPr>
          <w:t>.</w:t>
        </w:r>
        <w:r>
          <w:rPr>
            <w:lang w:val="en-US" w:eastAsia="zh-CN"/>
          </w:rPr>
          <w:t xml:space="preserve"> </w:t>
        </w:r>
        <w:r>
          <w:rPr>
            <w:rFonts w:hint="eastAsia"/>
            <w:lang w:val="en-US" w:eastAsia="zh-CN"/>
          </w:rPr>
          <w:t xml:space="preserve"> </w:t>
        </w:r>
      </w:ins>
    </w:p>
    <w:p w14:paraId="1268FD29" w14:textId="77777777" w:rsidR="00694307" w:rsidRDefault="00694307" w:rsidP="00694307">
      <w:pPr>
        <w:jc w:val="both"/>
        <w:rPr>
          <w:ins w:id="8" w:author="MediaTek Inc2" w:date="2023-11-14T22:10:00Z"/>
          <w:lang w:val="en-US" w:eastAsia="zh-CN"/>
        </w:rPr>
      </w:pPr>
      <w:ins w:id="9" w:author="MediaTek Inc2" w:date="2023-11-14T22:10:00Z">
        <w:r>
          <w:rPr>
            <w:lang w:val="en-US" w:eastAsia="zh-CN"/>
          </w:rPr>
          <w:t>In a first step this evaluation method employs a full buffer system level simulation to derive the uplink SINR distribution. In a second step link level simulation are performed to determine the uplink spectral efficiency and data rate as functions of SINR. When combined these three functions supports the calculation of the expected long-term time-frequency resources required for each SINR to support the specified traffic model.</w:t>
        </w:r>
      </w:ins>
    </w:p>
    <w:p w14:paraId="60C4C1F8" w14:textId="77777777" w:rsidR="00694307" w:rsidRDefault="00694307" w:rsidP="00694307">
      <w:pPr>
        <w:jc w:val="both"/>
        <w:rPr>
          <w:ins w:id="10" w:author="MediaTek Inc2" w:date="2023-11-14T22:10:00Z"/>
          <w:lang w:val="en-US" w:eastAsia="zh-CN"/>
        </w:rPr>
      </w:pPr>
      <w:ins w:id="11" w:author="MediaTek Inc2" w:date="2023-11-14T22:10:00Z">
        <w:r>
          <w:rPr>
            <w:lang w:val="en-US" w:eastAsia="zh-CN"/>
          </w:rPr>
          <w:t>Connection density is in a final step conceptually derived by the system bandwidth, declared for the candidate technology, divided by the average required frequency resource. The requirement is fulfilled if the recorded connection density exceeds the 500 devices/km</w:t>
        </w:r>
        <w:r w:rsidRPr="00CA6635">
          <w:rPr>
            <w:vertAlign w:val="superscript"/>
            <w:lang w:val="en-US" w:eastAsia="zh-CN"/>
          </w:rPr>
          <w:t>2</w:t>
        </w:r>
        <w:r>
          <w:rPr>
            <w:lang w:val="en-US" w:eastAsia="zh-CN"/>
          </w:rPr>
          <w:t xml:space="preserve">, while the time resource, </w:t>
        </w:r>
        <w:proofErr w:type="gramStart"/>
        <w:r>
          <w:rPr>
            <w:lang w:val="en-US" w:eastAsia="zh-CN"/>
          </w:rPr>
          <w:t>i.e.</w:t>
        </w:r>
        <w:proofErr w:type="gramEnd"/>
        <w:r>
          <w:rPr>
            <w:lang w:val="en-US" w:eastAsia="zh-CN"/>
          </w:rPr>
          <w:t xml:space="preserve"> the packet delay, at the 99</w:t>
        </w:r>
        <w:r w:rsidRPr="00CA6635">
          <w:rPr>
            <w:vertAlign w:val="superscript"/>
            <w:lang w:val="en-US" w:eastAsia="zh-CN"/>
          </w:rPr>
          <w:t>th</w:t>
        </w:r>
        <w:r>
          <w:rPr>
            <w:lang w:val="en-US" w:eastAsia="zh-CN"/>
          </w:rPr>
          <w:t xml:space="preserve"> percentile per user is less than 10 seconds </w:t>
        </w:r>
        <w:r w:rsidRPr="004168B4">
          <w:rPr>
            <w:lang w:val="en-US" w:eastAsia="zh-CN"/>
          </w:rPr>
          <w:t xml:space="preserve">and the utilized total bandwidth does not exceed 30 </w:t>
        </w:r>
        <w:proofErr w:type="spellStart"/>
        <w:r w:rsidRPr="004168B4">
          <w:rPr>
            <w:lang w:val="en-US" w:eastAsia="zh-CN"/>
          </w:rPr>
          <w:t>MHz.</w:t>
        </w:r>
        <w:proofErr w:type="spellEnd"/>
      </w:ins>
    </w:p>
    <w:p w14:paraId="77522A25" w14:textId="77777777" w:rsidR="00694307" w:rsidRDefault="00694307" w:rsidP="00694307">
      <w:pPr>
        <w:jc w:val="both"/>
        <w:rPr>
          <w:ins w:id="12" w:author="MediaTek Inc2" w:date="2023-11-14T22:10:00Z"/>
          <w:lang w:val="en-US" w:eastAsia="zh-CN"/>
        </w:rPr>
      </w:pPr>
      <w:ins w:id="13" w:author="MediaTek Inc2" w:date="2023-11-14T22:10:00Z">
        <w:r w:rsidRPr="00E30B17">
          <w:rPr>
            <w:lang w:val="en-US" w:eastAsia="zh-CN"/>
          </w:rPr>
          <w:t>T</w:t>
        </w:r>
        <w:r w:rsidRPr="00E30B17">
          <w:rPr>
            <w:rFonts w:hint="eastAsia"/>
            <w:lang w:val="en-US" w:eastAsia="zh-CN"/>
          </w:rPr>
          <w:t xml:space="preserve">his evaluation method is targeted to evaluate the connection density in terms of the capability of </w:t>
        </w:r>
        <w:r w:rsidRPr="00E30B17">
          <w:rPr>
            <w:lang w:val="en-US" w:eastAsia="zh-CN"/>
          </w:rPr>
          <w:t xml:space="preserve">uplink </w:t>
        </w:r>
        <w:r w:rsidRPr="00E30B17">
          <w:rPr>
            <w:rFonts w:hint="eastAsia"/>
            <w:lang w:val="en-US" w:eastAsia="zh-CN"/>
          </w:rPr>
          <w:t>data transmission</w:t>
        </w:r>
        <w:r w:rsidRPr="00E30B17">
          <w:rPr>
            <w:lang w:val="en-US" w:eastAsia="zh-CN"/>
          </w:rPr>
          <w:t xml:space="preserve">. The capacity calculation </w:t>
        </w:r>
        <w:proofErr w:type="gramStart"/>
        <w:r w:rsidRPr="00E30B17">
          <w:rPr>
            <w:lang w:val="en-US" w:eastAsia="zh-CN"/>
          </w:rPr>
          <w:t>is based on an assumption</w:t>
        </w:r>
        <w:proofErr w:type="gramEnd"/>
        <w:r w:rsidRPr="00E30B17">
          <w:rPr>
            <w:lang w:val="en-US" w:eastAsia="zh-CN"/>
          </w:rPr>
          <w:t xml:space="preserve"> of </w:t>
        </w:r>
        <w:r w:rsidRPr="00E30B17">
          <w:rPr>
            <w:rFonts w:hint="eastAsia"/>
            <w:lang w:val="en-US" w:eastAsia="zh-CN"/>
          </w:rPr>
          <w:t>ideal resource allocation among the multiple packets and users</w:t>
        </w:r>
        <w:r w:rsidRPr="00E30B17">
          <w:rPr>
            <w:lang w:val="en-US" w:eastAsia="zh-CN"/>
          </w:rPr>
          <w:t xml:space="preserve"> (e.g., there is no collision on resource allocation). The packet delay calculation does not consider </w:t>
        </w:r>
        <w:r w:rsidRPr="00E30B17">
          <w:rPr>
            <w:rFonts w:hint="eastAsia"/>
            <w:lang w:val="en-US" w:eastAsia="zh-CN"/>
          </w:rPr>
          <w:t xml:space="preserve">the delays introduced by </w:t>
        </w:r>
        <w:r w:rsidRPr="00E30B17">
          <w:rPr>
            <w:lang w:val="en-US" w:eastAsia="zh-CN"/>
          </w:rPr>
          <w:t xml:space="preserve">the connection </w:t>
        </w:r>
        <w:r w:rsidRPr="00E30B17">
          <w:rPr>
            <w:rFonts w:hint="eastAsia"/>
            <w:lang w:val="en-US" w:eastAsia="zh-CN"/>
          </w:rPr>
          <w:t>access procedure.</w:t>
        </w:r>
        <w:r>
          <w:rPr>
            <w:lang w:val="en-US" w:eastAsia="zh-CN"/>
          </w:rPr>
          <w:t xml:space="preserve"> </w:t>
        </w:r>
        <w:r w:rsidRPr="00E35329">
          <w:rPr>
            <w:lang w:val="en-US" w:eastAsia="zh-CN"/>
          </w:rPr>
          <w:t xml:space="preserve">It also </w:t>
        </w:r>
        <w:r>
          <w:rPr>
            <w:lang w:val="en-US" w:eastAsia="zh-CN"/>
          </w:rPr>
          <w:t xml:space="preserve">does </w:t>
        </w:r>
        <w:r w:rsidRPr="00E35329">
          <w:rPr>
            <w:lang w:val="en-US" w:eastAsia="zh-CN"/>
          </w:rPr>
          <w:t>not model synchronization and system information acquisition</w:t>
        </w:r>
        <w:r>
          <w:rPr>
            <w:lang w:val="en-US" w:eastAsia="zh-CN"/>
          </w:rPr>
          <w:t>,</w:t>
        </w:r>
        <w:r w:rsidRPr="00E35329">
          <w:rPr>
            <w:lang w:val="en-US" w:eastAsia="zh-CN"/>
          </w:rPr>
          <w:t xml:space="preserve"> control channel and downlink data channel performance.</w:t>
        </w:r>
      </w:ins>
    </w:p>
    <w:p w14:paraId="2627D297" w14:textId="77777777" w:rsidR="00694307" w:rsidRPr="008B19FD" w:rsidRDefault="00694307" w:rsidP="00694307">
      <w:pPr>
        <w:pStyle w:val="Heading3"/>
        <w:rPr>
          <w:ins w:id="14" w:author="MediaTek Inc2" w:date="2023-11-14T22:10:00Z"/>
          <w:sz w:val="28"/>
          <w:szCs w:val="18"/>
        </w:rPr>
      </w:pPr>
      <w:bookmarkStart w:id="15" w:name="_Toc10677846"/>
      <w:ins w:id="16" w:author="MediaTek Inc2" w:date="2023-11-14T22:10:00Z">
        <w:r>
          <w:rPr>
            <w:sz w:val="28"/>
            <w:szCs w:val="18"/>
          </w:rPr>
          <w:t>5</w:t>
        </w:r>
        <w:r w:rsidRPr="008B19FD">
          <w:rPr>
            <w:sz w:val="28"/>
            <w:szCs w:val="18"/>
          </w:rPr>
          <w:t>.1.</w:t>
        </w:r>
        <w:r>
          <w:rPr>
            <w:sz w:val="28"/>
            <w:szCs w:val="18"/>
          </w:rPr>
          <w:t>1</w:t>
        </w:r>
        <w:r w:rsidRPr="008B19FD">
          <w:rPr>
            <w:sz w:val="28"/>
            <w:szCs w:val="18"/>
          </w:rPr>
          <w:tab/>
          <w:t>NR</w:t>
        </w:r>
        <w:bookmarkEnd w:id="15"/>
        <w:r>
          <w:rPr>
            <w:sz w:val="28"/>
            <w:szCs w:val="18"/>
          </w:rPr>
          <w:t xml:space="preserve"> satellite access</w:t>
        </w:r>
      </w:ins>
    </w:p>
    <w:p w14:paraId="60C6BC27" w14:textId="77777777" w:rsidR="00694307" w:rsidRDefault="00694307" w:rsidP="00694307">
      <w:pPr>
        <w:jc w:val="both"/>
        <w:rPr>
          <w:ins w:id="17" w:author="MediaTek Inc2" w:date="2023-11-14T22:10:00Z"/>
          <w:lang w:val="en-US" w:eastAsia="zh-CN"/>
        </w:rPr>
      </w:pPr>
      <w:ins w:id="18" w:author="MediaTek Inc2" w:date="2023-11-14T22:10:00Z">
        <w:r>
          <w:rPr>
            <w:lang w:val="en-US" w:eastAsia="zh-CN"/>
          </w:rPr>
          <w:t xml:space="preserve">The connection density of NR satellite access is evaluated using the method described in clause 5.1. </w:t>
        </w:r>
        <w:r>
          <w:rPr>
            <w:rFonts w:hint="eastAsia"/>
            <w:lang w:val="en-US" w:eastAsia="zh-CN"/>
          </w:rPr>
          <w:t xml:space="preserve">The </w:t>
        </w:r>
        <w:r>
          <w:rPr>
            <w:lang w:val="en-US" w:eastAsia="zh-CN"/>
          </w:rPr>
          <w:t>Rural</w:t>
        </w:r>
        <w:r>
          <w:rPr>
            <w:rFonts w:hint="eastAsia"/>
            <w:lang w:val="en-US" w:eastAsia="zh-CN"/>
          </w:rPr>
          <w:t xml:space="preserve"> </w:t>
        </w:r>
        <w:proofErr w:type="spellStart"/>
        <w:r>
          <w:rPr>
            <w:rFonts w:hint="eastAsia"/>
            <w:lang w:val="en-US" w:eastAsia="zh-CN"/>
          </w:rPr>
          <w:t>mMTC</w:t>
        </w:r>
        <w:proofErr w:type="spellEnd"/>
        <w:r>
          <w:rPr>
            <w:lang w:val="en-US" w:eastAsia="zh-CN"/>
          </w:rPr>
          <w:t>-s</w:t>
        </w:r>
        <w:r>
          <w:rPr>
            <w:rFonts w:hint="eastAsia"/>
            <w:lang w:val="en-US" w:eastAsia="zh-CN"/>
          </w:rPr>
          <w:t xml:space="preserve"> test environment is used for evaluation</w:t>
        </w:r>
        <w:r>
          <w:rPr>
            <w:lang w:val="en-US" w:eastAsia="zh-CN"/>
          </w:rPr>
          <w:t>, with detailed evaluation assumptions as defined in Annex A.4</w:t>
        </w:r>
        <w:r>
          <w:rPr>
            <w:rFonts w:hint="eastAsia"/>
            <w:lang w:val="en-US" w:eastAsia="zh-CN"/>
          </w:rPr>
          <w:t xml:space="preserve"> </w:t>
        </w:r>
        <w:r>
          <w:rPr>
            <w:lang w:val="en-US" w:eastAsia="zh-CN"/>
          </w:rPr>
          <w:t>Configurations with frequency reuse factor (FRF) equal to 1 and 3 have been evaluated</w:t>
        </w:r>
        <w:r>
          <w:rPr>
            <w:rFonts w:hint="eastAsia"/>
            <w:lang w:val="en-US" w:eastAsia="zh-CN"/>
          </w:rPr>
          <w:t>.</w:t>
        </w:r>
      </w:ins>
    </w:p>
    <w:p w14:paraId="432D0114" w14:textId="77777777" w:rsidR="00694307" w:rsidRDefault="00694307" w:rsidP="00694307">
      <w:pPr>
        <w:jc w:val="both"/>
        <w:rPr>
          <w:ins w:id="19" w:author="MediaTek Inc2" w:date="2023-11-14T22:10:00Z"/>
          <w:lang w:val="en-US" w:eastAsia="zh-CN"/>
        </w:rPr>
      </w:pPr>
      <w:ins w:id="20" w:author="MediaTek Inc2" w:date="2023-11-14T22:10:00Z">
        <w:r>
          <w:rPr>
            <w:rFonts w:hint="eastAsia"/>
            <w:lang w:val="en-US" w:eastAsia="zh-CN"/>
          </w:rPr>
          <w:lastRenderedPageBreak/>
          <w:t xml:space="preserve">The evaluation results of NR </w:t>
        </w:r>
        <w:r>
          <w:rPr>
            <w:lang w:val="en-US" w:eastAsia="zh-CN"/>
          </w:rPr>
          <w:t xml:space="preserve">satellite access (applicable for FDD frequency bands defined in 3GPP TS 38.108/38.101-5) </w:t>
        </w:r>
        <w:r>
          <w:rPr>
            <w:rFonts w:hint="eastAsia"/>
            <w:lang w:val="en-US" w:eastAsia="zh-CN"/>
          </w:rPr>
          <w:t xml:space="preserve">are shown in Table </w:t>
        </w:r>
        <w:r>
          <w:rPr>
            <w:lang w:val="en-US" w:eastAsia="zh-CN"/>
          </w:rPr>
          <w:t>5</w:t>
        </w:r>
        <w:r>
          <w:rPr>
            <w:rFonts w:hint="eastAsia"/>
            <w:lang w:val="en-US" w:eastAsia="zh-CN"/>
          </w:rPr>
          <w:t>.1.</w:t>
        </w:r>
        <w:r>
          <w:rPr>
            <w:lang w:val="en-US" w:eastAsia="zh-CN"/>
          </w:rPr>
          <w:t>1</w:t>
        </w:r>
        <w:r>
          <w:rPr>
            <w:rFonts w:hint="eastAsia"/>
            <w:lang w:val="en-US" w:eastAsia="zh-CN"/>
          </w:rPr>
          <w:t>-1</w:t>
        </w:r>
        <w:r>
          <w:rPr>
            <w:lang w:val="en-US" w:eastAsia="zh-CN"/>
          </w:rPr>
          <w:t xml:space="preserve"> expressed as the average performance presented by the contributing companies</w:t>
        </w:r>
        <w:r>
          <w:rPr>
            <w:rFonts w:hint="eastAsia"/>
            <w:lang w:val="en-US" w:eastAsia="zh-CN"/>
          </w:rPr>
          <w:t>.</w:t>
        </w:r>
        <w:r>
          <w:rPr>
            <w:lang w:val="en-US" w:eastAsia="zh-CN"/>
          </w:rPr>
          <w:t xml:space="preserve"> </w:t>
        </w:r>
        <w:r w:rsidRPr="004168B4">
          <w:rPr>
            <w:lang w:val="en-US" w:eastAsia="zh-CN"/>
          </w:rPr>
          <w:t>The bandwidth evaluated to be required to fulfil the requirement is also provided, noting that the minimum bandwidth required is determined by the minimum defined system channel bandwidth: 5 MHz for NR satellite access.</w:t>
        </w:r>
        <w:r>
          <w:rPr>
            <w:lang w:val="en-US" w:eastAsia="zh-CN"/>
          </w:rPr>
          <w:t xml:space="preserve"> It is observed that </w:t>
        </w:r>
        <w:r w:rsidRPr="004E35F8">
          <w:rPr>
            <w:lang w:val="en-US" w:eastAsia="zh-CN"/>
          </w:rPr>
          <w:t xml:space="preserve">NR satellite access </w:t>
        </w:r>
        <w:r>
          <w:rPr>
            <w:lang w:val="en-US" w:eastAsia="zh-CN"/>
          </w:rPr>
          <w:t xml:space="preserve">fulfills connection density requirement under </w:t>
        </w:r>
        <w:r>
          <w:rPr>
            <w:rFonts w:hint="eastAsia"/>
            <w:lang w:val="en-US" w:eastAsia="zh-CN"/>
          </w:rPr>
          <w:t>full buffer system level simulation followed by link level simulation</w:t>
        </w:r>
        <w:r>
          <w:rPr>
            <w:lang w:val="en-US" w:eastAsia="zh-CN"/>
          </w:rPr>
          <w:t>. In all cases, the 99</w:t>
        </w:r>
        <w:r w:rsidRPr="00BA4F98">
          <w:rPr>
            <w:vertAlign w:val="superscript"/>
            <w:lang w:val="en-US" w:eastAsia="zh-CN"/>
          </w:rPr>
          <w:t>th</w:t>
        </w:r>
        <w:r>
          <w:rPr>
            <w:lang w:val="en-US" w:eastAsia="zh-CN"/>
          </w:rPr>
          <w:t xml:space="preserve"> percentile packet delay per user was observed to achieve the &lt;10 seconds target by a large margin</w:t>
        </w:r>
        <w:r w:rsidRPr="00966FE9">
          <w:rPr>
            <w:lang w:val="en-US" w:eastAsia="zh-CN"/>
          </w:rPr>
          <w:t>.</w:t>
        </w:r>
        <w:r>
          <w:rPr>
            <w:lang w:val="en-US" w:eastAsia="zh-CN"/>
          </w:rPr>
          <w:t xml:space="preserve"> It is also observed that, using this methodology, the connection density will scale linearly with the bandwidth allocated.</w:t>
        </w:r>
      </w:ins>
    </w:p>
    <w:p w14:paraId="308F3F19" w14:textId="77777777" w:rsidR="00694307" w:rsidRPr="00181096" w:rsidRDefault="00694307" w:rsidP="00694307">
      <w:pPr>
        <w:pStyle w:val="TH"/>
        <w:spacing w:after="0"/>
        <w:rPr>
          <w:ins w:id="21" w:author="MediaTek Inc2" w:date="2023-11-14T22:10:00Z"/>
        </w:rPr>
      </w:pPr>
      <w:ins w:id="22" w:author="MediaTek Inc2" w:date="2023-11-14T22:10:00Z">
        <w:r w:rsidRPr="00181096">
          <w:rPr>
            <w:lang w:val="en-US" w:eastAsia="zh-CN"/>
          </w:rPr>
          <w:t>Table 5.1.</w:t>
        </w:r>
        <w:r>
          <w:rPr>
            <w:lang w:val="en-US" w:eastAsia="zh-CN"/>
          </w:rPr>
          <w:t>1</w:t>
        </w:r>
        <w:r w:rsidRPr="00181096">
          <w:rPr>
            <w:lang w:val="en-US" w:eastAsia="zh-CN"/>
          </w:rPr>
          <w:t xml:space="preserve">-1 </w:t>
        </w:r>
        <w:r w:rsidRPr="00181096">
          <w:t xml:space="preserve">Evaluation results of connection density for </w:t>
        </w:r>
        <w:r w:rsidRPr="004E35F8">
          <w:t>NR satellite access</w:t>
        </w:r>
      </w:ins>
    </w:p>
    <w:p w14:paraId="02746BF7" w14:textId="77777777" w:rsidR="00694307" w:rsidRPr="00E60163" w:rsidRDefault="00694307" w:rsidP="00694307">
      <w:pPr>
        <w:pStyle w:val="TH"/>
        <w:spacing w:before="0"/>
        <w:rPr>
          <w:ins w:id="23" w:author="MediaTek Inc2" w:date="2023-11-14T22:10:00Z"/>
        </w:rPr>
      </w:pPr>
      <w:ins w:id="24" w:author="MediaTek Inc2" w:date="2023-11-14T22:10:00Z">
        <w:r w:rsidRPr="00181096">
          <w:t>(Full buffer system level simulation followed by link level simulation)</w:t>
        </w:r>
      </w:ins>
    </w:p>
    <w:tbl>
      <w:tblPr>
        <w:tblW w:w="8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1664"/>
        <w:gridCol w:w="1389"/>
        <w:gridCol w:w="1377"/>
        <w:gridCol w:w="1136"/>
        <w:gridCol w:w="937"/>
      </w:tblGrid>
      <w:tr w:rsidR="00694307" w14:paraId="4093916D" w14:textId="77777777" w:rsidTr="0058019C">
        <w:trPr>
          <w:trHeight w:val="268"/>
          <w:jc w:val="center"/>
          <w:ins w:id="25" w:author="MediaTek Inc2" w:date="2023-11-14T22:10:00Z"/>
        </w:trPr>
        <w:tc>
          <w:tcPr>
            <w:tcW w:w="2105" w:type="dxa"/>
            <w:shd w:val="clear" w:color="auto" w:fill="auto"/>
            <w:vAlign w:val="center"/>
          </w:tcPr>
          <w:p w14:paraId="475E99F4" w14:textId="77777777" w:rsidR="00694307" w:rsidRPr="002936CD" w:rsidRDefault="00694307" w:rsidP="0058019C">
            <w:pPr>
              <w:pStyle w:val="TAH"/>
              <w:rPr>
                <w:ins w:id="26" w:author="MediaTek Inc2" w:date="2023-11-14T22:10:00Z"/>
              </w:rPr>
            </w:pPr>
            <w:ins w:id="27" w:author="MediaTek Inc2" w:date="2023-11-14T22:10:00Z">
              <w:r w:rsidRPr="002936CD">
                <w:t>Traffic model</w:t>
              </w:r>
            </w:ins>
          </w:p>
        </w:tc>
        <w:tc>
          <w:tcPr>
            <w:tcW w:w="1795" w:type="dxa"/>
            <w:shd w:val="clear" w:color="auto" w:fill="auto"/>
            <w:vAlign w:val="center"/>
          </w:tcPr>
          <w:p w14:paraId="1344FA77" w14:textId="77777777" w:rsidR="00694307" w:rsidRPr="002936CD" w:rsidRDefault="00694307" w:rsidP="0058019C">
            <w:pPr>
              <w:pStyle w:val="TAH"/>
              <w:rPr>
                <w:ins w:id="28" w:author="MediaTek Inc2" w:date="2023-11-14T22:10:00Z"/>
              </w:rPr>
            </w:pPr>
            <w:ins w:id="29" w:author="MediaTek Inc2" w:date="2023-11-14T22:10:00Z">
              <w:r w:rsidRPr="002936CD">
                <w:t>Frequency reuse factor</w:t>
              </w:r>
            </w:ins>
          </w:p>
        </w:tc>
        <w:tc>
          <w:tcPr>
            <w:tcW w:w="1406" w:type="dxa"/>
            <w:shd w:val="clear" w:color="auto" w:fill="auto"/>
            <w:vAlign w:val="center"/>
          </w:tcPr>
          <w:p w14:paraId="58496306" w14:textId="77777777" w:rsidR="00694307" w:rsidRPr="002936CD" w:rsidRDefault="00694307" w:rsidP="0058019C">
            <w:pPr>
              <w:pStyle w:val="TAH"/>
              <w:rPr>
                <w:ins w:id="30" w:author="MediaTek Inc2" w:date="2023-11-14T22:10:00Z"/>
                <w:bCs/>
              </w:rPr>
            </w:pPr>
            <w:ins w:id="31" w:author="MediaTek Inc2" w:date="2023-11-14T22:10:00Z">
              <w:r w:rsidRPr="002936CD">
                <w:rPr>
                  <w:bCs/>
                </w:rPr>
                <w:t>ITU Requirement</w:t>
              </w:r>
            </w:ins>
          </w:p>
        </w:tc>
        <w:tc>
          <w:tcPr>
            <w:tcW w:w="1277" w:type="dxa"/>
            <w:shd w:val="clear" w:color="auto" w:fill="auto"/>
            <w:vAlign w:val="center"/>
          </w:tcPr>
          <w:p w14:paraId="1268B513" w14:textId="77777777" w:rsidR="00694307" w:rsidRPr="002936CD" w:rsidRDefault="00694307" w:rsidP="0058019C">
            <w:pPr>
              <w:pStyle w:val="TAH"/>
              <w:rPr>
                <w:ins w:id="32" w:author="MediaTek Inc2" w:date="2023-11-14T22:10:00Z"/>
              </w:rPr>
            </w:pPr>
            <w:ins w:id="33" w:author="MediaTek Inc2" w:date="2023-11-14T22:10:00Z">
              <w:r w:rsidRPr="002936CD">
                <w:t>Connection density(/km2)</w:t>
              </w:r>
            </w:ins>
          </w:p>
        </w:tc>
        <w:tc>
          <w:tcPr>
            <w:tcW w:w="1080" w:type="dxa"/>
            <w:shd w:val="clear" w:color="auto" w:fill="auto"/>
            <w:vAlign w:val="center"/>
          </w:tcPr>
          <w:p w14:paraId="55F74FDA" w14:textId="77777777" w:rsidR="00694307" w:rsidRPr="002936CD" w:rsidRDefault="00694307" w:rsidP="0058019C">
            <w:pPr>
              <w:pStyle w:val="TAH"/>
              <w:rPr>
                <w:ins w:id="34" w:author="MediaTek Inc2" w:date="2023-11-14T22:10:00Z"/>
              </w:rPr>
            </w:pPr>
            <w:ins w:id="35" w:author="MediaTek Inc2" w:date="2023-11-14T22:10:00Z">
              <w:r w:rsidRPr="002936CD">
                <w:t>Bandwidth (kHz)</w:t>
              </w:r>
            </w:ins>
          </w:p>
        </w:tc>
        <w:tc>
          <w:tcPr>
            <w:tcW w:w="896" w:type="dxa"/>
            <w:shd w:val="clear" w:color="auto" w:fill="auto"/>
            <w:vAlign w:val="center"/>
          </w:tcPr>
          <w:p w14:paraId="0BBF2FA5" w14:textId="77777777" w:rsidR="00694307" w:rsidRPr="002936CD" w:rsidRDefault="00694307" w:rsidP="0058019C">
            <w:pPr>
              <w:pStyle w:val="TAH"/>
              <w:rPr>
                <w:ins w:id="36" w:author="MediaTek Inc2" w:date="2023-11-14T22:10:00Z"/>
              </w:rPr>
            </w:pPr>
            <w:ins w:id="37" w:author="MediaTek Inc2" w:date="2023-11-14T22:10:00Z">
              <w:r w:rsidRPr="002936CD">
                <w:t>Number of samples</w:t>
              </w:r>
            </w:ins>
          </w:p>
        </w:tc>
      </w:tr>
      <w:tr w:rsidR="00694307" w14:paraId="121110BB" w14:textId="77777777" w:rsidTr="0058019C">
        <w:trPr>
          <w:trHeight w:val="293"/>
          <w:jc w:val="center"/>
          <w:ins w:id="38" w:author="MediaTek Inc2" w:date="2023-11-14T22:10:00Z"/>
        </w:trPr>
        <w:tc>
          <w:tcPr>
            <w:tcW w:w="2105" w:type="dxa"/>
            <w:vMerge w:val="restart"/>
            <w:shd w:val="clear" w:color="auto" w:fill="auto"/>
            <w:vAlign w:val="center"/>
          </w:tcPr>
          <w:p w14:paraId="783EDD2F" w14:textId="77777777" w:rsidR="00694307" w:rsidRPr="00181096" w:rsidRDefault="00694307" w:rsidP="0058019C">
            <w:pPr>
              <w:overflowPunct w:val="0"/>
              <w:autoSpaceDE w:val="0"/>
              <w:autoSpaceDN w:val="0"/>
              <w:adjustRightInd w:val="0"/>
              <w:jc w:val="center"/>
              <w:textAlignment w:val="baseline"/>
              <w:rPr>
                <w:ins w:id="39" w:author="MediaTek Inc2" w:date="2023-11-14T22:10:00Z"/>
                <w:rFonts w:ascii="Arial" w:hAnsi="Arial" w:cs="Arial"/>
                <w:sz w:val="18"/>
                <w:szCs w:val="18"/>
              </w:rPr>
            </w:pPr>
            <w:ins w:id="40" w:author="MediaTek Inc2" w:date="2023-11-14T22:10:00Z">
              <w:r w:rsidRPr="00181096">
                <w:rPr>
                  <w:rFonts w:ascii="Arial" w:hAnsi="Arial" w:cs="Arial"/>
                  <w:sz w:val="18"/>
                  <w:szCs w:val="18"/>
                </w:rPr>
                <w:t>1 message/day/device</w:t>
              </w:r>
            </w:ins>
          </w:p>
        </w:tc>
        <w:tc>
          <w:tcPr>
            <w:tcW w:w="1795" w:type="dxa"/>
            <w:shd w:val="clear" w:color="auto" w:fill="auto"/>
            <w:vAlign w:val="center"/>
          </w:tcPr>
          <w:p w14:paraId="1EB84512" w14:textId="77777777" w:rsidR="00694307" w:rsidRPr="00181096" w:rsidRDefault="00694307" w:rsidP="0058019C">
            <w:pPr>
              <w:overflowPunct w:val="0"/>
              <w:autoSpaceDE w:val="0"/>
              <w:autoSpaceDN w:val="0"/>
              <w:adjustRightInd w:val="0"/>
              <w:jc w:val="center"/>
              <w:textAlignment w:val="baseline"/>
              <w:rPr>
                <w:ins w:id="41" w:author="MediaTek Inc2" w:date="2023-11-14T22:10:00Z"/>
                <w:rFonts w:ascii="Arial" w:hAnsi="Arial" w:cs="Arial"/>
                <w:sz w:val="18"/>
                <w:szCs w:val="18"/>
              </w:rPr>
            </w:pPr>
            <w:ins w:id="42" w:author="MediaTek Inc2" w:date="2023-11-14T22:10:00Z">
              <w:r w:rsidRPr="00181096">
                <w:rPr>
                  <w:rFonts w:ascii="Arial" w:hAnsi="Arial" w:cs="Arial"/>
                  <w:sz w:val="18"/>
                  <w:szCs w:val="18"/>
                </w:rPr>
                <w:t>FRF1</w:t>
              </w:r>
            </w:ins>
          </w:p>
        </w:tc>
        <w:tc>
          <w:tcPr>
            <w:tcW w:w="1406" w:type="dxa"/>
            <w:shd w:val="clear" w:color="auto" w:fill="auto"/>
            <w:vAlign w:val="center"/>
          </w:tcPr>
          <w:p w14:paraId="1E3E73B8" w14:textId="77777777" w:rsidR="00694307" w:rsidRPr="00181096" w:rsidRDefault="00694307" w:rsidP="0058019C">
            <w:pPr>
              <w:overflowPunct w:val="0"/>
              <w:autoSpaceDE w:val="0"/>
              <w:autoSpaceDN w:val="0"/>
              <w:adjustRightInd w:val="0"/>
              <w:jc w:val="center"/>
              <w:textAlignment w:val="baseline"/>
              <w:rPr>
                <w:ins w:id="43" w:author="MediaTek Inc2" w:date="2023-11-14T22:10:00Z"/>
                <w:rFonts w:ascii="Arial" w:hAnsi="Arial" w:cs="Arial"/>
                <w:sz w:val="18"/>
                <w:szCs w:val="18"/>
              </w:rPr>
            </w:pPr>
            <w:ins w:id="44" w:author="MediaTek Inc2" w:date="2023-11-14T22:10:00Z">
              <w:r w:rsidRPr="00181096">
                <w:rPr>
                  <w:rFonts w:ascii="Arial" w:hAnsi="Arial" w:cs="Arial"/>
                  <w:sz w:val="18"/>
                  <w:szCs w:val="18"/>
                </w:rPr>
                <w:t>500</w:t>
              </w:r>
            </w:ins>
          </w:p>
        </w:tc>
        <w:tc>
          <w:tcPr>
            <w:tcW w:w="1277" w:type="dxa"/>
            <w:shd w:val="clear" w:color="auto" w:fill="auto"/>
            <w:vAlign w:val="center"/>
          </w:tcPr>
          <w:p w14:paraId="5CEA2BD0" w14:textId="77777777" w:rsidR="00694307" w:rsidRPr="00181096" w:rsidRDefault="00694307" w:rsidP="0058019C">
            <w:pPr>
              <w:overflowPunct w:val="0"/>
              <w:autoSpaceDE w:val="0"/>
              <w:autoSpaceDN w:val="0"/>
              <w:adjustRightInd w:val="0"/>
              <w:jc w:val="center"/>
              <w:textAlignment w:val="baseline"/>
              <w:rPr>
                <w:ins w:id="45" w:author="MediaTek Inc2" w:date="2023-11-14T22:10:00Z"/>
                <w:rFonts w:ascii="Arial" w:hAnsi="Arial" w:cs="Arial"/>
                <w:sz w:val="18"/>
                <w:szCs w:val="18"/>
              </w:rPr>
            </w:pPr>
            <w:ins w:id="46" w:author="MediaTek Inc2" w:date="2023-11-14T22:10:00Z">
              <w:r>
                <w:rPr>
                  <w:rFonts w:ascii="Arial" w:hAnsi="Arial" w:cs="Arial"/>
                  <w:sz w:val="18"/>
                  <w:szCs w:val="18"/>
                </w:rPr>
                <w:t>7205</w:t>
              </w:r>
            </w:ins>
          </w:p>
        </w:tc>
        <w:tc>
          <w:tcPr>
            <w:tcW w:w="1080" w:type="dxa"/>
            <w:shd w:val="clear" w:color="auto" w:fill="auto"/>
            <w:vAlign w:val="center"/>
          </w:tcPr>
          <w:p w14:paraId="1E9FBFD4" w14:textId="77777777" w:rsidR="00694307" w:rsidRPr="00181096" w:rsidRDefault="00694307" w:rsidP="0058019C">
            <w:pPr>
              <w:overflowPunct w:val="0"/>
              <w:autoSpaceDE w:val="0"/>
              <w:autoSpaceDN w:val="0"/>
              <w:adjustRightInd w:val="0"/>
              <w:jc w:val="center"/>
              <w:textAlignment w:val="baseline"/>
              <w:rPr>
                <w:ins w:id="47" w:author="MediaTek Inc2" w:date="2023-11-14T22:10:00Z"/>
                <w:rFonts w:ascii="Arial" w:hAnsi="Arial" w:cs="Arial"/>
                <w:sz w:val="18"/>
                <w:szCs w:val="18"/>
              </w:rPr>
            </w:pPr>
            <w:ins w:id="48" w:author="MediaTek Inc2" w:date="2023-11-14T22:10:00Z">
              <w:r w:rsidRPr="00181096">
                <w:rPr>
                  <w:rFonts w:ascii="Arial" w:hAnsi="Arial" w:cs="Arial"/>
                  <w:sz w:val="18"/>
                  <w:szCs w:val="18"/>
                </w:rPr>
                <w:t>180</w:t>
              </w:r>
            </w:ins>
          </w:p>
        </w:tc>
        <w:tc>
          <w:tcPr>
            <w:tcW w:w="896" w:type="dxa"/>
            <w:shd w:val="clear" w:color="auto" w:fill="auto"/>
            <w:vAlign w:val="center"/>
          </w:tcPr>
          <w:p w14:paraId="718EE5C1" w14:textId="77777777" w:rsidR="00694307" w:rsidRPr="00181096" w:rsidRDefault="00694307" w:rsidP="0058019C">
            <w:pPr>
              <w:overflowPunct w:val="0"/>
              <w:autoSpaceDE w:val="0"/>
              <w:autoSpaceDN w:val="0"/>
              <w:adjustRightInd w:val="0"/>
              <w:jc w:val="center"/>
              <w:textAlignment w:val="baseline"/>
              <w:rPr>
                <w:ins w:id="49" w:author="MediaTek Inc2" w:date="2023-11-14T22:10:00Z"/>
                <w:rFonts w:ascii="Arial" w:hAnsi="Arial" w:cs="Arial"/>
                <w:sz w:val="18"/>
                <w:szCs w:val="18"/>
              </w:rPr>
            </w:pPr>
            <w:ins w:id="50" w:author="MediaTek Inc2" w:date="2023-11-14T22:10:00Z">
              <w:r>
                <w:rPr>
                  <w:rFonts w:ascii="Arial" w:hAnsi="Arial" w:cs="Arial"/>
                  <w:sz w:val="18"/>
                  <w:szCs w:val="18"/>
                </w:rPr>
                <w:t>4</w:t>
              </w:r>
            </w:ins>
          </w:p>
        </w:tc>
      </w:tr>
      <w:tr w:rsidR="00694307" w14:paraId="77AED91F" w14:textId="77777777" w:rsidTr="0058019C">
        <w:trPr>
          <w:trHeight w:val="294"/>
          <w:jc w:val="center"/>
          <w:ins w:id="51" w:author="MediaTek Inc2" w:date="2023-11-14T22:10:00Z"/>
        </w:trPr>
        <w:tc>
          <w:tcPr>
            <w:tcW w:w="2105" w:type="dxa"/>
            <w:vMerge/>
            <w:shd w:val="clear" w:color="auto" w:fill="auto"/>
            <w:vAlign w:val="center"/>
          </w:tcPr>
          <w:p w14:paraId="33BB93E6" w14:textId="77777777" w:rsidR="00694307" w:rsidRPr="00181096" w:rsidRDefault="00694307" w:rsidP="0058019C">
            <w:pPr>
              <w:overflowPunct w:val="0"/>
              <w:autoSpaceDE w:val="0"/>
              <w:autoSpaceDN w:val="0"/>
              <w:adjustRightInd w:val="0"/>
              <w:jc w:val="center"/>
              <w:textAlignment w:val="baseline"/>
              <w:rPr>
                <w:ins w:id="52" w:author="MediaTek Inc2" w:date="2023-11-14T22:10:00Z"/>
                <w:rFonts w:ascii="Arial" w:hAnsi="Arial" w:cs="Arial"/>
                <w:sz w:val="18"/>
                <w:szCs w:val="18"/>
              </w:rPr>
            </w:pPr>
          </w:p>
        </w:tc>
        <w:tc>
          <w:tcPr>
            <w:tcW w:w="1795" w:type="dxa"/>
            <w:shd w:val="clear" w:color="auto" w:fill="auto"/>
            <w:vAlign w:val="center"/>
          </w:tcPr>
          <w:p w14:paraId="3E25C0B6" w14:textId="77777777" w:rsidR="00694307" w:rsidRPr="00181096" w:rsidRDefault="00694307" w:rsidP="0058019C">
            <w:pPr>
              <w:overflowPunct w:val="0"/>
              <w:autoSpaceDE w:val="0"/>
              <w:autoSpaceDN w:val="0"/>
              <w:adjustRightInd w:val="0"/>
              <w:jc w:val="center"/>
              <w:textAlignment w:val="baseline"/>
              <w:rPr>
                <w:ins w:id="53" w:author="MediaTek Inc2" w:date="2023-11-14T22:10:00Z"/>
                <w:rFonts w:ascii="Arial" w:hAnsi="Arial" w:cs="Arial"/>
                <w:sz w:val="18"/>
                <w:szCs w:val="18"/>
              </w:rPr>
            </w:pPr>
            <w:ins w:id="54" w:author="MediaTek Inc2" w:date="2023-11-14T22:10:00Z">
              <w:r w:rsidRPr="00181096">
                <w:rPr>
                  <w:rFonts w:ascii="Arial" w:hAnsi="Arial" w:cs="Arial"/>
                  <w:sz w:val="18"/>
                  <w:szCs w:val="18"/>
                </w:rPr>
                <w:t>FRF3</w:t>
              </w:r>
            </w:ins>
          </w:p>
        </w:tc>
        <w:tc>
          <w:tcPr>
            <w:tcW w:w="1406" w:type="dxa"/>
            <w:shd w:val="clear" w:color="auto" w:fill="auto"/>
            <w:vAlign w:val="center"/>
          </w:tcPr>
          <w:p w14:paraId="495EDE02" w14:textId="77777777" w:rsidR="00694307" w:rsidRPr="00181096" w:rsidRDefault="00694307" w:rsidP="0058019C">
            <w:pPr>
              <w:overflowPunct w:val="0"/>
              <w:autoSpaceDE w:val="0"/>
              <w:autoSpaceDN w:val="0"/>
              <w:adjustRightInd w:val="0"/>
              <w:jc w:val="center"/>
              <w:textAlignment w:val="baseline"/>
              <w:rPr>
                <w:ins w:id="55" w:author="MediaTek Inc2" w:date="2023-11-14T22:10:00Z"/>
                <w:rFonts w:ascii="Arial" w:hAnsi="Arial" w:cs="Arial"/>
                <w:sz w:val="18"/>
                <w:szCs w:val="18"/>
              </w:rPr>
            </w:pPr>
            <w:ins w:id="56" w:author="MediaTek Inc2" w:date="2023-11-14T22:10:00Z">
              <w:r w:rsidRPr="00181096">
                <w:rPr>
                  <w:rFonts w:ascii="Arial" w:hAnsi="Arial" w:cs="Arial"/>
                  <w:sz w:val="18"/>
                  <w:szCs w:val="18"/>
                </w:rPr>
                <w:t>500</w:t>
              </w:r>
            </w:ins>
          </w:p>
        </w:tc>
        <w:tc>
          <w:tcPr>
            <w:tcW w:w="1277" w:type="dxa"/>
            <w:shd w:val="clear" w:color="auto" w:fill="auto"/>
            <w:vAlign w:val="center"/>
          </w:tcPr>
          <w:p w14:paraId="5777CF0A" w14:textId="77777777" w:rsidR="00694307" w:rsidRPr="00181096" w:rsidRDefault="00694307" w:rsidP="0058019C">
            <w:pPr>
              <w:overflowPunct w:val="0"/>
              <w:autoSpaceDE w:val="0"/>
              <w:autoSpaceDN w:val="0"/>
              <w:adjustRightInd w:val="0"/>
              <w:jc w:val="center"/>
              <w:textAlignment w:val="baseline"/>
              <w:rPr>
                <w:ins w:id="57" w:author="MediaTek Inc2" w:date="2023-11-14T22:10:00Z"/>
                <w:rFonts w:ascii="Arial" w:hAnsi="Arial" w:cs="Arial"/>
                <w:sz w:val="18"/>
                <w:szCs w:val="18"/>
              </w:rPr>
            </w:pPr>
            <w:ins w:id="58" w:author="MediaTek Inc2" w:date="2023-11-14T22:10:00Z">
              <w:r>
                <w:rPr>
                  <w:rFonts w:ascii="Arial" w:hAnsi="Arial" w:cs="Arial"/>
                  <w:sz w:val="18"/>
                  <w:szCs w:val="18"/>
                </w:rPr>
                <w:t>27357</w:t>
              </w:r>
            </w:ins>
          </w:p>
        </w:tc>
        <w:tc>
          <w:tcPr>
            <w:tcW w:w="1080" w:type="dxa"/>
            <w:shd w:val="clear" w:color="auto" w:fill="auto"/>
            <w:vAlign w:val="center"/>
          </w:tcPr>
          <w:p w14:paraId="2A4E8415" w14:textId="77777777" w:rsidR="00694307" w:rsidRPr="00181096" w:rsidRDefault="00694307" w:rsidP="0058019C">
            <w:pPr>
              <w:overflowPunct w:val="0"/>
              <w:autoSpaceDE w:val="0"/>
              <w:autoSpaceDN w:val="0"/>
              <w:adjustRightInd w:val="0"/>
              <w:jc w:val="center"/>
              <w:textAlignment w:val="baseline"/>
              <w:rPr>
                <w:ins w:id="59" w:author="MediaTek Inc2" w:date="2023-11-14T22:10:00Z"/>
                <w:rFonts w:ascii="Arial" w:hAnsi="Arial" w:cs="Arial"/>
                <w:sz w:val="18"/>
                <w:szCs w:val="18"/>
              </w:rPr>
            </w:pPr>
            <w:ins w:id="60" w:author="MediaTek Inc2" w:date="2023-11-14T22:10:00Z">
              <w:r w:rsidRPr="00181096">
                <w:rPr>
                  <w:rFonts w:ascii="Arial" w:hAnsi="Arial" w:cs="Arial"/>
                  <w:sz w:val="18"/>
                  <w:szCs w:val="18"/>
                </w:rPr>
                <w:t>540</w:t>
              </w:r>
            </w:ins>
          </w:p>
        </w:tc>
        <w:tc>
          <w:tcPr>
            <w:tcW w:w="896" w:type="dxa"/>
            <w:shd w:val="clear" w:color="auto" w:fill="auto"/>
            <w:vAlign w:val="center"/>
          </w:tcPr>
          <w:p w14:paraId="212DDE1E" w14:textId="77777777" w:rsidR="00694307" w:rsidRPr="00181096" w:rsidRDefault="00694307" w:rsidP="0058019C">
            <w:pPr>
              <w:overflowPunct w:val="0"/>
              <w:autoSpaceDE w:val="0"/>
              <w:autoSpaceDN w:val="0"/>
              <w:adjustRightInd w:val="0"/>
              <w:jc w:val="center"/>
              <w:textAlignment w:val="baseline"/>
              <w:rPr>
                <w:ins w:id="61" w:author="MediaTek Inc2" w:date="2023-11-14T22:10:00Z"/>
                <w:rFonts w:ascii="Arial" w:hAnsi="Arial" w:cs="Arial"/>
                <w:sz w:val="18"/>
                <w:szCs w:val="18"/>
              </w:rPr>
            </w:pPr>
            <w:ins w:id="62" w:author="MediaTek Inc2" w:date="2023-11-14T22:10:00Z">
              <w:r>
                <w:rPr>
                  <w:rFonts w:ascii="Arial" w:hAnsi="Arial" w:cs="Arial"/>
                  <w:sz w:val="18"/>
                  <w:szCs w:val="18"/>
                </w:rPr>
                <w:t>4</w:t>
              </w:r>
            </w:ins>
          </w:p>
        </w:tc>
      </w:tr>
      <w:tr w:rsidR="00694307" w14:paraId="5D1B4AF2" w14:textId="77777777" w:rsidTr="0058019C">
        <w:trPr>
          <w:trHeight w:val="294"/>
          <w:jc w:val="center"/>
          <w:ins w:id="63" w:author="MediaTek Inc2" w:date="2023-11-14T22:10:00Z"/>
        </w:trPr>
        <w:tc>
          <w:tcPr>
            <w:tcW w:w="2105" w:type="dxa"/>
            <w:vMerge w:val="restart"/>
            <w:shd w:val="clear" w:color="auto" w:fill="auto"/>
            <w:vAlign w:val="center"/>
          </w:tcPr>
          <w:p w14:paraId="09CC6B42" w14:textId="77777777" w:rsidR="00694307" w:rsidRPr="00181096" w:rsidRDefault="00694307" w:rsidP="0058019C">
            <w:pPr>
              <w:overflowPunct w:val="0"/>
              <w:autoSpaceDE w:val="0"/>
              <w:autoSpaceDN w:val="0"/>
              <w:adjustRightInd w:val="0"/>
              <w:jc w:val="center"/>
              <w:textAlignment w:val="baseline"/>
              <w:rPr>
                <w:ins w:id="64" w:author="MediaTek Inc2" w:date="2023-11-14T22:10:00Z"/>
                <w:rFonts w:ascii="Arial" w:hAnsi="Arial" w:cs="Arial"/>
                <w:sz w:val="18"/>
                <w:szCs w:val="18"/>
              </w:rPr>
            </w:pPr>
            <w:ins w:id="65" w:author="MediaTek Inc2" w:date="2023-11-14T22:10:00Z">
              <w:r w:rsidRPr="00181096">
                <w:rPr>
                  <w:rFonts w:ascii="Arial" w:hAnsi="Arial" w:cs="Arial"/>
                  <w:sz w:val="18"/>
                  <w:szCs w:val="18"/>
                </w:rPr>
                <w:t>1 message/2 hours/device</w:t>
              </w:r>
            </w:ins>
          </w:p>
        </w:tc>
        <w:tc>
          <w:tcPr>
            <w:tcW w:w="1795" w:type="dxa"/>
            <w:shd w:val="clear" w:color="auto" w:fill="auto"/>
            <w:vAlign w:val="center"/>
          </w:tcPr>
          <w:p w14:paraId="023B7329" w14:textId="77777777" w:rsidR="00694307" w:rsidRPr="00181096" w:rsidRDefault="00694307" w:rsidP="0058019C">
            <w:pPr>
              <w:overflowPunct w:val="0"/>
              <w:autoSpaceDE w:val="0"/>
              <w:autoSpaceDN w:val="0"/>
              <w:adjustRightInd w:val="0"/>
              <w:jc w:val="center"/>
              <w:textAlignment w:val="baseline"/>
              <w:rPr>
                <w:ins w:id="66" w:author="MediaTek Inc2" w:date="2023-11-14T22:10:00Z"/>
                <w:rFonts w:ascii="Arial" w:hAnsi="Arial" w:cs="Arial"/>
                <w:sz w:val="18"/>
                <w:szCs w:val="18"/>
              </w:rPr>
            </w:pPr>
            <w:ins w:id="67" w:author="MediaTek Inc2" w:date="2023-11-14T22:10:00Z">
              <w:r w:rsidRPr="00181096">
                <w:rPr>
                  <w:rFonts w:ascii="Arial" w:hAnsi="Arial" w:cs="Arial"/>
                  <w:sz w:val="18"/>
                  <w:szCs w:val="18"/>
                </w:rPr>
                <w:t>FRF1</w:t>
              </w:r>
            </w:ins>
          </w:p>
        </w:tc>
        <w:tc>
          <w:tcPr>
            <w:tcW w:w="1406" w:type="dxa"/>
            <w:shd w:val="clear" w:color="auto" w:fill="auto"/>
            <w:vAlign w:val="center"/>
          </w:tcPr>
          <w:p w14:paraId="3DBD9781" w14:textId="77777777" w:rsidR="00694307" w:rsidRPr="00181096" w:rsidRDefault="00694307" w:rsidP="0058019C">
            <w:pPr>
              <w:overflowPunct w:val="0"/>
              <w:autoSpaceDE w:val="0"/>
              <w:autoSpaceDN w:val="0"/>
              <w:adjustRightInd w:val="0"/>
              <w:jc w:val="center"/>
              <w:textAlignment w:val="baseline"/>
              <w:rPr>
                <w:ins w:id="68" w:author="MediaTek Inc2" w:date="2023-11-14T22:10:00Z"/>
                <w:rFonts w:ascii="Arial" w:hAnsi="Arial" w:cs="Arial"/>
                <w:sz w:val="18"/>
                <w:szCs w:val="18"/>
              </w:rPr>
            </w:pPr>
            <w:ins w:id="69" w:author="MediaTek Inc2" w:date="2023-11-14T22:10:00Z">
              <w:r w:rsidRPr="00181096">
                <w:rPr>
                  <w:rFonts w:ascii="Arial" w:hAnsi="Arial" w:cs="Arial"/>
                  <w:sz w:val="18"/>
                  <w:szCs w:val="18"/>
                </w:rPr>
                <w:t>500</w:t>
              </w:r>
            </w:ins>
          </w:p>
        </w:tc>
        <w:tc>
          <w:tcPr>
            <w:tcW w:w="1277" w:type="dxa"/>
            <w:shd w:val="clear" w:color="auto" w:fill="auto"/>
            <w:vAlign w:val="center"/>
          </w:tcPr>
          <w:p w14:paraId="2D69FEC4" w14:textId="77777777" w:rsidR="00694307" w:rsidRPr="00181096" w:rsidRDefault="00694307" w:rsidP="0058019C">
            <w:pPr>
              <w:overflowPunct w:val="0"/>
              <w:autoSpaceDE w:val="0"/>
              <w:autoSpaceDN w:val="0"/>
              <w:adjustRightInd w:val="0"/>
              <w:jc w:val="center"/>
              <w:textAlignment w:val="baseline"/>
              <w:rPr>
                <w:ins w:id="70" w:author="MediaTek Inc2" w:date="2023-11-14T22:10:00Z"/>
                <w:rFonts w:ascii="Arial" w:hAnsi="Arial" w:cs="Arial"/>
                <w:sz w:val="18"/>
                <w:szCs w:val="18"/>
              </w:rPr>
            </w:pPr>
            <w:ins w:id="71" w:author="MediaTek Inc2" w:date="2023-11-14T22:10:00Z">
              <w:r>
                <w:rPr>
                  <w:rFonts w:ascii="Arial" w:hAnsi="Arial" w:cs="Arial"/>
                  <w:sz w:val="18"/>
                  <w:szCs w:val="18"/>
                </w:rPr>
                <w:t>600</w:t>
              </w:r>
            </w:ins>
          </w:p>
        </w:tc>
        <w:tc>
          <w:tcPr>
            <w:tcW w:w="1080" w:type="dxa"/>
            <w:shd w:val="clear" w:color="auto" w:fill="auto"/>
            <w:vAlign w:val="center"/>
          </w:tcPr>
          <w:p w14:paraId="565F79F2" w14:textId="77777777" w:rsidR="00694307" w:rsidRPr="00181096" w:rsidRDefault="00694307" w:rsidP="0058019C">
            <w:pPr>
              <w:overflowPunct w:val="0"/>
              <w:autoSpaceDE w:val="0"/>
              <w:autoSpaceDN w:val="0"/>
              <w:adjustRightInd w:val="0"/>
              <w:jc w:val="center"/>
              <w:textAlignment w:val="baseline"/>
              <w:rPr>
                <w:ins w:id="72" w:author="MediaTek Inc2" w:date="2023-11-14T22:10:00Z"/>
                <w:rFonts w:ascii="Arial" w:hAnsi="Arial" w:cs="Arial"/>
                <w:sz w:val="18"/>
                <w:szCs w:val="18"/>
              </w:rPr>
            </w:pPr>
            <w:ins w:id="73" w:author="MediaTek Inc2" w:date="2023-11-14T22:10:00Z">
              <w:r w:rsidRPr="00181096">
                <w:rPr>
                  <w:rFonts w:ascii="Arial" w:hAnsi="Arial" w:cs="Arial"/>
                  <w:sz w:val="18"/>
                  <w:szCs w:val="18"/>
                </w:rPr>
                <w:t>180</w:t>
              </w:r>
            </w:ins>
          </w:p>
        </w:tc>
        <w:tc>
          <w:tcPr>
            <w:tcW w:w="896" w:type="dxa"/>
            <w:shd w:val="clear" w:color="auto" w:fill="auto"/>
            <w:vAlign w:val="center"/>
          </w:tcPr>
          <w:p w14:paraId="27D62377" w14:textId="77777777" w:rsidR="00694307" w:rsidRPr="00181096" w:rsidRDefault="00694307" w:rsidP="0058019C">
            <w:pPr>
              <w:overflowPunct w:val="0"/>
              <w:autoSpaceDE w:val="0"/>
              <w:autoSpaceDN w:val="0"/>
              <w:adjustRightInd w:val="0"/>
              <w:jc w:val="center"/>
              <w:textAlignment w:val="baseline"/>
              <w:rPr>
                <w:ins w:id="74" w:author="MediaTek Inc2" w:date="2023-11-14T22:10:00Z"/>
                <w:rFonts w:ascii="Arial" w:hAnsi="Arial" w:cs="Arial"/>
                <w:sz w:val="18"/>
                <w:szCs w:val="18"/>
              </w:rPr>
            </w:pPr>
            <w:ins w:id="75" w:author="MediaTek Inc2" w:date="2023-11-14T22:10:00Z">
              <w:r>
                <w:rPr>
                  <w:rFonts w:ascii="Arial" w:hAnsi="Arial" w:cs="Arial"/>
                  <w:sz w:val="18"/>
                  <w:szCs w:val="18"/>
                </w:rPr>
                <w:t>4</w:t>
              </w:r>
            </w:ins>
          </w:p>
        </w:tc>
      </w:tr>
      <w:tr w:rsidR="00694307" w14:paraId="3F256C17" w14:textId="77777777" w:rsidTr="0058019C">
        <w:trPr>
          <w:trHeight w:val="294"/>
          <w:jc w:val="center"/>
          <w:ins w:id="76" w:author="MediaTek Inc2" w:date="2023-11-14T22:10:00Z"/>
        </w:trPr>
        <w:tc>
          <w:tcPr>
            <w:tcW w:w="2105" w:type="dxa"/>
            <w:vMerge/>
            <w:shd w:val="clear" w:color="auto" w:fill="auto"/>
            <w:vAlign w:val="center"/>
          </w:tcPr>
          <w:p w14:paraId="7B170106" w14:textId="77777777" w:rsidR="00694307" w:rsidRPr="00181096" w:rsidRDefault="00694307" w:rsidP="0058019C">
            <w:pPr>
              <w:overflowPunct w:val="0"/>
              <w:autoSpaceDE w:val="0"/>
              <w:autoSpaceDN w:val="0"/>
              <w:adjustRightInd w:val="0"/>
              <w:jc w:val="center"/>
              <w:textAlignment w:val="baseline"/>
              <w:rPr>
                <w:ins w:id="77" w:author="MediaTek Inc2" w:date="2023-11-14T22:10:00Z"/>
                <w:rFonts w:ascii="Arial" w:hAnsi="Arial" w:cs="Arial"/>
                <w:sz w:val="18"/>
                <w:szCs w:val="18"/>
              </w:rPr>
            </w:pPr>
          </w:p>
        </w:tc>
        <w:tc>
          <w:tcPr>
            <w:tcW w:w="1795" w:type="dxa"/>
            <w:shd w:val="clear" w:color="auto" w:fill="auto"/>
            <w:vAlign w:val="center"/>
          </w:tcPr>
          <w:p w14:paraId="3C8F3E96" w14:textId="77777777" w:rsidR="00694307" w:rsidRPr="00181096" w:rsidRDefault="00694307" w:rsidP="0058019C">
            <w:pPr>
              <w:overflowPunct w:val="0"/>
              <w:autoSpaceDE w:val="0"/>
              <w:autoSpaceDN w:val="0"/>
              <w:adjustRightInd w:val="0"/>
              <w:jc w:val="center"/>
              <w:textAlignment w:val="baseline"/>
              <w:rPr>
                <w:ins w:id="78" w:author="MediaTek Inc2" w:date="2023-11-14T22:10:00Z"/>
                <w:rFonts w:ascii="Arial" w:hAnsi="Arial" w:cs="Arial"/>
                <w:sz w:val="18"/>
                <w:szCs w:val="18"/>
              </w:rPr>
            </w:pPr>
            <w:ins w:id="79" w:author="MediaTek Inc2" w:date="2023-11-14T22:10:00Z">
              <w:r w:rsidRPr="00181096">
                <w:rPr>
                  <w:rFonts w:ascii="Arial" w:hAnsi="Arial" w:cs="Arial"/>
                  <w:sz w:val="18"/>
                  <w:szCs w:val="18"/>
                </w:rPr>
                <w:t>FRF3</w:t>
              </w:r>
            </w:ins>
          </w:p>
        </w:tc>
        <w:tc>
          <w:tcPr>
            <w:tcW w:w="1406" w:type="dxa"/>
            <w:shd w:val="clear" w:color="auto" w:fill="auto"/>
            <w:vAlign w:val="center"/>
          </w:tcPr>
          <w:p w14:paraId="5E60E0A0" w14:textId="77777777" w:rsidR="00694307" w:rsidRPr="00181096" w:rsidRDefault="00694307" w:rsidP="0058019C">
            <w:pPr>
              <w:overflowPunct w:val="0"/>
              <w:autoSpaceDE w:val="0"/>
              <w:autoSpaceDN w:val="0"/>
              <w:adjustRightInd w:val="0"/>
              <w:jc w:val="center"/>
              <w:textAlignment w:val="baseline"/>
              <w:rPr>
                <w:ins w:id="80" w:author="MediaTek Inc2" w:date="2023-11-14T22:10:00Z"/>
                <w:rFonts w:ascii="Arial" w:hAnsi="Arial" w:cs="Arial"/>
                <w:sz w:val="18"/>
                <w:szCs w:val="18"/>
              </w:rPr>
            </w:pPr>
            <w:ins w:id="81" w:author="MediaTek Inc2" w:date="2023-11-14T22:10:00Z">
              <w:r w:rsidRPr="00181096">
                <w:rPr>
                  <w:rFonts w:ascii="Arial" w:hAnsi="Arial" w:cs="Arial"/>
                  <w:sz w:val="18"/>
                  <w:szCs w:val="18"/>
                </w:rPr>
                <w:t>500</w:t>
              </w:r>
            </w:ins>
          </w:p>
        </w:tc>
        <w:tc>
          <w:tcPr>
            <w:tcW w:w="1277" w:type="dxa"/>
            <w:shd w:val="clear" w:color="auto" w:fill="auto"/>
            <w:vAlign w:val="center"/>
          </w:tcPr>
          <w:p w14:paraId="459635B0" w14:textId="77777777" w:rsidR="00694307" w:rsidRPr="00181096" w:rsidRDefault="00694307" w:rsidP="0058019C">
            <w:pPr>
              <w:overflowPunct w:val="0"/>
              <w:autoSpaceDE w:val="0"/>
              <w:autoSpaceDN w:val="0"/>
              <w:adjustRightInd w:val="0"/>
              <w:jc w:val="center"/>
              <w:textAlignment w:val="baseline"/>
              <w:rPr>
                <w:ins w:id="82" w:author="MediaTek Inc2" w:date="2023-11-14T22:10:00Z"/>
                <w:rFonts w:ascii="Arial" w:hAnsi="Arial" w:cs="Arial"/>
                <w:sz w:val="18"/>
                <w:szCs w:val="18"/>
              </w:rPr>
            </w:pPr>
            <w:ins w:id="83" w:author="MediaTek Inc2" w:date="2023-11-14T22:10:00Z">
              <w:r>
                <w:rPr>
                  <w:rFonts w:ascii="Arial" w:hAnsi="Arial" w:cs="Arial"/>
                  <w:sz w:val="18"/>
                  <w:szCs w:val="18"/>
                </w:rPr>
                <w:t>2277</w:t>
              </w:r>
            </w:ins>
          </w:p>
        </w:tc>
        <w:tc>
          <w:tcPr>
            <w:tcW w:w="1080" w:type="dxa"/>
            <w:shd w:val="clear" w:color="auto" w:fill="auto"/>
            <w:vAlign w:val="center"/>
          </w:tcPr>
          <w:p w14:paraId="2E96796E" w14:textId="77777777" w:rsidR="00694307" w:rsidRPr="00181096" w:rsidRDefault="00694307" w:rsidP="0058019C">
            <w:pPr>
              <w:overflowPunct w:val="0"/>
              <w:autoSpaceDE w:val="0"/>
              <w:autoSpaceDN w:val="0"/>
              <w:adjustRightInd w:val="0"/>
              <w:jc w:val="center"/>
              <w:textAlignment w:val="baseline"/>
              <w:rPr>
                <w:ins w:id="84" w:author="MediaTek Inc2" w:date="2023-11-14T22:10:00Z"/>
                <w:rFonts w:ascii="Arial" w:hAnsi="Arial" w:cs="Arial"/>
                <w:sz w:val="18"/>
                <w:szCs w:val="18"/>
              </w:rPr>
            </w:pPr>
            <w:ins w:id="85" w:author="MediaTek Inc2" w:date="2023-11-14T22:10:00Z">
              <w:r w:rsidRPr="00181096">
                <w:rPr>
                  <w:rFonts w:ascii="Arial" w:hAnsi="Arial" w:cs="Arial"/>
                  <w:sz w:val="18"/>
                  <w:szCs w:val="18"/>
                </w:rPr>
                <w:t>540</w:t>
              </w:r>
            </w:ins>
          </w:p>
        </w:tc>
        <w:tc>
          <w:tcPr>
            <w:tcW w:w="896" w:type="dxa"/>
            <w:shd w:val="clear" w:color="auto" w:fill="auto"/>
            <w:vAlign w:val="center"/>
          </w:tcPr>
          <w:p w14:paraId="5DBD384B" w14:textId="77777777" w:rsidR="00694307" w:rsidRPr="00181096" w:rsidRDefault="00694307" w:rsidP="0058019C">
            <w:pPr>
              <w:overflowPunct w:val="0"/>
              <w:autoSpaceDE w:val="0"/>
              <w:autoSpaceDN w:val="0"/>
              <w:adjustRightInd w:val="0"/>
              <w:jc w:val="center"/>
              <w:textAlignment w:val="baseline"/>
              <w:rPr>
                <w:ins w:id="86" w:author="MediaTek Inc2" w:date="2023-11-14T22:10:00Z"/>
                <w:rFonts w:ascii="Arial" w:hAnsi="Arial" w:cs="Arial"/>
                <w:sz w:val="18"/>
                <w:szCs w:val="18"/>
              </w:rPr>
            </w:pPr>
            <w:ins w:id="87" w:author="MediaTek Inc2" w:date="2023-11-14T22:10:00Z">
              <w:r>
                <w:rPr>
                  <w:rFonts w:ascii="Arial" w:hAnsi="Arial" w:cs="Arial"/>
                  <w:sz w:val="18"/>
                  <w:szCs w:val="18"/>
                </w:rPr>
                <w:t>4</w:t>
              </w:r>
            </w:ins>
          </w:p>
        </w:tc>
      </w:tr>
    </w:tbl>
    <w:p w14:paraId="19B075D7" w14:textId="77777777" w:rsidR="00694307" w:rsidRDefault="00694307" w:rsidP="00694307">
      <w:pPr>
        <w:rPr>
          <w:ins w:id="88" w:author="MediaTek Inc2" w:date="2023-11-14T22:10:00Z"/>
          <w:b/>
        </w:rPr>
      </w:pPr>
    </w:p>
    <w:p w14:paraId="21A57786" w14:textId="77777777" w:rsidR="00694307" w:rsidRPr="000C7D2C" w:rsidRDefault="00694307" w:rsidP="00694307">
      <w:pPr>
        <w:pStyle w:val="Heading3"/>
        <w:rPr>
          <w:ins w:id="89" w:author="MediaTek Inc2" w:date="2023-11-14T22:10:00Z"/>
          <w:sz w:val="28"/>
          <w:szCs w:val="18"/>
        </w:rPr>
      </w:pPr>
      <w:ins w:id="90" w:author="MediaTek Inc2" w:date="2023-11-14T22:10:00Z">
        <w:r>
          <w:rPr>
            <w:sz w:val="28"/>
            <w:szCs w:val="18"/>
          </w:rPr>
          <w:t>5</w:t>
        </w:r>
        <w:r w:rsidRPr="000C7D2C">
          <w:rPr>
            <w:sz w:val="28"/>
            <w:szCs w:val="18"/>
          </w:rPr>
          <w:t>.1.</w:t>
        </w:r>
        <w:r>
          <w:rPr>
            <w:sz w:val="28"/>
            <w:szCs w:val="18"/>
          </w:rPr>
          <w:t>2</w:t>
        </w:r>
        <w:r w:rsidRPr="000C7D2C">
          <w:rPr>
            <w:sz w:val="28"/>
            <w:szCs w:val="18"/>
          </w:rPr>
          <w:tab/>
        </w:r>
        <w:r>
          <w:rPr>
            <w:sz w:val="28"/>
            <w:szCs w:val="18"/>
          </w:rPr>
          <w:t>IoT NTN</w:t>
        </w:r>
      </w:ins>
    </w:p>
    <w:p w14:paraId="63E70EEB" w14:textId="77777777" w:rsidR="00694307" w:rsidRDefault="00694307" w:rsidP="00694307">
      <w:pPr>
        <w:jc w:val="both"/>
        <w:rPr>
          <w:ins w:id="91" w:author="MediaTek Inc2" w:date="2023-11-14T22:10:00Z"/>
          <w:lang w:val="en-US" w:eastAsia="zh-CN"/>
        </w:rPr>
      </w:pPr>
      <w:ins w:id="92" w:author="MediaTek Inc2" w:date="2023-11-14T22:10:00Z">
        <w:r>
          <w:rPr>
            <w:rFonts w:hint="eastAsia"/>
            <w:lang w:val="en-US" w:eastAsia="zh-CN"/>
          </w:rPr>
          <w:t xml:space="preserve">The connection density of </w:t>
        </w:r>
        <w:r>
          <w:rPr>
            <w:lang w:val="en-US" w:eastAsia="zh-CN"/>
          </w:rPr>
          <w:t>IoT NTN (</w:t>
        </w:r>
        <w:r>
          <w:rPr>
            <w:rFonts w:hint="eastAsia"/>
            <w:lang w:val="en-US" w:eastAsia="zh-CN"/>
          </w:rPr>
          <w:t>NB-</w:t>
        </w:r>
        <w:r>
          <w:rPr>
            <w:lang w:val="en-US" w:eastAsia="zh-CN"/>
          </w:rPr>
          <w:t xml:space="preserve">IoT satellite access and </w:t>
        </w:r>
        <w:proofErr w:type="spellStart"/>
        <w:r>
          <w:rPr>
            <w:lang w:val="en-US" w:eastAsia="zh-CN"/>
          </w:rPr>
          <w:t>eMTC</w:t>
        </w:r>
        <w:proofErr w:type="spellEnd"/>
        <w:r>
          <w:rPr>
            <w:lang w:val="en-US" w:eastAsia="zh-CN"/>
          </w:rPr>
          <w:t xml:space="preserve"> satellite access) is evaluated using the method described in clause 5.1. </w:t>
        </w:r>
        <w:r>
          <w:rPr>
            <w:rFonts w:hint="eastAsia"/>
            <w:lang w:val="en-US" w:eastAsia="zh-CN"/>
          </w:rPr>
          <w:t xml:space="preserve">The </w:t>
        </w:r>
        <w:r>
          <w:rPr>
            <w:lang w:val="en-US" w:eastAsia="zh-CN"/>
          </w:rPr>
          <w:t>Rural</w:t>
        </w:r>
        <w:r>
          <w:rPr>
            <w:rFonts w:hint="eastAsia"/>
            <w:lang w:val="en-US" w:eastAsia="zh-CN"/>
          </w:rPr>
          <w:t xml:space="preserve"> </w:t>
        </w:r>
        <w:proofErr w:type="spellStart"/>
        <w:r>
          <w:rPr>
            <w:rFonts w:hint="eastAsia"/>
            <w:lang w:val="en-US" w:eastAsia="zh-CN"/>
          </w:rPr>
          <w:t>mMTC</w:t>
        </w:r>
        <w:proofErr w:type="spellEnd"/>
        <w:r>
          <w:rPr>
            <w:lang w:val="en-US" w:eastAsia="zh-CN"/>
          </w:rPr>
          <w:t>-s</w:t>
        </w:r>
        <w:r>
          <w:rPr>
            <w:rFonts w:hint="eastAsia"/>
            <w:lang w:val="en-US" w:eastAsia="zh-CN"/>
          </w:rPr>
          <w:t xml:space="preserve"> test environment is used for evaluation</w:t>
        </w:r>
        <w:r>
          <w:rPr>
            <w:lang w:val="en-US" w:eastAsia="zh-CN"/>
          </w:rPr>
          <w:t>, with detailed evaluation assumptions as defined in Annex A.4</w:t>
        </w:r>
        <w:r>
          <w:rPr>
            <w:rFonts w:hint="eastAsia"/>
            <w:lang w:val="en-US" w:eastAsia="zh-CN"/>
          </w:rPr>
          <w:t xml:space="preserve">. </w:t>
        </w:r>
        <w:r>
          <w:rPr>
            <w:lang w:val="en-US" w:eastAsia="zh-CN"/>
          </w:rPr>
          <w:t>Deployments with frequency reuse factor (FRF) equal to 1 and 3 have been evaluated</w:t>
        </w:r>
        <w:r>
          <w:rPr>
            <w:rFonts w:hint="eastAsia"/>
            <w:lang w:val="en-US" w:eastAsia="zh-CN"/>
          </w:rPr>
          <w:t>.</w:t>
        </w:r>
        <w:r>
          <w:rPr>
            <w:lang w:val="en-US" w:eastAsia="zh-CN"/>
          </w:rPr>
          <w:t xml:space="preserve"> </w:t>
        </w:r>
      </w:ins>
    </w:p>
    <w:p w14:paraId="323432E6" w14:textId="77777777" w:rsidR="00694307" w:rsidRDefault="00694307" w:rsidP="00694307">
      <w:pPr>
        <w:jc w:val="both"/>
        <w:rPr>
          <w:ins w:id="93" w:author="MediaTek Inc2" w:date="2023-11-14T22:10:00Z"/>
          <w:lang w:val="en-US" w:eastAsia="zh-CN"/>
        </w:rPr>
      </w:pPr>
      <w:ins w:id="94" w:author="MediaTek Inc2" w:date="2023-11-14T22:10:00Z">
        <w:r>
          <w:rPr>
            <w:rFonts w:hint="eastAsia"/>
            <w:lang w:val="en-US" w:eastAsia="zh-CN"/>
          </w:rPr>
          <w:t xml:space="preserve">The evaluation results of </w:t>
        </w:r>
        <w:r>
          <w:rPr>
            <w:lang w:val="en-US" w:eastAsia="zh-CN"/>
          </w:rPr>
          <w:t xml:space="preserve">NB-IoT satellite access and </w:t>
        </w:r>
        <w:proofErr w:type="spellStart"/>
        <w:r>
          <w:rPr>
            <w:lang w:val="en-US" w:eastAsia="zh-CN"/>
          </w:rPr>
          <w:t>eMTC</w:t>
        </w:r>
        <w:proofErr w:type="spellEnd"/>
        <w:r>
          <w:rPr>
            <w:lang w:val="en-US" w:eastAsia="zh-CN"/>
          </w:rPr>
          <w:t xml:space="preserve"> satellite access (applicable for FDD frequency bands defined in 3GPP TS 36.108/36.102) </w:t>
        </w:r>
        <w:r>
          <w:rPr>
            <w:rFonts w:hint="eastAsia"/>
            <w:lang w:val="en-US" w:eastAsia="zh-CN"/>
          </w:rPr>
          <w:t xml:space="preserve">are shown </w:t>
        </w:r>
        <w:r>
          <w:rPr>
            <w:lang w:val="en-US" w:eastAsia="zh-CN"/>
          </w:rPr>
          <w:t xml:space="preserve">respectively </w:t>
        </w:r>
        <w:r>
          <w:rPr>
            <w:rFonts w:hint="eastAsia"/>
            <w:lang w:val="en-US" w:eastAsia="zh-CN"/>
          </w:rPr>
          <w:t xml:space="preserve">in Table </w:t>
        </w:r>
        <w:r>
          <w:rPr>
            <w:lang w:val="en-US" w:eastAsia="zh-CN"/>
          </w:rPr>
          <w:t>5</w:t>
        </w:r>
        <w:r>
          <w:rPr>
            <w:rFonts w:hint="eastAsia"/>
            <w:lang w:val="en-US" w:eastAsia="zh-CN"/>
          </w:rPr>
          <w:t>.1.</w:t>
        </w:r>
        <w:r>
          <w:rPr>
            <w:lang w:val="en-US" w:eastAsia="zh-CN"/>
          </w:rPr>
          <w:t>2</w:t>
        </w:r>
        <w:r>
          <w:rPr>
            <w:rFonts w:hint="eastAsia"/>
            <w:lang w:val="en-US" w:eastAsia="zh-CN"/>
          </w:rPr>
          <w:t>-1</w:t>
        </w:r>
        <w:r>
          <w:rPr>
            <w:lang w:val="en-US" w:eastAsia="zh-CN"/>
          </w:rPr>
          <w:t xml:space="preserve"> and </w:t>
        </w:r>
        <w:r>
          <w:rPr>
            <w:rFonts w:hint="eastAsia"/>
            <w:lang w:val="en-US" w:eastAsia="zh-CN"/>
          </w:rPr>
          <w:t xml:space="preserve">Table </w:t>
        </w:r>
        <w:r>
          <w:rPr>
            <w:lang w:val="en-US" w:eastAsia="zh-CN"/>
          </w:rPr>
          <w:t>5</w:t>
        </w:r>
        <w:r>
          <w:rPr>
            <w:rFonts w:hint="eastAsia"/>
            <w:lang w:val="en-US" w:eastAsia="zh-CN"/>
          </w:rPr>
          <w:t>.1.</w:t>
        </w:r>
        <w:r>
          <w:rPr>
            <w:lang w:val="en-US" w:eastAsia="zh-CN"/>
          </w:rPr>
          <w:t>2</w:t>
        </w:r>
        <w:r>
          <w:rPr>
            <w:rFonts w:hint="eastAsia"/>
            <w:lang w:val="en-US" w:eastAsia="zh-CN"/>
          </w:rPr>
          <w:t>-</w:t>
        </w:r>
        <w:r>
          <w:rPr>
            <w:lang w:val="en-US" w:eastAsia="zh-CN"/>
          </w:rPr>
          <w:t xml:space="preserve">2 expressed as the average performance presented by the contributing companies. </w:t>
        </w:r>
        <w:r w:rsidRPr="004168B4">
          <w:rPr>
            <w:lang w:val="en-US" w:eastAsia="zh-CN"/>
          </w:rPr>
          <w:t xml:space="preserve">The bandwidth evaluated to be required to fulfil the requirement is also provided, noting that the minimum bandwidth required is determined by the defined system channel bandwidth: 200kHz for NB-IoT satellite access and 1.4MHz for </w:t>
        </w:r>
        <w:proofErr w:type="spellStart"/>
        <w:r w:rsidRPr="004168B4">
          <w:rPr>
            <w:lang w:val="en-US" w:eastAsia="zh-CN"/>
          </w:rPr>
          <w:t>eMTC</w:t>
        </w:r>
        <w:proofErr w:type="spellEnd"/>
        <w:r w:rsidRPr="004168B4">
          <w:rPr>
            <w:lang w:val="en-US" w:eastAsia="zh-CN"/>
          </w:rPr>
          <w:t xml:space="preserve"> satellite access.</w:t>
        </w:r>
        <w:r>
          <w:rPr>
            <w:lang w:val="en-US" w:eastAsia="zh-CN"/>
          </w:rPr>
          <w:t xml:space="preserve"> It is observed that NB-IoT satellite access and </w:t>
        </w:r>
        <w:proofErr w:type="spellStart"/>
        <w:r>
          <w:rPr>
            <w:lang w:val="en-US" w:eastAsia="zh-CN"/>
          </w:rPr>
          <w:t>eMTC</w:t>
        </w:r>
        <w:proofErr w:type="spellEnd"/>
        <w:r>
          <w:rPr>
            <w:lang w:val="en-US" w:eastAsia="zh-CN"/>
          </w:rPr>
          <w:t xml:space="preserve"> satellite access both fulfil connection density requirement under </w:t>
        </w:r>
        <w:r>
          <w:rPr>
            <w:rFonts w:hint="eastAsia"/>
            <w:lang w:val="en-US" w:eastAsia="zh-CN"/>
          </w:rPr>
          <w:t>full buffer system level simulation followed by link level simulation</w:t>
        </w:r>
        <w:r>
          <w:rPr>
            <w:lang w:val="en-US" w:eastAsia="zh-CN"/>
          </w:rPr>
          <w:t>. In all cases, the 99</w:t>
        </w:r>
        <w:r w:rsidRPr="0058019C">
          <w:rPr>
            <w:vertAlign w:val="superscript"/>
            <w:lang w:val="en-US" w:eastAsia="zh-CN"/>
          </w:rPr>
          <w:t>th</w:t>
        </w:r>
        <w:r>
          <w:rPr>
            <w:lang w:val="en-US" w:eastAsia="zh-CN"/>
          </w:rPr>
          <w:t xml:space="preserve"> percentile packet delay per user was observed to achieve the &lt;10 seconds target by a large margin. It is also observed that, using this methodology, the connection density will scale linearly with the bandwidth allocated.</w:t>
        </w:r>
      </w:ins>
    </w:p>
    <w:p w14:paraId="1791801E" w14:textId="77777777" w:rsidR="00694307" w:rsidRDefault="00694307" w:rsidP="00694307">
      <w:pPr>
        <w:pStyle w:val="TH"/>
        <w:rPr>
          <w:ins w:id="95" w:author="MediaTek Inc2" w:date="2023-11-14T22:10:00Z"/>
          <w:lang w:eastAsia="zh-CN"/>
        </w:rPr>
      </w:pPr>
      <w:ins w:id="96" w:author="MediaTek Inc2" w:date="2023-11-14T22:10:00Z">
        <w:r>
          <w:lastRenderedPageBreak/>
          <w:t xml:space="preserve">Table </w:t>
        </w:r>
        <w:r>
          <w:rPr>
            <w:lang w:val="en-GB" w:eastAsia="zh-CN"/>
          </w:rPr>
          <w:t>5</w:t>
        </w:r>
        <w:r w:rsidRPr="00D27ABC">
          <w:t>.1.</w:t>
        </w:r>
        <w:r>
          <w:rPr>
            <w:lang w:val="en-GB"/>
          </w:rPr>
          <w:t>2</w:t>
        </w:r>
        <w:r w:rsidRPr="00D27ABC">
          <w:t xml:space="preserve">-1 </w:t>
        </w:r>
        <w:r>
          <w:rPr>
            <w:rFonts w:hint="eastAsia"/>
            <w:lang w:eastAsia="zh-CN"/>
          </w:rPr>
          <w:t xml:space="preserve">Evaluation results of connection density for </w:t>
        </w:r>
        <w:r>
          <w:rPr>
            <w:lang w:val="en-GB" w:eastAsia="zh-CN"/>
          </w:rPr>
          <w:t>NB-IoT satellite access</w:t>
        </w:r>
        <w:r>
          <w:rPr>
            <w:lang w:eastAsia="zh-CN"/>
          </w:rPr>
          <w:br/>
        </w:r>
        <w:r>
          <w:rPr>
            <w:rFonts w:hint="eastAsia"/>
            <w:lang w:eastAsia="zh-CN"/>
          </w:rPr>
          <w:t>(Full buffer system level simulation followed by link level simulation)</w:t>
        </w:r>
      </w:ins>
    </w:p>
    <w:tbl>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8"/>
        <w:gridCol w:w="1127"/>
        <w:gridCol w:w="1317"/>
        <w:gridCol w:w="1377"/>
        <w:gridCol w:w="1136"/>
        <w:gridCol w:w="937"/>
        <w:tblGridChange w:id="97">
          <w:tblGrid>
            <w:gridCol w:w="2708"/>
            <w:gridCol w:w="1127"/>
            <w:gridCol w:w="1317"/>
            <w:gridCol w:w="1377"/>
            <w:gridCol w:w="1136"/>
            <w:gridCol w:w="937"/>
          </w:tblGrid>
        </w:tblGridChange>
      </w:tblGrid>
      <w:tr w:rsidR="00694307" w:rsidRPr="002936CD" w14:paraId="099B560E" w14:textId="77777777" w:rsidTr="00694307">
        <w:trPr>
          <w:trHeight w:val="268"/>
          <w:jc w:val="center"/>
          <w:ins w:id="98" w:author="MediaTek Inc2" w:date="2023-11-14T22:10:00Z"/>
        </w:trPr>
        <w:tc>
          <w:tcPr>
            <w:tcW w:w="2122" w:type="dxa"/>
            <w:shd w:val="clear" w:color="auto" w:fill="auto"/>
            <w:vAlign w:val="center"/>
          </w:tcPr>
          <w:p w14:paraId="43ECBB37" w14:textId="23649594" w:rsidR="00694307" w:rsidRPr="002936CD" w:rsidRDefault="00694307" w:rsidP="00694307">
            <w:pPr>
              <w:pStyle w:val="TAH"/>
              <w:rPr>
                <w:ins w:id="99" w:author="MediaTek Inc2" w:date="2023-11-14T22:10:00Z"/>
              </w:rPr>
            </w:pPr>
            <w:ins w:id="100" w:author="MediaTek Inc2" w:date="2023-11-14T22:10:00Z">
              <w:r w:rsidRPr="002936CD">
                <w:t>Traffic model</w:t>
              </w:r>
            </w:ins>
          </w:p>
        </w:tc>
        <w:tc>
          <w:tcPr>
            <w:tcW w:w="1713" w:type="dxa"/>
            <w:shd w:val="clear" w:color="auto" w:fill="auto"/>
            <w:vAlign w:val="center"/>
          </w:tcPr>
          <w:p w14:paraId="6BD70F49" w14:textId="77777777" w:rsidR="00694307" w:rsidRPr="002936CD" w:rsidRDefault="00694307" w:rsidP="00694307">
            <w:pPr>
              <w:pStyle w:val="TAH"/>
              <w:rPr>
                <w:ins w:id="101" w:author="MediaTek Inc2" w:date="2023-11-14T22:10:00Z"/>
              </w:rPr>
            </w:pPr>
            <w:ins w:id="102" w:author="MediaTek Inc2" w:date="2023-11-14T22:10:00Z">
              <w:r w:rsidRPr="002936CD">
                <w:t>Frequency reuse factor</w:t>
              </w:r>
            </w:ins>
          </w:p>
        </w:tc>
        <w:tc>
          <w:tcPr>
            <w:tcW w:w="1317" w:type="dxa"/>
            <w:shd w:val="clear" w:color="auto" w:fill="auto"/>
            <w:vAlign w:val="center"/>
          </w:tcPr>
          <w:p w14:paraId="34724959" w14:textId="77777777" w:rsidR="00694307" w:rsidRPr="002936CD" w:rsidRDefault="00694307" w:rsidP="00694307">
            <w:pPr>
              <w:pStyle w:val="TAH"/>
              <w:rPr>
                <w:ins w:id="103" w:author="MediaTek Inc2" w:date="2023-11-14T22:10:00Z"/>
                <w:bCs/>
              </w:rPr>
            </w:pPr>
            <w:ins w:id="104" w:author="MediaTek Inc2" w:date="2023-11-14T22:10:00Z">
              <w:r w:rsidRPr="002936CD">
                <w:rPr>
                  <w:bCs/>
                </w:rPr>
                <w:t>ITU Requirement</w:t>
              </w:r>
            </w:ins>
          </w:p>
        </w:tc>
        <w:tc>
          <w:tcPr>
            <w:tcW w:w="1377" w:type="dxa"/>
            <w:shd w:val="clear" w:color="auto" w:fill="auto"/>
            <w:vAlign w:val="center"/>
          </w:tcPr>
          <w:p w14:paraId="1F74AF7B" w14:textId="77777777" w:rsidR="00694307" w:rsidRPr="002936CD" w:rsidRDefault="00694307" w:rsidP="00694307">
            <w:pPr>
              <w:pStyle w:val="TAH"/>
              <w:rPr>
                <w:ins w:id="105" w:author="MediaTek Inc2" w:date="2023-11-14T22:10:00Z"/>
              </w:rPr>
            </w:pPr>
            <w:ins w:id="106" w:author="MediaTek Inc2" w:date="2023-11-14T22:10:00Z">
              <w:r w:rsidRPr="002936CD">
                <w:t>Connection density(/km2)</w:t>
              </w:r>
            </w:ins>
          </w:p>
        </w:tc>
        <w:tc>
          <w:tcPr>
            <w:tcW w:w="1136" w:type="dxa"/>
            <w:shd w:val="clear" w:color="auto" w:fill="auto"/>
            <w:vAlign w:val="center"/>
          </w:tcPr>
          <w:p w14:paraId="5A7CB47C" w14:textId="77777777" w:rsidR="00694307" w:rsidRPr="002936CD" w:rsidRDefault="00694307" w:rsidP="00694307">
            <w:pPr>
              <w:pStyle w:val="TAH"/>
              <w:rPr>
                <w:ins w:id="107" w:author="MediaTek Inc2" w:date="2023-11-14T22:10:00Z"/>
              </w:rPr>
            </w:pPr>
            <w:ins w:id="108" w:author="MediaTek Inc2" w:date="2023-11-14T22:10:00Z">
              <w:r w:rsidRPr="002936CD">
                <w:t>Bandwidth (kHz)</w:t>
              </w:r>
            </w:ins>
          </w:p>
        </w:tc>
        <w:tc>
          <w:tcPr>
            <w:tcW w:w="937" w:type="dxa"/>
            <w:shd w:val="clear" w:color="auto" w:fill="auto"/>
            <w:vAlign w:val="center"/>
          </w:tcPr>
          <w:p w14:paraId="7D24D8BA" w14:textId="77777777" w:rsidR="00694307" w:rsidRPr="002936CD" w:rsidRDefault="00694307" w:rsidP="00694307">
            <w:pPr>
              <w:pStyle w:val="TAH"/>
              <w:rPr>
                <w:ins w:id="109" w:author="MediaTek Inc2" w:date="2023-11-14T22:10:00Z"/>
              </w:rPr>
            </w:pPr>
            <w:ins w:id="110" w:author="MediaTek Inc2" w:date="2023-11-14T22:10:00Z">
              <w:r w:rsidRPr="002936CD">
                <w:t>Number of samples</w:t>
              </w:r>
            </w:ins>
          </w:p>
        </w:tc>
      </w:tr>
      <w:tr w:rsidR="00694307" w:rsidRPr="002936CD" w14:paraId="2CCCEDDA" w14:textId="77777777" w:rsidTr="00694307">
        <w:trPr>
          <w:trHeight w:val="293"/>
          <w:jc w:val="center"/>
          <w:ins w:id="111" w:author="MediaTek Inc2" w:date="2023-11-14T22:10:00Z"/>
        </w:trPr>
        <w:tc>
          <w:tcPr>
            <w:tcW w:w="2122" w:type="dxa"/>
            <w:vMerge w:val="restart"/>
            <w:shd w:val="clear" w:color="auto" w:fill="auto"/>
            <w:vAlign w:val="center"/>
          </w:tcPr>
          <w:p w14:paraId="2740FB94" w14:textId="64CB18B8" w:rsidR="00694307" w:rsidRPr="00181096" w:rsidRDefault="00694307" w:rsidP="00694307">
            <w:pPr>
              <w:pStyle w:val="TAN"/>
              <w:rPr>
                <w:ins w:id="112" w:author="MediaTek Inc2" w:date="2023-11-14T22:10:00Z"/>
                <w:rStyle w:val="TALCar"/>
              </w:rPr>
            </w:pPr>
            <w:ins w:id="113" w:author="MediaTek Inc2" w:date="2023-11-14T22:10:00Z">
              <w:r w:rsidRPr="00181096">
                <w:rPr>
                  <w:rFonts w:cs="Arial"/>
                  <w:szCs w:val="18"/>
                </w:rPr>
                <w:t>1 message/day/device</w:t>
              </w:r>
            </w:ins>
          </w:p>
        </w:tc>
        <w:tc>
          <w:tcPr>
            <w:tcW w:w="1713" w:type="dxa"/>
            <w:shd w:val="clear" w:color="auto" w:fill="auto"/>
            <w:vAlign w:val="center"/>
          </w:tcPr>
          <w:p w14:paraId="030021DB" w14:textId="77777777" w:rsidR="00694307" w:rsidRPr="00181096" w:rsidRDefault="00694307" w:rsidP="00694307">
            <w:pPr>
              <w:pStyle w:val="TAN"/>
              <w:rPr>
                <w:ins w:id="114" w:author="MediaTek Inc2" w:date="2023-11-14T22:10:00Z"/>
                <w:rStyle w:val="TALCar"/>
              </w:rPr>
            </w:pPr>
            <w:ins w:id="115" w:author="MediaTek Inc2" w:date="2023-11-14T22:10:00Z">
              <w:r w:rsidRPr="00181096">
                <w:rPr>
                  <w:rStyle w:val="TALCar"/>
                </w:rPr>
                <w:t>FRF1</w:t>
              </w:r>
            </w:ins>
          </w:p>
        </w:tc>
        <w:tc>
          <w:tcPr>
            <w:tcW w:w="1317" w:type="dxa"/>
            <w:shd w:val="clear" w:color="auto" w:fill="auto"/>
            <w:vAlign w:val="center"/>
          </w:tcPr>
          <w:p w14:paraId="371F6DCE" w14:textId="77777777" w:rsidR="00694307" w:rsidRPr="00181096" w:rsidRDefault="00694307" w:rsidP="00694307">
            <w:pPr>
              <w:pStyle w:val="TAN"/>
              <w:rPr>
                <w:ins w:id="116" w:author="MediaTek Inc2" w:date="2023-11-14T22:10:00Z"/>
                <w:rStyle w:val="TALCar"/>
              </w:rPr>
            </w:pPr>
            <w:ins w:id="117" w:author="MediaTek Inc2" w:date="2023-11-14T22:10:00Z">
              <w:r w:rsidRPr="00181096">
                <w:rPr>
                  <w:rStyle w:val="TALCar"/>
                </w:rPr>
                <w:t>500</w:t>
              </w:r>
            </w:ins>
          </w:p>
        </w:tc>
        <w:tc>
          <w:tcPr>
            <w:tcW w:w="1377" w:type="dxa"/>
            <w:shd w:val="clear" w:color="auto" w:fill="auto"/>
            <w:vAlign w:val="center"/>
          </w:tcPr>
          <w:p w14:paraId="4BC447DC" w14:textId="77777777" w:rsidR="00694307" w:rsidRPr="00181096" w:rsidRDefault="00694307" w:rsidP="00694307">
            <w:pPr>
              <w:pStyle w:val="TAN"/>
              <w:rPr>
                <w:ins w:id="118" w:author="MediaTek Inc2" w:date="2023-11-14T22:10:00Z"/>
                <w:rStyle w:val="TALCar"/>
              </w:rPr>
            </w:pPr>
            <w:ins w:id="119" w:author="MediaTek Inc2" w:date="2023-11-14T22:10:00Z">
              <w:r>
                <w:rPr>
                  <w:rStyle w:val="TALCar"/>
                </w:rPr>
                <w:t>7218</w:t>
              </w:r>
            </w:ins>
          </w:p>
        </w:tc>
        <w:tc>
          <w:tcPr>
            <w:tcW w:w="1136" w:type="dxa"/>
            <w:shd w:val="clear" w:color="auto" w:fill="auto"/>
            <w:vAlign w:val="center"/>
          </w:tcPr>
          <w:p w14:paraId="4405B377" w14:textId="77777777" w:rsidR="00694307" w:rsidRPr="00181096" w:rsidRDefault="00694307" w:rsidP="00694307">
            <w:pPr>
              <w:pStyle w:val="TAN"/>
              <w:rPr>
                <w:ins w:id="120" w:author="MediaTek Inc2" w:date="2023-11-14T22:10:00Z"/>
                <w:rStyle w:val="TALCar"/>
              </w:rPr>
            </w:pPr>
            <w:ins w:id="121" w:author="MediaTek Inc2" w:date="2023-11-14T22:10:00Z">
              <w:r>
                <w:rPr>
                  <w:rStyle w:val="TALCar"/>
                </w:rPr>
                <w:t>180</w:t>
              </w:r>
            </w:ins>
          </w:p>
        </w:tc>
        <w:tc>
          <w:tcPr>
            <w:tcW w:w="937" w:type="dxa"/>
            <w:shd w:val="clear" w:color="auto" w:fill="auto"/>
            <w:vAlign w:val="center"/>
          </w:tcPr>
          <w:p w14:paraId="29C2AF54" w14:textId="77777777" w:rsidR="00694307" w:rsidRPr="00181096" w:rsidRDefault="00694307" w:rsidP="00694307">
            <w:pPr>
              <w:pStyle w:val="TAN"/>
              <w:rPr>
                <w:ins w:id="122" w:author="MediaTek Inc2" w:date="2023-11-14T22:10:00Z"/>
                <w:rStyle w:val="TALCar"/>
              </w:rPr>
            </w:pPr>
            <w:ins w:id="123" w:author="MediaTek Inc2" w:date="2023-11-14T22:10:00Z">
              <w:r>
                <w:rPr>
                  <w:rStyle w:val="TALCar"/>
                </w:rPr>
                <w:t>5</w:t>
              </w:r>
            </w:ins>
          </w:p>
        </w:tc>
      </w:tr>
      <w:tr w:rsidR="00694307" w:rsidRPr="002936CD" w14:paraId="64B7ABF0" w14:textId="77777777" w:rsidTr="00694307">
        <w:trPr>
          <w:trHeight w:val="294"/>
          <w:jc w:val="center"/>
          <w:ins w:id="124" w:author="MediaTek Inc2" w:date="2023-11-14T22:10:00Z"/>
        </w:trPr>
        <w:tc>
          <w:tcPr>
            <w:tcW w:w="2122" w:type="dxa"/>
            <w:vMerge/>
            <w:shd w:val="clear" w:color="auto" w:fill="auto"/>
            <w:vAlign w:val="center"/>
          </w:tcPr>
          <w:p w14:paraId="4CCD90D9" w14:textId="77777777" w:rsidR="00694307" w:rsidRPr="00181096" w:rsidRDefault="00694307" w:rsidP="00694307">
            <w:pPr>
              <w:pStyle w:val="TAN"/>
              <w:rPr>
                <w:ins w:id="125" w:author="MediaTek Inc2" w:date="2023-11-14T22:10:00Z"/>
                <w:rStyle w:val="TALCar"/>
              </w:rPr>
            </w:pPr>
          </w:p>
        </w:tc>
        <w:tc>
          <w:tcPr>
            <w:tcW w:w="1713" w:type="dxa"/>
            <w:shd w:val="clear" w:color="auto" w:fill="auto"/>
            <w:vAlign w:val="center"/>
          </w:tcPr>
          <w:p w14:paraId="053AA7B5" w14:textId="77777777" w:rsidR="00694307" w:rsidRPr="00181096" w:rsidRDefault="00694307" w:rsidP="00694307">
            <w:pPr>
              <w:pStyle w:val="TAN"/>
              <w:rPr>
                <w:ins w:id="126" w:author="MediaTek Inc2" w:date="2023-11-14T22:10:00Z"/>
                <w:rStyle w:val="TALCar"/>
              </w:rPr>
            </w:pPr>
            <w:ins w:id="127" w:author="MediaTek Inc2" w:date="2023-11-14T22:10:00Z">
              <w:r w:rsidRPr="00181096">
                <w:rPr>
                  <w:rStyle w:val="TALCar"/>
                </w:rPr>
                <w:t>FRF3</w:t>
              </w:r>
            </w:ins>
          </w:p>
        </w:tc>
        <w:tc>
          <w:tcPr>
            <w:tcW w:w="1317" w:type="dxa"/>
            <w:shd w:val="clear" w:color="auto" w:fill="auto"/>
            <w:vAlign w:val="center"/>
          </w:tcPr>
          <w:p w14:paraId="36407A2F" w14:textId="77777777" w:rsidR="00694307" w:rsidRPr="00181096" w:rsidRDefault="00694307" w:rsidP="00694307">
            <w:pPr>
              <w:pStyle w:val="TAN"/>
              <w:rPr>
                <w:ins w:id="128" w:author="MediaTek Inc2" w:date="2023-11-14T22:10:00Z"/>
                <w:rStyle w:val="TALCar"/>
              </w:rPr>
            </w:pPr>
            <w:ins w:id="129" w:author="MediaTek Inc2" w:date="2023-11-14T22:10:00Z">
              <w:r w:rsidRPr="00181096">
                <w:rPr>
                  <w:rStyle w:val="TALCar"/>
                </w:rPr>
                <w:t>500</w:t>
              </w:r>
            </w:ins>
          </w:p>
        </w:tc>
        <w:tc>
          <w:tcPr>
            <w:tcW w:w="1377" w:type="dxa"/>
            <w:shd w:val="clear" w:color="auto" w:fill="auto"/>
            <w:vAlign w:val="center"/>
          </w:tcPr>
          <w:p w14:paraId="629C3616" w14:textId="77777777" w:rsidR="00694307" w:rsidRPr="00181096" w:rsidRDefault="00694307" w:rsidP="00694307">
            <w:pPr>
              <w:pStyle w:val="TAN"/>
              <w:rPr>
                <w:ins w:id="130" w:author="MediaTek Inc2" w:date="2023-11-14T22:10:00Z"/>
                <w:rStyle w:val="TALCar"/>
              </w:rPr>
            </w:pPr>
            <w:ins w:id="131" w:author="MediaTek Inc2" w:date="2023-11-14T22:10:00Z">
              <w:r>
                <w:rPr>
                  <w:rStyle w:val="TALCar"/>
                </w:rPr>
                <w:t>32744</w:t>
              </w:r>
            </w:ins>
          </w:p>
        </w:tc>
        <w:tc>
          <w:tcPr>
            <w:tcW w:w="1136" w:type="dxa"/>
            <w:shd w:val="clear" w:color="auto" w:fill="auto"/>
            <w:vAlign w:val="center"/>
          </w:tcPr>
          <w:p w14:paraId="1DD3E21B" w14:textId="77777777" w:rsidR="00694307" w:rsidRPr="00181096" w:rsidRDefault="00694307" w:rsidP="00694307">
            <w:pPr>
              <w:pStyle w:val="TAN"/>
              <w:rPr>
                <w:ins w:id="132" w:author="MediaTek Inc2" w:date="2023-11-14T22:10:00Z"/>
                <w:rStyle w:val="TALCar"/>
              </w:rPr>
            </w:pPr>
            <w:ins w:id="133" w:author="MediaTek Inc2" w:date="2023-11-14T22:10:00Z">
              <w:r>
                <w:rPr>
                  <w:rStyle w:val="TALCar"/>
                </w:rPr>
                <w:t>540</w:t>
              </w:r>
            </w:ins>
          </w:p>
        </w:tc>
        <w:tc>
          <w:tcPr>
            <w:tcW w:w="937" w:type="dxa"/>
            <w:shd w:val="clear" w:color="auto" w:fill="auto"/>
            <w:vAlign w:val="center"/>
          </w:tcPr>
          <w:p w14:paraId="6495DFCD" w14:textId="77777777" w:rsidR="00694307" w:rsidRPr="00181096" w:rsidRDefault="00694307" w:rsidP="00694307">
            <w:pPr>
              <w:pStyle w:val="TAN"/>
              <w:rPr>
                <w:ins w:id="134" w:author="MediaTek Inc2" w:date="2023-11-14T22:10:00Z"/>
                <w:rStyle w:val="TALCar"/>
              </w:rPr>
            </w:pPr>
            <w:ins w:id="135" w:author="MediaTek Inc2" w:date="2023-11-14T22:10:00Z">
              <w:r>
                <w:rPr>
                  <w:rStyle w:val="TALCar"/>
                </w:rPr>
                <w:t>5</w:t>
              </w:r>
            </w:ins>
          </w:p>
        </w:tc>
      </w:tr>
      <w:tr w:rsidR="00694307" w:rsidRPr="002936CD" w14:paraId="258DA647" w14:textId="77777777" w:rsidTr="00694307">
        <w:trPr>
          <w:trHeight w:val="294"/>
          <w:jc w:val="center"/>
          <w:ins w:id="136" w:author="MediaTek Inc2" w:date="2023-11-14T22:10:00Z"/>
        </w:trPr>
        <w:tc>
          <w:tcPr>
            <w:tcW w:w="2122" w:type="dxa"/>
            <w:vMerge w:val="restart"/>
            <w:shd w:val="clear" w:color="auto" w:fill="auto"/>
            <w:vAlign w:val="center"/>
          </w:tcPr>
          <w:p w14:paraId="754C08AD" w14:textId="5E802F65" w:rsidR="00694307" w:rsidRPr="00181096" w:rsidRDefault="00694307" w:rsidP="00694307">
            <w:pPr>
              <w:pStyle w:val="TAN"/>
              <w:rPr>
                <w:ins w:id="137" w:author="MediaTek Inc2" w:date="2023-11-14T22:10:00Z"/>
                <w:rStyle w:val="TALCar"/>
              </w:rPr>
            </w:pPr>
            <w:ins w:id="138" w:author="MediaTek Inc2" w:date="2023-11-14T22:10:00Z">
              <w:r w:rsidRPr="00181096">
                <w:rPr>
                  <w:rFonts w:cs="Arial"/>
                  <w:szCs w:val="18"/>
                </w:rPr>
                <w:t>1 message/2 hours/device</w:t>
              </w:r>
            </w:ins>
          </w:p>
        </w:tc>
        <w:tc>
          <w:tcPr>
            <w:tcW w:w="1713" w:type="dxa"/>
            <w:shd w:val="clear" w:color="auto" w:fill="auto"/>
            <w:vAlign w:val="center"/>
          </w:tcPr>
          <w:p w14:paraId="00F5C3AC" w14:textId="77777777" w:rsidR="00694307" w:rsidRPr="00181096" w:rsidRDefault="00694307" w:rsidP="00694307">
            <w:pPr>
              <w:pStyle w:val="TAN"/>
              <w:rPr>
                <w:ins w:id="139" w:author="MediaTek Inc2" w:date="2023-11-14T22:10:00Z"/>
                <w:rStyle w:val="TALCar"/>
              </w:rPr>
            </w:pPr>
            <w:ins w:id="140" w:author="MediaTek Inc2" w:date="2023-11-14T22:10:00Z">
              <w:r w:rsidRPr="00181096">
                <w:rPr>
                  <w:rStyle w:val="TALCar"/>
                </w:rPr>
                <w:t>FRF1</w:t>
              </w:r>
            </w:ins>
          </w:p>
        </w:tc>
        <w:tc>
          <w:tcPr>
            <w:tcW w:w="1317" w:type="dxa"/>
            <w:shd w:val="clear" w:color="auto" w:fill="auto"/>
            <w:vAlign w:val="center"/>
          </w:tcPr>
          <w:p w14:paraId="6F604378" w14:textId="77777777" w:rsidR="00694307" w:rsidRPr="00181096" w:rsidRDefault="00694307" w:rsidP="00694307">
            <w:pPr>
              <w:pStyle w:val="TAN"/>
              <w:rPr>
                <w:ins w:id="141" w:author="MediaTek Inc2" w:date="2023-11-14T22:10:00Z"/>
                <w:rStyle w:val="TALCar"/>
              </w:rPr>
            </w:pPr>
            <w:ins w:id="142" w:author="MediaTek Inc2" w:date="2023-11-14T22:10:00Z">
              <w:r w:rsidRPr="00181096">
                <w:rPr>
                  <w:rStyle w:val="TALCar"/>
                </w:rPr>
                <w:t>500</w:t>
              </w:r>
            </w:ins>
          </w:p>
        </w:tc>
        <w:tc>
          <w:tcPr>
            <w:tcW w:w="1377" w:type="dxa"/>
            <w:shd w:val="clear" w:color="auto" w:fill="auto"/>
            <w:vAlign w:val="center"/>
          </w:tcPr>
          <w:p w14:paraId="5B095651" w14:textId="77777777" w:rsidR="00694307" w:rsidRPr="00181096" w:rsidRDefault="00694307" w:rsidP="00694307">
            <w:pPr>
              <w:pStyle w:val="TAN"/>
              <w:rPr>
                <w:ins w:id="143" w:author="MediaTek Inc2" w:date="2023-11-14T22:10:00Z"/>
                <w:rStyle w:val="TALCar"/>
              </w:rPr>
            </w:pPr>
            <w:ins w:id="144" w:author="MediaTek Inc2" w:date="2023-11-14T22:10:00Z">
              <w:r>
                <w:rPr>
                  <w:rStyle w:val="TALCar"/>
                </w:rPr>
                <w:t>601</w:t>
              </w:r>
            </w:ins>
          </w:p>
        </w:tc>
        <w:tc>
          <w:tcPr>
            <w:tcW w:w="1136" w:type="dxa"/>
            <w:shd w:val="clear" w:color="auto" w:fill="auto"/>
            <w:vAlign w:val="center"/>
          </w:tcPr>
          <w:p w14:paraId="1041533F" w14:textId="77777777" w:rsidR="00694307" w:rsidRPr="00181096" w:rsidRDefault="00694307" w:rsidP="00694307">
            <w:pPr>
              <w:pStyle w:val="TAN"/>
              <w:rPr>
                <w:ins w:id="145" w:author="MediaTek Inc2" w:date="2023-11-14T22:10:00Z"/>
                <w:rStyle w:val="TALCar"/>
              </w:rPr>
            </w:pPr>
            <w:ins w:id="146" w:author="MediaTek Inc2" w:date="2023-11-14T22:10:00Z">
              <w:r>
                <w:rPr>
                  <w:rStyle w:val="TALCar"/>
                </w:rPr>
                <w:t>180</w:t>
              </w:r>
            </w:ins>
          </w:p>
        </w:tc>
        <w:tc>
          <w:tcPr>
            <w:tcW w:w="937" w:type="dxa"/>
            <w:shd w:val="clear" w:color="auto" w:fill="auto"/>
            <w:vAlign w:val="center"/>
          </w:tcPr>
          <w:p w14:paraId="352347FE" w14:textId="77777777" w:rsidR="00694307" w:rsidRPr="00181096" w:rsidRDefault="00694307" w:rsidP="00694307">
            <w:pPr>
              <w:pStyle w:val="TAN"/>
              <w:rPr>
                <w:ins w:id="147" w:author="MediaTek Inc2" w:date="2023-11-14T22:10:00Z"/>
                <w:rStyle w:val="TALCar"/>
              </w:rPr>
            </w:pPr>
            <w:ins w:id="148" w:author="MediaTek Inc2" w:date="2023-11-14T22:10:00Z">
              <w:r>
                <w:rPr>
                  <w:rStyle w:val="TALCar"/>
                </w:rPr>
                <w:t>5</w:t>
              </w:r>
            </w:ins>
          </w:p>
        </w:tc>
      </w:tr>
      <w:tr w:rsidR="00694307" w:rsidRPr="002936CD" w14:paraId="4ED43D02" w14:textId="77777777" w:rsidTr="00694307">
        <w:trPr>
          <w:trHeight w:val="294"/>
          <w:jc w:val="center"/>
          <w:ins w:id="149" w:author="MediaTek Inc2" w:date="2023-11-14T22:10:00Z"/>
        </w:trPr>
        <w:tc>
          <w:tcPr>
            <w:tcW w:w="2122" w:type="dxa"/>
            <w:vMerge/>
            <w:shd w:val="clear" w:color="auto" w:fill="auto"/>
            <w:vAlign w:val="center"/>
          </w:tcPr>
          <w:p w14:paraId="4630C4D0" w14:textId="77777777" w:rsidR="00694307" w:rsidRPr="00181096" w:rsidRDefault="00694307" w:rsidP="0058019C">
            <w:pPr>
              <w:pStyle w:val="TAN"/>
              <w:rPr>
                <w:ins w:id="150" w:author="MediaTek Inc2" w:date="2023-11-14T22:10:00Z"/>
                <w:rStyle w:val="TALCar"/>
              </w:rPr>
            </w:pPr>
          </w:p>
        </w:tc>
        <w:tc>
          <w:tcPr>
            <w:tcW w:w="1713" w:type="dxa"/>
            <w:shd w:val="clear" w:color="auto" w:fill="auto"/>
            <w:vAlign w:val="center"/>
          </w:tcPr>
          <w:p w14:paraId="57FB434A" w14:textId="77777777" w:rsidR="00694307" w:rsidRPr="00181096" w:rsidRDefault="00694307" w:rsidP="0058019C">
            <w:pPr>
              <w:pStyle w:val="TAN"/>
              <w:rPr>
                <w:ins w:id="151" w:author="MediaTek Inc2" w:date="2023-11-14T22:10:00Z"/>
                <w:rStyle w:val="TALCar"/>
              </w:rPr>
            </w:pPr>
            <w:ins w:id="152" w:author="MediaTek Inc2" w:date="2023-11-14T22:10:00Z">
              <w:r w:rsidRPr="00181096">
                <w:rPr>
                  <w:rStyle w:val="TALCar"/>
                </w:rPr>
                <w:t>FRF3</w:t>
              </w:r>
            </w:ins>
          </w:p>
        </w:tc>
        <w:tc>
          <w:tcPr>
            <w:tcW w:w="1317" w:type="dxa"/>
            <w:shd w:val="clear" w:color="auto" w:fill="auto"/>
            <w:vAlign w:val="center"/>
          </w:tcPr>
          <w:p w14:paraId="5D516504" w14:textId="77777777" w:rsidR="00694307" w:rsidRPr="00181096" w:rsidRDefault="00694307" w:rsidP="0058019C">
            <w:pPr>
              <w:pStyle w:val="TAN"/>
              <w:rPr>
                <w:ins w:id="153" w:author="MediaTek Inc2" w:date="2023-11-14T22:10:00Z"/>
                <w:rStyle w:val="TALCar"/>
              </w:rPr>
            </w:pPr>
            <w:ins w:id="154" w:author="MediaTek Inc2" w:date="2023-11-14T22:10:00Z">
              <w:r w:rsidRPr="00181096">
                <w:rPr>
                  <w:rStyle w:val="TALCar"/>
                </w:rPr>
                <w:t>500</w:t>
              </w:r>
            </w:ins>
          </w:p>
        </w:tc>
        <w:tc>
          <w:tcPr>
            <w:tcW w:w="1377" w:type="dxa"/>
            <w:shd w:val="clear" w:color="auto" w:fill="auto"/>
            <w:vAlign w:val="center"/>
          </w:tcPr>
          <w:p w14:paraId="169D4351" w14:textId="77777777" w:rsidR="00694307" w:rsidRPr="00181096" w:rsidRDefault="00694307" w:rsidP="0058019C">
            <w:pPr>
              <w:pStyle w:val="TAN"/>
              <w:rPr>
                <w:ins w:id="155" w:author="MediaTek Inc2" w:date="2023-11-14T22:10:00Z"/>
                <w:rStyle w:val="TALCar"/>
              </w:rPr>
            </w:pPr>
            <w:ins w:id="156" w:author="MediaTek Inc2" w:date="2023-11-14T22:10:00Z">
              <w:r>
                <w:rPr>
                  <w:rStyle w:val="TALCar"/>
                </w:rPr>
                <w:t>2728</w:t>
              </w:r>
            </w:ins>
          </w:p>
        </w:tc>
        <w:tc>
          <w:tcPr>
            <w:tcW w:w="1136" w:type="dxa"/>
            <w:shd w:val="clear" w:color="auto" w:fill="auto"/>
            <w:vAlign w:val="center"/>
          </w:tcPr>
          <w:p w14:paraId="2A2C2D61" w14:textId="77777777" w:rsidR="00694307" w:rsidRPr="00181096" w:rsidRDefault="00694307" w:rsidP="0058019C">
            <w:pPr>
              <w:pStyle w:val="TAN"/>
              <w:rPr>
                <w:ins w:id="157" w:author="MediaTek Inc2" w:date="2023-11-14T22:10:00Z"/>
                <w:rStyle w:val="TALCar"/>
              </w:rPr>
            </w:pPr>
            <w:ins w:id="158" w:author="MediaTek Inc2" w:date="2023-11-14T22:10:00Z">
              <w:r>
                <w:rPr>
                  <w:rStyle w:val="TALCar"/>
                </w:rPr>
                <w:t>540</w:t>
              </w:r>
            </w:ins>
          </w:p>
        </w:tc>
        <w:tc>
          <w:tcPr>
            <w:tcW w:w="937" w:type="dxa"/>
            <w:shd w:val="clear" w:color="auto" w:fill="auto"/>
            <w:vAlign w:val="center"/>
          </w:tcPr>
          <w:p w14:paraId="7BD5A97E" w14:textId="77777777" w:rsidR="00694307" w:rsidRPr="00181096" w:rsidRDefault="00694307" w:rsidP="0058019C">
            <w:pPr>
              <w:pStyle w:val="TAN"/>
              <w:rPr>
                <w:ins w:id="159" w:author="MediaTek Inc2" w:date="2023-11-14T22:10:00Z"/>
                <w:rStyle w:val="TALCar"/>
              </w:rPr>
            </w:pPr>
            <w:ins w:id="160" w:author="MediaTek Inc2" w:date="2023-11-14T22:10:00Z">
              <w:r>
                <w:rPr>
                  <w:rStyle w:val="TALCar"/>
                </w:rPr>
                <w:t>5</w:t>
              </w:r>
            </w:ins>
          </w:p>
        </w:tc>
      </w:tr>
    </w:tbl>
    <w:p w14:paraId="3F3567D8" w14:textId="77777777" w:rsidR="00694307" w:rsidRDefault="00694307" w:rsidP="00694307">
      <w:pPr>
        <w:pStyle w:val="TH"/>
        <w:rPr>
          <w:ins w:id="161" w:author="MediaTek Inc2" w:date="2023-11-14T22:10:00Z"/>
          <w:lang w:eastAsia="zh-CN"/>
        </w:rPr>
      </w:pPr>
    </w:p>
    <w:p w14:paraId="7EDD9571" w14:textId="77777777" w:rsidR="00694307" w:rsidRDefault="00694307" w:rsidP="00694307">
      <w:pPr>
        <w:pStyle w:val="TH"/>
        <w:rPr>
          <w:ins w:id="162" w:author="MediaTek Inc2" w:date="2023-11-14T22:10:00Z"/>
          <w:lang w:eastAsia="zh-CN"/>
        </w:rPr>
      </w:pPr>
      <w:ins w:id="163" w:author="MediaTek Inc2" w:date="2023-11-14T22:10:00Z">
        <w:r>
          <w:t xml:space="preserve">Table </w:t>
        </w:r>
        <w:r>
          <w:rPr>
            <w:lang w:val="en-GB" w:eastAsia="zh-CN"/>
          </w:rPr>
          <w:t>5</w:t>
        </w:r>
        <w:r w:rsidRPr="00D27ABC">
          <w:t>.1.</w:t>
        </w:r>
        <w:r>
          <w:rPr>
            <w:lang w:val="en-GB"/>
          </w:rPr>
          <w:t>2</w:t>
        </w:r>
        <w:r w:rsidRPr="00D27ABC">
          <w:t>-</w:t>
        </w:r>
        <w:r>
          <w:rPr>
            <w:lang w:val="en-GB"/>
          </w:rPr>
          <w:t>2</w:t>
        </w:r>
        <w:r w:rsidRPr="00D27ABC">
          <w:t xml:space="preserve"> </w:t>
        </w:r>
        <w:r>
          <w:rPr>
            <w:rFonts w:hint="eastAsia"/>
            <w:lang w:eastAsia="zh-CN"/>
          </w:rPr>
          <w:t xml:space="preserve">Evaluation results of connection density for </w:t>
        </w:r>
        <w:proofErr w:type="spellStart"/>
        <w:r>
          <w:rPr>
            <w:lang w:val="en-GB"/>
          </w:rPr>
          <w:t>eMTC</w:t>
        </w:r>
        <w:proofErr w:type="spellEnd"/>
        <w:r>
          <w:rPr>
            <w:lang w:val="en-GB"/>
          </w:rPr>
          <w:t xml:space="preserve"> </w:t>
        </w:r>
        <w:r>
          <w:rPr>
            <w:lang w:val="en-GB" w:eastAsia="zh-CN"/>
          </w:rPr>
          <w:t>satellite access</w:t>
        </w:r>
        <w:r>
          <w:rPr>
            <w:lang w:eastAsia="zh-CN"/>
          </w:rPr>
          <w:br/>
        </w:r>
        <w:r>
          <w:rPr>
            <w:rFonts w:hint="eastAsia"/>
            <w:lang w:eastAsia="zh-CN"/>
          </w:rPr>
          <w:t>(Full buffer system level simulation followed by link level simulation)</w:t>
        </w:r>
      </w:ins>
    </w:p>
    <w:tbl>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4" w:author="MediaTek Inc2" w:date="2023-11-14T22:11:00Z">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708"/>
        <w:gridCol w:w="1127"/>
        <w:gridCol w:w="1317"/>
        <w:gridCol w:w="1377"/>
        <w:gridCol w:w="1136"/>
        <w:gridCol w:w="937"/>
        <w:tblGridChange w:id="165">
          <w:tblGrid>
            <w:gridCol w:w="2708"/>
            <w:gridCol w:w="1127"/>
            <w:gridCol w:w="1317"/>
            <w:gridCol w:w="1377"/>
            <w:gridCol w:w="1136"/>
            <w:gridCol w:w="937"/>
          </w:tblGrid>
        </w:tblGridChange>
      </w:tblGrid>
      <w:tr w:rsidR="00694307" w:rsidRPr="002936CD" w14:paraId="001BFFC4" w14:textId="77777777" w:rsidTr="00694307">
        <w:trPr>
          <w:trHeight w:val="268"/>
          <w:jc w:val="center"/>
          <w:ins w:id="166" w:author="MediaTek Inc2" w:date="2023-11-14T22:10:00Z"/>
          <w:trPrChange w:id="167" w:author="MediaTek Inc2" w:date="2023-11-14T22:11:00Z">
            <w:trPr>
              <w:trHeight w:val="268"/>
              <w:jc w:val="center"/>
            </w:trPr>
          </w:trPrChange>
        </w:trPr>
        <w:tc>
          <w:tcPr>
            <w:tcW w:w="1838" w:type="dxa"/>
            <w:shd w:val="clear" w:color="auto" w:fill="auto"/>
            <w:vAlign w:val="center"/>
            <w:tcPrChange w:id="168" w:author="MediaTek Inc2" w:date="2023-11-14T22:11:00Z">
              <w:tcPr>
                <w:tcW w:w="2708" w:type="dxa"/>
                <w:shd w:val="clear" w:color="auto" w:fill="auto"/>
                <w:vAlign w:val="center"/>
              </w:tcPr>
            </w:tcPrChange>
          </w:tcPr>
          <w:p w14:paraId="15BB174D" w14:textId="77777777" w:rsidR="00694307" w:rsidRPr="002936CD" w:rsidRDefault="00694307" w:rsidP="0058019C">
            <w:pPr>
              <w:pStyle w:val="TAH"/>
              <w:rPr>
                <w:ins w:id="169" w:author="MediaTek Inc2" w:date="2023-11-14T22:10:00Z"/>
              </w:rPr>
            </w:pPr>
            <w:ins w:id="170" w:author="MediaTek Inc2" w:date="2023-11-14T22:10:00Z">
              <w:r w:rsidRPr="002936CD">
                <w:t>Traffic model</w:t>
              </w:r>
            </w:ins>
          </w:p>
        </w:tc>
        <w:tc>
          <w:tcPr>
            <w:tcW w:w="1997" w:type="dxa"/>
            <w:shd w:val="clear" w:color="auto" w:fill="auto"/>
            <w:vAlign w:val="center"/>
            <w:tcPrChange w:id="171" w:author="MediaTek Inc2" w:date="2023-11-14T22:11:00Z">
              <w:tcPr>
                <w:tcW w:w="1127" w:type="dxa"/>
                <w:shd w:val="clear" w:color="auto" w:fill="auto"/>
                <w:vAlign w:val="center"/>
              </w:tcPr>
            </w:tcPrChange>
          </w:tcPr>
          <w:p w14:paraId="45799334" w14:textId="77777777" w:rsidR="00694307" w:rsidRPr="002936CD" w:rsidRDefault="00694307" w:rsidP="0058019C">
            <w:pPr>
              <w:pStyle w:val="TAH"/>
              <w:rPr>
                <w:ins w:id="172" w:author="MediaTek Inc2" w:date="2023-11-14T22:10:00Z"/>
              </w:rPr>
            </w:pPr>
            <w:ins w:id="173" w:author="MediaTek Inc2" w:date="2023-11-14T22:10:00Z">
              <w:r w:rsidRPr="002936CD">
                <w:t>Frequency reuse factor</w:t>
              </w:r>
            </w:ins>
          </w:p>
        </w:tc>
        <w:tc>
          <w:tcPr>
            <w:tcW w:w="1317" w:type="dxa"/>
            <w:shd w:val="clear" w:color="auto" w:fill="auto"/>
            <w:vAlign w:val="center"/>
            <w:tcPrChange w:id="174" w:author="MediaTek Inc2" w:date="2023-11-14T22:11:00Z">
              <w:tcPr>
                <w:tcW w:w="1317" w:type="dxa"/>
                <w:shd w:val="clear" w:color="auto" w:fill="auto"/>
                <w:vAlign w:val="center"/>
              </w:tcPr>
            </w:tcPrChange>
          </w:tcPr>
          <w:p w14:paraId="64110E80" w14:textId="77777777" w:rsidR="00694307" w:rsidRPr="002936CD" w:rsidRDefault="00694307" w:rsidP="0058019C">
            <w:pPr>
              <w:pStyle w:val="TAH"/>
              <w:rPr>
                <w:ins w:id="175" w:author="MediaTek Inc2" w:date="2023-11-14T22:10:00Z"/>
                <w:bCs/>
              </w:rPr>
            </w:pPr>
            <w:ins w:id="176" w:author="MediaTek Inc2" w:date="2023-11-14T22:10:00Z">
              <w:r w:rsidRPr="002936CD">
                <w:rPr>
                  <w:bCs/>
                </w:rPr>
                <w:t>ITU Requirement</w:t>
              </w:r>
            </w:ins>
          </w:p>
        </w:tc>
        <w:tc>
          <w:tcPr>
            <w:tcW w:w="1377" w:type="dxa"/>
            <w:shd w:val="clear" w:color="auto" w:fill="auto"/>
            <w:vAlign w:val="center"/>
            <w:tcPrChange w:id="177" w:author="MediaTek Inc2" w:date="2023-11-14T22:11:00Z">
              <w:tcPr>
                <w:tcW w:w="1377" w:type="dxa"/>
                <w:shd w:val="clear" w:color="auto" w:fill="auto"/>
                <w:vAlign w:val="center"/>
              </w:tcPr>
            </w:tcPrChange>
          </w:tcPr>
          <w:p w14:paraId="7D6631D1" w14:textId="77777777" w:rsidR="00694307" w:rsidRPr="002936CD" w:rsidRDefault="00694307" w:rsidP="0058019C">
            <w:pPr>
              <w:pStyle w:val="TAH"/>
              <w:rPr>
                <w:ins w:id="178" w:author="MediaTek Inc2" w:date="2023-11-14T22:10:00Z"/>
              </w:rPr>
            </w:pPr>
            <w:ins w:id="179" w:author="MediaTek Inc2" w:date="2023-11-14T22:10:00Z">
              <w:r w:rsidRPr="002936CD">
                <w:t>Connection density(/km2)</w:t>
              </w:r>
            </w:ins>
          </w:p>
        </w:tc>
        <w:tc>
          <w:tcPr>
            <w:tcW w:w="1136" w:type="dxa"/>
            <w:shd w:val="clear" w:color="auto" w:fill="auto"/>
            <w:vAlign w:val="center"/>
            <w:tcPrChange w:id="180" w:author="MediaTek Inc2" w:date="2023-11-14T22:11:00Z">
              <w:tcPr>
                <w:tcW w:w="1136" w:type="dxa"/>
                <w:shd w:val="clear" w:color="auto" w:fill="auto"/>
                <w:vAlign w:val="center"/>
              </w:tcPr>
            </w:tcPrChange>
          </w:tcPr>
          <w:p w14:paraId="54921FA7" w14:textId="77777777" w:rsidR="00694307" w:rsidRPr="002936CD" w:rsidRDefault="00694307" w:rsidP="0058019C">
            <w:pPr>
              <w:pStyle w:val="TAH"/>
              <w:rPr>
                <w:ins w:id="181" w:author="MediaTek Inc2" w:date="2023-11-14T22:10:00Z"/>
              </w:rPr>
            </w:pPr>
            <w:ins w:id="182" w:author="MediaTek Inc2" w:date="2023-11-14T22:10:00Z">
              <w:r w:rsidRPr="002936CD">
                <w:t>Bandwidth (kHz)</w:t>
              </w:r>
            </w:ins>
          </w:p>
        </w:tc>
        <w:tc>
          <w:tcPr>
            <w:tcW w:w="937" w:type="dxa"/>
            <w:shd w:val="clear" w:color="auto" w:fill="auto"/>
            <w:vAlign w:val="center"/>
            <w:tcPrChange w:id="183" w:author="MediaTek Inc2" w:date="2023-11-14T22:11:00Z">
              <w:tcPr>
                <w:tcW w:w="937" w:type="dxa"/>
                <w:shd w:val="clear" w:color="auto" w:fill="auto"/>
                <w:vAlign w:val="center"/>
              </w:tcPr>
            </w:tcPrChange>
          </w:tcPr>
          <w:p w14:paraId="04D525E9" w14:textId="77777777" w:rsidR="00694307" w:rsidRPr="002936CD" w:rsidRDefault="00694307" w:rsidP="0058019C">
            <w:pPr>
              <w:pStyle w:val="TAH"/>
              <w:rPr>
                <w:ins w:id="184" w:author="MediaTek Inc2" w:date="2023-11-14T22:10:00Z"/>
              </w:rPr>
            </w:pPr>
            <w:ins w:id="185" w:author="MediaTek Inc2" w:date="2023-11-14T22:10:00Z">
              <w:r w:rsidRPr="002936CD">
                <w:t>Number of samples</w:t>
              </w:r>
            </w:ins>
          </w:p>
        </w:tc>
      </w:tr>
      <w:tr w:rsidR="00694307" w:rsidRPr="002936CD" w14:paraId="687C098F" w14:textId="77777777" w:rsidTr="00694307">
        <w:trPr>
          <w:trHeight w:val="293"/>
          <w:jc w:val="center"/>
          <w:ins w:id="186" w:author="MediaTek Inc2" w:date="2023-11-14T22:10:00Z"/>
          <w:trPrChange w:id="187" w:author="MediaTek Inc2" w:date="2023-11-14T22:11:00Z">
            <w:trPr>
              <w:trHeight w:val="293"/>
              <w:jc w:val="center"/>
            </w:trPr>
          </w:trPrChange>
        </w:trPr>
        <w:tc>
          <w:tcPr>
            <w:tcW w:w="1838" w:type="dxa"/>
            <w:vMerge w:val="restart"/>
            <w:shd w:val="clear" w:color="auto" w:fill="auto"/>
            <w:vAlign w:val="center"/>
            <w:tcPrChange w:id="188" w:author="MediaTek Inc2" w:date="2023-11-14T22:11:00Z">
              <w:tcPr>
                <w:tcW w:w="2708" w:type="dxa"/>
                <w:vMerge w:val="restart"/>
                <w:shd w:val="clear" w:color="auto" w:fill="auto"/>
                <w:vAlign w:val="center"/>
              </w:tcPr>
            </w:tcPrChange>
          </w:tcPr>
          <w:p w14:paraId="4D2FA472" w14:textId="3855A828" w:rsidR="00694307" w:rsidRPr="00181096" w:rsidRDefault="00694307" w:rsidP="0058019C">
            <w:pPr>
              <w:pStyle w:val="TAN"/>
              <w:rPr>
                <w:ins w:id="189" w:author="MediaTek Inc2" w:date="2023-11-14T22:10:00Z"/>
                <w:rStyle w:val="TALCar"/>
              </w:rPr>
            </w:pPr>
            <w:ins w:id="190" w:author="MediaTek Inc2" w:date="2023-11-14T22:10:00Z">
              <w:r w:rsidRPr="00181096">
                <w:rPr>
                  <w:rStyle w:val="TALCar"/>
                </w:rPr>
                <w:t>1 message/</w:t>
              </w:r>
            </w:ins>
            <w:ins w:id="191" w:author="MediaTek Inc2" w:date="2023-11-14T22:12:00Z">
              <w:r>
                <w:rPr>
                  <w:rStyle w:val="TALCar"/>
                </w:rPr>
                <w:t>day</w:t>
              </w:r>
            </w:ins>
            <w:ins w:id="192" w:author="MediaTek Inc2" w:date="2023-11-14T22:10:00Z">
              <w:r w:rsidRPr="00181096">
                <w:rPr>
                  <w:rStyle w:val="TALCar"/>
                </w:rPr>
                <w:t>/device</w:t>
              </w:r>
            </w:ins>
          </w:p>
        </w:tc>
        <w:tc>
          <w:tcPr>
            <w:tcW w:w="1997" w:type="dxa"/>
            <w:shd w:val="clear" w:color="auto" w:fill="auto"/>
            <w:vAlign w:val="center"/>
            <w:tcPrChange w:id="193" w:author="MediaTek Inc2" w:date="2023-11-14T22:11:00Z">
              <w:tcPr>
                <w:tcW w:w="1127" w:type="dxa"/>
                <w:shd w:val="clear" w:color="auto" w:fill="auto"/>
                <w:vAlign w:val="center"/>
              </w:tcPr>
            </w:tcPrChange>
          </w:tcPr>
          <w:p w14:paraId="37C483A1" w14:textId="77777777" w:rsidR="00694307" w:rsidRPr="00181096" w:rsidRDefault="00694307" w:rsidP="0058019C">
            <w:pPr>
              <w:pStyle w:val="TAN"/>
              <w:rPr>
                <w:ins w:id="194" w:author="MediaTek Inc2" w:date="2023-11-14T22:10:00Z"/>
                <w:rStyle w:val="TALCar"/>
              </w:rPr>
            </w:pPr>
            <w:ins w:id="195" w:author="MediaTek Inc2" w:date="2023-11-14T22:10:00Z">
              <w:r w:rsidRPr="00181096">
                <w:rPr>
                  <w:rStyle w:val="TALCar"/>
                </w:rPr>
                <w:t>FRF1</w:t>
              </w:r>
            </w:ins>
          </w:p>
        </w:tc>
        <w:tc>
          <w:tcPr>
            <w:tcW w:w="1317" w:type="dxa"/>
            <w:shd w:val="clear" w:color="auto" w:fill="auto"/>
            <w:vAlign w:val="center"/>
            <w:tcPrChange w:id="196" w:author="MediaTek Inc2" w:date="2023-11-14T22:11:00Z">
              <w:tcPr>
                <w:tcW w:w="1317" w:type="dxa"/>
                <w:shd w:val="clear" w:color="auto" w:fill="auto"/>
                <w:vAlign w:val="center"/>
              </w:tcPr>
            </w:tcPrChange>
          </w:tcPr>
          <w:p w14:paraId="08FA9407" w14:textId="77777777" w:rsidR="00694307" w:rsidRPr="00181096" w:rsidRDefault="00694307" w:rsidP="0058019C">
            <w:pPr>
              <w:pStyle w:val="TAN"/>
              <w:rPr>
                <w:ins w:id="197" w:author="MediaTek Inc2" w:date="2023-11-14T22:10:00Z"/>
                <w:rStyle w:val="TALCar"/>
              </w:rPr>
            </w:pPr>
            <w:ins w:id="198" w:author="MediaTek Inc2" w:date="2023-11-14T22:10:00Z">
              <w:r w:rsidRPr="00181096">
                <w:rPr>
                  <w:rStyle w:val="TALCar"/>
                </w:rPr>
                <w:t>500</w:t>
              </w:r>
            </w:ins>
          </w:p>
        </w:tc>
        <w:tc>
          <w:tcPr>
            <w:tcW w:w="1377" w:type="dxa"/>
            <w:shd w:val="clear" w:color="auto" w:fill="auto"/>
            <w:vAlign w:val="center"/>
            <w:tcPrChange w:id="199" w:author="MediaTek Inc2" w:date="2023-11-14T22:11:00Z">
              <w:tcPr>
                <w:tcW w:w="1377" w:type="dxa"/>
                <w:shd w:val="clear" w:color="auto" w:fill="auto"/>
                <w:vAlign w:val="center"/>
              </w:tcPr>
            </w:tcPrChange>
          </w:tcPr>
          <w:p w14:paraId="100D9089" w14:textId="77777777" w:rsidR="00694307" w:rsidRPr="00181096" w:rsidRDefault="00694307" w:rsidP="0058019C">
            <w:pPr>
              <w:pStyle w:val="TAN"/>
              <w:rPr>
                <w:ins w:id="200" w:author="MediaTek Inc2" w:date="2023-11-14T22:10:00Z"/>
                <w:rStyle w:val="TALCar"/>
              </w:rPr>
            </w:pPr>
            <w:ins w:id="201" w:author="MediaTek Inc2" w:date="2023-11-14T22:10:00Z">
              <w:r>
                <w:rPr>
                  <w:rStyle w:val="TALCar"/>
                </w:rPr>
                <w:t>4940</w:t>
              </w:r>
            </w:ins>
          </w:p>
        </w:tc>
        <w:tc>
          <w:tcPr>
            <w:tcW w:w="1136" w:type="dxa"/>
            <w:shd w:val="clear" w:color="auto" w:fill="auto"/>
            <w:vAlign w:val="center"/>
            <w:tcPrChange w:id="202" w:author="MediaTek Inc2" w:date="2023-11-14T22:11:00Z">
              <w:tcPr>
                <w:tcW w:w="1136" w:type="dxa"/>
                <w:shd w:val="clear" w:color="auto" w:fill="auto"/>
                <w:vAlign w:val="center"/>
              </w:tcPr>
            </w:tcPrChange>
          </w:tcPr>
          <w:p w14:paraId="736E8FE3" w14:textId="77777777" w:rsidR="00694307" w:rsidRPr="00181096" w:rsidRDefault="00694307" w:rsidP="0058019C">
            <w:pPr>
              <w:pStyle w:val="TAN"/>
              <w:rPr>
                <w:ins w:id="203" w:author="MediaTek Inc2" w:date="2023-11-14T22:10:00Z"/>
                <w:rStyle w:val="TALCar"/>
              </w:rPr>
            </w:pPr>
            <w:ins w:id="204" w:author="MediaTek Inc2" w:date="2023-11-14T22:10:00Z">
              <w:r>
                <w:rPr>
                  <w:rStyle w:val="TALCar"/>
                </w:rPr>
                <w:t>180</w:t>
              </w:r>
            </w:ins>
          </w:p>
        </w:tc>
        <w:tc>
          <w:tcPr>
            <w:tcW w:w="937" w:type="dxa"/>
            <w:shd w:val="clear" w:color="auto" w:fill="auto"/>
            <w:vAlign w:val="center"/>
            <w:tcPrChange w:id="205" w:author="MediaTek Inc2" w:date="2023-11-14T22:11:00Z">
              <w:tcPr>
                <w:tcW w:w="937" w:type="dxa"/>
                <w:shd w:val="clear" w:color="auto" w:fill="auto"/>
                <w:vAlign w:val="center"/>
              </w:tcPr>
            </w:tcPrChange>
          </w:tcPr>
          <w:p w14:paraId="7392F98A" w14:textId="77777777" w:rsidR="00694307" w:rsidRPr="00181096" w:rsidRDefault="00694307" w:rsidP="0058019C">
            <w:pPr>
              <w:pStyle w:val="TAN"/>
              <w:rPr>
                <w:ins w:id="206" w:author="MediaTek Inc2" w:date="2023-11-14T22:10:00Z"/>
                <w:rStyle w:val="TALCar"/>
              </w:rPr>
            </w:pPr>
            <w:ins w:id="207" w:author="MediaTek Inc2" w:date="2023-11-14T22:10:00Z">
              <w:r>
                <w:rPr>
                  <w:rStyle w:val="TALCar"/>
                </w:rPr>
                <w:t>1</w:t>
              </w:r>
            </w:ins>
          </w:p>
        </w:tc>
      </w:tr>
      <w:tr w:rsidR="00694307" w:rsidRPr="002936CD" w14:paraId="574CAECE" w14:textId="77777777" w:rsidTr="00694307">
        <w:trPr>
          <w:trHeight w:val="294"/>
          <w:jc w:val="center"/>
          <w:ins w:id="208" w:author="MediaTek Inc2" w:date="2023-11-14T22:10:00Z"/>
          <w:trPrChange w:id="209" w:author="MediaTek Inc2" w:date="2023-11-14T22:11:00Z">
            <w:trPr>
              <w:trHeight w:val="294"/>
              <w:jc w:val="center"/>
            </w:trPr>
          </w:trPrChange>
        </w:trPr>
        <w:tc>
          <w:tcPr>
            <w:tcW w:w="1838" w:type="dxa"/>
            <w:vMerge/>
            <w:shd w:val="clear" w:color="auto" w:fill="auto"/>
            <w:vAlign w:val="center"/>
            <w:tcPrChange w:id="210" w:author="MediaTek Inc2" w:date="2023-11-14T22:11:00Z">
              <w:tcPr>
                <w:tcW w:w="2708" w:type="dxa"/>
                <w:vMerge/>
                <w:shd w:val="clear" w:color="auto" w:fill="auto"/>
                <w:vAlign w:val="center"/>
              </w:tcPr>
            </w:tcPrChange>
          </w:tcPr>
          <w:p w14:paraId="79879879" w14:textId="77777777" w:rsidR="00694307" w:rsidRPr="00181096" w:rsidRDefault="00694307" w:rsidP="0058019C">
            <w:pPr>
              <w:pStyle w:val="TAN"/>
              <w:rPr>
                <w:ins w:id="211" w:author="MediaTek Inc2" w:date="2023-11-14T22:10:00Z"/>
                <w:rStyle w:val="TALCar"/>
              </w:rPr>
            </w:pPr>
          </w:p>
        </w:tc>
        <w:tc>
          <w:tcPr>
            <w:tcW w:w="1997" w:type="dxa"/>
            <w:shd w:val="clear" w:color="auto" w:fill="auto"/>
            <w:vAlign w:val="center"/>
            <w:tcPrChange w:id="212" w:author="MediaTek Inc2" w:date="2023-11-14T22:11:00Z">
              <w:tcPr>
                <w:tcW w:w="1127" w:type="dxa"/>
                <w:shd w:val="clear" w:color="auto" w:fill="auto"/>
                <w:vAlign w:val="center"/>
              </w:tcPr>
            </w:tcPrChange>
          </w:tcPr>
          <w:p w14:paraId="61F15EE1" w14:textId="77777777" w:rsidR="00694307" w:rsidRPr="00181096" w:rsidRDefault="00694307" w:rsidP="0058019C">
            <w:pPr>
              <w:pStyle w:val="TAN"/>
              <w:rPr>
                <w:ins w:id="213" w:author="MediaTek Inc2" w:date="2023-11-14T22:10:00Z"/>
                <w:rStyle w:val="TALCar"/>
              </w:rPr>
            </w:pPr>
            <w:ins w:id="214" w:author="MediaTek Inc2" w:date="2023-11-14T22:10:00Z">
              <w:r w:rsidRPr="00181096">
                <w:rPr>
                  <w:rStyle w:val="TALCar"/>
                </w:rPr>
                <w:t>FRF3</w:t>
              </w:r>
            </w:ins>
          </w:p>
        </w:tc>
        <w:tc>
          <w:tcPr>
            <w:tcW w:w="1317" w:type="dxa"/>
            <w:shd w:val="clear" w:color="auto" w:fill="auto"/>
            <w:vAlign w:val="center"/>
            <w:tcPrChange w:id="215" w:author="MediaTek Inc2" w:date="2023-11-14T22:11:00Z">
              <w:tcPr>
                <w:tcW w:w="1317" w:type="dxa"/>
                <w:shd w:val="clear" w:color="auto" w:fill="auto"/>
                <w:vAlign w:val="center"/>
              </w:tcPr>
            </w:tcPrChange>
          </w:tcPr>
          <w:p w14:paraId="03D1C093" w14:textId="77777777" w:rsidR="00694307" w:rsidRPr="00181096" w:rsidRDefault="00694307" w:rsidP="0058019C">
            <w:pPr>
              <w:pStyle w:val="TAN"/>
              <w:rPr>
                <w:ins w:id="216" w:author="MediaTek Inc2" w:date="2023-11-14T22:10:00Z"/>
                <w:rStyle w:val="TALCar"/>
              </w:rPr>
            </w:pPr>
            <w:ins w:id="217" w:author="MediaTek Inc2" w:date="2023-11-14T22:10:00Z">
              <w:r w:rsidRPr="00181096">
                <w:rPr>
                  <w:rStyle w:val="TALCar"/>
                </w:rPr>
                <w:t>500</w:t>
              </w:r>
            </w:ins>
          </w:p>
        </w:tc>
        <w:tc>
          <w:tcPr>
            <w:tcW w:w="1377" w:type="dxa"/>
            <w:shd w:val="clear" w:color="auto" w:fill="auto"/>
            <w:vAlign w:val="center"/>
            <w:tcPrChange w:id="218" w:author="MediaTek Inc2" w:date="2023-11-14T22:11:00Z">
              <w:tcPr>
                <w:tcW w:w="1377" w:type="dxa"/>
                <w:shd w:val="clear" w:color="auto" w:fill="auto"/>
                <w:vAlign w:val="center"/>
              </w:tcPr>
            </w:tcPrChange>
          </w:tcPr>
          <w:p w14:paraId="20D56AEC" w14:textId="77777777" w:rsidR="00694307" w:rsidRPr="00181096" w:rsidRDefault="00694307" w:rsidP="0058019C">
            <w:pPr>
              <w:pStyle w:val="TAN"/>
              <w:rPr>
                <w:ins w:id="219" w:author="MediaTek Inc2" w:date="2023-11-14T22:10:00Z"/>
                <w:rStyle w:val="TALCar"/>
              </w:rPr>
            </w:pPr>
            <w:ins w:id="220" w:author="MediaTek Inc2" w:date="2023-11-14T22:10:00Z">
              <w:r>
                <w:rPr>
                  <w:rStyle w:val="TALCar"/>
                </w:rPr>
                <w:t>18612</w:t>
              </w:r>
            </w:ins>
          </w:p>
        </w:tc>
        <w:tc>
          <w:tcPr>
            <w:tcW w:w="1136" w:type="dxa"/>
            <w:shd w:val="clear" w:color="auto" w:fill="auto"/>
            <w:vAlign w:val="center"/>
            <w:tcPrChange w:id="221" w:author="MediaTek Inc2" w:date="2023-11-14T22:11:00Z">
              <w:tcPr>
                <w:tcW w:w="1136" w:type="dxa"/>
                <w:shd w:val="clear" w:color="auto" w:fill="auto"/>
                <w:vAlign w:val="center"/>
              </w:tcPr>
            </w:tcPrChange>
          </w:tcPr>
          <w:p w14:paraId="367396F5" w14:textId="77777777" w:rsidR="00694307" w:rsidRPr="00181096" w:rsidRDefault="00694307" w:rsidP="0058019C">
            <w:pPr>
              <w:pStyle w:val="TAN"/>
              <w:rPr>
                <w:ins w:id="222" w:author="MediaTek Inc2" w:date="2023-11-14T22:10:00Z"/>
                <w:rStyle w:val="TALCar"/>
              </w:rPr>
            </w:pPr>
            <w:ins w:id="223" w:author="MediaTek Inc2" w:date="2023-11-14T22:10:00Z">
              <w:r>
                <w:rPr>
                  <w:rStyle w:val="TALCar"/>
                </w:rPr>
                <w:t>540</w:t>
              </w:r>
            </w:ins>
          </w:p>
        </w:tc>
        <w:tc>
          <w:tcPr>
            <w:tcW w:w="937" w:type="dxa"/>
            <w:shd w:val="clear" w:color="auto" w:fill="auto"/>
            <w:vAlign w:val="center"/>
            <w:tcPrChange w:id="224" w:author="MediaTek Inc2" w:date="2023-11-14T22:11:00Z">
              <w:tcPr>
                <w:tcW w:w="937" w:type="dxa"/>
                <w:shd w:val="clear" w:color="auto" w:fill="auto"/>
                <w:vAlign w:val="center"/>
              </w:tcPr>
            </w:tcPrChange>
          </w:tcPr>
          <w:p w14:paraId="0B7309D4" w14:textId="77777777" w:rsidR="00694307" w:rsidRPr="00181096" w:rsidRDefault="00694307" w:rsidP="0058019C">
            <w:pPr>
              <w:pStyle w:val="TAN"/>
              <w:rPr>
                <w:ins w:id="225" w:author="MediaTek Inc2" w:date="2023-11-14T22:10:00Z"/>
                <w:rStyle w:val="TALCar"/>
              </w:rPr>
            </w:pPr>
            <w:ins w:id="226" w:author="MediaTek Inc2" w:date="2023-11-14T22:10:00Z">
              <w:r>
                <w:rPr>
                  <w:rStyle w:val="TALCar"/>
                </w:rPr>
                <w:t>1</w:t>
              </w:r>
            </w:ins>
          </w:p>
        </w:tc>
      </w:tr>
      <w:tr w:rsidR="00694307" w:rsidRPr="002936CD" w14:paraId="26BAF58F" w14:textId="77777777" w:rsidTr="00694307">
        <w:trPr>
          <w:trHeight w:val="294"/>
          <w:jc w:val="center"/>
          <w:ins w:id="227" w:author="MediaTek Inc2" w:date="2023-11-14T22:10:00Z"/>
          <w:trPrChange w:id="228" w:author="MediaTek Inc2" w:date="2023-11-14T22:11:00Z">
            <w:trPr>
              <w:trHeight w:val="294"/>
              <w:jc w:val="center"/>
            </w:trPr>
          </w:trPrChange>
        </w:trPr>
        <w:tc>
          <w:tcPr>
            <w:tcW w:w="1838" w:type="dxa"/>
            <w:vMerge w:val="restart"/>
            <w:shd w:val="clear" w:color="auto" w:fill="auto"/>
            <w:vAlign w:val="center"/>
            <w:tcPrChange w:id="229" w:author="MediaTek Inc2" w:date="2023-11-14T22:11:00Z">
              <w:tcPr>
                <w:tcW w:w="2708" w:type="dxa"/>
                <w:vMerge w:val="restart"/>
                <w:shd w:val="clear" w:color="auto" w:fill="auto"/>
                <w:vAlign w:val="center"/>
              </w:tcPr>
            </w:tcPrChange>
          </w:tcPr>
          <w:p w14:paraId="33DAF5CB" w14:textId="77777777" w:rsidR="00694307" w:rsidRPr="00181096" w:rsidRDefault="00694307" w:rsidP="0058019C">
            <w:pPr>
              <w:pStyle w:val="TAN"/>
              <w:rPr>
                <w:ins w:id="230" w:author="MediaTek Inc2" w:date="2023-11-14T22:10:00Z"/>
                <w:rStyle w:val="TALCar"/>
              </w:rPr>
            </w:pPr>
            <w:ins w:id="231" w:author="MediaTek Inc2" w:date="2023-11-14T22:10:00Z">
              <w:r w:rsidRPr="00181096">
                <w:rPr>
                  <w:rStyle w:val="TALCar"/>
                </w:rPr>
                <w:t>1 message/2 hours/device</w:t>
              </w:r>
            </w:ins>
          </w:p>
        </w:tc>
        <w:tc>
          <w:tcPr>
            <w:tcW w:w="1997" w:type="dxa"/>
            <w:shd w:val="clear" w:color="auto" w:fill="auto"/>
            <w:vAlign w:val="center"/>
            <w:tcPrChange w:id="232" w:author="MediaTek Inc2" w:date="2023-11-14T22:11:00Z">
              <w:tcPr>
                <w:tcW w:w="1127" w:type="dxa"/>
                <w:shd w:val="clear" w:color="auto" w:fill="auto"/>
                <w:vAlign w:val="center"/>
              </w:tcPr>
            </w:tcPrChange>
          </w:tcPr>
          <w:p w14:paraId="7214483B" w14:textId="77777777" w:rsidR="00694307" w:rsidRPr="00181096" w:rsidRDefault="00694307" w:rsidP="0058019C">
            <w:pPr>
              <w:pStyle w:val="TAN"/>
              <w:rPr>
                <w:ins w:id="233" w:author="MediaTek Inc2" w:date="2023-11-14T22:10:00Z"/>
                <w:rStyle w:val="TALCar"/>
              </w:rPr>
            </w:pPr>
            <w:ins w:id="234" w:author="MediaTek Inc2" w:date="2023-11-14T22:10:00Z">
              <w:r w:rsidRPr="00181096">
                <w:rPr>
                  <w:rStyle w:val="TALCar"/>
                </w:rPr>
                <w:t>FRF1</w:t>
              </w:r>
            </w:ins>
          </w:p>
        </w:tc>
        <w:tc>
          <w:tcPr>
            <w:tcW w:w="1317" w:type="dxa"/>
            <w:shd w:val="clear" w:color="auto" w:fill="auto"/>
            <w:vAlign w:val="center"/>
            <w:tcPrChange w:id="235" w:author="MediaTek Inc2" w:date="2023-11-14T22:11:00Z">
              <w:tcPr>
                <w:tcW w:w="1317" w:type="dxa"/>
                <w:shd w:val="clear" w:color="auto" w:fill="auto"/>
                <w:vAlign w:val="center"/>
              </w:tcPr>
            </w:tcPrChange>
          </w:tcPr>
          <w:p w14:paraId="0F23F752" w14:textId="77777777" w:rsidR="00694307" w:rsidRPr="00181096" w:rsidRDefault="00694307" w:rsidP="0058019C">
            <w:pPr>
              <w:pStyle w:val="TAN"/>
              <w:rPr>
                <w:ins w:id="236" w:author="MediaTek Inc2" w:date="2023-11-14T22:10:00Z"/>
                <w:rStyle w:val="TALCar"/>
              </w:rPr>
            </w:pPr>
            <w:ins w:id="237" w:author="MediaTek Inc2" w:date="2023-11-14T22:10:00Z">
              <w:r w:rsidRPr="00181096">
                <w:rPr>
                  <w:rStyle w:val="TALCar"/>
                </w:rPr>
                <w:t>500</w:t>
              </w:r>
            </w:ins>
          </w:p>
        </w:tc>
        <w:tc>
          <w:tcPr>
            <w:tcW w:w="1377" w:type="dxa"/>
            <w:shd w:val="clear" w:color="auto" w:fill="auto"/>
            <w:vAlign w:val="center"/>
            <w:tcPrChange w:id="238" w:author="MediaTek Inc2" w:date="2023-11-14T22:11:00Z">
              <w:tcPr>
                <w:tcW w:w="1377" w:type="dxa"/>
                <w:shd w:val="clear" w:color="auto" w:fill="auto"/>
                <w:vAlign w:val="center"/>
              </w:tcPr>
            </w:tcPrChange>
          </w:tcPr>
          <w:p w14:paraId="71D3D03D" w14:textId="77777777" w:rsidR="00694307" w:rsidRPr="00181096" w:rsidRDefault="00694307" w:rsidP="0058019C">
            <w:pPr>
              <w:pStyle w:val="TAN"/>
              <w:rPr>
                <w:ins w:id="239" w:author="MediaTek Inc2" w:date="2023-11-14T22:10:00Z"/>
                <w:rStyle w:val="TALCar"/>
              </w:rPr>
            </w:pPr>
            <w:ins w:id="240" w:author="MediaTek Inc2" w:date="2023-11-14T22:10:00Z">
              <w:r>
                <w:rPr>
                  <w:rStyle w:val="TALCar"/>
                </w:rPr>
                <w:t>411</w:t>
              </w:r>
            </w:ins>
          </w:p>
        </w:tc>
        <w:tc>
          <w:tcPr>
            <w:tcW w:w="1136" w:type="dxa"/>
            <w:shd w:val="clear" w:color="auto" w:fill="auto"/>
            <w:vAlign w:val="center"/>
            <w:tcPrChange w:id="241" w:author="MediaTek Inc2" w:date="2023-11-14T22:11:00Z">
              <w:tcPr>
                <w:tcW w:w="1136" w:type="dxa"/>
                <w:shd w:val="clear" w:color="auto" w:fill="auto"/>
                <w:vAlign w:val="center"/>
              </w:tcPr>
            </w:tcPrChange>
          </w:tcPr>
          <w:p w14:paraId="65E8B0FD" w14:textId="77777777" w:rsidR="00694307" w:rsidRPr="00181096" w:rsidRDefault="00694307" w:rsidP="0058019C">
            <w:pPr>
              <w:pStyle w:val="TAN"/>
              <w:rPr>
                <w:ins w:id="242" w:author="MediaTek Inc2" w:date="2023-11-14T22:10:00Z"/>
                <w:rStyle w:val="TALCar"/>
              </w:rPr>
            </w:pPr>
            <w:ins w:id="243" w:author="MediaTek Inc2" w:date="2023-11-14T22:10:00Z">
              <w:r>
                <w:rPr>
                  <w:rStyle w:val="TALCar"/>
                </w:rPr>
                <w:t>180</w:t>
              </w:r>
            </w:ins>
          </w:p>
        </w:tc>
        <w:tc>
          <w:tcPr>
            <w:tcW w:w="937" w:type="dxa"/>
            <w:shd w:val="clear" w:color="auto" w:fill="auto"/>
            <w:vAlign w:val="center"/>
            <w:tcPrChange w:id="244" w:author="MediaTek Inc2" w:date="2023-11-14T22:11:00Z">
              <w:tcPr>
                <w:tcW w:w="937" w:type="dxa"/>
                <w:shd w:val="clear" w:color="auto" w:fill="auto"/>
                <w:vAlign w:val="center"/>
              </w:tcPr>
            </w:tcPrChange>
          </w:tcPr>
          <w:p w14:paraId="2ADACB6E" w14:textId="77777777" w:rsidR="00694307" w:rsidRPr="00181096" w:rsidRDefault="00694307" w:rsidP="0058019C">
            <w:pPr>
              <w:pStyle w:val="TAN"/>
              <w:rPr>
                <w:ins w:id="245" w:author="MediaTek Inc2" w:date="2023-11-14T22:10:00Z"/>
                <w:rStyle w:val="TALCar"/>
              </w:rPr>
            </w:pPr>
            <w:ins w:id="246" w:author="MediaTek Inc2" w:date="2023-11-14T22:10:00Z">
              <w:r>
                <w:rPr>
                  <w:rStyle w:val="TALCar"/>
                </w:rPr>
                <w:t>1</w:t>
              </w:r>
            </w:ins>
          </w:p>
        </w:tc>
      </w:tr>
      <w:tr w:rsidR="00694307" w:rsidRPr="002936CD" w14:paraId="39AE5829" w14:textId="77777777" w:rsidTr="00694307">
        <w:trPr>
          <w:trHeight w:val="294"/>
          <w:jc w:val="center"/>
          <w:ins w:id="247" w:author="MediaTek Inc2" w:date="2023-11-14T22:10:00Z"/>
          <w:trPrChange w:id="248" w:author="MediaTek Inc2" w:date="2023-11-14T22:11:00Z">
            <w:trPr>
              <w:trHeight w:val="294"/>
              <w:jc w:val="center"/>
            </w:trPr>
          </w:trPrChange>
        </w:trPr>
        <w:tc>
          <w:tcPr>
            <w:tcW w:w="1838" w:type="dxa"/>
            <w:vMerge/>
            <w:shd w:val="clear" w:color="auto" w:fill="auto"/>
            <w:vAlign w:val="center"/>
            <w:tcPrChange w:id="249" w:author="MediaTek Inc2" w:date="2023-11-14T22:11:00Z">
              <w:tcPr>
                <w:tcW w:w="2708" w:type="dxa"/>
                <w:vMerge/>
                <w:shd w:val="clear" w:color="auto" w:fill="auto"/>
                <w:vAlign w:val="center"/>
              </w:tcPr>
            </w:tcPrChange>
          </w:tcPr>
          <w:p w14:paraId="6D6B2412" w14:textId="77777777" w:rsidR="00694307" w:rsidRPr="00181096" w:rsidRDefault="00694307" w:rsidP="0058019C">
            <w:pPr>
              <w:pStyle w:val="TAN"/>
              <w:rPr>
                <w:ins w:id="250" w:author="MediaTek Inc2" w:date="2023-11-14T22:10:00Z"/>
                <w:rStyle w:val="TALCar"/>
              </w:rPr>
            </w:pPr>
          </w:p>
        </w:tc>
        <w:tc>
          <w:tcPr>
            <w:tcW w:w="1997" w:type="dxa"/>
            <w:shd w:val="clear" w:color="auto" w:fill="auto"/>
            <w:vAlign w:val="center"/>
            <w:tcPrChange w:id="251" w:author="MediaTek Inc2" w:date="2023-11-14T22:11:00Z">
              <w:tcPr>
                <w:tcW w:w="1127" w:type="dxa"/>
                <w:shd w:val="clear" w:color="auto" w:fill="auto"/>
                <w:vAlign w:val="center"/>
              </w:tcPr>
            </w:tcPrChange>
          </w:tcPr>
          <w:p w14:paraId="4253BE6D" w14:textId="77777777" w:rsidR="00694307" w:rsidRPr="00181096" w:rsidRDefault="00694307" w:rsidP="0058019C">
            <w:pPr>
              <w:pStyle w:val="TAN"/>
              <w:rPr>
                <w:ins w:id="252" w:author="MediaTek Inc2" w:date="2023-11-14T22:10:00Z"/>
                <w:rStyle w:val="TALCar"/>
              </w:rPr>
            </w:pPr>
            <w:ins w:id="253" w:author="MediaTek Inc2" w:date="2023-11-14T22:10:00Z">
              <w:r w:rsidRPr="00181096">
                <w:rPr>
                  <w:rStyle w:val="TALCar"/>
                </w:rPr>
                <w:t>FRF</w:t>
              </w:r>
              <w:r>
                <w:rPr>
                  <w:rStyle w:val="TALCar"/>
                </w:rPr>
                <w:t>1</w:t>
              </w:r>
            </w:ins>
          </w:p>
        </w:tc>
        <w:tc>
          <w:tcPr>
            <w:tcW w:w="1317" w:type="dxa"/>
            <w:shd w:val="clear" w:color="auto" w:fill="auto"/>
            <w:vAlign w:val="center"/>
            <w:tcPrChange w:id="254" w:author="MediaTek Inc2" w:date="2023-11-14T22:11:00Z">
              <w:tcPr>
                <w:tcW w:w="1317" w:type="dxa"/>
                <w:shd w:val="clear" w:color="auto" w:fill="auto"/>
                <w:vAlign w:val="center"/>
              </w:tcPr>
            </w:tcPrChange>
          </w:tcPr>
          <w:p w14:paraId="21BD270D" w14:textId="77777777" w:rsidR="00694307" w:rsidRPr="00181096" w:rsidRDefault="00694307" w:rsidP="0058019C">
            <w:pPr>
              <w:pStyle w:val="TAN"/>
              <w:rPr>
                <w:ins w:id="255" w:author="MediaTek Inc2" w:date="2023-11-14T22:10:00Z"/>
                <w:rStyle w:val="TALCar"/>
              </w:rPr>
            </w:pPr>
            <w:ins w:id="256" w:author="MediaTek Inc2" w:date="2023-11-14T22:10:00Z">
              <w:r w:rsidRPr="00181096">
                <w:rPr>
                  <w:rStyle w:val="TALCar"/>
                </w:rPr>
                <w:t>500</w:t>
              </w:r>
            </w:ins>
          </w:p>
        </w:tc>
        <w:tc>
          <w:tcPr>
            <w:tcW w:w="1377" w:type="dxa"/>
            <w:shd w:val="clear" w:color="auto" w:fill="auto"/>
            <w:vAlign w:val="center"/>
            <w:tcPrChange w:id="257" w:author="MediaTek Inc2" w:date="2023-11-14T22:11:00Z">
              <w:tcPr>
                <w:tcW w:w="1377" w:type="dxa"/>
                <w:shd w:val="clear" w:color="auto" w:fill="auto"/>
                <w:vAlign w:val="center"/>
              </w:tcPr>
            </w:tcPrChange>
          </w:tcPr>
          <w:p w14:paraId="708FF430" w14:textId="77777777" w:rsidR="00694307" w:rsidRPr="00181096" w:rsidRDefault="00694307" w:rsidP="0058019C">
            <w:pPr>
              <w:pStyle w:val="TAN"/>
              <w:rPr>
                <w:ins w:id="258" w:author="MediaTek Inc2" w:date="2023-11-14T22:10:00Z"/>
                <w:rStyle w:val="TALCar"/>
              </w:rPr>
            </w:pPr>
            <w:ins w:id="259" w:author="MediaTek Inc2" w:date="2023-11-14T22:10:00Z">
              <w:r>
                <w:rPr>
                  <w:rStyle w:val="TALCar"/>
                </w:rPr>
                <w:t>2470</w:t>
              </w:r>
            </w:ins>
          </w:p>
        </w:tc>
        <w:tc>
          <w:tcPr>
            <w:tcW w:w="1136" w:type="dxa"/>
            <w:shd w:val="clear" w:color="auto" w:fill="auto"/>
            <w:vAlign w:val="center"/>
            <w:tcPrChange w:id="260" w:author="MediaTek Inc2" w:date="2023-11-14T22:11:00Z">
              <w:tcPr>
                <w:tcW w:w="1136" w:type="dxa"/>
                <w:shd w:val="clear" w:color="auto" w:fill="auto"/>
                <w:vAlign w:val="center"/>
              </w:tcPr>
            </w:tcPrChange>
          </w:tcPr>
          <w:p w14:paraId="5D97C6CD" w14:textId="77777777" w:rsidR="00694307" w:rsidRPr="00181096" w:rsidRDefault="00694307" w:rsidP="0058019C">
            <w:pPr>
              <w:pStyle w:val="TAN"/>
              <w:rPr>
                <w:ins w:id="261" w:author="MediaTek Inc2" w:date="2023-11-14T22:10:00Z"/>
                <w:rStyle w:val="TALCar"/>
              </w:rPr>
            </w:pPr>
            <w:ins w:id="262" w:author="MediaTek Inc2" w:date="2023-11-14T22:10:00Z">
              <w:r>
                <w:rPr>
                  <w:rStyle w:val="TALCar"/>
                </w:rPr>
                <w:t>1080</w:t>
              </w:r>
            </w:ins>
          </w:p>
        </w:tc>
        <w:tc>
          <w:tcPr>
            <w:tcW w:w="937" w:type="dxa"/>
            <w:shd w:val="clear" w:color="auto" w:fill="auto"/>
            <w:vAlign w:val="center"/>
            <w:tcPrChange w:id="263" w:author="MediaTek Inc2" w:date="2023-11-14T22:11:00Z">
              <w:tcPr>
                <w:tcW w:w="937" w:type="dxa"/>
                <w:shd w:val="clear" w:color="auto" w:fill="auto"/>
                <w:vAlign w:val="center"/>
              </w:tcPr>
            </w:tcPrChange>
          </w:tcPr>
          <w:p w14:paraId="22B29FEF" w14:textId="77777777" w:rsidR="00694307" w:rsidRPr="00181096" w:rsidRDefault="00694307" w:rsidP="0058019C">
            <w:pPr>
              <w:pStyle w:val="TAN"/>
              <w:rPr>
                <w:ins w:id="264" w:author="MediaTek Inc2" w:date="2023-11-14T22:10:00Z"/>
                <w:rStyle w:val="TALCar"/>
              </w:rPr>
            </w:pPr>
            <w:ins w:id="265" w:author="MediaTek Inc2" w:date="2023-11-14T22:10:00Z">
              <w:r>
                <w:rPr>
                  <w:rStyle w:val="TALCar"/>
                </w:rPr>
                <w:t>1</w:t>
              </w:r>
            </w:ins>
          </w:p>
        </w:tc>
      </w:tr>
      <w:tr w:rsidR="00694307" w:rsidRPr="002936CD" w14:paraId="5EC85407" w14:textId="77777777" w:rsidTr="00694307">
        <w:trPr>
          <w:trHeight w:val="294"/>
          <w:jc w:val="center"/>
          <w:ins w:id="266" w:author="MediaTek Inc2" w:date="2023-11-14T22:10:00Z"/>
          <w:trPrChange w:id="267" w:author="MediaTek Inc2" w:date="2023-11-14T22:11:00Z">
            <w:trPr>
              <w:trHeight w:val="294"/>
              <w:jc w:val="center"/>
            </w:trPr>
          </w:trPrChange>
        </w:trPr>
        <w:tc>
          <w:tcPr>
            <w:tcW w:w="1838" w:type="dxa"/>
            <w:vMerge/>
            <w:shd w:val="clear" w:color="auto" w:fill="auto"/>
            <w:vAlign w:val="center"/>
            <w:tcPrChange w:id="268" w:author="MediaTek Inc2" w:date="2023-11-14T22:11:00Z">
              <w:tcPr>
                <w:tcW w:w="2708" w:type="dxa"/>
                <w:vMerge/>
                <w:shd w:val="clear" w:color="auto" w:fill="auto"/>
                <w:vAlign w:val="center"/>
              </w:tcPr>
            </w:tcPrChange>
          </w:tcPr>
          <w:p w14:paraId="7078E98B" w14:textId="77777777" w:rsidR="00694307" w:rsidRPr="00181096" w:rsidRDefault="00694307" w:rsidP="0058019C">
            <w:pPr>
              <w:pStyle w:val="TAN"/>
              <w:rPr>
                <w:ins w:id="269" w:author="MediaTek Inc2" w:date="2023-11-14T22:10:00Z"/>
                <w:rStyle w:val="TALCar"/>
              </w:rPr>
            </w:pPr>
          </w:p>
        </w:tc>
        <w:tc>
          <w:tcPr>
            <w:tcW w:w="1997" w:type="dxa"/>
            <w:shd w:val="clear" w:color="auto" w:fill="auto"/>
            <w:vAlign w:val="center"/>
            <w:tcPrChange w:id="270" w:author="MediaTek Inc2" w:date="2023-11-14T22:11:00Z">
              <w:tcPr>
                <w:tcW w:w="1127" w:type="dxa"/>
                <w:shd w:val="clear" w:color="auto" w:fill="auto"/>
                <w:vAlign w:val="center"/>
              </w:tcPr>
            </w:tcPrChange>
          </w:tcPr>
          <w:p w14:paraId="69A472BA" w14:textId="77777777" w:rsidR="00694307" w:rsidRPr="00181096" w:rsidRDefault="00694307" w:rsidP="0058019C">
            <w:pPr>
              <w:pStyle w:val="TAN"/>
              <w:rPr>
                <w:ins w:id="271" w:author="MediaTek Inc2" w:date="2023-11-14T22:10:00Z"/>
                <w:rStyle w:val="TALCar"/>
              </w:rPr>
            </w:pPr>
            <w:ins w:id="272" w:author="MediaTek Inc2" w:date="2023-11-14T22:10:00Z">
              <w:r>
                <w:rPr>
                  <w:rStyle w:val="TALCar"/>
                </w:rPr>
                <w:t>FRF3</w:t>
              </w:r>
            </w:ins>
          </w:p>
        </w:tc>
        <w:tc>
          <w:tcPr>
            <w:tcW w:w="1317" w:type="dxa"/>
            <w:shd w:val="clear" w:color="auto" w:fill="auto"/>
            <w:vAlign w:val="center"/>
            <w:tcPrChange w:id="273" w:author="MediaTek Inc2" w:date="2023-11-14T22:11:00Z">
              <w:tcPr>
                <w:tcW w:w="1317" w:type="dxa"/>
                <w:shd w:val="clear" w:color="auto" w:fill="auto"/>
                <w:vAlign w:val="center"/>
              </w:tcPr>
            </w:tcPrChange>
          </w:tcPr>
          <w:p w14:paraId="64D245E0" w14:textId="77777777" w:rsidR="00694307" w:rsidRPr="00181096" w:rsidRDefault="00694307" w:rsidP="0058019C">
            <w:pPr>
              <w:pStyle w:val="TAN"/>
              <w:rPr>
                <w:ins w:id="274" w:author="MediaTek Inc2" w:date="2023-11-14T22:10:00Z"/>
                <w:rStyle w:val="TALCar"/>
              </w:rPr>
            </w:pPr>
            <w:ins w:id="275" w:author="MediaTek Inc2" w:date="2023-11-14T22:10:00Z">
              <w:r w:rsidRPr="00181096">
                <w:rPr>
                  <w:rStyle w:val="TALCar"/>
                </w:rPr>
                <w:t>500</w:t>
              </w:r>
            </w:ins>
          </w:p>
        </w:tc>
        <w:tc>
          <w:tcPr>
            <w:tcW w:w="1377" w:type="dxa"/>
            <w:shd w:val="clear" w:color="auto" w:fill="auto"/>
            <w:vAlign w:val="center"/>
            <w:tcPrChange w:id="276" w:author="MediaTek Inc2" w:date="2023-11-14T22:11:00Z">
              <w:tcPr>
                <w:tcW w:w="1377" w:type="dxa"/>
                <w:shd w:val="clear" w:color="auto" w:fill="auto"/>
                <w:vAlign w:val="center"/>
              </w:tcPr>
            </w:tcPrChange>
          </w:tcPr>
          <w:p w14:paraId="71CF8953" w14:textId="77777777" w:rsidR="00694307" w:rsidRPr="00181096" w:rsidRDefault="00694307" w:rsidP="0058019C">
            <w:pPr>
              <w:pStyle w:val="TAN"/>
              <w:rPr>
                <w:ins w:id="277" w:author="MediaTek Inc2" w:date="2023-11-14T22:10:00Z"/>
                <w:rStyle w:val="TALCar"/>
              </w:rPr>
            </w:pPr>
            <w:ins w:id="278" w:author="MediaTek Inc2" w:date="2023-11-14T22:10:00Z">
              <w:r>
                <w:rPr>
                  <w:rStyle w:val="TALCar"/>
                </w:rPr>
                <w:t>1551</w:t>
              </w:r>
            </w:ins>
          </w:p>
        </w:tc>
        <w:tc>
          <w:tcPr>
            <w:tcW w:w="1136" w:type="dxa"/>
            <w:shd w:val="clear" w:color="auto" w:fill="auto"/>
            <w:vAlign w:val="center"/>
            <w:tcPrChange w:id="279" w:author="MediaTek Inc2" w:date="2023-11-14T22:11:00Z">
              <w:tcPr>
                <w:tcW w:w="1136" w:type="dxa"/>
                <w:shd w:val="clear" w:color="auto" w:fill="auto"/>
                <w:vAlign w:val="center"/>
              </w:tcPr>
            </w:tcPrChange>
          </w:tcPr>
          <w:p w14:paraId="41D42505" w14:textId="77777777" w:rsidR="00694307" w:rsidRPr="00181096" w:rsidRDefault="00694307" w:rsidP="0058019C">
            <w:pPr>
              <w:pStyle w:val="TAN"/>
              <w:rPr>
                <w:ins w:id="280" w:author="MediaTek Inc2" w:date="2023-11-14T22:10:00Z"/>
                <w:rStyle w:val="TALCar"/>
              </w:rPr>
            </w:pPr>
            <w:ins w:id="281" w:author="MediaTek Inc2" w:date="2023-11-14T22:10:00Z">
              <w:r>
                <w:rPr>
                  <w:rStyle w:val="TALCar"/>
                </w:rPr>
                <w:t>540</w:t>
              </w:r>
            </w:ins>
          </w:p>
        </w:tc>
        <w:tc>
          <w:tcPr>
            <w:tcW w:w="937" w:type="dxa"/>
            <w:shd w:val="clear" w:color="auto" w:fill="auto"/>
            <w:vAlign w:val="center"/>
            <w:tcPrChange w:id="282" w:author="MediaTek Inc2" w:date="2023-11-14T22:11:00Z">
              <w:tcPr>
                <w:tcW w:w="937" w:type="dxa"/>
                <w:shd w:val="clear" w:color="auto" w:fill="auto"/>
                <w:vAlign w:val="center"/>
              </w:tcPr>
            </w:tcPrChange>
          </w:tcPr>
          <w:p w14:paraId="029D1201" w14:textId="77777777" w:rsidR="00694307" w:rsidRPr="00181096" w:rsidRDefault="00694307" w:rsidP="0058019C">
            <w:pPr>
              <w:pStyle w:val="TAN"/>
              <w:rPr>
                <w:ins w:id="283" w:author="MediaTek Inc2" w:date="2023-11-14T22:10:00Z"/>
                <w:rStyle w:val="TALCar"/>
              </w:rPr>
            </w:pPr>
            <w:ins w:id="284" w:author="MediaTek Inc2" w:date="2023-11-14T22:10:00Z">
              <w:r>
                <w:rPr>
                  <w:rStyle w:val="TALCar"/>
                </w:rPr>
                <w:t>1</w:t>
              </w:r>
            </w:ins>
          </w:p>
        </w:tc>
      </w:tr>
      <w:tr w:rsidR="00694307" w:rsidRPr="002936CD" w14:paraId="466C2C4A" w14:textId="77777777" w:rsidTr="00694307">
        <w:trPr>
          <w:trHeight w:val="294"/>
          <w:jc w:val="center"/>
          <w:ins w:id="285" w:author="MediaTek Inc2" w:date="2023-11-14T22:10:00Z"/>
          <w:trPrChange w:id="286" w:author="MediaTek Inc2" w:date="2023-11-14T22:11:00Z">
            <w:trPr>
              <w:trHeight w:val="294"/>
              <w:jc w:val="center"/>
            </w:trPr>
          </w:trPrChange>
        </w:trPr>
        <w:tc>
          <w:tcPr>
            <w:tcW w:w="1838" w:type="dxa"/>
            <w:vMerge/>
            <w:shd w:val="clear" w:color="auto" w:fill="auto"/>
            <w:vAlign w:val="center"/>
            <w:tcPrChange w:id="287" w:author="MediaTek Inc2" w:date="2023-11-14T22:11:00Z">
              <w:tcPr>
                <w:tcW w:w="2708" w:type="dxa"/>
                <w:vMerge/>
                <w:shd w:val="clear" w:color="auto" w:fill="auto"/>
                <w:vAlign w:val="center"/>
              </w:tcPr>
            </w:tcPrChange>
          </w:tcPr>
          <w:p w14:paraId="464C7C11" w14:textId="77777777" w:rsidR="00694307" w:rsidRPr="00181096" w:rsidRDefault="00694307" w:rsidP="0058019C">
            <w:pPr>
              <w:pStyle w:val="TAN"/>
              <w:rPr>
                <w:ins w:id="288" w:author="MediaTek Inc2" w:date="2023-11-14T22:10:00Z"/>
                <w:rStyle w:val="TALCar"/>
              </w:rPr>
            </w:pPr>
          </w:p>
        </w:tc>
        <w:tc>
          <w:tcPr>
            <w:tcW w:w="1997" w:type="dxa"/>
            <w:shd w:val="clear" w:color="auto" w:fill="auto"/>
            <w:vAlign w:val="center"/>
            <w:tcPrChange w:id="289" w:author="MediaTek Inc2" w:date="2023-11-14T22:11:00Z">
              <w:tcPr>
                <w:tcW w:w="1127" w:type="dxa"/>
                <w:shd w:val="clear" w:color="auto" w:fill="auto"/>
                <w:vAlign w:val="center"/>
              </w:tcPr>
            </w:tcPrChange>
          </w:tcPr>
          <w:p w14:paraId="7F407BC0" w14:textId="77777777" w:rsidR="00694307" w:rsidRDefault="00694307" w:rsidP="0058019C">
            <w:pPr>
              <w:pStyle w:val="TAN"/>
              <w:rPr>
                <w:ins w:id="290" w:author="MediaTek Inc2" w:date="2023-11-14T22:10:00Z"/>
                <w:rStyle w:val="TALCar"/>
              </w:rPr>
            </w:pPr>
            <w:ins w:id="291" w:author="MediaTek Inc2" w:date="2023-11-14T22:10:00Z">
              <w:r>
                <w:rPr>
                  <w:rStyle w:val="TALCar"/>
                </w:rPr>
                <w:t>FRF3</w:t>
              </w:r>
            </w:ins>
          </w:p>
        </w:tc>
        <w:tc>
          <w:tcPr>
            <w:tcW w:w="1317" w:type="dxa"/>
            <w:shd w:val="clear" w:color="auto" w:fill="auto"/>
            <w:vAlign w:val="center"/>
            <w:tcPrChange w:id="292" w:author="MediaTek Inc2" w:date="2023-11-14T22:11:00Z">
              <w:tcPr>
                <w:tcW w:w="1317" w:type="dxa"/>
                <w:shd w:val="clear" w:color="auto" w:fill="auto"/>
                <w:vAlign w:val="center"/>
              </w:tcPr>
            </w:tcPrChange>
          </w:tcPr>
          <w:p w14:paraId="67D8844F" w14:textId="77777777" w:rsidR="00694307" w:rsidRPr="00181096" w:rsidRDefault="00694307" w:rsidP="0058019C">
            <w:pPr>
              <w:pStyle w:val="TAN"/>
              <w:rPr>
                <w:ins w:id="293" w:author="MediaTek Inc2" w:date="2023-11-14T22:10:00Z"/>
                <w:rStyle w:val="TALCar"/>
              </w:rPr>
            </w:pPr>
            <w:ins w:id="294" w:author="MediaTek Inc2" w:date="2023-11-14T22:10:00Z">
              <w:r>
                <w:rPr>
                  <w:rStyle w:val="TALCar"/>
                </w:rPr>
                <w:t>500</w:t>
              </w:r>
            </w:ins>
          </w:p>
        </w:tc>
        <w:tc>
          <w:tcPr>
            <w:tcW w:w="1377" w:type="dxa"/>
            <w:shd w:val="clear" w:color="auto" w:fill="auto"/>
            <w:vAlign w:val="center"/>
            <w:tcPrChange w:id="295" w:author="MediaTek Inc2" w:date="2023-11-14T22:11:00Z">
              <w:tcPr>
                <w:tcW w:w="1377" w:type="dxa"/>
                <w:shd w:val="clear" w:color="auto" w:fill="auto"/>
                <w:vAlign w:val="center"/>
              </w:tcPr>
            </w:tcPrChange>
          </w:tcPr>
          <w:p w14:paraId="7858CBCC" w14:textId="77777777" w:rsidR="00694307" w:rsidRDefault="00694307" w:rsidP="0058019C">
            <w:pPr>
              <w:pStyle w:val="TAN"/>
              <w:rPr>
                <w:ins w:id="296" w:author="MediaTek Inc2" w:date="2023-11-14T22:10:00Z"/>
                <w:rStyle w:val="TALCar"/>
              </w:rPr>
            </w:pPr>
            <w:ins w:id="297" w:author="MediaTek Inc2" w:date="2023-11-14T22:10:00Z">
              <w:r>
                <w:rPr>
                  <w:rStyle w:val="TALCar"/>
                </w:rPr>
                <w:t>13495</w:t>
              </w:r>
            </w:ins>
          </w:p>
        </w:tc>
        <w:tc>
          <w:tcPr>
            <w:tcW w:w="1136" w:type="dxa"/>
            <w:shd w:val="clear" w:color="auto" w:fill="auto"/>
            <w:vAlign w:val="center"/>
            <w:tcPrChange w:id="298" w:author="MediaTek Inc2" w:date="2023-11-14T22:11:00Z">
              <w:tcPr>
                <w:tcW w:w="1136" w:type="dxa"/>
                <w:shd w:val="clear" w:color="auto" w:fill="auto"/>
                <w:vAlign w:val="center"/>
              </w:tcPr>
            </w:tcPrChange>
          </w:tcPr>
          <w:p w14:paraId="018F500B" w14:textId="77777777" w:rsidR="00694307" w:rsidRDefault="00694307" w:rsidP="0058019C">
            <w:pPr>
              <w:pStyle w:val="TAN"/>
              <w:rPr>
                <w:ins w:id="299" w:author="MediaTek Inc2" w:date="2023-11-14T22:10:00Z"/>
                <w:rStyle w:val="TALCar"/>
              </w:rPr>
            </w:pPr>
            <w:ins w:id="300" w:author="MediaTek Inc2" w:date="2023-11-14T22:10:00Z">
              <w:r>
                <w:rPr>
                  <w:rStyle w:val="TALCar"/>
                </w:rPr>
                <w:t>3240</w:t>
              </w:r>
            </w:ins>
          </w:p>
        </w:tc>
        <w:tc>
          <w:tcPr>
            <w:tcW w:w="937" w:type="dxa"/>
            <w:shd w:val="clear" w:color="auto" w:fill="auto"/>
            <w:vAlign w:val="center"/>
            <w:tcPrChange w:id="301" w:author="MediaTek Inc2" w:date="2023-11-14T22:11:00Z">
              <w:tcPr>
                <w:tcW w:w="937" w:type="dxa"/>
                <w:shd w:val="clear" w:color="auto" w:fill="auto"/>
                <w:vAlign w:val="center"/>
              </w:tcPr>
            </w:tcPrChange>
          </w:tcPr>
          <w:p w14:paraId="71FE5E14" w14:textId="77777777" w:rsidR="00694307" w:rsidRDefault="00694307" w:rsidP="0058019C">
            <w:pPr>
              <w:pStyle w:val="TAN"/>
              <w:rPr>
                <w:ins w:id="302" w:author="MediaTek Inc2" w:date="2023-11-14T22:10:00Z"/>
                <w:rStyle w:val="TALCar"/>
              </w:rPr>
            </w:pPr>
            <w:ins w:id="303" w:author="MediaTek Inc2" w:date="2023-11-14T22:10:00Z">
              <w:r>
                <w:rPr>
                  <w:rStyle w:val="TALCar"/>
                </w:rPr>
                <w:t>2</w:t>
              </w:r>
            </w:ins>
          </w:p>
        </w:tc>
      </w:tr>
    </w:tbl>
    <w:p w14:paraId="3EEBDE09" w14:textId="77777777" w:rsidR="00694307" w:rsidRDefault="00694307" w:rsidP="00694307">
      <w:pPr>
        <w:rPr>
          <w:ins w:id="304" w:author="MediaTek Inc2" w:date="2023-11-14T22:10:00Z"/>
          <w:lang w:val="en-US" w:eastAsia="zh-CN"/>
        </w:rPr>
      </w:pPr>
    </w:p>
    <w:p w14:paraId="79B1E039" w14:textId="77777777" w:rsidR="00694307" w:rsidRPr="00A234EB" w:rsidRDefault="00694307" w:rsidP="00694307">
      <w:pPr>
        <w:pStyle w:val="Heading2"/>
        <w:rPr>
          <w:ins w:id="305" w:author="MediaTek Inc2" w:date="2023-11-14T22:10:00Z"/>
        </w:rPr>
      </w:pPr>
      <w:bookmarkStart w:id="306" w:name="_Toc21288820"/>
      <w:ins w:id="307" w:author="MediaTek Inc2" w:date="2023-11-14T22:10:00Z">
        <w:r>
          <w:t>A</w:t>
        </w:r>
        <w:r w:rsidRPr="00A234EB">
          <w:rPr>
            <w:rFonts w:hint="eastAsia"/>
          </w:rPr>
          <w:t>.4</w:t>
        </w:r>
        <w:r>
          <w:rPr>
            <w:rFonts w:hint="eastAsia"/>
          </w:rPr>
          <w:t xml:space="preserve"> </w:t>
        </w:r>
        <w:r w:rsidRPr="00A234EB">
          <w:rPr>
            <w:rFonts w:hint="eastAsia"/>
          </w:rPr>
          <w:tab/>
          <w:t>Detailed assumptions and results for connection density</w:t>
        </w:r>
        <w:bookmarkEnd w:id="306"/>
      </w:ins>
    </w:p>
    <w:p w14:paraId="0B3C8F8F" w14:textId="37F3EC8F" w:rsidR="00F11D3F" w:rsidRPr="00A234EB" w:rsidRDefault="00694307" w:rsidP="00694307">
      <w:pPr>
        <w:rPr>
          <w:lang w:eastAsia="zh-CN"/>
        </w:rPr>
      </w:pPr>
      <w:ins w:id="308" w:author="MediaTek Inc2" w:date="2023-11-14T22:10:00Z">
        <w:r w:rsidRPr="00A234EB">
          <w:rPr>
            <w:rFonts w:hint="eastAsia"/>
            <w:lang w:eastAsia="zh-CN"/>
          </w:rPr>
          <w:t xml:space="preserve">The detailed assumptions and results for connection density can be found in the attached document </w:t>
        </w:r>
        <w:r w:rsidRPr="00A234EB">
          <w:rPr>
            <w:lang w:eastAsia="zh-CN"/>
          </w:rPr>
          <w:t>"</w:t>
        </w:r>
        <w:r>
          <w:rPr>
            <w:b/>
            <w:lang w:eastAsia="zh-CN"/>
          </w:rPr>
          <w:t>A</w:t>
        </w:r>
        <w:r w:rsidRPr="00A234EB">
          <w:rPr>
            <w:b/>
            <w:lang w:eastAsia="zh-CN"/>
          </w:rPr>
          <w:t>.</w:t>
        </w:r>
        <w:r>
          <w:rPr>
            <w:b/>
            <w:lang w:eastAsia="zh-CN"/>
          </w:rPr>
          <w:t>5</w:t>
        </w:r>
        <w:r w:rsidRPr="00A234EB">
          <w:rPr>
            <w:b/>
            <w:lang w:eastAsia="zh-CN"/>
          </w:rPr>
          <w:t>_</w:t>
        </w:r>
        <w:r w:rsidRPr="00A234EB">
          <w:rPr>
            <w:rFonts w:hint="eastAsia"/>
            <w:b/>
            <w:lang w:eastAsia="zh-CN"/>
          </w:rPr>
          <w:t>ConnectionDensity.zip</w:t>
        </w:r>
        <w:r w:rsidRPr="00A234EB">
          <w:rPr>
            <w:lang w:eastAsia="zh-CN"/>
          </w:rPr>
          <w:t>"</w:t>
        </w:r>
        <w:r w:rsidRPr="00A234EB">
          <w:rPr>
            <w:rFonts w:hint="eastAsia"/>
            <w:lang w:eastAsia="zh-CN"/>
          </w:rPr>
          <w:t>.</w:t>
        </w:r>
      </w:ins>
    </w:p>
    <w:p w14:paraId="263DBF3E" w14:textId="4CBBD3A3" w:rsidR="0061529E" w:rsidRDefault="0061529E" w:rsidP="0061529E">
      <w:pPr>
        <w:spacing w:after="0"/>
        <w:rPr>
          <w:lang w:eastAsia="sv-SE"/>
        </w:rPr>
      </w:pPr>
    </w:p>
    <w:p w14:paraId="5CB3037B" w14:textId="7C726BDD" w:rsidR="0061529E" w:rsidRDefault="0061529E" w:rsidP="0061529E">
      <w:pPr>
        <w:spacing w:after="0"/>
        <w:rPr>
          <w:lang w:eastAsia="sv-SE"/>
        </w:rPr>
      </w:pPr>
    </w:p>
    <w:p w14:paraId="4CA0E5A9" w14:textId="41EB8510" w:rsidR="0061529E" w:rsidRPr="00181096" w:rsidRDefault="0061529E" w:rsidP="00181096">
      <w:pPr>
        <w:spacing w:after="0"/>
        <w:jc w:val="center"/>
        <w:rPr>
          <w:lang w:eastAsia="sv-SE"/>
        </w:rPr>
      </w:pPr>
      <w:r w:rsidRPr="0079669C">
        <w:rPr>
          <w:b/>
          <w:color w:val="FF0000"/>
        </w:rPr>
        <w:t>&lt;End of change</w:t>
      </w:r>
      <w:r w:rsidR="00181096">
        <w:rPr>
          <w:b/>
          <w:color w:val="FF0000"/>
        </w:rPr>
        <w:t>s</w:t>
      </w:r>
      <w:r w:rsidRPr="0079669C">
        <w:rPr>
          <w:b/>
          <w:color w:val="FF0000"/>
        </w:rPr>
        <w:t xml:space="preserve"> &gt;</w:t>
      </w:r>
    </w:p>
    <w:sectPr w:rsidR="0061529E" w:rsidRPr="00181096"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6D2DF2" w14:textId="77777777" w:rsidR="00FF47A6" w:rsidRDefault="00FF47A6">
      <w:r>
        <w:separator/>
      </w:r>
    </w:p>
  </w:endnote>
  <w:endnote w:type="continuationSeparator" w:id="0">
    <w:p w14:paraId="679FCE89" w14:textId="77777777" w:rsidR="00FF47A6" w:rsidRDefault="00FF4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06C8C3" w14:textId="77777777" w:rsidR="00FF47A6" w:rsidRDefault="00FF47A6">
      <w:r>
        <w:separator/>
      </w:r>
    </w:p>
  </w:footnote>
  <w:footnote w:type="continuationSeparator" w:id="0">
    <w:p w14:paraId="7E045E41" w14:textId="77777777" w:rsidR="00FF47A6" w:rsidRDefault="00FF47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B86904"/>
    <w:multiLevelType w:val="hybridMultilevel"/>
    <w:tmpl w:val="69787EFC"/>
    <w:lvl w:ilvl="0" w:tplc="3396577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065190"/>
    <w:multiLevelType w:val="hybridMultilevel"/>
    <w:tmpl w:val="73BA36A6"/>
    <w:lvl w:ilvl="0" w:tplc="3F12153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1F652DDF"/>
    <w:multiLevelType w:val="hybridMultilevel"/>
    <w:tmpl w:val="9856C6BE"/>
    <w:lvl w:ilvl="0" w:tplc="0A62CB30">
      <w:numFmt w:val="bullet"/>
      <w:lvlText w:val="-"/>
      <w:lvlJc w:val="left"/>
      <w:pPr>
        <w:ind w:left="720" w:hanging="360"/>
      </w:pPr>
      <w:rPr>
        <w:rFonts w:ascii="Times New Roman" w:eastAsia="Yu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6D70291"/>
    <w:multiLevelType w:val="hybridMultilevel"/>
    <w:tmpl w:val="40A8F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E6F4B08C"/>
    <w:lvl w:ilvl="0">
      <w:start w:val="1"/>
      <w:numFmt w:val="decimal"/>
      <w:pStyle w:val="Heading1"/>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52537463"/>
    <w:multiLevelType w:val="hybridMultilevel"/>
    <w:tmpl w:val="056C4258"/>
    <w:lvl w:ilvl="0" w:tplc="8D289F5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9"/>
  </w:num>
  <w:num w:numId="3">
    <w:abstractNumId w:val="15"/>
  </w:num>
  <w:num w:numId="4">
    <w:abstractNumId w:val="14"/>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8"/>
  </w:num>
  <w:num w:numId="18">
    <w:abstractNumId w:val="5"/>
  </w:num>
  <w:num w:numId="19">
    <w:abstractNumId w:val="4"/>
  </w:num>
  <w:num w:numId="20">
    <w:abstractNumId w:val="1"/>
  </w:num>
  <w:num w:numId="21">
    <w:abstractNumId w:val="12"/>
  </w:num>
  <w:num w:numId="22">
    <w:abstractNumId w:val="12"/>
  </w:num>
  <w:num w:numId="23">
    <w:abstractNumId w:val="10"/>
  </w:num>
  <w:num w:numId="24">
    <w:abstractNumId w:val="6"/>
    <w:lvlOverride w:ilvl="0">
      <w:startOverride w:val="1"/>
    </w:lvlOverride>
  </w:num>
  <w:num w:numId="25">
    <w:abstractNumId w:val="13"/>
  </w:num>
  <w:num w:numId="26">
    <w:abstractNumId w:val="2"/>
  </w:num>
  <w:num w:numId="27">
    <w:abstractNumId w:val="7"/>
  </w:num>
  <w:num w:numId="28">
    <w:abstractNumId w:val="11"/>
  </w:num>
  <w:num w:numId="29">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2">
    <w15:presenceInfo w15:providerId="None" w15:userId="MediaTek In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3F4"/>
    <w:rsid w:val="00004165"/>
    <w:rsid w:val="000049BD"/>
    <w:rsid w:val="00020C56"/>
    <w:rsid w:val="00024CC3"/>
    <w:rsid w:val="00026ACC"/>
    <w:rsid w:val="00027C52"/>
    <w:rsid w:val="0003171D"/>
    <w:rsid w:val="00031C1D"/>
    <w:rsid w:val="00035C50"/>
    <w:rsid w:val="0004399A"/>
    <w:rsid w:val="000457A1"/>
    <w:rsid w:val="00050001"/>
    <w:rsid w:val="00051EAB"/>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3C6F"/>
    <w:rsid w:val="000A3E79"/>
    <w:rsid w:val="000A4121"/>
    <w:rsid w:val="000A4AA3"/>
    <w:rsid w:val="000A550E"/>
    <w:rsid w:val="000B0960"/>
    <w:rsid w:val="000B1079"/>
    <w:rsid w:val="000B1A55"/>
    <w:rsid w:val="000B20BB"/>
    <w:rsid w:val="000B2EF6"/>
    <w:rsid w:val="000B2FA6"/>
    <w:rsid w:val="000B4AA0"/>
    <w:rsid w:val="000B693E"/>
    <w:rsid w:val="000C2553"/>
    <w:rsid w:val="000C38C3"/>
    <w:rsid w:val="000C4549"/>
    <w:rsid w:val="000D09FD"/>
    <w:rsid w:val="000D19DE"/>
    <w:rsid w:val="000D44FB"/>
    <w:rsid w:val="000D574B"/>
    <w:rsid w:val="000D6CFC"/>
    <w:rsid w:val="000E11EF"/>
    <w:rsid w:val="000E3F8F"/>
    <w:rsid w:val="000E537B"/>
    <w:rsid w:val="000E57D0"/>
    <w:rsid w:val="000E7858"/>
    <w:rsid w:val="000F3495"/>
    <w:rsid w:val="000F39CA"/>
    <w:rsid w:val="001004FB"/>
    <w:rsid w:val="0010362B"/>
    <w:rsid w:val="00107927"/>
    <w:rsid w:val="00107931"/>
    <w:rsid w:val="00110E26"/>
    <w:rsid w:val="00111321"/>
    <w:rsid w:val="001128E7"/>
    <w:rsid w:val="00117BD6"/>
    <w:rsid w:val="001206C2"/>
    <w:rsid w:val="00121978"/>
    <w:rsid w:val="00123422"/>
    <w:rsid w:val="00124B6A"/>
    <w:rsid w:val="00130462"/>
    <w:rsid w:val="001328B2"/>
    <w:rsid w:val="00136D4C"/>
    <w:rsid w:val="00142538"/>
    <w:rsid w:val="00142BB9"/>
    <w:rsid w:val="00144F96"/>
    <w:rsid w:val="00151EAC"/>
    <w:rsid w:val="00152A39"/>
    <w:rsid w:val="00153528"/>
    <w:rsid w:val="00154E68"/>
    <w:rsid w:val="0016203E"/>
    <w:rsid w:val="00162548"/>
    <w:rsid w:val="00164985"/>
    <w:rsid w:val="00165554"/>
    <w:rsid w:val="00170268"/>
    <w:rsid w:val="00172183"/>
    <w:rsid w:val="00172287"/>
    <w:rsid w:val="001751AB"/>
    <w:rsid w:val="00175508"/>
    <w:rsid w:val="00175A3F"/>
    <w:rsid w:val="00180E09"/>
    <w:rsid w:val="00181096"/>
    <w:rsid w:val="00182D36"/>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5E37"/>
    <w:rsid w:val="001D67E4"/>
    <w:rsid w:val="001D7D94"/>
    <w:rsid w:val="001E0A28"/>
    <w:rsid w:val="001E4218"/>
    <w:rsid w:val="001E6C4D"/>
    <w:rsid w:val="001F0B20"/>
    <w:rsid w:val="001F1B5F"/>
    <w:rsid w:val="001F5B48"/>
    <w:rsid w:val="00200315"/>
    <w:rsid w:val="00200A62"/>
    <w:rsid w:val="00203740"/>
    <w:rsid w:val="002138EA"/>
    <w:rsid w:val="002139EA"/>
    <w:rsid w:val="00213F84"/>
    <w:rsid w:val="00214FBD"/>
    <w:rsid w:val="00221E08"/>
    <w:rsid w:val="00222897"/>
    <w:rsid w:val="00222B0C"/>
    <w:rsid w:val="00234922"/>
    <w:rsid w:val="00235394"/>
    <w:rsid w:val="00235577"/>
    <w:rsid w:val="002371B2"/>
    <w:rsid w:val="002435CA"/>
    <w:rsid w:val="0024469F"/>
    <w:rsid w:val="00250B5B"/>
    <w:rsid w:val="00252DB8"/>
    <w:rsid w:val="002537BC"/>
    <w:rsid w:val="002551DD"/>
    <w:rsid w:val="00255C58"/>
    <w:rsid w:val="0025781A"/>
    <w:rsid w:val="00260EC7"/>
    <w:rsid w:val="00261539"/>
    <w:rsid w:val="0026179F"/>
    <w:rsid w:val="00263474"/>
    <w:rsid w:val="00263A71"/>
    <w:rsid w:val="002666AE"/>
    <w:rsid w:val="002701BA"/>
    <w:rsid w:val="00274E1A"/>
    <w:rsid w:val="00274E25"/>
    <w:rsid w:val="00276081"/>
    <w:rsid w:val="002775B1"/>
    <w:rsid w:val="002775B9"/>
    <w:rsid w:val="002811C4"/>
    <w:rsid w:val="00282213"/>
    <w:rsid w:val="00284016"/>
    <w:rsid w:val="002858BF"/>
    <w:rsid w:val="002921E4"/>
    <w:rsid w:val="002939AF"/>
    <w:rsid w:val="00294491"/>
    <w:rsid w:val="00294BDE"/>
    <w:rsid w:val="00296A45"/>
    <w:rsid w:val="002A0681"/>
    <w:rsid w:val="002A0CED"/>
    <w:rsid w:val="002A1D94"/>
    <w:rsid w:val="002A4CD0"/>
    <w:rsid w:val="002A7DA6"/>
    <w:rsid w:val="002B4C23"/>
    <w:rsid w:val="002B516C"/>
    <w:rsid w:val="002B5E1D"/>
    <w:rsid w:val="002B60C1"/>
    <w:rsid w:val="002B7CBB"/>
    <w:rsid w:val="002C4B52"/>
    <w:rsid w:val="002D03E5"/>
    <w:rsid w:val="002D336D"/>
    <w:rsid w:val="002D33FF"/>
    <w:rsid w:val="002D36EB"/>
    <w:rsid w:val="002D3891"/>
    <w:rsid w:val="002D577F"/>
    <w:rsid w:val="002D6BDF"/>
    <w:rsid w:val="002E2CE9"/>
    <w:rsid w:val="002E3BF7"/>
    <w:rsid w:val="002E403E"/>
    <w:rsid w:val="002E4C74"/>
    <w:rsid w:val="002E6B9D"/>
    <w:rsid w:val="002F158C"/>
    <w:rsid w:val="002F2CFD"/>
    <w:rsid w:val="002F4093"/>
    <w:rsid w:val="002F5636"/>
    <w:rsid w:val="002F5A9F"/>
    <w:rsid w:val="003022A5"/>
    <w:rsid w:val="00302AC0"/>
    <w:rsid w:val="00307E51"/>
    <w:rsid w:val="00311363"/>
    <w:rsid w:val="00315867"/>
    <w:rsid w:val="003201A0"/>
    <w:rsid w:val="00321150"/>
    <w:rsid w:val="003260D7"/>
    <w:rsid w:val="0033052D"/>
    <w:rsid w:val="00336697"/>
    <w:rsid w:val="00336763"/>
    <w:rsid w:val="003418CB"/>
    <w:rsid w:val="00355873"/>
    <w:rsid w:val="0035660F"/>
    <w:rsid w:val="00356B8A"/>
    <w:rsid w:val="003628B9"/>
    <w:rsid w:val="00362D8F"/>
    <w:rsid w:val="00366C76"/>
    <w:rsid w:val="00367724"/>
    <w:rsid w:val="003710BA"/>
    <w:rsid w:val="00371737"/>
    <w:rsid w:val="003770F6"/>
    <w:rsid w:val="00380220"/>
    <w:rsid w:val="00383E37"/>
    <w:rsid w:val="00393042"/>
    <w:rsid w:val="003948EE"/>
    <w:rsid w:val="00394AD5"/>
    <w:rsid w:val="003955F5"/>
    <w:rsid w:val="0039642D"/>
    <w:rsid w:val="003A2126"/>
    <w:rsid w:val="003A2E40"/>
    <w:rsid w:val="003B0158"/>
    <w:rsid w:val="003B40B6"/>
    <w:rsid w:val="003B56DB"/>
    <w:rsid w:val="003B5F04"/>
    <w:rsid w:val="003B673B"/>
    <w:rsid w:val="003B715E"/>
    <w:rsid w:val="003B755E"/>
    <w:rsid w:val="003C173E"/>
    <w:rsid w:val="003C228E"/>
    <w:rsid w:val="003C51E7"/>
    <w:rsid w:val="003C6893"/>
    <w:rsid w:val="003C6DE2"/>
    <w:rsid w:val="003C7B63"/>
    <w:rsid w:val="003D1EFD"/>
    <w:rsid w:val="003D28BF"/>
    <w:rsid w:val="003D4215"/>
    <w:rsid w:val="003D4C47"/>
    <w:rsid w:val="003D6F2C"/>
    <w:rsid w:val="003D7719"/>
    <w:rsid w:val="003E40EE"/>
    <w:rsid w:val="003F1C1B"/>
    <w:rsid w:val="003F3A2F"/>
    <w:rsid w:val="003F5584"/>
    <w:rsid w:val="003F6ADE"/>
    <w:rsid w:val="00401144"/>
    <w:rsid w:val="00401F0F"/>
    <w:rsid w:val="004044B2"/>
    <w:rsid w:val="00404831"/>
    <w:rsid w:val="00407661"/>
    <w:rsid w:val="00410314"/>
    <w:rsid w:val="00411478"/>
    <w:rsid w:val="00412063"/>
    <w:rsid w:val="00412EB1"/>
    <w:rsid w:val="00413DDE"/>
    <w:rsid w:val="00414118"/>
    <w:rsid w:val="00416084"/>
    <w:rsid w:val="00416713"/>
    <w:rsid w:val="004168B4"/>
    <w:rsid w:val="00423764"/>
    <w:rsid w:val="00424F8C"/>
    <w:rsid w:val="00426275"/>
    <w:rsid w:val="004271BA"/>
    <w:rsid w:val="00430497"/>
    <w:rsid w:val="00430EA5"/>
    <w:rsid w:val="00434DC1"/>
    <w:rsid w:val="004350F4"/>
    <w:rsid w:val="00436E98"/>
    <w:rsid w:val="004412A0"/>
    <w:rsid w:val="00442337"/>
    <w:rsid w:val="00446408"/>
    <w:rsid w:val="00450F27"/>
    <w:rsid w:val="004510E5"/>
    <w:rsid w:val="00456036"/>
    <w:rsid w:val="00456A75"/>
    <w:rsid w:val="00461E39"/>
    <w:rsid w:val="00462D3A"/>
    <w:rsid w:val="00463521"/>
    <w:rsid w:val="00470E78"/>
    <w:rsid w:val="00471125"/>
    <w:rsid w:val="0047437A"/>
    <w:rsid w:val="00477744"/>
    <w:rsid w:val="00480E42"/>
    <w:rsid w:val="00484C5D"/>
    <w:rsid w:val="0048543E"/>
    <w:rsid w:val="004868C1"/>
    <w:rsid w:val="0048750F"/>
    <w:rsid w:val="004A17E9"/>
    <w:rsid w:val="004A495F"/>
    <w:rsid w:val="004A7544"/>
    <w:rsid w:val="004B45F0"/>
    <w:rsid w:val="004B6B0F"/>
    <w:rsid w:val="004C2ED2"/>
    <w:rsid w:val="004C54E5"/>
    <w:rsid w:val="004C7DC8"/>
    <w:rsid w:val="004D21B0"/>
    <w:rsid w:val="004D334E"/>
    <w:rsid w:val="004D50AB"/>
    <w:rsid w:val="004D737D"/>
    <w:rsid w:val="004E186B"/>
    <w:rsid w:val="004E2659"/>
    <w:rsid w:val="004E35F8"/>
    <w:rsid w:val="004E39EE"/>
    <w:rsid w:val="004E475C"/>
    <w:rsid w:val="004E56E0"/>
    <w:rsid w:val="004E7294"/>
    <w:rsid w:val="004E7329"/>
    <w:rsid w:val="004F1707"/>
    <w:rsid w:val="004F2CB0"/>
    <w:rsid w:val="005017F7"/>
    <w:rsid w:val="00501FA7"/>
    <w:rsid w:val="005034DC"/>
    <w:rsid w:val="00505BFA"/>
    <w:rsid w:val="00506D9E"/>
    <w:rsid w:val="005071B4"/>
    <w:rsid w:val="00507687"/>
    <w:rsid w:val="005117A9"/>
    <w:rsid w:val="00511F57"/>
    <w:rsid w:val="00515CBE"/>
    <w:rsid w:val="00515E2B"/>
    <w:rsid w:val="00522A7E"/>
    <w:rsid w:val="00522B25"/>
    <w:rsid w:val="00522F20"/>
    <w:rsid w:val="005278EB"/>
    <w:rsid w:val="005308DB"/>
    <w:rsid w:val="00530A2E"/>
    <w:rsid w:val="00530FBE"/>
    <w:rsid w:val="00531913"/>
    <w:rsid w:val="00533159"/>
    <w:rsid w:val="005339DB"/>
    <w:rsid w:val="00533D33"/>
    <w:rsid w:val="00534C89"/>
    <w:rsid w:val="00541573"/>
    <w:rsid w:val="0054348A"/>
    <w:rsid w:val="005500C4"/>
    <w:rsid w:val="00561D80"/>
    <w:rsid w:val="00563D3E"/>
    <w:rsid w:val="00564022"/>
    <w:rsid w:val="00565054"/>
    <w:rsid w:val="0056733D"/>
    <w:rsid w:val="00571777"/>
    <w:rsid w:val="00572FC1"/>
    <w:rsid w:val="00580FF5"/>
    <w:rsid w:val="005816AB"/>
    <w:rsid w:val="0058519C"/>
    <w:rsid w:val="0059149A"/>
    <w:rsid w:val="005956EE"/>
    <w:rsid w:val="005A083E"/>
    <w:rsid w:val="005B4802"/>
    <w:rsid w:val="005C1EA6"/>
    <w:rsid w:val="005C462A"/>
    <w:rsid w:val="005D0B99"/>
    <w:rsid w:val="005D308E"/>
    <w:rsid w:val="005D3A48"/>
    <w:rsid w:val="005D7AF8"/>
    <w:rsid w:val="005E17BF"/>
    <w:rsid w:val="005E366A"/>
    <w:rsid w:val="005E4E28"/>
    <w:rsid w:val="005F2145"/>
    <w:rsid w:val="006016E1"/>
    <w:rsid w:val="00602D27"/>
    <w:rsid w:val="006069E1"/>
    <w:rsid w:val="00610546"/>
    <w:rsid w:val="006144A1"/>
    <w:rsid w:val="0061529E"/>
    <w:rsid w:val="00615EBB"/>
    <w:rsid w:val="00616096"/>
    <w:rsid w:val="006160A2"/>
    <w:rsid w:val="006202A2"/>
    <w:rsid w:val="00623CE8"/>
    <w:rsid w:val="006302AA"/>
    <w:rsid w:val="006363BD"/>
    <w:rsid w:val="006408D1"/>
    <w:rsid w:val="00640B55"/>
    <w:rsid w:val="006412DC"/>
    <w:rsid w:val="006418C7"/>
    <w:rsid w:val="00642BC6"/>
    <w:rsid w:val="00644790"/>
    <w:rsid w:val="006501AF"/>
    <w:rsid w:val="00650DDE"/>
    <w:rsid w:val="0065236E"/>
    <w:rsid w:val="00652F32"/>
    <w:rsid w:val="00653BCF"/>
    <w:rsid w:val="0065505B"/>
    <w:rsid w:val="006574E3"/>
    <w:rsid w:val="006602A7"/>
    <w:rsid w:val="006670AC"/>
    <w:rsid w:val="00672307"/>
    <w:rsid w:val="006754D3"/>
    <w:rsid w:val="006773C8"/>
    <w:rsid w:val="006808C6"/>
    <w:rsid w:val="00682668"/>
    <w:rsid w:val="00692A68"/>
    <w:rsid w:val="00692A71"/>
    <w:rsid w:val="00692FF8"/>
    <w:rsid w:val="00694307"/>
    <w:rsid w:val="00695D85"/>
    <w:rsid w:val="00697C74"/>
    <w:rsid w:val="006A30A2"/>
    <w:rsid w:val="006A5172"/>
    <w:rsid w:val="006A6D23"/>
    <w:rsid w:val="006B25DE"/>
    <w:rsid w:val="006B552B"/>
    <w:rsid w:val="006C1C3B"/>
    <w:rsid w:val="006C4E43"/>
    <w:rsid w:val="006C643E"/>
    <w:rsid w:val="006C7070"/>
    <w:rsid w:val="006D2887"/>
    <w:rsid w:val="006D2932"/>
    <w:rsid w:val="006D3671"/>
    <w:rsid w:val="006D4176"/>
    <w:rsid w:val="006D7040"/>
    <w:rsid w:val="006D71B9"/>
    <w:rsid w:val="006D7B2E"/>
    <w:rsid w:val="006E0A73"/>
    <w:rsid w:val="006E0FEE"/>
    <w:rsid w:val="006E6C11"/>
    <w:rsid w:val="006F385E"/>
    <w:rsid w:val="006F7C0C"/>
    <w:rsid w:val="00700755"/>
    <w:rsid w:val="00702A91"/>
    <w:rsid w:val="007046CA"/>
    <w:rsid w:val="0070646B"/>
    <w:rsid w:val="00711C4A"/>
    <w:rsid w:val="00712A45"/>
    <w:rsid w:val="007130A2"/>
    <w:rsid w:val="00714716"/>
    <w:rsid w:val="00715463"/>
    <w:rsid w:val="007212B0"/>
    <w:rsid w:val="007245C3"/>
    <w:rsid w:val="00727BCB"/>
    <w:rsid w:val="00730655"/>
    <w:rsid w:val="00731D77"/>
    <w:rsid w:val="00732360"/>
    <w:rsid w:val="0073390A"/>
    <w:rsid w:val="007347F5"/>
    <w:rsid w:val="00734E64"/>
    <w:rsid w:val="007369B6"/>
    <w:rsid w:val="00736B37"/>
    <w:rsid w:val="00737ABB"/>
    <w:rsid w:val="00740A35"/>
    <w:rsid w:val="00751E88"/>
    <w:rsid w:val="007520B4"/>
    <w:rsid w:val="00754EC2"/>
    <w:rsid w:val="00762C32"/>
    <w:rsid w:val="007655D5"/>
    <w:rsid w:val="007763C1"/>
    <w:rsid w:val="00777E82"/>
    <w:rsid w:val="00781359"/>
    <w:rsid w:val="0078176C"/>
    <w:rsid w:val="00786921"/>
    <w:rsid w:val="00796525"/>
    <w:rsid w:val="00796943"/>
    <w:rsid w:val="007A1EAA"/>
    <w:rsid w:val="007A2F0F"/>
    <w:rsid w:val="007A79FD"/>
    <w:rsid w:val="007B08A1"/>
    <w:rsid w:val="007B0ABE"/>
    <w:rsid w:val="007B0B9D"/>
    <w:rsid w:val="007B26E3"/>
    <w:rsid w:val="007B55DA"/>
    <w:rsid w:val="007B5A43"/>
    <w:rsid w:val="007B709B"/>
    <w:rsid w:val="007C1343"/>
    <w:rsid w:val="007C5775"/>
    <w:rsid w:val="007C5EF1"/>
    <w:rsid w:val="007C7BF5"/>
    <w:rsid w:val="007D19B7"/>
    <w:rsid w:val="007D1A95"/>
    <w:rsid w:val="007D3E6B"/>
    <w:rsid w:val="007D57CA"/>
    <w:rsid w:val="007D64DB"/>
    <w:rsid w:val="007D723D"/>
    <w:rsid w:val="007D75E5"/>
    <w:rsid w:val="007D773E"/>
    <w:rsid w:val="007E066E"/>
    <w:rsid w:val="007E1356"/>
    <w:rsid w:val="007E20FC"/>
    <w:rsid w:val="007E7062"/>
    <w:rsid w:val="007F0E1E"/>
    <w:rsid w:val="007F13F1"/>
    <w:rsid w:val="007F29A7"/>
    <w:rsid w:val="007F465F"/>
    <w:rsid w:val="008004B4"/>
    <w:rsid w:val="00800ADA"/>
    <w:rsid w:val="0080111A"/>
    <w:rsid w:val="00805BE8"/>
    <w:rsid w:val="00816078"/>
    <w:rsid w:val="008177E3"/>
    <w:rsid w:val="008223DC"/>
    <w:rsid w:val="00823AA9"/>
    <w:rsid w:val="008255B9"/>
    <w:rsid w:val="00825CD8"/>
    <w:rsid w:val="00827324"/>
    <w:rsid w:val="008355EA"/>
    <w:rsid w:val="00837458"/>
    <w:rsid w:val="00837AAE"/>
    <w:rsid w:val="008421C9"/>
    <w:rsid w:val="008429AD"/>
    <w:rsid w:val="008429DB"/>
    <w:rsid w:val="00847319"/>
    <w:rsid w:val="008507DB"/>
    <w:rsid w:val="00850C75"/>
    <w:rsid w:val="00850E39"/>
    <w:rsid w:val="00852596"/>
    <w:rsid w:val="0085477A"/>
    <w:rsid w:val="00855107"/>
    <w:rsid w:val="00855173"/>
    <w:rsid w:val="008557D9"/>
    <w:rsid w:val="00855BF7"/>
    <w:rsid w:val="00856214"/>
    <w:rsid w:val="0085621C"/>
    <w:rsid w:val="00862089"/>
    <w:rsid w:val="00866250"/>
    <w:rsid w:val="00866D5B"/>
    <w:rsid w:val="00866FF5"/>
    <w:rsid w:val="0087332D"/>
    <w:rsid w:val="00873E1F"/>
    <w:rsid w:val="00874C16"/>
    <w:rsid w:val="00886D1F"/>
    <w:rsid w:val="00891EE1"/>
    <w:rsid w:val="00892E55"/>
    <w:rsid w:val="0089339A"/>
    <w:rsid w:val="00893987"/>
    <w:rsid w:val="008963EF"/>
    <w:rsid w:val="0089688E"/>
    <w:rsid w:val="008A1FBE"/>
    <w:rsid w:val="008B126D"/>
    <w:rsid w:val="008B19FD"/>
    <w:rsid w:val="008B3194"/>
    <w:rsid w:val="008B5AE7"/>
    <w:rsid w:val="008B701A"/>
    <w:rsid w:val="008C60E9"/>
    <w:rsid w:val="008C7F1A"/>
    <w:rsid w:val="008D1B7C"/>
    <w:rsid w:val="008D6657"/>
    <w:rsid w:val="008E1F60"/>
    <w:rsid w:val="008E307E"/>
    <w:rsid w:val="008E4133"/>
    <w:rsid w:val="008F4DD1"/>
    <w:rsid w:val="008F6056"/>
    <w:rsid w:val="00901A14"/>
    <w:rsid w:val="009028B5"/>
    <w:rsid w:val="00902C07"/>
    <w:rsid w:val="00905804"/>
    <w:rsid w:val="009101E2"/>
    <w:rsid w:val="00915D73"/>
    <w:rsid w:val="00916077"/>
    <w:rsid w:val="009164B0"/>
    <w:rsid w:val="00916C70"/>
    <w:rsid w:val="009170A2"/>
    <w:rsid w:val="009208A6"/>
    <w:rsid w:val="00924514"/>
    <w:rsid w:val="00927316"/>
    <w:rsid w:val="009305AC"/>
    <w:rsid w:val="0093133D"/>
    <w:rsid w:val="009317D4"/>
    <w:rsid w:val="0093276D"/>
    <w:rsid w:val="00933D12"/>
    <w:rsid w:val="0093492B"/>
    <w:rsid w:val="00937065"/>
    <w:rsid w:val="00940285"/>
    <w:rsid w:val="009415B0"/>
    <w:rsid w:val="0094347D"/>
    <w:rsid w:val="00947E7E"/>
    <w:rsid w:val="0095139A"/>
    <w:rsid w:val="00953E16"/>
    <w:rsid w:val="009542AC"/>
    <w:rsid w:val="00955DF5"/>
    <w:rsid w:val="009576F9"/>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B61B4"/>
    <w:rsid w:val="009B66A6"/>
    <w:rsid w:val="009C0727"/>
    <w:rsid w:val="009C3C80"/>
    <w:rsid w:val="009C492F"/>
    <w:rsid w:val="009D2A49"/>
    <w:rsid w:val="009D2FF2"/>
    <w:rsid w:val="009D3226"/>
    <w:rsid w:val="009D3385"/>
    <w:rsid w:val="009D3857"/>
    <w:rsid w:val="009D793C"/>
    <w:rsid w:val="009E16A9"/>
    <w:rsid w:val="009E375F"/>
    <w:rsid w:val="009E39D4"/>
    <w:rsid w:val="009E433B"/>
    <w:rsid w:val="009E5401"/>
    <w:rsid w:val="009F30F1"/>
    <w:rsid w:val="00A04188"/>
    <w:rsid w:val="00A0758F"/>
    <w:rsid w:val="00A112A7"/>
    <w:rsid w:val="00A1570A"/>
    <w:rsid w:val="00A17149"/>
    <w:rsid w:val="00A17866"/>
    <w:rsid w:val="00A17B86"/>
    <w:rsid w:val="00A211B4"/>
    <w:rsid w:val="00A222C3"/>
    <w:rsid w:val="00A223CF"/>
    <w:rsid w:val="00A26D78"/>
    <w:rsid w:val="00A33DDF"/>
    <w:rsid w:val="00A344BF"/>
    <w:rsid w:val="00A34547"/>
    <w:rsid w:val="00A376B7"/>
    <w:rsid w:val="00A37A02"/>
    <w:rsid w:val="00A41BF5"/>
    <w:rsid w:val="00A44778"/>
    <w:rsid w:val="00A469E7"/>
    <w:rsid w:val="00A604A4"/>
    <w:rsid w:val="00A61B7D"/>
    <w:rsid w:val="00A6605B"/>
    <w:rsid w:val="00A66ADC"/>
    <w:rsid w:val="00A7147D"/>
    <w:rsid w:val="00A751E6"/>
    <w:rsid w:val="00A81B15"/>
    <w:rsid w:val="00A837FF"/>
    <w:rsid w:val="00A84052"/>
    <w:rsid w:val="00A84DC8"/>
    <w:rsid w:val="00A85DBC"/>
    <w:rsid w:val="00A87FEB"/>
    <w:rsid w:val="00A934EA"/>
    <w:rsid w:val="00A93F9F"/>
    <w:rsid w:val="00A9420E"/>
    <w:rsid w:val="00A97648"/>
    <w:rsid w:val="00AA1CFD"/>
    <w:rsid w:val="00AA2239"/>
    <w:rsid w:val="00AA33D2"/>
    <w:rsid w:val="00AB0C57"/>
    <w:rsid w:val="00AB1195"/>
    <w:rsid w:val="00AB2AAF"/>
    <w:rsid w:val="00AB4182"/>
    <w:rsid w:val="00AC27DB"/>
    <w:rsid w:val="00AC655D"/>
    <w:rsid w:val="00AC6D6B"/>
    <w:rsid w:val="00AD05DD"/>
    <w:rsid w:val="00AD7736"/>
    <w:rsid w:val="00AE10CE"/>
    <w:rsid w:val="00AE70D4"/>
    <w:rsid w:val="00AE7868"/>
    <w:rsid w:val="00AF000E"/>
    <w:rsid w:val="00AF0407"/>
    <w:rsid w:val="00AF049B"/>
    <w:rsid w:val="00AF4D8B"/>
    <w:rsid w:val="00B03216"/>
    <w:rsid w:val="00B04108"/>
    <w:rsid w:val="00B067CA"/>
    <w:rsid w:val="00B12B26"/>
    <w:rsid w:val="00B159B4"/>
    <w:rsid w:val="00B163F8"/>
    <w:rsid w:val="00B2472D"/>
    <w:rsid w:val="00B2476B"/>
    <w:rsid w:val="00B24CA0"/>
    <w:rsid w:val="00B2549F"/>
    <w:rsid w:val="00B4108D"/>
    <w:rsid w:val="00B57265"/>
    <w:rsid w:val="00B633AE"/>
    <w:rsid w:val="00B63429"/>
    <w:rsid w:val="00B637EB"/>
    <w:rsid w:val="00B665D2"/>
    <w:rsid w:val="00B6737C"/>
    <w:rsid w:val="00B71B51"/>
    <w:rsid w:val="00B7214D"/>
    <w:rsid w:val="00B74372"/>
    <w:rsid w:val="00B75525"/>
    <w:rsid w:val="00B75A69"/>
    <w:rsid w:val="00B80283"/>
    <w:rsid w:val="00B8095F"/>
    <w:rsid w:val="00B80B0C"/>
    <w:rsid w:val="00B80B11"/>
    <w:rsid w:val="00B831AE"/>
    <w:rsid w:val="00B8446C"/>
    <w:rsid w:val="00B8680F"/>
    <w:rsid w:val="00B86D82"/>
    <w:rsid w:val="00B87725"/>
    <w:rsid w:val="00B94DC3"/>
    <w:rsid w:val="00BA259A"/>
    <w:rsid w:val="00BA259C"/>
    <w:rsid w:val="00BA29D3"/>
    <w:rsid w:val="00BA307F"/>
    <w:rsid w:val="00BA4F98"/>
    <w:rsid w:val="00BA5280"/>
    <w:rsid w:val="00BA7ED1"/>
    <w:rsid w:val="00BB14F1"/>
    <w:rsid w:val="00BB572E"/>
    <w:rsid w:val="00BB64C0"/>
    <w:rsid w:val="00BB74FD"/>
    <w:rsid w:val="00BC5982"/>
    <w:rsid w:val="00BC60BF"/>
    <w:rsid w:val="00BD28BF"/>
    <w:rsid w:val="00BD2D12"/>
    <w:rsid w:val="00BD6404"/>
    <w:rsid w:val="00BE33AE"/>
    <w:rsid w:val="00BE5A9D"/>
    <w:rsid w:val="00BF03C4"/>
    <w:rsid w:val="00BF046F"/>
    <w:rsid w:val="00C01D50"/>
    <w:rsid w:val="00C047CF"/>
    <w:rsid w:val="00C056DC"/>
    <w:rsid w:val="00C129BD"/>
    <w:rsid w:val="00C1329B"/>
    <w:rsid w:val="00C14229"/>
    <w:rsid w:val="00C1572F"/>
    <w:rsid w:val="00C24C05"/>
    <w:rsid w:val="00C24D2F"/>
    <w:rsid w:val="00C2591E"/>
    <w:rsid w:val="00C25D8D"/>
    <w:rsid w:val="00C26222"/>
    <w:rsid w:val="00C31283"/>
    <w:rsid w:val="00C33C48"/>
    <w:rsid w:val="00C340E5"/>
    <w:rsid w:val="00C35AA7"/>
    <w:rsid w:val="00C35C4E"/>
    <w:rsid w:val="00C404C3"/>
    <w:rsid w:val="00C4066F"/>
    <w:rsid w:val="00C42D40"/>
    <w:rsid w:val="00C43BA1"/>
    <w:rsid w:val="00C43DAB"/>
    <w:rsid w:val="00C47F08"/>
    <w:rsid w:val="00C514A6"/>
    <w:rsid w:val="00C56E73"/>
    <w:rsid w:val="00C5739F"/>
    <w:rsid w:val="00C57CF0"/>
    <w:rsid w:val="00C63557"/>
    <w:rsid w:val="00C649BD"/>
    <w:rsid w:val="00C65891"/>
    <w:rsid w:val="00C66AC9"/>
    <w:rsid w:val="00C724D3"/>
    <w:rsid w:val="00C72951"/>
    <w:rsid w:val="00C74304"/>
    <w:rsid w:val="00C77DD9"/>
    <w:rsid w:val="00C8339D"/>
    <w:rsid w:val="00C83BE6"/>
    <w:rsid w:val="00C85354"/>
    <w:rsid w:val="00C86ABA"/>
    <w:rsid w:val="00C87A55"/>
    <w:rsid w:val="00C901CA"/>
    <w:rsid w:val="00C943F3"/>
    <w:rsid w:val="00C95EAE"/>
    <w:rsid w:val="00CA08C6"/>
    <w:rsid w:val="00CA0A77"/>
    <w:rsid w:val="00CA2729"/>
    <w:rsid w:val="00CA2D15"/>
    <w:rsid w:val="00CA3057"/>
    <w:rsid w:val="00CA45F8"/>
    <w:rsid w:val="00CA4668"/>
    <w:rsid w:val="00CB0305"/>
    <w:rsid w:val="00CB33C7"/>
    <w:rsid w:val="00CB4F37"/>
    <w:rsid w:val="00CB6DA7"/>
    <w:rsid w:val="00CB7CEB"/>
    <w:rsid w:val="00CB7E4C"/>
    <w:rsid w:val="00CC25B4"/>
    <w:rsid w:val="00CC5F88"/>
    <w:rsid w:val="00CC69C8"/>
    <w:rsid w:val="00CC77A2"/>
    <w:rsid w:val="00CD07A7"/>
    <w:rsid w:val="00CD29DF"/>
    <w:rsid w:val="00CD307E"/>
    <w:rsid w:val="00CD629F"/>
    <w:rsid w:val="00CD6A1B"/>
    <w:rsid w:val="00CE02A3"/>
    <w:rsid w:val="00CE0A7F"/>
    <w:rsid w:val="00CE1718"/>
    <w:rsid w:val="00CF4156"/>
    <w:rsid w:val="00D0036C"/>
    <w:rsid w:val="00D03D00"/>
    <w:rsid w:val="00D05C30"/>
    <w:rsid w:val="00D10052"/>
    <w:rsid w:val="00D11359"/>
    <w:rsid w:val="00D23D54"/>
    <w:rsid w:val="00D26C30"/>
    <w:rsid w:val="00D315CE"/>
    <w:rsid w:val="00D3188C"/>
    <w:rsid w:val="00D33FD8"/>
    <w:rsid w:val="00D35F9B"/>
    <w:rsid w:val="00D36B69"/>
    <w:rsid w:val="00D408DD"/>
    <w:rsid w:val="00D40E91"/>
    <w:rsid w:val="00D431AE"/>
    <w:rsid w:val="00D45D72"/>
    <w:rsid w:val="00D520E4"/>
    <w:rsid w:val="00D53A38"/>
    <w:rsid w:val="00D575DD"/>
    <w:rsid w:val="00D57DFA"/>
    <w:rsid w:val="00D6334F"/>
    <w:rsid w:val="00D65665"/>
    <w:rsid w:val="00D67FCF"/>
    <w:rsid w:val="00D709CE"/>
    <w:rsid w:val="00D71F73"/>
    <w:rsid w:val="00D80786"/>
    <w:rsid w:val="00D81CAB"/>
    <w:rsid w:val="00D8576F"/>
    <w:rsid w:val="00D8677F"/>
    <w:rsid w:val="00D867E1"/>
    <w:rsid w:val="00D9232A"/>
    <w:rsid w:val="00D968D3"/>
    <w:rsid w:val="00D97F0C"/>
    <w:rsid w:val="00DA3A86"/>
    <w:rsid w:val="00DA6C10"/>
    <w:rsid w:val="00DC2500"/>
    <w:rsid w:val="00DC4F72"/>
    <w:rsid w:val="00DC77DC"/>
    <w:rsid w:val="00DD0453"/>
    <w:rsid w:val="00DD0C2C"/>
    <w:rsid w:val="00DD19DE"/>
    <w:rsid w:val="00DD28BC"/>
    <w:rsid w:val="00DD48DB"/>
    <w:rsid w:val="00DE31F0"/>
    <w:rsid w:val="00DE3D1C"/>
    <w:rsid w:val="00DF2000"/>
    <w:rsid w:val="00E01C41"/>
    <w:rsid w:val="00E0227D"/>
    <w:rsid w:val="00E04B84"/>
    <w:rsid w:val="00E06466"/>
    <w:rsid w:val="00E06835"/>
    <w:rsid w:val="00E06FDA"/>
    <w:rsid w:val="00E160A5"/>
    <w:rsid w:val="00E1713D"/>
    <w:rsid w:val="00E20A43"/>
    <w:rsid w:val="00E23898"/>
    <w:rsid w:val="00E319F1"/>
    <w:rsid w:val="00E32249"/>
    <w:rsid w:val="00E33CD2"/>
    <w:rsid w:val="00E40E90"/>
    <w:rsid w:val="00E43E51"/>
    <w:rsid w:val="00E45C7E"/>
    <w:rsid w:val="00E531EB"/>
    <w:rsid w:val="00E5466A"/>
    <w:rsid w:val="00E54874"/>
    <w:rsid w:val="00E54B6F"/>
    <w:rsid w:val="00E55ACA"/>
    <w:rsid w:val="00E57B74"/>
    <w:rsid w:val="00E60163"/>
    <w:rsid w:val="00E62E66"/>
    <w:rsid w:val="00E65BC6"/>
    <w:rsid w:val="00E661FF"/>
    <w:rsid w:val="00E726EB"/>
    <w:rsid w:val="00E72CF1"/>
    <w:rsid w:val="00E779A6"/>
    <w:rsid w:val="00E80B52"/>
    <w:rsid w:val="00E81A90"/>
    <w:rsid w:val="00E824C3"/>
    <w:rsid w:val="00E840B3"/>
    <w:rsid w:val="00E84D10"/>
    <w:rsid w:val="00E85DFB"/>
    <w:rsid w:val="00E8629F"/>
    <w:rsid w:val="00E91008"/>
    <w:rsid w:val="00E9374E"/>
    <w:rsid w:val="00E94F54"/>
    <w:rsid w:val="00E97AD5"/>
    <w:rsid w:val="00EA1111"/>
    <w:rsid w:val="00EA11F7"/>
    <w:rsid w:val="00EA253B"/>
    <w:rsid w:val="00EA3B4F"/>
    <w:rsid w:val="00EA3C24"/>
    <w:rsid w:val="00EA3F86"/>
    <w:rsid w:val="00EA73DF"/>
    <w:rsid w:val="00EB3571"/>
    <w:rsid w:val="00EB48BF"/>
    <w:rsid w:val="00EB61AE"/>
    <w:rsid w:val="00EC2DF4"/>
    <w:rsid w:val="00EC322D"/>
    <w:rsid w:val="00EC72DC"/>
    <w:rsid w:val="00ED383A"/>
    <w:rsid w:val="00ED3F38"/>
    <w:rsid w:val="00EE1080"/>
    <w:rsid w:val="00EF0778"/>
    <w:rsid w:val="00EF0AC4"/>
    <w:rsid w:val="00EF1EC5"/>
    <w:rsid w:val="00EF327F"/>
    <w:rsid w:val="00EF4C88"/>
    <w:rsid w:val="00EF55EB"/>
    <w:rsid w:val="00F00DCC"/>
    <w:rsid w:val="00F0156F"/>
    <w:rsid w:val="00F05AC8"/>
    <w:rsid w:val="00F07167"/>
    <w:rsid w:val="00F072D8"/>
    <w:rsid w:val="00F07CE0"/>
    <w:rsid w:val="00F115F5"/>
    <w:rsid w:val="00F11D3F"/>
    <w:rsid w:val="00F13D05"/>
    <w:rsid w:val="00F1679D"/>
    <w:rsid w:val="00F1682C"/>
    <w:rsid w:val="00F20B91"/>
    <w:rsid w:val="00F20FEA"/>
    <w:rsid w:val="00F21139"/>
    <w:rsid w:val="00F24B8B"/>
    <w:rsid w:val="00F26A3E"/>
    <w:rsid w:val="00F27123"/>
    <w:rsid w:val="00F27617"/>
    <w:rsid w:val="00F30B3B"/>
    <w:rsid w:val="00F30D2E"/>
    <w:rsid w:val="00F35516"/>
    <w:rsid w:val="00F35790"/>
    <w:rsid w:val="00F3705B"/>
    <w:rsid w:val="00F4136D"/>
    <w:rsid w:val="00F4212E"/>
    <w:rsid w:val="00F42C20"/>
    <w:rsid w:val="00F43E34"/>
    <w:rsid w:val="00F514E8"/>
    <w:rsid w:val="00F53053"/>
    <w:rsid w:val="00F53FE2"/>
    <w:rsid w:val="00F55996"/>
    <w:rsid w:val="00F575FF"/>
    <w:rsid w:val="00F57908"/>
    <w:rsid w:val="00F618EF"/>
    <w:rsid w:val="00F65582"/>
    <w:rsid w:val="00F66E75"/>
    <w:rsid w:val="00F77EB0"/>
    <w:rsid w:val="00F83718"/>
    <w:rsid w:val="00F83A36"/>
    <w:rsid w:val="00F87CDD"/>
    <w:rsid w:val="00F90425"/>
    <w:rsid w:val="00F933F0"/>
    <w:rsid w:val="00F937A3"/>
    <w:rsid w:val="00F9443D"/>
    <w:rsid w:val="00F94715"/>
    <w:rsid w:val="00F96A3D"/>
    <w:rsid w:val="00FA176F"/>
    <w:rsid w:val="00FA28CC"/>
    <w:rsid w:val="00FA4718"/>
    <w:rsid w:val="00FA5848"/>
    <w:rsid w:val="00FA6899"/>
    <w:rsid w:val="00FA7F3D"/>
    <w:rsid w:val="00FB38D8"/>
    <w:rsid w:val="00FC051F"/>
    <w:rsid w:val="00FC06FF"/>
    <w:rsid w:val="00FC26D9"/>
    <w:rsid w:val="00FC45F4"/>
    <w:rsid w:val="00FC4D0D"/>
    <w:rsid w:val="00FC69B4"/>
    <w:rsid w:val="00FD0694"/>
    <w:rsid w:val="00FD25BE"/>
    <w:rsid w:val="00FD2E70"/>
    <w:rsid w:val="00FD7AA7"/>
    <w:rsid w:val="00FE247A"/>
    <w:rsid w:val="00FF1FCB"/>
    <w:rsid w:val="00FF47A6"/>
    <w:rsid w:val="00FF52D4"/>
    <w:rsid w:val="00FF6985"/>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109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A112A7"/>
    <w:pPr>
      <w:numPr>
        <w:numId w:val="0"/>
      </w:numPr>
      <w:pBdr>
        <w:top w:val="none" w:sz="0" w:space="0" w:color="auto"/>
      </w:pBdr>
      <w:spacing w:before="180"/>
      <w:ind w:left="576" w:hanging="576"/>
      <w:outlineLvl w:val="1"/>
    </w:pPr>
    <w:rPr>
      <w:sz w:val="32"/>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576" w:hanging="576"/>
      <w:outlineLvl w:val="2"/>
    </w:pPr>
  </w:style>
  <w:style w:type="paragraph" w:styleId="Heading4">
    <w:name w:val="heading 4"/>
    <w:basedOn w:val="Heading3"/>
    <w:next w:val="Normal"/>
    <w:link w:val="Heading4Char"/>
    <w:qFormat/>
    <w:pPr>
      <w:numPr>
        <w:ilvl w:val="3"/>
      </w:numPr>
      <w:ind w:left="576" w:hanging="576"/>
      <w:outlineLvl w:val="3"/>
    </w:pPr>
    <w:rPr>
      <w:sz w:val="24"/>
    </w:rPr>
  </w:style>
  <w:style w:type="paragraph" w:styleId="Heading5">
    <w:name w:val="heading 5"/>
    <w:basedOn w:val="Heading4"/>
    <w:next w:val="Normal"/>
    <w:link w:val="Heading5Char"/>
    <w:qFormat/>
    <w:pPr>
      <w:numPr>
        <w:ilvl w:val="4"/>
      </w:numPr>
      <w:ind w:left="576" w:hanging="576"/>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A112A7"/>
    <w:rPr>
      <w:rFonts w:ascii="Arial" w:hAnsi="Arial"/>
      <w:sz w:val="32"/>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Proposal">
    <w:name w:val="Proposal"/>
    <w:basedOn w:val="Normal"/>
    <w:link w:val="ProposalChar"/>
    <w:qFormat/>
    <w:rsid w:val="00B2476B"/>
    <w:pPr>
      <w:numPr>
        <w:numId w:val="24"/>
      </w:numPr>
    </w:pPr>
    <w:rPr>
      <w:b/>
    </w:rPr>
  </w:style>
  <w:style w:type="character" w:customStyle="1" w:styleId="ProposalChar">
    <w:name w:val="Proposal Char"/>
    <w:link w:val="Proposal"/>
    <w:qFormat/>
    <w:rsid w:val="00B2476B"/>
    <w:rPr>
      <w:b/>
      <w:lang w:val="en-GB" w:eastAsia="en-US"/>
    </w:rPr>
  </w:style>
  <w:style w:type="character" w:customStyle="1" w:styleId="UnresolvedMention2">
    <w:name w:val="Unresolved Mention2"/>
    <w:basedOn w:val="DefaultParagraphFont"/>
    <w:uiPriority w:val="99"/>
    <w:semiHidden/>
    <w:unhideWhenUsed/>
    <w:rsid w:val="00401F0F"/>
    <w:rPr>
      <w:color w:val="605E5C"/>
      <w:shd w:val="clear" w:color="auto" w:fill="E1DFDD"/>
    </w:rPr>
  </w:style>
  <w:style w:type="character" w:styleId="PlaceholderText">
    <w:name w:val="Placeholder Text"/>
    <w:basedOn w:val="DefaultParagraphFont"/>
    <w:uiPriority w:val="99"/>
    <w:semiHidden/>
    <w:rsid w:val="007C5775"/>
    <w:rPr>
      <w:color w:val="808080"/>
    </w:rPr>
  </w:style>
  <w:style w:type="character" w:customStyle="1" w:styleId="0MaintextChar">
    <w:name w:val="0 Main text Char"/>
    <w:basedOn w:val="DefaultParagraphFont"/>
    <w:link w:val="0Maintext"/>
    <w:qFormat/>
    <w:locked/>
    <w:rsid w:val="006408D1"/>
    <w:rPr>
      <w:rFonts w:ascii="Malgun Gothic" w:eastAsia="Malgun Gothic" w:hAnsi="Malgun Gothic" w:cs="Batang"/>
      <w:lang w:eastAsia="en-US"/>
    </w:rPr>
  </w:style>
  <w:style w:type="paragraph" w:customStyle="1" w:styleId="0Maintext">
    <w:name w:val="0 Main text"/>
    <w:basedOn w:val="Normal"/>
    <w:link w:val="0MaintextChar"/>
    <w:qFormat/>
    <w:rsid w:val="006408D1"/>
    <w:pPr>
      <w:spacing w:after="100" w:afterAutospacing="1" w:line="288" w:lineRule="auto"/>
      <w:ind w:firstLine="360"/>
    </w:pPr>
    <w:rPr>
      <w:rFonts w:ascii="Malgun Gothic" w:eastAsia="Malgun Gothic" w:hAnsi="Malgun Gothic" w:cs="Batang"/>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886806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599019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7161519">
      <w:bodyDiv w:val="1"/>
      <w:marLeft w:val="0"/>
      <w:marRight w:val="0"/>
      <w:marTop w:val="0"/>
      <w:marBottom w:val="0"/>
      <w:divBdr>
        <w:top w:val="none" w:sz="0" w:space="0" w:color="auto"/>
        <w:left w:val="none" w:sz="0" w:space="0" w:color="auto"/>
        <w:bottom w:val="none" w:sz="0" w:space="0" w:color="auto"/>
        <w:right w:val="none" w:sz="0" w:space="0" w:color="auto"/>
      </w:divBdr>
    </w:div>
    <w:div w:id="68605980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280475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8191472">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043240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1175049">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4514127">
      <w:bodyDiv w:val="1"/>
      <w:marLeft w:val="0"/>
      <w:marRight w:val="0"/>
      <w:marTop w:val="0"/>
      <w:marBottom w:val="0"/>
      <w:divBdr>
        <w:top w:val="none" w:sz="0" w:space="0" w:color="auto"/>
        <w:left w:val="none" w:sz="0" w:space="0" w:color="auto"/>
        <w:bottom w:val="none" w:sz="0" w:space="0" w:color="auto"/>
        <w:right w:val="none" w:sz="0" w:space="0" w:color="auto"/>
      </w:divBdr>
    </w:div>
    <w:div w:id="1576429803">
      <w:bodyDiv w:val="1"/>
      <w:marLeft w:val="0"/>
      <w:marRight w:val="0"/>
      <w:marTop w:val="0"/>
      <w:marBottom w:val="0"/>
      <w:divBdr>
        <w:top w:val="none" w:sz="0" w:space="0" w:color="auto"/>
        <w:left w:val="none" w:sz="0" w:space="0" w:color="auto"/>
        <w:bottom w:val="none" w:sz="0" w:space="0" w:color="auto"/>
        <w:right w:val="none" w:sz="0" w:space="0" w:color="auto"/>
      </w:divBdr>
    </w:div>
    <w:div w:id="1674644688">
      <w:bodyDiv w:val="1"/>
      <w:marLeft w:val="0"/>
      <w:marRight w:val="0"/>
      <w:marTop w:val="0"/>
      <w:marBottom w:val="0"/>
      <w:divBdr>
        <w:top w:val="none" w:sz="0" w:space="0" w:color="auto"/>
        <w:left w:val="none" w:sz="0" w:space="0" w:color="auto"/>
        <w:bottom w:val="none" w:sz="0" w:space="0" w:color="auto"/>
        <w:right w:val="none" w:sz="0" w:space="0" w:color="auto"/>
      </w:divBdr>
    </w:div>
    <w:div w:id="170875043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0518909">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707196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2424875">
      <w:bodyDiv w:val="1"/>
      <w:marLeft w:val="0"/>
      <w:marRight w:val="0"/>
      <w:marTop w:val="0"/>
      <w:marBottom w:val="0"/>
      <w:divBdr>
        <w:top w:val="none" w:sz="0" w:space="0" w:color="auto"/>
        <w:left w:val="none" w:sz="0" w:space="0" w:color="auto"/>
        <w:bottom w:val="none" w:sz="0" w:space="0" w:color="auto"/>
        <w:right w:val="none" w:sz="0" w:space="0" w:color="auto"/>
      </w:divBdr>
    </w:div>
    <w:div w:id="189296369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481722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20E91-0375-441F-8D12-65C6E3225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3</Pages>
  <Words>978</Words>
  <Characters>5578</Characters>
  <Application>Microsoft Office Word</Application>
  <DocSecurity>0</DocSecurity>
  <Lines>46</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6543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MediaTek Inc2</cp:lastModifiedBy>
  <cp:revision>5</cp:revision>
  <cp:lastPrinted>2019-04-25T01:09:00Z</cp:lastPrinted>
  <dcterms:created xsi:type="dcterms:W3CDTF">2023-11-14T20:18:00Z</dcterms:created>
  <dcterms:modified xsi:type="dcterms:W3CDTF">2023-11-14T21:15:00Z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MSIP_Label_83bcef13-7cac-433f-ba1d-47a323951816_Enabled">
    <vt:lpwstr>true</vt:lpwstr>
  </property>
  <property fmtid="{D5CDD505-2E9C-101B-9397-08002B2CF9AE}" pid="13" name="MSIP_Label_83bcef13-7cac-433f-ba1d-47a323951816_SetDate">
    <vt:lpwstr>2023-02-21T02:10:19Z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eebe51b9-a324-4ae2-b5bd-c6e5fd8d93f0</vt:lpwstr>
  </property>
  <property fmtid="{D5CDD505-2E9C-101B-9397-08002B2CF9AE}" pid="18" name="MSIP_Label_83bcef13-7cac-433f-ba1d-47a323951816_ContentBits">
    <vt:lpwstr>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1692794648</vt:lpwstr>
  </property>
</Properties>
</file>