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0E37B20" w14:textId="3EC35C06" w:rsidR="00820A5D" w:rsidRPr="00D33AB4" w:rsidRDefault="00835539" w:rsidP="00A2599F">
      <w:pPr>
        <w:tabs>
          <w:tab w:val="center" w:pos="4536"/>
          <w:tab w:val="right" w:pos="9639"/>
        </w:tabs>
        <w:spacing w:afterLines="0" w:after="0"/>
        <w:rPr>
          <w:rFonts w:ascii="Arial" w:eastAsiaTheme="minorEastAsia" w:hAnsi="Arial"/>
          <w:b/>
          <w:bCs/>
          <w:sz w:val="24"/>
          <w:szCs w:val="24"/>
          <w:lang w:val="de-AT" w:eastAsia="zh-CN"/>
        </w:rPr>
      </w:pPr>
      <w:r w:rsidRPr="00D33AB4">
        <w:rPr>
          <w:rFonts w:ascii="Arial" w:eastAsia="MS Mincho" w:hAnsi="Arial"/>
          <w:b/>
          <w:bCs/>
          <w:sz w:val="24"/>
          <w:szCs w:val="24"/>
        </w:rPr>
        <w:t>3GPP TSG RAN WG1 #11</w:t>
      </w:r>
      <w:r w:rsidR="002E4C2D">
        <w:rPr>
          <w:rFonts w:ascii="Arial" w:eastAsia="MS Mincho" w:hAnsi="Arial"/>
          <w:b/>
          <w:bCs/>
          <w:sz w:val="24"/>
          <w:szCs w:val="24"/>
        </w:rPr>
        <w:t>5</w:t>
      </w:r>
      <w:r w:rsidR="00820A5D" w:rsidRPr="00D33AB4">
        <w:rPr>
          <w:rFonts w:ascii="Arial" w:eastAsia="MS Mincho" w:hAnsi="Arial"/>
          <w:b/>
          <w:sz w:val="24"/>
          <w:szCs w:val="24"/>
          <w:lang w:val="x-none"/>
        </w:rPr>
        <w:tab/>
      </w:r>
      <w:r w:rsidR="00820A5D" w:rsidRPr="00D33AB4">
        <w:rPr>
          <w:rFonts w:ascii="Arial" w:eastAsia="MS Mincho" w:hAnsi="Arial"/>
          <w:b/>
          <w:sz w:val="24"/>
          <w:szCs w:val="24"/>
          <w:lang w:val="x-none"/>
        </w:rPr>
        <w:tab/>
      </w:r>
      <w:r w:rsidR="00820A5D" w:rsidRPr="00D33AB4">
        <w:rPr>
          <w:rFonts w:ascii="Arial" w:eastAsia="MS Mincho" w:hAnsi="Arial" w:hint="eastAsia"/>
          <w:b/>
          <w:sz w:val="24"/>
          <w:szCs w:val="24"/>
          <w:lang w:val="x-none"/>
        </w:rPr>
        <w:t xml:space="preserve">                                           </w:t>
      </w:r>
      <w:r w:rsidR="00A2599F">
        <w:rPr>
          <w:rFonts w:ascii="Arial" w:eastAsia="MS Mincho" w:hAnsi="Arial"/>
          <w:b/>
          <w:sz w:val="24"/>
          <w:szCs w:val="24"/>
          <w:lang w:val="x-none"/>
        </w:rPr>
        <w:t xml:space="preserve">     </w:t>
      </w:r>
      <w:r w:rsidR="00820A5D" w:rsidRPr="00D33AB4">
        <w:rPr>
          <w:rFonts w:ascii="Arial" w:eastAsia="MS Mincho" w:hAnsi="Arial"/>
          <w:b/>
          <w:sz w:val="24"/>
          <w:szCs w:val="24"/>
          <w:lang w:val="x-none"/>
        </w:rPr>
        <w:t>R1-</w:t>
      </w:r>
      <w:r w:rsidR="00820A5D" w:rsidRPr="00D33AB4">
        <w:rPr>
          <w:rFonts w:ascii="Arial" w:eastAsia="MS Mincho" w:hAnsi="Arial" w:hint="eastAsia"/>
          <w:b/>
          <w:bCs/>
          <w:sz w:val="24"/>
          <w:szCs w:val="24"/>
          <w:lang w:val="x-none"/>
        </w:rPr>
        <w:t>2</w:t>
      </w:r>
      <w:r w:rsidR="00196F96">
        <w:rPr>
          <w:rFonts w:ascii="Arial" w:eastAsiaTheme="minorEastAsia" w:hAnsi="Arial" w:hint="eastAsia"/>
          <w:b/>
          <w:bCs/>
          <w:sz w:val="24"/>
          <w:szCs w:val="24"/>
          <w:lang w:val="x-none" w:eastAsia="zh-CN"/>
        </w:rPr>
        <w:t>31237</w:t>
      </w:r>
      <w:r w:rsidR="00196F96">
        <w:rPr>
          <w:rFonts w:ascii="Arial" w:eastAsiaTheme="minorEastAsia" w:hAnsi="Arial"/>
          <w:b/>
          <w:bCs/>
          <w:sz w:val="24"/>
          <w:szCs w:val="24"/>
          <w:lang w:val="x-none" w:eastAsia="zh-CN"/>
        </w:rPr>
        <w:t>6</w:t>
      </w:r>
    </w:p>
    <w:p w14:paraId="6D225854" w14:textId="21E5787D" w:rsidR="00835539" w:rsidRPr="00355E4C" w:rsidRDefault="00355E4C" w:rsidP="00835539">
      <w:pPr>
        <w:tabs>
          <w:tab w:val="center" w:pos="4536"/>
          <w:tab w:val="right" w:pos="7938"/>
          <w:tab w:val="right" w:pos="9639"/>
        </w:tabs>
        <w:spacing w:after="120"/>
        <w:ind w:right="2"/>
        <w:rPr>
          <w:rFonts w:ascii="Arial" w:eastAsia="MS Mincho" w:hAnsi="Arial" w:cs="Arial"/>
          <w:b/>
          <w:bCs/>
          <w:sz w:val="24"/>
          <w:szCs w:val="24"/>
          <w:lang w:eastAsia="ja-JP"/>
        </w:rPr>
      </w:pPr>
      <w:r w:rsidRPr="00355E4C">
        <w:rPr>
          <w:rFonts w:ascii="Arial" w:eastAsia="MS Mincho" w:hAnsi="Arial" w:cs="Arial"/>
          <w:b/>
          <w:bCs/>
          <w:sz w:val="24"/>
          <w:szCs w:val="24"/>
          <w:lang w:eastAsia="ja-JP"/>
        </w:rPr>
        <w:t>Chicago, USA, November 13</w:t>
      </w:r>
      <w:r w:rsidRPr="00355E4C">
        <w:rPr>
          <w:rFonts w:ascii="Arial" w:eastAsia="MS Mincho" w:hAnsi="Arial" w:cs="Arial"/>
          <w:b/>
          <w:bCs/>
          <w:sz w:val="24"/>
          <w:szCs w:val="24"/>
          <w:vertAlign w:val="superscript"/>
          <w:lang w:eastAsia="ja-JP"/>
        </w:rPr>
        <w:t>th</w:t>
      </w:r>
      <w:r w:rsidRPr="00355E4C">
        <w:rPr>
          <w:rFonts w:ascii="Arial" w:eastAsia="MS Mincho" w:hAnsi="Arial" w:cs="Arial"/>
          <w:b/>
          <w:bCs/>
          <w:sz w:val="24"/>
          <w:szCs w:val="24"/>
          <w:lang w:eastAsia="ja-JP"/>
        </w:rPr>
        <w:t xml:space="preserve"> – November 17</w:t>
      </w:r>
      <w:r w:rsidRPr="00355E4C">
        <w:rPr>
          <w:rFonts w:ascii="Arial" w:eastAsia="MS Mincho" w:hAnsi="Arial" w:cs="Arial"/>
          <w:b/>
          <w:bCs/>
          <w:sz w:val="24"/>
          <w:szCs w:val="24"/>
          <w:vertAlign w:val="superscript"/>
          <w:lang w:eastAsia="ja-JP"/>
        </w:rPr>
        <w:t>th</w:t>
      </w:r>
      <w:r w:rsidR="00D33AB4" w:rsidRPr="00355E4C">
        <w:rPr>
          <w:rFonts w:ascii="Arial" w:eastAsia="MS Mincho" w:hAnsi="Arial" w:cs="Arial"/>
          <w:b/>
          <w:bCs/>
          <w:sz w:val="24"/>
          <w:szCs w:val="24"/>
          <w:lang w:eastAsia="ja-JP"/>
        </w:rPr>
        <w:t>, 2023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23890E2B" w:rsidR="00AC2C34" w:rsidRPr="00544011" w:rsidRDefault="00AC2C34" w:rsidP="00AC2C34">
      <w:pPr>
        <w:tabs>
          <w:tab w:val="left" w:pos="1843"/>
          <w:tab w:val="center" w:pos="4536"/>
          <w:tab w:val="right" w:pos="9072"/>
        </w:tabs>
        <w:spacing w:afterLines="0" w:after="0"/>
        <w:rPr>
          <w:rFonts w:ascii="Arial" w:eastAsiaTheme="minorEastAsia" w:hAnsi="Arial"/>
          <w:b/>
          <w:sz w:val="23"/>
          <w:szCs w:val="23"/>
          <w:lang w:val="x-none" w:eastAsia="zh-CN"/>
        </w:rPr>
      </w:pPr>
      <w:r w:rsidRPr="00544011">
        <w:rPr>
          <w:rFonts w:ascii="Arial" w:eastAsia="MS Mincho" w:hAnsi="Arial"/>
          <w:b/>
          <w:sz w:val="23"/>
          <w:szCs w:val="23"/>
          <w:lang w:val="x-none"/>
        </w:rPr>
        <w:t>Source:</w:t>
      </w:r>
      <w:r w:rsidRPr="00544011">
        <w:rPr>
          <w:rFonts w:ascii="Arial" w:eastAsia="MS Mincho" w:hAnsi="Arial"/>
          <w:b/>
          <w:sz w:val="23"/>
          <w:szCs w:val="23"/>
          <w:lang w:val="x-none"/>
        </w:rPr>
        <w:tab/>
      </w:r>
      <w:r w:rsidR="00002749" w:rsidRPr="00544011">
        <w:rPr>
          <w:rFonts w:ascii="Arial" w:eastAsiaTheme="minorEastAsia" w:hAnsi="Arial" w:hint="eastAsia"/>
          <w:b/>
          <w:sz w:val="23"/>
          <w:szCs w:val="23"/>
          <w:lang w:val="x-none" w:eastAsia="zh-CN"/>
        </w:rPr>
        <w:t>Mo</w:t>
      </w:r>
      <w:r w:rsidR="00002749" w:rsidRPr="00544011">
        <w:rPr>
          <w:rFonts w:ascii="Arial" w:eastAsiaTheme="minorEastAsia" w:hAnsi="Arial" w:hint="eastAsia"/>
          <w:b/>
          <w:bCs/>
          <w:sz w:val="23"/>
          <w:szCs w:val="23"/>
          <w:lang w:eastAsia="zh-CN"/>
        </w:rPr>
        <w:t>derator (</w:t>
      </w:r>
      <w:r w:rsidR="00D33AB4" w:rsidRPr="00544011">
        <w:rPr>
          <w:rFonts w:ascii="Arial" w:eastAsiaTheme="minorEastAsia" w:hAnsi="Arial"/>
          <w:b/>
          <w:bCs/>
          <w:sz w:val="23"/>
          <w:szCs w:val="23"/>
          <w:lang w:eastAsia="zh-CN"/>
        </w:rPr>
        <w:t>Samsung</w:t>
      </w:r>
      <w:r w:rsidR="00002749" w:rsidRPr="00544011">
        <w:rPr>
          <w:rFonts w:ascii="Arial" w:eastAsiaTheme="minorEastAsia" w:hAnsi="Arial" w:hint="eastAsia"/>
          <w:b/>
          <w:bCs/>
          <w:sz w:val="23"/>
          <w:szCs w:val="23"/>
          <w:lang w:eastAsia="zh-CN"/>
        </w:rPr>
        <w:t>)</w:t>
      </w:r>
    </w:p>
    <w:p w14:paraId="11FF899B" w14:textId="5D072C16" w:rsidR="00AC2C34" w:rsidRPr="00544011" w:rsidRDefault="00AC2C34" w:rsidP="00AB0DBD">
      <w:pPr>
        <w:tabs>
          <w:tab w:val="left" w:pos="1843"/>
          <w:tab w:val="center" w:pos="4536"/>
          <w:tab w:val="right" w:pos="9072"/>
        </w:tabs>
        <w:spacing w:afterLines="0" w:after="0"/>
        <w:ind w:left="1916" w:hangingChars="833" w:hanging="1916"/>
        <w:rPr>
          <w:rFonts w:ascii="Arial" w:eastAsiaTheme="minorEastAsia" w:hAnsi="Arial"/>
          <w:b/>
          <w:sz w:val="23"/>
          <w:szCs w:val="23"/>
          <w:lang w:val="x-none" w:eastAsia="zh-CN"/>
        </w:rPr>
      </w:pPr>
      <w:r w:rsidRPr="00544011">
        <w:rPr>
          <w:rFonts w:ascii="Arial" w:eastAsia="MS Mincho" w:hAnsi="Arial"/>
          <w:b/>
          <w:sz w:val="23"/>
          <w:szCs w:val="23"/>
          <w:lang w:val="x-none"/>
        </w:rPr>
        <w:t>Title:</w:t>
      </w:r>
      <w:bookmarkStart w:id="0" w:name="Title"/>
      <w:bookmarkEnd w:id="0"/>
      <w:r w:rsidRPr="00544011">
        <w:rPr>
          <w:rFonts w:ascii="Arial" w:eastAsia="MS Mincho" w:hAnsi="Arial"/>
          <w:b/>
          <w:sz w:val="23"/>
          <w:szCs w:val="23"/>
          <w:lang w:val="x-none"/>
        </w:rPr>
        <w:tab/>
      </w:r>
      <w:r w:rsidR="00CF4378" w:rsidRPr="00CF4378">
        <w:rPr>
          <w:rFonts w:ascii="Arial" w:eastAsiaTheme="minorEastAsia" w:hAnsi="Arial"/>
          <w:b/>
          <w:sz w:val="23"/>
          <w:szCs w:val="23"/>
          <w:lang w:val="x-none" w:eastAsia="zh-CN"/>
        </w:rPr>
        <w:t>Summary of discussion on scheduling issue for TDD-FDD UL CA</w:t>
      </w:r>
    </w:p>
    <w:p w14:paraId="134EC85E" w14:textId="784C15B8" w:rsidR="00AC2C34" w:rsidRPr="00544011" w:rsidRDefault="00AC2C34" w:rsidP="00AC2C34">
      <w:pPr>
        <w:tabs>
          <w:tab w:val="left" w:pos="1843"/>
          <w:tab w:val="center" w:pos="4536"/>
          <w:tab w:val="right" w:pos="9072"/>
        </w:tabs>
        <w:spacing w:afterLines="0" w:after="0"/>
        <w:rPr>
          <w:rFonts w:ascii="Arial" w:eastAsiaTheme="minorEastAsia" w:hAnsi="Arial"/>
          <w:b/>
          <w:sz w:val="23"/>
          <w:szCs w:val="23"/>
          <w:lang w:val="x-none" w:eastAsia="zh-CN"/>
        </w:rPr>
      </w:pPr>
      <w:r w:rsidRPr="00544011">
        <w:rPr>
          <w:rFonts w:ascii="Arial" w:eastAsia="MS Mincho" w:hAnsi="Arial"/>
          <w:b/>
          <w:sz w:val="23"/>
          <w:szCs w:val="23"/>
          <w:lang w:val="x-none"/>
        </w:rPr>
        <w:t>Agenda Item:</w:t>
      </w:r>
      <w:bookmarkStart w:id="1" w:name="Source"/>
      <w:bookmarkEnd w:id="1"/>
      <w:r w:rsidRPr="00544011">
        <w:rPr>
          <w:rFonts w:ascii="Arial" w:eastAsia="MS Mincho" w:hAnsi="Arial"/>
          <w:b/>
          <w:sz w:val="23"/>
          <w:szCs w:val="23"/>
          <w:lang w:val="x-none"/>
        </w:rPr>
        <w:tab/>
      </w:r>
      <w:r w:rsidR="00B31169" w:rsidRPr="00544011">
        <w:rPr>
          <w:rFonts w:ascii="Arial" w:eastAsiaTheme="minorEastAsia" w:hAnsi="Arial" w:hint="eastAsia"/>
          <w:b/>
          <w:sz w:val="23"/>
          <w:szCs w:val="23"/>
          <w:lang w:val="x-none" w:eastAsia="zh-CN"/>
        </w:rPr>
        <w:t>7.1</w:t>
      </w:r>
    </w:p>
    <w:p w14:paraId="50697572" w14:textId="77777777" w:rsidR="00AC2C34" w:rsidRPr="00544011" w:rsidRDefault="00AC2C34" w:rsidP="00AC2C34">
      <w:pPr>
        <w:tabs>
          <w:tab w:val="left" w:pos="1843"/>
          <w:tab w:val="center" w:pos="4536"/>
          <w:tab w:val="right" w:pos="9072"/>
        </w:tabs>
        <w:spacing w:afterLines="0" w:after="0"/>
        <w:rPr>
          <w:rFonts w:ascii="Arial" w:eastAsia="MS Mincho" w:hAnsi="Arial"/>
          <w:b/>
          <w:sz w:val="23"/>
          <w:szCs w:val="23"/>
          <w:lang w:val="x-none"/>
        </w:rPr>
      </w:pPr>
      <w:r w:rsidRPr="00544011">
        <w:rPr>
          <w:rFonts w:ascii="Arial" w:eastAsia="MS Mincho" w:hAnsi="Arial"/>
          <w:b/>
          <w:sz w:val="23"/>
          <w:szCs w:val="23"/>
          <w:lang w:val="x-none"/>
        </w:rPr>
        <w:t>Document for:</w:t>
      </w:r>
      <w:r w:rsidRPr="00544011">
        <w:rPr>
          <w:rFonts w:ascii="Arial" w:eastAsia="MS Mincho" w:hAnsi="Arial"/>
          <w:b/>
          <w:sz w:val="23"/>
          <w:szCs w:val="23"/>
          <w:lang w:val="x-none"/>
        </w:rPr>
        <w:tab/>
      </w:r>
      <w:bookmarkStart w:id="2" w:name="DocumentFor"/>
      <w:bookmarkEnd w:id="2"/>
      <w:r w:rsidRPr="00544011">
        <w:rPr>
          <w:rFonts w:ascii="Arial" w:eastAsia="MS Mincho" w:hAnsi="Arial"/>
          <w:b/>
          <w:sz w:val="23"/>
          <w:szCs w:val="23"/>
          <w:lang w:val="x-none"/>
        </w:rPr>
        <w:t>Discussion</w:t>
      </w:r>
      <w:r w:rsidRPr="00544011">
        <w:rPr>
          <w:rFonts w:ascii="Arial" w:eastAsia="MS Mincho" w:hAnsi="Arial" w:hint="eastAsia"/>
          <w:b/>
          <w:sz w:val="23"/>
          <w:szCs w:val="23"/>
          <w:lang w:val="x-none"/>
        </w:rPr>
        <w:t xml:space="preserve"> and De</w:t>
      </w:r>
      <w:bookmarkStart w:id="3" w:name="_GoBack"/>
      <w:bookmarkEnd w:id="3"/>
      <w:r w:rsidRPr="00544011">
        <w:rPr>
          <w:rFonts w:ascii="Arial" w:eastAsia="MS Mincho" w:hAnsi="Arial" w:hint="eastAsia"/>
          <w:b/>
          <w:sz w:val="23"/>
          <w:szCs w:val="23"/>
          <w:lang w:val="x-none"/>
        </w:rPr>
        <w:t>cision</w:t>
      </w:r>
    </w:p>
    <w:p w14:paraId="78CB7233" w14:textId="77777777" w:rsidR="002F6C77" w:rsidRPr="00AC2C34" w:rsidRDefault="002F6C77" w:rsidP="000A4B6F">
      <w:pPr>
        <w:pStyle w:val="a3"/>
        <w:pBdr>
          <w:bottom w:val="single" w:sz="6" w:space="1" w:color="auto"/>
        </w:pBdr>
        <w:tabs>
          <w:tab w:val="left" w:pos="1843"/>
        </w:tabs>
        <w:spacing w:after="120"/>
        <w:rPr>
          <w:rFonts w:eastAsia="SimSun"/>
          <w:lang w:eastAsia="zh-CN"/>
        </w:rPr>
      </w:pPr>
    </w:p>
    <w:p w14:paraId="2FE8FBED" w14:textId="77777777" w:rsidR="00002749" w:rsidRPr="00210BAB" w:rsidRDefault="00002749" w:rsidP="006A3D28">
      <w:pPr>
        <w:pStyle w:val="10"/>
        <w:numPr>
          <w:ilvl w:val="0"/>
          <w:numId w:val="5"/>
        </w:numPr>
      </w:pPr>
      <w:bookmarkStart w:id="4" w:name="_Ref521334010"/>
      <w:r w:rsidRPr="00210BAB">
        <w:t>Introduction</w:t>
      </w:r>
      <w:bookmarkEnd w:id="4"/>
    </w:p>
    <w:p w14:paraId="71EF2982" w14:textId="3AF5789E" w:rsidR="00867E83" w:rsidRDefault="00867E83" w:rsidP="00867E83">
      <w:pPr>
        <w:spacing w:afterLines="0" w:after="0"/>
        <w:ind w:firstLine="425"/>
        <w:rPr>
          <w:rFonts w:eastAsia="맑은 고딕"/>
          <w:lang w:eastAsia="ko-KR"/>
        </w:rPr>
      </w:pPr>
      <w:r>
        <w:rPr>
          <w:rFonts w:eastAsia="맑은 고딕" w:hint="eastAsia"/>
          <w:lang w:eastAsia="ko-KR"/>
        </w:rPr>
        <w:t xml:space="preserve">In last RAN1#114bis, it discussed on how to resolve scheduling restriction in TDD-FDD UL CA issue, and the following is agreed. </w:t>
      </w:r>
    </w:p>
    <w:p w14:paraId="7621198A" w14:textId="77777777" w:rsidR="00867E83" w:rsidRDefault="00867E83" w:rsidP="00863A13">
      <w:pPr>
        <w:spacing w:afterLines="0" w:after="0"/>
        <w:rPr>
          <w:rFonts w:eastAsia="맑은 고딕"/>
          <w:lang w:eastAsia="ko-KR"/>
        </w:rPr>
      </w:pPr>
    </w:p>
    <w:p w14:paraId="1F9C9C6D" w14:textId="77777777" w:rsidR="00867E83" w:rsidRPr="00514384" w:rsidRDefault="00867E83" w:rsidP="00867E83">
      <w:pPr>
        <w:spacing w:afterLines="0" w:after="0"/>
        <w:rPr>
          <w:rFonts w:cs="Times"/>
          <w:b/>
          <w:bCs/>
          <w:highlight w:val="green"/>
        </w:rPr>
      </w:pPr>
      <w:r w:rsidRPr="00514384">
        <w:rPr>
          <w:rFonts w:cs="Times"/>
          <w:b/>
          <w:bCs/>
          <w:highlight w:val="green"/>
        </w:rPr>
        <w:t>Agreement</w:t>
      </w:r>
    </w:p>
    <w:p w14:paraId="5629C123" w14:textId="77777777" w:rsidR="00867E83" w:rsidRPr="002E76C8" w:rsidRDefault="00867E83" w:rsidP="00867E83">
      <w:pPr>
        <w:pStyle w:val="ad"/>
        <w:spacing w:afterLines="0" w:after="0"/>
        <w:ind w:leftChars="0" w:left="0"/>
        <w:jc w:val="both"/>
        <w:rPr>
          <w:rFonts w:cs="Times"/>
          <w:szCs w:val="20"/>
        </w:rPr>
      </w:pPr>
      <w:r w:rsidRPr="002E76C8">
        <w:rPr>
          <w:rFonts w:cs="Times"/>
          <w:szCs w:val="20"/>
        </w:rPr>
        <w:t xml:space="preserve">To resolve the issue for TDD-FDD UL CA raised by </w:t>
      </w:r>
      <w:hyperlink r:id="rId8" w:history="1">
        <w:r>
          <w:rPr>
            <w:rStyle w:val="af1"/>
            <w:rFonts w:cs="Times"/>
            <w:szCs w:val="20"/>
          </w:rPr>
          <w:t>R1-2309352</w:t>
        </w:r>
      </w:hyperlink>
      <w:r w:rsidRPr="002E76C8">
        <w:rPr>
          <w:rFonts w:cs="Times"/>
          <w:szCs w:val="20"/>
        </w:rPr>
        <w:t xml:space="preserve"> and </w:t>
      </w:r>
      <w:hyperlink r:id="rId9" w:history="1">
        <w:r>
          <w:rPr>
            <w:rStyle w:val="af1"/>
            <w:rFonts w:cs="Times"/>
            <w:szCs w:val="20"/>
          </w:rPr>
          <w:t>R1-2310345</w:t>
        </w:r>
      </w:hyperlink>
      <w:r w:rsidRPr="002E76C8">
        <w:rPr>
          <w:rFonts w:cs="Times"/>
          <w:szCs w:val="20"/>
        </w:rPr>
        <w:t xml:space="preserve">, RAN1 strive to down-select option(s) among the following options in RAN1#115. </w:t>
      </w:r>
    </w:p>
    <w:p w14:paraId="1AE336C1" w14:textId="77777777" w:rsidR="00867E83" w:rsidRPr="002E76C8" w:rsidRDefault="00867E83" w:rsidP="00867E83">
      <w:pPr>
        <w:pStyle w:val="ad"/>
        <w:numPr>
          <w:ilvl w:val="1"/>
          <w:numId w:val="24"/>
        </w:numPr>
        <w:spacing w:afterLines="0" w:after="0"/>
        <w:ind w:leftChars="0" w:hanging="168"/>
        <w:contextualSpacing/>
        <w:jc w:val="both"/>
        <w:rPr>
          <w:rFonts w:cs="Times"/>
          <w:color w:val="000000"/>
          <w:szCs w:val="20"/>
        </w:rPr>
      </w:pPr>
      <w:r w:rsidRPr="002E76C8">
        <w:rPr>
          <w:rFonts w:cs="Times"/>
          <w:color w:val="000000"/>
          <w:szCs w:val="20"/>
        </w:rPr>
        <w:t>Option 1: Introduce 4-bit PDSCH-to-HARQ_feedback tim</w:t>
      </w:r>
      <w:r>
        <w:rPr>
          <w:rFonts w:cs="Times"/>
          <w:color w:val="000000"/>
          <w:szCs w:val="20"/>
        </w:rPr>
        <w:t>ing indicator in DCI format 1_1</w:t>
      </w:r>
    </w:p>
    <w:p w14:paraId="19B85831" w14:textId="77777777" w:rsidR="00867E83" w:rsidRPr="002E76C8" w:rsidRDefault="00867E83" w:rsidP="00867E83">
      <w:pPr>
        <w:pStyle w:val="ad"/>
        <w:numPr>
          <w:ilvl w:val="1"/>
          <w:numId w:val="24"/>
        </w:numPr>
        <w:spacing w:afterLines="0" w:after="0"/>
        <w:ind w:leftChars="0" w:hanging="168"/>
        <w:contextualSpacing/>
        <w:jc w:val="both"/>
        <w:rPr>
          <w:rFonts w:cs="Times"/>
          <w:color w:val="000000"/>
          <w:szCs w:val="20"/>
        </w:rPr>
      </w:pPr>
      <w:r w:rsidRPr="002E76C8">
        <w:rPr>
          <w:rFonts w:cs="Times"/>
          <w:color w:val="000000"/>
          <w:szCs w:val="20"/>
        </w:rPr>
        <w:t>Option 2: Simultaneous PUSCH and PUCCH transmissions of s</w:t>
      </w:r>
      <w:r>
        <w:rPr>
          <w:rFonts w:cs="Times"/>
          <w:color w:val="000000"/>
          <w:szCs w:val="20"/>
        </w:rPr>
        <w:t>ame priority on different cells</w:t>
      </w:r>
    </w:p>
    <w:p w14:paraId="501C0D9E" w14:textId="77777777" w:rsidR="00867E83" w:rsidRPr="00E111AF" w:rsidRDefault="00867E83" w:rsidP="00867E83">
      <w:pPr>
        <w:pStyle w:val="ad"/>
        <w:numPr>
          <w:ilvl w:val="1"/>
          <w:numId w:val="24"/>
        </w:numPr>
        <w:spacing w:afterLines="0" w:after="0"/>
        <w:ind w:leftChars="0" w:hanging="168"/>
        <w:contextualSpacing/>
        <w:jc w:val="both"/>
        <w:rPr>
          <w:rFonts w:cs="Times"/>
          <w:strike/>
          <w:color w:val="000000"/>
          <w:szCs w:val="20"/>
        </w:rPr>
      </w:pPr>
      <w:r w:rsidRPr="00E111AF">
        <w:rPr>
          <w:rFonts w:cs="Times"/>
          <w:strike/>
          <w:color w:val="000000"/>
          <w:szCs w:val="20"/>
        </w:rPr>
        <w:t>Option 3: Re-defining K1 = 0 as the first available UL slot</w:t>
      </w:r>
    </w:p>
    <w:p w14:paraId="5F433A9E" w14:textId="77777777" w:rsidR="00867E83" w:rsidRPr="00E111AF" w:rsidRDefault="00867E83" w:rsidP="00867E83">
      <w:pPr>
        <w:pStyle w:val="ad"/>
        <w:numPr>
          <w:ilvl w:val="1"/>
          <w:numId w:val="24"/>
        </w:numPr>
        <w:spacing w:afterLines="0" w:after="0"/>
        <w:ind w:leftChars="0" w:hanging="168"/>
        <w:contextualSpacing/>
        <w:jc w:val="both"/>
        <w:rPr>
          <w:rFonts w:cs="Times"/>
          <w:color w:val="000000"/>
          <w:szCs w:val="20"/>
        </w:rPr>
      </w:pPr>
      <w:r w:rsidRPr="00E111AF">
        <w:rPr>
          <w:rFonts w:cs="Times"/>
          <w:color w:val="000000"/>
          <w:szCs w:val="20"/>
        </w:rPr>
        <w:t>Option 4: DCI format 1_0 (or DCI format 1_1) for Pcell and DCI format 1_1 (or 1_2) for Scell</w:t>
      </w:r>
    </w:p>
    <w:p w14:paraId="312C9F88" w14:textId="77777777" w:rsidR="00867E83" w:rsidRPr="00E111AF" w:rsidRDefault="00867E83" w:rsidP="00867E83">
      <w:pPr>
        <w:pStyle w:val="ad"/>
        <w:numPr>
          <w:ilvl w:val="1"/>
          <w:numId w:val="24"/>
        </w:numPr>
        <w:spacing w:afterLines="0" w:after="0"/>
        <w:ind w:leftChars="0" w:hanging="168"/>
        <w:contextualSpacing/>
        <w:jc w:val="both"/>
        <w:rPr>
          <w:rFonts w:cs="Times"/>
          <w:strike/>
          <w:color w:val="000000"/>
          <w:szCs w:val="20"/>
        </w:rPr>
      </w:pPr>
      <w:r w:rsidRPr="00E111AF">
        <w:rPr>
          <w:rFonts w:cs="Times"/>
          <w:strike/>
          <w:color w:val="000000"/>
          <w:szCs w:val="20"/>
        </w:rPr>
        <w:t>Option 5: DL-dataToACK-UL list on a per-cell basis</w:t>
      </w:r>
    </w:p>
    <w:p w14:paraId="17F0FFF9" w14:textId="77777777" w:rsidR="00867E83" w:rsidRPr="00E111AF" w:rsidRDefault="00867E83" w:rsidP="00867E83">
      <w:pPr>
        <w:numPr>
          <w:ilvl w:val="1"/>
          <w:numId w:val="23"/>
        </w:numPr>
        <w:suppressAutoHyphens/>
        <w:spacing w:afterLines="0" w:after="0"/>
        <w:ind w:left="1163"/>
        <w:contextualSpacing/>
        <w:jc w:val="both"/>
        <w:rPr>
          <w:rFonts w:cs="Times"/>
          <w:strike/>
          <w:color w:val="000000"/>
        </w:rPr>
      </w:pPr>
      <w:r w:rsidRPr="00E111AF">
        <w:rPr>
          <w:rFonts w:cs="Times"/>
          <w:strike/>
          <w:color w:val="000000"/>
        </w:rPr>
        <w:t>For example, move DL-dataToACK-UL out of PUCCH config and place it under PDSCH config for each BWP of each cell</w:t>
      </w:r>
    </w:p>
    <w:p w14:paraId="1398A596" w14:textId="77777777" w:rsidR="00867E83" w:rsidRPr="00514384" w:rsidRDefault="00867E83" w:rsidP="00867E83">
      <w:pPr>
        <w:pStyle w:val="ad"/>
        <w:numPr>
          <w:ilvl w:val="1"/>
          <w:numId w:val="24"/>
        </w:numPr>
        <w:spacing w:afterLines="0" w:after="0"/>
        <w:ind w:leftChars="0" w:hanging="168"/>
        <w:contextualSpacing/>
        <w:jc w:val="both"/>
        <w:rPr>
          <w:rFonts w:cs="Times"/>
          <w:color w:val="000000"/>
          <w:szCs w:val="20"/>
        </w:rPr>
      </w:pPr>
      <w:r w:rsidRPr="002E76C8">
        <w:rPr>
          <w:rFonts w:cs="Times"/>
          <w:color w:val="000000"/>
          <w:szCs w:val="20"/>
        </w:rPr>
        <w:t>FFS: specification impact, corresponding RRC parameters, UE capability, which release</w:t>
      </w:r>
      <w:r>
        <w:rPr>
          <w:rFonts w:cs="Times"/>
          <w:color w:val="000000"/>
          <w:szCs w:val="20"/>
        </w:rPr>
        <w:t>(s)</w:t>
      </w:r>
      <w:r w:rsidRPr="002E76C8">
        <w:rPr>
          <w:rFonts w:cs="Times"/>
          <w:color w:val="000000"/>
          <w:szCs w:val="20"/>
        </w:rPr>
        <w:t xml:space="preserve"> to be appl</w:t>
      </w:r>
      <w:r>
        <w:rPr>
          <w:rFonts w:cs="Times"/>
          <w:color w:val="000000"/>
          <w:szCs w:val="20"/>
        </w:rPr>
        <w:t>ied</w:t>
      </w:r>
    </w:p>
    <w:p w14:paraId="34299501" w14:textId="77777777" w:rsidR="00867E83" w:rsidRDefault="00867E83" w:rsidP="00002749">
      <w:pPr>
        <w:spacing w:after="120"/>
      </w:pPr>
    </w:p>
    <w:p w14:paraId="18156E12" w14:textId="61895820" w:rsidR="00002749" w:rsidRDefault="00002749" w:rsidP="00C879BD">
      <w:pPr>
        <w:spacing w:after="120"/>
        <w:ind w:firstLine="312"/>
        <w:rPr>
          <w:rFonts w:eastAsiaTheme="minorEastAsia"/>
          <w:lang w:eastAsia="zh-CN"/>
        </w:rPr>
      </w:pPr>
      <w:r w:rsidRPr="00C85545">
        <w:t>This document summarizes the discussions during RAN1#1</w:t>
      </w:r>
      <w:r w:rsidR="00BA4B55">
        <w:rPr>
          <w:rFonts w:eastAsiaTheme="minorEastAsia" w:hint="eastAsia"/>
          <w:lang w:eastAsia="zh-CN"/>
        </w:rPr>
        <w:t>1</w:t>
      </w:r>
      <w:r w:rsidR="00D115C6">
        <w:rPr>
          <w:rFonts w:eastAsiaTheme="minorEastAsia"/>
          <w:lang w:eastAsia="zh-CN"/>
        </w:rPr>
        <w:t>5</w:t>
      </w:r>
      <w:r w:rsidRPr="00C85545">
        <w:t xml:space="preserve"> </w:t>
      </w:r>
      <w:r w:rsidR="00BA4B55">
        <w:rPr>
          <w:rFonts w:eastAsiaTheme="minorEastAsia" w:hint="eastAsia"/>
          <w:lang w:eastAsia="zh-CN"/>
        </w:rPr>
        <w:t xml:space="preserve">on the </w:t>
      </w:r>
      <w:r w:rsidR="00B44752">
        <w:rPr>
          <w:rFonts w:eastAsiaTheme="minorEastAsia"/>
          <w:lang w:eastAsia="zh-CN"/>
        </w:rPr>
        <w:t>following contributions</w:t>
      </w:r>
    </w:p>
    <w:tbl>
      <w:tblPr>
        <w:tblStyle w:val="a4"/>
        <w:tblW w:w="9007" w:type="dxa"/>
        <w:tblInd w:w="200" w:type="dxa"/>
        <w:tblLook w:val="04A0" w:firstRow="1" w:lastRow="0" w:firstColumn="1" w:lastColumn="0" w:noHBand="0" w:noVBand="1"/>
      </w:tblPr>
      <w:tblGrid>
        <w:gridCol w:w="1405"/>
        <w:gridCol w:w="5082"/>
        <w:gridCol w:w="2520"/>
      </w:tblGrid>
      <w:tr w:rsidR="007F3E27" w:rsidRPr="007F3E27" w14:paraId="04849BBF" w14:textId="77777777" w:rsidTr="002820A2">
        <w:trPr>
          <w:trHeight w:val="176"/>
        </w:trPr>
        <w:tc>
          <w:tcPr>
            <w:tcW w:w="1405" w:type="dxa"/>
            <w:vAlign w:val="center"/>
            <w:hideMark/>
          </w:tcPr>
          <w:p w14:paraId="6468D611" w14:textId="77777777" w:rsidR="007F3E27" w:rsidRPr="007F3E27" w:rsidRDefault="00446C4D" w:rsidP="00040D7A">
            <w:pPr>
              <w:spacing w:afterLines="0" w:after="0"/>
              <w:jc w:val="both"/>
              <w:rPr>
                <w:rFonts w:eastAsiaTheme="minorEastAsia"/>
                <w:b/>
                <w:bCs/>
                <w:u w:val="single"/>
                <w:lang w:eastAsia="zh-CN"/>
              </w:rPr>
            </w:pPr>
            <w:hyperlink r:id="rId10" w:history="1">
              <w:r w:rsidR="007F3E27" w:rsidRPr="007F3E27">
                <w:rPr>
                  <w:rStyle w:val="af1"/>
                  <w:rFonts w:eastAsiaTheme="minorEastAsia"/>
                  <w:b/>
                  <w:bCs/>
                  <w:lang w:eastAsia="zh-CN"/>
                </w:rPr>
                <w:t>R1-2311009</w:t>
              </w:r>
            </w:hyperlink>
          </w:p>
        </w:tc>
        <w:tc>
          <w:tcPr>
            <w:tcW w:w="5082" w:type="dxa"/>
            <w:vAlign w:val="center"/>
            <w:hideMark/>
          </w:tcPr>
          <w:p w14:paraId="24E934A7" w14:textId="77777777" w:rsidR="007F3E27" w:rsidRPr="007F3E27" w:rsidRDefault="007F3E27" w:rsidP="00040D7A">
            <w:pPr>
              <w:spacing w:afterLines="0" w:after="0"/>
              <w:jc w:val="both"/>
              <w:rPr>
                <w:rFonts w:eastAsiaTheme="minorEastAsia"/>
                <w:lang w:eastAsia="zh-CN"/>
              </w:rPr>
            </w:pPr>
            <w:r w:rsidRPr="007F3E27">
              <w:rPr>
                <w:rFonts w:eastAsiaTheme="minorEastAsia"/>
                <w:lang w:eastAsia="zh-CN"/>
              </w:rPr>
              <w:t>Discussion of scheduling restriction for FDD-TDD UL CA</w:t>
            </w:r>
          </w:p>
        </w:tc>
        <w:tc>
          <w:tcPr>
            <w:tcW w:w="2520" w:type="dxa"/>
            <w:vAlign w:val="center"/>
            <w:hideMark/>
          </w:tcPr>
          <w:p w14:paraId="2195A26B" w14:textId="77777777" w:rsidR="007F3E27" w:rsidRPr="007F3E27" w:rsidRDefault="007F3E27" w:rsidP="00040D7A">
            <w:pPr>
              <w:spacing w:afterLines="0" w:after="0"/>
              <w:rPr>
                <w:rFonts w:eastAsiaTheme="minorEastAsia"/>
                <w:lang w:eastAsia="zh-CN"/>
              </w:rPr>
            </w:pPr>
            <w:r w:rsidRPr="007F3E27">
              <w:rPr>
                <w:rFonts w:eastAsiaTheme="minorEastAsia"/>
                <w:lang w:eastAsia="zh-CN"/>
              </w:rPr>
              <w:t>ZTE</w:t>
            </w:r>
          </w:p>
        </w:tc>
      </w:tr>
      <w:tr w:rsidR="007F3E27" w:rsidRPr="007F3E27" w14:paraId="55F04ECC" w14:textId="77777777" w:rsidTr="002820A2">
        <w:trPr>
          <w:trHeight w:val="176"/>
        </w:trPr>
        <w:tc>
          <w:tcPr>
            <w:tcW w:w="1405" w:type="dxa"/>
            <w:vAlign w:val="center"/>
            <w:hideMark/>
          </w:tcPr>
          <w:p w14:paraId="6E579CB1" w14:textId="77777777" w:rsidR="007F3E27" w:rsidRPr="007F3E27" w:rsidRDefault="00446C4D" w:rsidP="00040D7A">
            <w:pPr>
              <w:spacing w:afterLines="0" w:after="0"/>
              <w:jc w:val="both"/>
              <w:rPr>
                <w:rFonts w:eastAsiaTheme="minorEastAsia"/>
                <w:b/>
                <w:bCs/>
                <w:u w:val="single"/>
                <w:lang w:eastAsia="zh-CN"/>
              </w:rPr>
            </w:pPr>
            <w:hyperlink r:id="rId11" w:history="1">
              <w:r w:rsidR="007F3E27" w:rsidRPr="007F3E27">
                <w:rPr>
                  <w:rStyle w:val="af1"/>
                  <w:rFonts w:eastAsiaTheme="minorEastAsia"/>
                  <w:b/>
                  <w:bCs/>
                  <w:lang w:eastAsia="zh-CN"/>
                </w:rPr>
                <w:t>R1-2311074</w:t>
              </w:r>
            </w:hyperlink>
          </w:p>
        </w:tc>
        <w:tc>
          <w:tcPr>
            <w:tcW w:w="5082" w:type="dxa"/>
            <w:vAlign w:val="center"/>
            <w:hideMark/>
          </w:tcPr>
          <w:p w14:paraId="322315E2" w14:textId="77777777" w:rsidR="007F3E27" w:rsidRPr="007F3E27" w:rsidRDefault="007F3E27" w:rsidP="00040D7A">
            <w:pPr>
              <w:spacing w:afterLines="0" w:after="0"/>
              <w:jc w:val="both"/>
              <w:rPr>
                <w:rFonts w:eastAsiaTheme="minorEastAsia"/>
                <w:lang w:eastAsia="zh-CN"/>
              </w:rPr>
            </w:pPr>
            <w:r w:rsidRPr="007F3E27">
              <w:rPr>
                <w:rFonts w:eastAsiaTheme="minorEastAsia"/>
                <w:lang w:eastAsia="zh-CN"/>
              </w:rPr>
              <w:t>Discussion on scheduling issue for TDD-FDD UL CA</w:t>
            </w:r>
          </w:p>
        </w:tc>
        <w:tc>
          <w:tcPr>
            <w:tcW w:w="2520" w:type="dxa"/>
            <w:vAlign w:val="center"/>
            <w:hideMark/>
          </w:tcPr>
          <w:p w14:paraId="070B4204" w14:textId="77777777" w:rsidR="007F3E27" w:rsidRPr="007F3E27" w:rsidRDefault="007F3E27" w:rsidP="00040D7A">
            <w:pPr>
              <w:spacing w:afterLines="0" w:after="0"/>
              <w:rPr>
                <w:rFonts w:eastAsiaTheme="minorEastAsia"/>
                <w:lang w:eastAsia="zh-CN"/>
              </w:rPr>
            </w:pPr>
            <w:r w:rsidRPr="007F3E27">
              <w:rPr>
                <w:rFonts w:eastAsiaTheme="minorEastAsia"/>
                <w:lang w:eastAsia="zh-CN"/>
              </w:rPr>
              <w:t>vivo</w:t>
            </w:r>
          </w:p>
        </w:tc>
      </w:tr>
      <w:tr w:rsidR="007F3E27" w:rsidRPr="007F3E27" w14:paraId="52C60E7D" w14:textId="77777777" w:rsidTr="002820A2">
        <w:trPr>
          <w:trHeight w:val="176"/>
        </w:trPr>
        <w:tc>
          <w:tcPr>
            <w:tcW w:w="1405" w:type="dxa"/>
            <w:vAlign w:val="center"/>
            <w:hideMark/>
          </w:tcPr>
          <w:p w14:paraId="7F0BBC8D" w14:textId="77777777" w:rsidR="007F3E27" w:rsidRPr="007F3E27" w:rsidRDefault="00446C4D" w:rsidP="00040D7A">
            <w:pPr>
              <w:spacing w:afterLines="0" w:after="0"/>
              <w:jc w:val="both"/>
              <w:rPr>
                <w:rFonts w:eastAsiaTheme="minorEastAsia"/>
                <w:b/>
                <w:bCs/>
                <w:u w:val="single"/>
                <w:lang w:eastAsia="zh-CN"/>
              </w:rPr>
            </w:pPr>
            <w:hyperlink r:id="rId12" w:history="1">
              <w:r w:rsidR="007F3E27" w:rsidRPr="007F3E27">
                <w:rPr>
                  <w:rStyle w:val="af1"/>
                  <w:rFonts w:eastAsiaTheme="minorEastAsia"/>
                  <w:b/>
                  <w:bCs/>
                  <w:lang w:eastAsia="zh-CN"/>
                </w:rPr>
                <w:t>R1-2311602</w:t>
              </w:r>
            </w:hyperlink>
          </w:p>
        </w:tc>
        <w:tc>
          <w:tcPr>
            <w:tcW w:w="5082" w:type="dxa"/>
            <w:vAlign w:val="center"/>
            <w:hideMark/>
          </w:tcPr>
          <w:p w14:paraId="004D6244" w14:textId="77777777" w:rsidR="007F3E27" w:rsidRPr="007F3E27" w:rsidRDefault="007F3E27" w:rsidP="00040D7A">
            <w:pPr>
              <w:spacing w:afterLines="0" w:after="0"/>
              <w:jc w:val="both"/>
              <w:rPr>
                <w:rFonts w:eastAsiaTheme="minorEastAsia"/>
                <w:lang w:eastAsia="zh-CN"/>
              </w:rPr>
            </w:pPr>
            <w:r w:rsidRPr="007F3E27">
              <w:rPr>
                <w:rFonts w:eastAsiaTheme="minorEastAsia"/>
                <w:lang w:eastAsia="zh-CN"/>
              </w:rPr>
              <w:t>HARQ-ACK feedback enhancements for CA</w:t>
            </w:r>
          </w:p>
        </w:tc>
        <w:tc>
          <w:tcPr>
            <w:tcW w:w="2520" w:type="dxa"/>
            <w:vAlign w:val="center"/>
            <w:hideMark/>
          </w:tcPr>
          <w:p w14:paraId="33BF73B1" w14:textId="77777777" w:rsidR="007F3E27" w:rsidRPr="007F3E27" w:rsidRDefault="007F3E27" w:rsidP="00040D7A">
            <w:pPr>
              <w:spacing w:afterLines="0" w:after="0"/>
              <w:rPr>
                <w:rFonts w:eastAsiaTheme="minorEastAsia"/>
                <w:lang w:eastAsia="zh-CN"/>
              </w:rPr>
            </w:pPr>
            <w:r w:rsidRPr="007F3E27">
              <w:rPr>
                <w:rFonts w:eastAsiaTheme="minorEastAsia"/>
                <w:lang w:eastAsia="zh-CN"/>
              </w:rPr>
              <w:t>CATT, CMCC</w:t>
            </w:r>
          </w:p>
        </w:tc>
      </w:tr>
      <w:tr w:rsidR="007F3E27" w:rsidRPr="007F3E27" w14:paraId="38E11D9F" w14:textId="77777777" w:rsidTr="002820A2">
        <w:trPr>
          <w:trHeight w:val="353"/>
        </w:trPr>
        <w:tc>
          <w:tcPr>
            <w:tcW w:w="1405" w:type="dxa"/>
            <w:vAlign w:val="center"/>
            <w:hideMark/>
          </w:tcPr>
          <w:p w14:paraId="1326BAB0" w14:textId="77777777" w:rsidR="007F3E27" w:rsidRPr="007F3E27" w:rsidRDefault="00446C4D" w:rsidP="00040D7A">
            <w:pPr>
              <w:spacing w:afterLines="0" w:after="0"/>
              <w:jc w:val="both"/>
              <w:rPr>
                <w:rFonts w:eastAsiaTheme="minorEastAsia"/>
                <w:b/>
                <w:bCs/>
                <w:u w:val="single"/>
                <w:lang w:eastAsia="zh-CN"/>
              </w:rPr>
            </w:pPr>
            <w:hyperlink r:id="rId13" w:history="1">
              <w:r w:rsidR="007F3E27" w:rsidRPr="007F3E27">
                <w:rPr>
                  <w:rStyle w:val="af1"/>
                  <w:rFonts w:eastAsiaTheme="minorEastAsia"/>
                  <w:b/>
                  <w:bCs/>
                  <w:lang w:eastAsia="zh-CN"/>
                </w:rPr>
                <w:t>R1-2311817</w:t>
              </w:r>
            </w:hyperlink>
          </w:p>
        </w:tc>
        <w:tc>
          <w:tcPr>
            <w:tcW w:w="5082" w:type="dxa"/>
            <w:vAlign w:val="center"/>
            <w:hideMark/>
          </w:tcPr>
          <w:p w14:paraId="4FD4AD48" w14:textId="77777777" w:rsidR="007F3E27" w:rsidRPr="007F3E27" w:rsidRDefault="007F3E27" w:rsidP="00040D7A">
            <w:pPr>
              <w:spacing w:afterLines="0" w:after="0"/>
              <w:jc w:val="both"/>
              <w:rPr>
                <w:rFonts w:eastAsiaTheme="minorEastAsia"/>
                <w:lang w:eastAsia="zh-CN"/>
              </w:rPr>
            </w:pPr>
            <w:r w:rsidRPr="007F3E27">
              <w:rPr>
                <w:rFonts w:eastAsiaTheme="minorEastAsia"/>
                <w:lang w:eastAsia="zh-CN"/>
              </w:rPr>
              <w:t>Discussion on scheduling issue for TDD-FDD CA</w:t>
            </w:r>
          </w:p>
        </w:tc>
        <w:tc>
          <w:tcPr>
            <w:tcW w:w="2520" w:type="dxa"/>
            <w:vAlign w:val="center"/>
            <w:hideMark/>
          </w:tcPr>
          <w:p w14:paraId="2D08779A" w14:textId="77777777" w:rsidR="007F3E27" w:rsidRPr="007F3E27" w:rsidRDefault="007F3E27" w:rsidP="00040D7A">
            <w:pPr>
              <w:spacing w:afterLines="0" w:after="0"/>
              <w:rPr>
                <w:rFonts w:eastAsiaTheme="minorEastAsia"/>
                <w:lang w:eastAsia="zh-CN"/>
              </w:rPr>
            </w:pPr>
            <w:r w:rsidRPr="007F3E27">
              <w:rPr>
                <w:rFonts w:eastAsiaTheme="minorEastAsia"/>
                <w:lang w:eastAsia="zh-CN"/>
              </w:rPr>
              <w:t>Samsung, Verizon</w:t>
            </w:r>
          </w:p>
        </w:tc>
      </w:tr>
      <w:tr w:rsidR="007F3E27" w:rsidRPr="007F3E27" w14:paraId="21921FD1" w14:textId="77777777" w:rsidTr="002820A2">
        <w:trPr>
          <w:trHeight w:val="530"/>
        </w:trPr>
        <w:tc>
          <w:tcPr>
            <w:tcW w:w="1405" w:type="dxa"/>
            <w:vAlign w:val="center"/>
            <w:hideMark/>
          </w:tcPr>
          <w:p w14:paraId="2F3A2BF6" w14:textId="77777777" w:rsidR="007F3E27" w:rsidRPr="007F3E27" w:rsidRDefault="00446C4D" w:rsidP="00040D7A">
            <w:pPr>
              <w:spacing w:afterLines="0" w:after="0"/>
              <w:jc w:val="both"/>
              <w:rPr>
                <w:rFonts w:eastAsiaTheme="minorEastAsia"/>
                <w:b/>
                <w:bCs/>
                <w:u w:val="single"/>
                <w:lang w:eastAsia="zh-CN"/>
              </w:rPr>
            </w:pPr>
            <w:hyperlink r:id="rId14" w:history="1">
              <w:r w:rsidR="007F3E27" w:rsidRPr="007F3E27">
                <w:rPr>
                  <w:rStyle w:val="af1"/>
                  <w:rFonts w:eastAsiaTheme="minorEastAsia"/>
                  <w:b/>
                  <w:bCs/>
                  <w:lang w:eastAsia="zh-CN"/>
                </w:rPr>
                <w:t>R1-2311904</w:t>
              </w:r>
            </w:hyperlink>
          </w:p>
        </w:tc>
        <w:tc>
          <w:tcPr>
            <w:tcW w:w="5082" w:type="dxa"/>
            <w:vAlign w:val="center"/>
            <w:hideMark/>
          </w:tcPr>
          <w:p w14:paraId="65B555FB" w14:textId="77777777" w:rsidR="007F3E27" w:rsidRPr="007F3E27" w:rsidRDefault="007F3E27" w:rsidP="00040D7A">
            <w:pPr>
              <w:spacing w:afterLines="0" w:after="0"/>
              <w:jc w:val="both"/>
              <w:rPr>
                <w:rFonts w:eastAsiaTheme="minorEastAsia"/>
                <w:lang w:eastAsia="zh-CN"/>
              </w:rPr>
            </w:pPr>
            <w:r w:rsidRPr="007F3E27">
              <w:rPr>
                <w:rFonts w:eastAsiaTheme="minorEastAsia"/>
                <w:lang w:eastAsia="zh-CN"/>
              </w:rPr>
              <w:t>Scheduling restriction for FDD-TDD UL CA</w:t>
            </w:r>
          </w:p>
        </w:tc>
        <w:tc>
          <w:tcPr>
            <w:tcW w:w="2520" w:type="dxa"/>
            <w:vAlign w:val="center"/>
            <w:hideMark/>
          </w:tcPr>
          <w:p w14:paraId="78B06150" w14:textId="77777777" w:rsidR="007F3E27" w:rsidRPr="007F3E27" w:rsidRDefault="007F3E27" w:rsidP="00040D7A">
            <w:pPr>
              <w:spacing w:afterLines="0" w:after="0"/>
              <w:rPr>
                <w:rFonts w:eastAsiaTheme="minorEastAsia"/>
                <w:lang w:eastAsia="zh-CN"/>
              </w:rPr>
            </w:pPr>
            <w:r w:rsidRPr="007F3E27">
              <w:rPr>
                <w:rFonts w:eastAsiaTheme="minorEastAsia"/>
                <w:lang w:eastAsia="zh-CN"/>
              </w:rPr>
              <w:t>Ericsson, Verizon, Nokia, Nokia Shanghai Bell, Samsung</w:t>
            </w:r>
          </w:p>
        </w:tc>
      </w:tr>
      <w:tr w:rsidR="007F3E27" w:rsidRPr="007F3E27" w14:paraId="0B7CA31C" w14:textId="77777777" w:rsidTr="002820A2">
        <w:trPr>
          <w:trHeight w:val="176"/>
        </w:trPr>
        <w:tc>
          <w:tcPr>
            <w:tcW w:w="1405" w:type="dxa"/>
            <w:vAlign w:val="center"/>
            <w:hideMark/>
          </w:tcPr>
          <w:p w14:paraId="7DDB622C" w14:textId="77777777" w:rsidR="007F3E27" w:rsidRPr="007F3E27" w:rsidRDefault="00446C4D" w:rsidP="00040D7A">
            <w:pPr>
              <w:spacing w:afterLines="0" w:after="0"/>
              <w:jc w:val="both"/>
              <w:rPr>
                <w:rFonts w:eastAsiaTheme="minorEastAsia"/>
                <w:b/>
                <w:bCs/>
                <w:u w:val="single"/>
                <w:lang w:eastAsia="zh-CN"/>
              </w:rPr>
            </w:pPr>
            <w:hyperlink r:id="rId15" w:history="1">
              <w:r w:rsidR="007F3E27" w:rsidRPr="007F3E27">
                <w:rPr>
                  <w:rStyle w:val="af1"/>
                  <w:rFonts w:eastAsiaTheme="minorEastAsia"/>
                  <w:b/>
                  <w:bCs/>
                  <w:lang w:eastAsia="zh-CN"/>
                </w:rPr>
                <w:t>R1-2311960</w:t>
              </w:r>
            </w:hyperlink>
          </w:p>
        </w:tc>
        <w:tc>
          <w:tcPr>
            <w:tcW w:w="5082" w:type="dxa"/>
            <w:vAlign w:val="center"/>
            <w:hideMark/>
          </w:tcPr>
          <w:p w14:paraId="64523C9A" w14:textId="77777777" w:rsidR="007F3E27" w:rsidRPr="007F3E27" w:rsidRDefault="007F3E27" w:rsidP="00040D7A">
            <w:pPr>
              <w:spacing w:afterLines="0" w:after="0"/>
              <w:jc w:val="both"/>
              <w:rPr>
                <w:rFonts w:eastAsiaTheme="minorEastAsia"/>
                <w:lang w:eastAsia="zh-CN"/>
              </w:rPr>
            </w:pPr>
            <w:r w:rsidRPr="007F3E27">
              <w:rPr>
                <w:rFonts w:eastAsiaTheme="minorEastAsia"/>
                <w:lang w:eastAsia="zh-CN"/>
              </w:rPr>
              <w:t>On scheduling issue for TDD-FDD UL CA</w:t>
            </w:r>
          </w:p>
        </w:tc>
        <w:tc>
          <w:tcPr>
            <w:tcW w:w="2520" w:type="dxa"/>
            <w:vAlign w:val="center"/>
            <w:hideMark/>
          </w:tcPr>
          <w:p w14:paraId="41EBBB48" w14:textId="77777777" w:rsidR="007F3E27" w:rsidRPr="007F3E27" w:rsidRDefault="007F3E27" w:rsidP="00040D7A">
            <w:pPr>
              <w:spacing w:afterLines="0" w:after="0"/>
              <w:rPr>
                <w:rFonts w:eastAsiaTheme="minorEastAsia"/>
                <w:lang w:eastAsia="zh-CN"/>
              </w:rPr>
            </w:pPr>
            <w:r w:rsidRPr="007F3E27">
              <w:rPr>
                <w:rFonts w:eastAsiaTheme="minorEastAsia"/>
                <w:lang w:eastAsia="zh-CN"/>
              </w:rPr>
              <w:t>MediaTek Inc.</w:t>
            </w:r>
          </w:p>
        </w:tc>
      </w:tr>
      <w:tr w:rsidR="007F3E27" w:rsidRPr="007F3E27" w14:paraId="78A1CA36" w14:textId="77777777" w:rsidTr="002820A2">
        <w:trPr>
          <w:trHeight w:val="45"/>
        </w:trPr>
        <w:tc>
          <w:tcPr>
            <w:tcW w:w="1405" w:type="dxa"/>
            <w:vAlign w:val="center"/>
            <w:hideMark/>
          </w:tcPr>
          <w:p w14:paraId="478A1681" w14:textId="77777777" w:rsidR="007F3E27" w:rsidRPr="007F3E27" w:rsidRDefault="00446C4D" w:rsidP="00040D7A">
            <w:pPr>
              <w:spacing w:afterLines="0" w:after="0"/>
              <w:jc w:val="both"/>
              <w:rPr>
                <w:rFonts w:eastAsiaTheme="minorEastAsia"/>
                <w:b/>
                <w:bCs/>
                <w:u w:val="single"/>
                <w:lang w:eastAsia="zh-CN"/>
              </w:rPr>
            </w:pPr>
            <w:hyperlink r:id="rId16" w:history="1">
              <w:r w:rsidR="007F3E27" w:rsidRPr="007F3E27">
                <w:rPr>
                  <w:rStyle w:val="af1"/>
                  <w:rFonts w:eastAsiaTheme="minorEastAsia"/>
                  <w:b/>
                  <w:bCs/>
                  <w:lang w:eastAsia="zh-CN"/>
                </w:rPr>
                <w:t>R1-2312019</w:t>
              </w:r>
            </w:hyperlink>
          </w:p>
        </w:tc>
        <w:tc>
          <w:tcPr>
            <w:tcW w:w="5082" w:type="dxa"/>
            <w:vAlign w:val="center"/>
            <w:hideMark/>
          </w:tcPr>
          <w:p w14:paraId="178E2896" w14:textId="77777777" w:rsidR="007F3E27" w:rsidRPr="007F3E27" w:rsidRDefault="007F3E27" w:rsidP="00040D7A">
            <w:pPr>
              <w:spacing w:afterLines="0" w:after="0"/>
              <w:jc w:val="both"/>
              <w:rPr>
                <w:rFonts w:eastAsiaTheme="minorEastAsia"/>
                <w:lang w:eastAsia="zh-CN"/>
              </w:rPr>
            </w:pPr>
            <w:r w:rsidRPr="007F3E27">
              <w:rPr>
                <w:rFonts w:eastAsiaTheme="minorEastAsia"/>
                <w:lang w:eastAsia="zh-CN"/>
              </w:rPr>
              <w:t>Discussion on scheduling issue for TDD-FDD UL CA</w:t>
            </w:r>
          </w:p>
        </w:tc>
        <w:tc>
          <w:tcPr>
            <w:tcW w:w="2520" w:type="dxa"/>
            <w:vAlign w:val="center"/>
            <w:hideMark/>
          </w:tcPr>
          <w:p w14:paraId="43B7AE2D" w14:textId="77777777" w:rsidR="007F3E27" w:rsidRPr="007F3E27" w:rsidRDefault="007F3E27" w:rsidP="00040D7A">
            <w:pPr>
              <w:spacing w:afterLines="0" w:after="0"/>
              <w:rPr>
                <w:rFonts w:eastAsiaTheme="minorEastAsia"/>
                <w:lang w:eastAsia="zh-CN"/>
              </w:rPr>
            </w:pPr>
            <w:r w:rsidRPr="007F3E27">
              <w:rPr>
                <w:rFonts w:eastAsiaTheme="minorEastAsia"/>
                <w:lang w:eastAsia="zh-CN"/>
              </w:rPr>
              <w:t>Qualcomm Incorporated</w:t>
            </w:r>
          </w:p>
        </w:tc>
      </w:tr>
      <w:tr w:rsidR="007F3E27" w:rsidRPr="007F3E27" w14:paraId="235FA72B" w14:textId="77777777" w:rsidTr="002820A2">
        <w:trPr>
          <w:trHeight w:val="176"/>
        </w:trPr>
        <w:tc>
          <w:tcPr>
            <w:tcW w:w="1405" w:type="dxa"/>
            <w:vAlign w:val="center"/>
            <w:hideMark/>
          </w:tcPr>
          <w:p w14:paraId="71D77FF6" w14:textId="77777777" w:rsidR="007F3E27" w:rsidRPr="007F3E27" w:rsidRDefault="00446C4D" w:rsidP="00040D7A">
            <w:pPr>
              <w:spacing w:afterLines="0" w:after="0"/>
              <w:jc w:val="both"/>
              <w:rPr>
                <w:rFonts w:eastAsiaTheme="minorEastAsia"/>
                <w:b/>
                <w:bCs/>
                <w:u w:val="single"/>
                <w:lang w:eastAsia="zh-CN"/>
              </w:rPr>
            </w:pPr>
            <w:hyperlink r:id="rId17" w:history="1">
              <w:r w:rsidR="007F3E27" w:rsidRPr="007F3E27">
                <w:rPr>
                  <w:rStyle w:val="af1"/>
                  <w:rFonts w:eastAsiaTheme="minorEastAsia"/>
                  <w:b/>
                  <w:bCs/>
                  <w:lang w:eastAsia="zh-CN"/>
                </w:rPr>
                <w:t>R1-2312226</w:t>
              </w:r>
            </w:hyperlink>
          </w:p>
        </w:tc>
        <w:tc>
          <w:tcPr>
            <w:tcW w:w="5082" w:type="dxa"/>
            <w:vAlign w:val="center"/>
            <w:hideMark/>
          </w:tcPr>
          <w:p w14:paraId="7354F46E" w14:textId="77777777" w:rsidR="007F3E27" w:rsidRPr="007F3E27" w:rsidRDefault="007F3E27" w:rsidP="00040D7A">
            <w:pPr>
              <w:spacing w:afterLines="0" w:after="0"/>
              <w:jc w:val="both"/>
              <w:rPr>
                <w:rFonts w:eastAsiaTheme="minorEastAsia"/>
                <w:lang w:eastAsia="zh-CN"/>
              </w:rPr>
            </w:pPr>
            <w:r w:rsidRPr="007F3E27">
              <w:rPr>
                <w:rFonts w:eastAsiaTheme="minorEastAsia"/>
                <w:lang w:eastAsia="zh-CN"/>
              </w:rPr>
              <w:t>Clarification on HARQ feedback for TDD-FDD UL CA</w:t>
            </w:r>
          </w:p>
        </w:tc>
        <w:tc>
          <w:tcPr>
            <w:tcW w:w="2520" w:type="dxa"/>
            <w:vAlign w:val="center"/>
            <w:hideMark/>
          </w:tcPr>
          <w:p w14:paraId="1D3207BD" w14:textId="77777777" w:rsidR="007F3E27" w:rsidRPr="007F3E27" w:rsidRDefault="007F3E27" w:rsidP="00040D7A">
            <w:pPr>
              <w:spacing w:afterLines="0" w:after="0"/>
              <w:rPr>
                <w:rFonts w:eastAsiaTheme="minorEastAsia"/>
                <w:lang w:eastAsia="zh-CN"/>
              </w:rPr>
            </w:pPr>
            <w:r w:rsidRPr="007F3E27">
              <w:rPr>
                <w:rFonts w:eastAsiaTheme="minorEastAsia"/>
                <w:lang w:eastAsia="zh-CN"/>
              </w:rPr>
              <w:t>Huawei, HiSilicon</w:t>
            </w:r>
          </w:p>
        </w:tc>
      </w:tr>
    </w:tbl>
    <w:p w14:paraId="167A7B66" w14:textId="77777777" w:rsidR="005843F3" w:rsidRDefault="005843F3">
      <w:pPr>
        <w:spacing w:afterLines="0" w:after="0"/>
        <w:rPr>
          <w:rFonts w:ascii="Arial" w:eastAsia="SimSun" w:hAnsi="Arial"/>
          <w:b/>
          <w:kern w:val="32"/>
          <w:sz w:val="28"/>
          <w:lang w:val="x-none" w:eastAsia="zh-CN"/>
        </w:rPr>
      </w:pPr>
      <w:r>
        <w:rPr>
          <w:lang w:eastAsia="zh-CN"/>
        </w:rPr>
        <w:br w:type="page"/>
      </w:r>
    </w:p>
    <w:p w14:paraId="0C6996A6" w14:textId="0150583C" w:rsidR="00B52FEB" w:rsidRDefault="00B31169" w:rsidP="00B52FEB">
      <w:pPr>
        <w:pStyle w:val="10"/>
        <w:numPr>
          <w:ilvl w:val="0"/>
          <w:numId w:val="5"/>
        </w:numPr>
        <w:rPr>
          <w:lang w:eastAsia="zh-CN"/>
        </w:rPr>
      </w:pPr>
      <w:r>
        <w:rPr>
          <w:rFonts w:hint="eastAsia"/>
          <w:lang w:eastAsia="zh-CN"/>
        </w:rPr>
        <w:lastRenderedPageBreak/>
        <w:t>Discussion</w:t>
      </w:r>
      <w:r w:rsidR="00141A3F">
        <w:rPr>
          <w:lang w:eastAsia="zh-CN"/>
        </w:rPr>
        <w:t xml:space="preserve"> </w:t>
      </w:r>
      <w:r w:rsidR="004E32FC">
        <w:rPr>
          <w:lang w:eastAsia="zh-CN"/>
        </w:rPr>
        <w:t>- 1st round</w:t>
      </w:r>
      <w:r w:rsidR="002558CC">
        <w:rPr>
          <w:lang w:eastAsia="zh-CN"/>
        </w:rPr>
        <w:t xml:space="preserve"> (closed)</w:t>
      </w:r>
    </w:p>
    <w:p w14:paraId="1E24CFA9" w14:textId="3CB9F3A6" w:rsidR="00B87488" w:rsidRDefault="00B52FEB" w:rsidP="005E417B">
      <w:pPr>
        <w:spacing w:afterLines="0" w:after="0"/>
        <w:jc w:val="both"/>
        <w:rPr>
          <w:rFonts w:eastAsia="맑은 고딕"/>
          <w:lang w:val="x-none" w:eastAsia="ko-KR"/>
        </w:rPr>
      </w:pPr>
      <w:r>
        <w:rPr>
          <w:rFonts w:eastAsia="맑은 고딕" w:hint="eastAsia"/>
          <w:lang w:val="x-none" w:eastAsia="ko-KR"/>
        </w:rPr>
        <w:t xml:space="preserve">In </w:t>
      </w:r>
      <w:r w:rsidR="00521424">
        <w:rPr>
          <w:rFonts w:eastAsia="맑은 고딕"/>
          <w:lang w:val="x-none" w:eastAsia="ko-KR"/>
        </w:rPr>
        <w:t>today</w:t>
      </w:r>
      <w:r>
        <w:rPr>
          <w:rFonts w:eastAsia="맑은 고딕" w:hint="eastAsia"/>
          <w:lang w:val="x-none" w:eastAsia="ko-KR"/>
        </w:rPr>
        <w:t xml:space="preserve"> </w:t>
      </w:r>
      <w:r w:rsidR="00521424">
        <w:rPr>
          <w:rFonts w:eastAsia="맑은 고딕"/>
          <w:lang w:val="x-none" w:eastAsia="ko-KR"/>
        </w:rPr>
        <w:t>morning online session</w:t>
      </w:r>
      <w:r>
        <w:rPr>
          <w:rFonts w:eastAsia="맑은 고딕" w:hint="eastAsia"/>
          <w:lang w:val="x-none" w:eastAsia="ko-KR"/>
        </w:rPr>
        <w:t xml:space="preserve">, </w:t>
      </w:r>
      <w:r w:rsidR="00521424">
        <w:rPr>
          <w:rFonts w:eastAsia="맑은 고딕"/>
          <w:lang w:val="x-none" w:eastAsia="ko-KR"/>
        </w:rPr>
        <w:t>Mr. Chair suggested that the following proposal is considered as a starting point to</w:t>
      </w:r>
      <w:r w:rsidR="00D2137B">
        <w:rPr>
          <w:rFonts w:eastAsia="맑은 고딕"/>
          <w:lang w:val="x-none" w:eastAsia="ko-KR"/>
        </w:rPr>
        <w:t xml:space="preserve"> be discussed in order to</w:t>
      </w:r>
      <w:r w:rsidR="00521424">
        <w:rPr>
          <w:rFonts w:eastAsia="맑은 고딕"/>
          <w:lang w:val="x-none" w:eastAsia="ko-KR"/>
        </w:rPr>
        <w:t xml:space="preserve"> resolve TDD-FDD UL CA issue. </w:t>
      </w:r>
    </w:p>
    <w:p w14:paraId="175BEEA8" w14:textId="0AC0E183" w:rsidR="00D2137B" w:rsidRDefault="00D2137B" w:rsidP="00810E89">
      <w:pPr>
        <w:spacing w:afterLines="0" w:after="0"/>
        <w:ind w:firstLine="425"/>
        <w:jc w:val="both"/>
        <w:rPr>
          <w:rFonts w:eastAsia="맑은 고딕"/>
          <w:lang w:val="x-none" w:eastAsia="ko-KR"/>
        </w:rPr>
      </w:pPr>
    </w:p>
    <w:tbl>
      <w:tblPr>
        <w:tblStyle w:val="a4"/>
        <w:tblW w:w="0" w:type="auto"/>
        <w:tblLook w:val="04A0" w:firstRow="1" w:lastRow="0" w:firstColumn="1" w:lastColumn="0" w:noHBand="0" w:noVBand="1"/>
      </w:tblPr>
      <w:tblGrid>
        <w:gridCol w:w="9060"/>
      </w:tblGrid>
      <w:tr w:rsidR="005E417B" w14:paraId="01B0B20E" w14:textId="77777777" w:rsidTr="005E417B">
        <w:tc>
          <w:tcPr>
            <w:tcW w:w="9060" w:type="dxa"/>
          </w:tcPr>
          <w:p w14:paraId="6C95166E" w14:textId="77777777" w:rsidR="005E417B" w:rsidRDefault="005E417B" w:rsidP="005E417B">
            <w:pPr>
              <w:spacing w:afterLines="0" w:after="0"/>
              <w:rPr>
                <w:lang w:eastAsia="x-none"/>
              </w:rPr>
            </w:pPr>
            <w:r w:rsidRPr="000C0C0D">
              <w:rPr>
                <w:highlight w:val="yellow"/>
                <w:lang w:eastAsia="x-none"/>
              </w:rPr>
              <w:t>Possible Agreement</w:t>
            </w:r>
          </w:p>
          <w:p w14:paraId="2E8A7A18" w14:textId="77777777" w:rsidR="005E417B" w:rsidRPr="00421088" w:rsidRDefault="005E417B" w:rsidP="005E417B">
            <w:pPr>
              <w:pStyle w:val="ad"/>
              <w:spacing w:afterLines="0" w:after="0"/>
              <w:ind w:leftChars="0" w:left="0"/>
              <w:jc w:val="both"/>
              <w:rPr>
                <w:rFonts w:ascii="Times New Roman" w:hAnsi="Times New Roman"/>
                <w:szCs w:val="20"/>
              </w:rPr>
            </w:pPr>
            <w:r w:rsidRPr="00421088">
              <w:rPr>
                <w:rFonts w:ascii="Times New Roman" w:hAnsi="Times New Roman"/>
                <w:szCs w:val="20"/>
              </w:rPr>
              <w:t xml:space="preserve">To resolve the issue for TDD-FDD UL CA raised by R1-2309352 and R1-2310345, </w:t>
            </w:r>
          </w:p>
          <w:p w14:paraId="117AA624" w14:textId="77777777" w:rsidR="005E417B" w:rsidRDefault="005E417B" w:rsidP="005E417B">
            <w:pPr>
              <w:pStyle w:val="ad"/>
              <w:numPr>
                <w:ilvl w:val="1"/>
                <w:numId w:val="24"/>
              </w:numPr>
              <w:spacing w:afterLines="0" w:after="0"/>
              <w:ind w:leftChars="0" w:hanging="168"/>
              <w:contextualSpacing/>
              <w:jc w:val="both"/>
              <w:rPr>
                <w:rFonts w:ascii="Times New Roman" w:hAnsi="Times New Roman"/>
                <w:color w:val="000000"/>
                <w:szCs w:val="20"/>
              </w:rPr>
            </w:pPr>
            <w:r w:rsidRPr="00421088">
              <w:rPr>
                <w:rFonts w:ascii="Times New Roman" w:hAnsi="Times New Roman"/>
                <w:color w:val="000000"/>
                <w:szCs w:val="20"/>
              </w:rPr>
              <w:t>Option 2: Simultaneous PUSCH and PUCCH transmissions of same priority on different cells</w:t>
            </w:r>
          </w:p>
          <w:p w14:paraId="29446821" w14:textId="77777777" w:rsidR="005E417B" w:rsidRDefault="005E417B" w:rsidP="005E417B">
            <w:pPr>
              <w:spacing w:afterLines="0" w:after="0"/>
              <w:rPr>
                <w:color w:val="000000"/>
              </w:rPr>
            </w:pPr>
            <w:r w:rsidRPr="00421088">
              <w:rPr>
                <w:color w:val="000000"/>
              </w:rPr>
              <w:t>FFS: specification impact, corresponding RRC parameters, UE capability, which release(s) to be applied</w:t>
            </w:r>
          </w:p>
          <w:p w14:paraId="405B848B" w14:textId="77777777" w:rsidR="005E417B" w:rsidRDefault="005E417B" w:rsidP="005E417B">
            <w:pPr>
              <w:spacing w:afterLines="0" w:after="0"/>
              <w:rPr>
                <w:color w:val="000000"/>
              </w:rPr>
            </w:pPr>
            <w:r>
              <w:rPr>
                <w:color w:val="000000"/>
              </w:rPr>
              <w:t>Note: Above applies for Rel-17.</w:t>
            </w:r>
          </w:p>
          <w:p w14:paraId="73EDB7CA" w14:textId="4A60D560" w:rsidR="005E417B" w:rsidRPr="005E417B" w:rsidRDefault="005E417B" w:rsidP="005E417B">
            <w:pPr>
              <w:spacing w:afterLines="0" w:after="0"/>
              <w:rPr>
                <w:lang w:eastAsia="x-none"/>
              </w:rPr>
            </w:pPr>
            <w:r>
              <w:rPr>
                <w:color w:val="000000"/>
              </w:rPr>
              <w:t>Note: Option 2 applies only for inter-band CA.</w:t>
            </w:r>
          </w:p>
        </w:tc>
      </w:tr>
    </w:tbl>
    <w:p w14:paraId="42492297" w14:textId="77777777" w:rsidR="005E417B" w:rsidRDefault="005E417B" w:rsidP="00810E89">
      <w:pPr>
        <w:spacing w:afterLines="0" w:after="0"/>
      </w:pPr>
    </w:p>
    <w:p w14:paraId="07D82B40" w14:textId="5A75E4A9" w:rsidR="00EF5B83" w:rsidRDefault="00CA51D9" w:rsidP="000F5000">
      <w:pPr>
        <w:spacing w:afterLines="0" w:after="0"/>
        <w:jc w:val="both"/>
      </w:pPr>
      <w:r>
        <w:t>After having offline discussion</w:t>
      </w:r>
      <w:r w:rsidR="00260EA0">
        <w:t>s</w:t>
      </w:r>
      <w:r>
        <w:t xml:space="preserve"> further</w:t>
      </w:r>
      <w:r w:rsidR="00660B19">
        <w:t xml:space="preserve">, moderator </w:t>
      </w:r>
      <w:r w:rsidR="001C4831">
        <w:t>would like</w:t>
      </w:r>
      <w:r w:rsidR="00660B19">
        <w:t xml:space="preserve"> to </w:t>
      </w:r>
      <w:r w:rsidR="004F7789">
        <w:t>suggest</w:t>
      </w:r>
      <w:r w:rsidR="00570E31">
        <w:t xml:space="preserve"> the</w:t>
      </w:r>
      <w:r w:rsidR="004F7789">
        <w:t xml:space="preserve"> following proposal to resolve companies’ conc</w:t>
      </w:r>
      <w:r w:rsidR="008F183B">
        <w:t>erns</w:t>
      </w:r>
      <w:r w:rsidR="001C1A74">
        <w:t xml:space="preserve">. </w:t>
      </w:r>
      <w:r w:rsidR="00D10E8B">
        <w:t xml:space="preserve">For note 3, moderator think that it is not controversial </w:t>
      </w:r>
      <w:r w:rsidR="00395262">
        <w:t xml:space="preserve">part </w:t>
      </w:r>
      <w:r w:rsidR="00D10E8B">
        <w:t xml:space="preserve">among companies. </w:t>
      </w:r>
      <w:r w:rsidR="005E00F1">
        <w:t>For note 4, the intention</w:t>
      </w:r>
      <w:r w:rsidR="001C1A74">
        <w:t xml:space="preserve"> is to avoid potential discussion</w:t>
      </w:r>
      <w:r w:rsidR="00724118">
        <w:t>s</w:t>
      </w:r>
      <w:r w:rsidR="001C1A74">
        <w:t xml:space="preserve"> on </w:t>
      </w:r>
      <w:r w:rsidR="00724118">
        <w:t xml:space="preserve">the </w:t>
      </w:r>
      <w:r w:rsidR="001C1A74">
        <w:t>clarification about</w:t>
      </w:r>
      <w:r w:rsidR="00724118">
        <w:t xml:space="preserve"> UE behavior</w:t>
      </w:r>
      <w:r w:rsidR="00873A50">
        <w:t>.</w:t>
      </w:r>
    </w:p>
    <w:p w14:paraId="66AEB2BC" w14:textId="77777777" w:rsidR="00CA162C" w:rsidRDefault="00CA162C" w:rsidP="00810E89">
      <w:pPr>
        <w:spacing w:afterLines="0" w:after="0"/>
        <w:rPr>
          <w:rFonts w:cs="Times"/>
          <w:b/>
          <w:bCs/>
          <w:highlight w:val="yellow"/>
        </w:rPr>
      </w:pPr>
    </w:p>
    <w:p w14:paraId="7FDF8AB9" w14:textId="41E76F89" w:rsidR="00651F22" w:rsidRPr="003C734E" w:rsidRDefault="00651F22" w:rsidP="00810E89">
      <w:pPr>
        <w:spacing w:afterLines="0" w:after="0"/>
        <w:rPr>
          <w:rFonts w:cs="Times"/>
          <w:b/>
          <w:bCs/>
          <w:highlight w:val="yellow"/>
        </w:rPr>
      </w:pPr>
      <w:r w:rsidRPr="003C734E">
        <w:rPr>
          <w:rFonts w:cs="Times"/>
          <w:b/>
          <w:bCs/>
          <w:highlight w:val="yellow"/>
        </w:rPr>
        <w:t>Proposal</w:t>
      </w:r>
      <w:r>
        <w:rPr>
          <w:rFonts w:cs="Times"/>
          <w:b/>
          <w:bCs/>
          <w:highlight w:val="yellow"/>
        </w:rPr>
        <w:t xml:space="preserve"> 1</w:t>
      </w:r>
    </w:p>
    <w:p w14:paraId="3DD9DC4F" w14:textId="77777777" w:rsidR="00651F22" w:rsidRPr="002E76C8" w:rsidRDefault="00651F22" w:rsidP="00810E89">
      <w:pPr>
        <w:pStyle w:val="ad"/>
        <w:spacing w:afterLines="0" w:after="0"/>
        <w:ind w:leftChars="0" w:left="0"/>
        <w:jc w:val="both"/>
        <w:rPr>
          <w:rFonts w:cs="Times"/>
          <w:szCs w:val="20"/>
        </w:rPr>
      </w:pPr>
      <w:r w:rsidRPr="002E76C8">
        <w:rPr>
          <w:rFonts w:cs="Times"/>
          <w:szCs w:val="20"/>
        </w:rPr>
        <w:t xml:space="preserve">To resolve the issue for TDD-FDD UL CA raised by </w:t>
      </w:r>
      <w:hyperlink r:id="rId18" w:history="1">
        <w:r>
          <w:rPr>
            <w:rStyle w:val="af1"/>
            <w:rFonts w:cs="Times"/>
            <w:szCs w:val="20"/>
          </w:rPr>
          <w:t>R1-2309352</w:t>
        </w:r>
      </w:hyperlink>
      <w:r w:rsidRPr="002E76C8">
        <w:rPr>
          <w:rFonts w:cs="Times"/>
          <w:szCs w:val="20"/>
        </w:rPr>
        <w:t xml:space="preserve"> and </w:t>
      </w:r>
      <w:hyperlink r:id="rId19" w:history="1">
        <w:r>
          <w:rPr>
            <w:rStyle w:val="af1"/>
            <w:rFonts w:cs="Times"/>
            <w:szCs w:val="20"/>
          </w:rPr>
          <w:t>R1-2310345</w:t>
        </w:r>
      </w:hyperlink>
      <w:r>
        <w:rPr>
          <w:rFonts w:cs="Times"/>
          <w:szCs w:val="20"/>
        </w:rPr>
        <w:t xml:space="preserve">, </w:t>
      </w:r>
      <w:r w:rsidRPr="0088582C">
        <w:rPr>
          <w:rFonts w:cs="Times"/>
          <w:color w:val="FF0000"/>
          <w:szCs w:val="20"/>
        </w:rPr>
        <w:t xml:space="preserve">following option is supported. </w:t>
      </w:r>
    </w:p>
    <w:p w14:paraId="69E59B56" w14:textId="77777777" w:rsidR="00651F22" w:rsidRDefault="00651F22" w:rsidP="00810E89">
      <w:pPr>
        <w:pStyle w:val="ad"/>
        <w:numPr>
          <w:ilvl w:val="1"/>
          <w:numId w:val="24"/>
        </w:numPr>
        <w:spacing w:afterLines="0" w:after="0"/>
        <w:ind w:leftChars="0" w:hanging="168"/>
        <w:contextualSpacing/>
        <w:jc w:val="both"/>
        <w:rPr>
          <w:rFonts w:cs="Times"/>
          <w:color w:val="000000"/>
          <w:szCs w:val="20"/>
        </w:rPr>
      </w:pPr>
      <w:r w:rsidRPr="002E76C8">
        <w:rPr>
          <w:rFonts w:cs="Times"/>
          <w:color w:val="000000"/>
          <w:szCs w:val="20"/>
        </w:rPr>
        <w:t>Option 2: Simultaneous PUSCH and PUCCH transmissions of s</w:t>
      </w:r>
      <w:r>
        <w:rPr>
          <w:rFonts w:cs="Times"/>
          <w:color w:val="000000"/>
          <w:szCs w:val="20"/>
        </w:rPr>
        <w:t>ame priority on different cells</w:t>
      </w:r>
    </w:p>
    <w:p w14:paraId="233DC516" w14:textId="77777777" w:rsidR="003A4A97" w:rsidRDefault="003A4A97" w:rsidP="00810E89">
      <w:pPr>
        <w:spacing w:afterLines="0" w:after="0"/>
        <w:contextualSpacing/>
        <w:jc w:val="both"/>
        <w:rPr>
          <w:rFonts w:cs="Times"/>
          <w:color w:val="000000"/>
        </w:rPr>
      </w:pPr>
    </w:p>
    <w:p w14:paraId="28852DE0" w14:textId="49F3A640" w:rsidR="00651F22" w:rsidRPr="00660B19" w:rsidRDefault="00651F22" w:rsidP="00810E89">
      <w:pPr>
        <w:spacing w:afterLines="0" w:after="0"/>
        <w:contextualSpacing/>
        <w:jc w:val="both"/>
        <w:rPr>
          <w:rFonts w:cs="Times"/>
          <w:color w:val="000000"/>
        </w:rPr>
      </w:pPr>
      <w:r w:rsidRPr="00660B19">
        <w:rPr>
          <w:rFonts w:cs="Times"/>
          <w:color w:val="000000"/>
        </w:rPr>
        <w:t xml:space="preserve">Note 1: </w:t>
      </w:r>
      <w:r w:rsidR="00F46B26">
        <w:rPr>
          <w:rFonts w:cs="Times"/>
          <w:color w:val="000000"/>
        </w:rPr>
        <w:t xml:space="preserve">Above applies </w:t>
      </w:r>
      <w:r w:rsidR="00F46B26" w:rsidRPr="0088582C">
        <w:rPr>
          <w:rFonts w:cs="Times"/>
          <w:color w:val="FF0000"/>
        </w:rPr>
        <w:t xml:space="preserve">since </w:t>
      </w:r>
      <w:r w:rsidR="00F46B26">
        <w:rPr>
          <w:rFonts w:cs="Times"/>
          <w:color w:val="000000"/>
        </w:rPr>
        <w:t xml:space="preserve">Rel-17. </w:t>
      </w:r>
    </w:p>
    <w:p w14:paraId="183DB8FA" w14:textId="01CCBCD5" w:rsidR="00651F22" w:rsidRPr="00660B19" w:rsidRDefault="00651F22" w:rsidP="00810E89">
      <w:pPr>
        <w:spacing w:afterLines="0" w:after="0"/>
        <w:contextualSpacing/>
        <w:jc w:val="both"/>
        <w:rPr>
          <w:rFonts w:cs="Times"/>
          <w:color w:val="000000"/>
        </w:rPr>
      </w:pPr>
      <w:r w:rsidRPr="00660B19">
        <w:rPr>
          <w:rFonts w:cs="Times"/>
          <w:color w:val="000000"/>
        </w:rPr>
        <w:t xml:space="preserve">Note 2: Option 2 </w:t>
      </w:r>
      <w:r w:rsidR="003A4A97">
        <w:rPr>
          <w:rFonts w:cs="Times"/>
          <w:color w:val="000000"/>
        </w:rPr>
        <w:t>applies only for</w:t>
      </w:r>
      <w:r w:rsidRPr="00660B19">
        <w:rPr>
          <w:rFonts w:cs="Times"/>
          <w:color w:val="000000"/>
        </w:rPr>
        <w:t xml:space="preserve"> inter-band CA</w:t>
      </w:r>
    </w:p>
    <w:p w14:paraId="12EE170E" w14:textId="77777777" w:rsidR="00651F22" w:rsidRPr="00660B19" w:rsidRDefault="00651F22" w:rsidP="00810E89">
      <w:pPr>
        <w:spacing w:afterLines="0" w:after="0"/>
        <w:contextualSpacing/>
        <w:jc w:val="both"/>
        <w:rPr>
          <w:rFonts w:cs="Times"/>
          <w:color w:val="FF0000"/>
        </w:rPr>
      </w:pPr>
      <w:r w:rsidRPr="00660B19">
        <w:rPr>
          <w:rFonts w:cs="Times"/>
          <w:color w:val="FF0000"/>
        </w:rPr>
        <w:t xml:space="preserve">Note 3: Option 2 is subject to one new RRC parameter and one new UE capability (per BC). </w:t>
      </w:r>
    </w:p>
    <w:p w14:paraId="52F72B75" w14:textId="148E362F" w:rsidR="00651F22" w:rsidRDefault="00651F22" w:rsidP="00810E89">
      <w:pPr>
        <w:spacing w:afterLines="0" w:after="0"/>
        <w:contextualSpacing/>
        <w:jc w:val="both"/>
        <w:rPr>
          <w:color w:val="FF0000"/>
        </w:rPr>
      </w:pPr>
      <w:r w:rsidRPr="00660B19">
        <w:rPr>
          <w:rFonts w:cs="Times"/>
          <w:color w:val="FF0000"/>
        </w:rPr>
        <w:t xml:space="preserve">Note 4: </w:t>
      </w:r>
      <w:r w:rsidRPr="00660B19">
        <w:rPr>
          <w:color w:val="FF0000"/>
        </w:rPr>
        <w:t>Option 2</w:t>
      </w:r>
      <w:r w:rsidR="00166484">
        <w:rPr>
          <w:color w:val="FF0000"/>
        </w:rPr>
        <w:t xml:space="preserve">’s </w:t>
      </w:r>
      <w:r w:rsidR="00166484" w:rsidRPr="00660B19">
        <w:rPr>
          <w:rFonts w:cs="Times"/>
          <w:color w:val="FF0000"/>
        </w:rPr>
        <w:t>new RRC parameter</w:t>
      </w:r>
      <w:r w:rsidRPr="00660B19">
        <w:rPr>
          <w:color w:val="FF0000"/>
        </w:rPr>
        <w:t xml:space="preserve"> is not configured jointly with “</w:t>
      </w:r>
      <w:r w:rsidRPr="00660B19">
        <w:rPr>
          <w:i/>
          <w:color w:val="FF0000"/>
        </w:rPr>
        <w:t>uci-MuxWithDiffPri</w:t>
      </w:r>
      <w:r w:rsidRPr="00660B19">
        <w:rPr>
          <w:color w:val="FF0000"/>
        </w:rPr>
        <w:t xml:space="preserve">” </w:t>
      </w:r>
      <w:r w:rsidR="00B95844">
        <w:rPr>
          <w:color w:val="FF0000"/>
        </w:rPr>
        <w:t xml:space="preserve">and/or </w:t>
      </w:r>
      <w:r w:rsidRPr="00660B19">
        <w:rPr>
          <w:color w:val="FF0000"/>
        </w:rPr>
        <w:t>“</w:t>
      </w:r>
      <w:r w:rsidRPr="00660B19">
        <w:rPr>
          <w:i/>
          <w:color w:val="FF0000"/>
        </w:rPr>
        <w:t>simultaneousPUCCH-PUSCH</w:t>
      </w:r>
      <w:r w:rsidRPr="00660B19">
        <w:rPr>
          <w:color w:val="FF0000"/>
        </w:rPr>
        <w:t>”</w:t>
      </w:r>
      <w:r w:rsidR="00B95844">
        <w:rPr>
          <w:color w:val="FF0000"/>
        </w:rPr>
        <w:t>.</w:t>
      </w:r>
    </w:p>
    <w:p w14:paraId="76DEF717" w14:textId="14B87982" w:rsidR="00651F22" w:rsidRDefault="00FE5F88" w:rsidP="00951910">
      <w:pPr>
        <w:pStyle w:val="2"/>
        <w:rPr>
          <w:rFonts w:ascii="Times New Roman" w:hAnsi="Times New Roman"/>
        </w:rPr>
      </w:pPr>
      <w:r>
        <w:rPr>
          <w:rFonts w:ascii="Times New Roman" w:hAnsi="Times New Roman"/>
        </w:rPr>
        <w:t>Question 1 (closed)</w:t>
      </w:r>
    </w:p>
    <w:p w14:paraId="676E3D8A" w14:textId="76F3D61C" w:rsidR="00651F22" w:rsidRPr="00651F22" w:rsidRDefault="00651F22" w:rsidP="00651F22">
      <w:pPr>
        <w:spacing w:afterLines="0" w:after="0"/>
        <w:contextualSpacing/>
        <w:jc w:val="both"/>
        <w:rPr>
          <w:rFonts w:eastAsia="맑은 고딕"/>
          <w:b/>
          <w:lang w:eastAsia="ko-KR"/>
        </w:rPr>
      </w:pPr>
      <w:r w:rsidRPr="00651F22">
        <w:rPr>
          <w:rFonts w:eastAsia="맑은 고딕" w:hint="eastAsia"/>
          <w:b/>
          <w:lang w:eastAsia="ko-KR"/>
        </w:rPr>
        <w:t xml:space="preserve">Do </w:t>
      </w:r>
      <w:r w:rsidRPr="00651F22">
        <w:rPr>
          <w:rFonts w:eastAsia="맑은 고딕"/>
          <w:b/>
          <w:lang w:eastAsia="ko-KR"/>
        </w:rPr>
        <w:t xml:space="preserve">you support </w:t>
      </w:r>
      <w:r w:rsidR="006525A2" w:rsidRPr="003C734E">
        <w:rPr>
          <w:rFonts w:cs="Times"/>
          <w:b/>
          <w:bCs/>
          <w:highlight w:val="yellow"/>
        </w:rPr>
        <w:t>Proposal</w:t>
      </w:r>
      <w:r w:rsidR="006525A2">
        <w:rPr>
          <w:rFonts w:cs="Times"/>
          <w:b/>
          <w:bCs/>
          <w:highlight w:val="yellow"/>
        </w:rPr>
        <w:t xml:space="preserve"> 1</w:t>
      </w:r>
      <w:r w:rsidRPr="00651F22">
        <w:rPr>
          <w:rFonts w:eastAsia="맑은 고딕"/>
          <w:b/>
          <w:lang w:eastAsia="ko-KR"/>
        </w:rPr>
        <w:t xml:space="preserve">? If not, please provide </w:t>
      </w:r>
      <w:r w:rsidR="003C1F86">
        <w:rPr>
          <w:rFonts w:eastAsia="맑은 고딕"/>
          <w:b/>
          <w:lang w:eastAsia="ko-KR"/>
        </w:rPr>
        <w:t>alternatives</w:t>
      </w:r>
      <w:r w:rsidRPr="00651F22">
        <w:rPr>
          <w:rFonts w:eastAsia="맑은 고딕"/>
          <w:b/>
          <w:lang w:eastAsia="ko-KR"/>
        </w:rPr>
        <w:t xml:space="preserve">. </w:t>
      </w:r>
    </w:p>
    <w:p w14:paraId="5FB52A51" w14:textId="77777777" w:rsidR="00651F22" w:rsidRPr="00660B19" w:rsidRDefault="00651F22" w:rsidP="00651F22">
      <w:pPr>
        <w:spacing w:afterLines="0" w:after="0"/>
        <w:contextualSpacing/>
        <w:jc w:val="both"/>
        <w:rPr>
          <w:rFonts w:eastAsiaTheme="minorEastAsia"/>
          <w:sz w:val="22"/>
          <w:lang w:eastAsia="zh-CN"/>
        </w:rPr>
      </w:pPr>
    </w:p>
    <w:tbl>
      <w:tblPr>
        <w:tblStyle w:val="a4"/>
        <w:tblW w:w="5000" w:type="pct"/>
        <w:tblLook w:val="04A0" w:firstRow="1" w:lastRow="0" w:firstColumn="1" w:lastColumn="0" w:noHBand="0" w:noVBand="1"/>
      </w:tblPr>
      <w:tblGrid>
        <w:gridCol w:w="1897"/>
        <w:gridCol w:w="7732"/>
      </w:tblGrid>
      <w:tr w:rsidR="00EF5B83" w:rsidRPr="007D6141" w14:paraId="50DB577C" w14:textId="77777777" w:rsidTr="0054640E">
        <w:tc>
          <w:tcPr>
            <w:tcW w:w="985" w:type="pct"/>
            <w:vAlign w:val="center"/>
          </w:tcPr>
          <w:p w14:paraId="0AFFDC51" w14:textId="77777777" w:rsidR="00EF5B83" w:rsidRPr="007D6141" w:rsidRDefault="00EF5B83" w:rsidP="00AF4B6B">
            <w:pPr>
              <w:spacing w:before="24" w:afterLines="0" w:after="24" w:line="276" w:lineRule="auto"/>
              <w:jc w:val="center"/>
              <w:rPr>
                <w:rFonts w:eastAsia="Microsoft YaHei"/>
                <w:b/>
                <w:color w:val="000000"/>
                <w:lang w:val="en-GB" w:eastAsia="zh-CN"/>
              </w:rPr>
            </w:pPr>
            <w:r w:rsidRPr="007D6141">
              <w:rPr>
                <w:rFonts w:eastAsia="Microsoft YaHei"/>
                <w:b/>
                <w:color w:val="000000"/>
                <w:lang w:val="en-GB" w:eastAsia="zh-CN"/>
              </w:rPr>
              <w:t>Company</w:t>
            </w:r>
          </w:p>
        </w:tc>
        <w:tc>
          <w:tcPr>
            <w:tcW w:w="4015" w:type="pct"/>
            <w:vAlign w:val="center"/>
          </w:tcPr>
          <w:p w14:paraId="14B3CD65" w14:textId="77777777" w:rsidR="00EF5B83" w:rsidRPr="007D6141" w:rsidRDefault="00EF5B83" w:rsidP="00AF4B6B">
            <w:pPr>
              <w:spacing w:before="24" w:afterLines="0" w:after="24" w:line="276" w:lineRule="auto"/>
              <w:jc w:val="center"/>
              <w:rPr>
                <w:rFonts w:eastAsia="Microsoft YaHei"/>
                <w:b/>
                <w:color w:val="000000"/>
                <w:lang w:val="en-GB" w:eastAsia="zh-CN"/>
              </w:rPr>
            </w:pPr>
            <w:r w:rsidRPr="007D6141">
              <w:rPr>
                <w:rFonts w:eastAsia="Microsoft YaHei"/>
                <w:b/>
                <w:color w:val="000000"/>
                <w:lang w:val="en-GB" w:eastAsia="zh-CN"/>
              </w:rPr>
              <w:t>Comments</w:t>
            </w:r>
          </w:p>
        </w:tc>
      </w:tr>
      <w:tr w:rsidR="00EF5B83" w:rsidRPr="007D6141" w14:paraId="72D725F2" w14:textId="77777777" w:rsidTr="0054640E">
        <w:tc>
          <w:tcPr>
            <w:tcW w:w="985" w:type="pct"/>
            <w:vAlign w:val="center"/>
          </w:tcPr>
          <w:p w14:paraId="09B807F1" w14:textId="045967E2" w:rsidR="00EF5B83" w:rsidRPr="00B14D91" w:rsidRDefault="00B14D91" w:rsidP="00AF4B6B">
            <w:pPr>
              <w:spacing w:before="24" w:afterLines="0" w:after="24" w:line="276" w:lineRule="auto"/>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CM</w:t>
            </w:r>
          </w:p>
        </w:tc>
        <w:tc>
          <w:tcPr>
            <w:tcW w:w="4015" w:type="pct"/>
            <w:vAlign w:val="center"/>
          </w:tcPr>
          <w:p w14:paraId="74155E7F" w14:textId="32E6AC23" w:rsidR="00EF5B83" w:rsidRPr="00B14D91" w:rsidRDefault="00B14D91" w:rsidP="00AF4B6B">
            <w:pPr>
              <w:spacing w:before="24" w:afterLines="0" w:after="24" w:line="276" w:lineRule="auto"/>
              <w:jc w:val="both"/>
              <w:rPr>
                <w:rFonts w:eastAsia="MS Mincho"/>
                <w:color w:val="000000"/>
                <w:lang w:val="en-GB" w:eastAsia="ja-JP"/>
              </w:rPr>
            </w:pPr>
            <w:r>
              <w:rPr>
                <w:rFonts w:eastAsia="MS Mincho" w:hint="eastAsia"/>
                <w:color w:val="000000"/>
                <w:lang w:val="en-GB" w:eastAsia="ja-JP"/>
              </w:rPr>
              <w:t>W</w:t>
            </w:r>
            <w:r>
              <w:rPr>
                <w:rFonts w:eastAsia="MS Mincho"/>
                <w:color w:val="000000"/>
                <w:lang w:val="en-GB" w:eastAsia="ja-JP"/>
              </w:rPr>
              <w:t>e are fine except for Note 4. We are not sure why “</w:t>
            </w:r>
            <w:r w:rsidRPr="00B14D91">
              <w:rPr>
                <w:rFonts w:eastAsia="MS Mincho"/>
                <w:color w:val="000000"/>
                <w:lang w:val="en-GB" w:eastAsia="ja-JP"/>
              </w:rPr>
              <w:t>uci-MuxWithDiffPri” and/or “simultaneousPUCCH-PUSCH”</w:t>
            </w:r>
            <w:r>
              <w:rPr>
                <w:rFonts w:eastAsia="MS Mincho"/>
                <w:color w:val="000000"/>
                <w:lang w:val="en-GB" w:eastAsia="ja-JP"/>
              </w:rPr>
              <w:t xml:space="preserve"> is/are involved. The new capability will be defined for same priority case. For different priority cases, the legacy behavior should be applied. If the concern is some mixture cases, those cases can be precluded as ‘not expected’. However, simple overlap e.g., between a high priority PUCCH and a low priority PUSCH, should not be precluded.</w:t>
            </w:r>
          </w:p>
        </w:tc>
      </w:tr>
      <w:tr w:rsidR="00EF5B83" w:rsidRPr="007D6141" w14:paraId="73304E59" w14:textId="77777777" w:rsidTr="0054640E">
        <w:tc>
          <w:tcPr>
            <w:tcW w:w="985" w:type="pct"/>
            <w:vAlign w:val="center"/>
          </w:tcPr>
          <w:p w14:paraId="42D79FD6" w14:textId="42E58F7E" w:rsidR="00EF5B83" w:rsidRPr="007D6141" w:rsidRDefault="00B134BE" w:rsidP="00AF4B6B">
            <w:pPr>
              <w:spacing w:before="24" w:afterLines="0" w:after="24" w:line="276" w:lineRule="auto"/>
              <w:jc w:val="center"/>
              <w:rPr>
                <w:rFonts w:eastAsia="Microsoft YaHei"/>
                <w:color w:val="000000"/>
                <w:lang w:val="en-GB" w:eastAsia="zh-CN"/>
              </w:rPr>
            </w:pPr>
            <w:r>
              <w:rPr>
                <w:rFonts w:eastAsia="Microsoft YaHei"/>
                <w:color w:val="000000"/>
                <w:lang w:val="en-GB" w:eastAsia="zh-CN"/>
              </w:rPr>
              <w:t>Ericsson</w:t>
            </w:r>
          </w:p>
        </w:tc>
        <w:tc>
          <w:tcPr>
            <w:tcW w:w="4015" w:type="pct"/>
            <w:vAlign w:val="center"/>
          </w:tcPr>
          <w:p w14:paraId="23127C2A" w14:textId="77777777" w:rsidR="00EF5B83" w:rsidRDefault="00B134BE" w:rsidP="00AF4B6B">
            <w:pPr>
              <w:spacing w:before="24" w:afterLines="0" w:after="24" w:line="276" w:lineRule="auto"/>
              <w:jc w:val="both"/>
              <w:rPr>
                <w:rFonts w:eastAsia="Microsoft YaHei"/>
                <w:color w:val="000000"/>
                <w:lang w:val="en-GB" w:eastAsia="zh-CN"/>
              </w:rPr>
            </w:pPr>
            <w:r>
              <w:rPr>
                <w:rFonts w:eastAsia="Microsoft YaHei"/>
                <w:color w:val="000000"/>
                <w:lang w:val="en-GB" w:eastAsia="zh-CN"/>
              </w:rPr>
              <w:t>Yes.</w:t>
            </w:r>
          </w:p>
          <w:p w14:paraId="066C0872" w14:textId="77777777" w:rsidR="0036325D" w:rsidRDefault="0036325D" w:rsidP="00AF4B6B">
            <w:pPr>
              <w:spacing w:before="24" w:afterLines="0" w:after="24" w:line="276" w:lineRule="auto"/>
              <w:jc w:val="both"/>
              <w:rPr>
                <w:rFonts w:eastAsia="Microsoft YaHei"/>
                <w:color w:val="000000"/>
                <w:lang w:val="en-GB" w:eastAsia="zh-CN"/>
              </w:rPr>
            </w:pPr>
          </w:p>
          <w:p w14:paraId="6DA1EE28" w14:textId="55B11B2A" w:rsidR="00B134BE" w:rsidRDefault="00B134BE" w:rsidP="00AF4B6B">
            <w:pPr>
              <w:spacing w:before="24" w:afterLines="0" w:after="24" w:line="276" w:lineRule="auto"/>
              <w:jc w:val="both"/>
              <w:rPr>
                <w:rFonts w:eastAsia="Microsoft YaHei"/>
                <w:color w:val="000000"/>
                <w:lang w:val="en-GB" w:eastAsia="zh-CN"/>
              </w:rPr>
            </w:pPr>
            <w:r>
              <w:rPr>
                <w:rFonts w:eastAsia="Microsoft YaHei"/>
                <w:color w:val="000000"/>
                <w:lang w:val="en-GB" w:eastAsia="zh-CN"/>
              </w:rPr>
              <w:t xml:space="preserve">Also, regarding Note 4, DCM has a valid comment. </w:t>
            </w:r>
          </w:p>
          <w:p w14:paraId="7377A655" w14:textId="77777777" w:rsidR="007C3319" w:rsidRDefault="00B134BE" w:rsidP="00384209">
            <w:pPr>
              <w:pStyle w:val="ad"/>
              <w:numPr>
                <w:ilvl w:val="0"/>
                <w:numId w:val="36"/>
              </w:numPr>
              <w:spacing w:before="24" w:afterLines="0" w:after="24" w:line="276" w:lineRule="auto"/>
              <w:ind w:leftChars="0"/>
              <w:jc w:val="both"/>
              <w:rPr>
                <w:rFonts w:eastAsia="Microsoft YaHei"/>
                <w:color w:val="000000"/>
                <w:lang w:eastAsia="zh-CN"/>
              </w:rPr>
            </w:pPr>
            <w:r>
              <w:rPr>
                <w:rFonts w:eastAsia="Microsoft YaHei"/>
                <w:color w:val="000000"/>
                <w:lang w:eastAsia="zh-CN"/>
              </w:rPr>
              <w:t xml:space="preserve">In our understanding, companies had raised concern </w:t>
            </w:r>
            <w:r w:rsidR="00DF096B">
              <w:rPr>
                <w:rFonts w:eastAsia="Microsoft YaHei"/>
                <w:color w:val="000000"/>
                <w:lang w:eastAsia="zh-CN"/>
              </w:rPr>
              <w:t xml:space="preserve">in the contributions </w:t>
            </w:r>
            <w:r>
              <w:rPr>
                <w:rFonts w:eastAsia="Microsoft YaHei"/>
                <w:color w:val="000000"/>
                <w:lang w:eastAsia="zh-CN"/>
              </w:rPr>
              <w:t>but as DCM mentioned there were in fact related to the case that they were mixed of priorities in a slot.</w:t>
            </w:r>
            <w:r w:rsidR="00384209">
              <w:rPr>
                <w:rFonts w:eastAsia="Microsoft YaHei"/>
                <w:color w:val="000000"/>
                <w:lang w:eastAsia="zh-CN"/>
              </w:rPr>
              <w:t xml:space="preserve"> </w:t>
            </w:r>
          </w:p>
          <w:p w14:paraId="3B4FF3C1" w14:textId="7A6F7451" w:rsidR="00384209" w:rsidRPr="007C3319" w:rsidRDefault="00384209" w:rsidP="007C3319">
            <w:pPr>
              <w:spacing w:before="24" w:afterLines="0" w:after="24" w:line="276" w:lineRule="auto"/>
              <w:jc w:val="both"/>
              <w:rPr>
                <w:rFonts w:eastAsia="Microsoft YaHei"/>
                <w:color w:val="000000"/>
                <w:lang w:eastAsia="zh-CN"/>
              </w:rPr>
            </w:pPr>
            <w:r w:rsidRPr="007C3319">
              <w:rPr>
                <w:rFonts w:eastAsia="Microsoft YaHei"/>
                <w:color w:val="000000"/>
                <w:lang w:eastAsia="zh-CN"/>
              </w:rPr>
              <w:t xml:space="preserve">So we can modify Note 4 </w:t>
            </w:r>
            <w:r w:rsidR="0036325D">
              <w:rPr>
                <w:rFonts w:eastAsia="Microsoft YaHei"/>
                <w:color w:val="000000"/>
                <w:lang w:eastAsia="zh-CN"/>
              </w:rPr>
              <w:t>to be less restrictive as</w:t>
            </w:r>
            <w:r w:rsidR="00192A2D" w:rsidRPr="007C3319">
              <w:rPr>
                <w:rFonts w:eastAsia="Microsoft YaHei"/>
                <w:color w:val="000000"/>
                <w:lang w:eastAsia="zh-CN"/>
              </w:rPr>
              <w:t xml:space="preserve"> </w:t>
            </w:r>
            <w:r w:rsidR="00192A2D" w:rsidRPr="007C3319">
              <w:rPr>
                <w:rFonts w:eastAsia="Microsoft YaHei"/>
                <w:color w:val="FF0000"/>
                <w:lang w:eastAsia="zh-CN"/>
              </w:rPr>
              <w:t>Note 4a</w:t>
            </w:r>
            <w:r w:rsidR="00192A2D" w:rsidRPr="007C3319">
              <w:rPr>
                <w:rFonts w:eastAsia="Microsoft YaHei"/>
                <w:color w:val="000000"/>
                <w:lang w:eastAsia="zh-CN"/>
              </w:rPr>
              <w:t>):</w:t>
            </w:r>
          </w:p>
          <w:p w14:paraId="61AABF16" w14:textId="104D8344" w:rsidR="00192A2D" w:rsidRDefault="00384209" w:rsidP="00192A2D">
            <w:pPr>
              <w:spacing w:afterLines="0" w:after="0"/>
              <w:contextualSpacing/>
              <w:jc w:val="both"/>
              <w:rPr>
                <w:color w:val="FF0000"/>
              </w:rPr>
            </w:pPr>
            <w:r w:rsidRPr="00DF096B">
              <w:rPr>
                <w:rFonts w:eastAsia="Microsoft YaHei"/>
                <w:color w:val="FF0000"/>
                <w:lang w:eastAsia="zh-CN"/>
              </w:rPr>
              <w:t>Note 4</w:t>
            </w:r>
            <w:r w:rsidR="00192A2D" w:rsidRPr="00DF096B">
              <w:rPr>
                <w:rFonts w:eastAsia="Microsoft YaHei"/>
                <w:color w:val="FF0000"/>
                <w:lang w:eastAsia="zh-CN"/>
              </w:rPr>
              <w:t>a:</w:t>
            </w:r>
            <w:r w:rsidR="00192A2D" w:rsidRPr="00DF096B">
              <w:rPr>
                <w:rFonts w:cs="Times"/>
                <w:color w:val="FF0000"/>
              </w:rPr>
              <w:t xml:space="preserve"> </w:t>
            </w:r>
            <w:r w:rsidR="004A738A" w:rsidRPr="00DF096B">
              <w:rPr>
                <w:rFonts w:cs="Times"/>
                <w:color w:val="FF0000"/>
              </w:rPr>
              <w:t>W</w:t>
            </w:r>
            <w:r w:rsidR="004A738A">
              <w:rPr>
                <w:rFonts w:cs="Times"/>
                <w:color w:val="FF0000"/>
              </w:rPr>
              <w:t xml:space="preserve">hen </w:t>
            </w:r>
            <w:r w:rsidR="00192A2D" w:rsidRPr="00660B19">
              <w:rPr>
                <w:color w:val="FF0000"/>
              </w:rPr>
              <w:t>Option 2</w:t>
            </w:r>
            <w:r w:rsidR="00192A2D">
              <w:rPr>
                <w:color w:val="FF0000"/>
              </w:rPr>
              <w:t xml:space="preserve">’s </w:t>
            </w:r>
            <w:r w:rsidR="00192A2D" w:rsidRPr="00660B19">
              <w:rPr>
                <w:rFonts w:cs="Times"/>
                <w:color w:val="FF0000"/>
              </w:rPr>
              <w:t>new RRC parameter</w:t>
            </w:r>
            <w:r w:rsidR="00192A2D" w:rsidRPr="00660B19">
              <w:rPr>
                <w:color w:val="FF0000"/>
              </w:rPr>
              <w:t xml:space="preserve"> is configured</w:t>
            </w:r>
            <w:r w:rsidR="004A738A">
              <w:rPr>
                <w:color w:val="FF0000"/>
              </w:rPr>
              <w:t xml:space="preserve">, the UE doesn’t expect </w:t>
            </w:r>
            <w:r w:rsidR="00860191">
              <w:rPr>
                <w:color w:val="FF0000"/>
              </w:rPr>
              <w:t>t</w:t>
            </w:r>
            <w:r w:rsidR="00D31055">
              <w:rPr>
                <w:color w:val="FF0000"/>
              </w:rPr>
              <w:t>hat</w:t>
            </w:r>
            <w:r w:rsidR="00860191">
              <w:rPr>
                <w:color w:val="FF0000"/>
              </w:rPr>
              <w:t xml:space="preserve"> </w:t>
            </w:r>
            <w:r w:rsidR="00C137EC">
              <w:rPr>
                <w:color w:val="FF0000"/>
              </w:rPr>
              <w:t>PUCCHs with different priority indexes overlap with PUSCH</w:t>
            </w:r>
            <w:r w:rsidR="00DF096B">
              <w:rPr>
                <w:color w:val="FF0000"/>
              </w:rPr>
              <w:t>(s)</w:t>
            </w:r>
            <w:r w:rsidR="00C137EC">
              <w:rPr>
                <w:color w:val="FF0000"/>
              </w:rPr>
              <w:t xml:space="preserve"> </w:t>
            </w:r>
            <w:r w:rsidR="00DF096B">
              <w:rPr>
                <w:color w:val="FF0000"/>
              </w:rPr>
              <w:t>on different cell(s)</w:t>
            </w:r>
            <w:r w:rsidR="00C04AE8">
              <w:rPr>
                <w:color w:val="FF0000"/>
              </w:rPr>
              <w:t xml:space="preserve"> than PUCCH cell</w:t>
            </w:r>
            <w:r w:rsidR="00DF096B">
              <w:rPr>
                <w:color w:val="FF0000"/>
              </w:rPr>
              <w:t xml:space="preserve">. </w:t>
            </w:r>
          </w:p>
          <w:p w14:paraId="3354282C" w14:textId="77777777" w:rsidR="007C3319" w:rsidRDefault="007C3319" w:rsidP="00192A2D">
            <w:pPr>
              <w:spacing w:afterLines="0" w:after="0"/>
              <w:contextualSpacing/>
              <w:jc w:val="both"/>
              <w:rPr>
                <w:color w:val="FF0000"/>
              </w:rPr>
            </w:pPr>
          </w:p>
          <w:p w14:paraId="1781A926" w14:textId="1A81ABB3" w:rsidR="007C3319" w:rsidRPr="0036325D" w:rsidRDefault="0036325D" w:rsidP="00192A2D">
            <w:pPr>
              <w:spacing w:afterLines="0" w:after="0"/>
              <w:contextualSpacing/>
              <w:jc w:val="both"/>
              <w:rPr>
                <w:b/>
                <w:bCs/>
              </w:rPr>
            </w:pPr>
            <w:r w:rsidRPr="0036325D">
              <w:rPr>
                <w:b/>
                <w:bCs/>
              </w:rPr>
              <w:t>E</w:t>
            </w:r>
            <w:r w:rsidR="007C3319" w:rsidRPr="0036325D">
              <w:rPr>
                <w:b/>
                <w:bCs/>
              </w:rPr>
              <w:t xml:space="preserve">ither Note 4, or less restrictive Note 4a </w:t>
            </w:r>
            <w:r w:rsidRPr="0036325D">
              <w:rPr>
                <w:b/>
                <w:bCs/>
              </w:rPr>
              <w:t>are fine with us.</w:t>
            </w:r>
          </w:p>
          <w:p w14:paraId="651BB65F" w14:textId="6E71A96C" w:rsidR="00384209" w:rsidRPr="00384209" w:rsidRDefault="00384209" w:rsidP="00384209">
            <w:pPr>
              <w:spacing w:before="24" w:afterLines="0" w:after="24" w:line="276" w:lineRule="auto"/>
              <w:jc w:val="both"/>
              <w:rPr>
                <w:rFonts w:eastAsia="Microsoft YaHei"/>
                <w:color w:val="000000"/>
                <w:lang w:eastAsia="zh-CN"/>
              </w:rPr>
            </w:pPr>
          </w:p>
        </w:tc>
      </w:tr>
      <w:tr w:rsidR="00EF5B83" w:rsidRPr="007D6141" w14:paraId="15A62797" w14:textId="77777777" w:rsidTr="0054640E">
        <w:tc>
          <w:tcPr>
            <w:tcW w:w="985" w:type="pct"/>
            <w:vAlign w:val="center"/>
          </w:tcPr>
          <w:p w14:paraId="1F3AA57E" w14:textId="51418B15" w:rsidR="00EF5B83" w:rsidRPr="00AC5464" w:rsidRDefault="00AC5464" w:rsidP="00AF4B6B">
            <w:pPr>
              <w:spacing w:before="24" w:afterLines="0" w:after="24" w:line="276" w:lineRule="auto"/>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vAlign w:val="center"/>
          </w:tcPr>
          <w:p w14:paraId="4E43165B" w14:textId="77777777" w:rsidR="00EF5B83" w:rsidRDefault="00AC5464" w:rsidP="00AF4B6B">
            <w:pPr>
              <w:spacing w:before="24" w:afterLines="0" w:after="24" w:line="276" w:lineRule="auto"/>
              <w:jc w:val="both"/>
              <w:rPr>
                <w:rFonts w:eastAsia="PMingLiU"/>
                <w:color w:val="000000"/>
                <w:lang w:val="en-GB" w:eastAsia="zh-TW"/>
              </w:rPr>
            </w:pPr>
            <w:r>
              <w:rPr>
                <w:rFonts w:eastAsia="PMingLiU" w:hint="eastAsia"/>
                <w:color w:val="000000"/>
                <w:lang w:val="en-GB" w:eastAsia="zh-TW"/>
              </w:rPr>
              <w:t>A</w:t>
            </w:r>
            <w:r>
              <w:rPr>
                <w:rFonts w:eastAsia="PMingLiU"/>
                <w:color w:val="000000"/>
                <w:lang w:val="en-GB" w:eastAsia="zh-TW"/>
              </w:rPr>
              <w:t>lthough we prefer Option 1, we can accept to take Option 2 if it is the way to move on.</w:t>
            </w:r>
          </w:p>
          <w:p w14:paraId="1BD1E2EE" w14:textId="0D349DD8" w:rsidR="00AC5464" w:rsidRDefault="00AC5464" w:rsidP="00AF4B6B">
            <w:pPr>
              <w:spacing w:before="24" w:afterLines="0" w:after="24" w:line="276" w:lineRule="auto"/>
              <w:jc w:val="both"/>
              <w:rPr>
                <w:rFonts w:eastAsia="PMingLiU"/>
                <w:color w:val="000000"/>
                <w:lang w:val="en-GB" w:eastAsia="zh-TW"/>
              </w:rPr>
            </w:pPr>
            <w:r>
              <w:rPr>
                <w:rFonts w:eastAsia="PMingLiU" w:hint="eastAsia"/>
                <w:color w:val="000000"/>
                <w:lang w:val="en-GB" w:eastAsia="zh-TW"/>
              </w:rPr>
              <w:t>F</w:t>
            </w:r>
            <w:r>
              <w:rPr>
                <w:rFonts w:eastAsia="PMingLiU"/>
                <w:color w:val="000000"/>
                <w:lang w:val="en-GB" w:eastAsia="zh-TW"/>
              </w:rPr>
              <w:t xml:space="preserve">or Option 2, we think there is one UL power control issue which needs to be addressed. With Option 2, in the figure below, the PUCCH in the orange UL slot and the PUCCH in the yellow UL slot would both share power with the </w:t>
            </w:r>
            <w:r>
              <w:rPr>
                <w:rFonts w:eastAsia="PMingLiU" w:hint="eastAsia"/>
                <w:color w:val="000000"/>
                <w:lang w:val="en-GB" w:eastAsia="zh-TW"/>
              </w:rPr>
              <w:t>r</w:t>
            </w:r>
            <w:r>
              <w:rPr>
                <w:rFonts w:eastAsia="PMingLiU"/>
                <w:color w:val="000000"/>
                <w:lang w:val="en-GB" w:eastAsia="zh-TW"/>
              </w:rPr>
              <w:t>ed PUSCH. As PCell would always take power first, if the UL powers of orange and yellow PUCCH are different, it may result in that the UL power of red PUSCH can be different in the first half and the second half</w:t>
            </w:r>
            <w:r w:rsidR="00D54122">
              <w:rPr>
                <w:rFonts w:eastAsia="PMingLiU"/>
                <w:color w:val="000000"/>
                <w:lang w:val="en-GB" w:eastAsia="zh-TW"/>
              </w:rPr>
              <w:t xml:space="preserve"> (which happens especially </w:t>
            </w:r>
            <w:r w:rsidR="00D54122">
              <w:rPr>
                <w:rFonts w:eastAsia="PMingLiU"/>
                <w:color w:val="000000"/>
                <w:lang w:val="en-GB" w:eastAsia="zh-TW"/>
              </w:rPr>
              <w:lastRenderedPageBreak/>
              <w:t>when the maximum Tx power is reached)</w:t>
            </w:r>
            <w:r>
              <w:rPr>
                <w:rFonts w:eastAsia="PMingLiU"/>
                <w:color w:val="000000"/>
                <w:lang w:val="en-GB" w:eastAsia="zh-TW"/>
              </w:rPr>
              <w:t>. Hence, we think it is better to have a constraint that the UL powers of the two PUCCHs should be the same.</w:t>
            </w:r>
          </w:p>
          <w:p w14:paraId="27EBA1AD" w14:textId="77777777" w:rsidR="00AC5464" w:rsidRPr="00AC5464" w:rsidRDefault="00AC5464" w:rsidP="00AF4B6B">
            <w:pPr>
              <w:spacing w:before="24" w:afterLines="0" w:after="24" w:line="276" w:lineRule="auto"/>
              <w:jc w:val="both"/>
              <w:rPr>
                <w:rFonts w:eastAsia="PMingLiU"/>
                <w:color w:val="000000"/>
                <w:lang w:val="en-GB" w:eastAsia="zh-TW"/>
              </w:rPr>
            </w:pPr>
            <w:r w:rsidRPr="00AC5464">
              <w:rPr>
                <w:rFonts w:eastAsia="PMingLiU"/>
                <w:noProof/>
                <w:color w:val="000000"/>
                <w:lang w:eastAsia="ko-KR"/>
              </w:rPr>
              <w:drawing>
                <wp:inline distT="0" distB="0" distL="0" distR="0" wp14:anchorId="70EF6F3C" wp14:editId="7600DD35">
                  <wp:extent cx="4099503" cy="2067379"/>
                  <wp:effectExtent l="0" t="0" r="0" b="9525"/>
                  <wp:docPr id="4" name="圖片 3">
                    <a:extLst xmlns:a="http://schemas.openxmlformats.org/drawingml/2006/main">
                      <a:ext uri="{FF2B5EF4-FFF2-40B4-BE49-F238E27FC236}">
                        <a16:creationId xmlns:a16="http://schemas.microsoft.com/office/drawing/2014/main" id="{0B231771-868E-BDC6-39B8-CFF1B19AB6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a:extLst>
                              <a:ext uri="{FF2B5EF4-FFF2-40B4-BE49-F238E27FC236}">
                                <a16:creationId xmlns:a16="http://schemas.microsoft.com/office/drawing/2014/main" id="{0B231771-868E-BDC6-39B8-CFF1B19AB6A1}"/>
                              </a:ext>
                            </a:extLst>
                          </pic:cNvPr>
                          <pic:cNvPicPr>
                            <a:picLocks noChangeAspect="1"/>
                          </pic:cNvPicPr>
                        </pic:nvPicPr>
                        <pic:blipFill>
                          <a:blip r:embed="rId20"/>
                          <a:stretch>
                            <a:fillRect/>
                          </a:stretch>
                        </pic:blipFill>
                        <pic:spPr>
                          <a:xfrm>
                            <a:off x="0" y="0"/>
                            <a:ext cx="4110566" cy="2072958"/>
                          </a:xfrm>
                          <a:prstGeom prst="rect">
                            <a:avLst/>
                          </a:prstGeom>
                        </pic:spPr>
                      </pic:pic>
                    </a:graphicData>
                  </a:graphic>
                </wp:inline>
              </w:drawing>
            </w:r>
          </w:p>
        </w:tc>
      </w:tr>
      <w:tr w:rsidR="006E6505" w:rsidRPr="007D6141" w14:paraId="6353D333" w14:textId="77777777" w:rsidTr="0054640E">
        <w:tc>
          <w:tcPr>
            <w:tcW w:w="985" w:type="pct"/>
            <w:vAlign w:val="center"/>
          </w:tcPr>
          <w:p w14:paraId="0CCD4AA7" w14:textId="1153CBD0" w:rsidR="006E6505" w:rsidRDefault="006E6505" w:rsidP="006E6505">
            <w:pPr>
              <w:spacing w:before="24" w:afterLines="0" w:after="24" w:line="276" w:lineRule="auto"/>
              <w:jc w:val="center"/>
              <w:rPr>
                <w:rFonts w:eastAsia="PMingLiU"/>
                <w:color w:val="000000"/>
                <w:lang w:val="en-GB" w:eastAsia="zh-TW"/>
              </w:rPr>
            </w:pPr>
            <w:r>
              <w:rPr>
                <w:rFonts w:eastAsia="Microsoft YaHei" w:hint="eastAsia"/>
                <w:color w:val="000000"/>
                <w:lang w:val="en-GB" w:eastAsia="zh-CN"/>
              </w:rPr>
              <w:lastRenderedPageBreak/>
              <w:t>Huawei</w:t>
            </w:r>
            <w:r>
              <w:rPr>
                <w:rFonts w:eastAsia="Microsoft YaHei"/>
                <w:color w:val="000000"/>
                <w:lang w:val="en-GB" w:eastAsia="zh-CN"/>
              </w:rPr>
              <w:t>, HiSilicon</w:t>
            </w:r>
          </w:p>
        </w:tc>
        <w:tc>
          <w:tcPr>
            <w:tcW w:w="4015" w:type="pct"/>
            <w:vAlign w:val="center"/>
          </w:tcPr>
          <w:p w14:paraId="56BEB770" w14:textId="77777777" w:rsidR="006E6505" w:rsidRDefault="006E6505" w:rsidP="006E6505">
            <w:pPr>
              <w:spacing w:before="24" w:afterLines="0" w:after="24" w:line="276" w:lineRule="auto"/>
              <w:jc w:val="both"/>
              <w:rPr>
                <w:rFonts w:cs="Times"/>
              </w:rPr>
            </w:pPr>
            <w:r>
              <w:rPr>
                <w:rFonts w:eastAsiaTheme="minorEastAsia" w:hint="eastAsia"/>
                <w:lang w:eastAsia="zh-CN"/>
              </w:rPr>
              <w:t>A</w:t>
            </w:r>
            <w:r>
              <w:rPr>
                <w:rFonts w:eastAsiaTheme="minorEastAsia"/>
                <w:lang w:eastAsia="zh-CN"/>
              </w:rPr>
              <w:t xml:space="preserve">s commented online, we would like to make sure companies have same understanding on how option 2 is supposed to work. </w:t>
            </w:r>
            <w:r>
              <w:rPr>
                <w:rFonts w:eastAsiaTheme="minorEastAsia" w:hint="eastAsia"/>
                <w:lang w:eastAsia="zh-CN"/>
              </w:rPr>
              <w:t>More</w:t>
            </w:r>
            <w:r>
              <w:rPr>
                <w:rFonts w:eastAsiaTheme="minorEastAsia"/>
                <w:lang w:eastAsia="zh-CN"/>
              </w:rPr>
              <w:t xml:space="preserve"> </w:t>
            </w:r>
            <w:r>
              <w:rPr>
                <w:rFonts w:eastAsiaTheme="minorEastAsia" w:hint="eastAsia"/>
                <w:lang w:eastAsia="zh-CN"/>
              </w:rPr>
              <w:t>imp</w:t>
            </w:r>
            <w:r>
              <w:rPr>
                <w:rFonts w:eastAsiaTheme="minorEastAsia"/>
                <w:lang w:eastAsia="zh-CN"/>
              </w:rPr>
              <w:t xml:space="preserve">ortantly, we would like to avoid the case that additional complications are introduced to UCI multiplexing procedure with option 2 (if we have to adopt option 2 in the end). </w:t>
            </w:r>
            <w:r>
              <w:rPr>
                <w:lang w:eastAsia="zh-CN"/>
              </w:rPr>
              <w:t xml:space="preserve">In particular, if </w:t>
            </w:r>
            <w:r>
              <w:rPr>
                <w:rFonts w:cs="Times"/>
              </w:rPr>
              <w:t xml:space="preserve">the new introduced RRC parameter is provided to the UE but only </w:t>
            </w:r>
            <w:r w:rsidRPr="006E6505">
              <w:rPr>
                <w:rFonts w:cs="Times"/>
              </w:rPr>
              <w:t>one</w:t>
            </w:r>
            <w:r>
              <w:rPr>
                <w:rFonts w:cs="Times"/>
              </w:rPr>
              <w:t xml:space="preserve"> UL slot is scheduled for PUCCH transmission, </w:t>
            </w:r>
            <w:r w:rsidRPr="005008E3">
              <w:rPr>
                <w:rFonts w:cs="Times"/>
              </w:rPr>
              <w:t>simultaneous PUSCH and PUCCH transmissio</w:t>
            </w:r>
            <w:r>
              <w:rPr>
                <w:rFonts w:cs="Times"/>
              </w:rPr>
              <w:t xml:space="preserve">ns should </w:t>
            </w:r>
            <w:r w:rsidRPr="005008E3">
              <w:rPr>
                <w:rFonts w:cs="Times"/>
              </w:rPr>
              <w:t xml:space="preserve">always </w:t>
            </w:r>
            <w:r>
              <w:rPr>
                <w:rFonts w:cs="Times"/>
              </w:rPr>
              <w:t xml:space="preserve">be </w:t>
            </w:r>
            <w:r w:rsidRPr="005008E3">
              <w:rPr>
                <w:rFonts w:cs="Times"/>
              </w:rPr>
              <w:t>applied on different cells belonging to different bands</w:t>
            </w:r>
            <w:r>
              <w:rPr>
                <w:rFonts w:cs="Times"/>
              </w:rPr>
              <w:t xml:space="preserve">. We suggest some </w:t>
            </w:r>
            <w:r w:rsidRPr="00D738B5">
              <w:rPr>
                <w:rFonts w:cs="Times"/>
                <w:color w:val="7030A0"/>
              </w:rPr>
              <w:t xml:space="preserve">modifications </w:t>
            </w:r>
            <w:r>
              <w:rPr>
                <w:rFonts w:cs="Times"/>
              </w:rPr>
              <w:t xml:space="preserve">to Note 3.  </w:t>
            </w:r>
          </w:p>
          <w:p w14:paraId="6D902B76" w14:textId="77777777" w:rsidR="006E6505" w:rsidRDefault="006E6505" w:rsidP="006E6505">
            <w:pPr>
              <w:spacing w:before="24" w:afterLines="0" w:after="24" w:line="276" w:lineRule="auto"/>
              <w:jc w:val="both"/>
              <w:rPr>
                <w:rFonts w:eastAsia="Microsoft YaHei"/>
                <w:color w:val="000000"/>
                <w:lang w:val="en-GB" w:eastAsia="zh-CN"/>
              </w:rPr>
            </w:pPr>
            <w:r w:rsidRPr="00660B19">
              <w:rPr>
                <w:rFonts w:cs="Times"/>
                <w:color w:val="FF0000"/>
              </w:rPr>
              <w:t>Note 3: Option 2 is subject to one new RRC parameter and one new UE capability (per BC).</w:t>
            </w:r>
            <w:r>
              <w:rPr>
                <w:rFonts w:cs="Times"/>
                <w:color w:val="FF0000"/>
              </w:rPr>
              <w:t xml:space="preserve"> </w:t>
            </w:r>
            <w:r w:rsidRPr="00DF7966">
              <w:rPr>
                <w:rFonts w:eastAsia="Microsoft YaHei"/>
                <w:color w:val="7030A0"/>
                <w:lang w:val="en-GB" w:eastAsia="zh-CN"/>
              </w:rPr>
              <w:t>When the new RRC parameter is provided, simultaneous PUSCH and PUCCH transmission is always applied on different cells belonging to different bands.</w:t>
            </w:r>
            <w:r>
              <w:rPr>
                <w:rFonts w:eastAsia="Microsoft YaHei"/>
                <w:color w:val="000000"/>
                <w:lang w:val="en-GB" w:eastAsia="zh-CN"/>
              </w:rPr>
              <w:t xml:space="preserve"> </w:t>
            </w:r>
          </w:p>
          <w:p w14:paraId="4EE03DA9" w14:textId="77777777" w:rsidR="006E6505" w:rsidRPr="00A21A49" w:rsidRDefault="006E6505" w:rsidP="006E6505">
            <w:pPr>
              <w:spacing w:before="24" w:after="120" w:line="276" w:lineRule="auto"/>
              <w:jc w:val="both"/>
              <w:rPr>
                <w:rFonts w:eastAsia="Microsoft YaHei"/>
                <w:color w:val="000000"/>
                <w:lang w:val="en-GB" w:eastAsia="zh-CN"/>
              </w:rPr>
            </w:pPr>
          </w:p>
          <w:p w14:paraId="0BAA5689" w14:textId="7D286DE8" w:rsidR="006E6505" w:rsidRPr="00C3294A" w:rsidRDefault="006E6505" w:rsidP="006E6505">
            <w:pPr>
              <w:spacing w:before="24" w:after="120" w:line="276" w:lineRule="auto"/>
              <w:jc w:val="both"/>
              <w:rPr>
                <w:rFonts w:eastAsia="Microsoft YaHei"/>
                <w:color w:val="000000"/>
                <w:lang w:eastAsia="zh-CN"/>
              </w:rPr>
            </w:pPr>
            <w:r>
              <w:rPr>
                <w:rFonts w:eastAsia="Microsoft YaHei"/>
                <w:color w:val="000000"/>
                <w:lang w:eastAsia="zh-CN"/>
              </w:rPr>
              <w:t xml:space="preserve">On implementation complexity, both option 1 and option 2 would require some new UE/gNB implementations. Companies may have different views on implementation complexity but this should not be </w:t>
            </w:r>
            <w:r w:rsidR="004A01EC">
              <w:rPr>
                <w:rFonts w:eastAsia="Microsoft YaHei"/>
                <w:color w:val="000000"/>
                <w:lang w:eastAsia="zh-CN"/>
              </w:rPr>
              <w:t xml:space="preserve">used as </w:t>
            </w:r>
            <w:r>
              <w:rPr>
                <w:rFonts w:eastAsia="Microsoft YaHei"/>
                <w:color w:val="000000"/>
                <w:lang w:eastAsia="zh-CN"/>
              </w:rPr>
              <w:t>an argument that companies can only accept one option since this does not help to reach consensus</w:t>
            </w:r>
            <w:r>
              <w:rPr>
                <w:rFonts w:eastAsia="Microsoft YaHei" w:hint="eastAsia"/>
                <w:color w:val="000000"/>
                <w:lang w:eastAsia="zh-CN"/>
              </w:rPr>
              <w:t>.</w:t>
            </w:r>
            <w:r>
              <w:rPr>
                <w:rFonts w:eastAsia="Microsoft YaHei"/>
                <w:color w:val="000000"/>
                <w:lang w:eastAsia="zh-CN"/>
              </w:rPr>
              <w:t xml:space="preserve"> </w:t>
            </w:r>
          </w:p>
          <w:p w14:paraId="20C68CF4" w14:textId="77777777" w:rsidR="006E6505" w:rsidRDefault="006E6505" w:rsidP="006E6505">
            <w:pPr>
              <w:spacing w:before="24" w:after="120" w:line="276" w:lineRule="auto"/>
              <w:jc w:val="both"/>
              <w:rPr>
                <w:rFonts w:eastAsia="Microsoft YaHei"/>
                <w:color w:val="000000"/>
              </w:rPr>
            </w:pPr>
            <w:r>
              <w:rPr>
                <w:rFonts w:eastAsia="Microsoft YaHei"/>
                <w:color w:val="000000"/>
                <w:lang w:val="en-GB" w:eastAsia="zh-CN"/>
              </w:rPr>
              <w:t>One additional aspect, as discussed in our contribution,</w:t>
            </w:r>
            <w:r w:rsidRPr="00257D5B">
              <w:rPr>
                <w:rFonts w:eastAsia="Microsoft YaHei" w:cstheme="minorBidi"/>
                <w:color w:val="000000" w:themeColor="text1"/>
                <w:kern w:val="24"/>
                <w:sz w:val="24"/>
                <w:szCs w:val="24"/>
                <w:lang w:eastAsia="zh-CN"/>
              </w:rPr>
              <w:t xml:space="preserve"> </w:t>
            </w:r>
            <w:r w:rsidRPr="00257D5B">
              <w:rPr>
                <w:rFonts w:eastAsia="Microsoft YaHei"/>
                <w:color w:val="000000"/>
              </w:rPr>
              <w:t xml:space="preserve">Type 2 PHR is necessary to improve power control for simultaneous PUCCH and PUSCH transmission </w:t>
            </w:r>
            <w:r>
              <w:rPr>
                <w:rFonts w:eastAsia="Microsoft YaHei"/>
                <w:color w:val="000000"/>
              </w:rPr>
              <w:t xml:space="preserve">which have </w:t>
            </w:r>
            <w:r w:rsidRPr="00257D5B">
              <w:rPr>
                <w:rFonts w:eastAsia="Microsoft YaHei"/>
                <w:color w:val="000000"/>
              </w:rPr>
              <w:t>impacts on RAN1 and RAN2. Without Type 2 PHR support, the performance of PUSCH on SCell will be degraded in power limited case since the gNB has no idea of the remaining power for the SCell.</w:t>
            </w:r>
            <w:r>
              <w:rPr>
                <w:rFonts w:eastAsia="Microsoft YaHei"/>
                <w:color w:val="000000"/>
              </w:rPr>
              <w:t xml:space="preserve"> There will be some performance degradation for power-limited UEs for option 2. </w:t>
            </w:r>
          </w:p>
          <w:p w14:paraId="7C1A358B" w14:textId="77777777" w:rsidR="006E6505" w:rsidRPr="00C3294A" w:rsidRDefault="006E6505" w:rsidP="006E6505">
            <w:pPr>
              <w:spacing w:before="24" w:after="120" w:line="276" w:lineRule="auto"/>
              <w:jc w:val="both"/>
              <w:rPr>
                <w:rFonts w:eastAsia="Microsoft YaHei"/>
                <w:color w:val="000000"/>
                <w:lang w:eastAsia="zh-CN"/>
              </w:rPr>
            </w:pPr>
            <w:r>
              <w:rPr>
                <w:rFonts w:eastAsia="Microsoft YaHei"/>
                <w:color w:val="000000"/>
                <w:lang w:eastAsia="zh-CN"/>
              </w:rPr>
              <w:t xml:space="preserve">According to some offline discussions with some companies (thanks </w:t>
            </w:r>
            <w:r>
              <w:rPr>
                <w:rFonts w:eastAsia="Microsoft YaHei" w:hint="eastAsia"/>
                <w:color w:val="000000"/>
                <w:lang w:eastAsia="zh-CN"/>
              </w:rPr>
              <w:t>t</w:t>
            </w:r>
            <w:r>
              <w:rPr>
                <w:rFonts w:eastAsia="Microsoft YaHei"/>
                <w:color w:val="000000"/>
                <w:lang w:eastAsia="zh-CN"/>
              </w:rPr>
              <w:t>o Samsung and Ericsson), it seems that companies supporting option 2 seem to imply that the scheduling restriction is removed in option 2 while option 1 only provides some scheduling flexibility. However, we would like to point out that with option 1, t</w:t>
            </w:r>
            <w:r>
              <w:rPr>
                <w:lang w:eastAsia="zh-CN"/>
              </w:rPr>
              <w:t xml:space="preserve">he scheduling restriction for DL and UL can be solved by scheduling one UL slot for PUCCH transmission in PCell. In this case, there is no need to deal with the scheduling restriction in current specification. </w:t>
            </w:r>
          </w:p>
          <w:p w14:paraId="14850B96" w14:textId="77777777" w:rsidR="006E6505" w:rsidRDefault="006E6505" w:rsidP="006E6505">
            <w:pPr>
              <w:spacing w:before="24" w:afterLines="0" w:after="24" w:line="276" w:lineRule="auto"/>
              <w:jc w:val="both"/>
              <w:rPr>
                <w:rFonts w:eastAsiaTheme="minorEastAsia"/>
                <w:lang w:eastAsia="zh-CN"/>
              </w:rPr>
            </w:pPr>
            <w:r>
              <w:rPr>
                <w:rFonts w:eastAsia="Microsoft YaHei" w:hint="eastAsia"/>
                <w:color w:val="000000"/>
                <w:lang w:eastAsia="zh-CN"/>
              </w:rPr>
              <w:t>H</w:t>
            </w:r>
            <w:r>
              <w:rPr>
                <w:rFonts w:eastAsia="Microsoft YaHei"/>
                <w:color w:val="000000"/>
                <w:lang w:eastAsia="zh-CN"/>
              </w:rPr>
              <w:t xml:space="preserve">aving said above, even though we still have a preference to option 1, we can also be open to option 2 as long as no </w:t>
            </w:r>
            <w:r>
              <w:rPr>
                <w:rFonts w:eastAsiaTheme="minorEastAsia"/>
                <w:lang w:eastAsia="zh-CN"/>
              </w:rPr>
              <w:t>additional complications are introduced to UCI multiplexing procedure.</w:t>
            </w:r>
          </w:p>
          <w:p w14:paraId="3AB5964D" w14:textId="77777777" w:rsidR="006E6505" w:rsidRDefault="006E6505" w:rsidP="006E6505">
            <w:pPr>
              <w:spacing w:before="24" w:afterLines="0" w:after="24" w:line="276" w:lineRule="auto"/>
              <w:jc w:val="both"/>
              <w:rPr>
                <w:rFonts w:eastAsia="PMingLiU"/>
                <w:color w:val="000000"/>
                <w:lang w:val="en-GB" w:eastAsia="zh-TW"/>
              </w:rPr>
            </w:pPr>
          </w:p>
        </w:tc>
      </w:tr>
      <w:tr w:rsidR="006E6505" w:rsidRPr="007D6141" w14:paraId="5C949200" w14:textId="77777777" w:rsidTr="00AF4B6B">
        <w:trPr>
          <w:trHeight w:val="47"/>
        </w:trPr>
        <w:tc>
          <w:tcPr>
            <w:tcW w:w="985" w:type="pct"/>
            <w:vAlign w:val="center"/>
          </w:tcPr>
          <w:p w14:paraId="2249991C" w14:textId="273A8AB4" w:rsidR="006E6505" w:rsidRPr="007D6141" w:rsidRDefault="00614D79" w:rsidP="006E6505">
            <w:pPr>
              <w:spacing w:before="24" w:afterLines="0" w:after="24" w:line="276" w:lineRule="auto"/>
              <w:jc w:val="center"/>
              <w:rPr>
                <w:rFonts w:eastAsia="Microsoft YaHei"/>
                <w:color w:val="000000"/>
                <w:lang w:val="en-GB" w:eastAsia="zh-CN"/>
              </w:rPr>
            </w:pPr>
            <w:r>
              <w:rPr>
                <w:rFonts w:eastAsia="Microsoft YaHei" w:hint="eastAsia"/>
                <w:color w:val="000000"/>
                <w:lang w:val="en-GB" w:eastAsia="zh-CN"/>
              </w:rPr>
              <w:t>v</w:t>
            </w:r>
            <w:r>
              <w:rPr>
                <w:rFonts w:eastAsia="Microsoft YaHei"/>
                <w:color w:val="000000"/>
                <w:lang w:val="en-GB" w:eastAsia="zh-CN"/>
              </w:rPr>
              <w:t>ivo</w:t>
            </w:r>
          </w:p>
        </w:tc>
        <w:tc>
          <w:tcPr>
            <w:tcW w:w="4015" w:type="pct"/>
            <w:vAlign w:val="center"/>
          </w:tcPr>
          <w:p w14:paraId="526E0D93" w14:textId="2CCA6D07" w:rsidR="006E6505" w:rsidRDefault="00614D79" w:rsidP="006E6505">
            <w:pPr>
              <w:spacing w:before="24" w:afterLines="0" w:after="24" w:line="276" w:lineRule="auto"/>
              <w:jc w:val="both"/>
              <w:rPr>
                <w:rFonts w:eastAsia="Microsoft YaHei"/>
                <w:color w:val="000000"/>
                <w:lang w:val="en-GB" w:eastAsia="zh-CN"/>
              </w:rPr>
            </w:pPr>
            <w:r>
              <w:rPr>
                <w:rFonts w:eastAsia="Microsoft YaHei" w:hint="eastAsia"/>
                <w:color w:val="000000"/>
                <w:lang w:val="en-GB" w:eastAsia="zh-CN"/>
              </w:rPr>
              <w:t>B</w:t>
            </w:r>
            <w:r>
              <w:rPr>
                <w:rFonts w:eastAsia="Microsoft YaHei"/>
                <w:color w:val="000000"/>
                <w:lang w:val="en-GB" w:eastAsia="zh-CN"/>
              </w:rPr>
              <w:t xml:space="preserve">oth Option 1 and Option 2 can solve the practical scheduling issue. We can accept Option 2 if </w:t>
            </w:r>
            <w:r w:rsidR="00483534">
              <w:rPr>
                <w:rFonts w:eastAsia="Microsoft YaHei"/>
                <w:color w:val="000000"/>
                <w:lang w:val="en-GB" w:eastAsia="zh-CN"/>
              </w:rPr>
              <w:t>option 2 does not cause UL power control difficulty and complex the UCI multiplexing.</w:t>
            </w:r>
          </w:p>
          <w:p w14:paraId="2A49A96F" w14:textId="2623678B" w:rsidR="00483534" w:rsidRDefault="00483534" w:rsidP="00483534">
            <w:pPr>
              <w:spacing w:before="24" w:afterLines="0" w:after="24" w:line="276" w:lineRule="auto"/>
              <w:jc w:val="both"/>
              <w:rPr>
                <w:lang w:val="en-GB" w:eastAsia="zh-CN"/>
              </w:rPr>
            </w:pPr>
            <w:r>
              <w:rPr>
                <w:rFonts w:eastAsia="Microsoft YaHei"/>
                <w:color w:val="000000"/>
                <w:lang w:val="en-GB" w:eastAsia="zh-CN"/>
              </w:rPr>
              <w:t xml:space="preserve">For UL power control, if the two short PUCCH on PCell have different transmit power, it may cause the phase discontinuity for long PUSCH transmission on SCell. We understand power control/split is not the issue for UEs supporting Rel-17 </w:t>
            </w:r>
            <w:r w:rsidRPr="00A65D71">
              <w:rPr>
                <w:i/>
                <w:iCs/>
                <w:lang w:val="en-GB" w:eastAsia="zh-CN"/>
              </w:rPr>
              <w:t>HigherPowerLimitCADC</w:t>
            </w:r>
            <w:r>
              <w:rPr>
                <w:rFonts w:eastAsia="Microsoft YaHei"/>
                <w:color w:val="000000"/>
                <w:lang w:val="en-GB" w:eastAsia="zh-CN"/>
              </w:rPr>
              <w:t xml:space="preserve">. While if we want to support option 2 for UEs that not capable of  </w:t>
            </w:r>
            <w:r w:rsidRPr="00A65D71">
              <w:rPr>
                <w:i/>
                <w:iCs/>
                <w:lang w:val="en-GB" w:eastAsia="zh-CN"/>
              </w:rPr>
              <w:t>HigherPowerLimitCADC</w:t>
            </w:r>
            <w:r w:rsidRPr="00483534">
              <w:rPr>
                <w:lang w:val="en-GB" w:eastAsia="zh-CN"/>
              </w:rPr>
              <w:t>,</w:t>
            </w:r>
            <w:r>
              <w:rPr>
                <w:lang w:val="en-GB" w:eastAsia="zh-CN"/>
              </w:rPr>
              <w:t xml:space="preserve"> it is better to ensure the same transmission power for the two PUCCHs o PCell as mentioned by MTK.</w:t>
            </w:r>
          </w:p>
          <w:p w14:paraId="0019CD76" w14:textId="77777777" w:rsidR="00483534" w:rsidRDefault="00483534" w:rsidP="00483534">
            <w:pPr>
              <w:spacing w:before="24" w:afterLines="0" w:after="24" w:line="276" w:lineRule="auto"/>
              <w:jc w:val="both"/>
              <w:rPr>
                <w:lang w:val="en-GB" w:eastAsia="zh-CN"/>
              </w:rPr>
            </w:pPr>
          </w:p>
          <w:p w14:paraId="3E11C7A6" w14:textId="28432B8E" w:rsidR="00483534" w:rsidRDefault="00483534" w:rsidP="00483534">
            <w:pPr>
              <w:spacing w:before="24" w:afterLines="0" w:after="24" w:line="276" w:lineRule="auto"/>
              <w:jc w:val="both"/>
              <w:rPr>
                <w:rFonts w:eastAsia="Microsoft YaHei"/>
                <w:color w:val="000000"/>
                <w:lang w:val="en-GB" w:eastAsia="zh-CN"/>
              </w:rPr>
            </w:pPr>
            <w:r>
              <w:rPr>
                <w:rFonts w:eastAsia="Microsoft YaHei"/>
                <w:color w:val="000000"/>
                <w:lang w:val="en-GB" w:eastAsia="zh-CN"/>
              </w:rPr>
              <w:t xml:space="preserve">For UCI multiplexing, </w:t>
            </w:r>
            <w:r w:rsidR="003A32AC">
              <w:rPr>
                <w:rFonts w:eastAsia="Microsoft YaHei"/>
                <w:color w:val="000000"/>
                <w:lang w:val="en-GB" w:eastAsia="zh-CN"/>
              </w:rPr>
              <w:t>we are open to discuss how to support the interaction between option 2 and Rel-17 UCI multiplexing feature. For example, for following case:</w:t>
            </w:r>
          </w:p>
          <w:p w14:paraId="45F4B2F6" w14:textId="6562CC5A" w:rsidR="003A32AC" w:rsidRDefault="003A32AC" w:rsidP="003A32AC">
            <w:pPr>
              <w:spacing w:after="120"/>
              <w:ind w:leftChars="600" w:left="1200"/>
            </w:pPr>
            <w:r>
              <w:rPr>
                <w:noProof/>
                <w:lang w:eastAsia="ko-KR"/>
              </w:rPr>
              <w:drawing>
                <wp:inline distT="0" distB="0" distL="0" distR="0" wp14:anchorId="1CB4237D" wp14:editId="57FECF47">
                  <wp:extent cx="2098675" cy="886460"/>
                  <wp:effectExtent l="0" t="0" r="15875" b="8890"/>
                  <wp:docPr id="12909684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098675" cy="886460"/>
                          </a:xfrm>
                          <a:prstGeom prst="rect">
                            <a:avLst/>
                          </a:prstGeom>
                          <a:noFill/>
                          <a:ln>
                            <a:noFill/>
                          </a:ln>
                        </pic:spPr>
                      </pic:pic>
                    </a:graphicData>
                  </a:graphic>
                </wp:inline>
              </w:drawing>
            </w:r>
          </w:p>
          <w:p w14:paraId="57826A0C" w14:textId="77777777" w:rsidR="003A32AC" w:rsidRDefault="003A32AC" w:rsidP="003A32AC">
            <w:pPr>
              <w:spacing w:after="120"/>
              <w:ind w:leftChars="600" w:left="1200"/>
            </w:pPr>
            <w:r>
              <w:t> </w:t>
            </w:r>
          </w:p>
          <w:p w14:paraId="412B30AA" w14:textId="3621AEEC" w:rsidR="003A32AC" w:rsidRDefault="003A32AC" w:rsidP="003A32AC">
            <w:pPr>
              <w:snapToGrid w:val="0"/>
              <w:spacing w:after="120"/>
            </w:pPr>
            <w:r>
              <w:t xml:space="preserve">In R17, </w:t>
            </w:r>
            <w:r>
              <w:rPr>
                <w:lang w:val="en-GB"/>
              </w:rPr>
              <w:t xml:space="preserve">if a UE is provided </w:t>
            </w:r>
            <w:r>
              <w:rPr>
                <w:i/>
                <w:iCs/>
                <w:lang w:val="en-GB"/>
              </w:rPr>
              <w:t>uci-MuxWithDiffPri,</w:t>
            </w:r>
            <w:r>
              <w:rPr>
                <w:lang w:val="en-GB"/>
              </w:rPr>
              <w:t xml:space="preserve"> the UE would multiplex HP UCI on PUSCH in step 1-2 and multiplex LP UCI on PUSCH in step 2-2. If Option 2 that </w:t>
            </w:r>
            <w:r>
              <w:t>Simultaneous PUCCH-PUSCH of the same prior</w:t>
            </w:r>
            <w:r>
              <w:rPr>
                <w:lang w:val="en-GB"/>
              </w:rPr>
              <w:t xml:space="preserve">ity is enabled, and the UE is provided </w:t>
            </w:r>
            <w:r>
              <w:rPr>
                <w:i/>
                <w:iCs/>
                <w:lang w:val="en-GB"/>
              </w:rPr>
              <w:t>uci-MuxWithDiffPri,</w:t>
            </w:r>
            <w:r>
              <w:rPr>
                <w:lang w:val="en-GB"/>
              </w:rPr>
              <w:t xml:space="preserve"> </w:t>
            </w:r>
            <w:r>
              <w:t>the UE would multiplex LP UCI and HP UCI in a HP PUCCH in step 2-1, and</w:t>
            </w:r>
            <w:r w:rsidR="00381019">
              <w:t xml:space="preserve"> transmit the PUCCH carrying HP and LP UCI on Pcell and transmit HP PUSCH on the SCell, then the following spec need to be updated to allow such case:</w:t>
            </w:r>
          </w:p>
          <w:p w14:paraId="7A520286" w14:textId="77777777" w:rsidR="003A32AC" w:rsidRDefault="003A32AC" w:rsidP="00381019">
            <w:pPr>
              <w:snapToGrid w:val="0"/>
              <w:spacing w:after="120"/>
            </w:pPr>
            <w:r>
              <w:t xml:space="preserve">“The UE does not expect </w:t>
            </w:r>
            <w:r>
              <w:rPr>
                <w:lang w:val="x-none"/>
              </w:rPr>
              <w:t xml:space="preserve">a PUCCH </w:t>
            </w:r>
            <w:r>
              <w:t xml:space="preserve">transmission </w:t>
            </w:r>
            <w:r>
              <w:rPr>
                <w:lang w:val="x-none"/>
              </w:rPr>
              <w:t xml:space="preserve">with UCI of </w:t>
            </w:r>
            <w:r>
              <w:t xml:space="preserve">first and second </w:t>
            </w:r>
            <w:r>
              <w:rPr>
                <w:lang w:val="x-none"/>
              </w:rPr>
              <w:t xml:space="preserve">priority indexes to overlap </w:t>
            </w:r>
            <w:r>
              <w:t xml:space="preserve">with a PUCCH transmission with HARQ-ACK information of the first priority index, or </w:t>
            </w:r>
            <w:r>
              <w:rPr>
                <w:lang w:val="x-none"/>
              </w:rPr>
              <w:t xml:space="preserve">with a PUCCH </w:t>
            </w:r>
            <w:r>
              <w:t xml:space="preserve">transmission or </w:t>
            </w:r>
            <w:r w:rsidRPr="00381019">
              <w:rPr>
                <w:highlight w:val="yellow"/>
              </w:rPr>
              <w:t xml:space="preserve">with a PUSCH transmission </w:t>
            </w:r>
            <w:r w:rsidRPr="00381019">
              <w:rPr>
                <w:highlight w:val="yellow"/>
                <w:lang w:val="x-none"/>
              </w:rPr>
              <w:t xml:space="preserve">of </w:t>
            </w:r>
            <w:r w:rsidRPr="00381019">
              <w:rPr>
                <w:highlight w:val="yellow"/>
              </w:rPr>
              <w:t xml:space="preserve">the second </w:t>
            </w:r>
            <w:r w:rsidRPr="00381019">
              <w:rPr>
                <w:highlight w:val="yellow"/>
                <w:lang w:val="x-none"/>
              </w:rPr>
              <w:t xml:space="preserve">priority index </w:t>
            </w:r>
            <w:r w:rsidRPr="00381019">
              <w:rPr>
                <w:highlight w:val="yellow"/>
              </w:rPr>
              <w:t>when the second priority index is larger than the first priority index</w:t>
            </w:r>
            <w:r>
              <w:t>”</w:t>
            </w:r>
          </w:p>
          <w:p w14:paraId="449304AF" w14:textId="5F599D59" w:rsidR="00382ED8" w:rsidRDefault="00381019" w:rsidP="00382ED8">
            <w:pPr>
              <w:spacing w:afterLines="0" w:after="0"/>
              <w:contextualSpacing/>
              <w:jc w:val="both"/>
              <w:rPr>
                <w:rFonts w:eastAsiaTheme="minorEastAsia"/>
                <w:lang w:eastAsia="zh-CN"/>
              </w:rPr>
            </w:pPr>
            <w:r>
              <w:rPr>
                <w:rFonts w:eastAsiaTheme="minorEastAsia" w:hint="eastAsia"/>
                <w:lang w:eastAsia="zh-CN"/>
              </w:rPr>
              <w:t>S</w:t>
            </w:r>
            <w:r>
              <w:rPr>
                <w:rFonts w:eastAsiaTheme="minorEastAsia"/>
                <w:lang w:eastAsia="zh-CN"/>
              </w:rPr>
              <w:t xml:space="preserve">o, it is better to have more time to check how option 2 work jointly with Rel-17 UCI multiplexing features. Whether some error case in Rel-17 will no longer be the error case, or </w:t>
            </w:r>
            <w:r w:rsidR="00382ED8">
              <w:rPr>
                <w:rFonts w:eastAsiaTheme="minorEastAsia"/>
                <w:lang w:eastAsia="zh-CN"/>
              </w:rPr>
              <w:t>as proposed in Note 4a proposed by Ericsson for simplicity.</w:t>
            </w:r>
          </w:p>
          <w:p w14:paraId="7C83850F" w14:textId="0BF63C79" w:rsidR="00381019" w:rsidRPr="00382ED8" w:rsidRDefault="00382ED8" w:rsidP="00382ED8">
            <w:pPr>
              <w:spacing w:afterLines="0" w:after="0"/>
              <w:ind w:leftChars="100" w:left="200"/>
              <w:contextualSpacing/>
              <w:jc w:val="both"/>
              <w:rPr>
                <w:color w:val="FF0000"/>
              </w:rPr>
            </w:pPr>
            <w:r>
              <w:rPr>
                <w:rFonts w:eastAsiaTheme="minorEastAsia"/>
                <w:lang w:eastAsia="zh-CN"/>
              </w:rPr>
              <w:t xml:space="preserve"> </w:t>
            </w:r>
            <w:r w:rsidRPr="00DF096B">
              <w:rPr>
                <w:rFonts w:eastAsia="Microsoft YaHei"/>
                <w:color w:val="FF0000"/>
                <w:lang w:eastAsia="zh-CN"/>
              </w:rPr>
              <w:t>Note 4a:</w:t>
            </w:r>
            <w:r w:rsidRPr="00DF096B">
              <w:rPr>
                <w:rFonts w:cs="Times"/>
                <w:color w:val="FF0000"/>
              </w:rPr>
              <w:t xml:space="preserve"> W</w:t>
            </w:r>
            <w:r>
              <w:rPr>
                <w:rFonts w:cs="Times"/>
                <w:color w:val="FF0000"/>
              </w:rPr>
              <w:t xml:space="preserve">hen </w:t>
            </w:r>
            <w:r w:rsidRPr="00660B19">
              <w:rPr>
                <w:color w:val="FF0000"/>
              </w:rPr>
              <w:t>Option 2</w:t>
            </w:r>
            <w:r>
              <w:rPr>
                <w:color w:val="FF0000"/>
              </w:rPr>
              <w:t xml:space="preserve">’s </w:t>
            </w:r>
            <w:r w:rsidRPr="00660B19">
              <w:rPr>
                <w:rFonts w:cs="Times"/>
                <w:color w:val="FF0000"/>
              </w:rPr>
              <w:t>new RRC parameter</w:t>
            </w:r>
            <w:r w:rsidRPr="00660B19">
              <w:rPr>
                <w:color w:val="FF0000"/>
              </w:rPr>
              <w:t xml:space="preserve"> is configured</w:t>
            </w:r>
            <w:r>
              <w:rPr>
                <w:color w:val="FF0000"/>
              </w:rPr>
              <w:t>, the UE doesn’t expect that PUCCHs with different priority indexes overlap with PUSCH(s) on different cell(s) than PUCCH cell.</w:t>
            </w:r>
          </w:p>
        </w:tc>
      </w:tr>
      <w:tr w:rsidR="00FE12FB" w:rsidRPr="007D6141" w14:paraId="1739A7D7" w14:textId="77777777" w:rsidTr="00AF4B6B">
        <w:trPr>
          <w:trHeight w:val="47"/>
        </w:trPr>
        <w:tc>
          <w:tcPr>
            <w:tcW w:w="985" w:type="pct"/>
            <w:vAlign w:val="center"/>
          </w:tcPr>
          <w:p w14:paraId="33E755EC" w14:textId="63EF72C4" w:rsidR="00FE12FB" w:rsidRDefault="00FE12FB" w:rsidP="006E6505">
            <w:pPr>
              <w:spacing w:before="24" w:afterLines="0" w:after="24" w:line="276" w:lineRule="auto"/>
              <w:jc w:val="center"/>
              <w:rPr>
                <w:rFonts w:eastAsia="Microsoft YaHei"/>
                <w:color w:val="000000"/>
                <w:lang w:val="en-GB" w:eastAsia="zh-CN"/>
              </w:rPr>
            </w:pPr>
            <w:r>
              <w:rPr>
                <w:rFonts w:eastAsia="Microsoft YaHei"/>
                <w:color w:val="000000"/>
                <w:lang w:val="en-GB" w:eastAsia="zh-CN"/>
              </w:rPr>
              <w:lastRenderedPageBreak/>
              <w:t>NEC</w:t>
            </w:r>
          </w:p>
        </w:tc>
        <w:tc>
          <w:tcPr>
            <w:tcW w:w="4015" w:type="pct"/>
            <w:vAlign w:val="center"/>
          </w:tcPr>
          <w:p w14:paraId="70865691" w14:textId="15F2F523" w:rsidR="00FE12FB" w:rsidRPr="00FE12FB" w:rsidRDefault="00FE12FB" w:rsidP="00FE12FB">
            <w:pPr>
              <w:spacing w:after="120"/>
            </w:pPr>
            <w:r>
              <w:rPr>
                <w:rFonts w:eastAsia="Microsoft YaHei"/>
                <w:lang w:val="en-GB" w:eastAsia="zh-CN"/>
              </w:rPr>
              <w:t>We p</w:t>
            </w:r>
            <w:r w:rsidRPr="00FE12FB">
              <w:t xml:space="preserve">refer option 4 </w:t>
            </w:r>
            <w:r w:rsidRPr="00FE12FB">
              <w:rPr>
                <w:b/>
              </w:rPr>
              <w:t>and other implementation methods</w:t>
            </w:r>
            <w:r w:rsidRPr="00FE12FB">
              <w:t xml:space="preserve"> which does not have standard impact. For solving issues raised by R1-2309352 and R1-2310345, we can:</w:t>
            </w:r>
          </w:p>
          <w:p w14:paraId="6CB3D9A1" w14:textId="77777777" w:rsidR="00FE12FB" w:rsidRPr="00FE12FB" w:rsidRDefault="00FE12FB" w:rsidP="00FE12FB">
            <w:pPr>
              <w:pStyle w:val="ad"/>
              <w:numPr>
                <w:ilvl w:val="0"/>
                <w:numId w:val="40"/>
              </w:numPr>
              <w:spacing w:afterLines="0" w:after="120"/>
              <w:ind w:leftChars="0"/>
              <w:contextualSpacing/>
              <w:rPr>
                <w:szCs w:val="20"/>
              </w:rPr>
            </w:pPr>
            <w:r w:rsidRPr="00FE12FB">
              <w:rPr>
                <w:szCs w:val="20"/>
              </w:rPr>
              <w:t>Implementation alternative 1: configure FDD Scell as PUCCH SCell.</w:t>
            </w:r>
          </w:p>
          <w:p w14:paraId="4AB0F77D" w14:textId="77777777" w:rsidR="00FE12FB" w:rsidRPr="00FE12FB" w:rsidRDefault="00FE12FB" w:rsidP="00FE12FB">
            <w:pPr>
              <w:pStyle w:val="ad"/>
              <w:numPr>
                <w:ilvl w:val="0"/>
                <w:numId w:val="40"/>
              </w:numPr>
              <w:spacing w:afterLines="0" w:after="120"/>
              <w:ind w:leftChars="0"/>
              <w:contextualSpacing/>
              <w:rPr>
                <w:szCs w:val="20"/>
              </w:rPr>
            </w:pPr>
            <w:r w:rsidRPr="00FE12FB">
              <w:rPr>
                <w:szCs w:val="20"/>
              </w:rPr>
              <w:t>Implementation alternative 2: schedule two PUSCH transmissions (instead of one PUSCH transmission) in a slot on FDD Scell, where PUSCH time domains are symbol #0~#6 and symbol #7~#13 separately.</w:t>
            </w:r>
          </w:p>
          <w:p w14:paraId="021355F3" w14:textId="77777777" w:rsidR="00FE12FB" w:rsidRPr="00FE12FB" w:rsidRDefault="00FE12FB" w:rsidP="00FE12FB">
            <w:pPr>
              <w:pStyle w:val="ad"/>
              <w:numPr>
                <w:ilvl w:val="0"/>
                <w:numId w:val="40"/>
              </w:numPr>
              <w:spacing w:afterLines="0" w:after="120"/>
              <w:ind w:leftChars="0"/>
              <w:contextualSpacing/>
              <w:rPr>
                <w:szCs w:val="20"/>
              </w:rPr>
            </w:pPr>
            <w:r w:rsidRPr="00FE12FB">
              <w:rPr>
                <w:szCs w:val="20"/>
              </w:rPr>
              <w:t xml:space="preserve">Implementation alternative 3: schedule PUSCH in at least one of uplink slot on TDD Pcell. </w:t>
            </w:r>
          </w:p>
          <w:p w14:paraId="3AD4EF18" w14:textId="77777777" w:rsidR="00FE12FB" w:rsidRPr="00FE12FB" w:rsidRDefault="00FE12FB" w:rsidP="00FE12FB">
            <w:pPr>
              <w:pStyle w:val="ad"/>
              <w:numPr>
                <w:ilvl w:val="1"/>
                <w:numId w:val="40"/>
              </w:numPr>
              <w:spacing w:afterLines="0" w:after="120"/>
              <w:ind w:leftChars="0"/>
              <w:contextualSpacing/>
              <w:rPr>
                <w:szCs w:val="20"/>
              </w:rPr>
            </w:pPr>
            <w:r w:rsidRPr="00FE12FB">
              <w:rPr>
                <w:szCs w:val="20"/>
              </w:rPr>
              <w:t>Comments: Scheduling restriction of the case (PUSCH on FDD Scell while no PUSCH on TDD Pcell) doesn’t have significant drawback. If we care about uplink peak throughput for a UE, we should schedule PUSCH transmissions on both carriers. If we don’t care about uplink peak throughput for a UE, we don’t have to schedule PUSCH on FDD Scell, i.e. we can anyway schedule PUSCH on TDD Pcell especially when issues happened.</w:t>
            </w:r>
          </w:p>
          <w:p w14:paraId="15E53ED2" w14:textId="77777777" w:rsidR="00FE12FB" w:rsidRPr="00FE12FB" w:rsidRDefault="00FE12FB" w:rsidP="00FE12FB">
            <w:pPr>
              <w:pStyle w:val="ad"/>
              <w:numPr>
                <w:ilvl w:val="0"/>
                <w:numId w:val="40"/>
              </w:numPr>
              <w:spacing w:afterLines="0" w:after="120"/>
              <w:ind w:leftChars="0"/>
              <w:contextualSpacing/>
              <w:rPr>
                <w:szCs w:val="20"/>
              </w:rPr>
            </w:pPr>
            <w:r w:rsidRPr="00FE12FB">
              <w:rPr>
                <w:szCs w:val="20"/>
              </w:rPr>
              <w:t>Implementation alternative 4: single DCI to schedule multiple PDSCH transmissions which was introduced in Rel-17, where the ending PDSCH slot is used to determine HARQ timing that can reduce required number of HARQ timing values.</w:t>
            </w:r>
          </w:p>
          <w:p w14:paraId="16A7B344" w14:textId="77777777" w:rsidR="00FE12FB" w:rsidRPr="00FE12FB" w:rsidRDefault="00FE12FB" w:rsidP="00FE12FB">
            <w:pPr>
              <w:pStyle w:val="ad"/>
              <w:numPr>
                <w:ilvl w:val="0"/>
                <w:numId w:val="40"/>
              </w:numPr>
              <w:spacing w:afterLines="0" w:after="120"/>
              <w:ind w:leftChars="0"/>
              <w:contextualSpacing/>
              <w:rPr>
                <w:szCs w:val="20"/>
              </w:rPr>
            </w:pPr>
            <w:r w:rsidRPr="00FE12FB">
              <w:rPr>
                <w:szCs w:val="20"/>
              </w:rPr>
              <w:t xml:space="preserve">Implementation alternative 5: configure </w:t>
            </w:r>
            <w:r w:rsidRPr="00FE12FB">
              <w:rPr>
                <w:i/>
                <w:szCs w:val="20"/>
              </w:rPr>
              <w:t>ca-slotoffset</w:t>
            </w:r>
            <w:r w:rsidRPr="00FE12FB">
              <w:rPr>
                <w:szCs w:val="20"/>
              </w:rPr>
              <w:t xml:space="preserve"> which was introduced in Rel-16. </w:t>
            </w:r>
          </w:p>
          <w:p w14:paraId="3A94FB4A" w14:textId="77777777" w:rsidR="00FE12FB" w:rsidRPr="00FE12FB" w:rsidRDefault="00FE12FB" w:rsidP="00FE12FB">
            <w:pPr>
              <w:pStyle w:val="ad"/>
              <w:numPr>
                <w:ilvl w:val="1"/>
                <w:numId w:val="40"/>
              </w:numPr>
              <w:spacing w:afterLines="0" w:after="120"/>
              <w:ind w:leftChars="0"/>
              <w:contextualSpacing/>
              <w:rPr>
                <w:szCs w:val="20"/>
              </w:rPr>
            </w:pPr>
            <w:r w:rsidRPr="00FE12FB">
              <w:rPr>
                <w:szCs w:val="20"/>
              </w:rPr>
              <w:t xml:space="preserve">Example of </w:t>
            </w:r>
            <w:r w:rsidRPr="00FE12FB">
              <w:rPr>
                <w:i/>
                <w:szCs w:val="20"/>
              </w:rPr>
              <w:t>ca-slotoffset</w:t>
            </w:r>
            <w:r w:rsidRPr="00FE12FB">
              <w:rPr>
                <w:szCs w:val="20"/>
              </w:rPr>
              <w:t xml:space="preserve"> to solve issue raised by R1-2309352 is shown as figure below.</w:t>
            </w:r>
          </w:p>
          <w:p w14:paraId="00791995" w14:textId="77777777" w:rsidR="00FE12FB" w:rsidRPr="00FE12FB" w:rsidRDefault="00FE12FB" w:rsidP="00FE12FB">
            <w:pPr>
              <w:spacing w:after="120"/>
              <w:jc w:val="center"/>
            </w:pPr>
            <w:r w:rsidRPr="00FE12FB">
              <w:rPr>
                <w:noProof/>
                <w:lang w:eastAsia="ko-KR"/>
              </w:rPr>
              <w:lastRenderedPageBreak/>
              <w:drawing>
                <wp:inline distT="0" distB="0" distL="0" distR="0" wp14:anchorId="16D31F19" wp14:editId="3C5CBD0D">
                  <wp:extent cx="4267364" cy="1575292"/>
                  <wp:effectExtent l="19050" t="19050" r="19050"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34919" cy="1600230"/>
                          </a:xfrm>
                          <a:prstGeom prst="rect">
                            <a:avLst/>
                          </a:prstGeom>
                          <a:noFill/>
                          <a:ln>
                            <a:solidFill>
                              <a:schemeClr val="tx1"/>
                            </a:solidFill>
                            <a:prstDash val="dashDot"/>
                          </a:ln>
                        </pic:spPr>
                      </pic:pic>
                    </a:graphicData>
                  </a:graphic>
                </wp:inline>
              </w:drawing>
            </w:r>
          </w:p>
          <w:p w14:paraId="40D7187C" w14:textId="20D08035" w:rsidR="00FE12FB" w:rsidRDefault="00FE12FB" w:rsidP="00FE12FB">
            <w:pPr>
              <w:pStyle w:val="ad"/>
              <w:numPr>
                <w:ilvl w:val="0"/>
                <w:numId w:val="40"/>
              </w:numPr>
              <w:spacing w:afterLines="0" w:after="120"/>
              <w:ind w:leftChars="0"/>
              <w:contextualSpacing/>
              <w:rPr>
                <w:szCs w:val="20"/>
              </w:rPr>
            </w:pPr>
            <w:r w:rsidRPr="00FE12FB">
              <w:rPr>
                <w:szCs w:val="20"/>
              </w:rPr>
              <w:t>Note: In R1-2311602, it gives an example in figure 1 showing the issue that 9 K1 values {3, 4, 5, 6, 7, 8, 9, 10, 11} are required for TDD CA 2.6GHz+4.9GHz. However, a smarter implementation needs only 5 K1 values {3, 5, 7, 9, 11} as shown below.</w:t>
            </w:r>
          </w:p>
          <w:p w14:paraId="79D346F8" w14:textId="49C369E3" w:rsidR="00FE12FB" w:rsidRPr="00FE12FB" w:rsidRDefault="00FE12FB" w:rsidP="00FE12FB">
            <w:pPr>
              <w:pStyle w:val="ad"/>
              <w:spacing w:afterLines="0" w:after="120"/>
              <w:ind w:leftChars="0" w:left="720"/>
              <w:contextualSpacing/>
              <w:jc w:val="center"/>
              <w:rPr>
                <w:szCs w:val="20"/>
              </w:rPr>
            </w:pPr>
            <w:r>
              <w:rPr>
                <w:noProof/>
                <w:color w:val="7030A0"/>
                <w:szCs w:val="20"/>
                <w:lang w:val="en-US" w:eastAsia="ko-KR"/>
              </w:rPr>
              <w:drawing>
                <wp:inline distT="0" distB="0" distL="0" distR="0" wp14:anchorId="68C20A92" wp14:editId="6F5616C2">
                  <wp:extent cx="3045350" cy="1323698"/>
                  <wp:effectExtent l="0" t="0" r="317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93433" cy="1344598"/>
                          </a:xfrm>
                          <a:prstGeom prst="rect">
                            <a:avLst/>
                          </a:prstGeom>
                          <a:noFill/>
                        </pic:spPr>
                      </pic:pic>
                    </a:graphicData>
                  </a:graphic>
                </wp:inline>
              </w:drawing>
            </w:r>
          </w:p>
          <w:p w14:paraId="7F2B7BDA" w14:textId="08543060" w:rsidR="00FE12FB" w:rsidRDefault="00FE12FB" w:rsidP="00FE12FB">
            <w:pPr>
              <w:spacing w:after="120"/>
              <w:rPr>
                <w:rFonts w:eastAsia="Microsoft YaHei"/>
                <w:lang w:val="en-GB" w:eastAsia="zh-CN"/>
              </w:rPr>
            </w:pPr>
            <w:r>
              <w:rPr>
                <w:rFonts w:eastAsia="Microsoft YaHei"/>
                <w:lang w:val="en-GB" w:eastAsia="zh-CN"/>
              </w:rPr>
              <w:t>Finally, w</w:t>
            </w:r>
            <w:r w:rsidRPr="00FE12FB">
              <w:rPr>
                <w:rFonts w:eastAsia="Microsoft YaHei"/>
                <w:lang w:val="en-GB" w:eastAsia="zh-CN"/>
              </w:rPr>
              <w:t>e can live with option 2</w:t>
            </w:r>
            <w:r>
              <w:rPr>
                <w:rFonts w:eastAsia="Microsoft YaHei"/>
                <w:lang w:val="en-GB" w:eastAsia="zh-CN"/>
              </w:rPr>
              <w:t xml:space="preserve"> if majority companies support it</w:t>
            </w:r>
            <w:r w:rsidRPr="00FE12FB">
              <w:rPr>
                <w:rFonts w:eastAsia="Microsoft YaHei"/>
                <w:lang w:val="en-GB" w:eastAsia="zh-CN"/>
              </w:rPr>
              <w:t xml:space="preserve">. </w:t>
            </w:r>
          </w:p>
          <w:p w14:paraId="4CD80B63" w14:textId="49819B0F" w:rsidR="00FE12FB" w:rsidRPr="00FE12FB" w:rsidRDefault="00FE12FB" w:rsidP="006E6505">
            <w:pPr>
              <w:spacing w:before="24" w:afterLines="0" w:after="24" w:line="276" w:lineRule="auto"/>
              <w:jc w:val="both"/>
              <w:rPr>
                <w:rFonts w:eastAsia="Microsoft YaHei"/>
                <w:lang w:val="en-GB" w:eastAsia="zh-CN"/>
              </w:rPr>
            </w:pPr>
          </w:p>
        </w:tc>
      </w:tr>
      <w:tr w:rsidR="00F819F9" w:rsidRPr="007D6141" w14:paraId="2BD21FCA" w14:textId="77777777" w:rsidTr="00F819F9">
        <w:trPr>
          <w:trHeight w:val="47"/>
        </w:trPr>
        <w:tc>
          <w:tcPr>
            <w:tcW w:w="985" w:type="pct"/>
            <w:shd w:val="clear" w:color="auto" w:fill="EAF1DD" w:themeFill="accent3" w:themeFillTint="33"/>
            <w:vAlign w:val="center"/>
          </w:tcPr>
          <w:p w14:paraId="14B91C44" w14:textId="7650449D" w:rsidR="00F819F9" w:rsidRDefault="00F819F9" w:rsidP="00F819F9">
            <w:pPr>
              <w:spacing w:before="24" w:afterLines="0" w:after="24" w:line="276" w:lineRule="auto"/>
              <w:jc w:val="center"/>
              <w:rPr>
                <w:rFonts w:eastAsia="Microsoft YaHei"/>
                <w:color w:val="000000"/>
                <w:lang w:val="en-GB" w:eastAsia="zh-CN"/>
              </w:rPr>
            </w:pPr>
            <w:r>
              <w:rPr>
                <w:rFonts w:eastAsia="맑은 고딕" w:hint="eastAsia"/>
                <w:color w:val="000000"/>
                <w:lang w:val="en-GB" w:eastAsia="ko-KR"/>
              </w:rPr>
              <w:lastRenderedPageBreak/>
              <w:t>Moderator</w:t>
            </w:r>
          </w:p>
        </w:tc>
        <w:tc>
          <w:tcPr>
            <w:tcW w:w="4015" w:type="pct"/>
            <w:shd w:val="clear" w:color="auto" w:fill="EAF1DD" w:themeFill="accent3" w:themeFillTint="33"/>
            <w:vAlign w:val="center"/>
          </w:tcPr>
          <w:p w14:paraId="00652643" w14:textId="77777777" w:rsidR="00F819F9" w:rsidRDefault="00F819F9" w:rsidP="00F819F9">
            <w:pPr>
              <w:spacing w:before="24" w:afterLines="0" w:after="24" w:line="276" w:lineRule="auto"/>
              <w:jc w:val="both"/>
              <w:rPr>
                <w:rFonts w:eastAsia="맑은 고딕"/>
                <w:color w:val="000000"/>
                <w:lang w:val="en-GB" w:eastAsia="ko-KR"/>
              </w:rPr>
            </w:pPr>
            <w:r>
              <w:rPr>
                <w:rFonts w:eastAsia="맑은 고딕" w:hint="eastAsia"/>
                <w:color w:val="000000"/>
                <w:lang w:val="en-GB" w:eastAsia="ko-KR"/>
              </w:rPr>
              <w:t xml:space="preserve">Thanks all companies for providing inputs. </w:t>
            </w:r>
            <w:r>
              <w:rPr>
                <w:rFonts w:eastAsia="맑은 고딕"/>
                <w:color w:val="000000"/>
                <w:lang w:val="en-GB" w:eastAsia="ko-KR"/>
              </w:rPr>
              <w:t xml:space="preserve">Please see my responses for comments. </w:t>
            </w:r>
          </w:p>
          <w:p w14:paraId="4379891E" w14:textId="77777777" w:rsidR="00F819F9" w:rsidRDefault="00F819F9" w:rsidP="00F819F9">
            <w:pPr>
              <w:spacing w:before="24" w:afterLines="0" w:after="24" w:line="276" w:lineRule="auto"/>
              <w:jc w:val="both"/>
              <w:rPr>
                <w:rFonts w:eastAsia="맑은 고딕"/>
                <w:color w:val="000000"/>
                <w:lang w:val="en-GB" w:eastAsia="ko-KR"/>
              </w:rPr>
            </w:pPr>
          </w:p>
          <w:p w14:paraId="288E2742" w14:textId="77777777" w:rsidR="00F819F9" w:rsidRDefault="00F819F9" w:rsidP="00F819F9">
            <w:pPr>
              <w:spacing w:before="24" w:afterLines="0" w:after="24" w:line="276" w:lineRule="auto"/>
              <w:jc w:val="both"/>
              <w:rPr>
                <w:rFonts w:eastAsia="맑은 고딕"/>
                <w:color w:val="000000"/>
                <w:lang w:val="en-GB" w:eastAsia="ko-KR"/>
              </w:rPr>
            </w:pPr>
            <w:r w:rsidRPr="00305297">
              <w:rPr>
                <w:rFonts w:eastAsia="맑은 고딕"/>
                <w:b/>
                <w:color w:val="000000"/>
                <w:lang w:val="en-GB" w:eastAsia="ko-KR"/>
              </w:rPr>
              <w:t>@DCM:</w:t>
            </w:r>
            <w:r>
              <w:rPr>
                <w:rFonts w:eastAsia="맑은 고딕"/>
                <w:color w:val="000000"/>
                <w:lang w:val="en-GB" w:eastAsia="ko-KR"/>
              </w:rPr>
              <w:t xml:space="preserve"> Thanks a lot for raising the good point. My motivation was to resolve any potential issues when option 2 is considered together with intra-UE multiplexing with different priorities. However, after looking at your simple example, it is not that issue, and note 4a suggested Ericsson would be a better way to resolve your concern. Hope it is fine with you. </w:t>
            </w:r>
          </w:p>
          <w:p w14:paraId="7084CB4B" w14:textId="77777777" w:rsidR="00F819F9" w:rsidRDefault="00F819F9" w:rsidP="00F819F9">
            <w:pPr>
              <w:spacing w:before="24" w:afterLines="0" w:after="24" w:line="276" w:lineRule="auto"/>
              <w:jc w:val="both"/>
              <w:rPr>
                <w:rFonts w:eastAsia="맑은 고딕"/>
                <w:color w:val="000000"/>
                <w:lang w:val="en-GB" w:eastAsia="ko-KR"/>
              </w:rPr>
            </w:pPr>
          </w:p>
          <w:p w14:paraId="3177DE8E" w14:textId="77777777" w:rsidR="00F819F9" w:rsidRDefault="00F819F9" w:rsidP="00F819F9">
            <w:pPr>
              <w:spacing w:before="24" w:afterLines="0" w:after="24" w:line="276" w:lineRule="auto"/>
              <w:jc w:val="both"/>
              <w:rPr>
                <w:rFonts w:eastAsia="맑은 고딕"/>
                <w:color w:val="000000"/>
                <w:lang w:val="en-GB" w:eastAsia="ko-KR"/>
              </w:rPr>
            </w:pPr>
            <w:r w:rsidRPr="00305297">
              <w:rPr>
                <w:rFonts w:eastAsia="맑은 고딕"/>
                <w:b/>
                <w:color w:val="000000"/>
                <w:lang w:val="en-GB" w:eastAsia="ko-KR"/>
              </w:rPr>
              <w:t>@Ericsson</w:t>
            </w:r>
            <w:r>
              <w:rPr>
                <w:rFonts w:eastAsia="맑은 고딕"/>
                <w:color w:val="000000"/>
                <w:lang w:val="en-GB" w:eastAsia="ko-KR"/>
              </w:rPr>
              <w:t xml:space="preserve">: Thanks a lot for a good way forward. I think that this case avoids the following overlapping case. </w:t>
            </w:r>
            <w:r>
              <w:rPr>
                <w:rFonts w:eastAsia="맑은 고딕" w:hint="eastAsia"/>
                <w:color w:val="000000"/>
                <w:lang w:val="en-GB" w:eastAsia="ko-KR"/>
              </w:rPr>
              <w:t>1</w:t>
            </w:r>
            <w:r>
              <w:rPr>
                <w:rFonts w:eastAsia="맑은 고딕"/>
                <w:color w:val="000000"/>
                <w:lang w:val="en-GB" w:eastAsia="ko-KR"/>
              </w:rPr>
              <w:t xml:space="preserve">) HP PUCCH in PCell, 2) LP PUCCH in PCell and 3) HP or LP PUSCH in SCell. </w:t>
            </w:r>
          </w:p>
          <w:p w14:paraId="5EA1AD0C" w14:textId="77777777" w:rsidR="00F819F9" w:rsidRDefault="00F819F9" w:rsidP="00F819F9">
            <w:pPr>
              <w:spacing w:before="24" w:afterLines="0" w:after="24" w:line="276" w:lineRule="auto"/>
              <w:jc w:val="both"/>
              <w:rPr>
                <w:rFonts w:eastAsia="맑은 고딕"/>
                <w:color w:val="000000"/>
                <w:lang w:val="en-GB" w:eastAsia="ko-KR"/>
              </w:rPr>
            </w:pPr>
          </w:p>
          <w:p w14:paraId="7B789FCA" w14:textId="77777777" w:rsidR="00F819F9" w:rsidRDefault="00F819F9" w:rsidP="00F819F9">
            <w:pPr>
              <w:spacing w:before="24" w:afterLines="0" w:after="24" w:line="276" w:lineRule="auto"/>
              <w:jc w:val="both"/>
              <w:rPr>
                <w:rFonts w:eastAsia="PMingLiU"/>
                <w:color w:val="000000"/>
                <w:lang w:val="en-GB" w:eastAsia="zh-TW"/>
              </w:rPr>
            </w:pPr>
            <w:r w:rsidRPr="00305297">
              <w:rPr>
                <w:rFonts w:eastAsia="맑은 고딕"/>
                <w:b/>
                <w:color w:val="000000"/>
                <w:lang w:val="en-GB" w:eastAsia="ko-KR"/>
              </w:rPr>
              <w:t>@MTK</w:t>
            </w:r>
            <w:r>
              <w:rPr>
                <w:rFonts w:eastAsia="맑은 고딕"/>
                <w:color w:val="000000"/>
                <w:lang w:val="en-GB" w:eastAsia="ko-KR"/>
              </w:rPr>
              <w:t xml:space="preserve">: Thanks a lot for raising good issue. Regarding power look ahead issue, I think that it is not new issue due to option 2. For example, in your figure, if </w:t>
            </w:r>
            <w:r>
              <w:rPr>
                <w:rFonts w:eastAsia="PMingLiU"/>
                <w:color w:val="000000"/>
                <w:lang w:val="en-GB" w:eastAsia="zh-TW"/>
              </w:rPr>
              <w:t xml:space="preserve">PUSCH in the orange UL slot (PUSCH 1-1) and the PUSCH in the yellow UL slot (PUSCH 1-2) would both share power with the </w:t>
            </w:r>
            <w:r>
              <w:rPr>
                <w:rFonts w:eastAsia="PMingLiU" w:hint="eastAsia"/>
                <w:color w:val="000000"/>
                <w:lang w:val="en-GB" w:eastAsia="zh-TW"/>
              </w:rPr>
              <w:t>r</w:t>
            </w:r>
            <w:r>
              <w:rPr>
                <w:rFonts w:eastAsia="PMingLiU"/>
                <w:color w:val="000000"/>
                <w:lang w:val="en-GB" w:eastAsia="zh-TW"/>
              </w:rPr>
              <w:t xml:space="preserve">ed PUSCH (PUSCH 2). However, from my understanding, there is no additional restriction such that transmission power for PUSCH 1-1 and PUSCH 1-2 should be the same. In that sense, I’m a little bit hesitant to include the restriction you suggestion. Let’s hear other companies’ views further. </w:t>
            </w:r>
          </w:p>
          <w:p w14:paraId="5D9700F1" w14:textId="77777777" w:rsidR="00F819F9" w:rsidRPr="003E46D1" w:rsidRDefault="00F819F9" w:rsidP="00F819F9">
            <w:pPr>
              <w:spacing w:before="24" w:afterLines="0" w:after="24" w:line="276" w:lineRule="auto"/>
              <w:jc w:val="both"/>
              <w:rPr>
                <w:rFonts w:eastAsia="PMingLiU"/>
                <w:color w:val="000000"/>
                <w:lang w:val="en-GB" w:eastAsia="zh-TW"/>
              </w:rPr>
            </w:pPr>
            <w:r w:rsidRPr="003E46D1">
              <w:rPr>
                <w:rFonts w:eastAsia="PMingLiU"/>
                <w:b/>
                <w:color w:val="000000"/>
                <w:lang w:val="en-GB" w:eastAsia="zh-TW"/>
              </w:rPr>
              <w:t>Note 5: If two consecutive PUCCHs in PCell overlaps the same PUSCH in SCell, transmission powers for those two PUCCHs are the same.</w:t>
            </w:r>
            <w:r w:rsidRPr="003E46D1">
              <w:rPr>
                <w:rFonts w:eastAsia="PMingLiU"/>
                <w:color w:val="000000"/>
                <w:lang w:val="en-GB" w:eastAsia="zh-TW"/>
              </w:rPr>
              <w:t xml:space="preserve">  </w:t>
            </w:r>
          </w:p>
          <w:p w14:paraId="050C016F" w14:textId="77777777" w:rsidR="00F819F9" w:rsidRDefault="00F819F9" w:rsidP="00F819F9">
            <w:pPr>
              <w:spacing w:before="24" w:afterLines="0" w:after="24" w:line="276" w:lineRule="auto"/>
              <w:jc w:val="both"/>
              <w:rPr>
                <w:rFonts w:eastAsia="PMingLiU"/>
                <w:color w:val="000000"/>
                <w:lang w:val="en-GB" w:eastAsia="zh-TW"/>
              </w:rPr>
            </w:pPr>
          </w:p>
          <w:p w14:paraId="389FB7AC" w14:textId="77777777" w:rsidR="00F819F9" w:rsidRDefault="00F819F9" w:rsidP="00F819F9">
            <w:pPr>
              <w:spacing w:before="24" w:afterLines="0" w:after="24" w:line="276" w:lineRule="auto"/>
              <w:jc w:val="both"/>
              <w:rPr>
                <w:rFonts w:eastAsia="PMingLiU"/>
                <w:color w:val="000000"/>
                <w:lang w:val="en-GB" w:eastAsia="zh-TW"/>
              </w:rPr>
            </w:pPr>
            <w:r w:rsidRPr="00305297">
              <w:rPr>
                <w:rFonts w:eastAsia="PMingLiU"/>
                <w:b/>
                <w:color w:val="000000"/>
                <w:lang w:val="en-GB" w:eastAsia="zh-TW"/>
              </w:rPr>
              <w:t>@Huawei</w:t>
            </w:r>
            <w:r>
              <w:rPr>
                <w:rFonts w:eastAsia="PMingLiU"/>
                <w:color w:val="000000"/>
                <w:lang w:val="en-GB" w:eastAsia="zh-TW"/>
              </w:rPr>
              <w:t xml:space="preserve">: Thanks a lot again for being flexible. Maybe, though it is not perfect solution from your side, having one common solution is very important to solve the scheduling restriction in TDD-FDD UL CA. I will put your suggestions for note 3 as note 3a for easy track. Actually, I’m pretty sure I’ve addressed your concern with TP because TP is covering in general case regardless of whether or not there are two consecutive PUCCHs in PCell overlapping PUSCH in SCell with the following Note 3a.  </w:t>
            </w:r>
          </w:p>
          <w:p w14:paraId="62560BBD" w14:textId="77777777" w:rsidR="00F819F9" w:rsidRDefault="00F819F9" w:rsidP="00F819F9">
            <w:pPr>
              <w:spacing w:before="24" w:afterLines="0" w:after="24" w:line="276" w:lineRule="auto"/>
              <w:jc w:val="both"/>
              <w:rPr>
                <w:rFonts w:eastAsia="PMingLiU"/>
                <w:color w:val="000000"/>
                <w:lang w:val="en-GB" w:eastAsia="zh-TW"/>
              </w:rPr>
            </w:pPr>
          </w:p>
          <w:p w14:paraId="1A0D2BBA" w14:textId="77777777" w:rsidR="00F819F9" w:rsidRDefault="00F819F9" w:rsidP="00F819F9">
            <w:pPr>
              <w:spacing w:before="24" w:afterLines="0" w:after="24" w:line="276" w:lineRule="auto"/>
              <w:jc w:val="both"/>
              <w:rPr>
                <w:rFonts w:eastAsia="PMingLiU"/>
                <w:color w:val="000000"/>
                <w:lang w:val="en-GB" w:eastAsia="zh-TW"/>
              </w:rPr>
            </w:pPr>
            <w:r w:rsidRPr="00660B19">
              <w:rPr>
                <w:rFonts w:cs="Times"/>
                <w:color w:val="FF0000"/>
              </w:rPr>
              <w:lastRenderedPageBreak/>
              <w:t>Note 3</w:t>
            </w:r>
            <w:r>
              <w:rPr>
                <w:rFonts w:cs="Times"/>
                <w:color w:val="FF0000"/>
              </w:rPr>
              <w:t>a</w:t>
            </w:r>
            <w:r w:rsidRPr="00660B19">
              <w:rPr>
                <w:rFonts w:cs="Times"/>
                <w:color w:val="FF0000"/>
              </w:rPr>
              <w:t>: Option 2 is subject to one new RRC parameter and one new UE capability (per BC).</w:t>
            </w:r>
            <w:r>
              <w:rPr>
                <w:rFonts w:cs="Times"/>
                <w:color w:val="FF0000"/>
              </w:rPr>
              <w:t xml:space="preserve"> </w:t>
            </w:r>
            <w:r w:rsidRPr="00DF7966">
              <w:rPr>
                <w:rFonts w:eastAsia="Microsoft YaHei"/>
                <w:color w:val="7030A0"/>
                <w:lang w:val="en-GB" w:eastAsia="zh-CN"/>
              </w:rPr>
              <w:t>When the new RRC parameter is provided, simultaneous PUSCH and PUCCH transmission is always applied on different cells belonging to different bands.</w:t>
            </w:r>
          </w:p>
          <w:p w14:paraId="591A797E" w14:textId="77777777" w:rsidR="00F819F9" w:rsidRDefault="00F819F9" w:rsidP="00F819F9">
            <w:pPr>
              <w:spacing w:after="120"/>
              <w:rPr>
                <w:rFonts w:eastAsia="Microsoft YaHei"/>
                <w:lang w:val="en-GB" w:eastAsia="zh-CN"/>
              </w:rPr>
            </w:pPr>
          </w:p>
          <w:p w14:paraId="59CAEEC6" w14:textId="256FED29" w:rsidR="00305297" w:rsidRDefault="00305297" w:rsidP="00F819F9">
            <w:pPr>
              <w:spacing w:after="120"/>
              <w:rPr>
                <w:rFonts w:eastAsia="맑은 고딕"/>
                <w:lang w:val="en-GB" w:eastAsia="ko-KR"/>
              </w:rPr>
            </w:pPr>
            <w:r w:rsidRPr="00305297">
              <w:rPr>
                <w:rFonts w:eastAsia="맑은 고딕" w:hint="eastAsia"/>
                <w:b/>
                <w:lang w:val="en-GB" w:eastAsia="ko-KR"/>
              </w:rPr>
              <w:t>@vivo</w:t>
            </w:r>
            <w:r>
              <w:rPr>
                <w:rFonts w:eastAsia="맑은 고딕" w:hint="eastAsia"/>
                <w:lang w:val="en-GB" w:eastAsia="ko-KR"/>
              </w:rPr>
              <w:t xml:space="preserve">: </w:t>
            </w:r>
            <w:r>
              <w:rPr>
                <w:rFonts w:eastAsia="맑은 고딕"/>
                <w:lang w:val="en-GB" w:eastAsia="ko-KR"/>
              </w:rPr>
              <w:t xml:space="preserve">Thanks a lot for being flexible. For power control issue, I would like to check other companies’ views for Note 5. Please see the response for MTK. For UCI multiplexing issue, I think that Note 4a (i.e., avoid the case by scheduling though RRC configurations are possible) can be acceptable to you. However, if you are not still convinced yet, please share further your concern. Then, Note 4 (i.e., avoid the case by RRC configuration) seems a better way to resolve your concern. </w:t>
            </w:r>
          </w:p>
          <w:p w14:paraId="2FC6EAD3" w14:textId="77777777" w:rsidR="00305297" w:rsidRPr="00305297" w:rsidRDefault="00305297" w:rsidP="00F819F9">
            <w:pPr>
              <w:spacing w:after="120"/>
              <w:rPr>
                <w:rFonts w:eastAsia="맑은 고딕"/>
                <w:lang w:val="en-GB" w:eastAsia="ko-KR"/>
              </w:rPr>
            </w:pPr>
          </w:p>
          <w:p w14:paraId="1C7E1401" w14:textId="6112A07C" w:rsidR="00305297" w:rsidRPr="00305297" w:rsidRDefault="00305297" w:rsidP="00F22C25">
            <w:pPr>
              <w:spacing w:after="120"/>
              <w:rPr>
                <w:rFonts w:eastAsia="맑은 고딕"/>
                <w:lang w:val="en-GB" w:eastAsia="ko-KR"/>
              </w:rPr>
            </w:pPr>
            <w:r w:rsidRPr="00F22C25">
              <w:rPr>
                <w:rFonts w:eastAsia="맑은 고딕"/>
                <w:b/>
                <w:lang w:val="en-GB" w:eastAsia="ko-KR"/>
              </w:rPr>
              <w:t>@</w:t>
            </w:r>
            <w:r w:rsidR="00F22C25" w:rsidRPr="00F22C25">
              <w:rPr>
                <w:rFonts w:eastAsia="맑은 고딕"/>
                <w:b/>
                <w:lang w:val="en-GB" w:eastAsia="ko-KR"/>
              </w:rPr>
              <w:t>NEC</w:t>
            </w:r>
            <w:r w:rsidR="00F22C25">
              <w:rPr>
                <w:rFonts w:eastAsia="맑은 고딕"/>
                <w:lang w:val="en-GB" w:eastAsia="ko-KR"/>
              </w:rPr>
              <w:t xml:space="preserve">: Thanks a lot for sharing various implementation alternatives to resolve this issue. Though it might be resolve issue with implementation alternatives, it was not in the list in the last agreement. Thus, I hope you will be okay with option 2 since majorities support it. Thanks a lot again for being flexible. </w:t>
            </w:r>
          </w:p>
        </w:tc>
      </w:tr>
      <w:tr w:rsidR="004F0929" w:rsidRPr="007D6141" w14:paraId="6A71DE79" w14:textId="77777777" w:rsidTr="005B564F">
        <w:trPr>
          <w:trHeight w:val="47"/>
        </w:trPr>
        <w:tc>
          <w:tcPr>
            <w:tcW w:w="985" w:type="pct"/>
            <w:shd w:val="clear" w:color="auto" w:fill="FFFFFF" w:themeFill="background1"/>
            <w:vAlign w:val="center"/>
          </w:tcPr>
          <w:p w14:paraId="0C64F1CA" w14:textId="288A2528" w:rsidR="004F0929" w:rsidRPr="005B564F" w:rsidRDefault="00660106" w:rsidP="00F819F9">
            <w:pPr>
              <w:spacing w:before="24" w:afterLines="0" w:after="24" w:line="276" w:lineRule="auto"/>
              <w:jc w:val="center"/>
              <w:rPr>
                <w:rFonts w:eastAsia="PMingLiU"/>
                <w:color w:val="000000"/>
                <w:lang w:val="en-GB" w:eastAsia="zh-TW"/>
              </w:rPr>
            </w:pPr>
            <w:r w:rsidRPr="005B564F">
              <w:rPr>
                <w:rFonts w:eastAsia="PMingLiU" w:hint="eastAsia"/>
                <w:color w:val="000000"/>
                <w:lang w:val="en-GB" w:eastAsia="zh-TW"/>
              </w:rPr>
              <w:lastRenderedPageBreak/>
              <w:t>M</w:t>
            </w:r>
            <w:r w:rsidRPr="005B564F">
              <w:rPr>
                <w:rFonts w:eastAsia="PMingLiU"/>
                <w:color w:val="000000"/>
                <w:lang w:val="en-GB" w:eastAsia="zh-TW"/>
              </w:rPr>
              <w:t>TK2</w:t>
            </w:r>
          </w:p>
        </w:tc>
        <w:tc>
          <w:tcPr>
            <w:tcW w:w="4015" w:type="pct"/>
            <w:shd w:val="clear" w:color="auto" w:fill="FFFFFF" w:themeFill="background1"/>
            <w:vAlign w:val="center"/>
          </w:tcPr>
          <w:p w14:paraId="405C639F" w14:textId="77777777" w:rsidR="004F0929" w:rsidRPr="005B564F" w:rsidRDefault="00660106" w:rsidP="00F819F9">
            <w:pPr>
              <w:spacing w:before="24" w:afterLines="0" w:after="24" w:line="276" w:lineRule="auto"/>
              <w:jc w:val="both"/>
              <w:rPr>
                <w:rFonts w:eastAsia="PMingLiU"/>
                <w:color w:val="000000"/>
                <w:lang w:val="en-GB" w:eastAsia="zh-TW"/>
              </w:rPr>
            </w:pPr>
            <w:r w:rsidRPr="005B564F">
              <w:rPr>
                <w:rFonts w:eastAsia="PMingLiU" w:hint="eastAsia"/>
                <w:color w:val="000000"/>
                <w:lang w:val="en-GB" w:eastAsia="zh-TW"/>
              </w:rPr>
              <w:t>W</w:t>
            </w:r>
            <w:r w:rsidRPr="005B564F">
              <w:rPr>
                <w:rFonts w:eastAsia="PMingLiU"/>
                <w:color w:val="000000"/>
                <w:lang w:val="en-GB" w:eastAsia="zh-TW"/>
              </w:rPr>
              <w:t xml:space="preserve">e have some concerns on Huawei’s </w:t>
            </w:r>
            <w:r w:rsidRPr="005B564F">
              <w:rPr>
                <w:rFonts w:eastAsia="PMingLiU"/>
                <w:color w:val="7030A0"/>
                <w:lang w:val="en-GB" w:eastAsia="zh-TW"/>
              </w:rPr>
              <w:t>suggestion</w:t>
            </w:r>
            <w:r w:rsidRPr="005B564F">
              <w:rPr>
                <w:rFonts w:eastAsia="PMingLiU"/>
                <w:color w:val="000000"/>
                <w:lang w:val="en-GB" w:eastAsia="zh-TW"/>
              </w:rPr>
              <w:t>:</w:t>
            </w:r>
          </w:p>
          <w:p w14:paraId="37C56EA1" w14:textId="77777777" w:rsidR="00660106" w:rsidRPr="005B564F" w:rsidRDefault="00660106" w:rsidP="00660106">
            <w:pPr>
              <w:pStyle w:val="ad"/>
              <w:numPr>
                <w:ilvl w:val="0"/>
                <w:numId w:val="40"/>
              </w:numPr>
              <w:spacing w:before="24" w:afterLines="0" w:after="24" w:line="276" w:lineRule="auto"/>
              <w:ind w:leftChars="0"/>
              <w:jc w:val="both"/>
              <w:rPr>
                <w:rFonts w:eastAsia="Microsoft YaHei"/>
                <w:color w:val="7030A0"/>
                <w:lang w:eastAsia="zh-CN"/>
              </w:rPr>
            </w:pPr>
            <w:r w:rsidRPr="005B564F">
              <w:rPr>
                <w:rFonts w:eastAsia="Microsoft YaHei"/>
                <w:color w:val="7030A0"/>
                <w:lang w:eastAsia="zh-CN"/>
              </w:rPr>
              <w:t>When the new RRC parameter is provided, simultaneous PUSCH and PUCCH transmission is always applied on different cells belonging to different bands.</w:t>
            </w:r>
          </w:p>
          <w:p w14:paraId="179C839D" w14:textId="219EC6D6" w:rsidR="00660106" w:rsidRPr="005B564F" w:rsidRDefault="00660106" w:rsidP="00F819F9">
            <w:pPr>
              <w:spacing w:before="24" w:afterLines="0" w:after="24" w:line="276" w:lineRule="auto"/>
              <w:jc w:val="both"/>
              <w:rPr>
                <w:rFonts w:eastAsia="PMingLiU"/>
                <w:color w:val="000000"/>
                <w:lang w:val="en-GB" w:eastAsia="zh-TW"/>
              </w:rPr>
            </w:pPr>
            <w:r w:rsidRPr="005B564F">
              <w:rPr>
                <w:rFonts w:eastAsia="PMingLiU" w:hint="eastAsia"/>
                <w:color w:val="000000"/>
                <w:lang w:val="en-GB" w:eastAsia="zh-TW"/>
              </w:rPr>
              <w:t>T</w:t>
            </w:r>
            <w:r w:rsidRPr="005B564F">
              <w:rPr>
                <w:rFonts w:eastAsia="PMingLiU"/>
                <w:color w:val="000000"/>
                <w:lang w:val="en-GB" w:eastAsia="zh-TW"/>
              </w:rPr>
              <w:t>his would change legacy behavior on PUSCH/PUCCH multiplexing. For a single overlapping between PUCCH and PUSCH, why not just follow legacy multiplexing rules?</w:t>
            </w:r>
          </w:p>
        </w:tc>
      </w:tr>
      <w:tr w:rsidR="005B564F" w:rsidRPr="007D6141" w14:paraId="7CF46AAF" w14:textId="77777777" w:rsidTr="005B564F">
        <w:trPr>
          <w:trHeight w:val="47"/>
        </w:trPr>
        <w:tc>
          <w:tcPr>
            <w:tcW w:w="985" w:type="pct"/>
            <w:shd w:val="clear" w:color="auto" w:fill="FFFFFF" w:themeFill="background1"/>
            <w:vAlign w:val="center"/>
          </w:tcPr>
          <w:p w14:paraId="0E9DBA6E" w14:textId="3440F382" w:rsidR="005B564F" w:rsidRPr="005B564F" w:rsidRDefault="005B564F" w:rsidP="00F819F9">
            <w:pPr>
              <w:spacing w:before="24" w:afterLines="0" w:after="24" w:line="276" w:lineRule="auto"/>
              <w:jc w:val="center"/>
              <w:rPr>
                <w:rFonts w:eastAsia="맑은 고딕"/>
                <w:color w:val="000000"/>
                <w:lang w:val="en-GB" w:eastAsia="ko-KR"/>
              </w:rPr>
            </w:pPr>
            <w:r>
              <w:rPr>
                <w:rFonts w:eastAsia="맑은 고딕" w:hint="eastAsia"/>
                <w:color w:val="000000"/>
                <w:lang w:val="en-GB" w:eastAsia="ko-KR"/>
              </w:rPr>
              <w:t>Moderator</w:t>
            </w:r>
          </w:p>
        </w:tc>
        <w:tc>
          <w:tcPr>
            <w:tcW w:w="4015" w:type="pct"/>
            <w:shd w:val="clear" w:color="auto" w:fill="FFFFFF" w:themeFill="background1"/>
            <w:vAlign w:val="center"/>
          </w:tcPr>
          <w:p w14:paraId="5405C8C7" w14:textId="4B1A4817" w:rsidR="005B564F" w:rsidRPr="005B564F" w:rsidRDefault="005B564F" w:rsidP="00F819F9">
            <w:pPr>
              <w:spacing w:before="24" w:afterLines="0" w:after="24" w:line="276" w:lineRule="auto"/>
              <w:jc w:val="both"/>
              <w:rPr>
                <w:rFonts w:eastAsia="맑은 고딕"/>
                <w:color w:val="000000"/>
                <w:lang w:val="en-GB" w:eastAsia="ko-KR"/>
              </w:rPr>
            </w:pPr>
            <w:r>
              <w:rPr>
                <w:rFonts w:eastAsia="맑은 고딕" w:hint="eastAsia"/>
                <w:color w:val="000000"/>
                <w:lang w:val="en-GB" w:eastAsia="ko-KR"/>
              </w:rPr>
              <w:t xml:space="preserve">@MTK2: Thanks for the further question. </w:t>
            </w:r>
            <w:r>
              <w:rPr>
                <w:rFonts w:eastAsia="맑은 고딕"/>
                <w:color w:val="000000"/>
                <w:lang w:val="en-GB" w:eastAsia="ko-KR"/>
              </w:rPr>
              <w:t xml:space="preserve">As we discussed offline, I think that you are fine with adding note 3a. </w:t>
            </w:r>
          </w:p>
        </w:tc>
      </w:tr>
    </w:tbl>
    <w:p w14:paraId="7120140D" w14:textId="63EA948F" w:rsidR="00653AE0" w:rsidRDefault="00653AE0" w:rsidP="00653AE0">
      <w:pPr>
        <w:overflowPunct w:val="0"/>
        <w:autoSpaceDE w:val="0"/>
        <w:autoSpaceDN w:val="0"/>
        <w:adjustRightInd w:val="0"/>
        <w:spacing w:afterLines="0" w:after="180"/>
        <w:jc w:val="both"/>
        <w:textAlignment w:val="baseline"/>
        <w:rPr>
          <w:rFonts w:eastAsia="바탕"/>
          <w:lang w:eastAsia="ko-KR"/>
        </w:rPr>
      </w:pPr>
    </w:p>
    <w:p w14:paraId="39522A36" w14:textId="202A218D" w:rsidR="00FD70F7" w:rsidRPr="00FD70F7" w:rsidRDefault="00FD70F7" w:rsidP="00653AE0">
      <w:pPr>
        <w:overflowPunct w:val="0"/>
        <w:autoSpaceDE w:val="0"/>
        <w:autoSpaceDN w:val="0"/>
        <w:adjustRightInd w:val="0"/>
        <w:spacing w:afterLines="0" w:after="180"/>
        <w:jc w:val="both"/>
        <w:textAlignment w:val="baseline"/>
        <w:rPr>
          <w:rFonts w:eastAsia="바탕"/>
          <w:lang w:eastAsia="ko-KR"/>
        </w:rPr>
      </w:pPr>
    </w:p>
    <w:p w14:paraId="6E0DC361" w14:textId="2B2AE6FC" w:rsidR="008166EE" w:rsidRDefault="008166EE" w:rsidP="00653AE0">
      <w:pPr>
        <w:overflowPunct w:val="0"/>
        <w:autoSpaceDE w:val="0"/>
        <w:autoSpaceDN w:val="0"/>
        <w:adjustRightInd w:val="0"/>
        <w:spacing w:afterLines="0" w:after="180"/>
        <w:jc w:val="both"/>
        <w:textAlignment w:val="baseline"/>
        <w:rPr>
          <w:rFonts w:eastAsia="바탕"/>
          <w:lang w:eastAsia="ko-KR"/>
        </w:rPr>
      </w:pPr>
      <w:r>
        <w:rPr>
          <w:rFonts w:eastAsia="바탕"/>
          <w:lang w:eastAsia="ko-KR"/>
        </w:rPr>
        <w:t xml:space="preserve">In the meanwhile, moderator would like to check companies’ views for text proposal (as shown in Appendix) for option 2 assuming that option 2 will be agreed in any form. </w:t>
      </w:r>
    </w:p>
    <w:p w14:paraId="12072D5F" w14:textId="7CE37F03" w:rsidR="004015B0" w:rsidRDefault="0090595B" w:rsidP="00951910">
      <w:pPr>
        <w:pStyle w:val="2"/>
        <w:rPr>
          <w:rFonts w:ascii="Times New Roman" w:hAnsi="Times New Roman"/>
        </w:rPr>
      </w:pPr>
      <w:r>
        <w:rPr>
          <w:rFonts w:ascii="Times New Roman" w:hAnsi="Times New Roman"/>
        </w:rPr>
        <w:t>Question 2 (closed)</w:t>
      </w:r>
    </w:p>
    <w:p w14:paraId="26547B33" w14:textId="65F6ED42" w:rsidR="004015B0" w:rsidRPr="0088582C" w:rsidRDefault="004015B0" w:rsidP="00653AE0">
      <w:pPr>
        <w:overflowPunct w:val="0"/>
        <w:autoSpaceDE w:val="0"/>
        <w:autoSpaceDN w:val="0"/>
        <w:adjustRightInd w:val="0"/>
        <w:spacing w:afterLines="0" w:after="180"/>
        <w:jc w:val="both"/>
        <w:textAlignment w:val="baseline"/>
        <w:rPr>
          <w:rFonts w:eastAsia="바탕"/>
          <w:b/>
          <w:lang w:eastAsia="ko-KR"/>
        </w:rPr>
      </w:pPr>
      <w:r w:rsidRPr="0088582C">
        <w:rPr>
          <w:rFonts w:eastAsia="바탕" w:hint="eastAsia"/>
          <w:b/>
          <w:lang w:eastAsia="ko-KR"/>
        </w:rPr>
        <w:t>Please share your views on text proposal for option 2</w:t>
      </w:r>
      <w:r w:rsidR="00871365" w:rsidRPr="0088582C">
        <w:rPr>
          <w:rFonts w:eastAsia="바탕"/>
          <w:b/>
          <w:lang w:eastAsia="ko-KR"/>
        </w:rPr>
        <w:t xml:space="preserve"> (in Appendix)</w:t>
      </w:r>
      <w:r w:rsidR="00651F22" w:rsidRPr="0088582C">
        <w:rPr>
          <w:rFonts w:eastAsia="바탕" w:hint="eastAsia"/>
          <w:b/>
          <w:lang w:eastAsia="ko-KR"/>
        </w:rPr>
        <w:t>.</w:t>
      </w:r>
      <w:r w:rsidR="00651F22" w:rsidRPr="0088582C">
        <w:rPr>
          <w:rFonts w:eastAsia="바탕"/>
          <w:b/>
          <w:lang w:eastAsia="ko-KR"/>
        </w:rPr>
        <w:t xml:space="preserve"> </w:t>
      </w:r>
      <w:r w:rsidRPr="0088582C">
        <w:rPr>
          <w:rFonts w:eastAsia="바탕" w:hint="eastAsia"/>
          <w:b/>
          <w:lang w:eastAsia="ko-KR"/>
        </w:rPr>
        <w:t xml:space="preserve"> </w:t>
      </w:r>
    </w:p>
    <w:tbl>
      <w:tblPr>
        <w:tblStyle w:val="a4"/>
        <w:tblW w:w="5000" w:type="pct"/>
        <w:tblLook w:val="04A0" w:firstRow="1" w:lastRow="0" w:firstColumn="1" w:lastColumn="0" w:noHBand="0" w:noVBand="1"/>
      </w:tblPr>
      <w:tblGrid>
        <w:gridCol w:w="1897"/>
        <w:gridCol w:w="7732"/>
      </w:tblGrid>
      <w:tr w:rsidR="004015B0" w:rsidRPr="007D6141" w14:paraId="2E176208" w14:textId="77777777" w:rsidTr="00BC3546">
        <w:tc>
          <w:tcPr>
            <w:tcW w:w="985" w:type="pct"/>
            <w:vAlign w:val="center"/>
          </w:tcPr>
          <w:p w14:paraId="23BF45A0" w14:textId="77777777" w:rsidR="004015B0" w:rsidRPr="007D6141" w:rsidRDefault="004015B0" w:rsidP="00BC3546">
            <w:pPr>
              <w:spacing w:before="24" w:afterLines="0" w:after="24" w:line="276" w:lineRule="auto"/>
              <w:jc w:val="center"/>
              <w:rPr>
                <w:rFonts w:eastAsia="Microsoft YaHei"/>
                <w:b/>
                <w:color w:val="000000"/>
                <w:lang w:val="en-GB" w:eastAsia="zh-CN"/>
              </w:rPr>
            </w:pPr>
            <w:r w:rsidRPr="007D6141">
              <w:rPr>
                <w:rFonts w:eastAsia="Microsoft YaHei"/>
                <w:b/>
                <w:color w:val="000000"/>
                <w:lang w:val="en-GB" w:eastAsia="zh-CN"/>
              </w:rPr>
              <w:t>Company</w:t>
            </w:r>
          </w:p>
        </w:tc>
        <w:tc>
          <w:tcPr>
            <w:tcW w:w="4015" w:type="pct"/>
            <w:vAlign w:val="center"/>
          </w:tcPr>
          <w:p w14:paraId="7BDED17B" w14:textId="77777777" w:rsidR="004015B0" w:rsidRPr="007D6141" w:rsidRDefault="004015B0" w:rsidP="00BC3546">
            <w:pPr>
              <w:spacing w:before="24" w:afterLines="0" w:after="24" w:line="276" w:lineRule="auto"/>
              <w:jc w:val="center"/>
              <w:rPr>
                <w:rFonts w:eastAsia="Microsoft YaHei"/>
                <w:b/>
                <w:color w:val="000000"/>
                <w:lang w:val="en-GB" w:eastAsia="zh-CN"/>
              </w:rPr>
            </w:pPr>
            <w:r w:rsidRPr="007D6141">
              <w:rPr>
                <w:rFonts w:eastAsia="Microsoft YaHei"/>
                <w:b/>
                <w:color w:val="000000"/>
                <w:lang w:val="en-GB" w:eastAsia="zh-CN"/>
              </w:rPr>
              <w:t>Comments</w:t>
            </w:r>
          </w:p>
        </w:tc>
      </w:tr>
      <w:tr w:rsidR="004015B0" w:rsidRPr="007D6141" w14:paraId="593C798D" w14:textId="77777777" w:rsidTr="00BC3546">
        <w:tc>
          <w:tcPr>
            <w:tcW w:w="985" w:type="pct"/>
            <w:vAlign w:val="center"/>
          </w:tcPr>
          <w:p w14:paraId="52189A9B" w14:textId="7F0985B8" w:rsidR="004015B0" w:rsidRPr="0074229E" w:rsidRDefault="0074229E" w:rsidP="00BC3546">
            <w:pPr>
              <w:spacing w:before="24" w:afterLines="0" w:after="24" w:line="276" w:lineRule="auto"/>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CM</w:t>
            </w:r>
          </w:p>
        </w:tc>
        <w:tc>
          <w:tcPr>
            <w:tcW w:w="4015" w:type="pct"/>
            <w:vAlign w:val="center"/>
          </w:tcPr>
          <w:p w14:paraId="14F01403" w14:textId="77D6D70A" w:rsidR="004015B0" w:rsidRPr="0074229E" w:rsidRDefault="0074229E" w:rsidP="00BC3546">
            <w:pPr>
              <w:spacing w:before="24" w:afterLines="0" w:after="24" w:line="276" w:lineRule="auto"/>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eems fine</w:t>
            </w:r>
          </w:p>
        </w:tc>
      </w:tr>
      <w:tr w:rsidR="004015B0" w:rsidRPr="007D6141" w14:paraId="7CBE40FC" w14:textId="77777777" w:rsidTr="00BC3546">
        <w:tc>
          <w:tcPr>
            <w:tcW w:w="985" w:type="pct"/>
            <w:vAlign w:val="center"/>
          </w:tcPr>
          <w:p w14:paraId="000FF47D" w14:textId="77777777" w:rsidR="004015B0" w:rsidRPr="007D6141" w:rsidRDefault="004015B0" w:rsidP="00BC3546">
            <w:pPr>
              <w:spacing w:before="24" w:afterLines="0" w:after="24" w:line="276" w:lineRule="auto"/>
              <w:jc w:val="center"/>
              <w:rPr>
                <w:rFonts w:eastAsia="Microsoft YaHei"/>
                <w:color w:val="000000"/>
                <w:lang w:val="en-GB" w:eastAsia="zh-CN"/>
              </w:rPr>
            </w:pPr>
          </w:p>
        </w:tc>
        <w:tc>
          <w:tcPr>
            <w:tcW w:w="4015" w:type="pct"/>
            <w:vAlign w:val="center"/>
          </w:tcPr>
          <w:p w14:paraId="68A8F251" w14:textId="77777777" w:rsidR="006E5BE1" w:rsidRPr="00187E4E" w:rsidRDefault="006E5BE1" w:rsidP="006E5BE1">
            <w:pPr>
              <w:spacing w:before="24" w:afterLines="0" w:after="24" w:line="276" w:lineRule="auto"/>
              <w:jc w:val="both"/>
              <w:rPr>
                <w:rFonts w:eastAsia="Microsoft YaHei"/>
                <w:b/>
                <w:bCs/>
                <w:color w:val="000000"/>
                <w:lang w:eastAsia="zh-CN"/>
              </w:rPr>
            </w:pPr>
            <w:r w:rsidRPr="00187E4E">
              <w:rPr>
                <w:rFonts w:eastAsia="Microsoft YaHei"/>
                <w:b/>
                <w:bCs/>
                <w:color w:val="000000"/>
                <w:lang w:eastAsia="zh-CN"/>
              </w:rPr>
              <w:t xml:space="preserve">@Moderator:  I numbered the TPs for better addressing the comments </w:t>
            </w:r>
            <w:r w:rsidRPr="00187E4E">
              <w:rPr>
                <mc:AlternateContent>
                  <mc:Choice Requires="w16se">
                    <w:rFonts w:eastAsia="Microsoft YaHei"/>
                  </mc:Choice>
                  <mc:Fallback>
                    <w:rFonts w:ascii="Segoe UI Emoji" w:eastAsia="Segoe UI Emoji" w:hAnsi="Segoe UI Emoji" w:cs="Segoe UI Emoji"/>
                  </mc:Fallback>
                </mc:AlternateContent>
                <w:b/>
                <w:bCs/>
                <w:color w:val="000000"/>
                <w:lang w:eastAsia="zh-CN"/>
              </w:rPr>
              <mc:AlternateContent>
                <mc:Choice Requires="w16se">
                  <w16se:symEx w16se:font="Segoe UI Emoji" w16se:char="1F60A"/>
                </mc:Choice>
                <mc:Fallback>
                  <w:t>😊</w:t>
                </mc:Fallback>
              </mc:AlternateContent>
            </w:r>
          </w:p>
          <w:p w14:paraId="3464F0DB" w14:textId="77777777" w:rsidR="006E5BE1" w:rsidRPr="00187E4E" w:rsidRDefault="006E5BE1" w:rsidP="006E5BE1">
            <w:pPr>
              <w:spacing w:before="24" w:afterLines="0" w:after="24" w:line="276" w:lineRule="auto"/>
              <w:jc w:val="both"/>
              <w:rPr>
                <w:rFonts w:eastAsia="Microsoft YaHei"/>
                <w:color w:val="000000"/>
                <w:lang w:eastAsia="zh-CN"/>
              </w:rPr>
            </w:pPr>
          </w:p>
          <w:p w14:paraId="1F78DCD3" w14:textId="3AB4947E" w:rsidR="006E5BE1" w:rsidRDefault="0036325D" w:rsidP="006E5BE1">
            <w:pPr>
              <w:pStyle w:val="ad"/>
              <w:numPr>
                <w:ilvl w:val="0"/>
                <w:numId w:val="37"/>
              </w:numPr>
              <w:spacing w:before="24" w:afterLines="0" w:after="24" w:line="276" w:lineRule="auto"/>
              <w:ind w:leftChars="0"/>
              <w:jc w:val="both"/>
              <w:rPr>
                <w:rFonts w:eastAsia="Microsoft YaHei"/>
                <w:color w:val="000000"/>
                <w:lang w:eastAsia="zh-CN"/>
              </w:rPr>
            </w:pPr>
            <w:r>
              <w:rPr>
                <w:rFonts w:eastAsia="Microsoft YaHei"/>
                <w:b/>
                <w:bCs/>
                <w:color w:val="000000"/>
                <w:lang w:eastAsia="zh-CN"/>
              </w:rPr>
              <w:t>Note 4</w:t>
            </w:r>
            <w:r w:rsidR="006E5BE1" w:rsidRPr="00187E4E">
              <w:rPr>
                <w:rFonts w:eastAsia="Microsoft YaHei"/>
                <w:b/>
                <w:bCs/>
                <w:color w:val="000000"/>
                <w:lang w:eastAsia="zh-CN"/>
              </w:rPr>
              <w:t>:</w:t>
            </w:r>
            <w:r w:rsidR="006E5BE1">
              <w:rPr>
                <w:rFonts w:eastAsia="Microsoft YaHei"/>
                <w:color w:val="000000"/>
                <w:lang w:eastAsia="zh-CN"/>
              </w:rPr>
              <w:t xml:space="preserve"> </w:t>
            </w:r>
            <w:r w:rsidR="00D100D5">
              <w:rPr>
                <w:rFonts w:eastAsia="Microsoft YaHei"/>
                <w:color w:val="000000"/>
                <w:lang w:eastAsia="zh-CN"/>
              </w:rPr>
              <w:t>With Note 4, the condition</w:t>
            </w:r>
            <w:r w:rsidR="006E5BE1" w:rsidRPr="00B71AD6">
              <w:rPr>
                <w:rFonts w:eastAsia="Microsoft YaHei"/>
                <w:color w:val="000000"/>
                <w:lang w:eastAsia="zh-CN"/>
              </w:rPr>
              <w:t xml:space="preserve"> would be reflected in field description of RRC parameter </w:t>
            </w:r>
            <w:r w:rsidR="00D100D5">
              <w:rPr>
                <w:rFonts w:eastAsia="Microsoft YaHei"/>
                <w:color w:val="000000"/>
                <w:lang w:eastAsia="zh-CN"/>
              </w:rPr>
              <w:t>and not in the</w:t>
            </w:r>
            <w:r w:rsidR="006E5BE1" w:rsidRPr="00B71AD6">
              <w:rPr>
                <w:rFonts w:eastAsia="Microsoft YaHei"/>
                <w:color w:val="000000"/>
                <w:lang w:eastAsia="zh-CN"/>
              </w:rPr>
              <w:t xml:space="preserve"> proposed TP</w:t>
            </w:r>
            <w:r w:rsidR="00D100D5">
              <w:rPr>
                <w:rFonts w:eastAsia="Microsoft YaHei"/>
                <w:color w:val="000000"/>
                <w:lang w:eastAsia="zh-CN"/>
              </w:rPr>
              <w:t>s</w:t>
            </w:r>
            <w:r w:rsidR="006E5BE1" w:rsidRPr="00B71AD6">
              <w:rPr>
                <w:rFonts w:eastAsia="Microsoft YaHei"/>
                <w:color w:val="000000"/>
                <w:lang w:eastAsia="zh-CN"/>
              </w:rPr>
              <w:t>.</w:t>
            </w:r>
          </w:p>
          <w:p w14:paraId="7F5448E5" w14:textId="25ECB4DD" w:rsidR="00D100D5" w:rsidRDefault="00D100D5" w:rsidP="006E5BE1">
            <w:pPr>
              <w:pStyle w:val="ad"/>
              <w:numPr>
                <w:ilvl w:val="0"/>
                <w:numId w:val="37"/>
              </w:numPr>
              <w:spacing w:before="24" w:afterLines="0" w:after="24" w:line="276" w:lineRule="auto"/>
              <w:ind w:leftChars="0"/>
              <w:jc w:val="both"/>
              <w:rPr>
                <w:rFonts w:eastAsia="Microsoft YaHei"/>
                <w:color w:val="000000"/>
                <w:lang w:eastAsia="zh-CN"/>
              </w:rPr>
            </w:pPr>
            <w:r>
              <w:rPr>
                <w:rFonts w:eastAsia="Microsoft YaHei"/>
                <w:b/>
                <w:bCs/>
                <w:color w:val="000000"/>
                <w:lang w:eastAsia="zh-CN"/>
              </w:rPr>
              <w:t>Note4a:</w:t>
            </w:r>
            <w:r>
              <w:rPr>
                <w:rFonts w:eastAsia="Microsoft YaHei"/>
                <w:color w:val="000000"/>
                <w:lang w:eastAsia="zh-CN"/>
              </w:rPr>
              <w:t xml:space="preserve"> With Note 4a, </w:t>
            </w:r>
            <w:r w:rsidR="0070410D">
              <w:rPr>
                <w:rFonts w:eastAsia="Microsoft YaHei"/>
                <w:color w:val="000000"/>
                <w:lang w:eastAsia="zh-CN"/>
              </w:rPr>
              <w:t>we need to modify TP2 to capture the condition.</w:t>
            </w:r>
          </w:p>
          <w:p w14:paraId="7ABC4744" w14:textId="77777777" w:rsidR="006E5BE1" w:rsidRDefault="006E5BE1" w:rsidP="006E5BE1">
            <w:pPr>
              <w:spacing w:before="24" w:afterLines="0" w:after="24" w:line="276" w:lineRule="auto"/>
              <w:jc w:val="both"/>
              <w:rPr>
                <w:rFonts w:eastAsia="Microsoft YaHei"/>
                <w:color w:val="000000"/>
                <w:lang w:val="en-GB" w:eastAsia="zh-CN"/>
              </w:rPr>
            </w:pPr>
          </w:p>
          <w:p w14:paraId="3400BA32" w14:textId="1F6ADB7C" w:rsidR="0074346E" w:rsidRPr="0074346E" w:rsidRDefault="0074346E" w:rsidP="006E5BE1">
            <w:pPr>
              <w:spacing w:before="24" w:afterLines="0" w:after="24" w:line="276" w:lineRule="auto"/>
              <w:jc w:val="both"/>
              <w:rPr>
                <w:rFonts w:eastAsia="Microsoft YaHei"/>
                <w:b/>
                <w:bCs/>
                <w:color w:val="000000"/>
                <w:u w:val="single"/>
                <w:lang w:val="en-GB" w:eastAsia="zh-CN"/>
              </w:rPr>
            </w:pPr>
            <w:r w:rsidRPr="0074346E">
              <w:rPr>
                <w:rFonts w:eastAsia="Microsoft YaHei"/>
                <w:b/>
                <w:bCs/>
                <w:color w:val="000000"/>
                <w:u w:val="single"/>
                <w:lang w:val="en-GB" w:eastAsia="zh-CN"/>
              </w:rPr>
              <w:t>On TPs:</w:t>
            </w:r>
          </w:p>
          <w:p w14:paraId="708217FF" w14:textId="03A6DCC5" w:rsidR="0074346E" w:rsidRPr="0074346E" w:rsidRDefault="0074346E" w:rsidP="0074346E">
            <w:pPr>
              <w:pStyle w:val="ad"/>
              <w:numPr>
                <w:ilvl w:val="0"/>
                <w:numId w:val="39"/>
              </w:numPr>
              <w:spacing w:before="24" w:afterLines="0" w:after="24" w:line="276" w:lineRule="auto"/>
              <w:ind w:leftChars="0"/>
              <w:jc w:val="both"/>
              <w:rPr>
                <w:rFonts w:eastAsia="Microsoft YaHei"/>
                <w:color w:val="000000"/>
                <w:lang w:eastAsia="zh-CN"/>
              </w:rPr>
            </w:pPr>
            <w:r w:rsidRPr="0074346E">
              <w:rPr>
                <w:rFonts w:eastAsia="Microsoft YaHei"/>
                <w:b/>
                <w:bCs/>
                <w:color w:val="000000"/>
                <w:lang w:eastAsia="zh-CN"/>
              </w:rPr>
              <w:t>TP</w:t>
            </w:r>
            <w:r>
              <w:rPr>
                <w:rFonts w:eastAsia="Microsoft YaHei"/>
                <w:b/>
                <w:bCs/>
                <w:color w:val="000000"/>
                <w:lang w:eastAsia="zh-CN"/>
              </w:rPr>
              <w:t>1</w:t>
            </w:r>
            <w:r w:rsidRPr="0074346E">
              <w:rPr>
                <w:rFonts w:eastAsia="Microsoft YaHei"/>
                <w:b/>
                <w:bCs/>
                <w:color w:val="000000"/>
                <w:lang w:eastAsia="zh-CN"/>
              </w:rPr>
              <w:t>:</w:t>
            </w:r>
            <w:r w:rsidRPr="0074346E">
              <w:rPr>
                <w:rFonts w:eastAsia="Microsoft YaHei"/>
                <w:color w:val="000000"/>
                <w:lang w:eastAsia="zh-CN"/>
              </w:rPr>
              <w:t xml:space="preserve"> We are fine with TP</w:t>
            </w:r>
            <w:r>
              <w:rPr>
                <w:rFonts w:eastAsia="Microsoft YaHei"/>
                <w:color w:val="000000"/>
                <w:lang w:eastAsia="zh-CN"/>
              </w:rPr>
              <w:t>1</w:t>
            </w:r>
            <w:r w:rsidRPr="0074346E">
              <w:rPr>
                <w:rFonts w:eastAsia="Microsoft YaHei"/>
                <w:color w:val="000000"/>
                <w:lang w:eastAsia="zh-CN"/>
              </w:rPr>
              <w:t>.</w:t>
            </w:r>
          </w:p>
          <w:p w14:paraId="56297FC4" w14:textId="2185E795" w:rsidR="0070410D" w:rsidRPr="0070410D" w:rsidRDefault="006E5BE1" w:rsidP="0070410D">
            <w:pPr>
              <w:pStyle w:val="ad"/>
              <w:numPr>
                <w:ilvl w:val="0"/>
                <w:numId w:val="37"/>
              </w:numPr>
              <w:spacing w:before="24" w:afterLines="0" w:after="24" w:line="276" w:lineRule="auto"/>
              <w:ind w:leftChars="0"/>
              <w:jc w:val="both"/>
              <w:rPr>
                <w:rFonts w:eastAsia="Microsoft YaHei"/>
                <w:color w:val="000000"/>
                <w:lang w:eastAsia="zh-CN"/>
              </w:rPr>
            </w:pPr>
            <w:r w:rsidRPr="00187E4E">
              <w:rPr>
                <w:rFonts w:eastAsia="Microsoft YaHei"/>
                <w:b/>
                <w:bCs/>
                <w:color w:val="000000"/>
                <w:lang w:eastAsia="zh-CN"/>
              </w:rPr>
              <w:t>TP</w:t>
            </w:r>
            <w:r w:rsidR="0074346E">
              <w:rPr>
                <w:rFonts w:eastAsia="Microsoft YaHei"/>
                <w:b/>
                <w:bCs/>
                <w:color w:val="000000"/>
                <w:lang w:eastAsia="zh-CN"/>
              </w:rPr>
              <w:t>2</w:t>
            </w:r>
            <w:r w:rsidRPr="00187E4E">
              <w:rPr>
                <w:rFonts w:eastAsia="Microsoft YaHei"/>
                <w:b/>
                <w:bCs/>
                <w:color w:val="000000"/>
                <w:lang w:eastAsia="zh-CN"/>
              </w:rPr>
              <w:t>:</w:t>
            </w:r>
            <w:r>
              <w:rPr>
                <w:rFonts w:eastAsia="Microsoft YaHei"/>
                <w:color w:val="000000"/>
                <w:lang w:eastAsia="zh-CN"/>
              </w:rPr>
              <w:t xml:space="preserve"> </w:t>
            </w:r>
            <w:r w:rsidRPr="00B71AD6">
              <w:rPr>
                <w:rFonts w:eastAsia="Microsoft YaHei"/>
                <w:color w:val="000000"/>
                <w:lang w:eastAsia="zh-CN"/>
              </w:rPr>
              <w:t>We are fine with the TP</w:t>
            </w:r>
            <w:r w:rsidR="0074346E">
              <w:rPr>
                <w:rFonts w:eastAsia="Microsoft YaHei"/>
                <w:color w:val="000000"/>
                <w:lang w:eastAsia="zh-CN"/>
              </w:rPr>
              <w:t>2</w:t>
            </w:r>
            <w:r w:rsidR="0070410D">
              <w:rPr>
                <w:rFonts w:eastAsia="Microsoft YaHei"/>
                <w:color w:val="000000"/>
                <w:lang w:eastAsia="zh-CN"/>
              </w:rPr>
              <w:t>, assuming Note 4.</w:t>
            </w:r>
          </w:p>
          <w:p w14:paraId="3AAD2872" w14:textId="51227A7E" w:rsidR="006E5BE1" w:rsidRPr="0074346E" w:rsidRDefault="0070410D" w:rsidP="0074346E">
            <w:pPr>
              <w:pStyle w:val="ad"/>
              <w:numPr>
                <w:ilvl w:val="1"/>
                <w:numId w:val="37"/>
              </w:numPr>
              <w:spacing w:before="24" w:afterLines="0" w:after="24" w:line="276" w:lineRule="auto"/>
              <w:ind w:leftChars="0"/>
              <w:jc w:val="both"/>
              <w:rPr>
                <w:rFonts w:eastAsia="Microsoft YaHei"/>
                <w:color w:val="000000"/>
                <w:lang w:eastAsia="zh-CN"/>
              </w:rPr>
            </w:pPr>
            <w:r w:rsidRPr="0070410D">
              <w:rPr>
                <w:rFonts w:eastAsia="Microsoft YaHei"/>
                <w:b/>
                <w:bCs/>
                <w:highlight w:val="yellow"/>
                <w:lang w:eastAsia="zh-CN"/>
              </w:rPr>
              <w:t>TP</w:t>
            </w:r>
            <w:r w:rsidR="0074346E">
              <w:rPr>
                <w:rFonts w:eastAsia="Microsoft YaHei"/>
                <w:b/>
                <w:bCs/>
                <w:highlight w:val="yellow"/>
                <w:lang w:eastAsia="zh-CN"/>
              </w:rPr>
              <w:t>2</w:t>
            </w:r>
            <w:r w:rsidRPr="0070410D">
              <w:rPr>
                <w:rFonts w:eastAsia="Microsoft YaHei"/>
                <w:b/>
                <w:bCs/>
                <w:highlight w:val="yellow"/>
                <w:lang w:eastAsia="zh-CN"/>
              </w:rPr>
              <w:t>-A</w:t>
            </w:r>
            <w:r w:rsidRPr="0070410D">
              <w:rPr>
                <w:rFonts w:eastAsia="Microsoft YaHei"/>
                <w:lang w:eastAsia="zh-CN"/>
              </w:rPr>
              <w:t xml:space="preserve"> </w:t>
            </w:r>
            <w:r>
              <w:rPr>
                <w:rFonts w:eastAsia="Microsoft YaHei"/>
                <w:color w:val="000000"/>
                <w:lang w:eastAsia="zh-CN"/>
              </w:rPr>
              <w:t xml:space="preserve">is suggested in case </w:t>
            </w:r>
            <w:r w:rsidRPr="0070410D">
              <w:rPr>
                <w:rFonts w:eastAsia="Microsoft YaHei"/>
                <w:b/>
                <w:bCs/>
                <w:color w:val="000000"/>
                <w:lang w:eastAsia="zh-CN"/>
              </w:rPr>
              <w:t>Note4a</w:t>
            </w:r>
            <w:r w:rsidR="0074346E">
              <w:rPr>
                <w:rFonts w:eastAsia="Microsoft YaHei"/>
                <w:b/>
                <w:bCs/>
                <w:color w:val="000000"/>
                <w:lang w:eastAsia="zh-CN"/>
              </w:rPr>
              <w:t xml:space="preserve"> </w:t>
            </w:r>
            <w:r w:rsidR="0074346E" w:rsidRPr="0074346E">
              <w:rPr>
                <w:rFonts w:eastAsia="Microsoft YaHei"/>
                <w:color w:val="000000"/>
                <w:lang w:eastAsia="zh-CN"/>
              </w:rPr>
              <w:t>is preferred</w:t>
            </w:r>
            <w:r w:rsidR="0074346E">
              <w:rPr>
                <w:rFonts w:eastAsia="Microsoft YaHei"/>
                <w:color w:val="000000"/>
                <w:lang w:eastAsia="zh-CN"/>
              </w:rPr>
              <w:t>.</w:t>
            </w:r>
          </w:p>
          <w:p w14:paraId="79C4E7BD" w14:textId="77777777" w:rsidR="003F2B9A" w:rsidRDefault="003F2B9A" w:rsidP="003F2B9A">
            <w:pPr>
              <w:spacing w:before="24" w:afterLines="0" w:after="24" w:line="276" w:lineRule="auto"/>
              <w:jc w:val="both"/>
              <w:rPr>
                <w:rFonts w:eastAsia="Microsoft YaHei"/>
                <w:color w:val="000000"/>
                <w:lang w:eastAsia="zh-CN"/>
              </w:rPr>
            </w:pPr>
          </w:p>
          <w:tbl>
            <w:tblPr>
              <w:tblStyle w:val="a4"/>
              <w:tblW w:w="0" w:type="auto"/>
              <w:tblLook w:val="04A0" w:firstRow="1" w:lastRow="0" w:firstColumn="1" w:lastColumn="0" w:noHBand="0" w:noVBand="1"/>
            </w:tblPr>
            <w:tblGrid>
              <w:gridCol w:w="7049"/>
            </w:tblGrid>
            <w:tr w:rsidR="003F2B9A" w14:paraId="5B8B5875" w14:textId="77777777" w:rsidTr="003F2B9A">
              <w:tc>
                <w:tcPr>
                  <w:tcW w:w="7049" w:type="dxa"/>
                </w:tcPr>
                <w:p w14:paraId="0BCD5759" w14:textId="7C428F07" w:rsidR="003F2B9A" w:rsidRPr="0001662E" w:rsidRDefault="003F2B9A" w:rsidP="003F2B9A">
                  <w:pPr>
                    <w:spacing w:after="120"/>
                    <w:rPr>
                      <w:b/>
                      <w:bCs/>
                    </w:rPr>
                  </w:pPr>
                  <w:r w:rsidRPr="003F2B9A">
                    <w:rPr>
                      <w:b/>
                      <w:bCs/>
                      <w:highlight w:val="yellow"/>
                    </w:rPr>
                    <w:t>TP2</w:t>
                  </w:r>
                  <w:r w:rsidR="0074346E">
                    <w:rPr>
                      <w:b/>
                      <w:bCs/>
                      <w:highlight w:val="yellow"/>
                    </w:rPr>
                    <w:t>-A</w:t>
                  </w:r>
                  <w:r w:rsidRPr="003F2B9A">
                    <w:rPr>
                      <w:b/>
                      <w:bCs/>
                      <w:highlight w:val="yellow"/>
                    </w:rPr>
                    <w:t>:</w:t>
                  </w:r>
                </w:p>
                <w:p w14:paraId="5F9CB8D0" w14:textId="77777777" w:rsidR="003F2B9A" w:rsidRPr="00FF773D" w:rsidRDefault="003F2B9A" w:rsidP="003F2B9A">
                  <w:pPr>
                    <w:spacing w:after="120"/>
                    <w:jc w:val="center"/>
                    <w:rPr>
                      <w:noProof/>
                      <w:color w:val="FF0000"/>
                      <w:lang w:val="x-none" w:eastAsia="zh-CN"/>
                    </w:rPr>
                  </w:pPr>
                  <w:r>
                    <w:rPr>
                      <w:noProof/>
                      <w:color w:val="FF0000"/>
                      <w:lang w:eastAsia="zh-CN"/>
                    </w:rPr>
                    <w:t>&lt;</w:t>
                  </w:r>
                  <w:r w:rsidRPr="00FF773D">
                    <w:rPr>
                      <w:noProof/>
                      <w:color w:val="FF0000"/>
                      <w:lang w:val="x-none" w:eastAsia="zh-CN"/>
                    </w:rPr>
                    <w:t xml:space="preserve">text </w:t>
                  </w:r>
                  <w:r>
                    <w:rPr>
                      <w:rFonts w:hint="eastAsia"/>
                      <w:noProof/>
                      <w:color w:val="FF0000"/>
                      <w:lang w:val="x-none" w:eastAsia="zh-CN"/>
                    </w:rPr>
                    <w:t>un</w:t>
                  </w:r>
                  <w:r w:rsidRPr="00FF773D">
                    <w:rPr>
                      <w:noProof/>
                      <w:color w:val="FF0000"/>
                      <w:lang w:val="x-none" w:eastAsia="zh-CN"/>
                    </w:rPr>
                    <w:t>changed are omitted&gt;</w:t>
                  </w:r>
                </w:p>
                <w:p w14:paraId="432A0B53" w14:textId="05117D69" w:rsidR="00B05DCA" w:rsidRPr="00354837" w:rsidRDefault="00B05DCA" w:rsidP="00B05DCA">
                  <w:pPr>
                    <w:spacing w:after="120"/>
                    <w:rPr>
                      <w:iCs/>
                    </w:rPr>
                  </w:pPr>
                  <w:r>
                    <w:rPr>
                      <w:color w:val="FF0000"/>
                      <w:u w:val="single"/>
                    </w:rPr>
                    <w:t xml:space="preserve">If a UE </w:t>
                  </w:r>
                  <w:r w:rsidRPr="00720E26">
                    <w:rPr>
                      <w:color w:val="FF0000"/>
                      <w:u w:val="single"/>
                    </w:rPr>
                    <w:t xml:space="preserve">is provided </w:t>
                  </w:r>
                  <w:r w:rsidRPr="00720E26">
                    <w:rPr>
                      <w:i/>
                      <w:color w:val="FF0000"/>
                      <w:u w:val="single"/>
                    </w:rPr>
                    <w:t>simultaneousPUCCH-PUSCH-SamePriority</w:t>
                  </w:r>
                  <w:r>
                    <w:rPr>
                      <w:iCs/>
                      <w:color w:val="FF0000"/>
                      <w:u w:val="single"/>
                    </w:rPr>
                    <w:t xml:space="preserve">, the UE does not expect that </w:t>
                  </w:r>
                  <w:r w:rsidR="00CC4763">
                    <w:rPr>
                      <w:iCs/>
                      <w:color w:val="FF0000"/>
                      <w:u w:val="single"/>
                    </w:rPr>
                    <w:t>PUCCH</w:t>
                  </w:r>
                  <w:r w:rsidR="00892E36">
                    <w:rPr>
                      <w:iCs/>
                      <w:color w:val="FF0000"/>
                      <w:u w:val="single"/>
                    </w:rPr>
                    <w:t xml:space="preserve">(s) with different priority indexes overlap with </w:t>
                  </w:r>
                  <w:r w:rsidR="00360179">
                    <w:rPr>
                      <w:iCs/>
                      <w:color w:val="FF0000"/>
                      <w:u w:val="single"/>
                    </w:rPr>
                    <w:t xml:space="preserve">a </w:t>
                  </w:r>
                  <w:r w:rsidR="00821152">
                    <w:rPr>
                      <w:iCs/>
                      <w:color w:val="FF0000"/>
                      <w:u w:val="single"/>
                    </w:rPr>
                    <w:t xml:space="preserve">PUSCH transmission(s) on </w:t>
                  </w:r>
                  <w:r w:rsidR="00DF0360">
                    <w:rPr>
                      <w:iCs/>
                      <w:color w:val="FF0000"/>
                      <w:u w:val="single"/>
                    </w:rPr>
                    <w:t>different cells.</w:t>
                  </w:r>
                </w:p>
                <w:p w14:paraId="1F84C298" w14:textId="77777777" w:rsidR="00B05DCA" w:rsidRDefault="00B05DCA" w:rsidP="003F2B9A">
                  <w:pPr>
                    <w:spacing w:after="120"/>
                  </w:pPr>
                </w:p>
                <w:p w14:paraId="1A6AE858" w14:textId="0FC54F6D" w:rsidR="003F2B9A" w:rsidRPr="00354837" w:rsidRDefault="003F2B9A" w:rsidP="003F2B9A">
                  <w:pPr>
                    <w:spacing w:after="120"/>
                    <w:rPr>
                      <w:iCs/>
                    </w:rPr>
                  </w:pPr>
                  <w:r w:rsidRPr="00647C89">
                    <w:lastRenderedPageBreak/>
                    <w:t>If a UE</w:t>
                  </w:r>
                  <w:r w:rsidR="00354837">
                    <w:t xml:space="preserve"> </w:t>
                  </w:r>
                </w:p>
                <w:p w14:paraId="12603736" w14:textId="77777777" w:rsidR="003F2B9A" w:rsidRPr="00647C89" w:rsidRDefault="003F2B9A" w:rsidP="003F2B9A">
                  <w:pPr>
                    <w:pStyle w:val="B1"/>
                    <w:spacing w:after="120"/>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 </w:t>
                  </w:r>
                  <w:r w:rsidRPr="00720E26">
                    <w:rPr>
                      <w:color w:val="FF0000"/>
                      <w:u w:val="single"/>
                    </w:rPr>
                    <w:t xml:space="preserve">or is provided </w:t>
                  </w:r>
                  <w:r w:rsidRPr="00720E26">
                    <w:rPr>
                      <w:i/>
                      <w:color w:val="FF0000"/>
                      <w:u w:val="single"/>
                    </w:rPr>
                    <w:t>simultaneousPUCCH-PUSCH-SamePriority</w:t>
                  </w:r>
                  <w:r w:rsidRPr="00720E26">
                    <w:rPr>
                      <w:color w:val="FF0000"/>
                      <w:u w:val="single"/>
                    </w:rPr>
                    <w:t xml:space="preserve"> and would transmit a PUCCH and PUSCHs of a same priority index</w:t>
                  </w:r>
                  <w:r>
                    <w:rPr>
                      <w:color w:val="FF0000"/>
                      <w:u w:val="single"/>
                    </w:rPr>
                    <w:t xml:space="preserve">, </w:t>
                  </w:r>
                  <w:r w:rsidRPr="00647C89">
                    <w:rPr>
                      <w:lang w:val="en-US"/>
                    </w:rPr>
                    <w:t>where the PUCCH and the PUSCHs overlap in time</w:t>
                  </w:r>
                  <w:r>
                    <w:rPr>
                      <w:lang w:val="en-US"/>
                    </w:rPr>
                    <w:t xml:space="preserve"> </w:t>
                  </w:r>
                  <w:r w:rsidRPr="001044CD">
                    <w:rPr>
                      <w:color w:val="FF0000"/>
                      <w:u w:val="single"/>
                    </w:rPr>
                    <w:t>on different respective cells</w:t>
                  </w:r>
                </w:p>
                <w:p w14:paraId="1032D1C9" w14:textId="77777777" w:rsidR="003F2B9A" w:rsidRPr="00647C89" w:rsidRDefault="003F2B9A" w:rsidP="003F2B9A">
                  <w:pPr>
                    <w:pStyle w:val="B1"/>
                    <w:spacing w:after="120"/>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08A6C438" w14:textId="051B9F92" w:rsidR="003F2B9A" w:rsidRDefault="003F2B9A" w:rsidP="003F2B9A">
                  <w:pPr>
                    <w:spacing w:after="120"/>
                  </w:pPr>
                  <w:r w:rsidRPr="00647C89">
                    <w:t>the UE excludes the PUSCHs for resolving the time overlapping between the PUCCH and PUSCHs</w:t>
                  </w:r>
                  <w:r>
                    <w:t>, where the timeline conditions are not required for the excluded PUSCHs</w:t>
                  </w:r>
                  <w:r w:rsidRPr="00647C89">
                    <w:t xml:space="preserve">. </w:t>
                  </w:r>
                </w:p>
                <w:p w14:paraId="00C254AA" w14:textId="77777777" w:rsidR="003F2B9A" w:rsidRDefault="003F2B9A" w:rsidP="003F2B9A">
                  <w:pPr>
                    <w:spacing w:after="120"/>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6989839F" w14:textId="77777777" w:rsidR="003F2B9A" w:rsidRDefault="003F2B9A" w:rsidP="003F2B9A">
                  <w:pPr>
                    <w:spacing w:before="24" w:afterLines="0" w:after="24" w:line="276" w:lineRule="auto"/>
                    <w:jc w:val="both"/>
                    <w:rPr>
                      <w:rFonts w:eastAsia="Microsoft YaHei"/>
                      <w:color w:val="000000"/>
                      <w:lang w:eastAsia="zh-CN"/>
                    </w:rPr>
                  </w:pPr>
                </w:p>
              </w:tc>
            </w:tr>
          </w:tbl>
          <w:p w14:paraId="66DD6F4F" w14:textId="77777777" w:rsidR="003F2B9A" w:rsidRDefault="003F2B9A" w:rsidP="003F2B9A">
            <w:pPr>
              <w:spacing w:before="24" w:afterLines="0" w:after="24" w:line="276" w:lineRule="auto"/>
              <w:jc w:val="both"/>
              <w:rPr>
                <w:rFonts w:eastAsia="Microsoft YaHei"/>
                <w:color w:val="000000"/>
                <w:lang w:eastAsia="zh-CN"/>
              </w:rPr>
            </w:pPr>
          </w:p>
          <w:p w14:paraId="2FA378CD" w14:textId="77777777" w:rsidR="003F2B9A" w:rsidRPr="003F2B9A" w:rsidRDefault="003F2B9A" w:rsidP="003F2B9A">
            <w:pPr>
              <w:spacing w:before="24" w:afterLines="0" w:after="24" w:line="276" w:lineRule="auto"/>
              <w:jc w:val="both"/>
              <w:rPr>
                <w:rFonts w:eastAsia="Microsoft YaHei"/>
                <w:color w:val="000000"/>
                <w:lang w:eastAsia="zh-CN"/>
              </w:rPr>
            </w:pPr>
          </w:p>
          <w:p w14:paraId="1FF572FC" w14:textId="77777777" w:rsidR="006E5BE1" w:rsidRPr="00B10D38" w:rsidRDefault="006E5BE1" w:rsidP="006E5BE1">
            <w:pPr>
              <w:pStyle w:val="ad"/>
              <w:numPr>
                <w:ilvl w:val="0"/>
                <w:numId w:val="38"/>
              </w:numPr>
              <w:spacing w:before="24" w:afterLines="0" w:after="24" w:line="276" w:lineRule="auto"/>
              <w:ind w:leftChars="0"/>
              <w:jc w:val="both"/>
              <w:rPr>
                <w:rFonts w:eastAsia="Microsoft YaHei"/>
                <w:color w:val="000000"/>
                <w:lang w:eastAsia="zh-CN"/>
              </w:rPr>
            </w:pPr>
            <w:r w:rsidRPr="00187E4E">
              <w:rPr>
                <w:rFonts w:eastAsia="Microsoft YaHei"/>
                <w:b/>
                <w:bCs/>
                <w:color w:val="000000"/>
                <w:lang w:eastAsia="zh-CN"/>
              </w:rPr>
              <w:t>TP3</w:t>
            </w:r>
            <w:r>
              <w:rPr>
                <w:rFonts w:eastAsia="Microsoft YaHei"/>
                <w:color w:val="000000"/>
                <w:lang w:eastAsia="zh-CN"/>
              </w:rPr>
              <w:t xml:space="preserve">: We understand the intention of TP3, but we think the TP should be different. The suggestion is to consider </w:t>
            </w:r>
            <w:r w:rsidRPr="00B10D38">
              <w:rPr>
                <w:rFonts w:eastAsia="Microsoft YaHei"/>
                <w:b/>
                <w:bCs/>
                <w:color w:val="000000"/>
                <w:highlight w:val="yellow"/>
                <w:lang w:eastAsia="zh-CN"/>
              </w:rPr>
              <w:t>TP3-A</w:t>
            </w:r>
            <w:r>
              <w:rPr>
                <w:rFonts w:eastAsia="Microsoft YaHei"/>
                <w:color w:val="000000"/>
                <w:lang w:eastAsia="zh-CN"/>
              </w:rPr>
              <w:t xml:space="preserve">. </w:t>
            </w:r>
            <w:r w:rsidRPr="00B10D38">
              <w:rPr>
                <w:rFonts w:eastAsia="Microsoft YaHei"/>
                <w:color w:val="000000"/>
                <w:lang w:eastAsia="zh-CN"/>
              </w:rPr>
              <w:t xml:space="preserve"> Because:</w:t>
            </w:r>
          </w:p>
          <w:p w14:paraId="2648F1A9" w14:textId="77777777" w:rsidR="006E5BE1" w:rsidRDefault="006E5BE1" w:rsidP="006E5BE1">
            <w:pPr>
              <w:pStyle w:val="ad"/>
              <w:numPr>
                <w:ilvl w:val="1"/>
                <w:numId w:val="38"/>
              </w:numPr>
              <w:spacing w:before="24" w:afterLines="0" w:after="24" w:line="276" w:lineRule="auto"/>
              <w:ind w:leftChars="0"/>
              <w:jc w:val="both"/>
              <w:rPr>
                <w:rFonts w:eastAsia="Microsoft YaHei"/>
                <w:color w:val="000000"/>
                <w:lang w:eastAsia="zh-CN"/>
              </w:rPr>
            </w:pPr>
            <w:r>
              <w:rPr>
                <w:rFonts w:eastAsia="Microsoft YaHei"/>
                <w:color w:val="000000"/>
                <w:lang w:eastAsia="zh-CN"/>
              </w:rPr>
              <w:t>Clause 9.2.5 also addresses the overlapping resolution between PUCCH resources</w:t>
            </w:r>
          </w:p>
          <w:p w14:paraId="576B9824" w14:textId="77777777" w:rsidR="006E5BE1" w:rsidRDefault="006E5BE1" w:rsidP="006E5BE1">
            <w:pPr>
              <w:pStyle w:val="ad"/>
              <w:numPr>
                <w:ilvl w:val="1"/>
                <w:numId w:val="38"/>
              </w:numPr>
              <w:spacing w:before="24" w:afterLines="0" w:after="24" w:line="276" w:lineRule="auto"/>
              <w:ind w:leftChars="0"/>
              <w:jc w:val="both"/>
              <w:rPr>
                <w:rFonts w:eastAsia="Microsoft YaHei"/>
                <w:color w:val="000000"/>
                <w:lang w:eastAsia="zh-CN"/>
              </w:rPr>
            </w:pPr>
            <w:r>
              <w:rPr>
                <w:rFonts w:eastAsia="Microsoft YaHei"/>
                <w:color w:val="000000"/>
                <w:lang w:eastAsia="zh-CN"/>
              </w:rPr>
              <w:t>Parallel transmission of PUCCH and PUSCH does not apply if PUSCH and PUCCH are on the same cell (PCell) and UCI would be multiplexed on the PUSCH on PCell. Clause 9.2.5 covers single cell PUCCH/PUSCH overlapping as well as PUCCH/PUSCH overlapping on PCell in case of UL CA.</w:t>
            </w:r>
          </w:p>
          <w:p w14:paraId="55B87C50" w14:textId="77777777" w:rsidR="006E5BE1" w:rsidRDefault="006E5BE1" w:rsidP="006E5BE1">
            <w:pPr>
              <w:pStyle w:val="ad"/>
              <w:numPr>
                <w:ilvl w:val="1"/>
                <w:numId w:val="38"/>
              </w:numPr>
              <w:spacing w:before="24" w:afterLines="0" w:after="24" w:line="276" w:lineRule="auto"/>
              <w:ind w:leftChars="0"/>
              <w:jc w:val="both"/>
              <w:rPr>
                <w:rFonts w:eastAsia="Microsoft YaHei"/>
                <w:color w:val="000000"/>
                <w:lang w:eastAsia="zh-CN"/>
              </w:rPr>
            </w:pPr>
            <w:r>
              <w:rPr>
                <w:rFonts w:eastAsia="Microsoft YaHei"/>
                <w:color w:val="000000"/>
                <w:lang w:eastAsia="zh-CN"/>
              </w:rPr>
              <w:t>Also, at the end of clause 9.2.5, as shown below, we reach to the point that overlapping between PUCCH resources is resolved (</w:t>
            </w:r>
            <w:r w:rsidRPr="00283872">
              <w:rPr>
                <w:rFonts w:eastAsia="Microsoft YaHei"/>
                <w:color w:val="000000"/>
                <w:highlight w:val="cyan"/>
                <w:lang w:eastAsia="zh-CN"/>
              </w:rPr>
              <w:t>see highlighted cyan below</w:t>
            </w:r>
            <w:r>
              <w:rPr>
                <w:rFonts w:eastAsia="Microsoft YaHei"/>
                <w:color w:val="000000"/>
                <w:lang w:eastAsia="zh-CN"/>
              </w:rPr>
              <w:t xml:space="preserve">). Then, we need to determine whether UCI is transmitted with PUCCH or multiplexed on PUSCH. </w:t>
            </w:r>
          </w:p>
          <w:p w14:paraId="2185DDBC" w14:textId="77777777" w:rsidR="006E5BE1" w:rsidRDefault="006E5BE1" w:rsidP="006E5BE1">
            <w:pPr>
              <w:pStyle w:val="ad"/>
              <w:numPr>
                <w:ilvl w:val="1"/>
                <w:numId w:val="38"/>
              </w:numPr>
              <w:spacing w:before="24" w:afterLines="0" w:after="24" w:line="276" w:lineRule="auto"/>
              <w:ind w:leftChars="0"/>
              <w:jc w:val="both"/>
              <w:rPr>
                <w:rFonts w:eastAsia="Microsoft YaHei"/>
                <w:color w:val="000000"/>
                <w:lang w:eastAsia="zh-CN"/>
              </w:rPr>
            </w:pPr>
            <w:r>
              <w:rPr>
                <w:rFonts w:eastAsia="Microsoft YaHei"/>
                <w:color w:val="000000"/>
                <w:lang w:eastAsia="zh-CN"/>
              </w:rPr>
              <w:t>Then, 1</w:t>
            </w:r>
            <w:r w:rsidRPr="006B139D">
              <w:rPr>
                <w:rFonts w:eastAsia="Microsoft YaHei"/>
                <w:color w:val="000000"/>
                <w:vertAlign w:val="superscript"/>
                <w:lang w:eastAsia="zh-CN"/>
              </w:rPr>
              <w:t>st</w:t>
            </w:r>
            <w:r>
              <w:rPr>
                <w:rFonts w:eastAsia="Microsoft YaHei"/>
                <w:color w:val="000000"/>
                <w:lang w:eastAsia="zh-CN"/>
              </w:rPr>
              <w:t xml:space="preserve"> bullet states conditions when UCI is transmitted in PUCCH, and the second bullet when UCI is multiplexed on PUSCH:</w:t>
            </w:r>
          </w:p>
          <w:p w14:paraId="27983284" w14:textId="77777777" w:rsidR="006E5BE1" w:rsidRDefault="006E5BE1" w:rsidP="006E5BE1">
            <w:pPr>
              <w:pStyle w:val="ad"/>
              <w:numPr>
                <w:ilvl w:val="2"/>
                <w:numId w:val="38"/>
              </w:numPr>
              <w:spacing w:before="24" w:afterLines="0" w:after="24" w:line="276" w:lineRule="auto"/>
              <w:ind w:leftChars="0"/>
              <w:jc w:val="both"/>
              <w:rPr>
                <w:rFonts w:eastAsia="Microsoft YaHei"/>
                <w:color w:val="000000"/>
                <w:lang w:eastAsia="zh-CN"/>
              </w:rPr>
            </w:pPr>
            <w:r>
              <w:rPr>
                <w:rFonts w:eastAsia="Microsoft YaHei"/>
                <w:color w:val="000000"/>
                <w:lang w:eastAsia="zh-CN"/>
              </w:rPr>
              <w:t xml:space="preserve">Note that due to TP2 in clause 9, already PUSCHs on different cells than PCell are excluded for </w:t>
            </w:r>
            <w:r w:rsidRPr="004975A1">
              <w:rPr>
                <w:rFonts w:eastAsia="Microsoft YaHei"/>
                <w:color w:val="000000"/>
                <w:highlight w:val="yellow"/>
                <w:lang w:eastAsia="zh-CN"/>
              </w:rPr>
              <w:t>yellow</w:t>
            </w:r>
            <w:r>
              <w:rPr>
                <w:rFonts w:eastAsia="Microsoft YaHei"/>
                <w:color w:val="000000"/>
                <w:lang w:eastAsia="zh-CN"/>
              </w:rPr>
              <w:t xml:space="preserve"> text in case of parallel PUCCH/PUSCH.  So, no issue here. That means, any PUSCH for UCI multiplexing when parallel PUCCh/PUSCH is enabled is on PCell (or same cell as PUCCH).</w:t>
            </w:r>
          </w:p>
          <w:p w14:paraId="14D6B4CB" w14:textId="77777777" w:rsidR="006E5BE1" w:rsidRDefault="006E5BE1" w:rsidP="006E5BE1">
            <w:pPr>
              <w:pStyle w:val="ad"/>
              <w:numPr>
                <w:ilvl w:val="2"/>
                <w:numId w:val="38"/>
              </w:numPr>
              <w:spacing w:before="24" w:afterLines="0" w:after="24" w:line="276" w:lineRule="auto"/>
              <w:ind w:leftChars="0"/>
              <w:jc w:val="both"/>
              <w:rPr>
                <w:rFonts w:eastAsia="Microsoft YaHei"/>
                <w:color w:val="000000"/>
                <w:lang w:eastAsia="zh-CN"/>
              </w:rPr>
            </w:pPr>
            <w:r>
              <w:rPr>
                <w:rFonts w:eastAsia="Microsoft YaHei"/>
                <w:color w:val="000000"/>
                <w:lang w:eastAsia="zh-CN"/>
              </w:rPr>
              <w:t>We need to add another bullet to cover the case that UE transmits PUCCH while it overlaps with PUSCH but PUSCH is on PCell.</w:t>
            </w:r>
          </w:p>
          <w:p w14:paraId="0BE28420" w14:textId="77777777" w:rsidR="006E5BE1" w:rsidRDefault="006E5BE1" w:rsidP="006E5BE1">
            <w:pPr>
              <w:pStyle w:val="ad"/>
              <w:numPr>
                <w:ilvl w:val="3"/>
                <w:numId w:val="38"/>
              </w:numPr>
              <w:spacing w:before="24" w:afterLines="0" w:after="24" w:line="276" w:lineRule="auto"/>
              <w:ind w:leftChars="0"/>
              <w:jc w:val="both"/>
              <w:rPr>
                <w:rFonts w:eastAsia="Microsoft YaHei"/>
                <w:color w:val="000000"/>
                <w:lang w:eastAsia="zh-CN"/>
              </w:rPr>
            </w:pPr>
            <w:r>
              <w:rPr>
                <w:rFonts w:eastAsia="Microsoft YaHei"/>
                <w:color w:val="000000"/>
                <w:lang w:eastAsia="zh-CN"/>
              </w:rPr>
              <w:t>Note that this is needed also for different priority and it seems it was missed there.</w:t>
            </w:r>
          </w:p>
          <w:p w14:paraId="0BF371D5" w14:textId="77777777" w:rsidR="006E5BE1" w:rsidRDefault="006E5BE1" w:rsidP="006E5BE1">
            <w:pPr>
              <w:pStyle w:val="ad"/>
              <w:numPr>
                <w:ilvl w:val="0"/>
                <w:numId w:val="38"/>
              </w:numPr>
              <w:spacing w:before="24" w:afterLines="0" w:after="24" w:line="276" w:lineRule="auto"/>
              <w:ind w:leftChars="0"/>
              <w:jc w:val="both"/>
              <w:rPr>
                <w:rFonts w:eastAsia="Microsoft YaHei"/>
                <w:color w:val="000000"/>
                <w:lang w:eastAsia="zh-CN"/>
              </w:rPr>
            </w:pPr>
            <w:r>
              <w:rPr>
                <w:rFonts w:eastAsia="Microsoft YaHei"/>
                <w:color w:val="000000"/>
                <w:lang w:eastAsia="zh-CN"/>
              </w:rPr>
              <w:t xml:space="preserve">Therefore, we suggest </w:t>
            </w:r>
            <w:r w:rsidRPr="00B10D38">
              <w:rPr>
                <w:rFonts w:eastAsia="Microsoft YaHei"/>
                <w:b/>
                <w:bCs/>
                <w:color w:val="000000"/>
                <w:lang w:eastAsia="zh-CN"/>
              </w:rPr>
              <w:t>TP3-A</w:t>
            </w:r>
            <w:r>
              <w:rPr>
                <w:rFonts w:eastAsia="Microsoft YaHei"/>
                <w:color w:val="000000"/>
                <w:lang w:eastAsia="zh-CN"/>
              </w:rPr>
              <w:t xml:space="preserve"> instead of </w:t>
            </w:r>
            <w:r w:rsidRPr="00B10D38">
              <w:rPr>
                <w:rFonts w:eastAsia="Microsoft YaHei"/>
                <w:b/>
                <w:bCs/>
                <w:color w:val="000000"/>
                <w:lang w:eastAsia="zh-CN"/>
              </w:rPr>
              <w:t>TP3.</w:t>
            </w:r>
          </w:p>
          <w:p w14:paraId="1562A052" w14:textId="77777777" w:rsidR="006E5BE1" w:rsidRDefault="006E5BE1" w:rsidP="006E5BE1">
            <w:pPr>
              <w:spacing w:before="24" w:afterLines="0" w:after="24" w:line="276" w:lineRule="auto"/>
              <w:jc w:val="both"/>
              <w:rPr>
                <w:rFonts w:eastAsia="Microsoft YaHei"/>
                <w:color w:val="000000"/>
                <w:lang w:eastAsia="zh-CN"/>
              </w:rPr>
            </w:pPr>
          </w:p>
          <w:tbl>
            <w:tblPr>
              <w:tblStyle w:val="a4"/>
              <w:tblW w:w="0" w:type="auto"/>
              <w:tblLook w:val="04A0" w:firstRow="1" w:lastRow="0" w:firstColumn="1" w:lastColumn="0" w:noHBand="0" w:noVBand="1"/>
            </w:tblPr>
            <w:tblGrid>
              <w:gridCol w:w="7049"/>
            </w:tblGrid>
            <w:tr w:rsidR="006E5BE1" w14:paraId="76352B35" w14:textId="77777777" w:rsidTr="009B0DA7">
              <w:tc>
                <w:tcPr>
                  <w:tcW w:w="7049" w:type="dxa"/>
                </w:tcPr>
                <w:p w14:paraId="03AD1627" w14:textId="77777777" w:rsidR="006E5BE1" w:rsidRPr="00B10D38" w:rsidRDefault="006E5BE1" w:rsidP="006E5BE1">
                  <w:pPr>
                    <w:spacing w:after="120"/>
                    <w:rPr>
                      <w:b/>
                      <w:bCs/>
                      <w:noProof/>
                      <w:color w:val="FF0000"/>
                      <w:lang w:eastAsia="zh-CN"/>
                    </w:rPr>
                  </w:pPr>
                  <w:r w:rsidRPr="00B10D38">
                    <w:rPr>
                      <w:b/>
                      <w:bCs/>
                      <w:noProof/>
                      <w:color w:val="FF0000"/>
                      <w:highlight w:val="yellow"/>
                      <w:lang w:eastAsia="zh-CN"/>
                    </w:rPr>
                    <w:t>TP3-A</w:t>
                  </w:r>
                </w:p>
                <w:p w14:paraId="223777AA" w14:textId="77777777" w:rsidR="006E5BE1" w:rsidRPr="00030974" w:rsidRDefault="006E5BE1" w:rsidP="006E5BE1">
                  <w:pPr>
                    <w:spacing w:after="120"/>
                    <w:jc w:val="center"/>
                    <w:rPr>
                      <w:noProof/>
                      <w:color w:val="FF0000"/>
                      <w:lang w:eastAsia="zh-CN"/>
                    </w:rPr>
                  </w:pPr>
                  <w:r>
                    <w:rPr>
                      <w:noProof/>
                      <w:color w:val="FF0000"/>
                      <w:lang w:eastAsia="zh-CN"/>
                    </w:rPr>
                    <w:t>…..</w:t>
                  </w:r>
                </w:p>
                <w:p w14:paraId="44F66FA7" w14:textId="77777777" w:rsidR="006E5BE1" w:rsidRPr="00647C89" w:rsidRDefault="006E5BE1" w:rsidP="006E5BE1">
                  <w:pPr>
                    <w:spacing w:after="120"/>
                  </w:pPr>
                  <w:r w:rsidRPr="00283872">
                    <w:rPr>
                      <w:highlight w:val="cyan"/>
                    </w:rPr>
                    <w:t xml:space="preserve">For each PUCCH resource in the set </w:t>
                  </w:r>
                  <m:oMath>
                    <m:r>
                      <w:rPr>
                        <w:rFonts w:ascii="Cambria Math" w:hAnsi="Cambria Math"/>
                        <w:highlight w:val="cyan"/>
                        <w:lang w:eastAsia="zh-CN"/>
                      </w:rPr>
                      <m:t>Q</m:t>
                    </m:r>
                  </m:oMath>
                  <w:r w:rsidRPr="00283872">
                    <w:rPr>
                      <w:highlight w:val="cyan"/>
                      <w:lang w:eastAsia="zh-CN"/>
                    </w:rPr>
                    <w:t xml:space="preserve"> that satisfies the aforementioned </w:t>
                  </w:r>
                  <w:r w:rsidRPr="00283872">
                    <w:rPr>
                      <w:highlight w:val="cyan"/>
                    </w:rPr>
                    <w:t>timing conditions, when applicable,</w:t>
                  </w:r>
                </w:p>
                <w:p w14:paraId="3D262AAA" w14:textId="77777777" w:rsidR="006E5BE1" w:rsidRPr="00C33245" w:rsidRDefault="006E5BE1" w:rsidP="006E5BE1">
                  <w:pPr>
                    <w:pStyle w:val="B1"/>
                    <w:spacing w:after="120"/>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w:t>
                  </w:r>
                  <w:r>
                    <w:rPr>
                      <w:lang w:eastAsia="zh-CN"/>
                    </w:rPr>
                    <w:t xml:space="preserve">9, </w:t>
                  </w:r>
                  <w:r>
                    <w:rPr>
                      <w:lang w:val="en-US" w:eastAsia="zh-CN"/>
                    </w:rPr>
                    <w:t xml:space="preserve">9.2.5.1, 9.2.5.2 </w:t>
                  </w:r>
                  <w:r w:rsidRPr="00474A57">
                    <w:rPr>
                      <w:lang w:val="en-US" w:eastAsia="zh-CN"/>
                    </w:rPr>
                    <w:t>and 9.2.5.</w:t>
                  </w:r>
                  <w:r>
                    <w:rPr>
                      <w:lang w:eastAsia="zh-CN"/>
                    </w:rPr>
                    <w:t>3</w:t>
                  </w:r>
                </w:p>
                <w:p w14:paraId="7C3FA328" w14:textId="77777777" w:rsidR="006E5BE1" w:rsidRPr="00325386" w:rsidRDefault="006E5BE1" w:rsidP="006E5BE1">
                  <w:pPr>
                    <w:pStyle w:val="B1"/>
                    <w:spacing w:after="120"/>
                    <w:rPr>
                      <w:lang w:val="en-US" w:eastAsia="zh-CN"/>
                    </w:rPr>
                  </w:pPr>
                  <w:r>
                    <w:rPr>
                      <w:lang w:val="en-US"/>
                    </w:rPr>
                    <w:t>-</w:t>
                  </w:r>
                  <w:r>
                    <w:rPr>
                      <w:lang w:val="en-US"/>
                    </w:rPr>
                    <w:tab/>
                  </w:r>
                  <w:r w:rsidRPr="004B2E59">
                    <w:rPr>
                      <w:color w:val="FF0000"/>
                      <w:lang w:val="en-US"/>
                    </w:rPr>
                    <w:t xml:space="preserve">the UE transmits a PUCCH using the PUCCH resource if the PUCCH </w:t>
                  </w:r>
                  <w:r w:rsidRPr="0008368E">
                    <w:rPr>
                      <w:color w:val="FF0000"/>
                      <w:lang w:val="en-US"/>
                    </w:rPr>
                    <w:t>resource</w:t>
                  </w:r>
                  <w:r w:rsidRPr="0008368E">
                    <w:rPr>
                      <w:color w:val="FF0000"/>
                      <w:lang w:eastAsia="zh-CN"/>
                    </w:rPr>
                    <w:t xml:space="preserve"> overlap</w:t>
                  </w:r>
                  <w:r w:rsidRPr="0008368E">
                    <w:rPr>
                      <w:color w:val="FF0000"/>
                      <w:lang w:val="en-US" w:eastAsia="zh-CN"/>
                    </w:rPr>
                    <w:t>s</w:t>
                  </w:r>
                  <w:r w:rsidRPr="0008368E">
                    <w:rPr>
                      <w:color w:val="FF0000"/>
                      <w:lang w:eastAsia="zh-CN"/>
                    </w:rPr>
                    <w:t xml:space="preserve"> </w:t>
                  </w:r>
                  <w:r w:rsidRPr="0008368E">
                    <w:rPr>
                      <w:color w:val="FF0000"/>
                      <w:lang w:val="en-US" w:eastAsia="zh-CN"/>
                    </w:rPr>
                    <w:t xml:space="preserve">in time </w:t>
                  </w:r>
                  <w:r w:rsidRPr="0008368E">
                    <w:rPr>
                      <w:color w:val="FF0000"/>
                      <w:lang w:eastAsia="zh-CN"/>
                    </w:rPr>
                    <w:t>with PUSCH</w:t>
                  </w:r>
                  <w:r w:rsidRPr="0008368E">
                    <w:rPr>
                      <w:color w:val="FF0000"/>
                      <w:lang w:val="en-US" w:eastAsia="zh-CN"/>
                    </w:rPr>
                    <w:t xml:space="preserve"> transmission(s) on different serving cell(s) and the UE is provided with </w:t>
                  </w:r>
                  <w:r w:rsidRPr="0008368E">
                    <w:rPr>
                      <w:i/>
                      <w:color w:val="FF0000"/>
                      <w:lang w:val="en-US"/>
                    </w:rPr>
                    <w:t>simultaneousPUCCH-PUSCH</w:t>
                  </w:r>
                  <w:r w:rsidRPr="0008368E">
                    <w:rPr>
                      <w:iCs/>
                      <w:color w:val="FF0000"/>
                      <w:lang w:val="en-US"/>
                    </w:rPr>
                    <w:t xml:space="preserve"> or </w:t>
                  </w:r>
                  <w:r w:rsidRPr="0008368E">
                    <w:rPr>
                      <w:color w:val="FF0000"/>
                      <w:lang w:val="en-US" w:eastAsia="zh-CN"/>
                    </w:rPr>
                    <w:t xml:space="preserve"> </w:t>
                  </w:r>
                  <w:r w:rsidRPr="0008368E">
                    <w:rPr>
                      <w:i/>
                      <w:color w:val="FF0000"/>
                      <w:lang w:val="en-US"/>
                    </w:rPr>
                    <w:lastRenderedPageBreak/>
                    <w:t>simultaneousPUCCH-PUSCH-SamePriority</w:t>
                  </w:r>
                  <w:r w:rsidRPr="0008368E">
                    <w:rPr>
                      <w:iCs/>
                      <w:color w:val="FF0000"/>
                      <w:lang w:val="en-US"/>
                    </w:rPr>
                    <w:t xml:space="preserve"> </w:t>
                  </w:r>
                  <w:r w:rsidRPr="0008368E">
                    <w:rPr>
                      <w:color w:val="FF0000"/>
                      <w:lang w:val="en-US" w:eastAsia="zh-CN"/>
                    </w:rPr>
                    <w:t xml:space="preserve">after multiplexing UCI following the procedures described in clauses </w:t>
                  </w:r>
                  <w:r w:rsidRPr="0008368E">
                    <w:rPr>
                      <w:color w:val="FF0000"/>
                      <w:lang w:eastAsia="zh-CN"/>
                    </w:rPr>
                    <w:t xml:space="preserve">9, </w:t>
                  </w:r>
                  <w:r w:rsidRPr="0008368E">
                    <w:rPr>
                      <w:color w:val="FF0000"/>
                      <w:lang w:val="en-US" w:eastAsia="zh-CN"/>
                    </w:rPr>
                    <w:t>9.2.5.1, 9.2.5.2 and 9.2.5.</w:t>
                  </w:r>
                  <w:r w:rsidRPr="0008368E">
                    <w:rPr>
                      <w:color w:val="FF0000"/>
                      <w:lang w:eastAsia="zh-CN"/>
                    </w:rPr>
                    <w:t>3</w:t>
                  </w:r>
                </w:p>
                <w:p w14:paraId="306328D9" w14:textId="77777777" w:rsidR="006E5BE1" w:rsidRPr="00CD69F1" w:rsidRDefault="006E5BE1" w:rsidP="006E5BE1">
                  <w:pPr>
                    <w:pStyle w:val="B1"/>
                    <w:spacing w:after="120"/>
                    <w:rPr>
                      <w:color w:val="FF0000"/>
                      <w:lang w:val="en-US"/>
                    </w:rPr>
                  </w:pPr>
                  <w:r>
                    <w:rPr>
                      <w:color w:val="FF0000"/>
                      <w:lang w:val="en-US"/>
                    </w:rPr>
                    <w:t xml:space="preserve">-    </w:t>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w:t>
                  </w:r>
                  <w:r w:rsidRPr="00301D8B">
                    <w:rPr>
                      <w:highlight w:val="yellow"/>
                    </w:rPr>
                    <w:t xml:space="preserve">the PUSCH </w:t>
                  </w:r>
                  <w:r w:rsidRPr="00301D8B">
                    <w:rPr>
                      <w:highlight w:val="yellow"/>
                      <w:lang w:val="en-US"/>
                    </w:rPr>
                    <w:t xml:space="preserve">for multiplexing HARQ-ACK information and/or CSI </w:t>
                  </w:r>
                  <w:r w:rsidRPr="00301D8B">
                    <w:rPr>
                      <w:highlight w:val="yellow"/>
                    </w:rPr>
                    <w:t>is selected as described in clause 9</w:t>
                  </w:r>
                  <w:r w:rsidRPr="001A63B6">
                    <w:t>.</w:t>
                  </w:r>
                  <w:r>
                    <w:rPr>
                      <w:lang w:val="en-US"/>
                    </w:rPr>
                    <w:t xml:space="preserve"> If the PUSCH transmission by the UE is not in response to a DCI format detection and the UE multiplexes only CSI reports, the timing conditions are not applicable</w:t>
                  </w:r>
                </w:p>
                <w:p w14:paraId="6722D549" w14:textId="77777777" w:rsidR="006E5BE1" w:rsidRPr="00E8364E" w:rsidRDefault="006E5BE1" w:rsidP="006E5BE1">
                  <w:pPr>
                    <w:pStyle w:val="B1"/>
                    <w:spacing w:after="120"/>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 xml:space="preserve">the second resource. </w:t>
                  </w:r>
                </w:p>
                <w:p w14:paraId="3E5D4429" w14:textId="77777777" w:rsidR="006E5BE1" w:rsidRDefault="006E5BE1" w:rsidP="006E5BE1">
                  <w:pPr>
                    <w:spacing w:after="120"/>
                    <w:rPr>
                      <w:lang w:eastAsia="zh-CN"/>
                    </w:rPr>
                  </w:pPr>
                  <w:r>
                    <w:rPr>
                      <w:lang w:eastAsia="zh-CN"/>
                    </w:rPr>
                    <w:t xml:space="preserve">clauses </w:t>
                  </w:r>
                  <w:r>
                    <w:t xml:space="preserve">9.2.5.0, </w:t>
                  </w:r>
                  <w:r>
                    <w:rPr>
                      <w:lang w:eastAsia="zh-CN"/>
                    </w:rPr>
                    <w:t xml:space="preserve">9.2.5.1, 9.2.5.2 </w:t>
                  </w:r>
                  <w:r w:rsidRPr="00474A57">
                    <w:rPr>
                      <w:lang w:eastAsia="zh-CN"/>
                    </w:rPr>
                    <w:t>and 9.2.5.</w:t>
                  </w:r>
                  <w:r>
                    <w:rPr>
                      <w:lang w:eastAsia="zh-CN"/>
                    </w:rPr>
                    <w:t>3 assume the following</w:t>
                  </w:r>
                </w:p>
                <w:p w14:paraId="1B0CAF4A" w14:textId="77777777" w:rsidR="006E5BE1" w:rsidRDefault="006E5BE1" w:rsidP="006E5BE1">
                  <w:pPr>
                    <w:pStyle w:val="B1"/>
                    <w:spacing w:after="120"/>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50AD6DEB" w14:textId="77777777" w:rsidR="006E5BE1" w:rsidRDefault="006E5BE1" w:rsidP="006E5BE1">
                  <w:pPr>
                    <w:pStyle w:val="B1"/>
                    <w:spacing w:after="120"/>
                    <w:rPr>
                      <w:lang w:eastAsia="zh-CN"/>
                    </w:rPr>
                  </w:pPr>
                  <w:r>
                    <w:rPr>
                      <w:lang w:eastAsia="zh-CN"/>
                    </w:rPr>
                    <w:t>-</w:t>
                  </w:r>
                  <w:r>
                    <w:rPr>
                      <w:lang w:eastAsia="zh-CN"/>
                    </w:rPr>
                    <w:tab/>
                    <w:t xml:space="preserve">multiplexing conditions of corresponding UCI types in a single PUCCH are satisfied, and </w:t>
                  </w:r>
                </w:p>
                <w:p w14:paraId="285EA784" w14:textId="77777777" w:rsidR="006E5BE1" w:rsidRDefault="006E5BE1" w:rsidP="006E5BE1">
                  <w:pPr>
                    <w:pStyle w:val="B1"/>
                    <w:spacing w:after="120"/>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r>
                    <w:rPr>
                      <w:lang w:eastAsia="zh-CN"/>
                    </w:rPr>
                    <w:t xml:space="preserve"> </w:t>
                  </w:r>
                </w:p>
                <w:p w14:paraId="524D2FF2" w14:textId="77777777" w:rsidR="006E5BE1" w:rsidRPr="001B6FC5" w:rsidRDefault="006E5BE1" w:rsidP="006E5BE1">
                  <w:pPr>
                    <w:spacing w:before="24" w:afterLines="0" w:after="24" w:line="276" w:lineRule="auto"/>
                    <w:jc w:val="both"/>
                    <w:rPr>
                      <w:rFonts w:eastAsia="Microsoft YaHei"/>
                      <w:color w:val="000000"/>
                      <w:lang w:val="x-none" w:eastAsia="zh-CN"/>
                    </w:rPr>
                  </w:pPr>
                </w:p>
              </w:tc>
            </w:tr>
          </w:tbl>
          <w:p w14:paraId="70C7775A" w14:textId="77777777" w:rsidR="006E5BE1" w:rsidRDefault="006E5BE1" w:rsidP="006E5BE1">
            <w:pPr>
              <w:spacing w:before="24" w:afterLines="0" w:after="24" w:line="276" w:lineRule="auto"/>
              <w:jc w:val="both"/>
              <w:rPr>
                <w:rFonts w:eastAsia="Microsoft YaHei"/>
                <w:color w:val="000000"/>
                <w:lang w:eastAsia="zh-CN"/>
              </w:rPr>
            </w:pPr>
          </w:p>
          <w:p w14:paraId="7F22FFDA" w14:textId="77777777" w:rsidR="004015B0" w:rsidRPr="006E5BE1" w:rsidRDefault="004015B0" w:rsidP="00BC3546">
            <w:pPr>
              <w:spacing w:before="24" w:afterLines="0" w:after="24" w:line="276" w:lineRule="auto"/>
              <w:jc w:val="both"/>
              <w:rPr>
                <w:rFonts w:eastAsia="Microsoft YaHei"/>
                <w:color w:val="000000"/>
                <w:lang w:eastAsia="zh-CN"/>
              </w:rPr>
            </w:pPr>
          </w:p>
        </w:tc>
      </w:tr>
      <w:tr w:rsidR="004015B0" w:rsidRPr="007D6141" w14:paraId="4D795B0D" w14:textId="77777777" w:rsidTr="00BC3546">
        <w:tc>
          <w:tcPr>
            <w:tcW w:w="985" w:type="pct"/>
            <w:vAlign w:val="center"/>
          </w:tcPr>
          <w:p w14:paraId="29CFF5AA" w14:textId="6832D902" w:rsidR="004015B0" w:rsidRPr="00D54122" w:rsidRDefault="00D54122" w:rsidP="00BC3546">
            <w:pPr>
              <w:spacing w:before="24" w:afterLines="0" w:after="24" w:line="276" w:lineRule="auto"/>
              <w:jc w:val="center"/>
              <w:rPr>
                <w:rFonts w:eastAsia="PMingLiU"/>
                <w:color w:val="000000"/>
                <w:lang w:val="en-GB" w:eastAsia="zh-TW"/>
              </w:rPr>
            </w:pPr>
            <w:r>
              <w:rPr>
                <w:rFonts w:eastAsia="PMingLiU" w:hint="eastAsia"/>
                <w:color w:val="000000"/>
                <w:lang w:val="en-GB" w:eastAsia="zh-TW"/>
              </w:rPr>
              <w:lastRenderedPageBreak/>
              <w:t>M</w:t>
            </w:r>
            <w:r>
              <w:rPr>
                <w:rFonts w:eastAsia="PMingLiU"/>
                <w:color w:val="000000"/>
                <w:lang w:val="en-GB" w:eastAsia="zh-TW"/>
              </w:rPr>
              <w:t>TK</w:t>
            </w:r>
          </w:p>
        </w:tc>
        <w:tc>
          <w:tcPr>
            <w:tcW w:w="4015" w:type="pct"/>
            <w:vAlign w:val="center"/>
          </w:tcPr>
          <w:p w14:paraId="2A1046D0" w14:textId="375033D8" w:rsidR="004015B0" w:rsidRPr="00D54122" w:rsidRDefault="00D54122" w:rsidP="00BC3546">
            <w:pPr>
              <w:spacing w:before="24" w:afterLines="0" w:after="24" w:line="276" w:lineRule="auto"/>
              <w:jc w:val="both"/>
              <w:rPr>
                <w:rFonts w:eastAsia="PMingLiU"/>
                <w:color w:val="000000"/>
                <w:lang w:val="en-GB" w:eastAsia="zh-TW"/>
              </w:rPr>
            </w:pPr>
            <w:r>
              <w:rPr>
                <w:rFonts w:eastAsia="PMingLiU" w:hint="eastAsia"/>
                <w:color w:val="000000"/>
                <w:lang w:val="en-GB" w:eastAsia="zh-TW"/>
              </w:rPr>
              <w:t>T</w:t>
            </w:r>
            <w:r>
              <w:rPr>
                <w:rFonts w:eastAsia="PMingLiU"/>
                <w:color w:val="000000"/>
                <w:lang w:val="en-GB" w:eastAsia="zh-TW"/>
              </w:rPr>
              <w:t>he TPs from moderator or Ericsson both seem fine. At the same time, the UL power issue we mentioned in Question 1 should also be addressed in 38.213.</w:t>
            </w:r>
          </w:p>
        </w:tc>
      </w:tr>
      <w:tr w:rsidR="006E6505" w:rsidRPr="007D6141" w14:paraId="7DB822B6" w14:textId="77777777" w:rsidTr="00BC3546">
        <w:trPr>
          <w:trHeight w:val="47"/>
        </w:trPr>
        <w:tc>
          <w:tcPr>
            <w:tcW w:w="985" w:type="pct"/>
            <w:vAlign w:val="center"/>
          </w:tcPr>
          <w:p w14:paraId="43A6D21F" w14:textId="5F0460E5" w:rsidR="006E6505" w:rsidRPr="007D6141" w:rsidRDefault="006E6505" w:rsidP="006E6505">
            <w:pPr>
              <w:spacing w:before="24" w:afterLines="0" w:after="24" w:line="276" w:lineRule="auto"/>
              <w:jc w:val="center"/>
              <w:rPr>
                <w:rFonts w:eastAsia="Microsoft YaHei"/>
                <w:color w:val="000000"/>
                <w:lang w:val="en-GB" w:eastAsia="zh-CN"/>
              </w:rPr>
            </w:pPr>
            <w:r>
              <w:rPr>
                <w:rFonts w:eastAsia="Microsoft YaHei" w:hint="eastAsia"/>
                <w:color w:val="000000"/>
                <w:lang w:val="en-GB" w:eastAsia="zh-CN"/>
              </w:rPr>
              <w:t>H</w:t>
            </w:r>
            <w:r>
              <w:rPr>
                <w:rFonts w:eastAsia="Microsoft YaHei"/>
                <w:color w:val="000000"/>
                <w:lang w:val="en-GB" w:eastAsia="zh-CN"/>
              </w:rPr>
              <w:t>uawei, HiSilicon</w:t>
            </w:r>
          </w:p>
        </w:tc>
        <w:tc>
          <w:tcPr>
            <w:tcW w:w="4015" w:type="pct"/>
            <w:vAlign w:val="center"/>
          </w:tcPr>
          <w:p w14:paraId="71D7C547" w14:textId="46062A80" w:rsidR="006E6505" w:rsidRPr="007D6141" w:rsidRDefault="006E6505" w:rsidP="006E6505">
            <w:pPr>
              <w:spacing w:before="24" w:afterLines="0" w:after="24" w:line="276" w:lineRule="auto"/>
              <w:jc w:val="both"/>
              <w:rPr>
                <w:rFonts w:eastAsia="Microsoft YaHei"/>
                <w:color w:val="000000"/>
                <w:lang w:val="en-GB" w:eastAsia="zh-CN"/>
              </w:rPr>
            </w:pPr>
            <w:r>
              <w:rPr>
                <w:rFonts w:eastAsia="Microsoft YaHei" w:hint="eastAsia"/>
                <w:color w:val="000000"/>
                <w:lang w:val="en-GB" w:eastAsia="zh-CN"/>
              </w:rPr>
              <w:t>T</w:t>
            </w:r>
            <w:r>
              <w:rPr>
                <w:rFonts w:eastAsia="Microsoft YaHei"/>
                <w:color w:val="000000"/>
                <w:lang w:val="en-GB" w:eastAsia="zh-CN"/>
              </w:rPr>
              <w:t>his can be discussed after question 1 is resolved.</w:t>
            </w:r>
          </w:p>
        </w:tc>
      </w:tr>
      <w:tr w:rsidR="00381019" w:rsidRPr="007D6141" w14:paraId="1DF0EF28" w14:textId="77777777" w:rsidTr="00BC3546">
        <w:trPr>
          <w:trHeight w:val="47"/>
        </w:trPr>
        <w:tc>
          <w:tcPr>
            <w:tcW w:w="985" w:type="pct"/>
            <w:vAlign w:val="center"/>
          </w:tcPr>
          <w:p w14:paraId="3FF11D82" w14:textId="5256D7D9" w:rsidR="00381019" w:rsidRDefault="00381019" w:rsidP="006E6505">
            <w:pPr>
              <w:spacing w:before="24" w:afterLines="0" w:after="24" w:line="276" w:lineRule="auto"/>
              <w:jc w:val="center"/>
              <w:rPr>
                <w:rFonts w:eastAsia="Microsoft YaHei"/>
                <w:color w:val="000000"/>
                <w:lang w:val="en-GB" w:eastAsia="zh-CN"/>
              </w:rPr>
            </w:pPr>
            <w:r>
              <w:rPr>
                <w:rFonts w:eastAsia="Microsoft YaHei" w:hint="eastAsia"/>
                <w:color w:val="000000"/>
                <w:lang w:val="en-GB" w:eastAsia="zh-CN"/>
              </w:rPr>
              <w:t>v</w:t>
            </w:r>
            <w:r>
              <w:rPr>
                <w:rFonts w:eastAsia="Microsoft YaHei"/>
                <w:color w:val="000000"/>
                <w:lang w:val="en-GB" w:eastAsia="zh-CN"/>
              </w:rPr>
              <w:t>ivo</w:t>
            </w:r>
          </w:p>
        </w:tc>
        <w:tc>
          <w:tcPr>
            <w:tcW w:w="4015" w:type="pct"/>
            <w:vAlign w:val="center"/>
          </w:tcPr>
          <w:p w14:paraId="561691A5" w14:textId="77777777" w:rsidR="00381019" w:rsidRDefault="00381019" w:rsidP="006E6505">
            <w:pPr>
              <w:spacing w:before="24" w:afterLines="0" w:after="24" w:line="276" w:lineRule="auto"/>
              <w:jc w:val="both"/>
              <w:rPr>
                <w:rFonts w:eastAsia="Microsoft YaHei"/>
                <w:color w:val="000000"/>
                <w:lang w:val="en-GB" w:eastAsia="zh-CN"/>
              </w:rPr>
            </w:pPr>
            <w:r>
              <w:rPr>
                <w:rFonts w:eastAsia="Microsoft YaHei" w:hint="eastAsia"/>
                <w:color w:val="000000"/>
                <w:lang w:val="en-GB" w:eastAsia="zh-CN"/>
              </w:rPr>
              <w:t>W</w:t>
            </w:r>
            <w:r>
              <w:rPr>
                <w:rFonts w:eastAsia="Microsoft YaHei"/>
                <w:color w:val="000000"/>
                <w:lang w:val="en-GB" w:eastAsia="zh-CN"/>
              </w:rPr>
              <w:t>e are fine with TP1 if option 2</w:t>
            </w:r>
            <w:r w:rsidRPr="00381019">
              <w:rPr>
                <w:rFonts w:eastAsia="Microsoft YaHei"/>
                <w:color w:val="000000"/>
                <w:lang w:val="en-GB" w:eastAsia="zh-CN"/>
              </w:rPr>
              <w:t xml:space="preserve"> is not configured jointly with “uci-MuxWithDiffPri” and/or “simultaneousPUCCH-PUSCH</w:t>
            </w:r>
            <w:r>
              <w:rPr>
                <w:rFonts w:eastAsia="Microsoft YaHei"/>
                <w:color w:val="000000"/>
                <w:lang w:val="en-GB" w:eastAsia="zh-CN"/>
              </w:rPr>
              <w:t>”.</w:t>
            </w:r>
          </w:p>
          <w:p w14:paraId="2005EA0E" w14:textId="61C26F73" w:rsidR="00381019" w:rsidRDefault="00381019" w:rsidP="006E6505">
            <w:pPr>
              <w:spacing w:before="24" w:afterLines="0" w:after="24" w:line="276" w:lineRule="auto"/>
              <w:jc w:val="both"/>
              <w:rPr>
                <w:rFonts w:eastAsia="Microsoft YaHei"/>
                <w:color w:val="000000"/>
                <w:lang w:val="en-GB" w:eastAsia="zh-CN"/>
              </w:rPr>
            </w:pPr>
            <w:r>
              <w:rPr>
                <w:rFonts w:eastAsia="Microsoft YaHei" w:hint="eastAsia"/>
                <w:color w:val="000000"/>
                <w:lang w:val="en-GB" w:eastAsia="zh-CN"/>
              </w:rPr>
              <w:t>I</w:t>
            </w:r>
            <w:r>
              <w:rPr>
                <w:rFonts w:eastAsia="Microsoft YaHei"/>
                <w:color w:val="000000"/>
                <w:lang w:val="en-GB" w:eastAsia="zh-CN"/>
              </w:rPr>
              <w:t>f option 2</w:t>
            </w:r>
            <w:r w:rsidRPr="00381019">
              <w:rPr>
                <w:rFonts w:eastAsia="Microsoft YaHei"/>
                <w:color w:val="000000"/>
                <w:lang w:val="en-GB" w:eastAsia="zh-CN"/>
              </w:rPr>
              <w:t xml:space="preserve"> is</w:t>
            </w:r>
            <w:r>
              <w:rPr>
                <w:rFonts w:eastAsia="Microsoft YaHei"/>
                <w:color w:val="000000"/>
                <w:lang w:val="en-GB" w:eastAsia="zh-CN"/>
              </w:rPr>
              <w:t xml:space="preserve"> </w:t>
            </w:r>
            <w:r w:rsidRPr="00381019">
              <w:rPr>
                <w:rFonts w:eastAsia="Microsoft YaHei"/>
                <w:color w:val="000000"/>
                <w:lang w:val="en-GB" w:eastAsia="zh-CN"/>
              </w:rPr>
              <w:t>configured jointly with uci-MuxWithDiffPri and/or simultaneousPUCCH-PUSCH</w:t>
            </w:r>
            <w:r w:rsidR="00382ED8">
              <w:rPr>
                <w:rFonts w:eastAsia="Microsoft YaHei"/>
                <w:color w:val="000000"/>
                <w:lang w:val="en-GB" w:eastAsia="zh-CN"/>
              </w:rPr>
              <w:t xml:space="preserve"> and</w:t>
            </w:r>
            <w:r>
              <w:rPr>
                <w:rFonts w:eastAsia="Microsoft YaHei"/>
                <w:color w:val="000000"/>
                <w:lang w:val="en-GB" w:eastAsia="zh-CN"/>
              </w:rPr>
              <w:t xml:space="preserve"> </w:t>
            </w:r>
            <w:r w:rsidR="00382ED8">
              <w:rPr>
                <w:rFonts w:eastAsia="Microsoft YaHei"/>
                <w:color w:val="000000"/>
                <w:lang w:val="en-GB" w:eastAsia="zh-CN"/>
              </w:rPr>
              <w:t>if Note4a is agreed, we are fine with</w:t>
            </w:r>
            <w:r w:rsidR="00382ED8">
              <w:t xml:space="preserve"> </w:t>
            </w:r>
            <w:r w:rsidR="00382ED8" w:rsidRPr="00382ED8">
              <w:rPr>
                <w:rFonts w:eastAsia="Microsoft YaHei"/>
                <w:color w:val="000000"/>
                <w:lang w:val="en-GB" w:eastAsia="zh-CN"/>
              </w:rPr>
              <w:t>TP2-A</w:t>
            </w:r>
            <w:r w:rsidR="00382ED8">
              <w:rPr>
                <w:rFonts w:eastAsia="Microsoft YaHei"/>
                <w:color w:val="000000"/>
                <w:lang w:val="en-GB" w:eastAsia="zh-CN"/>
              </w:rPr>
              <w:t xml:space="preserve">. </w:t>
            </w:r>
          </w:p>
        </w:tc>
      </w:tr>
      <w:tr w:rsidR="00FE12FB" w:rsidRPr="007D6141" w14:paraId="76C3B7C9" w14:textId="77777777" w:rsidTr="00BC3546">
        <w:trPr>
          <w:trHeight w:val="47"/>
        </w:trPr>
        <w:tc>
          <w:tcPr>
            <w:tcW w:w="985" w:type="pct"/>
            <w:vAlign w:val="center"/>
          </w:tcPr>
          <w:p w14:paraId="31177158" w14:textId="3DF7F0F0" w:rsidR="00FE12FB" w:rsidRDefault="00FE12FB" w:rsidP="006E6505">
            <w:pPr>
              <w:spacing w:before="24" w:afterLines="0" w:after="24" w:line="276" w:lineRule="auto"/>
              <w:jc w:val="center"/>
              <w:rPr>
                <w:rFonts w:eastAsia="Microsoft YaHei"/>
                <w:color w:val="000000"/>
                <w:lang w:val="en-GB" w:eastAsia="zh-CN"/>
              </w:rPr>
            </w:pPr>
            <w:r>
              <w:rPr>
                <w:rFonts w:eastAsia="Microsoft YaHei"/>
                <w:color w:val="000000"/>
                <w:lang w:val="en-GB" w:eastAsia="zh-CN"/>
              </w:rPr>
              <w:t>NEC</w:t>
            </w:r>
          </w:p>
        </w:tc>
        <w:tc>
          <w:tcPr>
            <w:tcW w:w="4015" w:type="pct"/>
            <w:vAlign w:val="center"/>
          </w:tcPr>
          <w:p w14:paraId="6B640293" w14:textId="6EFAFD50" w:rsidR="00FE12FB" w:rsidRDefault="00FE12FB" w:rsidP="006E6505">
            <w:pPr>
              <w:spacing w:before="24" w:afterLines="0" w:after="24" w:line="276" w:lineRule="auto"/>
              <w:jc w:val="both"/>
              <w:rPr>
                <w:rFonts w:eastAsia="Microsoft YaHei"/>
                <w:color w:val="000000"/>
                <w:lang w:val="en-GB" w:eastAsia="zh-CN"/>
              </w:rPr>
            </w:pPr>
            <w:r>
              <w:rPr>
                <w:rFonts w:eastAsia="Microsoft YaHei"/>
                <w:color w:val="000000"/>
                <w:lang w:val="en-GB" w:eastAsia="zh-CN"/>
              </w:rPr>
              <w:t>For TP2, new condition “</w:t>
            </w:r>
            <w:r w:rsidRPr="001044CD">
              <w:rPr>
                <w:color w:val="FF0000"/>
                <w:u w:val="single"/>
              </w:rPr>
              <w:t>on different respective cells</w:t>
            </w:r>
            <w:r>
              <w:rPr>
                <w:rFonts w:eastAsia="Microsoft YaHei"/>
                <w:color w:val="000000"/>
                <w:lang w:val="en-GB" w:eastAsia="zh-CN"/>
              </w:rPr>
              <w:t>” applies also for legacy “</w:t>
            </w:r>
            <w:r w:rsidRPr="00647C89">
              <w:t xml:space="preserve">is provided </w:t>
            </w:r>
            <w:r w:rsidRPr="00647C89">
              <w:rPr>
                <w:i/>
              </w:rPr>
              <w:t>simultaneousPUCCH-PUSCH</w:t>
            </w:r>
            <w:r w:rsidRPr="00647C89">
              <w:t xml:space="preserve"> and would transmit a PUCCH with a first priority index and PUSCHs with a second priority index that is different than the first priority index</w:t>
            </w:r>
            <w:r>
              <w:rPr>
                <w:rFonts w:eastAsia="Microsoft YaHei"/>
                <w:color w:val="000000"/>
                <w:lang w:val="en-GB" w:eastAsia="zh-CN"/>
              </w:rPr>
              <w:t>” which is not correct.</w:t>
            </w:r>
          </w:p>
        </w:tc>
      </w:tr>
      <w:tr w:rsidR="00661288" w:rsidRPr="007D6141" w14:paraId="64D5E38C" w14:textId="77777777" w:rsidTr="00951910">
        <w:trPr>
          <w:trHeight w:val="47"/>
        </w:trPr>
        <w:tc>
          <w:tcPr>
            <w:tcW w:w="985" w:type="pct"/>
            <w:shd w:val="clear" w:color="auto" w:fill="EAF1DD" w:themeFill="accent3" w:themeFillTint="33"/>
            <w:vAlign w:val="center"/>
          </w:tcPr>
          <w:p w14:paraId="6DD4A9A5" w14:textId="25933B01" w:rsidR="00661288" w:rsidRPr="00661288" w:rsidRDefault="00661288" w:rsidP="006E6505">
            <w:pPr>
              <w:spacing w:before="24" w:afterLines="0" w:after="24" w:line="276" w:lineRule="auto"/>
              <w:jc w:val="center"/>
              <w:rPr>
                <w:rFonts w:eastAsia="맑은 고딕"/>
                <w:color w:val="000000"/>
                <w:lang w:val="en-GB" w:eastAsia="ko-KR"/>
              </w:rPr>
            </w:pPr>
            <w:r>
              <w:rPr>
                <w:rFonts w:eastAsia="맑은 고딕" w:hint="eastAsia"/>
                <w:color w:val="000000"/>
                <w:lang w:val="en-GB" w:eastAsia="ko-KR"/>
              </w:rPr>
              <w:t>Moderator</w:t>
            </w:r>
          </w:p>
        </w:tc>
        <w:tc>
          <w:tcPr>
            <w:tcW w:w="4015" w:type="pct"/>
            <w:shd w:val="clear" w:color="auto" w:fill="EAF1DD" w:themeFill="accent3" w:themeFillTint="33"/>
            <w:vAlign w:val="center"/>
          </w:tcPr>
          <w:p w14:paraId="686AD871" w14:textId="77777777" w:rsidR="00243BD9" w:rsidRDefault="00951910" w:rsidP="00243BD9">
            <w:pPr>
              <w:spacing w:before="24" w:afterLines="0" w:after="24" w:line="276" w:lineRule="auto"/>
              <w:jc w:val="both"/>
              <w:rPr>
                <w:rFonts w:eastAsia="맑은 고딕"/>
                <w:b/>
                <w:color w:val="000000"/>
                <w:lang w:val="en-GB" w:eastAsia="ko-KR"/>
              </w:rPr>
            </w:pPr>
            <w:r w:rsidRPr="00951910">
              <w:rPr>
                <w:rFonts w:eastAsia="맑은 고딕" w:hint="eastAsia"/>
                <w:b/>
                <w:color w:val="000000"/>
                <w:lang w:val="en-GB" w:eastAsia="ko-KR"/>
              </w:rPr>
              <w:t xml:space="preserve">@all: </w:t>
            </w:r>
            <w:r w:rsidRPr="00243BD9">
              <w:rPr>
                <w:rFonts w:eastAsia="맑은 고딕" w:hint="eastAsia"/>
                <w:color w:val="000000"/>
                <w:lang w:val="en-GB" w:eastAsia="ko-KR"/>
              </w:rPr>
              <w:t xml:space="preserve">Thanks all for good suggestions and comments. </w:t>
            </w:r>
            <w:r w:rsidR="00243BD9" w:rsidRPr="00243BD9">
              <w:rPr>
                <w:rFonts w:eastAsia="맑은 고딕"/>
                <w:color w:val="000000"/>
                <w:lang w:val="en-GB" w:eastAsia="ko-KR"/>
              </w:rPr>
              <w:t>Thanks Ericsson for updating TP number for easy discussion. I think that TP1 is fine to all. For TP2, I think that companies are willing to accept TP2 or TP2-A depending on the note. I will keep both TPs for now. For TP3, I think that Ericsson’s comment is valid. Thus, I will update TP3 as TP3-A.</w:t>
            </w:r>
            <w:r w:rsidR="00243BD9">
              <w:rPr>
                <w:rFonts w:eastAsia="맑은 고딕"/>
                <w:b/>
                <w:color w:val="000000"/>
                <w:lang w:val="en-GB" w:eastAsia="ko-KR"/>
              </w:rPr>
              <w:t xml:space="preserve"> </w:t>
            </w:r>
          </w:p>
          <w:p w14:paraId="66FAD1C4" w14:textId="77777777" w:rsidR="00243BD9" w:rsidRDefault="00243BD9" w:rsidP="00243BD9">
            <w:pPr>
              <w:spacing w:before="24" w:afterLines="0" w:after="24" w:line="276" w:lineRule="auto"/>
              <w:jc w:val="both"/>
              <w:rPr>
                <w:rFonts w:eastAsia="맑은 고딕"/>
                <w:b/>
                <w:color w:val="000000"/>
                <w:lang w:val="en-GB" w:eastAsia="ko-KR"/>
              </w:rPr>
            </w:pPr>
          </w:p>
          <w:p w14:paraId="127D1D33" w14:textId="535DA3EA" w:rsidR="00243BD9" w:rsidRPr="00243BD9" w:rsidRDefault="00243BD9" w:rsidP="00243BD9">
            <w:pPr>
              <w:spacing w:before="24" w:afterLines="0" w:after="24" w:line="276" w:lineRule="auto"/>
              <w:jc w:val="both"/>
              <w:rPr>
                <w:rFonts w:eastAsia="맑은 고딕"/>
                <w:b/>
                <w:color w:val="000000"/>
                <w:lang w:val="en-GB" w:eastAsia="ko-KR"/>
              </w:rPr>
            </w:pPr>
            <w:r>
              <w:rPr>
                <w:rFonts w:eastAsia="맑은 고딕"/>
                <w:b/>
                <w:color w:val="000000"/>
                <w:lang w:val="en-GB" w:eastAsia="ko-KR"/>
              </w:rPr>
              <w:t xml:space="preserve">@NEC: </w:t>
            </w:r>
            <w:r w:rsidRPr="00243BD9">
              <w:rPr>
                <w:rFonts w:eastAsia="맑은 고딕"/>
                <w:color w:val="000000"/>
                <w:lang w:val="en-GB" w:eastAsia="ko-KR"/>
              </w:rPr>
              <w:t xml:space="preserve">Thanks a lot for the comment. Yes, “on different respective cells” applies to legacy behaviour. Actually, </w:t>
            </w:r>
            <w:r w:rsidRPr="00243BD9">
              <w:rPr>
                <w:i/>
              </w:rPr>
              <w:t xml:space="preserve">simultaneousPUCCH-PUSCH </w:t>
            </w:r>
            <w:r w:rsidRPr="00243BD9">
              <w:t xml:space="preserve">is related to UE feature </w:t>
            </w:r>
            <w:r w:rsidRPr="00243BD9">
              <w:rPr>
                <w:rFonts w:eastAsiaTheme="minorHAnsi"/>
                <w:bCs/>
                <w:i/>
                <w:iCs/>
                <w:lang w:val="sv-SE" w:eastAsia="x-none"/>
              </w:rPr>
              <w:t>parallelTxPUCCH-PUSCH-r17</w:t>
            </w:r>
            <w:r w:rsidRPr="00243BD9">
              <w:t xml:space="preserve"> </w:t>
            </w:r>
            <w:r>
              <w:t xml:space="preserve">and the description of the UE feature is </w:t>
            </w:r>
            <w:r w:rsidRPr="00243BD9">
              <w:t>“Indicates whether the UE supports simultaneous PUCCH and PUSCH transmissions of different priority on different cells for inter-band CA.”</w:t>
            </w:r>
            <w:r>
              <w:t xml:space="preserve">. However, in current specification so far, it hasn’t been clear in RAN1 spec, that’s why “on different respective cells” is added for clarifying this behavior. </w:t>
            </w:r>
          </w:p>
        </w:tc>
      </w:tr>
    </w:tbl>
    <w:p w14:paraId="714C1D2E" w14:textId="77777777" w:rsidR="004015B0" w:rsidRDefault="004015B0" w:rsidP="00653AE0">
      <w:pPr>
        <w:overflowPunct w:val="0"/>
        <w:autoSpaceDE w:val="0"/>
        <w:autoSpaceDN w:val="0"/>
        <w:adjustRightInd w:val="0"/>
        <w:spacing w:afterLines="0" w:after="180"/>
        <w:jc w:val="both"/>
        <w:textAlignment w:val="baseline"/>
        <w:rPr>
          <w:rFonts w:eastAsia="바탕"/>
          <w:lang w:eastAsia="ko-KR"/>
        </w:rPr>
      </w:pPr>
    </w:p>
    <w:p w14:paraId="16EFB1EE" w14:textId="1B5D9B27" w:rsidR="00141A3F" w:rsidRDefault="00141A3F" w:rsidP="00141A3F">
      <w:pPr>
        <w:pStyle w:val="10"/>
        <w:numPr>
          <w:ilvl w:val="0"/>
          <w:numId w:val="5"/>
        </w:numPr>
        <w:rPr>
          <w:lang w:eastAsia="zh-CN"/>
        </w:rPr>
      </w:pPr>
      <w:r>
        <w:rPr>
          <w:rFonts w:hint="eastAsia"/>
          <w:lang w:eastAsia="zh-CN"/>
        </w:rPr>
        <w:t>Discussion</w:t>
      </w:r>
      <w:r>
        <w:rPr>
          <w:lang w:eastAsia="zh-CN"/>
        </w:rPr>
        <w:t xml:space="preserve"> </w:t>
      </w:r>
      <w:r w:rsidR="004E32FC">
        <w:rPr>
          <w:lang w:eastAsia="zh-CN"/>
        </w:rPr>
        <w:t xml:space="preserve">- </w:t>
      </w:r>
      <w:r>
        <w:rPr>
          <w:lang w:eastAsia="zh-CN"/>
        </w:rPr>
        <w:t>2nd</w:t>
      </w:r>
      <w:r w:rsidR="004E32FC">
        <w:rPr>
          <w:lang w:eastAsia="zh-CN"/>
        </w:rPr>
        <w:t xml:space="preserve"> round</w:t>
      </w:r>
      <w:r w:rsidR="002558CC">
        <w:rPr>
          <w:lang w:eastAsia="zh-CN"/>
        </w:rPr>
        <w:t xml:space="preserve"> (closed)</w:t>
      </w:r>
    </w:p>
    <w:p w14:paraId="6E4E4B7C" w14:textId="15C27BD8" w:rsidR="004E32FC" w:rsidRDefault="004E32FC" w:rsidP="004E32FC">
      <w:pPr>
        <w:spacing w:afterLines="0" w:after="0"/>
        <w:rPr>
          <w:rFonts w:cs="Times"/>
          <w:b/>
          <w:bCs/>
          <w:highlight w:val="yellow"/>
        </w:rPr>
      </w:pPr>
    </w:p>
    <w:p w14:paraId="5AB0A782" w14:textId="0CFF8E00" w:rsidR="008B0452" w:rsidRPr="00E52377" w:rsidRDefault="008B0452" w:rsidP="00F24A8F">
      <w:pPr>
        <w:spacing w:afterLines="0" w:after="0"/>
        <w:jc w:val="both"/>
        <w:rPr>
          <w:rFonts w:eastAsia="맑은 고딕"/>
          <w:bCs/>
          <w:lang w:eastAsia="ko-KR"/>
        </w:rPr>
      </w:pPr>
      <w:r w:rsidRPr="00E52377">
        <w:rPr>
          <w:rFonts w:eastAsia="맑은 고딕"/>
          <w:bCs/>
          <w:lang w:eastAsia="ko-KR"/>
        </w:rPr>
        <w:t xml:space="preserve">Based on 1st round discussion, moderator updated </w:t>
      </w:r>
      <w:r w:rsidR="008E0027">
        <w:rPr>
          <w:rFonts w:eastAsia="맑은 고딕"/>
          <w:bCs/>
          <w:lang w:eastAsia="ko-KR"/>
        </w:rPr>
        <w:t xml:space="preserve">the </w:t>
      </w:r>
      <w:r w:rsidRPr="00E52377">
        <w:rPr>
          <w:rFonts w:eastAsia="맑은 고딕"/>
          <w:bCs/>
          <w:lang w:eastAsia="ko-KR"/>
        </w:rPr>
        <w:t xml:space="preserve">proposal as follows. </w:t>
      </w:r>
    </w:p>
    <w:p w14:paraId="4F3C6E1E" w14:textId="2BC7B0BB" w:rsidR="008B0452" w:rsidRPr="00E52377" w:rsidRDefault="008B0452" w:rsidP="00F24A8F">
      <w:pPr>
        <w:pStyle w:val="ad"/>
        <w:numPr>
          <w:ilvl w:val="0"/>
          <w:numId w:val="41"/>
        </w:numPr>
        <w:spacing w:afterLines="0" w:after="0"/>
        <w:ind w:leftChars="0"/>
        <w:jc w:val="both"/>
        <w:rPr>
          <w:rFonts w:ascii="Times New Roman" w:eastAsia="맑은 고딕" w:hAnsi="Times New Roman"/>
          <w:bCs/>
          <w:lang w:eastAsia="ko-KR"/>
        </w:rPr>
      </w:pPr>
      <w:r w:rsidRPr="00E52377">
        <w:rPr>
          <w:rFonts w:ascii="Times New Roman" w:eastAsia="맑은 고딕" w:hAnsi="Times New Roman"/>
          <w:bCs/>
          <w:lang w:eastAsia="ko-KR"/>
        </w:rPr>
        <w:t xml:space="preserve">For note 3a, it </w:t>
      </w:r>
      <w:r w:rsidR="00B205EC">
        <w:rPr>
          <w:rFonts w:ascii="Times New Roman" w:eastAsia="맑은 고딕" w:hAnsi="Times New Roman"/>
          <w:bCs/>
          <w:lang w:eastAsia="ko-KR"/>
        </w:rPr>
        <w:t>is</w:t>
      </w:r>
      <w:r w:rsidRPr="00E52377">
        <w:rPr>
          <w:rFonts w:ascii="Times New Roman" w:eastAsia="맑은 고딕" w:hAnsi="Times New Roman"/>
          <w:bCs/>
          <w:lang w:eastAsia="ko-KR"/>
        </w:rPr>
        <w:t xml:space="preserve"> updated to address Huawei’s concern</w:t>
      </w:r>
      <w:r w:rsidR="00E52377" w:rsidRPr="00E52377">
        <w:rPr>
          <w:rFonts w:ascii="Times New Roman" w:eastAsia="맑은 고딕" w:hAnsi="Times New Roman"/>
          <w:bCs/>
          <w:lang w:eastAsia="ko-KR"/>
        </w:rPr>
        <w:t xml:space="preserve"> as follows. </w:t>
      </w:r>
    </w:p>
    <w:p w14:paraId="3C424F04" w14:textId="08AC11F6" w:rsidR="00E52377" w:rsidRPr="00E52377" w:rsidRDefault="00E52377" w:rsidP="00F24A8F">
      <w:pPr>
        <w:pStyle w:val="ad"/>
        <w:numPr>
          <w:ilvl w:val="1"/>
          <w:numId w:val="41"/>
        </w:numPr>
        <w:spacing w:afterLines="0" w:after="0"/>
        <w:ind w:leftChars="0"/>
        <w:jc w:val="both"/>
        <w:rPr>
          <w:rFonts w:ascii="Times New Roman" w:eastAsia="맑은 고딕" w:hAnsi="Times New Roman"/>
          <w:bCs/>
          <w:lang w:eastAsia="ko-KR"/>
        </w:rPr>
      </w:pPr>
      <w:r w:rsidRPr="00E52377">
        <w:rPr>
          <w:rFonts w:ascii="Times New Roman" w:hAnsi="Times New Roman"/>
          <w:lang w:eastAsia="zh-CN"/>
        </w:rPr>
        <w:lastRenderedPageBreak/>
        <w:t xml:space="preserve">if </w:t>
      </w:r>
      <w:r w:rsidRPr="00E52377">
        <w:rPr>
          <w:rFonts w:ascii="Times New Roman" w:hAnsi="Times New Roman"/>
        </w:rPr>
        <w:t>the new introduced RRC parameter is provided to the UE but only one UL slot is scheduled for PUCCH transmission, simultaneous PUSCH and PUCCH transmissions should always be applied on different cells belonging to different bands.</w:t>
      </w:r>
    </w:p>
    <w:p w14:paraId="6115C776" w14:textId="6B3C2CD5" w:rsidR="004E32FC" w:rsidRPr="00E52377" w:rsidRDefault="008B0452" w:rsidP="00F24A8F">
      <w:pPr>
        <w:pStyle w:val="ad"/>
        <w:numPr>
          <w:ilvl w:val="0"/>
          <w:numId w:val="41"/>
        </w:numPr>
        <w:spacing w:afterLines="0" w:after="0"/>
        <w:ind w:leftChars="0"/>
        <w:jc w:val="both"/>
        <w:rPr>
          <w:rFonts w:ascii="Times New Roman" w:eastAsia="맑은 고딕" w:hAnsi="Times New Roman"/>
          <w:bCs/>
          <w:lang w:eastAsia="ko-KR"/>
        </w:rPr>
      </w:pPr>
      <w:r w:rsidRPr="00E52377">
        <w:rPr>
          <w:rFonts w:ascii="Times New Roman" w:eastAsia="맑은 고딕" w:hAnsi="Times New Roman"/>
          <w:bCs/>
          <w:lang w:eastAsia="ko-KR"/>
        </w:rPr>
        <w:t xml:space="preserve">For note 4a, it </w:t>
      </w:r>
      <w:r w:rsidR="00B205EC">
        <w:rPr>
          <w:rFonts w:ascii="Times New Roman" w:eastAsia="맑은 고딕" w:hAnsi="Times New Roman"/>
          <w:bCs/>
          <w:lang w:eastAsia="ko-KR"/>
        </w:rPr>
        <w:t>is</w:t>
      </w:r>
      <w:r w:rsidRPr="00E52377">
        <w:rPr>
          <w:rFonts w:ascii="Times New Roman" w:eastAsia="맑은 고딕" w:hAnsi="Times New Roman"/>
          <w:bCs/>
          <w:lang w:eastAsia="ko-KR"/>
        </w:rPr>
        <w:t xml:space="preserve"> updated to address DCM and Ericsson’s concerns </w:t>
      </w:r>
      <w:r w:rsidR="000C27E8">
        <w:rPr>
          <w:rFonts w:ascii="Times New Roman" w:eastAsia="맑은 고딕" w:hAnsi="Times New Roman"/>
          <w:bCs/>
          <w:lang w:eastAsia="ko-KR"/>
        </w:rPr>
        <w:t xml:space="preserve">as follows though moderator is not sure </w:t>
      </w:r>
      <w:r w:rsidR="00C038E0">
        <w:rPr>
          <w:rFonts w:ascii="Times New Roman" w:eastAsia="맑은 고딕" w:hAnsi="Times New Roman"/>
          <w:bCs/>
          <w:lang w:eastAsia="ko-KR"/>
        </w:rPr>
        <w:t>if</w:t>
      </w:r>
      <w:r w:rsidR="000C27E8">
        <w:rPr>
          <w:rFonts w:ascii="Times New Roman" w:eastAsia="맑은 고딕" w:hAnsi="Times New Roman"/>
          <w:bCs/>
          <w:lang w:eastAsia="ko-KR"/>
        </w:rPr>
        <w:t xml:space="preserve"> it can address vivo’s concern. </w:t>
      </w:r>
    </w:p>
    <w:p w14:paraId="46033179" w14:textId="0ACD7331" w:rsidR="00E52377" w:rsidRPr="001250BE" w:rsidRDefault="00E52377" w:rsidP="00F24A8F">
      <w:pPr>
        <w:pStyle w:val="ad"/>
        <w:numPr>
          <w:ilvl w:val="1"/>
          <w:numId w:val="41"/>
        </w:numPr>
        <w:spacing w:afterLines="0" w:after="0"/>
        <w:ind w:leftChars="0"/>
        <w:jc w:val="both"/>
        <w:rPr>
          <w:rFonts w:ascii="Times New Roman" w:eastAsia="맑은 고딕" w:hAnsi="Times New Roman"/>
          <w:bCs/>
          <w:lang w:eastAsia="ko-KR"/>
        </w:rPr>
      </w:pPr>
      <w:r w:rsidRPr="00E52377">
        <w:rPr>
          <w:rFonts w:ascii="Times New Roman" w:eastAsia="MS Mincho" w:hAnsi="Times New Roman"/>
          <w:color w:val="000000"/>
          <w:lang w:eastAsia="ja-JP"/>
        </w:rPr>
        <w:t>For different priority cases, the legacy behavior should be applied. If the concern is some mixture cases, those cases can be precluded as ‘not expected’. However, simple overlap e.g., between a high priority PUCCH and a low priority PUSCH, should not be precluded.</w:t>
      </w:r>
    </w:p>
    <w:p w14:paraId="06C8E0F7" w14:textId="7895981C" w:rsidR="001250BE" w:rsidRPr="001250BE" w:rsidRDefault="001250BE" w:rsidP="001250BE">
      <w:pPr>
        <w:pStyle w:val="ad"/>
        <w:numPr>
          <w:ilvl w:val="1"/>
          <w:numId w:val="41"/>
        </w:numPr>
        <w:spacing w:afterLines="0" w:after="0"/>
        <w:ind w:leftChars="0"/>
        <w:jc w:val="both"/>
        <w:rPr>
          <w:rFonts w:ascii="Times New Roman" w:eastAsia="Microsoft YaHei" w:hAnsi="Times New Roman"/>
          <w:color w:val="000000"/>
          <w:lang w:eastAsia="zh-CN"/>
        </w:rPr>
      </w:pPr>
      <w:r w:rsidRPr="00E52377">
        <w:rPr>
          <w:rFonts w:ascii="Times New Roman" w:eastAsia="Microsoft YaHei" w:hAnsi="Times New Roman"/>
          <w:color w:val="000000"/>
          <w:lang w:eastAsia="zh-CN"/>
        </w:rPr>
        <w:t xml:space="preserve">In our understanding, companies had raised concern in the contributions but as DCM mentioned there were in fact related to the case that they were mixed of priorities in a slot. </w:t>
      </w:r>
    </w:p>
    <w:p w14:paraId="217D8BAA" w14:textId="165ED11B" w:rsidR="00E52377" w:rsidRPr="00E52377" w:rsidRDefault="00E52377" w:rsidP="00F24A8F">
      <w:pPr>
        <w:pStyle w:val="ad"/>
        <w:numPr>
          <w:ilvl w:val="0"/>
          <w:numId w:val="41"/>
        </w:numPr>
        <w:spacing w:afterLines="0" w:after="0"/>
        <w:ind w:leftChars="0"/>
        <w:jc w:val="both"/>
        <w:rPr>
          <w:rFonts w:ascii="Times New Roman" w:eastAsia="맑은 고딕" w:hAnsi="Times New Roman"/>
          <w:bCs/>
          <w:lang w:eastAsia="ko-KR"/>
        </w:rPr>
      </w:pPr>
      <w:r w:rsidRPr="00E52377">
        <w:rPr>
          <w:rFonts w:ascii="Times New Roman" w:eastAsia="MS Mincho" w:hAnsi="Times New Roman"/>
          <w:color w:val="000000"/>
          <w:lang w:eastAsia="ja-JP"/>
        </w:rPr>
        <w:t xml:space="preserve">For note 5, it </w:t>
      </w:r>
      <w:r w:rsidR="00B205EC">
        <w:rPr>
          <w:rFonts w:ascii="Times New Roman" w:eastAsia="MS Mincho" w:hAnsi="Times New Roman"/>
          <w:color w:val="000000"/>
          <w:lang w:eastAsia="ja-JP"/>
        </w:rPr>
        <w:t>is</w:t>
      </w:r>
      <w:r w:rsidRPr="00E52377">
        <w:rPr>
          <w:rFonts w:ascii="Times New Roman" w:eastAsia="MS Mincho" w:hAnsi="Times New Roman"/>
          <w:color w:val="000000"/>
          <w:lang w:eastAsia="ja-JP"/>
        </w:rPr>
        <w:t xml:space="preserve"> added to address MTK and vivo</w:t>
      </w:r>
      <w:r w:rsidR="00E776B9">
        <w:rPr>
          <w:rFonts w:ascii="Times New Roman" w:eastAsia="MS Mincho" w:hAnsi="Times New Roman"/>
          <w:color w:val="000000"/>
          <w:lang w:eastAsia="ja-JP"/>
        </w:rPr>
        <w:t>’s concerns as follows, though it is moderator understanding that</w:t>
      </w:r>
      <w:r w:rsidR="00DF1632">
        <w:rPr>
          <w:rFonts w:ascii="Times New Roman" w:eastAsia="MS Mincho" w:hAnsi="Times New Roman"/>
          <w:color w:val="000000"/>
          <w:lang w:eastAsia="ja-JP"/>
        </w:rPr>
        <w:t xml:space="preserve"> this issue happens in other cases</w:t>
      </w:r>
      <w:r w:rsidR="00170D4A">
        <w:rPr>
          <w:rFonts w:ascii="Times New Roman" w:eastAsia="MS Mincho" w:hAnsi="Times New Roman"/>
          <w:color w:val="000000"/>
          <w:lang w:eastAsia="ja-JP"/>
        </w:rPr>
        <w:t xml:space="preserve">. </w:t>
      </w:r>
    </w:p>
    <w:p w14:paraId="7A3B4D46" w14:textId="03AC50DC" w:rsidR="00E52377" w:rsidRPr="00E52377" w:rsidRDefault="00E52377" w:rsidP="00F24A8F">
      <w:pPr>
        <w:pStyle w:val="ad"/>
        <w:numPr>
          <w:ilvl w:val="1"/>
          <w:numId w:val="41"/>
        </w:numPr>
        <w:spacing w:afterLines="0" w:after="0"/>
        <w:ind w:leftChars="0"/>
        <w:jc w:val="both"/>
        <w:rPr>
          <w:rFonts w:ascii="Times New Roman" w:eastAsia="맑은 고딕" w:hAnsi="Times New Roman"/>
          <w:bCs/>
          <w:lang w:eastAsia="ko-KR"/>
        </w:rPr>
      </w:pPr>
      <w:r w:rsidRPr="00E52377">
        <w:rPr>
          <w:rFonts w:ascii="Times New Roman" w:eastAsia="PMingLiU" w:hAnsi="Times New Roman"/>
          <w:color w:val="000000"/>
          <w:lang w:eastAsia="zh-TW"/>
        </w:rPr>
        <w:t>As PCell would always take power first, if the UL powers of orange and yellow PUCCH are different, it may result in that the UL power of red PUSCH can be different in the first half and the second half (which happens especially when the maximum Tx power is reached). Hence, we think it is better to have a constraint that the UL powers of the two PUCCHs should be the same.</w:t>
      </w:r>
    </w:p>
    <w:p w14:paraId="0C8C9CED" w14:textId="77777777" w:rsidR="00E52377" w:rsidRPr="00E52377" w:rsidRDefault="00E52377" w:rsidP="00F24A8F">
      <w:pPr>
        <w:pStyle w:val="ad"/>
        <w:numPr>
          <w:ilvl w:val="1"/>
          <w:numId w:val="41"/>
        </w:numPr>
        <w:spacing w:afterLines="0" w:after="0"/>
        <w:ind w:leftChars="0"/>
        <w:jc w:val="both"/>
        <w:rPr>
          <w:lang w:eastAsia="zh-CN"/>
        </w:rPr>
      </w:pPr>
      <w:r w:rsidRPr="00E52377">
        <w:rPr>
          <w:rFonts w:eastAsia="Microsoft YaHei"/>
          <w:color w:val="000000"/>
          <w:lang w:eastAsia="zh-CN"/>
        </w:rPr>
        <w:t xml:space="preserve">For UL power control, if the two short PUCCH on PCell have different transmit power, it may cause the phase discontinuity for long PUSCH transmission on SCell. We understand power control/split is not the issue for UEs supporting Rel-17 </w:t>
      </w:r>
      <w:r w:rsidRPr="00E52377">
        <w:rPr>
          <w:i/>
          <w:iCs/>
          <w:lang w:eastAsia="zh-CN"/>
        </w:rPr>
        <w:t>HigherPowerLimitCADC</w:t>
      </w:r>
      <w:r w:rsidRPr="00E52377">
        <w:rPr>
          <w:rFonts w:eastAsia="Microsoft YaHei"/>
          <w:color w:val="000000"/>
          <w:lang w:eastAsia="zh-CN"/>
        </w:rPr>
        <w:t xml:space="preserve">. While if we want to support option 2 for UEs that not capable of  </w:t>
      </w:r>
      <w:r w:rsidRPr="00E52377">
        <w:rPr>
          <w:i/>
          <w:iCs/>
          <w:lang w:eastAsia="zh-CN"/>
        </w:rPr>
        <w:t>HigherPowerLimitCADC</w:t>
      </w:r>
      <w:r w:rsidRPr="00E52377">
        <w:rPr>
          <w:lang w:eastAsia="zh-CN"/>
        </w:rPr>
        <w:t>, it is better to ensure the same transmission power for the two PUCCHs o PCell as mentioned by MTK.</w:t>
      </w:r>
    </w:p>
    <w:p w14:paraId="636B3827" w14:textId="77777777" w:rsidR="009C1609" w:rsidRPr="004E32FC" w:rsidRDefault="009C1609" w:rsidP="004E32FC">
      <w:pPr>
        <w:spacing w:afterLines="0" w:after="0"/>
        <w:rPr>
          <w:b/>
          <w:bCs/>
          <w:highlight w:val="yellow"/>
        </w:rPr>
      </w:pPr>
    </w:p>
    <w:p w14:paraId="7D5CD58D" w14:textId="0ACA80F9" w:rsidR="004E32FC" w:rsidRPr="004E32FC" w:rsidRDefault="004E32FC" w:rsidP="004E32FC">
      <w:pPr>
        <w:spacing w:afterLines="0" w:after="0"/>
        <w:rPr>
          <w:b/>
          <w:bCs/>
          <w:highlight w:val="yellow"/>
        </w:rPr>
      </w:pPr>
      <w:r w:rsidRPr="004E32FC">
        <w:rPr>
          <w:b/>
          <w:bCs/>
          <w:highlight w:val="yellow"/>
        </w:rPr>
        <w:t>Proposal 2</w:t>
      </w:r>
    </w:p>
    <w:p w14:paraId="6D798E7C" w14:textId="77777777" w:rsidR="004E32FC" w:rsidRPr="004E32FC" w:rsidRDefault="004E32FC" w:rsidP="004E32FC">
      <w:pPr>
        <w:pStyle w:val="ad"/>
        <w:spacing w:afterLines="0" w:after="0"/>
        <w:ind w:leftChars="0" w:left="0"/>
        <w:jc w:val="both"/>
        <w:rPr>
          <w:rFonts w:ascii="Times New Roman" w:hAnsi="Times New Roman"/>
          <w:szCs w:val="20"/>
        </w:rPr>
      </w:pPr>
      <w:r w:rsidRPr="004E32FC">
        <w:rPr>
          <w:rFonts w:ascii="Times New Roman" w:hAnsi="Times New Roman"/>
          <w:szCs w:val="20"/>
        </w:rPr>
        <w:t xml:space="preserve">To resolve the issue for TDD-FDD UL CA raised by </w:t>
      </w:r>
      <w:hyperlink r:id="rId25" w:history="1">
        <w:r w:rsidRPr="004E32FC">
          <w:rPr>
            <w:rStyle w:val="af1"/>
            <w:rFonts w:ascii="Times New Roman" w:hAnsi="Times New Roman"/>
            <w:color w:val="auto"/>
            <w:szCs w:val="20"/>
            <w:u w:val="none"/>
          </w:rPr>
          <w:t>R1-2309352</w:t>
        </w:r>
      </w:hyperlink>
      <w:r w:rsidRPr="004E32FC">
        <w:rPr>
          <w:rFonts w:ascii="Times New Roman" w:hAnsi="Times New Roman"/>
          <w:szCs w:val="20"/>
        </w:rPr>
        <w:t xml:space="preserve"> and </w:t>
      </w:r>
      <w:hyperlink r:id="rId26" w:history="1">
        <w:r w:rsidRPr="004E32FC">
          <w:rPr>
            <w:rStyle w:val="af1"/>
            <w:rFonts w:ascii="Times New Roman" w:hAnsi="Times New Roman"/>
            <w:color w:val="auto"/>
            <w:szCs w:val="20"/>
            <w:u w:val="none"/>
          </w:rPr>
          <w:t>R1-2310345</w:t>
        </w:r>
      </w:hyperlink>
      <w:r w:rsidRPr="004E32FC">
        <w:rPr>
          <w:rFonts w:ascii="Times New Roman" w:hAnsi="Times New Roman"/>
          <w:szCs w:val="20"/>
        </w:rPr>
        <w:t xml:space="preserve">, following option is supported. </w:t>
      </w:r>
    </w:p>
    <w:p w14:paraId="6B5C2C72" w14:textId="77777777" w:rsidR="004E32FC" w:rsidRPr="004E32FC" w:rsidRDefault="004E32FC" w:rsidP="004E32FC">
      <w:pPr>
        <w:pStyle w:val="ad"/>
        <w:numPr>
          <w:ilvl w:val="1"/>
          <w:numId w:val="24"/>
        </w:numPr>
        <w:spacing w:afterLines="0" w:after="0"/>
        <w:ind w:leftChars="0" w:hanging="168"/>
        <w:contextualSpacing/>
        <w:jc w:val="both"/>
        <w:rPr>
          <w:rFonts w:ascii="Times New Roman" w:hAnsi="Times New Roman"/>
          <w:szCs w:val="20"/>
        </w:rPr>
      </w:pPr>
      <w:r w:rsidRPr="004E32FC">
        <w:rPr>
          <w:rFonts w:ascii="Times New Roman" w:hAnsi="Times New Roman"/>
          <w:szCs w:val="20"/>
        </w:rPr>
        <w:t>Option 2: Simultaneous PUSCH and PUCCH transmissions of same priority on different cells</w:t>
      </w:r>
    </w:p>
    <w:p w14:paraId="4A2205ED" w14:textId="77777777" w:rsidR="004E32FC" w:rsidRPr="004E32FC" w:rsidRDefault="004E32FC" w:rsidP="004E32FC">
      <w:pPr>
        <w:spacing w:afterLines="0" w:after="0"/>
        <w:contextualSpacing/>
        <w:jc w:val="both"/>
      </w:pPr>
    </w:p>
    <w:p w14:paraId="164A4053" w14:textId="77777777" w:rsidR="004E32FC" w:rsidRPr="004E32FC" w:rsidRDefault="004E32FC" w:rsidP="004E32FC">
      <w:pPr>
        <w:spacing w:afterLines="0" w:after="60"/>
        <w:contextualSpacing/>
        <w:jc w:val="both"/>
      </w:pPr>
      <w:r w:rsidRPr="004E32FC">
        <w:t xml:space="preserve">Note 1: Above applies since Rel-17. </w:t>
      </w:r>
    </w:p>
    <w:p w14:paraId="399260DB" w14:textId="77777777" w:rsidR="004E32FC" w:rsidRPr="004E32FC" w:rsidRDefault="004E32FC" w:rsidP="004E32FC">
      <w:pPr>
        <w:spacing w:afterLines="0" w:after="60"/>
        <w:contextualSpacing/>
        <w:jc w:val="both"/>
      </w:pPr>
      <w:r w:rsidRPr="004E32FC">
        <w:t>Note 2: Option 2 applies only for inter-band CA</w:t>
      </w:r>
    </w:p>
    <w:p w14:paraId="75C5C008" w14:textId="40C45AB6" w:rsidR="004E32FC" w:rsidRPr="008B0452" w:rsidRDefault="004E32FC" w:rsidP="004E32FC">
      <w:pPr>
        <w:spacing w:afterLines="0" w:after="60"/>
        <w:jc w:val="both"/>
        <w:rPr>
          <w:rFonts w:eastAsia="Microsoft YaHei"/>
          <w:color w:val="FF0000"/>
          <w:lang w:val="en-GB" w:eastAsia="zh-CN"/>
        </w:rPr>
      </w:pPr>
      <w:r w:rsidRPr="008B0452">
        <w:t xml:space="preserve">Note 3a: Option 2 is subject to one new RRC parameter and one new UE capability (per BC). </w:t>
      </w:r>
      <w:r w:rsidRPr="008B0452">
        <w:rPr>
          <w:rFonts w:eastAsia="Microsoft YaHei"/>
          <w:color w:val="FF0000"/>
          <w:lang w:val="en-GB" w:eastAsia="zh-CN"/>
        </w:rPr>
        <w:t xml:space="preserve">When the new RRC parameter is provided, simultaneous PUSCH and PUCCH transmission is always applied on different cells belonging to different bands. </w:t>
      </w:r>
    </w:p>
    <w:p w14:paraId="7DC8DAC3" w14:textId="77777777" w:rsidR="004E32FC" w:rsidRPr="007F0594" w:rsidRDefault="004E32FC" w:rsidP="004E32FC">
      <w:pPr>
        <w:spacing w:afterLines="0" w:after="60"/>
        <w:contextualSpacing/>
        <w:jc w:val="both"/>
        <w:rPr>
          <w:color w:val="FF0000"/>
        </w:rPr>
      </w:pPr>
      <w:r w:rsidRPr="007F0594">
        <w:rPr>
          <w:rFonts w:eastAsia="Microsoft YaHei"/>
          <w:color w:val="FF0000"/>
          <w:lang w:eastAsia="zh-CN"/>
        </w:rPr>
        <w:t>Note 4a:</w:t>
      </w:r>
      <w:r w:rsidRPr="007F0594">
        <w:rPr>
          <w:color w:val="FF0000"/>
        </w:rPr>
        <w:t xml:space="preserve"> When Option 2’s new RRC parameter is configured, the UE doesn’t expect that PUCCHs with different priority indexes overlap with PUSCH(s) on different cell(s) than PUCCH cell. </w:t>
      </w:r>
    </w:p>
    <w:p w14:paraId="45F455CF" w14:textId="4E2598A2" w:rsidR="00141A3F" w:rsidRPr="00717886" w:rsidRDefault="004E32FC" w:rsidP="004E32FC">
      <w:pPr>
        <w:overflowPunct w:val="0"/>
        <w:autoSpaceDE w:val="0"/>
        <w:autoSpaceDN w:val="0"/>
        <w:adjustRightInd w:val="0"/>
        <w:spacing w:afterLines="0" w:after="60"/>
        <w:jc w:val="both"/>
        <w:textAlignment w:val="baseline"/>
        <w:rPr>
          <w:rFonts w:eastAsia="바탕"/>
          <w:strike/>
          <w:color w:val="FF0000"/>
          <w:lang w:val="en-GB" w:eastAsia="ko-KR"/>
        </w:rPr>
      </w:pPr>
      <w:r w:rsidRPr="00717886">
        <w:rPr>
          <w:rFonts w:eastAsia="바탕"/>
          <w:strike/>
          <w:color w:val="FF0000"/>
          <w:lang w:val="en-GB" w:eastAsia="ko-KR"/>
        </w:rPr>
        <w:t>Note 5: If two consecutive PUCCHs in PCell overlaps the same PUSCH in SCell, transmission powers for those two PUCCHs are the same.</w:t>
      </w:r>
    </w:p>
    <w:p w14:paraId="38064D6D" w14:textId="1122C04C" w:rsidR="00141A3F" w:rsidRDefault="00141A3F" w:rsidP="007721E4">
      <w:pPr>
        <w:overflowPunct w:val="0"/>
        <w:autoSpaceDE w:val="0"/>
        <w:autoSpaceDN w:val="0"/>
        <w:adjustRightInd w:val="0"/>
        <w:spacing w:afterLines="0" w:after="180"/>
        <w:jc w:val="both"/>
        <w:textAlignment w:val="baseline"/>
        <w:rPr>
          <w:rFonts w:eastAsia="바탕"/>
          <w:lang w:eastAsia="ko-KR"/>
        </w:rPr>
      </w:pPr>
    </w:p>
    <w:p w14:paraId="61CD5DF7" w14:textId="078EF690" w:rsidR="002F3DD5" w:rsidRDefault="002F3DD5" w:rsidP="002F3DD5">
      <w:pPr>
        <w:pStyle w:val="2"/>
        <w:rPr>
          <w:rFonts w:ascii="Times New Roman" w:hAnsi="Times New Roman"/>
        </w:rPr>
      </w:pPr>
      <w:r>
        <w:rPr>
          <w:rFonts w:ascii="Times New Roman" w:hAnsi="Times New Roman"/>
        </w:rPr>
        <w:t xml:space="preserve">Question 1 </w:t>
      </w:r>
      <w:r w:rsidR="002558CC">
        <w:rPr>
          <w:rFonts w:ascii="Times New Roman" w:hAnsi="Times New Roman"/>
        </w:rPr>
        <w:t>(closed)</w:t>
      </w:r>
    </w:p>
    <w:p w14:paraId="1E9AB5B5" w14:textId="7860064A" w:rsidR="002F3DD5" w:rsidRPr="00651F22" w:rsidRDefault="002F3DD5" w:rsidP="002F3DD5">
      <w:pPr>
        <w:spacing w:afterLines="0" w:after="0"/>
        <w:contextualSpacing/>
        <w:jc w:val="both"/>
        <w:rPr>
          <w:rFonts w:eastAsia="맑은 고딕"/>
          <w:b/>
          <w:lang w:eastAsia="ko-KR"/>
        </w:rPr>
      </w:pPr>
      <w:r w:rsidRPr="00651F22">
        <w:rPr>
          <w:rFonts w:eastAsia="맑은 고딕" w:hint="eastAsia"/>
          <w:b/>
          <w:lang w:eastAsia="ko-KR"/>
        </w:rPr>
        <w:t xml:space="preserve">Do </w:t>
      </w:r>
      <w:r w:rsidRPr="00651F22">
        <w:rPr>
          <w:rFonts w:eastAsia="맑은 고딕"/>
          <w:b/>
          <w:lang w:eastAsia="ko-KR"/>
        </w:rPr>
        <w:t xml:space="preserve">you support </w:t>
      </w:r>
      <w:r w:rsidRPr="00EC3988">
        <w:rPr>
          <w:rFonts w:cs="Times"/>
          <w:b/>
          <w:bCs/>
          <w:highlight w:val="yellow"/>
        </w:rPr>
        <w:t xml:space="preserve">Proposal </w:t>
      </w:r>
      <w:r w:rsidR="00EC3988" w:rsidRPr="00EC3988">
        <w:rPr>
          <w:rFonts w:cs="Times"/>
          <w:b/>
          <w:bCs/>
          <w:highlight w:val="yellow"/>
        </w:rPr>
        <w:t>2</w:t>
      </w:r>
      <w:r w:rsidRPr="00651F22">
        <w:rPr>
          <w:rFonts w:eastAsia="맑은 고딕"/>
          <w:b/>
          <w:lang w:eastAsia="ko-KR"/>
        </w:rPr>
        <w:t xml:space="preserve">? If not, please provide </w:t>
      </w:r>
      <w:r>
        <w:rPr>
          <w:rFonts w:eastAsia="맑은 고딕"/>
          <w:b/>
          <w:lang w:eastAsia="ko-KR"/>
        </w:rPr>
        <w:t>alternatives</w:t>
      </w:r>
      <w:r w:rsidRPr="00651F22">
        <w:rPr>
          <w:rFonts w:eastAsia="맑은 고딕"/>
          <w:b/>
          <w:lang w:eastAsia="ko-KR"/>
        </w:rPr>
        <w:t xml:space="preserve">. </w:t>
      </w:r>
    </w:p>
    <w:p w14:paraId="69FFB07E" w14:textId="77777777" w:rsidR="002F3DD5" w:rsidRDefault="002F3DD5" w:rsidP="007721E4">
      <w:pPr>
        <w:overflowPunct w:val="0"/>
        <w:autoSpaceDE w:val="0"/>
        <w:autoSpaceDN w:val="0"/>
        <w:adjustRightInd w:val="0"/>
        <w:spacing w:afterLines="0" w:after="180"/>
        <w:jc w:val="both"/>
        <w:textAlignment w:val="baseline"/>
        <w:rPr>
          <w:rFonts w:eastAsia="바탕"/>
          <w:lang w:eastAsia="ko-KR"/>
        </w:rPr>
      </w:pPr>
    </w:p>
    <w:tbl>
      <w:tblPr>
        <w:tblStyle w:val="a4"/>
        <w:tblW w:w="5000" w:type="pct"/>
        <w:tblLook w:val="04A0" w:firstRow="1" w:lastRow="0" w:firstColumn="1" w:lastColumn="0" w:noHBand="0" w:noVBand="1"/>
      </w:tblPr>
      <w:tblGrid>
        <w:gridCol w:w="1897"/>
        <w:gridCol w:w="7732"/>
      </w:tblGrid>
      <w:tr w:rsidR="002F3DD5" w:rsidRPr="007D6141" w14:paraId="179351D6" w14:textId="77777777" w:rsidTr="00BC3546">
        <w:tc>
          <w:tcPr>
            <w:tcW w:w="985" w:type="pct"/>
            <w:vAlign w:val="center"/>
          </w:tcPr>
          <w:p w14:paraId="1C73EB9C" w14:textId="77777777" w:rsidR="002F3DD5" w:rsidRPr="007D6141" w:rsidRDefault="002F3DD5" w:rsidP="00BC3546">
            <w:pPr>
              <w:spacing w:before="24" w:afterLines="0" w:after="24" w:line="276" w:lineRule="auto"/>
              <w:jc w:val="center"/>
              <w:rPr>
                <w:rFonts w:eastAsia="Microsoft YaHei"/>
                <w:b/>
                <w:color w:val="000000"/>
                <w:lang w:val="en-GB" w:eastAsia="zh-CN"/>
              </w:rPr>
            </w:pPr>
            <w:r w:rsidRPr="007D6141">
              <w:rPr>
                <w:rFonts w:eastAsia="Microsoft YaHei"/>
                <w:b/>
                <w:color w:val="000000"/>
                <w:lang w:val="en-GB" w:eastAsia="zh-CN"/>
              </w:rPr>
              <w:t>Company</w:t>
            </w:r>
          </w:p>
        </w:tc>
        <w:tc>
          <w:tcPr>
            <w:tcW w:w="4015" w:type="pct"/>
            <w:vAlign w:val="center"/>
          </w:tcPr>
          <w:p w14:paraId="262293F8" w14:textId="77777777" w:rsidR="002F3DD5" w:rsidRPr="007D6141" w:rsidRDefault="002F3DD5" w:rsidP="00BC3546">
            <w:pPr>
              <w:spacing w:before="24" w:afterLines="0" w:after="24" w:line="276" w:lineRule="auto"/>
              <w:jc w:val="center"/>
              <w:rPr>
                <w:rFonts w:eastAsia="Microsoft YaHei"/>
                <w:b/>
                <w:color w:val="000000"/>
                <w:lang w:val="en-GB" w:eastAsia="zh-CN"/>
              </w:rPr>
            </w:pPr>
            <w:r w:rsidRPr="007D6141">
              <w:rPr>
                <w:rFonts w:eastAsia="Microsoft YaHei"/>
                <w:b/>
                <w:color w:val="000000"/>
                <w:lang w:val="en-GB" w:eastAsia="zh-CN"/>
              </w:rPr>
              <w:t>Comments</w:t>
            </w:r>
          </w:p>
        </w:tc>
      </w:tr>
      <w:tr w:rsidR="002F3DD5" w:rsidRPr="00B14D91" w14:paraId="7DB91657" w14:textId="77777777" w:rsidTr="00BC3546">
        <w:tc>
          <w:tcPr>
            <w:tcW w:w="985" w:type="pct"/>
            <w:vAlign w:val="center"/>
          </w:tcPr>
          <w:p w14:paraId="09B72FD3" w14:textId="13D4F3D1" w:rsidR="002F3DD5" w:rsidRPr="00B14D91" w:rsidRDefault="006A0837" w:rsidP="00BC3546">
            <w:pPr>
              <w:spacing w:before="24" w:afterLines="0" w:after="24" w:line="276" w:lineRule="auto"/>
              <w:jc w:val="center"/>
              <w:rPr>
                <w:rFonts w:eastAsia="MS Mincho"/>
                <w:color w:val="000000"/>
                <w:lang w:val="en-GB" w:eastAsia="ja-JP"/>
              </w:rPr>
            </w:pPr>
            <w:r>
              <w:rPr>
                <w:rFonts w:eastAsia="MS Mincho"/>
                <w:color w:val="000000"/>
                <w:lang w:val="en-GB" w:eastAsia="ja-JP"/>
              </w:rPr>
              <w:t>QC</w:t>
            </w:r>
          </w:p>
        </w:tc>
        <w:tc>
          <w:tcPr>
            <w:tcW w:w="4015" w:type="pct"/>
            <w:vAlign w:val="center"/>
          </w:tcPr>
          <w:p w14:paraId="34D1AF7B" w14:textId="77777777" w:rsidR="002F3DD5" w:rsidRDefault="006A0837" w:rsidP="00BC3546">
            <w:pPr>
              <w:spacing w:before="24" w:afterLines="0" w:after="24" w:line="276" w:lineRule="auto"/>
              <w:jc w:val="both"/>
              <w:rPr>
                <w:rFonts w:eastAsia="MS Mincho"/>
                <w:color w:val="000000"/>
                <w:lang w:val="en-GB" w:eastAsia="ja-JP"/>
              </w:rPr>
            </w:pPr>
            <w:r>
              <w:rPr>
                <w:rFonts w:eastAsia="MS Mincho"/>
                <w:color w:val="000000"/>
                <w:lang w:val="en-GB" w:eastAsia="ja-JP"/>
              </w:rPr>
              <w:t>To address a few comments to option 2, we share of view as below.</w:t>
            </w:r>
          </w:p>
          <w:p w14:paraId="4A535572" w14:textId="78B4B752" w:rsidR="00CA4825" w:rsidRDefault="006A0837" w:rsidP="006A0837">
            <w:pPr>
              <w:pStyle w:val="ad"/>
              <w:numPr>
                <w:ilvl w:val="0"/>
                <w:numId w:val="42"/>
              </w:numPr>
              <w:spacing w:before="24" w:afterLines="0" w:after="24" w:line="276" w:lineRule="auto"/>
              <w:ind w:leftChars="0"/>
              <w:jc w:val="both"/>
              <w:rPr>
                <w:rFonts w:eastAsia="MS Mincho"/>
                <w:color w:val="000000"/>
                <w:lang w:eastAsia="ja-JP"/>
              </w:rPr>
            </w:pPr>
            <w:r>
              <w:rPr>
                <w:rFonts w:eastAsia="MS Mincho"/>
                <w:color w:val="000000"/>
                <w:lang w:eastAsia="ja-JP"/>
              </w:rPr>
              <w:t xml:space="preserve">Regarding note 5: we don’t think transmission power split/prioritization among different cells is a new issue introduced by option 2. </w:t>
            </w:r>
            <w:r w:rsidR="00CA4825">
              <w:rPr>
                <w:rFonts w:eastAsia="MS Mincho"/>
                <w:color w:val="000000"/>
                <w:lang w:eastAsia="ja-JP"/>
              </w:rPr>
              <w:t xml:space="preserve">The same issue is in PUSCH UL CA already, if you replace the two PUCCH transmissions on Pcell by two PUSCH transmissions. Whatever solution, whether exists in current spec or we need introduce a CR for it later, can automatically apply to the PUCCH + PUSCH transmissions. So, we don’t see need to add the restriction of note 5. </w:t>
            </w:r>
          </w:p>
          <w:p w14:paraId="67F49C94" w14:textId="0E6734C4" w:rsidR="00615EB0" w:rsidRDefault="00CA4825" w:rsidP="006A0837">
            <w:pPr>
              <w:pStyle w:val="ad"/>
              <w:numPr>
                <w:ilvl w:val="0"/>
                <w:numId w:val="42"/>
              </w:numPr>
              <w:spacing w:before="24" w:afterLines="0" w:after="24" w:line="276" w:lineRule="auto"/>
              <w:ind w:leftChars="0"/>
              <w:jc w:val="both"/>
              <w:rPr>
                <w:rFonts w:eastAsia="MS Mincho"/>
                <w:color w:val="000000"/>
                <w:lang w:eastAsia="ja-JP"/>
              </w:rPr>
            </w:pPr>
            <w:r>
              <w:rPr>
                <w:rFonts w:eastAsia="MS Mincho"/>
                <w:color w:val="000000"/>
                <w:lang w:eastAsia="ja-JP"/>
              </w:rPr>
              <w:t xml:space="preserve"> </w:t>
            </w:r>
            <w:r w:rsidR="00615EB0">
              <w:rPr>
                <w:rFonts w:eastAsia="MS Mincho"/>
                <w:color w:val="000000"/>
                <w:lang w:eastAsia="ja-JP"/>
              </w:rPr>
              <w:t xml:space="preserve">On the Type 2 PHR: Ideally, a new PHR is needed. But this is inter-band CA, there is no additional MPR on Tx power which gNB does not know. Therefore, based on PUCCH PHR on Pcell and PUSCH PHR on Scell, gNB can derive the effective the new PHR for simultaneous PUCCH+PUSCH. As this is a solution to fix an urgent field issue for an operator’s network, we can take option 2 now and add the new PHR in later release. We think option 2 can still work without the new PHR, which is not a show-stopper for option 2. By the way, as a matter of fact, in Rel-17, Qualcomm proposed to add new PHR for simultaneous PUCCH+PUSCH with different </w:t>
            </w:r>
            <w:r w:rsidR="00615EB0">
              <w:rPr>
                <w:rFonts w:eastAsia="MS Mincho"/>
                <w:color w:val="000000"/>
                <w:lang w:eastAsia="ja-JP"/>
              </w:rPr>
              <w:lastRenderedPageBreak/>
              <w:t>priorities. At that time, except DCM, all other companies said PHR is not a critical issue</w:t>
            </w:r>
            <w:r w:rsidR="00C9375D">
              <w:rPr>
                <w:rFonts w:eastAsia="MS Mincho"/>
                <w:color w:val="000000"/>
                <w:lang w:eastAsia="ja-JP"/>
              </w:rPr>
              <w:t xml:space="preserve"> and</w:t>
            </w:r>
            <w:r w:rsidR="00615EB0">
              <w:rPr>
                <w:rFonts w:eastAsia="MS Mincho"/>
                <w:color w:val="000000"/>
                <w:lang w:eastAsia="ja-JP"/>
              </w:rPr>
              <w:t xml:space="preserve"> simultaneous PUCCH+PUSCH can work without the new PHR. </w:t>
            </w:r>
          </w:p>
          <w:p w14:paraId="0DCDC36C" w14:textId="7DA35E1A" w:rsidR="00615EB0" w:rsidRPr="00223E0D" w:rsidRDefault="00615EB0" w:rsidP="00223E0D">
            <w:pPr>
              <w:pStyle w:val="ad"/>
              <w:numPr>
                <w:ilvl w:val="0"/>
                <w:numId w:val="42"/>
              </w:numPr>
              <w:spacing w:before="24" w:afterLines="0" w:after="24" w:line="276" w:lineRule="auto"/>
              <w:ind w:leftChars="0"/>
              <w:jc w:val="both"/>
              <w:rPr>
                <w:rFonts w:eastAsia="MS Mincho"/>
                <w:color w:val="000000"/>
                <w:lang w:eastAsia="ja-JP"/>
              </w:rPr>
            </w:pPr>
            <w:r>
              <w:rPr>
                <w:rFonts w:eastAsia="MS Mincho"/>
                <w:color w:val="000000"/>
                <w:lang w:eastAsia="ja-JP"/>
              </w:rPr>
              <w:t xml:space="preserve"> </w:t>
            </w:r>
            <w:r w:rsidRPr="00615EB0">
              <w:rPr>
                <w:rFonts w:eastAsia="Microsoft YaHei"/>
                <w:color w:val="000000"/>
                <w:lang w:eastAsia="zh-CN"/>
              </w:rPr>
              <w:t>“</w:t>
            </w:r>
            <w:r>
              <w:rPr>
                <w:rFonts w:eastAsia="Microsoft YaHei"/>
                <w:color w:val="000000"/>
                <w:lang w:eastAsia="zh-CN"/>
              </w:rPr>
              <w:t>W</w:t>
            </w:r>
            <w:r w:rsidRPr="00615EB0">
              <w:rPr>
                <w:rFonts w:eastAsia="Microsoft YaHei"/>
                <w:color w:val="000000"/>
                <w:lang w:eastAsia="zh-CN"/>
              </w:rPr>
              <w:t>ith option 1, t</w:t>
            </w:r>
            <w:r>
              <w:rPr>
                <w:lang w:eastAsia="zh-CN"/>
              </w:rPr>
              <w:t xml:space="preserve">he scheduling restriction for DL and UL can be solved by scheduling one UL slot for PUCCH transmission in PCell”: regarding this, we don’t think it is a good idea to put all the HARQ-ACK on one UL slot while you could use two UL slot. Putting all HARQ-ACK (without doubled payload size) in one slot would reduce the coverage of UL and reduce the reliability of it. </w:t>
            </w:r>
          </w:p>
          <w:p w14:paraId="14495E26" w14:textId="5D7744B1" w:rsidR="00223E0D" w:rsidRPr="00223E0D" w:rsidRDefault="00223E0D" w:rsidP="00223E0D">
            <w:pPr>
              <w:pStyle w:val="ad"/>
              <w:numPr>
                <w:ilvl w:val="0"/>
                <w:numId w:val="42"/>
              </w:numPr>
              <w:spacing w:afterLines="0" w:after="60"/>
              <w:ind w:leftChars="0"/>
              <w:contextualSpacing/>
              <w:jc w:val="both"/>
            </w:pPr>
            <w:r w:rsidRPr="00223E0D">
              <w:rPr>
                <w:rFonts w:eastAsia="Microsoft YaHei"/>
                <w:lang w:eastAsia="zh-CN"/>
              </w:rPr>
              <w:t>Regarding “Note 4a:</w:t>
            </w:r>
            <w:r w:rsidRPr="00223E0D">
              <w:t xml:space="preserve"> When Option 2’s new RRC parameter is configured, the UE doesn’t expect that PUCCHs with different priority indexes overlap with PUSCH(s) on different cell(s) than PUCCH cell” </w:t>
            </w:r>
            <w:r>
              <w:t>–</w:t>
            </w:r>
            <w:r w:rsidRPr="00223E0D">
              <w:t xml:space="preserve"> </w:t>
            </w:r>
            <w:r>
              <w:t xml:space="preserve">From Qualcomm perspective, we see simultaneous PUCCH/PUSCH simplifies UE behavior and what we need is just EXCLUDING PUSCHs on other cells from the candidate PUSCH set for UCI multiplexing. </w:t>
            </w:r>
            <w:r w:rsidR="00A239E5">
              <w:t xml:space="preserve">We don’t see that complicates UE </w:t>
            </w:r>
            <w:r w:rsidR="00C9375D">
              <w:t>behaviour</w:t>
            </w:r>
            <w:r w:rsidR="00A239E5">
              <w:t xml:space="preserve">. Instead, we view this as a simplification of UE complexity. </w:t>
            </w:r>
            <w:r>
              <w:t xml:space="preserve">Therefore, we don’t see the </w:t>
            </w:r>
            <w:r w:rsidR="00C9375D">
              <w:t xml:space="preserve">necessity of </w:t>
            </w:r>
            <w:r>
              <w:t xml:space="preserve">restriction VIVO mentioned nor the restriction in note 4a. But as a compromise for consensus, we could accept note 4a.  </w:t>
            </w:r>
          </w:p>
          <w:p w14:paraId="53B26427" w14:textId="12FB3600" w:rsidR="00BB579F" w:rsidRPr="00223E0D" w:rsidRDefault="00BB579F" w:rsidP="00223E0D">
            <w:pPr>
              <w:spacing w:before="24" w:afterLines="0" w:after="24" w:line="276" w:lineRule="auto"/>
              <w:jc w:val="both"/>
              <w:rPr>
                <w:rFonts w:eastAsia="MS Mincho"/>
                <w:color w:val="000000"/>
                <w:lang w:eastAsia="ja-JP"/>
              </w:rPr>
            </w:pPr>
          </w:p>
        </w:tc>
      </w:tr>
      <w:tr w:rsidR="00594B57" w:rsidRPr="00384209" w14:paraId="6615B2F3" w14:textId="77777777" w:rsidTr="00BC3546">
        <w:tc>
          <w:tcPr>
            <w:tcW w:w="985" w:type="pct"/>
            <w:vAlign w:val="center"/>
          </w:tcPr>
          <w:p w14:paraId="409AF035" w14:textId="4D4B1BC2" w:rsidR="00594B57" w:rsidRPr="007D6141" w:rsidRDefault="00594B57" w:rsidP="00594B57">
            <w:pPr>
              <w:spacing w:before="24" w:afterLines="0" w:after="24" w:line="276" w:lineRule="auto"/>
              <w:jc w:val="center"/>
              <w:rPr>
                <w:rFonts w:eastAsia="Microsoft YaHei"/>
                <w:color w:val="000000"/>
                <w:lang w:val="en-GB" w:eastAsia="zh-CN"/>
              </w:rPr>
            </w:pPr>
            <w:r>
              <w:rPr>
                <w:rFonts w:eastAsia="맑은 고딕"/>
                <w:color w:val="000000"/>
                <w:lang w:val="en-GB" w:eastAsia="ko-KR"/>
              </w:rPr>
              <w:lastRenderedPageBreak/>
              <w:t>Apple</w:t>
            </w:r>
          </w:p>
        </w:tc>
        <w:tc>
          <w:tcPr>
            <w:tcW w:w="4015" w:type="pct"/>
            <w:vAlign w:val="center"/>
          </w:tcPr>
          <w:p w14:paraId="6F247E7F" w14:textId="54EDE750" w:rsidR="00594B57" w:rsidRPr="00384209" w:rsidRDefault="00594B57" w:rsidP="00594B57">
            <w:pPr>
              <w:spacing w:before="24" w:afterLines="0" w:after="24" w:line="276" w:lineRule="auto"/>
              <w:jc w:val="both"/>
              <w:rPr>
                <w:rFonts w:eastAsia="Microsoft YaHei"/>
                <w:color w:val="000000"/>
                <w:lang w:eastAsia="zh-CN"/>
              </w:rPr>
            </w:pPr>
            <w:r>
              <w:rPr>
                <w:rFonts w:eastAsia="맑은 고딕"/>
                <w:color w:val="000000"/>
                <w:lang w:val="en-GB" w:eastAsia="ko-KR"/>
              </w:rPr>
              <w:t xml:space="preserve">Thanks for the good discussion. Although we preferred Option2 over option 1, but current version of option 2 is not acceptable to us. We need a clear definition of what scenario(s) will be addressed by this proposal (not just referring to the contributions). For example, is this simultaneous transmission only supposed for inter-band CA when otherwise we have same UCI type on different PUCCH slots overlapping with a PUSCH, or if UE indicates such a capability, and the RRC indication is configured, etc, then UE never expects to go back to legacy for any kind of inter-band overlapping PUCCH and PUSCH (that includes but not limited to separate phy priorities)? </w:t>
            </w:r>
          </w:p>
        </w:tc>
      </w:tr>
      <w:tr w:rsidR="00850CAA" w:rsidRPr="00384209" w14:paraId="16DACFD5" w14:textId="77777777" w:rsidTr="006E7FF3">
        <w:tc>
          <w:tcPr>
            <w:tcW w:w="985" w:type="pct"/>
            <w:vAlign w:val="center"/>
          </w:tcPr>
          <w:p w14:paraId="4ACEF51B" w14:textId="77777777" w:rsidR="00850CAA" w:rsidRPr="007D6141" w:rsidRDefault="00850CAA" w:rsidP="006E7FF3">
            <w:pPr>
              <w:spacing w:before="24" w:afterLines="0" w:after="24" w:line="276" w:lineRule="auto"/>
              <w:jc w:val="center"/>
              <w:rPr>
                <w:rFonts w:eastAsia="Microsoft YaHei"/>
                <w:color w:val="000000"/>
                <w:lang w:val="en-GB" w:eastAsia="zh-CN"/>
              </w:rPr>
            </w:pPr>
            <w:r>
              <w:rPr>
                <w:rFonts w:eastAsia="Microsoft YaHei" w:hint="eastAsia"/>
                <w:color w:val="000000"/>
                <w:lang w:val="en-GB" w:eastAsia="zh-CN"/>
              </w:rPr>
              <w:t>vivo</w:t>
            </w:r>
          </w:p>
        </w:tc>
        <w:tc>
          <w:tcPr>
            <w:tcW w:w="4015" w:type="pct"/>
            <w:vAlign w:val="center"/>
          </w:tcPr>
          <w:p w14:paraId="009DEF58" w14:textId="77777777" w:rsidR="00850CAA" w:rsidRDefault="00850CAA" w:rsidP="006E7FF3">
            <w:pPr>
              <w:spacing w:before="24" w:afterLines="0" w:after="24" w:line="276" w:lineRule="auto"/>
              <w:jc w:val="both"/>
              <w:rPr>
                <w:rFonts w:eastAsia="Microsoft YaHei"/>
                <w:color w:val="000000"/>
                <w:lang w:eastAsia="zh-CN"/>
              </w:rPr>
            </w:pPr>
            <w:r>
              <w:rPr>
                <w:rFonts w:eastAsia="Microsoft YaHei" w:hint="eastAsia"/>
                <w:color w:val="000000"/>
                <w:lang w:eastAsia="zh-CN"/>
              </w:rPr>
              <w:t>Thanks</w:t>
            </w:r>
            <w:r>
              <w:rPr>
                <w:rFonts w:eastAsia="Microsoft YaHei"/>
                <w:color w:val="000000"/>
                <w:lang w:eastAsia="zh-CN"/>
              </w:rPr>
              <w:t xml:space="preserve"> a lot moderator’s efforts. We are fine with above proposal. Here are some clarifications for our views on the Note 4a and Note 5.</w:t>
            </w:r>
          </w:p>
          <w:p w14:paraId="45F3B0FA" w14:textId="77777777" w:rsidR="00850CAA" w:rsidRDefault="00850CAA" w:rsidP="006E7FF3">
            <w:pPr>
              <w:pStyle w:val="ad"/>
              <w:numPr>
                <w:ilvl w:val="0"/>
                <w:numId w:val="43"/>
              </w:numPr>
              <w:spacing w:before="24" w:afterLines="0" w:after="24" w:line="276" w:lineRule="auto"/>
              <w:ind w:leftChars="0"/>
              <w:jc w:val="both"/>
              <w:rPr>
                <w:rFonts w:eastAsia="Microsoft YaHei"/>
                <w:color w:val="000000"/>
                <w:lang w:eastAsia="zh-CN"/>
              </w:rPr>
            </w:pPr>
            <w:r>
              <w:rPr>
                <w:rFonts w:eastAsia="Microsoft YaHei"/>
                <w:color w:val="000000"/>
                <w:lang w:eastAsia="zh-CN"/>
              </w:rPr>
              <w:t>On power control, as commented by moderator and QC, we agree the case of two short PUCCHs in PUCCH Cell overlapping with long PUSCH in another cell is similar as the two short PUSCHs in PUCCH Cell overlapping with long PUSCH in another cell. H</w:t>
            </w:r>
            <w:r w:rsidRPr="00D546CD">
              <w:rPr>
                <w:rFonts w:eastAsia="Microsoft YaHei"/>
                <w:color w:val="000000"/>
                <w:lang w:eastAsia="zh-CN"/>
              </w:rPr>
              <w:t>owever, since Rel-15</w:t>
            </w:r>
            <w:r>
              <w:rPr>
                <w:rFonts w:eastAsia="Microsoft YaHei"/>
                <w:color w:val="000000"/>
                <w:lang w:eastAsia="zh-CN"/>
              </w:rPr>
              <w:t>, the</w:t>
            </w:r>
            <w:r w:rsidRPr="00D546CD">
              <w:rPr>
                <w:rFonts w:eastAsia="Microsoft YaHei"/>
                <w:color w:val="000000"/>
                <w:lang w:eastAsia="zh-CN"/>
              </w:rPr>
              <w:t xml:space="preserve"> UE is not mandated to support such overlapping PUSCH transmissions with non-aligned starting symbols</w:t>
            </w:r>
            <w:r>
              <w:rPr>
                <w:rFonts w:eastAsia="Microsoft YaHei"/>
                <w:color w:val="000000"/>
                <w:lang w:eastAsia="zh-CN"/>
              </w:rPr>
              <w:t>, the corresponding</w:t>
            </w:r>
            <w:r w:rsidRPr="00D546CD">
              <w:rPr>
                <w:rFonts w:eastAsia="Microsoft YaHei"/>
                <w:color w:val="000000"/>
                <w:lang w:eastAsia="zh-CN"/>
              </w:rPr>
              <w:t xml:space="preserve"> UE incapability </w:t>
            </w:r>
            <w:r>
              <w:rPr>
                <w:rFonts w:eastAsia="Microsoft YaHei"/>
                <w:color w:val="000000"/>
                <w:lang w:eastAsia="zh-CN"/>
              </w:rPr>
              <w:t xml:space="preserve">was </w:t>
            </w:r>
            <w:r w:rsidRPr="00D546CD">
              <w:rPr>
                <w:rFonts w:eastAsia="Microsoft YaHei"/>
                <w:color w:val="000000"/>
                <w:lang w:eastAsia="zh-CN"/>
              </w:rPr>
              <w:t>introduced in the late stage of Rel-15</w:t>
            </w:r>
            <w:r>
              <w:rPr>
                <w:rFonts w:ascii="Times New Roman" w:hAnsi="Times New Roman"/>
              </w:rPr>
              <w:t xml:space="preserve"> FG6-23</w:t>
            </w:r>
            <w:r w:rsidRPr="00D546CD">
              <w:rPr>
                <w:rFonts w:eastAsia="Microsoft YaHei"/>
                <w:color w:val="000000"/>
                <w:lang w:eastAsia="zh-CN"/>
              </w:rPr>
              <w:t xml:space="preserve"> for this purpose. </w:t>
            </w:r>
            <w:r>
              <w:rPr>
                <w:rFonts w:eastAsia="Microsoft YaHei"/>
                <w:color w:val="000000"/>
                <w:lang w:eastAsia="zh-CN"/>
              </w:rPr>
              <w:t xml:space="preserve">We are </w:t>
            </w:r>
            <w:r w:rsidRPr="00D546CD">
              <w:rPr>
                <w:rFonts w:eastAsia="Microsoft YaHei"/>
                <w:color w:val="000000"/>
                <w:lang w:eastAsia="zh-CN"/>
              </w:rPr>
              <w:t>not sure if UEs in the field can handle such non-aligned starting symbol.</w:t>
            </w:r>
            <w:r>
              <w:rPr>
                <w:rFonts w:eastAsia="Microsoft YaHei"/>
                <w:color w:val="000000"/>
                <w:lang w:eastAsia="zh-CN"/>
              </w:rPr>
              <w:t xml:space="preserve"> </w:t>
            </w:r>
            <w:r w:rsidRPr="00D546CD">
              <w:rPr>
                <w:rFonts w:eastAsia="Microsoft YaHei"/>
                <w:color w:val="000000"/>
                <w:lang w:eastAsia="zh-CN"/>
              </w:rPr>
              <w:t>Option 2 would mean that in the near future</w:t>
            </w:r>
            <w:r>
              <w:rPr>
                <w:rFonts w:eastAsia="Microsoft YaHei"/>
                <w:color w:val="000000"/>
                <w:lang w:eastAsia="zh-CN"/>
              </w:rPr>
              <w:t>, the</w:t>
            </w:r>
            <w:r w:rsidRPr="00D546CD">
              <w:rPr>
                <w:rFonts w:eastAsia="Microsoft YaHei"/>
                <w:color w:val="000000"/>
                <w:lang w:eastAsia="zh-CN"/>
              </w:rPr>
              <w:t xml:space="preserve"> UE is required to implement this non-aligned starting symbol which seems a big change, if this is doable for all UE/chipset vendors</w:t>
            </w:r>
            <w:r>
              <w:rPr>
                <w:rFonts w:eastAsia="Microsoft YaHei"/>
                <w:color w:val="000000"/>
                <w:lang w:eastAsia="zh-CN"/>
              </w:rPr>
              <w:t>, we are fine without having the Note 5</w:t>
            </w:r>
            <w:r w:rsidRPr="00D546CD">
              <w:rPr>
                <w:rFonts w:eastAsia="Microsoft YaHei"/>
                <w:color w:val="000000"/>
                <w:lang w:eastAsia="zh-CN"/>
              </w:rPr>
              <w:t>.</w:t>
            </w:r>
          </w:p>
          <w:p w14:paraId="30D92E87" w14:textId="77777777" w:rsidR="00850CAA" w:rsidRPr="00911328" w:rsidRDefault="00850CAA" w:rsidP="006E7FF3">
            <w:pPr>
              <w:pStyle w:val="ad"/>
              <w:numPr>
                <w:ilvl w:val="0"/>
                <w:numId w:val="43"/>
              </w:numPr>
              <w:spacing w:before="24" w:afterLines="0" w:after="24" w:line="276" w:lineRule="auto"/>
              <w:ind w:leftChars="0"/>
              <w:jc w:val="both"/>
              <w:rPr>
                <w:rFonts w:eastAsia="Microsoft YaHei"/>
                <w:color w:val="000000"/>
                <w:lang w:eastAsia="zh-CN"/>
              </w:rPr>
            </w:pPr>
            <w:r>
              <w:rPr>
                <w:rFonts w:eastAsia="Microsoft YaHei"/>
                <w:color w:val="000000"/>
                <w:lang w:eastAsia="zh-CN"/>
              </w:rPr>
              <w:t xml:space="preserve">On option 2 work jointly with Rel-17 UCI multiplexing, our intention is not to add the restriction. Our intention is some error cases specified in Rel-17 may no longer be the error cases if option 2 works jointly with </w:t>
            </w:r>
            <w:r>
              <w:rPr>
                <w:i/>
                <w:iCs/>
              </w:rPr>
              <w:t>uci-MuxWithDiffPri</w:t>
            </w:r>
            <w:r>
              <w:rPr>
                <w:rFonts w:eastAsia="Microsoft YaHei"/>
                <w:color w:val="000000"/>
                <w:lang w:eastAsia="zh-CN"/>
              </w:rPr>
              <w:t xml:space="preserve">. which may require the spec update or clarification. One example is given in the first round discussion. </w:t>
            </w:r>
          </w:p>
        </w:tc>
      </w:tr>
      <w:tr w:rsidR="00594B57" w:rsidRPr="00384209" w14:paraId="00DB38B6" w14:textId="77777777" w:rsidTr="00D738B7">
        <w:tc>
          <w:tcPr>
            <w:tcW w:w="985" w:type="pct"/>
            <w:shd w:val="clear" w:color="auto" w:fill="EAF1DD" w:themeFill="accent3" w:themeFillTint="33"/>
            <w:vAlign w:val="center"/>
          </w:tcPr>
          <w:p w14:paraId="64EA6438" w14:textId="76540AB7" w:rsidR="00594B57" w:rsidRPr="005B564F" w:rsidRDefault="005B564F" w:rsidP="00594B57">
            <w:pPr>
              <w:spacing w:before="24" w:afterLines="0" w:after="24" w:line="276" w:lineRule="auto"/>
              <w:jc w:val="center"/>
              <w:rPr>
                <w:rFonts w:eastAsia="맑은 고딕"/>
                <w:b/>
                <w:color w:val="000000"/>
                <w:lang w:val="en-GB" w:eastAsia="ko-KR"/>
              </w:rPr>
            </w:pPr>
            <w:r w:rsidRPr="005B564F">
              <w:rPr>
                <w:rFonts w:eastAsia="맑은 고딕" w:hint="eastAsia"/>
                <w:b/>
                <w:color w:val="000000"/>
                <w:lang w:val="en-GB" w:eastAsia="ko-KR"/>
              </w:rPr>
              <w:t>Moderator</w:t>
            </w:r>
          </w:p>
        </w:tc>
        <w:tc>
          <w:tcPr>
            <w:tcW w:w="4015" w:type="pct"/>
            <w:shd w:val="clear" w:color="auto" w:fill="EAF1DD" w:themeFill="accent3" w:themeFillTint="33"/>
            <w:vAlign w:val="center"/>
          </w:tcPr>
          <w:p w14:paraId="12CB6524" w14:textId="77777777" w:rsidR="00594B57" w:rsidRDefault="005B564F" w:rsidP="00594B57">
            <w:pPr>
              <w:spacing w:before="24" w:afterLines="0" w:after="24" w:line="276" w:lineRule="auto"/>
              <w:jc w:val="both"/>
              <w:rPr>
                <w:rFonts w:eastAsia="맑은 고딕"/>
                <w:b/>
                <w:color w:val="000000"/>
                <w:lang w:eastAsia="ko-KR"/>
              </w:rPr>
            </w:pPr>
            <w:r w:rsidRPr="005B564F">
              <w:rPr>
                <w:rFonts w:eastAsia="맑은 고딕" w:hint="eastAsia"/>
                <w:b/>
                <w:color w:val="000000"/>
                <w:lang w:eastAsia="ko-KR"/>
              </w:rPr>
              <w:t xml:space="preserve">Thanks for the good comment. </w:t>
            </w:r>
          </w:p>
          <w:p w14:paraId="23B7FC9B" w14:textId="77777777" w:rsidR="00155450" w:rsidRDefault="00155450" w:rsidP="00155450">
            <w:pPr>
              <w:spacing w:before="24" w:afterLines="0" w:after="24" w:line="276" w:lineRule="auto"/>
              <w:jc w:val="both"/>
              <w:rPr>
                <w:rFonts w:eastAsia="맑은 고딕"/>
                <w:color w:val="000000"/>
                <w:lang w:eastAsia="ko-KR"/>
              </w:rPr>
            </w:pPr>
            <w:r w:rsidRPr="00764D31">
              <w:rPr>
                <w:rFonts w:eastAsia="맑은 고딕" w:hint="eastAsia"/>
                <w:b/>
                <w:color w:val="000000"/>
                <w:lang w:eastAsia="ko-KR"/>
              </w:rPr>
              <w:t>@Qualcomm</w:t>
            </w:r>
            <w:r>
              <w:rPr>
                <w:rFonts w:eastAsia="맑은 고딕" w:hint="eastAsia"/>
                <w:color w:val="000000"/>
                <w:lang w:eastAsia="ko-KR"/>
              </w:rPr>
              <w:t xml:space="preserve">: Thanks for </w:t>
            </w:r>
            <w:r>
              <w:rPr>
                <w:rFonts w:eastAsia="맑은 고딕"/>
                <w:color w:val="000000"/>
                <w:lang w:eastAsia="ko-KR"/>
              </w:rPr>
              <w:t xml:space="preserve">sharing views on power control issue and UCI multiplexing issue. </w:t>
            </w:r>
          </w:p>
          <w:p w14:paraId="646287DE" w14:textId="77777777" w:rsidR="00155450" w:rsidRDefault="00155450" w:rsidP="00155450">
            <w:pPr>
              <w:spacing w:before="24" w:afterLines="0" w:after="24" w:line="276" w:lineRule="auto"/>
              <w:jc w:val="both"/>
              <w:rPr>
                <w:rFonts w:eastAsia="맑은 고딕"/>
                <w:color w:val="000000"/>
                <w:lang w:eastAsia="ko-KR"/>
              </w:rPr>
            </w:pPr>
          </w:p>
          <w:p w14:paraId="0A4ECFF7" w14:textId="0DBDE784" w:rsidR="005B564F" w:rsidRDefault="00155450" w:rsidP="00155450">
            <w:pPr>
              <w:spacing w:before="24" w:afterLines="0" w:after="24" w:line="276" w:lineRule="auto"/>
              <w:jc w:val="both"/>
              <w:rPr>
                <w:rFonts w:eastAsia="맑은 고딕"/>
                <w:color w:val="000000"/>
                <w:lang w:val="en-GB" w:eastAsia="ko-KR"/>
              </w:rPr>
            </w:pPr>
            <w:r w:rsidRPr="00764D31">
              <w:rPr>
                <w:rFonts w:eastAsia="맑은 고딕"/>
                <w:b/>
                <w:color w:val="000000"/>
                <w:lang w:eastAsia="ko-KR"/>
              </w:rPr>
              <w:t>@Apple</w:t>
            </w:r>
            <w:r>
              <w:rPr>
                <w:rFonts w:eastAsia="맑은 고딕"/>
                <w:color w:val="000000"/>
                <w:lang w:eastAsia="ko-KR"/>
              </w:rPr>
              <w:t>: I’m not sure if I understood your concern correctly. This case is only for inter-band CA as captured in note 2. This proposal is general one, not only for “</w:t>
            </w:r>
            <w:r>
              <w:rPr>
                <w:rFonts w:eastAsia="맑은 고딕"/>
                <w:color w:val="000000"/>
                <w:lang w:val="en-GB" w:eastAsia="ko-KR"/>
              </w:rPr>
              <w:t>when otherwise we have same UCI type on different PUCCH slots overlapping with a PUSCH”. I think that Huawei also has a similar concern on that. That’s why I added note 3a for clarification. Re “then UE never expects to go back to legacy for any kind of inter-band overlapping PUCCH and PUSCH (that includes but not limited to separate phy priorities”, if option 2 is enabled, then UE doesn’t care about PUSCH in SCell for UCI multiplexing.</w:t>
            </w:r>
            <w:r w:rsidR="00A34C33">
              <w:rPr>
                <w:rFonts w:eastAsia="맑은 고딕"/>
                <w:color w:val="000000"/>
                <w:lang w:val="en-GB" w:eastAsia="ko-KR"/>
              </w:rPr>
              <w:t xml:space="preserve"> It would be highly appreciated if you provide alternative to address your concern if you are not still convinced with the proposal. </w:t>
            </w:r>
            <w:r>
              <w:rPr>
                <w:rFonts w:eastAsia="맑은 고딕"/>
                <w:color w:val="000000"/>
                <w:lang w:val="en-GB" w:eastAsia="ko-KR"/>
              </w:rPr>
              <w:t xml:space="preserve"> </w:t>
            </w:r>
          </w:p>
          <w:p w14:paraId="15FEB98C" w14:textId="77777777" w:rsidR="00AC6C46" w:rsidRDefault="00AC6C46" w:rsidP="00155450">
            <w:pPr>
              <w:spacing w:before="24" w:afterLines="0" w:after="24" w:line="276" w:lineRule="auto"/>
              <w:jc w:val="both"/>
              <w:rPr>
                <w:rFonts w:eastAsia="맑은 고딕"/>
                <w:color w:val="000000"/>
                <w:lang w:val="en-GB" w:eastAsia="ko-KR"/>
              </w:rPr>
            </w:pPr>
          </w:p>
          <w:p w14:paraId="0FDD5E57" w14:textId="59E02B8E" w:rsidR="00AC6C46" w:rsidRDefault="00AC6C46" w:rsidP="00AC6C46">
            <w:pPr>
              <w:spacing w:afterLines="0" w:after="0" w:line="276" w:lineRule="auto"/>
              <w:jc w:val="both"/>
            </w:pPr>
            <w:r w:rsidRPr="00AC6C46">
              <w:rPr>
                <w:rFonts w:eastAsia="맑은 고딕"/>
                <w:b/>
                <w:color w:val="000000"/>
                <w:lang w:val="en-GB" w:eastAsia="ko-KR"/>
              </w:rPr>
              <w:lastRenderedPageBreak/>
              <w:t>@vivo</w:t>
            </w:r>
            <w:r w:rsidRPr="00AC6C46">
              <w:rPr>
                <w:rFonts w:eastAsia="맑은 고딕"/>
                <w:color w:val="000000"/>
                <w:lang w:val="en-GB" w:eastAsia="ko-KR"/>
              </w:rPr>
              <w:t xml:space="preserve">: Thanks for being flexible for removing note 5. Regarding UCI multiplexing, I see your concern. However, if you look at text proposal for option 2, my understanding is that the error case </w:t>
            </w:r>
            <w:r w:rsidR="00991527">
              <w:rPr>
                <w:rFonts w:eastAsia="맑은 고딕"/>
                <w:color w:val="000000"/>
                <w:lang w:val="en-GB" w:eastAsia="ko-KR"/>
              </w:rPr>
              <w:t xml:space="preserve">you </w:t>
            </w:r>
            <w:r w:rsidRPr="00AC6C46">
              <w:rPr>
                <w:rFonts w:eastAsia="맑은 고딕"/>
                <w:color w:val="000000"/>
                <w:lang w:val="en-GB" w:eastAsia="ko-KR"/>
              </w:rPr>
              <w:t xml:space="preserve">explained is not applicable to PUSCHs in SCell (non-PUCCH cell) </w:t>
            </w:r>
            <w:r>
              <w:rPr>
                <w:rFonts w:eastAsia="맑은 고딕"/>
                <w:color w:val="000000"/>
                <w:lang w:val="en-GB" w:eastAsia="ko-KR"/>
              </w:rPr>
              <w:t xml:space="preserve">with option 2 </w:t>
            </w:r>
            <w:r w:rsidRPr="00AC6C46">
              <w:rPr>
                <w:rFonts w:eastAsia="맑은 고딕"/>
                <w:color w:val="000000"/>
                <w:lang w:val="en-GB" w:eastAsia="ko-KR"/>
              </w:rPr>
              <w:t>because “</w:t>
            </w:r>
            <w:r w:rsidRPr="00AC6C46">
              <w:t xml:space="preserve">the UE excludes </w:t>
            </w:r>
            <w:r w:rsidRPr="00AC6C46">
              <w:rPr>
                <w:highlight w:val="yellow"/>
              </w:rPr>
              <w:t>the PUSCHs for resolving the time overlapping between the PUCCH and PUSCHs</w:t>
            </w:r>
            <w:r w:rsidRPr="00AC6C46">
              <w:t>, where the timeline conditions are not required for the excluded PUSCHs.”</w:t>
            </w:r>
            <w:r w:rsidR="00352AD0">
              <w:t xml:space="preserve">. </w:t>
            </w:r>
            <w:r w:rsidR="006F3D8D">
              <w:t>Having said that, s</w:t>
            </w:r>
            <w:r w:rsidR="00352AD0">
              <w:t>ince your worry is about potential spec update</w:t>
            </w:r>
            <w:r w:rsidR="00531375">
              <w:t>s</w:t>
            </w:r>
            <w:r w:rsidR="00352AD0">
              <w:t xml:space="preserve"> or further clarification</w:t>
            </w:r>
            <w:r w:rsidR="00531375">
              <w:t>s</w:t>
            </w:r>
            <w:r w:rsidR="00352AD0">
              <w:t xml:space="preserve"> on things that we have not found at this moment, </w:t>
            </w:r>
            <w:r w:rsidR="00531375">
              <w:t xml:space="preserve">I think that at least having note 4a is a good middle ground. </w:t>
            </w:r>
          </w:p>
          <w:p w14:paraId="494AF536" w14:textId="77777777" w:rsidR="00717886" w:rsidRDefault="00717886" w:rsidP="00AC6C46">
            <w:pPr>
              <w:spacing w:afterLines="0" w:after="0" w:line="276" w:lineRule="auto"/>
              <w:jc w:val="both"/>
            </w:pPr>
          </w:p>
          <w:p w14:paraId="0F13ACDC" w14:textId="1F240694" w:rsidR="00717886" w:rsidRPr="00AC6C46" w:rsidRDefault="00717886" w:rsidP="007B428E">
            <w:pPr>
              <w:spacing w:afterLines="0" w:after="0" w:line="276" w:lineRule="auto"/>
              <w:jc w:val="both"/>
              <w:rPr>
                <w:rFonts w:eastAsia="맑은 고딕"/>
                <w:lang w:eastAsia="ko-KR"/>
              </w:rPr>
            </w:pPr>
            <w:r w:rsidRPr="00717886">
              <w:rPr>
                <w:b/>
              </w:rPr>
              <w:t>@all</w:t>
            </w:r>
            <w:r>
              <w:t xml:space="preserve">: </w:t>
            </w:r>
            <w:r w:rsidR="00322B14">
              <w:t xml:space="preserve">Based on </w:t>
            </w:r>
            <w:r>
              <w:t xml:space="preserve">offline </w:t>
            </w:r>
            <w:r w:rsidR="007B428E">
              <w:t>discussion</w:t>
            </w:r>
            <w:r>
              <w:t xml:space="preserve"> with MTK and online comment from vivo, note 5 in proposal 2 can be removed. Thanks a lot MTK/vivo for being flexible. </w:t>
            </w:r>
          </w:p>
        </w:tc>
      </w:tr>
      <w:tr w:rsidR="00594B57" w:rsidRPr="00384209" w14:paraId="4C2B1AF8" w14:textId="77777777" w:rsidTr="00BC3546">
        <w:tc>
          <w:tcPr>
            <w:tcW w:w="985" w:type="pct"/>
            <w:vAlign w:val="center"/>
          </w:tcPr>
          <w:p w14:paraId="751B47D9" w14:textId="31A02532" w:rsidR="00594B57" w:rsidRPr="007D6141" w:rsidRDefault="00D3417E" w:rsidP="00594B57">
            <w:pPr>
              <w:spacing w:before="24" w:afterLines="0" w:after="24" w:line="276" w:lineRule="auto"/>
              <w:jc w:val="center"/>
              <w:rPr>
                <w:rFonts w:eastAsia="Microsoft YaHei"/>
                <w:color w:val="000000"/>
                <w:lang w:val="en-GB" w:eastAsia="zh-CN"/>
              </w:rPr>
            </w:pPr>
            <w:r>
              <w:rPr>
                <w:rFonts w:eastAsia="Microsoft YaHei"/>
                <w:color w:val="000000"/>
                <w:lang w:val="en-GB" w:eastAsia="zh-CN"/>
              </w:rPr>
              <w:lastRenderedPageBreak/>
              <w:t>Apple2</w:t>
            </w:r>
          </w:p>
        </w:tc>
        <w:tc>
          <w:tcPr>
            <w:tcW w:w="4015" w:type="pct"/>
            <w:vAlign w:val="center"/>
          </w:tcPr>
          <w:p w14:paraId="67157B5F" w14:textId="77777777" w:rsidR="00594B57" w:rsidRDefault="00D3417E" w:rsidP="00594B57">
            <w:pPr>
              <w:spacing w:before="24" w:afterLines="0" w:after="24" w:line="276" w:lineRule="auto"/>
              <w:jc w:val="both"/>
              <w:rPr>
                <w:rStyle w:val="af1"/>
                <w:color w:val="auto"/>
                <w:u w:val="none"/>
              </w:rPr>
            </w:pPr>
            <w:r>
              <w:rPr>
                <w:rFonts w:eastAsia="Microsoft YaHei"/>
                <w:color w:val="000000"/>
                <w:lang w:eastAsia="zh-CN"/>
              </w:rPr>
              <w:t xml:space="preserve">Thanks moderator for addressing the comment. With that, we will be OK with just removing referring to the </w:t>
            </w:r>
            <w:r w:rsidRPr="004E32FC">
              <w:t xml:space="preserve">issue for TDD-FDD UL CA raised by </w:t>
            </w:r>
            <w:hyperlink r:id="rId27" w:history="1">
              <w:r w:rsidRPr="004E32FC">
                <w:rPr>
                  <w:rStyle w:val="af1"/>
                  <w:color w:val="auto"/>
                  <w:u w:val="none"/>
                </w:rPr>
                <w:t>R1-2309352</w:t>
              </w:r>
            </w:hyperlink>
            <w:r w:rsidRPr="004E32FC">
              <w:t xml:space="preserve"> and </w:t>
            </w:r>
            <w:hyperlink r:id="rId28" w:history="1">
              <w:r w:rsidRPr="004E32FC">
                <w:rPr>
                  <w:rStyle w:val="af1"/>
                  <w:color w:val="auto"/>
                  <w:u w:val="none"/>
                </w:rPr>
                <w:t>R1-2310345</w:t>
              </w:r>
            </w:hyperlink>
            <w:r>
              <w:rPr>
                <w:rStyle w:val="af1"/>
                <w:color w:val="auto"/>
                <w:u w:val="none"/>
              </w:rPr>
              <w:t>. Given than once indicated, this simultaneous PUCCH+PUSCH is applied to any scenario for inter-band UL CA and same priorities:</w:t>
            </w:r>
          </w:p>
          <w:p w14:paraId="536EC718" w14:textId="77777777" w:rsidR="00D3417E" w:rsidRPr="00D3417E" w:rsidRDefault="00D3417E" w:rsidP="00D3417E">
            <w:pPr>
              <w:pStyle w:val="ad"/>
              <w:spacing w:afterLines="0" w:after="0"/>
              <w:ind w:leftChars="0" w:left="0"/>
              <w:jc w:val="both"/>
              <w:rPr>
                <w:rFonts w:ascii="Times New Roman" w:hAnsi="Times New Roman"/>
                <w:strike/>
                <w:color w:val="FF0000"/>
                <w:szCs w:val="20"/>
              </w:rPr>
            </w:pPr>
            <w:r w:rsidRPr="00D3417E">
              <w:rPr>
                <w:rFonts w:ascii="Times New Roman" w:hAnsi="Times New Roman"/>
                <w:strike/>
                <w:color w:val="FF0000"/>
                <w:szCs w:val="20"/>
              </w:rPr>
              <w:t xml:space="preserve">To resolve the issue for TDD-FDD UL CA raised by </w:t>
            </w:r>
            <w:hyperlink r:id="rId29" w:history="1">
              <w:r w:rsidRPr="00D3417E">
                <w:rPr>
                  <w:rStyle w:val="af1"/>
                  <w:rFonts w:ascii="Times New Roman" w:hAnsi="Times New Roman"/>
                  <w:strike/>
                  <w:color w:val="FF0000"/>
                  <w:szCs w:val="20"/>
                  <w:u w:val="none"/>
                </w:rPr>
                <w:t>R1-2309352</w:t>
              </w:r>
            </w:hyperlink>
            <w:r w:rsidRPr="00D3417E">
              <w:rPr>
                <w:rFonts w:ascii="Times New Roman" w:hAnsi="Times New Roman"/>
                <w:strike/>
                <w:color w:val="FF0000"/>
                <w:szCs w:val="20"/>
              </w:rPr>
              <w:t xml:space="preserve"> and </w:t>
            </w:r>
            <w:hyperlink r:id="rId30" w:history="1">
              <w:r w:rsidRPr="00D3417E">
                <w:rPr>
                  <w:rStyle w:val="af1"/>
                  <w:rFonts w:ascii="Times New Roman" w:hAnsi="Times New Roman"/>
                  <w:strike/>
                  <w:color w:val="FF0000"/>
                  <w:szCs w:val="20"/>
                  <w:u w:val="none"/>
                </w:rPr>
                <w:t>R1-2310345</w:t>
              </w:r>
            </w:hyperlink>
            <w:r w:rsidRPr="00D3417E">
              <w:rPr>
                <w:rFonts w:ascii="Times New Roman" w:hAnsi="Times New Roman"/>
                <w:strike/>
                <w:color w:val="FF0000"/>
                <w:szCs w:val="20"/>
              </w:rPr>
              <w:t xml:space="preserve">, following option is supported. </w:t>
            </w:r>
          </w:p>
          <w:p w14:paraId="5BD8D502" w14:textId="12462693" w:rsidR="00D3417E" w:rsidRPr="004E32FC" w:rsidRDefault="00D3417E" w:rsidP="00D3417E">
            <w:pPr>
              <w:pStyle w:val="ad"/>
              <w:numPr>
                <w:ilvl w:val="1"/>
                <w:numId w:val="24"/>
              </w:numPr>
              <w:spacing w:afterLines="0" w:after="0"/>
              <w:ind w:leftChars="0" w:hanging="168"/>
              <w:contextualSpacing/>
              <w:jc w:val="both"/>
              <w:rPr>
                <w:rFonts w:ascii="Times New Roman" w:hAnsi="Times New Roman"/>
                <w:szCs w:val="20"/>
              </w:rPr>
            </w:pPr>
            <w:r w:rsidRPr="00D3417E">
              <w:rPr>
                <w:rFonts w:ascii="Times New Roman" w:hAnsi="Times New Roman"/>
                <w:strike/>
                <w:color w:val="FF0000"/>
                <w:szCs w:val="20"/>
              </w:rPr>
              <w:t>Option 2:</w:t>
            </w:r>
            <w:r w:rsidRPr="004E32FC">
              <w:rPr>
                <w:rFonts w:ascii="Times New Roman" w:hAnsi="Times New Roman"/>
                <w:szCs w:val="20"/>
              </w:rPr>
              <w:t xml:space="preserve"> Simultaneous PUSCH and PUCCH transmissions of same priority on different </w:t>
            </w:r>
            <w:r w:rsidRPr="00D3417E">
              <w:rPr>
                <w:rFonts w:ascii="Times New Roman" w:hAnsi="Times New Roman"/>
                <w:color w:val="FF0000"/>
                <w:szCs w:val="20"/>
              </w:rPr>
              <w:t>i</w:t>
            </w:r>
            <w:r w:rsidRPr="00D3417E">
              <w:rPr>
                <w:color w:val="FF0000"/>
              </w:rPr>
              <w:t xml:space="preserve">nter-band </w:t>
            </w:r>
            <w:r w:rsidRPr="004E32FC">
              <w:rPr>
                <w:rFonts w:ascii="Times New Roman" w:hAnsi="Times New Roman"/>
                <w:szCs w:val="20"/>
              </w:rPr>
              <w:t>cells</w:t>
            </w:r>
            <w:r>
              <w:rPr>
                <w:rFonts w:ascii="Times New Roman" w:hAnsi="Times New Roman"/>
                <w:szCs w:val="20"/>
              </w:rPr>
              <w:t xml:space="preserve"> </w:t>
            </w:r>
            <w:r w:rsidRPr="00D3417E">
              <w:rPr>
                <w:color w:val="FF0000"/>
              </w:rPr>
              <w:t>is supported</w:t>
            </w:r>
          </w:p>
          <w:p w14:paraId="32A056B5" w14:textId="1B9DDFDD" w:rsidR="00D3417E" w:rsidRPr="00384209" w:rsidRDefault="00D3417E" w:rsidP="00594B57">
            <w:pPr>
              <w:spacing w:before="24" w:afterLines="0" w:after="24" w:line="276" w:lineRule="auto"/>
              <w:jc w:val="both"/>
              <w:rPr>
                <w:rFonts w:eastAsia="Microsoft YaHei"/>
                <w:color w:val="000000"/>
                <w:lang w:eastAsia="zh-CN"/>
              </w:rPr>
            </w:pPr>
          </w:p>
        </w:tc>
      </w:tr>
      <w:tr w:rsidR="00D738B7" w:rsidRPr="00384209" w14:paraId="5E531E09" w14:textId="77777777" w:rsidTr="00BC3546">
        <w:tc>
          <w:tcPr>
            <w:tcW w:w="985" w:type="pct"/>
            <w:vAlign w:val="center"/>
          </w:tcPr>
          <w:p w14:paraId="376A7B1D" w14:textId="44B90668" w:rsidR="00D738B7" w:rsidRPr="007D6141" w:rsidRDefault="00CA02BF" w:rsidP="00594B57">
            <w:pPr>
              <w:spacing w:before="24" w:afterLines="0" w:after="24" w:line="276" w:lineRule="auto"/>
              <w:jc w:val="center"/>
              <w:rPr>
                <w:rFonts w:eastAsia="Microsoft YaHei"/>
                <w:color w:val="000000"/>
                <w:lang w:val="en-GB" w:eastAsia="zh-CN"/>
              </w:rPr>
            </w:pPr>
            <w:r>
              <w:rPr>
                <w:rFonts w:eastAsia="Microsoft YaHei" w:hint="eastAsia"/>
                <w:color w:val="000000"/>
                <w:lang w:val="en-GB" w:eastAsia="zh-CN"/>
              </w:rPr>
              <w:t>C</w:t>
            </w:r>
            <w:r>
              <w:rPr>
                <w:rFonts w:eastAsia="Microsoft YaHei"/>
                <w:color w:val="000000"/>
                <w:lang w:val="en-GB" w:eastAsia="zh-CN"/>
              </w:rPr>
              <w:t>ATT</w:t>
            </w:r>
          </w:p>
        </w:tc>
        <w:tc>
          <w:tcPr>
            <w:tcW w:w="4015" w:type="pct"/>
            <w:vAlign w:val="center"/>
          </w:tcPr>
          <w:p w14:paraId="7B75C091" w14:textId="77777777" w:rsidR="00D738B7" w:rsidRDefault="00CA02BF" w:rsidP="00594B57">
            <w:pPr>
              <w:spacing w:before="24" w:afterLines="0" w:after="24" w:line="276" w:lineRule="auto"/>
              <w:jc w:val="both"/>
              <w:rPr>
                <w:rFonts w:eastAsia="Microsoft YaHei"/>
                <w:color w:val="000000"/>
                <w:lang w:eastAsia="zh-CN"/>
              </w:rPr>
            </w:pPr>
            <w:r>
              <w:rPr>
                <w:rFonts w:eastAsia="Microsoft YaHei" w:hint="eastAsia"/>
                <w:color w:val="000000"/>
                <w:lang w:eastAsia="zh-CN"/>
              </w:rPr>
              <w:t>O</w:t>
            </w:r>
            <w:r>
              <w:rPr>
                <w:rFonts w:eastAsia="Microsoft YaHei"/>
                <w:color w:val="000000"/>
                <w:lang w:eastAsia="zh-CN"/>
              </w:rPr>
              <w:t>ur preference is still Option 1 which can also resolve the TDD UL CA with unaligned frame boundaries as discus</w:t>
            </w:r>
            <w:r w:rsidRPr="00CA02BF">
              <w:rPr>
                <w:rFonts w:eastAsia="Microsoft YaHei"/>
                <w:lang w:eastAsia="zh-CN"/>
              </w:rPr>
              <w:t xml:space="preserve">sed in </w:t>
            </w:r>
            <w:hyperlink r:id="rId31" w:history="1">
              <w:r w:rsidRPr="00CA02BF">
                <w:rPr>
                  <w:rStyle w:val="af1"/>
                  <w:rFonts w:eastAsiaTheme="minorEastAsia"/>
                  <w:color w:val="auto"/>
                  <w:u w:val="none"/>
                  <w:lang w:eastAsia="zh-CN"/>
                </w:rPr>
                <w:t>R1-2311602</w:t>
              </w:r>
            </w:hyperlink>
            <w:r w:rsidRPr="00CA02BF">
              <w:rPr>
                <w:rStyle w:val="af1"/>
                <w:rFonts w:eastAsiaTheme="minorEastAsia"/>
                <w:color w:val="auto"/>
                <w:u w:val="none"/>
                <w:lang w:eastAsia="zh-CN"/>
              </w:rPr>
              <w:t>.</w:t>
            </w:r>
            <w:r w:rsidRPr="00CA02BF">
              <w:rPr>
                <w:rStyle w:val="af1"/>
                <w:rFonts w:eastAsiaTheme="minorEastAsia"/>
                <w:color w:val="auto"/>
                <w:u w:val="none"/>
              </w:rPr>
              <w:t xml:space="preserve"> But given the situation,</w:t>
            </w:r>
            <w:r>
              <w:rPr>
                <w:rStyle w:val="af1"/>
                <w:rFonts w:eastAsiaTheme="minorEastAsia"/>
                <w:color w:val="auto"/>
                <w:u w:val="none"/>
              </w:rPr>
              <w:t xml:space="preserve"> we are fine to go with Option 2 and discuss solutions for </w:t>
            </w:r>
            <w:r>
              <w:rPr>
                <w:rFonts w:eastAsia="Microsoft YaHei"/>
                <w:color w:val="000000"/>
                <w:lang w:eastAsia="zh-CN"/>
              </w:rPr>
              <w:t>TDD UL CA with unaligned frame boundaries later.</w:t>
            </w:r>
          </w:p>
          <w:p w14:paraId="3F214657" w14:textId="3D06D6CA" w:rsidR="00CA02BF" w:rsidRPr="00CA02BF" w:rsidRDefault="00CA02BF" w:rsidP="00594B57">
            <w:pPr>
              <w:spacing w:before="24" w:afterLines="0" w:after="24" w:line="276" w:lineRule="auto"/>
              <w:jc w:val="both"/>
              <w:rPr>
                <w:rFonts w:eastAsia="Microsoft YaHei"/>
                <w:color w:val="000000"/>
                <w:lang w:eastAsia="zh-CN"/>
              </w:rPr>
            </w:pPr>
            <w:r w:rsidRPr="00CA02BF">
              <w:rPr>
                <w:rFonts w:eastAsia="Microsoft YaHei" w:hint="eastAsia"/>
                <w:color w:val="000000"/>
                <w:lang w:eastAsia="zh-CN"/>
              </w:rPr>
              <w:t>O</w:t>
            </w:r>
            <w:r w:rsidRPr="00CA02BF">
              <w:rPr>
                <w:rFonts w:eastAsia="Microsoft YaHei"/>
                <w:color w:val="000000"/>
                <w:lang w:eastAsia="zh-CN"/>
              </w:rPr>
              <w:t xml:space="preserve">ne </w:t>
            </w:r>
            <w:r>
              <w:rPr>
                <w:rFonts w:eastAsia="Microsoft YaHei"/>
                <w:color w:val="000000"/>
                <w:lang w:eastAsia="zh-CN"/>
              </w:rPr>
              <w:t>comment on Note 3a, we think the following addition is needed.</w:t>
            </w:r>
          </w:p>
          <w:p w14:paraId="7A944946" w14:textId="7187B379" w:rsidR="00CA02BF" w:rsidRPr="008B0452" w:rsidRDefault="00CA02BF" w:rsidP="00CA02BF">
            <w:pPr>
              <w:spacing w:afterLines="0" w:after="60"/>
              <w:jc w:val="both"/>
              <w:rPr>
                <w:rFonts w:eastAsia="Microsoft YaHei"/>
                <w:color w:val="FF0000"/>
                <w:lang w:val="en-GB" w:eastAsia="zh-CN"/>
              </w:rPr>
            </w:pPr>
            <w:r w:rsidRPr="008B0452">
              <w:t xml:space="preserve">Note 3a: Option 2 is subject to one new RRC parameter and one new UE capability (per BC). </w:t>
            </w:r>
            <w:r w:rsidRPr="008B0452">
              <w:rPr>
                <w:rFonts w:eastAsia="Microsoft YaHei"/>
                <w:color w:val="FF0000"/>
                <w:lang w:val="en-GB" w:eastAsia="zh-CN"/>
              </w:rPr>
              <w:t>When the new RRC parameter is provided, simultaneous PUSCH and PUCCH transmission</w:t>
            </w:r>
            <w:r>
              <w:rPr>
                <w:rFonts w:eastAsia="Microsoft YaHei"/>
                <w:color w:val="FF0000"/>
                <w:lang w:val="en-GB" w:eastAsia="zh-CN"/>
              </w:rPr>
              <w:t xml:space="preserve"> </w:t>
            </w:r>
            <w:r w:rsidRPr="00CA02BF">
              <w:rPr>
                <w:rFonts w:eastAsia="Microsoft YaHei"/>
                <w:color w:val="00B0F0"/>
                <w:u w:val="single"/>
                <w:lang w:val="en-GB" w:eastAsia="zh-CN"/>
              </w:rPr>
              <w:t>of same priority</w:t>
            </w:r>
            <w:r w:rsidRPr="008B0452">
              <w:rPr>
                <w:rFonts w:eastAsia="Microsoft YaHei"/>
                <w:color w:val="FF0000"/>
                <w:lang w:val="en-GB" w:eastAsia="zh-CN"/>
              </w:rPr>
              <w:t xml:space="preserve"> is always applied on different cells belonging to different bands. </w:t>
            </w:r>
          </w:p>
          <w:p w14:paraId="0B01C79A" w14:textId="05B65681" w:rsidR="00CA02BF" w:rsidRPr="00CA02BF" w:rsidRDefault="00CA02BF" w:rsidP="00594B57">
            <w:pPr>
              <w:spacing w:before="24" w:afterLines="0" w:after="24" w:line="276" w:lineRule="auto"/>
              <w:jc w:val="both"/>
              <w:rPr>
                <w:rFonts w:eastAsia="Microsoft YaHei"/>
                <w:color w:val="000000"/>
                <w:u w:val="single"/>
                <w:lang w:val="en-GB" w:eastAsia="zh-CN"/>
              </w:rPr>
            </w:pPr>
          </w:p>
        </w:tc>
      </w:tr>
      <w:tr w:rsidR="009F3AC6" w:rsidRPr="00384209" w14:paraId="40BB82CF" w14:textId="77777777" w:rsidTr="00BC3546">
        <w:tc>
          <w:tcPr>
            <w:tcW w:w="985" w:type="pct"/>
            <w:vAlign w:val="center"/>
          </w:tcPr>
          <w:p w14:paraId="686EBD5F" w14:textId="64C89228" w:rsidR="009F3AC6" w:rsidRDefault="009F3AC6" w:rsidP="00594B57">
            <w:pPr>
              <w:spacing w:before="24" w:afterLines="0" w:after="24" w:line="276" w:lineRule="auto"/>
              <w:jc w:val="center"/>
              <w:rPr>
                <w:rFonts w:eastAsia="Microsoft YaHei"/>
                <w:color w:val="000000"/>
                <w:lang w:val="en-GB" w:eastAsia="zh-CN"/>
              </w:rPr>
            </w:pPr>
            <w:r>
              <w:rPr>
                <w:rFonts w:eastAsia="Microsoft YaHei" w:hint="eastAsia"/>
                <w:color w:val="000000"/>
                <w:lang w:val="en-GB" w:eastAsia="zh-CN"/>
              </w:rPr>
              <w:t>v</w:t>
            </w:r>
            <w:r>
              <w:rPr>
                <w:rFonts w:eastAsia="Microsoft YaHei"/>
                <w:color w:val="000000"/>
                <w:lang w:val="en-GB" w:eastAsia="zh-CN"/>
              </w:rPr>
              <w:t>ivo2</w:t>
            </w:r>
          </w:p>
        </w:tc>
        <w:tc>
          <w:tcPr>
            <w:tcW w:w="4015" w:type="pct"/>
            <w:vAlign w:val="center"/>
          </w:tcPr>
          <w:p w14:paraId="7B63DA52" w14:textId="3010C736" w:rsidR="009F3AC6" w:rsidRDefault="009F3AC6" w:rsidP="00594B57">
            <w:pPr>
              <w:spacing w:before="24" w:afterLines="0" w:after="24" w:line="276" w:lineRule="auto"/>
              <w:jc w:val="both"/>
              <w:rPr>
                <w:rFonts w:eastAsia="Microsoft YaHei"/>
                <w:color w:val="000000"/>
                <w:lang w:eastAsia="zh-CN"/>
              </w:rPr>
            </w:pPr>
            <w:r>
              <w:rPr>
                <w:rFonts w:eastAsia="Microsoft YaHei" w:hint="eastAsia"/>
                <w:color w:val="000000"/>
                <w:lang w:eastAsia="zh-CN"/>
              </w:rPr>
              <w:t>T</w:t>
            </w:r>
            <w:r>
              <w:rPr>
                <w:rFonts w:eastAsia="Microsoft YaHei"/>
                <w:color w:val="000000"/>
                <w:lang w:eastAsia="zh-CN"/>
              </w:rPr>
              <w:t xml:space="preserve">hanks moderator for the explanation. </w:t>
            </w:r>
            <w:r w:rsidR="008863B3">
              <w:rPr>
                <w:rFonts w:eastAsia="Microsoft YaHei"/>
                <w:color w:val="000000"/>
                <w:lang w:eastAsia="zh-CN"/>
              </w:rPr>
              <w:t xml:space="preserve">If the PUSCH is commonly understood as excluded from the following multiplexing procedure, then Note 4 and Note 4a are not needed. We are fine with removing Note 4a. </w:t>
            </w:r>
          </w:p>
        </w:tc>
      </w:tr>
      <w:tr w:rsidR="00863E35" w:rsidRPr="00384209" w14:paraId="5A08B063" w14:textId="77777777" w:rsidTr="00863E35">
        <w:tc>
          <w:tcPr>
            <w:tcW w:w="985" w:type="pct"/>
            <w:shd w:val="clear" w:color="auto" w:fill="EAF1DD" w:themeFill="accent3" w:themeFillTint="33"/>
            <w:vAlign w:val="center"/>
          </w:tcPr>
          <w:p w14:paraId="17928AAC" w14:textId="4F7431F3" w:rsidR="00863E35" w:rsidRPr="00863E35" w:rsidRDefault="00863E35" w:rsidP="00594B57">
            <w:pPr>
              <w:spacing w:before="24" w:afterLines="0" w:after="24" w:line="276" w:lineRule="auto"/>
              <w:jc w:val="center"/>
              <w:rPr>
                <w:rFonts w:eastAsia="맑은 고딕"/>
                <w:color w:val="000000"/>
                <w:lang w:val="en-GB" w:eastAsia="ko-KR"/>
              </w:rPr>
            </w:pPr>
            <w:r>
              <w:rPr>
                <w:rFonts w:eastAsia="맑은 고딕" w:hint="eastAsia"/>
                <w:color w:val="000000"/>
                <w:lang w:val="en-GB" w:eastAsia="ko-KR"/>
              </w:rPr>
              <w:t>Moderator</w:t>
            </w:r>
            <w:r>
              <w:rPr>
                <w:rFonts w:eastAsia="맑은 고딕"/>
                <w:color w:val="000000"/>
                <w:lang w:val="en-GB" w:eastAsia="ko-KR"/>
              </w:rPr>
              <w:t>2</w:t>
            </w:r>
          </w:p>
        </w:tc>
        <w:tc>
          <w:tcPr>
            <w:tcW w:w="4015" w:type="pct"/>
            <w:shd w:val="clear" w:color="auto" w:fill="EAF1DD" w:themeFill="accent3" w:themeFillTint="33"/>
            <w:vAlign w:val="center"/>
          </w:tcPr>
          <w:p w14:paraId="082084A5" w14:textId="77777777" w:rsidR="00863E35" w:rsidRDefault="00863E35" w:rsidP="00594B57">
            <w:pPr>
              <w:spacing w:before="24" w:afterLines="0" w:after="24" w:line="276" w:lineRule="auto"/>
              <w:jc w:val="both"/>
              <w:rPr>
                <w:rFonts w:eastAsia="맑은 고딕"/>
                <w:color w:val="000000"/>
                <w:lang w:eastAsia="ko-KR"/>
              </w:rPr>
            </w:pPr>
            <w:r w:rsidRPr="00863E35">
              <w:rPr>
                <w:rFonts w:eastAsia="맑은 고딕" w:hint="eastAsia"/>
                <w:b/>
                <w:color w:val="000000"/>
                <w:lang w:eastAsia="ko-KR"/>
              </w:rPr>
              <w:t>@Apple2</w:t>
            </w:r>
            <w:r>
              <w:rPr>
                <w:rFonts w:eastAsia="맑은 고딕" w:hint="eastAsia"/>
                <w:color w:val="000000"/>
                <w:lang w:eastAsia="ko-KR"/>
              </w:rPr>
              <w:t xml:space="preserve">: </w:t>
            </w:r>
            <w:r>
              <w:rPr>
                <w:rFonts w:eastAsia="맑은 고딕"/>
                <w:color w:val="000000"/>
                <w:lang w:eastAsia="ko-KR"/>
              </w:rPr>
              <w:t xml:space="preserve">Thanks for the good suggestion. I think that it should be fine to other companies because it will be captured in general case. </w:t>
            </w:r>
          </w:p>
          <w:p w14:paraId="7F9B1AC3" w14:textId="77777777" w:rsidR="00863E35" w:rsidRDefault="00863E35" w:rsidP="00594B57">
            <w:pPr>
              <w:spacing w:before="24" w:afterLines="0" w:after="24" w:line="276" w:lineRule="auto"/>
              <w:jc w:val="both"/>
              <w:rPr>
                <w:rFonts w:eastAsia="맑은 고딕"/>
                <w:color w:val="000000"/>
                <w:lang w:eastAsia="ko-KR"/>
              </w:rPr>
            </w:pPr>
            <w:r w:rsidRPr="00863E35">
              <w:rPr>
                <w:rFonts w:eastAsia="맑은 고딕"/>
                <w:b/>
                <w:color w:val="000000"/>
                <w:lang w:eastAsia="ko-KR"/>
              </w:rPr>
              <w:t>@CATT</w:t>
            </w:r>
            <w:r>
              <w:rPr>
                <w:rFonts w:eastAsia="맑은 고딕"/>
                <w:color w:val="000000"/>
                <w:lang w:eastAsia="ko-KR"/>
              </w:rPr>
              <w:t xml:space="preserve">: Thanks a lot for being flexible. Let me update Note3a with your suggestion. </w:t>
            </w:r>
          </w:p>
          <w:p w14:paraId="5DDE186A" w14:textId="190E5115" w:rsidR="00090DA9" w:rsidRDefault="00863E35" w:rsidP="00594B57">
            <w:pPr>
              <w:spacing w:before="24" w:afterLines="0" w:after="24" w:line="276" w:lineRule="auto"/>
              <w:jc w:val="both"/>
              <w:rPr>
                <w:rFonts w:eastAsia="맑은 고딕"/>
                <w:color w:val="000000"/>
                <w:lang w:eastAsia="ko-KR"/>
              </w:rPr>
            </w:pPr>
            <w:r w:rsidRPr="00863E35">
              <w:rPr>
                <w:rFonts w:eastAsia="맑은 고딕"/>
                <w:b/>
                <w:color w:val="000000"/>
                <w:lang w:eastAsia="ko-KR"/>
              </w:rPr>
              <w:t>@vivo2</w:t>
            </w:r>
            <w:r>
              <w:rPr>
                <w:rFonts w:eastAsia="맑은 고딕"/>
                <w:color w:val="000000"/>
                <w:lang w:eastAsia="ko-KR"/>
              </w:rPr>
              <w:t>: Thanks a lot for being flexible</w:t>
            </w:r>
            <w:r w:rsidR="00090DA9">
              <w:rPr>
                <w:rFonts w:eastAsia="맑은 고딕"/>
                <w:color w:val="000000"/>
                <w:lang w:eastAsia="ko-KR"/>
              </w:rPr>
              <w:t xml:space="preserve"> for Note 4/4a</w:t>
            </w:r>
            <w:r>
              <w:rPr>
                <w:rFonts w:eastAsia="맑은 고딕"/>
                <w:color w:val="000000"/>
                <w:lang w:eastAsia="ko-KR"/>
              </w:rPr>
              <w:t xml:space="preserve">. </w:t>
            </w:r>
          </w:p>
          <w:p w14:paraId="4D573750" w14:textId="77777777" w:rsidR="00090DA9" w:rsidRDefault="00090DA9" w:rsidP="00594B57">
            <w:pPr>
              <w:spacing w:before="24" w:afterLines="0" w:after="24" w:line="276" w:lineRule="auto"/>
              <w:jc w:val="both"/>
              <w:rPr>
                <w:rFonts w:eastAsia="맑은 고딕"/>
                <w:color w:val="000000"/>
                <w:lang w:eastAsia="ko-KR"/>
              </w:rPr>
            </w:pPr>
          </w:p>
          <w:p w14:paraId="2131DCFF" w14:textId="47634058" w:rsidR="00863E35" w:rsidRDefault="00090DA9" w:rsidP="00035639">
            <w:pPr>
              <w:spacing w:before="24" w:afterLines="0" w:after="24" w:line="276" w:lineRule="auto"/>
              <w:jc w:val="both"/>
              <w:rPr>
                <w:rFonts w:eastAsia="맑은 고딕"/>
                <w:color w:val="000000"/>
                <w:lang w:eastAsia="ko-KR"/>
              </w:rPr>
            </w:pPr>
            <w:r w:rsidRPr="00090DA9">
              <w:rPr>
                <w:rFonts w:eastAsia="맑은 고딕"/>
                <w:b/>
                <w:color w:val="000000"/>
                <w:lang w:eastAsia="ko-KR"/>
              </w:rPr>
              <w:t>@all</w:t>
            </w:r>
            <w:r>
              <w:rPr>
                <w:rFonts w:eastAsia="맑은 고딕"/>
                <w:color w:val="000000"/>
                <w:lang w:eastAsia="ko-KR"/>
              </w:rPr>
              <w:t xml:space="preserve">: </w:t>
            </w:r>
            <w:r w:rsidR="00863E35">
              <w:rPr>
                <w:rFonts w:eastAsia="맑은 고딕"/>
                <w:color w:val="000000"/>
                <w:lang w:eastAsia="ko-KR"/>
              </w:rPr>
              <w:t>Since no one has a concern on Note 4 or Note 4a.</w:t>
            </w:r>
            <w:r w:rsidR="00035639">
              <w:rPr>
                <w:rFonts w:eastAsia="맑은 고딕"/>
                <w:color w:val="000000"/>
                <w:lang w:eastAsia="ko-KR"/>
              </w:rPr>
              <w:t xml:space="preserve"> I removed this restriction, and updated note 3a as suggested by CATT for proposal 2. </w:t>
            </w:r>
            <w:r w:rsidR="00C50B52">
              <w:rPr>
                <w:rFonts w:eastAsia="맑은 고딕"/>
                <w:color w:val="000000"/>
                <w:lang w:eastAsia="ko-KR"/>
              </w:rPr>
              <w:t xml:space="preserve">Also, main bullet was changed to according to Apple’s suggestion. </w:t>
            </w:r>
            <w:r w:rsidR="00E05434">
              <w:rPr>
                <w:rFonts w:eastAsia="맑은 고딕"/>
                <w:color w:val="000000"/>
                <w:lang w:eastAsia="ko-KR"/>
              </w:rPr>
              <w:t xml:space="preserve">Please provide further comments for </w:t>
            </w:r>
            <w:r w:rsidR="00E05434" w:rsidRPr="00E05434">
              <w:rPr>
                <w:rFonts w:eastAsia="맑은 고딕"/>
                <w:b/>
                <w:color w:val="000000"/>
                <w:highlight w:val="yellow"/>
                <w:lang w:eastAsia="ko-KR"/>
              </w:rPr>
              <w:t>Proposal 2a</w:t>
            </w:r>
            <w:r w:rsidR="00E05434">
              <w:rPr>
                <w:rFonts w:eastAsia="맑은 고딕"/>
                <w:color w:val="000000"/>
                <w:lang w:eastAsia="ko-KR"/>
              </w:rPr>
              <w:t xml:space="preserve"> if you have a strong concern. </w:t>
            </w:r>
          </w:p>
          <w:p w14:paraId="11E6054B" w14:textId="77777777" w:rsidR="007F0594" w:rsidRDefault="007F0594" w:rsidP="00035639">
            <w:pPr>
              <w:spacing w:before="24" w:afterLines="0" w:after="24" w:line="276" w:lineRule="auto"/>
              <w:jc w:val="both"/>
              <w:rPr>
                <w:rFonts w:eastAsia="맑은 고딕"/>
                <w:color w:val="000000"/>
                <w:lang w:eastAsia="ko-KR"/>
              </w:rPr>
            </w:pPr>
          </w:p>
          <w:p w14:paraId="4065C11F" w14:textId="3AA86035" w:rsidR="007F0594" w:rsidRPr="004E32FC" w:rsidRDefault="007F0594" w:rsidP="007F0594">
            <w:pPr>
              <w:spacing w:afterLines="0" w:after="0"/>
              <w:rPr>
                <w:b/>
                <w:bCs/>
                <w:highlight w:val="yellow"/>
              </w:rPr>
            </w:pPr>
            <w:r w:rsidRPr="004E32FC">
              <w:rPr>
                <w:b/>
                <w:bCs/>
                <w:highlight w:val="yellow"/>
              </w:rPr>
              <w:t>Proposal 2</w:t>
            </w:r>
            <w:r>
              <w:rPr>
                <w:b/>
                <w:bCs/>
                <w:highlight w:val="yellow"/>
              </w:rPr>
              <w:t>a</w:t>
            </w:r>
          </w:p>
          <w:p w14:paraId="549B0A97" w14:textId="18DB5878" w:rsidR="007F0594" w:rsidRPr="00E05434" w:rsidRDefault="007F0594" w:rsidP="007F0594">
            <w:pPr>
              <w:spacing w:afterLines="0" w:after="0"/>
              <w:contextualSpacing/>
              <w:jc w:val="both"/>
            </w:pPr>
            <w:r w:rsidRPr="00E05434">
              <w:t xml:space="preserve">Simultaneous PUSCH and PUCCH transmissions of same priority on different inter-band cells is supported. </w:t>
            </w:r>
          </w:p>
          <w:p w14:paraId="4A6ED482" w14:textId="77777777" w:rsidR="007F0594" w:rsidRPr="00E05434" w:rsidRDefault="007F0594" w:rsidP="007F0594">
            <w:pPr>
              <w:spacing w:afterLines="0" w:after="0"/>
              <w:contextualSpacing/>
              <w:jc w:val="both"/>
            </w:pPr>
          </w:p>
          <w:p w14:paraId="5AF22AC8" w14:textId="77777777" w:rsidR="007F0594" w:rsidRPr="00E05434" w:rsidRDefault="007F0594" w:rsidP="007F0594">
            <w:pPr>
              <w:spacing w:afterLines="0" w:after="60"/>
              <w:contextualSpacing/>
              <w:jc w:val="both"/>
            </w:pPr>
            <w:r w:rsidRPr="00E05434">
              <w:t xml:space="preserve">Note 1: Above applies since Rel-17. </w:t>
            </w:r>
          </w:p>
          <w:p w14:paraId="17601207" w14:textId="77777777" w:rsidR="007F0594" w:rsidRPr="00E05434" w:rsidRDefault="007F0594" w:rsidP="007F0594">
            <w:pPr>
              <w:spacing w:afterLines="0" w:after="60"/>
              <w:contextualSpacing/>
              <w:jc w:val="both"/>
            </w:pPr>
            <w:r w:rsidRPr="00E05434">
              <w:t>Note 2: Option 2 applies only for inter-band CA</w:t>
            </w:r>
          </w:p>
          <w:p w14:paraId="5BA04213" w14:textId="48D69872" w:rsidR="007F0594" w:rsidRDefault="007F0594" w:rsidP="007F0594">
            <w:pPr>
              <w:spacing w:afterLines="0" w:after="60"/>
              <w:jc w:val="both"/>
              <w:rPr>
                <w:rFonts w:eastAsia="Microsoft YaHei"/>
                <w:lang w:val="en-GB" w:eastAsia="zh-CN"/>
              </w:rPr>
            </w:pPr>
            <w:r w:rsidRPr="00E05434">
              <w:t xml:space="preserve">Note 3: Option 2 is subject to one new RRC parameter and one new UE capability (per BC). </w:t>
            </w:r>
            <w:r w:rsidRPr="00E05434">
              <w:rPr>
                <w:rFonts w:eastAsia="Microsoft YaHei"/>
                <w:lang w:val="en-GB" w:eastAsia="zh-CN"/>
              </w:rPr>
              <w:t>When the new RRC parameter is provided, simultaneous PUSCH and PUCCH transmission</w:t>
            </w:r>
            <w:r w:rsidR="00E05434" w:rsidRPr="00E05434">
              <w:rPr>
                <w:rFonts w:eastAsia="Microsoft YaHei"/>
                <w:lang w:val="en-GB" w:eastAsia="zh-CN"/>
              </w:rPr>
              <w:t xml:space="preserve"> of same priority</w:t>
            </w:r>
            <w:r w:rsidRPr="00E05434">
              <w:rPr>
                <w:rFonts w:eastAsia="Microsoft YaHei"/>
                <w:lang w:val="en-GB" w:eastAsia="zh-CN"/>
              </w:rPr>
              <w:t xml:space="preserve"> is always applied on different cells belonging to different bands. </w:t>
            </w:r>
          </w:p>
          <w:p w14:paraId="6BDEB668" w14:textId="31DDB3E2" w:rsidR="007F0594" w:rsidRPr="007F0594" w:rsidRDefault="007F0594" w:rsidP="007F0594">
            <w:pPr>
              <w:overflowPunct w:val="0"/>
              <w:autoSpaceDE w:val="0"/>
              <w:autoSpaceDN w:val="0"/>
              <w:adjustRightInd w:val="0"/>
              <w:spacing w:afterLines="0" w:after="60"/>
              <w:jc w:val="both"/>
              <w:textAlignment w:val="baseline"/>
              <w:rPr>
                <w:rFonts w:eastAsia="바탕"/>
                <w:strike/>
                <w:color w:val="FF0000"/>
                <w:lang w:val="en-GB" w:eastAsia="ko-KR"/>
              </w:rPr>
            </w:pPr>
          </w:p>
        </w:tc>
      </w:tr>
      <w:tr w:rsidR="00863E35" w:rsidRPr="00384209" w14:paraId="6056D108" w14:textId="77777777" w:rsidTr="00BC3546">
        <w:tc>
          <w:tcPr>
            <w:tcW w:w="985" w:type="pct"/>
            <w:vAlign w:val="center"/>
          </w:tcPr>
          <w:p w14:paraId="5DA0FFAE" w14:textId="77777777" w:rsidR="00863E35" w:rsidRDefault="00863E35" w:rsidP="00594B57">
            <w:pPr>
              <w:spacing w:before="24" w:afterLines="0" w:after="24" w:line="276" w:lineRule="auto"/>
              <w:jc w:val="center"/>
              <w:rPr>
                <w:rFonts w:eastAsia="Microsoft YaHei"/>
                <w:color w:val="000000"/>
                <w:lang w:val="en-GB" w:eastAsia="zh-CN"/>
              </w:rPr>
            </w:pPr>
          </w:p>
        </w:tc>
        <w:tc>
          <w:tcPr>
            <w:tcW w:w="4015" w:type="pct"/>
            <w:vAlign w:val="center"/>
          </w:tcPr>
          <w:p w14:paraId="047D9201" w14:textId="77777777" w:rsidR="00863E35" w:rsidRDefault="00863E35" w:rsidP="00594B57">
            <w:pPr>
              <w:spacing w:before="24" w:afterLines="0" w:after="24" w:line="276" w:lineRule="auto"/>
              <w:jc w:val="both"/>
              <w:rPr>
                <w:rFonts w:eastAsia="Microsoft YaHei"/>
                <w:color w:val="000000"/>
                <w:lang w:eastAsia="zh-CN"/>
              </w:rPr>
            </w:pPr>
          </w:p>
        </w:tc>
      </w:tr>
      <w:tr w:rsidR="00863E35" w:rsidRPr="00384209" w14:paraId="3C42040E" w14:textId="77777777" w:rsidTr="00BC3546">
        <w:tc>
          <w:tcPr>
            <w:tcW w:w="985" w:type="pct"/>
            <w:vAlign w:val="center"/>
          </w:tcPr>
          <w:p w14:paraId="7D9E013C" w14:textId="77777777" w:rsidR="00863E35" w:rsidRDefault="00863E35" w:rsidP="00594B57">
            <w:pPr>
              <w:spacing w:before="24" w:afterLines="0" w:after="24" w:line="276" w:lineRule="auto"/>
              <w:jc w:val="center"/>
              <w:rPr>
                <w:rFonts w:eastAsia="Microsoft YaHei"/>
                <w:color w:val="000000"/>
                <w:lang w:val="en-GB" w:eastAsia="zh-CN"/>
              </w:rPr>
            </w:pPr>
          </w:p>
        </w:tc>
        <w:tc>
          <w:tcPr>
            <w:tcW w:w="4015" w:type="pct"/>
            <w:vAlign w:val="center"/>
          </w:tcPr>
          <w:p w14:paraId="31A25921" w14:textId="77777777" w:rsidR="00863E35" w:rsidRDefault="00863E35" w:rsidP="00594B57">
            <w:pPr>
              <w:spacing w:before="24" w:afterLines="0" w:after="24" w:line="276" w:lineRule="auto"/>
              <w:jc w:val="both"/>
              <w:rPr>
                <w:rFonts w:eastAsia="Microsoft YaHei"/>
                <w:color w:val="000000"/>
                <w:lang w:eastAsia="zh-CN"/>
              </w:rPr>
            </w:pPr>
          </w:p>
        </w:tc>
      </w:tr>
    </w:tbl>
    <w:p w14:paraId="7AB21245" w14:textId="45E8B8B3" w:rsidR="002F3DD5" w:rsidRDefault="002F3DD5" w:rsidP="007721E4">
      <w:pPr>
        <w:overflowPunct w:val="0"/>
        <w:autoSpaceDE w:val="0"/>
        <w:autoSpaceDN w:val="0"/>
        <w:adjustRightInd w:val="0"/>
        <w:spacing w:afterLines="0" w:after="180"/>
        <w:jc w:val="both"/>
        <w:textAlignment w:val="baseline"/>
        <w:rPr>
          <w:rFonts w:eastAsia="바탕"/>
          <w:lang w:eastAsia="ko-KR"/>
        </w:rPr>
      </w:pPr>
    </w:p>
    <w:p w14:paraId="0C027D14" w14:textId="1989FC3F" w:rsidR="003136FD" w:rsidRDefault="003136FD" w:rsidP="007721E4">
      <w:pPr>
        <w:overflowPunct w:val="0"/>
        <w:autoSpaceDE w:val="0"/>
        <w:autoSpaceDN w:val="0"/>
        <w:adjustRightInd w:val="0"/>
        <w:spacing w:afterLines="0" w:after="180"/>
        <w:jc w:val="both"/>
        <w:textAlignment w:val="baseline"/>
        <w:rPr>
          <w:rFonts w:eastAsia="바탕"/>
          <w:lang w:eastAsia="ko-KR"/>
        </w:rPr>
      </w:pPr>
      <w:r>
        <w:rPr>
          <w:rFonts w:eastAsia="바탕" w:hint="eastAsia"/>
          <w:lang w:eastAsia="ko-KR"/>
        </w:rPr>
        <w:t xml:space="preserve">For text proposals, moderator only updated based on Note 3a and Note 4a in proposal 2. </w:t>
      </w:r>
      <w:r>
        <w:rPr>
          <w:rFonts w:eastAsia="바탕"/>
          <w:lang w:eastAsia="ko-KR"/>
        </w:rPr>
        <w:t xml:space="preserve">For note 5, moderator will update if there will be consensus. </w:t>
      </w:r>
    </w:p>
    <w:p w14:paraId="51CB29D9" w14:textId="0B19D17D" w:rsidR="0003284E" w:rsidRDefault="0003284E" w:rsidP="007721E4">
      <w:pPr>
        <w:overflowPunct w:val="0"/>
        <w:autoSpaceDE w:val="0"/>
        <w:autoSpaceDN w:val="0"/>
        <w:adjustRightInd w:val="0"/>
        <w:spacing w:afterLines="0" w:after="180"/>
        <w:jc w:val="both"/>
        <w:textAlignment w:val="baseline"/>
        <w:rPr>
          <w:rFonts w:eastAsia="바탕"/>
          <w:lang w:eastAsia="ko-KR"/>
        </w:rPr>
      </w:pPr>
    </w:p>
    <w:p w14:paraId="04C896AB" w14:textId="11D409AE" w:rsidR="001B0A3F" w:rsidRDefault="001B0A3F" w:rsidP="001B0A3F">
      <w:pPr>
        <w:pStyle w:val="10"/>
        <w:numPr>
          <w:ilvl w:val="0"/>
          <w:numId w:val="5"/>
        </w:numPr>
        <w:rPr>
          <w:lang w:eastAsia="zh-CN"/>
        </w:rPr>
      </w:pPr>
      <w:r>
        <w:rPr>
          <w:rFonts w:hint="eastAsia"/>
          <w:lang w:eastAsia="zh-CN"/>
        </w:rPr>
        <w:t>Discussion</w:t>
      </w:r>
      <w:r>
        <w:rPr>
          <w:lang w:eastAsia="zh-CN"/>
        </w:rPr>
        <w:t xml:space="preserve"> – 3rd round</w:t>
      </w:r>
      <w:r w:rsidR="00D336F0">
        <w:rPr>
          <w:lang w:eastAsia="zh-CN"/>
        </w:rPr>
        <w:t xml:space="preserve"> (open)</w:t>
      </w:r>
    </w:p>
    <w:p w14:paraId="5BE99932" w14:textId="19EC5448" w:rsidR="002054D9" w:rsidRDefault="002054D9" w:rsidP="002054D9">
      <w:pPr>
        <w:pStyle w:val="2"/>
        <w:rPr>
          <w:rFonts w:ascii="Times New Roman" w:hAnsi="Times New Roman"/>
        </w:rPr>
      </w:pPr>
      <w:r>
        <w:rPr>
          <w:rFonts w:ascii="Times New Roman" w:hAnsi="Times New Roman"/>
        </w:rPr>
        <w:t>Question 1 (</w:t>
      </w:r>
      <w:r w:rsidR="00EB5F2C">
        <w:rPr>
          <w:rFonts w:ascii="Times New Roman" w:hAnsi="Times New Roman"/>
        </w:rPr>
        <w:t xml:space="preserve">draft </w:t>
      </w:r>
      <w:r>
        <w:rPr>
          <w:rFonts w:ascii="Times New Roman" w:hAnsi="Times New Roman"/>
        </w:rPr>
        <w:t>LS)</w:t>
      </w:r>
    </w:p>
    <w:p w14:paraId="505F4237" w14:textId="41E63C71" w:rsidR="002054D9" w:rsidRPr="0088582C" w:rsidRDefault="002054D9" w:rsidP="002054D9">
      <w:pPr>
        <w:overflowPunct w:val="0"/>
        <w:autoSpaceDE w:val="0"/>
        <w:autoSpaceDN w:val="0"/>
        <w:adjustRightInd w:val="0"/>
        <w:spacing w:afterLines="0" w:after="180"/>
        <w:jc w:val="both"/>
        <w:textAlignment w:val="baseline"/>
        <w:rPr>
          <w:rFonts w:eastAsia="바탕"/>
          <w:b/>
          <w:lang w:eastAsia="ko-KR"/>
        </w:rPr>
      </w:pPr>
      <w:r w:rsidRPr="0088582C">
        <w:rPr>
          <w:rFonts w:eastAsia="바탕" w:hint="eastAsia"/>
          <w:b/>
          <w:lang w:eastAsia="ko-KR"/>
        </w:rPr>
        <w:t xml:space="preserve">Please share your views </w:t>
      </w:r>
      <w:r>
        <w:rPr>
          <w:rFonts w:eastAsia="바탕"/>
          <w:b/>
          <w:lang w:eastAsia="ko-KR"/>
        </w:rPr>
        <w:t xml:space="preserve">for </w:t>
      </w:r>
      <w:r w:rsidR="00000E46">
        <w:rPr>
          <w:rFonts w:eastAsia="바탕"/>
          <w:b/>
          <w:lang w:eastAsia="ko-KR"/>
        </w:rPr>
        <w:t xml:space="preserve">draft </w:t>
      </w:r>
      <w:r>
        <w:rPr>
          <w:rFonts w:eastAsia="바탕"/>
          <w:b/>
          <w:lang w:eastAsia="ko-KR"/>
        </w:rPr>
        <w:t>LS (in Appendix 1)</w:t>
      </w:r>
      <w:r w:rsidRPr="0088582C">
        <w:rPr>
          <w:rFonts w:eastAsia="바탕" w:hint="eastAsia"/>
          <w:b/>
          <w:lang w:eastAsia="ko-KR"/>
        </w:rPr>
        <w:t>.</w:t>
      </w:r>
      <w:r w:rsidRPr="0088582C">
        <w:rPr>
          <w:rFonts w:eastAsia="바탕"/>
          <w:b/>
          <w:lang w:eastAsia="ko-KR"/>
        </w:rPr>
        <w:t xml:space="preserve"> </w:t>
      </w:r>
      <w:r w:rsidRPr="0088582C">
        <w:rPr>
          <w:rFonts w:eastAsia="바탕" w:hint="eastAsia"/>
          <w:b/>
          <w:lang w:eastAsia="ko-KR"/>
        </w:rPr>
        <w:t xml:space="preserve"> </w:t>
      </w:r>
    </w:p>
    <w:tbl>
      <w:tblPr>
        <w:tblStyle w:val="a4"/>
        <w:tblW w:w="5000" w:type="pct"/>
        <w:tblLook w:val="04A0" w:firstRow="1" w:lastRow="0" w:firstColumn="1" w:lastColumn="0" w:noHBand="0" w:noVBand="1"/>
      </w:tblPr>
      <w:tblGrid>
        <w:gridCol w:w="1897"/>
        <w:gridCol w:w="7732"/>
      </w:tblGrid>
      <w:tr w:rsidR="002054D9" w:rsidRPr="007D6141" w14:paraId="426C6684" w14:textId="77777777" w:rsidTr="003A52F4">
        <w:tc>
          <w:tcPr>
            <w:tcW w:w="985" w:type="pct"/>
            <w:vAlign w:val="center"/>
          </w:tcPr>
          <w:p w14:paraId="3110BC66" w14:textId="77777777" w:rsidR="002054D9" w:rsidRPr="007D6141" w:rsidRDefault="002054D9" w:rsidP="003A52F4">
            <w:pPr>
              <w:spacing w:before="24" w:afterLines="0" w:after="24" w:line="276" w:lineRule="auto"/>
              <w:jc w:val="center"/>
              <w:rPr>
                <w:rFonts w:eastAsia="Microsoft YaHei"/>
                <w:b/>
                <w:color w:val="000000"/>
                <w:lang w:val="en-GB" w:eastAsia="zh-CN"/>
              </w:rPr>
            </w:pPr>
            <w:r w:rsidRPr="007D6141">
              <w:rPr>
                <w:rFonts w:eastAsia="Microsoft YaHei"/>
                <w:b/>
                <w:color w:val="000000"/>
                <w:lang w:val="en-GB" w:eastAsia="zh-CN"/>
              </w:rPr>
              <w:t>Company</w:t>
            </w:r>
          </w:p>
        </w:tc>
        <w:tc>
          <w:tcPr>
            <w:tcW w:w="4015" w:type="pct"/>
            <w:vAlign w:val="center"/>
          </w:tcPr>
          <w:p w14:paraId="6A185471" w14:textId="77777777" w:rsidR="002054D9" w:rsidRPr="007D6141" w:rsidRDefault="002054D9" w:rsidP="003A52F4">
            <w:pPr>
              <w:spacing w:before="24" w:afterLines="0" w:after="24" w:line="276" w:lineRule="auto"/>
              <w:jc w:val="center"/>
              <w:rPr>
                <w:rFonts w:eastAsia="Microsoft YaHei"/>
                <w:b/>
                <w:color w:val="000000"/>
                <w:lang w:val="en-GB" w:eastAsia="zh-CN"/>
              </w:rPr>
            </w:pPr>
            <w:r w:rsidRPr="007D6141">
              <w:rPr>
                <w:rFonts w:eastAsia="Microsoft YaHei"/>
                <w:b/>
                <w:color w:val="000000"/>
                <w:lang w:val="en-GB" w:eastAsia="zh-CN"/>
              </w:rPr>
              <w:t>Comments</w:t>
            </w:r>
          </w:p>
        </w:tc>
      </w:tr>
      <w:tr w:rsidR="002054D9" w:rsidRPr="0074229E" w14:paraId="363C0166" w14:textId="77777777" w:rsidTr="003A52F4">
        <w:tc>
          <w:tcPr>
            <w:tcW w:w="985" w:type="pct"/>
            <w:vAlign w:val="center"/>
          </w:tcPr>
          <w:p w14:paraId="53A5AC45" w14:textId="53D253E4" w:rsidR="002054D9" w:rsidRPr="0074229E" w:rsidRDefault="002054D9" w:rsidP="00EB5F2C">
            <w:pPr>
              <w:spacing w:before="24" w:afterLines="0" w:after="24" w:line="276" w:lineRule="auto"/>
              <w:jc w:val="center"/>
              <w:rPr>
                <w:rFonts w:eastAsia="MS Mincho"/>
                <w:color w:val="000000"/>
                <w:lang w:val="en-GB" w:eastAsia="ja-JP"/>
              </w:rPr>
            </w:pPr>
          </w:p>
        </w:tc>
        <w:tc>
          <w:tcPr>
            <w:tcW w:w="4015" w:type="pct"/>
            <w:vAlign w:val="center"/>
          </w:tcPr>
          <w:p w14:paraId="15CEB680" w14:textId="77777777" w:rsidR="002054D9" w:rsidRPr="0074229E" w:rsidRDefault="002054D9" w:rsidP="003A52F4">
            <w:pPr>
              <w:spacing w:before="24" w:afterLines="0" w:after="24" w:line="276" w:lineRule="auto"/>
              <w:jc w:val="both"/>
              <w:rPr>
                <w:rFonts w:eastAsia="MS Mincho"/>
                <w:color w:val="000000"/>
                <w:lang w:val="en-GB" w:eastAsia="ja-JP"/>
              </w:rPr>
            </w:pPr>
          </w:p>
        </w:tc>
      </w:tr>
      <w:tr w:rsidR="002054D9" w:rsidRPr="006E5BE1" w14:paraId="370C7F56" w14:textId="77777777" w:rsidTr="003A52F4">
        <w:tc>
          <w:tcPr>
            <w:tcW w:w="985" w:type="pct"/>
            <w:vAlign w:val="center"/>
          </w:tcPr>
          <w:p w14:paraId="370E8909" w14:textId="77777777" w:rsidR="002054D9" w:rsidRPr="007D6141" w:rsidRDefault="002054D9" w:rsidP="003A52F4">
            <w:pPr>
              <w:spacing w:before="24" w:afterLines="0" w:after="24" w:line="276" w:lineRule="auto"/>
              <w:jc w:val="center"/>
              <w:rPr>
                <w:rFonts w:eastAsia="Microsoft YaHei"/>
                <w:color w:val="000000"/>
                <w:lang w:val="en-GB" w:eastAsia="zh-CN"/>
              </w:rPr>
            </w:pPr>
          </w:p>
        </w:tc>
        <w:tc>
          <w:tcPr>
            <w:tcW w:w="4015" w:type="pct"/>
            <w:vAlign w:val="center"/>
          </w:tcPr>
          <w:p w14:paraId="43ABF616" w14:textId="77777777" w:rsidR="002054D9" w:rsidRPr="006E5BE1" w:rsidRDefault="002054D9" w:rsidP="003A52F4">
            <w:pPr>
              <w:spacing w:before="24" w:afterLines="0" w:after="24" w:line="276" w:lineRule="auto"/>
              <w:jc w:val="both"/>
              <w:rPr>
                <w:rFonts w:eastAsia="Microsoft YaHei"/>
                <w:color w:val="000000"/>
                <w:lang w:eastAsia="zh-CN"/>
              </w:rPr>
            </w:pPr>
          </w:p>
        </w:tc>
      </w:tr>
      <w:tr w:rsidR="002054D9" w:rsidRPr="006E5BE1" w14:paraId="0F166AAC" w14:textId="77777777" w:rsidTr="003A52F4">
        <w:tc>
          <w:tcPr>
            <w:tcW w:w="985" w:type="pct"/>
            <w:vAlign w:val="center"/>
          </w:tcPr>
          <w:p w14:paraId="757DDBCF" w14:textId="77777777" w:rsidR="002054D9" w:rsidRPr="007D6141" w:rsidRDefault="002054D9" w:rsidP="003A52F4">
            <w:pPr>
              <w:spacing w:before="24" w:afterLines="0" w:after="24" w:line="276" w:lineRule="auto"/>
              <w:jc w:val="center"/>
              <w:rPr>
                <w:rFonts w:eastAsia="Microsoft YaHei"/>
                <w:color w:val="000000"/>
                <w:lang w:val="en-GB" w:eastAsia="zh-CN"/>
              </w:rPr>
            </w:pPr>
          </w:p>
        </w:tc>
        <w:tc>
          <w:tcPr>
            <w:tcW w:w="4015" w:type="pct"/>
            <w:vAlign w:val="center"/>
          </w:tcPr>
          <w:p w14:paraId="78667EAB" w14:textId="77777777" w:rsidR="002054D9" w:rsidRPr="006E5BE1" w:rsidRDefault="002054D9" w:rsidP="003A52F4">
            <w:pPr>
              <w:spacing w:before="24" w:afterLines="0" w:after="24" w:line="276" w:lineRule="auto"/>
              <w:jc w:val="both"/>
              <w:rPr>
                <w:rFonts w:eastAsia="Microsoft YaHei"/>
                <w:color w:val="000000"/>
                <w:lang w:eastAsia="zh-CN"/>
              </w:rPr>
            </w:pPr>
          </w:p>
        </w:tc>
      </w:tr>
      <w:tr w:rsidR="002054D9" w:rsidRPr="006E5BE1" w14:paraId="0987A8E0" w14:textId="77777777" w:rsidTr="003A52F4">
        <w:tc>
          <w:tcPr>
            <w:tcW w:w="985" w:type="pct"/>
            <w:vAlign w:val="center"/>
          </w:tcPr>
          <w:p w14:paraId="6A070865" w14:textId="77777777" w:rsidR="002054D9" w:rsidRPr="007D6141" w:rsidRDefault="002054D9" w:rsidP="003A52F4">
            <w:pPr>
              <w:spacing w:before="24" w:afterLines="0" w:after="24" w:line="276" w:lineRule="auto"/>
              <w:jc w:val="center"/>
              <w:rPr>
                <w:rFonts w:eastAsia="Microsoft YaHei"/>
                <w:color w:val="000000"/>
                <w:lang w:val="en-GB" w:eastAsia="zh-CN"/>
              </w:rPr>
            </w:pPr>
          </w:p>
        </w:tc>
        <w:tc>
          <w:tcPr>
            <w:tcW w:w="4015" w:type="pct"/>
            <w:vAlign w:val="center"/>
          </w:tcPr>
          <w:p w14:paraId="2ADA0893" w14:textId="77777777" w:rsidR="002054D9" w:rsidRPr="006E5BE1" w:rsidRDefault="002054D9" w:rsidP="003A52F4">
            <w:pPr>
              <w:spacing w:before="24" w:afterLines="0" w:after="24" w:line="276" w:lineRule="auto"/>
              <w:jc w:val="both"/>
              <w:rPr>
                <w:rFonts w:eastAsia="Microsoft YaHei"/>
                <w:color w:val="000000"/>
                <w:lang w:eastAsia="zh-CN"/>
              </w:rPr>
            </w:pPr>
          </w:p>
        </w:tc>
      </w:tr>
    </w:tbl>
    <w:p w14:paraId="6B85BDA0" w14:textId="65E53B32" w:rsidR="001B0A3F" w:rsidRDefault="001B0A3F" w:rsidP="007721E4">
      <w:pPr>
        <w:overflowPunct w:val="0"/>
        <w:autoSpaceDE w:val="0"/>
        <w:autoSpaceDN w:val="0"/>
        <w:adjustRightInd w:val="0"/>
        <w:spacing w:afterLines="0" w:after="180"/>
        <w:jc w:val="both"/>
        <w:textAlignment w:val="baseline"/>
        <w:rPr>
          <w:rFonts w:eastAsia="바탕"/>
          <w:lang w:eastAsia="ko-KR"/>
        </w:rPr>
      </w:pPr>
    </w:p>
    <w:p w14:paraId="3EBF8157" w14:textId="50CB6575" w:rsidR="00EB5F2C" w:rsidRDefault="00EB5F2C" w:rsidP="00EB5F2C">
      <w:pPr>
        <w:pStyle w:val="2"/>
        <w:rPr>
          <w:rFonts w:ascii="Times New Roman" w:hAnsi="Times New Roman"/>
        </w:rPr>
      </w:pPr>
      <w:r>
        <w:rPr>
          <w:rFonts w:ascii="Times New Roman" w:hAnsi="Times New Roman"/>
        </w:rPr>
        <w:t>Question 2 (draft CR)</w:t>
      </w:r>
    </w:p>
    <w:p w14:paraId="53D1AA1D" w14:textId="7AEB8024" w:rsidR="00EB5F2C" w:rsidRPr="0088582C" w:rsidRDefault="00EB5F2C" w:rsidP="00EB5F2C">
      <w:pPr>
        <w:overflowPunct w:val="0"/>
        <w:autoSpaceDE w:val="0"/>
        <w:autoSpaceDN w:val="0"/>
        <w:adjustRightInd w:val="0"/>
        <w:spacing w:afterLines="0" w:after="180"/>
        <w:jc w:val="both"/>
        <w:textAlignment w:val="baseline"/>
        <w:rPr>
          <w:rFonts w:eastAsia="바탕"/>
          <w:b/>
          <w:lang w:eastAsia="ko-KR"/>
        </w:rPr>
      </w:pPr>
      <w:r w:rsidRPr="0088582C">
        <w:rPr>
          <w:rFonts w:eastAsia="바탕" w:hint="eastAsia"/>
          <w:b/>
          <w:lang w:eastAsia="ko-KR"/>
        </w:rPr>
        <w:t xml:space="preserve">Please share your views </w:t>
      </w:r>
      <w:r>
        <w:rPr>
          <w:rFonts w:eastAsia="바탕"/>
          <w:b/>
          <w:lang w:eastAsia="ko-KR"/>
        </w:rPr>
        <w:t>for draft CR (in Appendix 2 and 3)</w:t>
      </w:r>
      <w:r w:rsidRPr="0088582C">
        <w:rPr>
          <w:rFonts w:eastAsia="바탕" w:hint="eastAsia"/>
          <w:b/>
          <w:lang w:eastAsia="ko-KR"/>
        </w:rPr>
        <w:t>.</w:t>
      </w:r>
      <w:r w:rsidRPr="0088582C">
        <w:rPr>
          <w:rFonts w:eastAsia="바탕"/>
          <w:b/>
          <w:lang w:eastAsia="ko-KR"/>
        </w:rPr>
        <w:t xml:space="preserve"> </w:t>
      </w:r>
      <w:r w:rsidRPr="0088582C">
        <w:rPr>
          <w:rFonts w:eastAsia="바탕" w:hint="eastAsia"/>
          <w:b/>
          <w:lang w:eastAsia="ko-KR"/>
        </w:rPr>
        <w:t xml:space="preserve"> </w:t>
      </w:r>
    </w:p>
    <w:tbl>
      <w:tblPr>
        <w:tblStyle w:val="a4"/>
        <w:tblW w:w="5000" w:type="pct"/>
        <w:tblLook w:val="04A0" w:firstRow="1" w:lastRow="0" w:firstColumn="1" w:lastColumn="0" w:noHBand="0" w:noVBand="1"/>
      </w:tblPr>
      <w:tblGrid>
        <w:gridCol w:w="1897"/>
        <w:gridCol w:w="7732"/>
      </w:tblGrid>
      <w:tr w:rsidR="00EB5F2C" w:rsidRPr="007D6141" w14:paraId="6B1EC460" w14:textId="77777777" w:rsidTr="003A52F4">
        <w:tc>
          <w:tcPr>
            <w:tcW w:w="985" w:type="pct"/>
            <w:vAlign w:val="center"/>
          </w:tcPr>
          <w:p w14:paraId="223CBC47" w14:textId="77777777" w:rsidR="00EB5F2C" w:rsidRPr="007D6141" w:rsidRDefault="00EB5F2C" w:rsidP="003A52F4">
            <w:pPr>
              <w:spacing w:before="24" w:afterLines="0" w:after="24" w:line="276" w:lineRule="auto"/>
              <w:jc w:val="center"/>
              <w:rPr>
                <w:rFonts w:eastAsia="Microsoft YaHei"/>
                <w:b/>
                <w:color w:val="000000"/>
                <w:lang w:val="en-GB" w:eastAsia="zh-CN"/>
              </w:rPr>
            </w:pPr>
            <w:r w:rsidRPr="007D6141">
              <w:rPr>
                <w:rFonts w:eastAsia="Microsoft YaHei"/>
                <w:b/>
                <w:color w:val="000000"/>
                <w:lang w:val="en-GB" w:eastAsia="zh-CN"/>
              </w:rPr>
              <w:t>Company</w:t>
            </w:r>
          </w:p>
        </w:tc>
        <w:tc>
          <w:tcPr>
            <w:tcW w:w="4015" w:type="pct"/>
            <w:vAlign w:val="center"/>
          </w:tcPr>
          <w:p w14:paraId="0F0FC5AA" w14:textId="77777777" w:rsidR="00EB5F2C" w:rsidRPr="007D6141" w:rsidRDefault="00EB5F2C" w:rsidP="003A52F4">
            <w:pPr>
              <w:spacing w:before="24" w:afterLines="0" w:after="24" w:line="276" w:lineRule="auto"/>
              <w:jc w:val="center"/>
              <w:rPr>
                <w:rFonts w:eastAsia="Microsoft YaHei"/>
                <w:b/>
                <w:color w:val="000000"/>
                <w:lang w:val="en-GB" w:eastAsia="zh-CN"/>
              </w:rPr>
            </w:pPr>
            <w:r w:rsidRPr="007D6141">
              <w:rPr>
                <w:rFonts w:eastAsia="Microsoft YaHei"/>
                <w:b/>
                <w:color w:val="000000"/>
                <w:lang w:val="en-GB" w:eastAsia="zh-CN"/>
              </w:rPr>
              <w:t>Comments</w:t>
            </w:r>
          </w:p>
        </w:tc>
      </w:tr>
      <w:tr w:rsidR="00EB5F2C" w:rsidRPr="0074229E" w14:paraId="1C4B8367" w14:textId="77777777" w:rsidTr="003A52F4">
        <w:tc>
          <w:tcPr>
            <w:tcW w:w="985" w:type="pct"/>
            <w:vAlign w:val="center"/>
          </w:tcPr>
          <w:p w14:paraId="16608ADE" w14:textId="2E5E3ECC" w:rsidR="00EB5F2C" w:rsidRPr="003B6257" w:rsidRDefault="003B6257" w:rsidP="003A52F4">
            <w:pPr>
              <w:spacing w:before="24" w:afterLines="0" w:after="24" w:line="276" w:lineRule="auto"/>
              <w:jc w:val="center"/>
              <w:rPr>
                <w:rFonts w:eastAsia="MS Mincho"/>
                <w:color w:val="000000"/>
                <w:lang w:val="en-GB" w:eastAsia="ja-JP"/>
              </w:rPr>
            </w:pPr>
            <w:r w:rsidRPr="003B6257">
              <w:rPr>
                <w:rFonts w:eastAsia="바탕체"/>
                <w:color w:val="000000"/>
                <w:lang w:val="en-GB" w:eastAsia="ko-KR"/>
              </w:rPr>
              <w:t>Moderator</w:t>
            </w:r>
          </w:p>
        </w:tc>
        <w:tc>
          <w:tcPr>
            <w:tcW w:w="4015" w:type="pct"/>
            <w:vAlign w:val="center"/>
          </w:tcPr>
          <w:p w14:paraId="0E2A7BE7" w14:textId="3FD6F42D" w:rsidR="00EB5F2C" w:rsidRDefault="00907803" w:rsidP="003A52F4">
            <w:pPr>
              <w:spacing w:before="24" w:afterLines="0" w:after="24" w:line="276" w:lineRule="auto"/>
              <w:jc w:val="both"/>
              <w:rPr>
                <w:rFonts w:eastAsia="맑은 고딕"/>
                <w:color w:val="000000"/>
                <w:lang w:val="en-GB" w:eastAsia="ko-KR"/>
              </w:rPr>
            </w:pPr>
            <w:r>
              <w:rPr>
                <w:rFonts w:eastAsia="맑은 고딕"/>
                <w:color w:val="000000"/>
                <w:lang w:val="en-GB" w:eastAsia="ko-KR"/>
              </w:rPr>
              <w:t xml:space="preserve">The following are updated. </w:t>
            </w:r>
            <w:del w:id="5" w:author="samsung" w:date="2023-11-15T04:46:00Z">
              <w:r w:rsidR="003B6257" w:rsidDel="00907803">
                <w:rPr>
                  <w:rFonts w:eastAsia="맑은 고딕"/>
                  <w:color w:val="000000"/>
                  <w:lang w:val="en-GB" w:eastAsia="ko-KR"/>
                </w:rPr>
                <w:delText xml:space="preserve"> </w:delText>
              </w:r>
            </w:del>
          </w:p>
          <w:p w14:paraId="457B71D5" w14:textId="193B860E" w:rsidR="003B6257" w:rsidRPr="00B556A7" w:rsidRDefault="00B556A7" w:rsidP="00EC2F74">
            <w:pPr>
              <w:spacing w:before="24" w:afterLines="0" w:after="24" w:line="276" w:lineRule="auto"/>
              <w:jc w:val="both"/>
              <w:rPr>
                <w:strike/>
                <w:noProof/>
                <w:color w:val="FF0000"/>
                <w:lang w:eastAsia="zh-CN"/>
              </w:rPr>
            </w:pPr>
            <w:r>
              <w:rPr>
                <w:noProof/>
              </w:rPr>
              <w:t>1. C</w:t>
            </w:r>
            <w:r w:rsidR="003B6257" w:rsidRPr="00B556A7">
              <w:rPr>
                <w:noProof/>
              </w:rPr>
              <w:t>lauses affected:</w:t>
            </w:r>
            <w:r w:rsidR="003B6257" w:rsidRPr="00B556A7">
              <w:rPr>
                <w:b/>
                <w:i/>
                <w:noProof/>
              </w:rPr>
              <w:t xml:space="preserve"> </w:t>
            </w:r>
            <w:r w:rsidR="003B6257">
              <w:rPr>
                <w:noProof/>
                <w:lang w:eastAsia="zh-CN"/>
              </w:rPr>
              <w:t>9</w:t>
            </w:r>
            <w:r w:rsidR="003B6257" w:rsidRPr="00B556A7">
              <w:rPr>
                <w:strike/>
                <w:noProof/>
                <w:lang w:eastAsia="zh-CN"/>
              </w:rPr>
              <w:t>,</w:t>
            </w:r>
            <w:r w:rsidR="003B6257">
              <w:rPr>
                <w:noProof/>
                <w:lang w:eastAsia="zh-CN"/>
              </w:rPr>
              <w:t xml:space="preserve"> </w:t>
            </w:r>
            <w:r w:rsidR="003B6257" w:rsidRPr="00B556A7">
              <w:rPr>
                <w:strike/>
                <w:noProof/>
                <w:color w:val="FF0000"/>
                <w:lang w:eastAsia="zh-CN"/>
              </w:rPr>
              <w:t>9.2.5</w:t>
            </w:r>
          </w:p>
          <w:p w14:paraId="73CCC1B9" w14:textId="7D1BD0C0" w:rsidR="00D34465" w:rsidRDefault="00B556A7" w:rsidP="006B2DBB">
            <w:pPr>
              <w:spacing w:after="120"/>
              <w:rPr>
                <w:ins w:id="6" w:author="samsung" w:date="2023-11-15T04:45:00Z"/>
                <w:noProof/>
              </w:rPr>
            </w:pPr>
            <w:r>
              <w:rPr>
                <w:noProof/>
              </w:rPr>
              <w:t xml:space="preserve">2. </w:t>
            </w:r>
            <w:r w:rsidR="00D34465">
              <w:rPr>
                <w:noProof/>
              </w:rPr>
              <w:t>“of a same prior</w:t>
            </w:r>
            <w:r w:rsidR="00AD61E5">
              <w:rPr>
                <w:noProof/>
              </w:rPr>
              <w:t>ity index” is changed to “with</w:t>
            </w:r>
            <w:r w:rsidR="00D34465">
              <w:rPr>
                <w:noProof/>
              </w:rPr>
              <w:t xml:space="preserve"> same priority index” to align with other sentences. </w:t>
            </w:r>
          </w:p>
          <w:p w14:paraId="6584F776" w14:textId="23FB1E79" w:rsidR="006B2DBB" w:rsidRPr="004244E7" w:rsidRDefault="006B2DBB" w:rsidP="006B2DBB">
            <w:pPr>
              <w:spacing w:after="120"/>
              <w:rPr>
                <w:color w:val="FF0000"/>
                <w:u w:val="single"/>
              </w:rPr>
            </w:pPr>
            <w:r w:rsidRPr="004244E7">
              <w:rPr>
                <w:color w:val="FF0000"/>
                <w:u w:val="single"/>
              </w:rPr>
              <w:t>If a UE</w:t>
            </w:r>
          </w:p>
          <w:p w14:paraId="39166979" w14:textId="17B6B67F" w:rsidR="006B2DBB" w:rsidRPr="004244E7" w:rsidRDefault="006B2DBB" w:rsidP="006B2DBB">
            <w:pPr>
              <w:pStyle w:val="B1"/>
              <w:spacing w:after="120"/>
              <w:rPr>
                <w:color w:val="FF0000"/>
                <w:u w:val="single"/>
                <w:lang w:val="en-US"/>
              </w:rPr>
            </w:pPr>
            <w:r w:rsidRPr="004244E7">
              <w:rPr>
                <w:color w:val="FF0000"/>
                <w:u w:val="single"/>
              </w:rPr>
              <w:t>-</w:t>
            </w:r>
            <w:r w:rsidRPr="004244E7">
              <w:rPr>
                <w:color w:val="FF0000"/>
                <w:u w:val="single"/>
              </w:rPr>
              <w:tab/>
              <w:t xml:space="preserve">is provided </w:t>
            </w:r>
            <w:r w:rsidRPr="004244E7">
              <w:rPr>
                <w:i/>
                <w:color w:val="FF0000"/>
                <w:u w:val="single"/>
              </w:rPr>
              <w:t>simultaneousPUCCH-PUSCH-SamePriority</w:t>
            </w:r>
            <w:r w:rsidRPr="004244E7">
              <w:rPr>
                <w:color w:val="FF0000"/>
                <w:u w:val="single"/>
              </w:rPr>
              <w:t xml:space="preserve"> and would transmit a PUCCH and PUSCHs </w:t>
            </w:r>
            <w:del w:id="7" w:author="samsung" w:date="2023-11-15T04:44:00Z">
              <w:r w:rsidDel="006B2DBB">
                <w:rPr>
                  <w:color w:val="FF0000"/>
                  <w:u w:val="single"/>
                </w:rPr>
                <w:delText>of</w:delText>
              </w:r>
              <w:r w:rsidRPr="004244E7" w:rsidDel="006B2DBB">
                <w:rPr>
                  <w:color w:val="FF0000"/>
                  <w:u w:val="single"/>
                </w:rPr>
                <w:delText xml:space="preserve"> </w:delText>
              </w:r>
            </w:del>
            <w:ins w:id="8" w:author="samsung" w:date="2023-11-15T04:44:00Z">
              <w:r>
                <w:rPr>
                  <w:color w:val="FF0000"/>
                  <w:u w:val="single"/>
                </w:rPr>
                <w:t>with</w:t>
              </w:r>
              <w:r w:rsidRPr="004244E7">
                <w:rPr>
                  <w:color w:val="FF0000"/>
                  <w:u w:val="single"/>
                </w:rPr>
                <w:t xml:space="preserve"> </w:t>
              </w:r>
            </w:ins>
            <w:r w:rsidRPr="004244E7">
              <w:rPr>
                <w:color w:val="FF0000"/>
                <w:u w:val="single"/>
              </w:rPr>
              <w:t xml:space="preserve">same priority index, </w:t>
            </w:r>
            <w:r w:rsidRPr="004244E7">
              <w:rPr>
                <w:color w:val="FF0000"/>
                <w:u w:val="single"/>
                <w:lang w:val="en-US"/>
              </w:rPr>
              <w:t xml:space="preserve">where the PUCCH and the PUSCHs overlap in time </w:t>
            </w:r>
            <w:r w:rsidRPr="004244E7">
              <w:rPr>
                <w:color w:val="FF0000"/>
                <w:u w:val="single"/>
              </w:rPr>
              <w:t>on different respective cells</w:t>
            </w:r>
          </w:p>
          <w:p w14:paraId="2BD9073F" w14:textId="77777777" w:rsidR="006B2DBB" w:rsidRPr="004244E7" w:rsidRDefault="006B2DBB" w:rsidP="006B2DBB">
            <w:pPr>
              <w:pStyle w:val="B1"/>
              <w:spacing w:after="120"/>
              <w:rPr>
                <w:color w:val="FF0000"/>
                <w:u w:val="single"/>
                <w:lang w:val="en-US"/>
              </w:rPr>
            </w:pPr>
            <w:r w:rsidRPr="004244E7">
              <w:rPr>
                <w:color w:val="FF0000"/>
                <w:u w:val="single"/>
              </w:rPr>
              <w:t>-</w:t>
            </w:r>
            <w:r w:rsidRPr="004244E7">
              <w:rPr>
                <w:color w:val="FF0000"/>
                <w:u w:val="single"/>
              </w:rPr>
              <w:tab/>
            </w:r>
            <w:r w:rsidRPr="004244E7">
              <w:rPr>
                <w:color w:val="FF0000"/>
                <w:u w:val="single"/>
                <w:lang w:val="en-US"/>
              </w:rPr>
              <w:t>can simultaneously transmit the PUCCH and the PUSCHs</w:t>
            </w:r>
            <w:r>
              <w:rPr>
                <w:color w:val="FF0000"/>
                <w:u w:val="single"/>
                <w:lang w:val="en-US"/>
              </w:rPr>
              <w:t xml:space="preserve"> with same priority index</w:t>
            </w:r>
            <w:r w:rsidRPr="004244E7">
              <w:rPr>
                <w:color w:val="FF0000"/>
                <w:u w:val="single"/>
                <w:lang w:val="en-US"/>
              </w:rPr>
              <w:t xml:space="preserve"> [</w:t>
            </w:r>
            <w:r w:rsidRPr="004244E7">
              <w:rPr>
                <w:color w:val="FF0000"/>
                <w:u w:val="single"/>
              </w:rPr>
              <w:t>18, TS 38.306]</w:t>
            </w:r>
            <w:r w:rsidRPr="004244E7">
              <w:rPr>
                <w:color w:val="FF0000"/>
                <w:u w:val="single"/>
                <w:lang w:val="en-US"/>
              </w:rPr>
              <w:t>,</w:t>
            </w:r>
          </w:p>
          <w:p w14:paraId="10BC2105" w14:textId="59DF8DEE" w:rsidR="003B6257" w:rsidRPr="0025625E" w:rsidRDefault="006B2DBB" w:rsidP="0025625E">
            <w:pPr>
              <w:spacing w:after="120"/>
              <w:rPr>
                <w:color w:val="FF0000"/>
                <w:u w:val="single"/>
              </w:rPr>
            </w:pPr>
            <w:r w:rsidRPr="004244E7">
              <w:rPr>
                <w:color w:val="FF0000"/>
                <w:u w:val="single"/>
              </w:rPr>
              <w:t>the UE excludes the PUSCHs for resolving the time overlapping between the PUCCH and PUSCHs</w:t>
            </w:r>
            <w:r>
              <w:rPr>
                <w:color w:val="FF0000"/>
                <w:u w:val="single"/>
              </w:rPr>
              <w:t xml:space="preserve"> with same priority index</w:t>
            </w:r>
            <w:r w:rsidRPr="004244E7">
              <w:rPr>
                <w:color w:val="FF0000"/>
                <w:u w:val="single"/>
              </w:rPr>
              <w:t xml:space="preserve">, where the timeline conditions are not required for the excluded PUSCHs. </w:t>
            </w:r>
          </w:p>
        </w:tc>
      </w:tr>
      <w:tr w:rsidR="00EB5F2C" w:rsidRPr="006E5BE1" w14:paraId="2E35E8C6" w14:textId="77777777" w:rsidTr="003A52F4">
        <w:tc>
          <w:tcPr>
            <w:tcW w:w="985" w:type="pct"/>
            <w:vAlign w:val="center"/>
          </w:tcPr>
          <w:p w14:paraId="17FCBDF1" w14:textId="54A10739" w:rsidR="00EB5F2C" w:rsidRPr="00130879" w:rsidRDefault="00130879" w:rsidP="003A52F4">
            <w:pPr>
              <w:spacing w:before="24" w:afterLines="0" w:after="24" w:line="276" w:lineRule="auto"/>
              <w:jc w:val="center"/>
              <w:rPr>
                <w:rFonts w:eastAsia="맑은 고딕"/>
                <w:color w:val="000000"/>
                <w:lang w:val="en-GB" w:eastAsia="ko-KR"/>
              </w:rPr>
            </w:pPr>
            <w:r>
              <w:rPr>
                <w:rFonts w:eastAsia="맑은 고딕"/>
                <w:color w:val="000000"/>
                <w:lang w:val="en-GB" w:eastAsia="ko-KR"/>
              </w:rPr>
              <w:t>Moderator</w:t>
            </w:r>
          </w:p>
        </w:tc>
        <w:tc>
          <w:tcPr>
            <w:tcW w:w="4015" w:type="pct"/>
            <w:vAlign w:val="center"/>
          </w:tcPr>
          <w:p w14:paraId="13B7EA51" w14:textId="031D9E46" w:rsidR="00130879" w:rsidRDefault="00130879" w:rsidP="003A52F4">
            <w:pPr>
              <w:spacing w:before="24" w:afterLines="0" w:after="24" w:line="276" w:lineRule="auto"/>
              <w:jc w:val="both"/>
              <w:rPr>
                <w:rFonts w:eastAsia="맑은 고딕"/>
                <w:color w:val="000000"/>
                <w:lang w:eastAsia="ko-KR"/>
              </w:rPr>
            </w:pPr>
            <w:r>
              <w:rPr>
                <w:rFonts w:eastAsia="맑은 고딕"/>
                <w:color w:val="000000"/>
                <w:lang w:eastAsia="ko-KR"/>
              </w:rPr>
              <w:t xml:space="preserve">Apple shared the concern on the interpretation of timeline condition offline, and it can be interpreted including scheduling timeline conditions. To address their concern, the following update </w:t>
            </w:r>
            <w:r w:rsidR="009B5234">
              <w:rPr>
                <w:rFonts w:eastAsia="맑은 고딕"/>
                <w:color w:val="000000"/>
                <w:lang w:eastAsia="ko-KR"/>
              </w:rPr>
              <w:t>was</w:t>
            </w:r>
            <w:r>
              <w:rPr>
                <w:rFonts w:eastAsia="맑은 고딕"/>
                <w:color w:val="000000"/>
                <w:lang w:eastAsia="ko-KR"/>
              </w:rPr>
              <w:t xml:space="preserve"> made in the latest version (R17_v4, R18_v3)</w:t>
            </w:r>
          </w:p>
          <w:p w14:paraId="72600743" w14:textId="77777777" w:rsidR="009B5234" w:rsidRDefault="009B5234" w:rsidP="003A52F4">
            <w:pPr>
              <w:spacing w:before="24" w:afterLines="0" w:after="24" w:line="276" w:lineRule="auto"/>
              <w:jc w:val="both"/>
              <w:rPr>
                <w:rFonts w:eastAsia="맑은 고딕"/>
                <w:color w:val="000000"/>
                <w:lang w:eastAsia="ko-KR"/>
              </w:rPr>
            </w:pPr>
          </w:p>
          <w:p w14:paraId="11A4F35B" w14:textId="77777777" w:rsidR="00130879" w:rsidRPr="00647C89" w:rsidRDefault="00130879" w:rsidP="00130879">
            <w:pPr>
              <w:spacing w:after="120"/>
            </w:pPr>
            <w:r w:rsidRPr="00647C89">
              <w:t>If a UE</w:t>
            </w:r>
          </w:p>
          <w:p w14:paraId="001899F1" w14:textId="77777777" w:rsidR="00130879" w:rsidRPr="00EE38D8" w:rsidRDefault="00130879" w:rsidP="00130879">
            <w:pPr>
              <w:pStyle w:val="B1"/>
              <w:spacing w:after="120"/>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indexwhere the PUCCH and the PUSCHs overlap in </w:t>
            </w:r>
            <w:r w:rsidRPr="00EE38D8">
              <w:rPr>
                <w:lang w:val="en-US"/>
              </w:rPr>
              <w:t xml:space="preserve">time </w:t>
            </w:r>
            <w:ins w:id="9" w:author="samsung" w:date="2023-11-15T04:48:00Z">
              <w:r w:rsidRPr="00EE38D8">
                <w:t>on different respective cells</w:t>
              </w:r>
            </w:ins>
          </w:p>
          <w:p w14:paraId="4AD668A6" w14:textId="77777777" w:rsidR="00130879" w:rsidRPr="00EE38D8" w:rsidRDefault="00130879" w:rsidP="00130879">
            <w:pPr>
              <w:pStyle w:val="B1"/>
              <w:spacing w:after="120"/>
              <w:rPr>
                <w:lang w:val="en-US"/>
              </w:rPr>
            </w:pPr>
            <w:r w:rsidRPr="00EE38D8">
              <w:t>-</w:t>
            </w:r>
            <w:r w:rsidRPr="00EE38D8">
              <w:tab/>
            </w:r>
            <w:r w:rsidRPr="00EE38D8">
              <w:rPr>
                <w:lang w:val="en-US"/>
              </w:rPr>
              <w:t>can simultaneously transmit the PUCCH and the PUSCHs</w:t>
            </w:r>
            <w:ins w:id="10" w:author="samsung" w:date="2023-11-15T04:48:00Z">
              <w:r w:rsidRPr="00EE38D8">
                <w:rPr>
                  <w:lang w:val="en-US"/>
                </w:rPr>
                <w:t xml:space="preserve"> with different priority indexes</w:t>
              </w:r>
            </w:ins>
            <w:r w:rsidRPr="00EE38D8">
              <w:rPr>
                <w:lang w:val="en-US"/>
              </w:rPr>
              <w:t xml:space="preserve"> [</w:t>
            </w:r>
            <w:r w:rsidRPr="00EE38D8">
              <w:t>18, TS 38.306]</w:t>
            </w:r>
            <w:r w:rsidRPr="00EE38D8">
              <w:rPr>
                <w:lang w:val="en-US"/>
              </w:rPr>
              <w:t>,</w:t>
            </w:r>
          </w:p>
          <w:p w14:paraId="1E7987B1" w14:textId="3EA0FDE1" w:rsidR="00130879" w:rsidRPr="00EE38D8" w:rsidRDefault="00130879" w:rsidP="00130879">
            <w:pPr>
              <w:spacing w:after="120"/>
            </w:pPr>
            <w:r w:rsidRPr="00EE38D8">
              <w:t>the UE excludes the PUSCHs for resolving the time overlapping between the PUCCH and PUSCHs</w:t>
            </w:r>
            <w:ins w:id="11" w:author="samsung" w:date="2023-11-15T04:49:00Z">
              <w:r w:rsidRPr="00EE38D8">
                <w:t xml:space="preserve"> with different priority indexes</w:t>
              </w:r>
            </w:ins>
            <w:r w:rsidRPr="00EE38D8">
              <w:t>, where the timeline conditions</w:t>
            </w:r>
            <w:ins w:id="12" w:author="samsung" w:date="2023-11-15T17:21:00Z">
              <w:r w:rsidRPr="00EE38D8">
                <w:t xml:space="preserve"> </w:t>
              </w:r>
            </w:ins>
            <w:ins w:id="13" w:author="samsung" w:date="2023-11-15T17:30:00Z">
              <w:r w:rsidRPr="00EE38D8">
                <w:t xml:space="preserve">for resolving the overlapping PUCCH and PUSCHs </w:t>
              </w:r>
            </w:ins>
            <w:r w:rsidRPr="00EE38D8">
              <w:t xml:space="preserve">are not required for the excluded PUSCHs. </w:t>
            </w:r>
          </w:p>
          <w:p w14:paraId="37575B2E" w14:textId="77777777" w:rsidR="00130879" w:rsidRPr="00EE38D8" w:rsidRDefault="00130879" w:rsidP="00130879">
            <w:pPr>
              <w:spacing w:after="120"/>
              <w:rPr>
                <w:ins w:id="14" w:author="samsung" w:date="2023-11-15T04:49:00Z"/>
              </w:rPr>
            </w:pPr>
            <w:ins w:id="15" w:author="samsung" w:date="2023-11-15T04:49:00Z">
              <w:r w:rsidRPr="00EE38D8">
                <w:t>If a UE</w:t>
              </w:r>
            </w:ins>
          </w:p>
          <w:p w14:paraId="2D51D14C" w14:textId="77777777" w:rsidR="00130879" w:rsidRPr="00EE38D8" w:rsidRDefault="00130879" w:rsidP="00130879">
            <w:pPr>
              <w:pStyle w:val="B1"/>
              <w:spacing w:after="120"/>
              <w:rPr>
                <w:ins w:id="16" w:author="samsung" w:date="2023-11-15T04:49:00Z"/>
                <w:lang w:val="en-US"/>
              </w:rPr>
            </w:pPr>
            <w:ins w:id="17" w:author="samsung" w:date="2023-11-15T04:49:00Z">
              <w:r w:rsidRPr="00EE38D8">
                <w:lastRenderedPageBreak/>
                <w:t>-</w:t>
              </w:r>
              <w:r w:rsidRPr="00EE38D8">
                <w:tab/>
                <w:t xml:space="preserve">is provided </w:t>
              </w:r>
              <w:r w:rsidRPr="00EE38D8">
                <w:rPr>
                  <w:i/>
                </w:rPr>
                <w:t>simultaneousPUCCH-PUSCH-SamePriority</w:t>
              </w:r>
              <w:r w:rsidRPr="00EE38D8">
                <w:t xml:space="preserve"> and would transmit a PUCCH and PUSCHs with same priority index, </w:t>
              </w:r>
              <w:r w:rsidRPr="00EE38D8">
                <w:rPr>
                  <w:lang w:val="en-US"/>
                </w:rPr>
                <w:t xml:space="preserve">where the PUCCH and the PUSCHs overlap in time </w:t>
              </w:r>
              <w:r w:rsidRPr="00EE38D8">
                <w:t>on different respective cells</w:t>
              </w:r>
            </w:ins>
          </w:p>
          <w:p w14:paraId="36D7256E" w14:textId="77777777" w:rsidR="00130879" w:rsidRPr="00EE38D8" w:rsidRDefault="00130879" w:rsidP="00130879">
            <w:pPr>
              <w:pStyle w:val="B1"/>
              <w:spacing w:after="120"/>
              <w:rPr>
                <w:ins w:id="18" w:author="samsung" w:date="2023-11-15T04:49:00Z"/>
                <w:lang w:val="en-US"/>
              </w:rPr>
            </w:pPr>
            <w:ins w:id="19" w:author="samsung" w:date="2023-11-15T04:49:00Z">
              <w:r w:rsidRPr="00EE38D8">
                <w:t>-</w:t>
              </w:r>
              <w:r w:rsidRPr="00EE38D8">
                <w:tab/>
              </w:r>
              <w:r w:rsidRPr="00EE38D8">
                <w:rPr>
                  <w:lang w:val="en-US"/>
                </w:rPr>
                <w:t>can simultaneously transmit the PUCCH and the PUSCHs with same priority index [</w:t>
              </w:r>
              <w:r w:rsidRPr="00EE38D8">
                <w:t>18, TS 38.306]</w:t>
              </w:r>
              <w:r w:rsidRPr="00EE38D8">
                <w:rPr>
                  <w:lang w:val="en-US"/>
                </w:rPr>
                <w:t>,</w:t>
              </w:r>
            </w:ins>
          </w:p>
          <w:p w14:paraId="560F90E1" w14:textId="4138830B" w:rsidR="00EB5F2C" w:rsidRPr="00130879" w:rsidRDefault="00130879" w:rsidP="001F590B">
            <w:pPr>
              <w:spacing w:after="120"/>
            </w:pPr>
            <w:ins w:id="20" w:author="samsung" w:date="2023-11-15T04:49:00Z">
              <w:r w:rsidRPr="00EE38D8">
                <w:t xml:space="preserve">the UE excludes the PUSCHs for resolving the time overlapping between the PUCCH and PUSCHs with same priority index, where the timeline conditions </w:t>
              </w:r>
            </w:ins>
            <w:ins w:id="21" w:author="samsung" w:date="2023-11-15T17:22:00Z">
              <w:r w:rsidRPr="00EE38D8">
                <w:t xml:space="preserve">for resolving the overlapping PUCCH and PUSCHs </w:t>
              </w:r>
            </w:ins>
            <w:ins w:id="22" w:author="samsung" w:date="2023-11-15T04:49:00Z">
              <w:r w:rsidRPr="00EE38D8">
                <w:t xml:space="preserve">are not required for the excluded PUSCHs. </w:t>
              </w:r>
            </w:ins>
            <w:r w:rsidRPr="00EE38D8">
              <w:t xml:space="preserve"> </w:t>
            </w:r>
            <w:r>
              <w:rPr>
                <w:rFonts w:eastAsia="맑은 고딕"/>
                <w:color w:val="000000"/>
                <w:lang w:eastAsia="ko-KR"/>
              </w:rPr>
              <w:t xml:space="preserve"> </w:t>
            </w:r>
          </w:p>
        </w:tc>
      </w:tr>
      <w:tr w:rsidR="00EB5F2C" w:rsidRPr="006E5BE1" w14:paraId="6F1056F4" w14:textId="77777777" w:rsidTr="003A52F4">
        <w:tc>
          <w:tcPr>
            <w:tcW w:w="985" w:type="pct"/>
            <w:vAlign w:val="center"/>
          </w:tcPr>
          <w:p w14:paraId="652FB005" w14:textId="77777777" w:rsidR="00EB5F2C" w:rsidRPr="007D6141" w:rsidRDefault="00EB5F2C" w:rsidP="003A52F4">
            <w:pPr>
              <w:spacing w:before="24" w:afterLines="0" w:after="24" w:line="276" w:lineRule="auto"/>
              <w:jc w:val="center"/>
              <w:rPr>
                <w:rFonts w:eastAsia="Microsoft YaHei"/>
                <w:color w:val="000000"/>
                <w:lang w:val="en-GB" w:eastAsia="zh-CN"/>
              </w:rPr>
            </w:pPr>
          </w:p>
        </w:tc>
        <w:tc>
          <w:tcPr>
            <w:tcW w:w="4015" w:type="pct"/>
            <w:vAlign w:val="center"/>
          </w:tcPr>
          <w:p w14:paraId="7180A394" w14:textId="77777777" w:rsidR="00EB5F2C" w:rsidRPr="006E5BE1" w:rsidRDefault="00EB5F2C" w:rsidP="003A52F4">
            <w:pPr>
              <w:spacing w:before="24" w:afterLines="0" w:after="24" w:line="276" w:lineRule="auto"/>
              <w:jc w:val="both"/>
              <w:rPr>
                <w:rFonts w:eastAsia="Microsoft YaHei"/>
                <w:color w:val="000000"/>
                <w:lang w:eastAsia="zh-CN"/>
              </w:rPr>
            </w:pPr>
          </w:p>
        </w:tc>
      </w:tr>
      <w:tr w:rsidR="00EB5F2C" w:rsidRPr="006E5BE1" w14:paraId="400D3E66" w14:textId="77777777" w:rsidTr="003A52F4">
        <w:tc>
          <w:tcPr>
            <w:tcW w:w="985" w:type="pct"/>
            <w:vAlign w:val="center"/>
          </w:tcPr>
          <w:p w14:paraId="60E4C7F3" w14:textId="77777777" w:rsidR="00EB5F2C" w:rsidRPr="007D6141" w:rsidRDefault="00EB5F2C" w:rsidP="003A52F4">
            <w:pPr>
              <w:spacing w:before="24" w:afterLines="0" w:after="24" w:line="276" w:lineRule="auto"/>
              <w:jc w:val="center"/>
              <w:rPr>
                <w:rFonts w:eastAsia="Microsoft YaHei"/>
                <w:color w:val="000000"/>
                <w:lang w:val="en-GB" w:eastAsia="zh-CN"/>
              </w:rPr>
            </w:pPr>
          </w:p>
        </w:tc>
        <w:tc>
          <w:tcPr>
            <w:tcW w:w="4015" w:type="pct"/>
            <w:vAlign w:val="center"/>
          </w:tcPr>
          <w:p w14:paraId="43D7921D" w14:textId="77777777" w:rsidR="00EB5F2C" w:rsidRPr="006E5BE1" w:rsidRDefault="00EB5F2C" w:rsidP="003A52F4">
            <w:pPr>
              <w:spacing w:before="24" w:afterLines="0" w:after="24" w:line="276" w:lineRule="auto"/>
              <w:jc w:val="both"/>
              <w:rPr>
                <w:rFonts w:eastAsia="Microsoft YaHei"/>
                <w:color w:val="000000"/>
                <w:lang w:eastAsia="zh-CN"/>
              </w:rPr>
            </w:pPr>
          </w:p>
        </w:tc>
      </w:tr>
    </w:tbl>
    <w:p w14:paraId="571F9D0E" w14:textId="77777777" w:rsidR="00EB5F2C" w:rsidRDefault="00EB5F2C" w:rsidP="00EB5F2C">
      <w:pPr>
        <w:overflowPunct w:val="0"/>
        <w:autoSpaceDE w:val="0"/>
        <w:autoSpaceDN w:val="0"/>
        <w:adjustRightInd w:val="0"/>
        <w:spacing w:afterLines="0" w:after="180"/>
        <w:jc w:val="both"/>
        <w:textAlignment w:val="baseline"/>
        <w:rPr>
          <w:rFonts w:eastAsia="바탕"/>
          <w:lang w:eastAsia="ko-KR"/>
        </w:rPr>
      </w:pPr>
    </w:p>
    <w:p w14:paraId="1C6BE984" w14:textId="77777777" w:rsidR="002E7C0D" w:rsidRDefault="002E7C0D">
      <w:pPr>
        <w:spacing w:afterLines="0" w:after="0"/>
        <w:rPr>
          <w:rFonts w:ascii="Arial" w:eastAsia="SimSun" w:hAnsi="Arial"/>
          <w:b/>
          <w:kern w:val="32"/>
          <w:sz w:val="28"/>
          <w:lang w:val="x-none" w:eastAsia="zh-CN"/>
        </w:rPr>
      </w:pPr>
      <w:r>
        <w:rPr>
          <w:lang w:eastAsia="zh-CN"/>
        </w:rPr>
        <w:br w:type="page"/>
      </w:r>
    </w:p>
    <w:p w14:paraId="6A435E2C" w14:textId="4E793ED2" w:rsidR="00C84C41" w:rsidRDefault="00C84C41" w:rsidP="00573D0B">
      <w:pPr>
        <w:pStyle w:val="10"/>
        <w:rPr>
          <w:lang w:eastAsia="zh-CN"/>
        </w:rPr>
      </w:pPr>
      <w:r w:rsidRPr="00C84C41">
        <w:rPr>
          <w:rFonts w:hint="eastAsia"/>
          <w:lang w:eastAsia="zh-CN"/>
        </w:rPr>
        <w:lastRenderedPageBreak/>
        <w:t>Appendix</w:t>
      </w:r>
      <w:r w:rsidR="004015B0">
        <w:rPr>
          <w:lang w:eastAsia="zh-CN"/>
        </w:rPr>
        <w:t xml:space="preserve"> </w:t>
      </w:r>
      <w:r w:rsidR="002054D9">
        <w:rPr>
          <w:lang w:eastAsia="zh-CN"/>
        </w:rPr>
        <w:t>1 (</w:t>
      </w:r>
      <w:r w:rsidR="00E14B91">
        <w:rPr>
          <w:lang w:eastAsia="zh-CN"/>
        </w:rPr>
        <w:t xml:space="preserve">draft </w:t>
      </w:r>
      <w:r w:rsidR="002054D9">
        <w:rPr>
          <w:lang w:eastAsia="zh-CN"/>
        </w:rPr>
        <w:t>LS</w:t>
      </w:r>
      <w:r w:rsidR="00E14B91">
        <w:rPr>
          <w:lang w:eastAsia="zh-CN"/>
        </w:rPr>
        <w:t xml:space="preserve"> to RAN2</w:t>
      </w:r>
      <w:r w:rsidR="002054D9">
        <w:rPr>
          <w:lang w:eastAsia="zh-CN"/>
        </w:rPr>
        <w:t>)</w:t>
      </w:r>
    </w:p>
    <w:p w14:paraId="10D2A0B4" w14:textId="77777777" w:rsidR="002054D9" w:rsidRPr="002054D9" w:rsidRDefault="002054D9" w:rsidP="002054D9">
      <w:pPr>
        <w:spacing w:after="120"/>
        <w:rPr>
          <w:rFonts w:eastAsiaTheme="minorEastAsia"/>
          <w:lang w:val="x-none" w:eastAsia="zh-CN"/>
        </w:rPr>
      </w:pPr>
    </w:p>
    <w:tbl>
      <w:tblPr>
        <w:tblStyle w:val="a4"/>
        <w:tblW w:w="0" w:type="auto"/>
        <w:tblLook w:val="04A0" w:firstRow="1" w:lastRow="0" w:firstColumn="1" w:lastColumn="0" w:noHBand="0" w:noVBand="1"/>
      </w:tblPr>
      <w:tblGrid>
        <w:gridCol w:w="9060"/>
      </w:tblGrid>
      <w:tr w:rsidR="00600BAF" w14:paraId="73FC47AF" w14:textId="77777777" w:rsidTr="00600BAF">
        <w:tc>
          <w:tcPr>
            <w:tcW w:w="9060" w:type="dxa"/>
          </w:tcPr>
          <w:p w14:paraId="10BB649F" w14:textId="77777777" w:rsidR="00640D35" w:rsidRDefault="00640D35" w:rsidP="00640D35">
            <w:pPr>
              <w:tabs>
                <w:tab w:val="right" w:pos="9630"/>
              </w:tabs>
              <w:spacing w:after="120"/>
              <w:jc w:val="both"/>
              <w:rPr>
                <w:color w:val="000000"/>
              </w:rPr>
            </w:pPr>
            <w:bookmarkStart w:id="23" w:name="_Hlk525903026"/>
            <w:bookmarkStart w:id="24" w:name="_Hlk506565237"/>
            <w:r w:rsidRPr="008E6327">
              <w:rPr>
                <w:rFonts w:ascii="Arial" w:hAnsi="Arial" w:cs="Arial"/>
                <w:b/>
                <w:color w:val="000000"/>
                <w:sz w:val="24"/>
              </w:rPr>
              <w:t xml:space="preserve">3GPP TSG RAN WG1 Meeting </w:t>
            </w:r>
            <w:r>
              <w:rPr>
                <w:rFonts w:ascii="Arial" w:hAnsi="Arial" w:cs="Arial"/>
                <w:b/>
                <w:color w:val="000000"/>
                <w:sz w:val="24"/>
              </w:rPr>
              <w:t>#115</w:t>
            </w:r>
            <w:r>
              <w:rPr>
                <w:rFonts w:ascii="Arial" w:hAnsi="Arial" w:cs="Arial"/>
                <w:b/>
                <w:color w:val="000000"/>
                <w:sz w:val="24"/>
              </w:rPr>
              <w:tab/>
            </w:r>
            <w:r w:rsidRPr="004A66E6">
              <w:rPr>
                <w:rFonts w:ascii="Arial" w:hAnsi="Arial" w:cs="Arial"/>
                <w:b/>
                <w:color w:val="000000"/>
                <w:sz w:val="24"/>
              </w:rPr>
              <w:t>R1-23</w:t>
            </w:r>
            <w:r>
              <w:rPr>
                <w:rFonts w:ascii="Arial" w:hAnsi="Arial" w:cs="Arial"/>
                <w:b/>
                <w:color w:val="000000"/>
                <w:sz w:val="24"/>
              </w:rPr>
              <w:t>xxxxx</w:t>
            </w:r>
          </w:p>
          <w:bookmarkEnd w:id="23"/>
          <w:p w14:paraId="000FDD0A" w14:textId="77777777" w:rsidR="00640D35" w:rsidRPr="00C93021" w:rsidRDefault="00640D35" w:rsidP="00640D35">
            <w:pPr>
              <w:tabs>
                <w:tab w:val="left" w:pos="1985"/>
              </w:tabs>
              <w:spacing w:after="120"/>
              <w:jc w:val="both"/>
              <w:rPr>
                <w:rFonts w:ascii="Arial" w:hAnsi="Arial" w:cs="Arial"/>
                <w:b/>
                <w:color w:val="000000"/>
                <w:sz w:val="24"/>
              </w:rPr>
            </w:pPr>
            <w:r w:rsidRPr="00C93021">
              <w:rPr>
                <w:rFonts w:ascii="Arial" w:hAnsi="Arial" w:cs="Arial"/>
                <w:b/>
                <w:color w:val="000000"/>
                <w:sz w:val="24"/>
              </w:rPr>
              <w:t>Chicago, USA, November 13</w:t>
            </w:r>
            <w:r w:rsidRPr="00DD4652">
              <w:rPr>
                <w:rFonts w:ascii="Arial" w:hAnsi="Arial" w:cs="Arial" w:hint="eastAsia"/>
                <w:b/>
                <w:color w:val="000000"/>
                <w:sz w:val="24"/>
                <w:vertAlign w:val="superscript"/>
              </w:rPr>
              <w:t>th</w:t>
            </w:r>
            <w:r w:rsidRPr="00C93021">
              <w:rPr>
                <w:rFonts w:ascii="Arial" w:hAnsi="Arial" w:cs="Arial"/>
                <w:b/>
                <w:color w:val="000000"/>
                <w:sz w:val="24"/>
              </w:rPr>
              <w:t xml:space="preserve"> – November 17</w:t>
            </w:r>
            <w:r w:rsidRPr="00DD4652">
              <w:rPr>
                <w:rFonts w:ascii="Arial" w:hAnsi="Arial" w:cs="Arial"/>
                <w:b/>
                <w:color w:val="000000"/>
                <w:sz w:val="24"/>
                <w:vertAlign w:val="superscript"/>
              </w:rPr>
              <w:t>th</w:t>
            </w:r>
            <w:r w:rsidRPr="00C93021">
              <w:rPr>
                <w:rFonts w:ascii="Arial" w:hAnsi="Arial" w:cs="Arial"/>
                <w:b/>
                <w:color w:val="000000"/>
                <w:sz w:val="24"/>
              </w:rPr>
              <w:t>, 2023</w:t>
            </w:r>
          </w:p>
          <w:p w14:paraId="7B9F81BA" w14:textId="77777777" w:rsidR="00640D35" w:rsidRPr="00765883" w:rsidRDefault="00640D35" w:rsidP="00640D35">
            <w:pPr>
              <w:tabs>
                <w:tab w:val="left" w:pos="1985"/>
              </w:tabs>
              <w:spacing w:after="120"/>
              <w:jc w:val="both"/>
              <w:rPr>
                <w:rFonts w:ascii="Arial" w:hAnsi="Arial" w:cs="Arial"/>
                <w:b/>
                <w:sz w:val="24"/>
                <w:szCs w:val="24"/>
              </w:rPr>
            </w:pPr>
          </w:p>
          <w:p w14:paraId="3140A626" w14:textId="77777777" w:rsidR="00640D35" w:rsidRPr="005973BB" w:rsidRDefault="00640D35" w:rsidP="00640D35">
            <w:pPr>
              <w:spacing w:after="12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Pr="002001F4">
              <w:rPr>
                <w:rFonts w:ascii="Arial" w:eastAsia="DengXian" w:hAnsi="Arial" w:cs="Arial"/>
                <w:b/>
                <w:highlight w:val="yellow"/>
              </w:rPr>
              <w:t>[Draft]</w:t>
            </w:r>
            <w:r>
              <w:rPr>
                <w:rFonts w:ascii="Arial" w:eastAsia="DengXian" w:hAnsi="Arial" w:cs="Arial"/>
                <w:b/>
              </w:rPr>
              <w:t xml:space="preserve"> </w:t>
            </w:r>
            <w:r w:rsidRPr="00EB1D42">
              <w:rPr>
                <w:rFonts w:ascii="Arial" w:eastAsia="DengXian" w:hAnsi="Arial" w:cs="Arial"/>
                <w:bCs/>
              </w:rPr>
              <w:t>LS to RAN2 on introduction of simultaneous PUCCH and PUSCH transmission with same priority</w:t>
            </w:r>
          </w:p>
          <w:p w14:paraId="1832BE5F" w14:textId="77777777" w:rsidR="00640D35" w:rsidRPr="005973BB" w:rsidRDefault="00640D35" w:rsidP="00640D35">
            <w:pPr>
              <w:spacing w:after="12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Pr>
                <w:rFonts w:ascii="Arial" w:hAnsi="Arial" w:cs="Arial"/>
                <w:bCs/>
              </w:rPr>
              <w:t>Release-1</w:t>
            </w:r>
            <w:r>
              <w:rPr>
                <w:rFonts w:ascii="Arial" w:hAnsi="Arial" w:cs="Arial"/>
                <w:bCs/>
                <w:lang w:eastAsia="zh-CN"/>
              </w:rPr>
              <w:t>7</w:t>
            </w:r>
          </w:p>
          <w:p w14:paraId="6DBE0FAF" w14:textId="77777777" w:rsidR="00640D35" w:rsidRPr="00D4084A" w:rsidRDefault="00640D35" w:rsidP="00640D35">
            <w:pPr>
              <w:spacing w:after="120"/>
              <w:ind w:left="1985" w:hanging="1985"/>
              <w:rPr>
                <w:rFonts w:ascii="Arial" w:hAnsi="Arial" w:cs="Arial"/>
                <w:bCs/>
              </w:rPr>
            </w:pPr>
            <w:r w:rsidRPr="00D4084A">
              <w:rPr>
                <w:rFonts w:ascii="Arial" w:eastAsia="DengXian" w:hAnsi="Arial" w:cs="Arial"/>
                <w:b/>
              </w:rPr>
              <w:t>Work Item:</w:t>
            </w:r>
            <w:r w:rsidRPr="00D4084A">
              <w:rPr>
                <w:rFonts w:ascii="Arial" w:eastAsia="DengXian" w:hAnsi="Arial" w:cs="Arial"/>
                <w:bCs/>
              </w:rPr>
              <w:tab/>
            </w:r>
            <w:r w:rsidRPr="00D4084A">
              <w:rPr>
                <w:rFonts w:ascii="Arial" w:eastAsia="DengXian" w:hAnsi="Arial" w:cs="Arial"/>
                <w:bCs/>
                <w:highlight w:val="yellow"/>
              </w:rPr>
              <w:t>TEI17</w:t>
            </w:r>
            <w:r w:rsidRPr="00D4084A">
              <w:rPr>
                <w:rFonts w:ascii="Arial" w:eastAsia="DengXian" w:hAnsi="Arial" w:cs="Arial"/>
                <w:bCs/>
              </w:rPr>
              <w:t xml:space="preserve"> </w:t>
            </w:r>
          </w:p>
          <w:p w14:paraId="2F6CB039" w14:textId="77777777" w:rsidR="00640D35" w:rsidRPr="005973BB" w:rsidRDefault="00640D35" w:rsidP="00640D35">
            <w:pPr>
              <w:spacing w:after="120"/>
              <w:rPr>
                <w:rFonts w:ascii="Arial" w:eastAsia="DengXian" w:hAnsi="Arial" w:cs="Arial"/>
                <w:b/>
              </w:rPr>
            </w:pPr>
          </w:p>
          <w:p w14:paraId="77B15A16" w14:textId="77777777" w:rsidR="00640D35" w:rsidRPr="005973BB" w:rsidRDefault="00640D35" w:rsidP="00640D35">
            <w:pPr>
              <w:spacing w:after="12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hAnsi="Arial" w:cs="Arial"/>
                <w:sz w:val="22"/>
                <w:szCs w:val="22"/>
              </w:rPr>
              <w:t>RAN1</w:t>
            </w:r>
          </w:p>
          <w:p w14:paraId="69DA06F5" w14:textId="77777777" w:rsidR="00640D35" w:rsidRPr="005973BB" w:rsidRDefault="00640D35" w:rsidP="00640D35">
            <w:pPr>
              <w:spacing w:after="12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Pr>
                <w:rFonts w:ascii="Arial" w:hAnsi="Arial" w:cs="Arial"/>
                <w:sz w:val="22"/>
                <w:szCs w:val="22"/>
              </w:rPr>
              <w:t>RAN2</w:t>
            </w:r>
          </w:p>
          <w:p w14:paraId="6C49E6B4" w14:textId="77777777" w:rsidR="00640D35" w:rsidRPr="005973BB" w:rsidRDefault="00640D35" w:rsidP="00640D35">
            <w:pPr>
              <w:spacing w:after="12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6A247156" w14:textId="77777777" w:rsidR="00640D35" w:rsidRPr="003773E5" w:rsidRDefault="00640D35" w:rsidP="00640D35">
            <w:pPr>
              <w:spacing w:after="120"/>
              <w:ind w:left="1985" w:hanging="1985"/>
              <w:rPr>
                <w:rFonts w:ascii="Arial" w:eastAsia="DengXian" w:hAnsi="Arial" w:cs="Arial"/>
                <w:b/>
                <w:sz w:val="16"/>
                <w:szCs w:val="16"/>
              </w:rPr>
            </w:pPr>
          </w:p>
          <w:p w14:paraId="131CEA74" w14:textId="77777777" w:rsidR="00640D35" w:rsidRDefault="00640D35" w:rsidP="00640D35">
            <w:pPr>
              <w:spacing w:after="12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575B216E" w14:textId="77777777" w:rsidR="00640D35" w:rsidRPr="005973BB" w:rsidRDefault="00640D35" w:rsidP="00640D35">
            <w:pPr>
              <w:spacing w:after="12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Pr>
                <w:rFonts w:ascii="Arial" w:eastAsia="DengXian" w:hAnsi="Arial" w:cs="Arial"/>
                <w:bCs/>
              </w:rPr>
              <w:tab/>
              <w:t>Sungjin Park</w:t>
            </w:r>
          </w:p>
          <w:p w14:paraId="5E1E6921" w14:textId="77777777" w:rsidR="00640D35" w:rsidRDefault="00640D35" w:rsidP="00640D35">
            <w:pPr>
              <w:spacing w:after="12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32" w:history="1">
              <w:r w:rsidRPr="00523A59">
                <w:rPr>
                  <w:rStyle w:val="af1"/>
                  <w:rFonts w:ascii="Arial" w:eastAsia="DengXian" w:hAnsi="Arial" w:cs="Arial"/>
                  <w:bCs/>
                </w:rPr>
                <w:t>sj100.park@samsung.com</w:t>
              </w:r>
            </w:hyperlink>
          </w:p>
          <w:p w14:paraId="4FB3ED9B" w14:textId="77777777" w:rsidR="00640D35" w:rsidRPr="00726D0B" w:rsidRDefault="00640D35" w:rsidP="00640D35">
            <w:pPr>
              <w:spacing w:after="120"/>
              <w:rPr>
                <w:sz w:val="12"/>
                <w:szCs w:val="12"/>
              </w:rPr>
            </w:pPr>
          </w:p>
          <w:p w14:paraId="44AF2C40" w14:textId="77777777" w:rsidR="00640D35" w:rsidRDefault="00640D35" w:rsidP="00640D35">
            <w:pPr>
              <w:pStyle w:val="10"/>
            </w:pPr>
            <w:r>
              <w:t>Overall Description</w:t>
            </w:r>
          </w:p>
          <w:p w14:paraId="0F415E08" w14:textId="77777777" w:rsidR="00640D35" w:rsidRDefault="00640D35" w:rsidP="00640D35">
            <w:pPr>
              <w:spacing w:after="120"/>
              <w:ind w:firstLine="360"/>
              <w:jc w:val="both"/>
              <w:rPr>
                <w:lang w:eastAsia="zh-CN"/>
              </w:rPr>
            </w:pPr>
            <w:r>
              <w:rPr>
                <w:lang w:eastAsia="zh-CN"/>
              </w:rPr>
              <w:t xml:space="preserve">RAN1 agreed to the following in RAN1#115 related to simultaneous PUCCH and PUSCH transmission with the same priority in respective different serving cells. Per the agreement, one new RRC parameter and one new UE capability are introduced for Rel-17 specifications. RAN1 respectfully asks RAN2 to implement these in the Rel-17 specifications 38.331 and 38.306. </w:t>
            </w:r>
          </w:p>
          <w:p w14:paraId="59C11705" w14:textId="77777777" w:rsidR="00640D35" w:rsidRDefault="00640D35" w:rsidP="00640D35">
            <w:pPr>
              <w:spacing w:after="120"/>
              <w:jc w:val="both"/>
              <w:rPr>
                <w:lang w:eastAsia="zh-CN"/>
              </w:rPr>
            </w:pPr>
          </w:p>
          <w:tbl>
            <w:tblPr>
              <w:tblStyle w:val="a4"/>
              <w:tblW w:w="0" w:type="auto"/>
              <w:tblLook w:val="04A0" w:firstRow="1" w:lastRow="0" w:firstColumn="1" w:lastColumn="0" w:noHBand="0" w:noVBand="1"/>
            </w:tblPr>
            <w:tblGrid>
              <w:gridCol w:w="8834"/>
            </w:tblGrid>
            <w:tr w:rsidR="00640D35" w14:paraId="4F4A5A86" w14:textId="77777777" w:rsidTr="00C27710">
              <w:tc>
                <w:tcPr>
                  <w:tcW w:w="9350" w:type="dxa"/>
                </w:tcPr>
                <w:p w14:paraId="5F9D0AE8" w14:textId="77777777" w:rsidR="00640D35" w:rsidRPr="00F1287D" w:rsidRDefault="00640D35" w:rsidP="00640D35">
                  <w:pPr>
                    <w:spacing w:after="120"/>
                    <w:contextualSpacing/>
                    <w:jc w:val="both"/>
                    <w:rPr>
                      <w:rFonts w:eastAsia="맑은 고딕"/>
                      <w:lang w:eastAsia="ko-KR"/>
                    </w:rPr>
                  </w:pPr>
                  <w:r w:rsidRPr="00F1287D">
                    <w:rPr>
                      <w:rFonts w:eastAsia="맑은 고딕" w:hint="eastAsia"/>
                      <w:highlight w:val="green"/>
                      <w:lang w:eastAsia="ko-KR"/>
                    </w:rPr>
                    <w:t>Agreement</w:t>
                  </w:r>
                </w:p>
                <w:p w14:paraId="26B85C4C" w14:textId="77777777" w:rsidR="00640D35" w:rsidRPr="00E05434" w:rsidRDefault="00640D35" w:rsidP="00640D35">
                  <w:pPr>
                    <w:spacing w:after="120"/>
                    <w:contextualSpacing/>
                    <w:jc w:val="both"/>
                  </w:pPr>
                  <w:r w:rsidRPr="00E05434">
                    <w:t xml:space="preserve">Simultaneous PUSCH and PUCCH transmissions of same priority on different inter-band cells is supported. </w:t>
                  </w:r>
                </w:p>
                <w:p w14:paraId="09B98650" w14:textId="77777777" w:rsidR="00640D35" w:rsidRPr="00E05434" w:rsidRDefault="00640D35" w:rsidP="00640D35">
                  <w:pPr>
                    <w:spacing w:after="120"/>
                    <w:contextualSpacing/>
                    <w:jc w:val="both"/>
                  </w:pPr>
                </w:p>
                <w:p w14:paraId="2D624F1B" w14:textId="77777777" w:rsidR="00640D35" w:rsidRPr="00E05434" w:rsidRDefault="00640D35" w:rsidP="00640D35">
                  <w:pPr>
                    <w:spacing w:after="120"/>
                    <w:contextualSpacing/>
                    <w:jc w:val="both"/>
                  </w:pPr>
                  <w:r w:rsidRPr="00E05434">
                    <w:t xml:space="preserve">Note 1: Above applies since Rel-17. </w:t>
                  </w:r>
                </w:p>
                <w:p w14:paraId="2F818072" w14:textId="77777777" w:rsidR="00640D35" w:rsidRPr="00E05434" w:rsidRDefault="00640D35" w:rsidP="00640D35">
                  <w:pPr>
                    <w:spacing w:after="120"/>
                    <w:contextualSpacing/>
                    <w:jc w:val="both"/>
                  </w:pPr>
                  <w:r w:rsidRPr="00E05434">
                    <w:t>Note 2: Above applies only for inter-band CA</w:t>
                  </w:r>
                </w:p>
                <w:p w14:paraId="162973C0" w14:textId="77777777" w:rsidR="00640D35" w:rsidRPr="00F1287D" w:rsidRDefault="00640D35" w:rsidP="00640D35">
                  <w:pPr>
                    <w:spacing w:after="120"/>
                    <w:jc w:val="both"/>
                    <w:rPr>
                      <w:rFonts w:eastAsia="Microsoft YaHei"/>
                      <w:lang w:eastAsia="zh-CN"/>
                    </w:rPr>
                  </w:pPr>
                  <w:r w:rsidRPr="00E05434">
                    <w:t xml:space="preserve">Note 3: Above is subject to one new RRC parameter and one new UE capability (per BC). </w:t>
                  </w:r>
                  <w:r w:rsidRPr="00E05434">
                    <w:rPr>
                      <w:rFonts w:eastAsia="Microsoft YaHei"/>
                      <w:lang w:eastAsia="zh-CN"/>
                    </w:rPr>
                    <w:t xml:space="preserve">When the new RRC parameter is provided, simultaneous PUSCH and PUCCH transmission of same priority is always applied on different cells belonging to different bands. </w:t>
                  </w:r>
                </w:p>
              </w:tc>
            </w:tr>
          </w:tbl>
          <w:p w14:paraId="727FB559" w14:textId="77777777" w:rsidR="00640D35" w:rsidRDefault="00640D35" w:rsidP="00640D35">
            <w:pPr>
              <w:spacing w:after="120"/>
              <w:jc w:val="both"/>
              <w:rPr>
                <w:lang w:eastAsia="zh-CN"/>
              </w:rPr>
            </w:pPr>
          </w:p>
          <w:p w14:paraId="285CFC0A" w14:textId="77777777" w:rsidR="00640D35" w:rsidRDefault="00640D35" w:rsidP="00640D35">
            <w:pPr>
              <w:pStyle w:val="10"/>
            </w:pPr>
            <w:r>
              <w:t>Actions</w:t>
            </w:r>
          </w:p>
          <w:p w14:paraId="123DC3E8" w14:textId="77777777" w:rsidR="00640D35" w:rsidRPr="00177AD5" w:rsidRDefault="00640D35" w:rsidP="00640D35">
            <w:pPr>
              <w:spacing w:after="120"/>
              <w:rPr>
                <w:b/>
                <w:bCs/>
                <w:lang w:eastAsia="zh-CN"/>
              </w:rPr>
            </w:pPr>
            <w:r w:rsidRPr="00177AD5">
              <w:rPr>
                <w:b/>
                <w:bCs/>
                <w:lang w:eastAsia="zh-CN"/>
              </w:rPr>
              <w:t>To</w:t>
            </w:r>
            <w:r>
              <w:rPr>
                <w:b/>
                <w:bCs/>
                <w:lang w:eastAsia="zh-CN"/>
              </w:rPr>
              <w:t xml:space="preserve"> TSG</w:t>
            </w:r>
            <w:r w:rsidRPr="00177AD5">
              <w:rPr>
                <w:b/>
                <w:bCs/>
                <w:lang w:eastAsia="zh-CN"/>
              </w:rPr>
              <w:t xml:space="preserve"> RAN</w:t>
            </w:r>
            <w:r>
              <w:rPr>
                <w:b/>
                <w:bCs/>
                <w:lang w:eastAsia="zh-CN"/>
              </w:rPr>
              <w:t>2</w:t>
            </w:r>
            <w:r w:rsidRPr="00177AD5">
              <w:rPr>
                <w:b/>
                <w:bCs/>
                <w:lang w:eastAsia="zh-CN"/>
              </w:rPr>
              <w:t>:</w:t>
            </w:r>
          </w:p>
          <w:p w14:paraId="66915E91" w14:textId="77777777" w:rsidR="00640D35" w:rsidRDefault="00640D35" w:rsidP="00640D35">
            <w:pPr>
              <w:spacing w:after="120"/>
              <w:rPr>
                <w:lang w:eastAsia="zh-CN"/>
              </w:rPr>
            </w:pPr>
            <w:r w:rsidRPr="00177AD5">
              <w:rPr>
                <w:b/>
                <w:bCs/>
                <w:lang w:eastAsia="zh-CN"/>
              </w:rPr>
              <w:t>Action:</w:t>
            </w:r>
            <w:r>
              <w:rPr>
                <w:lang w:eastAsia="zh-CN"/>
              </w:rPr>
              <w:t xml:space="preserve"> RAN1 respectfully asks RAN2 to introduce the new RRC parameter and the new UE capability in Rel-17 specifications according to the above RAN1 agreement.</w:t>
            </w:r>
          </w:p>
          <w:p w14:paraId="71E5BEDC" w14:textId="77777777" w:rsidR="00640D35" w:rsidRPr="006B3BB4" w:rsidRDefault="00640D35" w:rsidP="00640D35">
            <w:pPr>
              <w:spacing w:after="120"/>
              <w:rPr>
                <w:lang w:eastAsia="zh-CN"/>
              </w:rPr>
            </w:pPr>
          </w:p>
          <w:p w14:paraId="15D7E421" w14:textId="77777777" w:rsidR="00640D35" w:rsidRDefault="00640D35" w:rsidP="00640D35">
            <w:pPr>
              <w:pStyle w:val="10"/>
            </w:pPr>
            <w:bookmarkStart w:id="25" w:name="_Hlk4777878"/>
            <w:bookmarkEnd w:id="24"/>
            <w:r>
              <w:t>Dates of Next TSG-RAN1 Meeting:</w:t>
            </w:r>
          </w:p>
          <w:bookmarkEnd w:id="25"/>
          <w:p w14:paraId="1657702D" w14:textId="77777777" w:rsidR="00640D35" w:rsidRDefault="00640D35" w:rsidP="00640D35">
            <w:pPr>
              <w:spacing w:after="120"/>
              <w:rPr>
                <w:lang w:eastAsia="zh-CN"/>
              </w:rPr>
            </w:pPr>
            <w:r w:rsidRPr="00745B2C">
              <w:rPr>
                <w:lang w:eastAsia="zh-CN"/>
              </w:rPr>
              <w:t>RAN1 #1</w:t>
            </w:r>
            <w:r>
              <w:rPr>
                <w:lang w:eastAsia="zh-CN"/>
              </w:rPr>
              <w:t>16</w:t>
            </w:r>
            <w:r w:rsidRPr="00745B2C">
              <w:rPr>
                <w:lang w:eastAsia="zh-CN"/>
              </w:rPr>
              <w:tab/>
            </w:r>
            <w:r w:rsidRPr="00745B2C">
              <w:rPr>
                <w:lang w:eastAsia="zh-CN"/>
              </w:rPr>
              <w:tab/>
            </w:r>
            <w:r w:rsidRPr="00745B2C">
              <w:rPr>
                <w:lang w:eastAsia="zh-CN"/>
              </w:rPr>
              <w:tab/>
            </w:r>
            <w:r>
              <w:rPr>
                <w:lang w:eastAsia="zh-CN"/>
              </w:rPr>
              <w:t>26</w:t>
            </w:r>
            <w:r w:rsidRPr="00745B2C">
              <w:rPr>
                <w:lang w:eastAsia="zh-CN"/>
              </w:rPr>
              <w:t xml:space="preserve"> </w:t>
            </w:r>
            <w:r>
              <w:rPr>
                <w:lang w:eastAsia="zh-CN"/>
              </w:rPr>
              <w:t xml:space="preserve">Feb </w:t>
            </w:r>
            <w:r w:rsidRPr="00745B2C">
              <w:rPr>
                <w:lang w:eastAsia="zh-CN"/>
              </w:rPr>
              <w:t xml:space="preserve">– </w:t>
            </w:r>
            <w:r>
              <w:rPr>
                <w:lang w:eastAsia="zh-CN"/>
              </w:rPr>
              <w:t>1</w:t>
            </w:r>
            <w:r w:rsidRPr="00745B2C">
              <w:rPr>
                <w:lang w:eastAsia="zh-CN"/>
              </w:rPr>
              <w:t xml:space="preserve"> </w:t>
            </w:r>
            <w:r>
              <w:rPr>
                <w:lang w:eastAsia="zh-CN"/>
              </w:rPr>
              <w:t xml:space="preserve">Mar </w:t>
            </w:r>
            <w:r w:rsidRPr="00745B2C">
              <w:rPr>
                <w:lang w:eastAsia="zh-CN"/>
              </w:rPr>
              <w:t>202</w:t>
            </w:r>
            <w:r>
              <w:rPr>
                <w:lang w:eastAsia="zh-CN"/>
              </w:rPr>
              <w:t>4</w:t>
            </w:r>
            <w:r w:rsidRPr="00745B2C">
              <w:rPr>
                <w:lang w:eastAsia="zh-CN"/>
              </w:rPr>
              <w:tab/>
            </w:r>
            <w:r w:rsidRPr="00745B2C">
              <w:rPr>
                <w:lang w:eastAsia="zh-CN"/>
              </w:rPr>
              <w:tab/>
            </w:r>
            <w:r w:rsidRPr="00745B2C">
              <w:rPr>
                <w:lang w:eastAsia="zh-CN"/>
              </w:rPr>
              <w:tab/>
            </w:r>
            <w:r>
              <w:rPr>
                <w:lang w:eastAsia="zh-CN"/>
              </w:rPr>
              <w:t>Athens</w:t>
            </w:r>
            <w:r w:rsidRPr="002A7554">
              <w:rPr>
                <w:lang w:eastAsia="zh-CN"/>
              </w:rPr>
              <w:t xml:space="preserve">, </w:t>
            </w:r>
            <w:r>
              <w:rPr>
                <w:lang w:eastAsia="zh-CN"/>
              </w:rPr>
              <w:t>Greece</w:t>
            </w:r>
          </w:p>
          <w:p w14:paraId="69F1955F" w14:textId="34E5B9C8" w:rsidR="00600BAF" w:rsidRPr="00027434" w:rsidRDefault="00640D35" w:rsidP="00600BAF">
            <w:pPr>
              <w:spacing w:after="120"/>
              <w:rPr>
                <w:rFonts w:eastAsiaTheme="minorEastAsia"/>
                <w:lang w:eastAsia="zh-CN"/>
              </w:rPr>
            </w:pPr>
            <w:r>
              <w:rPr>
                <w:lang w:eastAsia="zh-CN"/>
              </w:rPr>
              <w:t>RAN1 #116-bis</w:t>
            </w:r>
            <w:r>
              <w:rPr>
                <w:lang w:eastAsia="zh-CN"/>
              </w:rPr>
              <w:tab/>
            </w:r>
            <w:r>
              <w:rPr>
                <w:lang w:eastAsia="zh-CN"/>
              </w:rPr>
              <w:tab/>
            </w:r>
            <w:r>
              <w:rPr>
                <w:lang w:eastAsia="zh-CN"/>
              </w:rPr>
              <w:tab/>
              <w:t>15</w:t>
            </w:r>
            <w:r w:rsidRPr="00745B2C">
              <w:rPr>
                <w:lang w:eastAsia="zh-CN"/>
              </w:rPr>
              <w:t xml:space="preserve"> </w:t>
            </w:r>
            <w:r>
              <w:rPr>
                <w:lang w:eastAsia="zh-CN"/>
              </w:rPr>
              <w:t xml:space="preserve">Apr </w:t>
            </w:r>
            <w:r w:rsidRPr="00745B2C">
              <w:rPr>
                <w:lang w:eastAsia="zh-CN"/>
              </w:rPr>
              <w:t xml:space="preserve">– </w:t>
            </w:r>
            <w:r>
              <w:rPr>
                <w:lang w:eastAsia="zh-CN"/>
              </w:rPr>
              <w:t>19</w:t>
            </w:r>
            <w:r w:rsidRPr="00745B2C">
              <w:rPr>
                <w:lang w:eastAsia="zh-CN"/>
              </w:rPr>
              <w:t xml:space="preserve"> </w:t>
            </w:r>
            <w:r>
              <w:rPr>
                <w:lang w:eastAsia="zh-CN"/>
              </w:rPr>
              <w:t xml:space="preserve">Apr </w:t>
            </w:r>
            <w:r w:rsidRPr="00745B2C">
              <w:rPr>
                <w:lang w:eastAsia="zh-CN"/>
              </w:rPr>
              <w:t>202</w:t>
            </w:r>
            <w:r>
              <w:rPr>
                <w:lang w:eastAsia="zh-CN"/>
              </w:rPr>
              <w:t>4</w:t>
            </w:r>
            <w:r w:rsidRPr="00745B2C">
              <w:rPr>
                <w:lang w:eastAsia="zh-CN"/>
              </w:rPr>
              <w:tab/>
            </w:r>
            <w:r w:rsidRPr="00745B2C">
              <w:rPr>
                <w:lang w:eastAsia="zh-CN"/>
              </w:rPr>
              <w:tab/>
            </w:r>
            <w:r w:rsidRPr="00745B2C">
              <w:rPr>
                <w:lang w:eastAsia="zh-CN"/>
              </w:rPr>
              <w:tab/>
            </w:r>
            <w:r>
              <w:rPr>
                <w:lang w:eastAsia="zh-CN"/>
              </w:rPr>
              <w:t>TBC</w:t>
            </w:r>
            <w:r w:rsidRPr="002A7554">
              <w:rPr>
                <w:lang w:eastAsia="zh-CN"/>
              </w:rPr>
              <w:t>,</w:t>
            </w:r>
            <w:r>
              <w:rPr>
                <w:lang w:eastAsia="zh-CN"/>
              </w:rPr>
              <w:t xml:space="preserve"> China</w:t>
            </w:r>
          </w:p>
        </w:tc>
      </w:tr>
    </w:tbl>
    <w:p w14:paraId="0713373A" w14:textId="7ECB4DCC" w:rsidR="00E14B91" w:rsidRDefault="00E14B91" w:rsidP="00E14B91">
      <w:pPr>
        <w:pStyle w:val="10"/>
        <w:rPr>
          <w:lang w:eastAsia="zh-CN"/>
        </w:rPr>
      </w:pPr>
      <w:r w:rsidRPr="00C84C41">
        <w:rPr>
          <w:rFonts w:hint="eastAsia"/>
          <w:lang w:eastAsia="zh-CN"/>
        </w:rPr>
        <w:lastRenderedPageBreak/>
        <w:t>Appendix</w:t>
      </w:r>
      <w:r>
        <w:rPr>
          <w:lang w:eastAsia="zh-CN"/>
        </w:rPr>
        <w:t xml:space="preserve"> 2 (draft CR, TS38.213</w:t>
      </w:r>
      <w:r w:rsidR="008F6B10">
        <w:rPr>
          <w:lang w:eastAsia="zh-CN"/>
        </w:rPr>
        <w:t>, Rel-17</w:t>
      </w:r>
      <w:r>
        <w:rPr>
          <w:lang w:eastAsia="zh-CN"/>
        </w:rPr>
        <w:t>)</w:t>
      </w:r>
    </w:p>
    <w:p w14:paraId="092B5829" w14:textId="77777777" w:rsidR="0014433D" w:rsidRDefault="0014433D" w:rsidP="0014433D">
      <w:pPr>
        <w:spacing w:after="12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433D" w14:paraId="16A7CDD6" w14:textId="77777777" w:rsidTr="0035086A">
        <w:tc>
          <w:tcPr>
            <w:tcW w:w="9640" w:type="dxa"/>
            <w:gridSpan w:val="11"/>
          </w:tcPr>
          <w:p w14:paraId="5EE1C74D" w14:textId="77777777" w:rsidR="0014433D" w:rsidRDefault="0014433D" w:rsidP="0035086A">
            <w:pPr>
              <w:pStyle w:val="CRCoverPage"/>
              <w:spacing w:after="0"/>
              <w:rPr>
                <w:noProof/>
                <w:sz w:val="8"/>
                <w:szCs w:val="8"/>
              </w:rPr>
            </w:pPr>
          </w:p>
        </w:tc>
      </w:tr>
      <w:tr w:rsidR="0014433D" w14:paraId="72DFD99B" w14:textId="77777777" w:rsidTr="0035086A">
        <w:tc>
          <w:tcPr>
            <w:tcW w:w="1843" w:type="dxa"/>
            <w:tcBorders>
              <w:top w:val="single" w:sz="4" w:space="0" w:color="auto"/>
              <w:left w:val="single" w:sz="4" w:space="0" w:color="auto"/>
            </w:tcBorders>
          </w:tcPr>
          <w:p w14:paraId="3E903DB2" w14:textId="77777777" w:rsidR="0014433D" w:rsidRDefault="0014433D" w:rsidP="003508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B9CEC" w14:textId="77777777" w:rsidR="0014433D" w:rsidRDefault="0014433D" w:rsidP="0035086A">
            <w:pPr>
              <w:pStyle w:val="CRCoverPage"/>
              <w:spacing w:after="0"/>
              <w:ind w:left="100"/>
              <w:rPr>
                <w:noProof/>
              </w:rPr>
            </w:pPr>
            <w:r>
              <w:rPr>
                <w:color w:val="FF0000"/>
              </w:rPr>
              <w:t xml:space="preserve">Draft CR on </w:t>
            </w:r>
            <w:r w:rsidRPr="00712D99">
              <w:rPr>
                <w:color w:val="FF0000"/>
              </w:rPr>
              <w:t>Simultaneous PUCCH and PUSCH transmission with same priority in UL CA</w:t>
            </w:r>
          </w:p>
        </w:tc>
      </w:tr>
      <w:tr w:rsidR="0014433D" w14:paraId="3DDDBA60" w14:textId="77777777" w:rsidTr="0035086A">
        <w:tc>
          <w:tcPr>
            <w:tcW w:w="1843" w:type="dxa"/>
            <w:tcBorders>
              <w:left w:val="single" w:sz="4" w:space="0" w:color="auto"/>
            </w:tcBorders>
          </w:tcPr>
          <w:p w14:paraId="10AC0147" w14:textId="77777777" w:rsidR="0014433D" w:rsidRDefault="0014433D" w:rsidP="0035086A">
            <w:pPr>
              <w:pStyle w:val="CRCoverPage"/>
              <w:spacing w:after="0"/>
              <w:rPr>
                <w:b/>
                <w:i/>
                <w:noProof/>
                <w:sz w:val="8"/>
                <w:szCs w:val="8"/>
              </w:rPr>
            </w:pPr>
          </w:p>
        </w:tc>
        <w:tc>
          <w:tcPr>
            <w:tcW w:w="7797" w:type="dxa"/>
            <w:gridSpan w:val="10"/>
            <w:tcBorders>
              <w:right w:val="single" w:sz="4" w:space="0" w:color="auto"/>
            </w:tcBorders>
          </w:tcPr>
          <w:p w14:paraId="31B9BEE9" w14:textId="77777777" w:rsidR="0014433D" w:rsidRDefault="0014433D" w:rsidP="0035086A">
            <w:pPr>
              <w:pStyle w:val="CRCoverPage"/>
              <w:spacing w:after="0"/>
              <w:rPr>
                <w:noProof/>
                <w:sz w:val="8"/>
                <w:szCs w:val="8"/>
              </w:rPr>
            </w:pPr>
          </w:p>
        </w:tc>
      </w:tr>
      <w:tr w:rsidR="0014433D" w14:paraId="40CFB494" w14:textId="77777777" w:rsidTr="0035086A">
        <w:tc>
          <w:tcPr>
            <w:tcW w:w="1843" w:type="dxa"/>
            <w:tcBorders>
              <w:left w:val="single" w:sz="4" w:space="0" w:color="auto"/>
            </w:tcBorders>
          </w:tcPr>
          <w:p w14:paraId="7E43C485" w14:textId="77777777" w:rsidR="0014433D" w:rsidRDefault="0014433D" w:rsidP="003508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725BF" w14:textId="77777777" w:rsidR="0014433D" w:rsidRDefault="0014433D" w:rsidP="0035086A">
            <w:pPr>
              <w:pStyle w:val="CRCoverPage"/>
              <w:spacing w:after="0"/>
              <w:ind w:left="100"/>
              <w:rPr>
                <w:noProof/>
                <w:lang w:eastAsia="zh-CN"/>
              </w:rPr>
            </w:pPr>
            <w:r>
              <w:rPr>
                <w:rFonts w:hint="eastAsia"/>
                <w:lang w:eastAsia="zh-CN"/>
              </w:rPr>
              <w:t>Moderator (</w:t>
            </w:r>
            <w:r>
              <w:t>Samsung</w:t>
            </w:r>
            <w:r>
              <w:rPr>
                <w:rFonts w:hint="eastAsia"/>
                <w:noProof/>
                <w:lang w:eastAsia="zh-CN"/>
              </w:rPr>
              <w:t xml:space="preserve">), </w:t>
            </w:r>
            <w:r w:rsidRPr="00712D99">
              <w:rPr>
                <w:noProof/>
                <w:color w:val="FF0000"/>
                <w:lang w:eastAsia="zh-CN"/>
              </w:rPr>
              <w:t>…</w:t>
            </w:r>
          </w:p>
        </w:tc>
      </w:tr>
      <w:tr w:rsidR="0014433D" w14:paraId="1597CDA1" w14:textId="77777777" w:rsidTr="0035086A">
        <w:tc>
          <w:tcPr>
            <w:tcW w:w="1843" w:type="dxa"/>
            <w:tcBorders>
              <w:left w:val="single" w:sz="4" w:space="0" w:color="auto"/>
            </w:tcBorders>
          </w:tcPr>
          <w:p w14:paraId="7B4F6156" w14:textId="77777777" w:rsidR="0014433D" w:rsidRDefault="0014433D" w:rsidP="003508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61CB3" w14:textId="77777777" w:rsidR="0014433D" w:rsidRDefault="0014433D" w:rsidP="0035086A">
            <w:pPr>
              <w:pStyle w:val="CRCoverPage"/>
              <w:spacing w:after="0"/>
              <w:ind w:left="100"/>
              <w:rPr>
                <w:noProof/>
              </w:rPr>
            </w:pPr>
            <w:fldSimple w:instr=" DOCPROPERTY  SourceIfTsg  \* MERGEFORMAT ">
              <w:r>
                <w:rPr>
                  <w:noProof/>
                </w:rPr>
                <w:t xml:space="preserve"> </w:t>
              </w:r>
            </w:fldSimple>
          </w:p>
        </w:tc>
      </w:tr>
      <w:tr w:rsidR="0014433D" w14:paraId="1BD4E999" w14:textId="77777777" w:rsidTr="0035086A">
        <w:tc>
          <w:tcPr>
            <w:tcW w:w="1843" w:type="dxa"/>
            <w:tcBorders>
              <w:left w:val="single" w:sz="4" w:space="0" w:color="auto"/>
            </w:tcBorders>
          </w:tcPr>
          <w:p w14:paraId="7BB861B7" w14:textId="77777777" w:rsidR="0014433D" w:rsidRDefault="0014433D" w:rsidP="0035086A">
            <w:pPr>
              <w:pStyle w:val="CRCoverPage"/>
              <w:spacing w:after="0"/>
              <w:rPr>
                <w:b/>
                <w:i/>
                <w:noProof/>
                <w:sz w:val="8"/>
                <w:szCs w:val="8"/>
              </w:rPr>
            </w:pPr>
          </w:p>
        </w:tc>
        <w:tc>
          <w:tcPr>
            <w:tcW w:w="7797" w:type="dxa"/>
            <w:gridSpan w:val="10"/>
            <w:tcBorders>
              <w:right w:val="single" w:sz="4" w:space="0" w:color="auto"/>
            </w:tcBorders>
          </w:tcPr>
          <w:p w14:paraId="6B89AD94" w14:textId="77777777" w:rsidR="0014433D" w:rsidRDefault="0014433D" w:rsidP="0035086A">
            <w:pPr>
              <w:pStyle w:val="CRCoverPage"/>
              <w:spacing w:after="0"/>
              <w:rPr>
                <w:noProof/>
                <w:sz w:val="8"/>
                <w:szCs w:val="8"/>
              </w:rPr>
            </w:pPr>
          </w:p>
        </w:tc>
      </w:tr>
      <w:tr w:rsidR="0014433D" w14:paraId="08C23CD4" w14:textId="77777777" w:rsidTr="0035086A">
        <w:tc>
          <w:tcPr>
            <w:tcW w:w="1843" w:type="dxa"/>
            <w:tcBorders>
              <w:left w:val="single" w:sz="4" w:space="0" w:color="auto"/>
            </w:tcBorders>
          </w:tcPr>
          <w:p w14:paraId="52125C89" w14:textId="77777777" w:rsidR="0014433D" w:rsidRDefault="0014433D" w:rsidP="0035086A">
            <w:pPr>
              <w:pStyle w:val="CRCoverPage"/>
              <w:tabs>
                <w:tab w:val="right" w:pos="1759"/>
              </w:tabs>
              <w:spacing w:after="0"/>
              <w:rPr>
                <w:b/>
                <w:i/>
                <w:noProof/>
              </w:rPr>
            </w:pPr>
            <w:r>
              <w:rPr>
                <w:b/>
                <w:i/>
                <w:noProof/>
              </w:rPr>
              <w:t>Work item code:</w:t>
            </w:r>
          </w:p>
        </w:tc>
        <w:tc>
          <w:tcPr>
            <w:tcW w:w="3686" w:type="dxa"/>
            <w:gridSpan w:val="5"/>
            <w:shd w:val="pct30" w:color="FFFF00" w:fill="auto"/>
          </w:tcPr>
          <w:p w14:paraId="2574D853" w14:textId="77777777" w:rsidR="0014433D" w:rsidRDefault="0014433D" w:rsidP="0035086A">
            <w:pPr>
              <w:pStyle w:val="CRCoverPage"/>
              <w:spacing w:after="0"/>
              <w:ind w:left="100"/>
              <w:rPr>
                <w:noProof/>
              </w:rPr>
            </w:pPr>
            <w:r w:rsidRPr="00632667">
              <w:rPr>
                <w:rFonts w:hint="eastAsia"/>
                <w:color w:val="FF0000"/>
                <w:lang w:eastAsia="zh-CN"/>
              </w:rPr>
              <w:t xml:space="preserve">TEI17 </w:t>
            </w:r>
          </w:p>
        </w:tc>
        <w:tc>
          <w:tcPr>
            <w:tcW w:w="567" w:type="dxa"/>
            <w:tcBorders>
              <w:left w:val="nil"/>
            </w:tcBorders>
          </w:tcPr>
          <w:p w14:paraId="0E9BB8DA" w14:textId="77777777" w:rsidR="0014433D" w:rsidRDefault="0014433D" w:rsidP="0035086A">
            <w:pPr>
              <w:pStyle w:val="CRCoverPage"/>
              <w:spacing w:after="0"/>
              <w:ind w:right="100"/>
              <w:rPr>
                <w:noProof/>
              </w:rPr>
            </w:pPr>
          </w:p>
        </w:tc>
        <w:tc>
          <w:tcPr>
            <w:tcW w:w="1417" w:type="dxa"/>
            <w:gridSpan w:val="3"/>
            <w:tcBorders>
              <w:left w:val="nil"/>
            </w:tcBorders>
          </w:tcPr>
          <w:p w14:paraId="070F4EBA" w14:textId="77777777" w:rsidR="0014433D" w:rsidRDefault="0014433D" w:rsidP="003508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4BECA4" w14:textId="77777777" w:rsidR="0014433D" w:rsidRDefault="0014433D" w:rsidP="0035086A">
            <w:pPr>
              <w:pStyle w:val="CRCoverPage"/>
              <w:spacing w:after="0"/>
              <w:ind w:left="100"/>
              <w:rPr>
                <w:noProof/>
              </w:rPr>
            </w:pPr>
            <w:r>
              <w:t>202</w:t>
            </w:r>
            <w:r>
              <w:rPr>
                <w:rFonts w:hint="eastAsia"/>
                <w:noProof/>
                <w:lang w:eastAsia="zh-CN"/>
              </w:rPr>
              <w:t>3</w:t>
            </w:r>
            <w:r>
              <w:rPr>
                <w:noProof/>
                <w:lang w:eastAsia="zh-CN"/>
              </w:rPr>
              <w:t>-11-</w:t>
            </w:r>
            <w:r w:rsidRPr="00EE38D8">
              <w:rPr>
                <w:noProof/>
                <w:lang w:eastAsia="zh-CN"/>
              </w:rPr>
              <w:t>16</w:t>
            </w:r>
          </w:p>
        </w:tc>
      </w:tr>
      <w:tr w:rsidR="0014433D" w14:paraId="27D1F184" w14:textId="77777777" w:rsidTr="0035086A">
        <w:tc>
          <w:tcPr>
            <w:tcW w:w="1843" w:type="dxa"/>
            <w:tcBorders>
              <w:left w:val="single" w:sz="4" w:space="0" w:color="auto"/>
            </w:tcBorders>
          </w:tcPr>
          <w:p w14:paraId="1EA43E33" w14:textId="77777777" w:rsidR="0014433D" w:rsidRDefault="0014433D" w:rsidP="0035086A">
            <w:pPr>
              <w:pStyle w:val="CRCoverPage"/>
              <w:spacing w:after="0"/>
              <w:rPr>
                <w:b/>
                <w:i/>
                <w:noProof/>
                <w:sz w:val="8"/>
                <w:szCs w:val="8"/>
              </w:rPr>
            </w:pPr>
          </w:p>
        </w:tc>
        <w:tc>
          <w:tcPr>
            <w:tcW w:w="1986" w:type="dxa"/>
            <w:gridSpan w:val="4"/>
          </w:tcPr>
          <w:p w14:paraId="1DF2F250" w14:textId="77777777" w:rsidR="0014433D" w:rsidRDefault="0014433D" w:rsidP="0035086A">
            <w:pPr>
              <w:pStyle w:val="CRCoverPage"/>
              <w:spacing w:after="0"/>
              <w:rPr>
                <w:noProof/>
                <w:sz w:val="8"/>
                <w:szCs w:val="8"/>
              </w:rPr>
            </w:pPr>
          </w:p>
        </w:tc>
        <w:tc>
          <w:tcPr>
            <w:tcW w:w="2267" w:type="dxa"/>
            <w:gridSpan w:val="2"/>
          </w:tcPr>
          <w:p w14:paraId="0C469AFE" w14:textId="77777777" w:rsidR="0014433D" w:rsidRDefault="0014433D" w:rsidP="0035086A">
            <w:pPr>
              <w:pStyle w:val="CRCoverPage"/>
              <w:spacing w:after="0"/>
              <w:rPr>
                <w:noProof/>
                <w:sz w:val="8"/>
                <w:szCs w:val="8"/>
              </w:rPr>
            </w:pPr>
          </w:p>
        </w:tc>
        <w:tc>
          <w:tcPr>
            <w:tcW w:w="1417" w:type="dxa"/>
            <w:gridSpan w:val="3"/>
          </w:tcPr>
          <w:p w14:paraId="0BB4B108" w14:textId="77777777" w:rsidR="0014433D" w:rsidRDefault="0014433D" w:rsidP="0035086A">
            <w:pPr>
              <w:pStyle w:val="CRCoverPage"/>
              <w:spacing w:after="0"/>
              <w:rPr>
                <w:noProof/>
                <w:sz w:val="8"/>
                <w:szCs w:val="8"/>
              </w:rPr>
            </w:pPr>
          </w:p>
        </w:tc>
        <w:tc>
          <w:tcPr>
            <w:tcW w:w="2127" w:type="dxa"/>
            <w:tcBorders>
              <w:right w:val="single" w:sz="4" w:space="0" w:color="auto"/>
            </w:tcBorders>
          </w:tcPr>
          <w:p w14:paraId="2DF84092" w14:textId="77777777" w:rsidR="0014433D" w:rsidRDefault="0014433D" w:rsidP="0035086A">
            <w:pPr>
              <w:pStyle w:val="CRCoverPage"/>
              <w:spacing w:after="0"/>
              <w:rPr>
                <w:noProof/>
                <w:sz w:val="8"/>
                <w:szCs w:val="8"/>
              </w:rPr>
            </w:pPr>
          </w:p>
        </w:tc>
      </w:tr>
      <w:tr w:rsidR="0014433D" w14:paraId="34EE84E9" w14:textId="77777777" w:rsidTr="0035086A">
        <w:trPr>
          <w:cantSplit/>
        </w:trPr>
        <w:tc>
          <w:tcPr>
            <w:tcW w:w="1843" w:type="dxa"/>
            <w:tcBorders>
              <w:left w:val="single" w:sz="4" w:space="0" w:color="auto"/>
            </w:tcBorders>
          </w:tcPr>
          <w:p w14:paraId="3C2B0B94" w14:textId="77777777" w:rsidR="0014433D" w:rsidRDefault="0014433D" w:rsidP="0035086A">
            <w:pPr>
              <w:pStyle w:val="CRCoverPage"/>
              <w:tabs>
                <w:tab w:val="right" w:pos="1759"/>
              </w:tabs>
              <w:spacing w:after="0"/>
              <w:rPr>
                <w:b/>
                <w:i/>
                <w:noProof/>
              </w:rPr>
            </w:pPr>
            <w:r>
              <w:rPr>
                <w:b/>
                <w:i/>
                <w:noProof/>
              </w:rPr>
              <w:t>Category:</w:t>
            </w:r>
          </w:p>
        </w:tc>
        <w:tc>
          <w:tcPr>
            <w:tcW w:w="851" w:type="dxa"/>
            <w:shd w:val="pct30" w:color="FFFF00" w:fill="auto"/>
          </w:tcPr>
          <w:p w14:paraId="5A67F033" w14:textId="77777777" w:rsidR="0014433D" w:rsidRPr="003B38C0" w:rsidRDefault="0014433D" w:rsidP="0035086A">
            <w:pPr>
              <w:pStyle w:val="CRCoverPage"/>
              <w:spacing w:after="0"/>
              <w:ind w:left="100" w:right="-609"/>
              <w:rPr>
                <w:b/>
                <w:noProof/>
                <w:lang w:eastAsia="zh-CN"/>
              </w:rPr>
            </w:pPr>
            <w:r w:rsidRPr="004F3130">
              <w:rPr>
                <w:lang w:eastAsia="zh-CN"/>
              </w:rPr>
              <w:t>F</w:t>
            </w:r>
          </w:p>
        </w:tc>
        <w:tc>
          <w:tcPr>
            <w:tcW w:w="3402" w:type="dxa"/>
            <w:gridSpan w:val="5"/>
            <w:tcBorders>
              <w:left w:val="nil"/>
            </w:tcBorders>
          </w:tcPr>
          <w:p w14:paraId="6076C0A6" w14:textId="77777777" w:rsidR="0014433D" w:rsidRDefault="0014433D" w:rsidP="0035086A">
            <w:pPr>
              <w:pStyle w:val="CRCoverPage"/>
              <w:spacing w:after="0"/>
              <w:rPr>
                <w:noProof/>
              </w:rPr>
            </w:pPr>
          </w:p>
        </w:tc>
        <w:tc>
          <w:tcPr>
            <w:tcW w:w="1417" w:type="dxa"/>
            <w:gridSpan w:val="3"/>
            <w:tcBorders>
              <w:left w:val="nil"/>
            </w:tcBorders>
          </w:tcPr>
          <w:p w14:paraId="46C97E44" w14:textId="77777777" w:rsidR="0014433D" w:rsidRDefault="0014433D" w:rsidP="003508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FDC800" w14:textId="77777777" w:rsidR="0014433D" w:rsidRDefault="0014433D" w:rsidP="0035086A">
            <w:pPr>
              <w:pStyle w:val="CRCoverPage"/>
              <w:spacing w:after="0"/>
              <w:ind w:left="100"/>
              <w:rPr>
                <w:noProof/>
              </w:rPr>
            </w:pPr>
            <w:fldSimple w:instr=" DOCPROPERTY  Release  \* MERGEFORMAT ">
              <w:r>
                <w:rPr>
                  <w:noProof/>
                </w:rPr>
                <w:t>Rel-17</w:t>
              </w:r>
            </w:fldSimple>
          </w:p>
        </w:tc>
      </w:tr>
      <w:tr w:rsidR="0014433D" w14:paraId="7506C435" w14:textId="77777777" w:rsidTr="0035086A">
        <w:tc>
          <w:tcPr>
            <w:tcW w:w="1843" w:type="dxa"/>
            <w:tcBorders>
              <w:left w:val="single" w:sz="4" w:space="0" w:color="auto"/>
              <w:bottom w:val="single" w:sz="4" w:space="0" w:color="auto"/>
            </w:tcBorders>
          </w:tcPr>
          <w:p w14:paraId="3D6DC17A" w14:textId="77777777" w:rsidR="0014433D" w:rsidRDefault="0014433D" w:rsidP="0035086A">
            <w:pPr>
              <w:pStyle w:val="CRCoverPage"/>
              <w:spacing w:after="0"/>
              <w:rPr>
                <w:b/>
                <w:i/>
                <w:noProof/>
              </w:rPr>
            </w:pPr>
          </w:p>
        </w:tc>
        <w:tc>
          <w:tcPr>
            <w:tcW w:w="4677" w:type="dxa"/>
            <w:gridSpan w:val="8"/>
            <w:tcBorders>
              <w:bottom w:val="single" w:sz="4" w:space="0" w:color="auto"/>
            </w:tcBorders>
          </w:tcPr>
          <w:p w14:paraId="36A42F33" w14:textId="77777777" w:rsidR="0014433D" w:rsidRDefault="0014433D" w:rsidP="003508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B3951D" w14:textId="77777777" w:rsidR="0014433D" w:rsidRDefault="0014433D" w:rsidP="0035086A">
            <w:pPr>
              <w:pStyle w:val="CRCoverPage"/>
              <w:rPr>
                <w:noProof/>
              </w:rPr>
            </w:pPr>
            <w:r>
              <w:rPr>
                <w:noProof/>
                <w:sz w:val="18"/>
              </w:rPr>
              <w:t>Detailed explanations of the above categories can</w:t>
            </w:r>
            <w:r>
              <w:rPr>
                <w:noProof/>
                <w:sz w:val="18"/>
              </w:rPr>
              <w:br/>
              <w:t xml:space="preserve">be found in 3GPP </w:t>
            </w:r>
            <w:hyperlink r:id="rId3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B6C4E5B" w14:textId="77777777" w:rsidR="0014433D" w:rsidRPr="007C2097" w:rsidRDefault="0014433D" w:rsidP="003508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433D" w14:paraId="093D6218" w14:textId="77777777" w:rsidTr="0035086A">
        <w:tc>
          <w:tcPr>
            <w:tcW w:w="1843" w:type="dxa"/>
          </w:tcPr>
          <w:p w14:paraId="1FA22C94" w14:textId="77777777" w:rsidR="0014433D" w:rsidRDefault="0014433D" w:rsidP="0035086A">
            <w:pPr>
              <w:pStyle w:val="CRCoverPage"/>
              <w:spacing w:after="0"/>
              <w:rPr>
                <w:b/>
                <w:i/>
                <w:noProof/>
                <w:sz w:val="8"/>
                <w:szCs w:val="8"/>
              </w:rPr>
            </w:pPr>
          </w:p>
        </w:tc>
        <w:tc>
          <w:tcPr>
            <w:tcW w:w="7797" w:type="dxa"/>
            <w:gridSpan w:val="10"/>
          </w:tcPr>
          <w:p w14:paraId="2B94DF0B" w14:textId="77777777" w:rsidR="0014433D" w:rsidRDefault="0014433D" w:rsidP="0035086A">
            <w:pPr>
              <w:pStyle w:val="CRCoverPage"/>
              <w:spacing w:after="0"/>
              <w:rPr>
                <w:noProof/>
                <w:sz w:val="8"/>
                <w:szCs w:val="8"/>
              </w:rPr>
            </w:pPr>
          </w:p>
        </w:tc>
      </w:tr>
      <w:tr w:rsidR="0014433D" w14:paraId="4FB5112C" w14:textId="77777777" w:rsidTr="0035086A">
        <w:tc>
          <w:tcPr>
            <w:tcW w:w="2694" w:type="dxa"/>
            <w:gridSpan w:val="2"/>
            <w:tcBorders>
              <w:top w:val="single" w:sz="4" w:space="0" w:color="auto"/>
              <w:left w:val="single" w:sz="4" w:space="0" w:color="auto"/>
            </w:tcBorders>
          </w:tcPr>
          <w:p w14:paraId="12E8F5EF" w14:textId="77777777" w:rsidR="0014433D" w:rsidRDefault="0014433D" w:rsidP="003508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F82AE" w14:textId="77777777" w:rsidR="0014433D" w:rsidRPr="00853E70" w:rsidRDefault="0014433D" w:rsidP="0035086A">
            <w:pPr>
              <w:pStyle w:val="CRCoverPage"/>
              <w:spacing w:after="0"/>
              <w:ind w:leftChars="49" w:left="98"/>
              <w:jc w:val="both"/>
              <w:rPr>
                <w:rFonts w:cs="Arial"/>
                <w:noProof/>
                <w:lang w:eastAsia="zh-CN"/>
              </w:rPr>
            </w:pPr>
            <w:r>
              <w:rPr>
                <w:lang w:eastAsia="ko-KR"/>
              </w:rPr>
              <w:t xml:space="preserve">A restriction in current specifications can cause performance degradation in CA deployments because a UE cannot provide HARQ-ACK feedback in an UL slot for typical UL-DL configurations such as a DL-heavy TDD configuration. </w:t>
            </w:r>
          </w:p>
        </w:tc>
      </w:tr>
      <w:tr w:rsidR="0014433D" w14:paraId="73E4ABB8" w14:textId="77777777" w:rsidTr="0035086A">
        <w:tc>
          <w:tcPr>
            <w:tcW w:w="2694" w:type="dxa"/>
            <w:gridSpan w:val="2"/>
            <w:tcBorders>
              <w:left w:val="single" w:sz="4" w:space="0" w:color="auto"/>
            </w:tcBorders>
          </w:tcPr>
          <w:p w14:paraId="70609528" w14:textId="77777777" w:rsidR="0014433D" w:rsidRDefault="0014433D" w:rsidP="0035086A">
            <w:pPr>
              <w:pStyle w:val="CRCoverPage"/>
              <w:spacing w:after="0"/>
              <w:rPr>
                <w:b/>
                <w:i/>
                <w:noProof/>
                <w:sz w:val="8"/>
                <w:szCs w:val="8"/>
              </w:rPr>
            </w:pPr>
          </w:p>
        </w:tc>
        <w:tc>
          <w:tcPr>
            <w:tcW w:w="6946" w:type="dxa"/>
            <w:gridSpan w:val="9"/>
            <w:tcBorders>
              <w:right w:val="single" w:sz="4" w:space="0" w:color="auto"/>
            </w:tcBorders>
          </w:tcPr>
          <w:p w14:paraId="44470702" w14:textId="77777777" w:rsidR="0014433D" w:rsidRPr="00757FA2" w:rsidRDefault="0014433D" w:rsidP="0035086A">
            <w:pPr>
              <w:pStyle w:val="CRCoverPage"/>
              <w:spacing w:after="0"/>
              <w:rPr>
                <w:rFonts w:cs="Arial"/>
                <w:noProof/>
                <w:sz w:val="8"/>
                <w:szCs w:val="8"/>
              </w:rPr>
            </w:pPr>
          </w:p>
        </w:tc>
      </w:tr>
      <w:tr w:rsidR="0014433D" w14:paraId="69A08B9D" w14:textId="77777777" w:rsidTr="0035086A">
        <w:tc>
          <w:tcPr>
            <w:tcW w:w="2694" w:type="dxa"/>
            <w:gridSpan w:val="2"/>
            <w:tcBorders>
              <w:left w:val="single" w:sz="4" w:space="0" w:color="auto"/>
            </w:tcBorders>
          </w:tcPr>
          <w:p w14:paraId="269CA370" w14:textId="77777777" w:rsidR="0014433D" w:rsidRDefault="0014433D" w:rsidP="003508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6C13F" w14:textId="77777777" w:rsidR="0014433D" w:rsidRPr="00757FA2" w:rsidRDefault="0014433D" w:rsidP="0035086A">
            <w:pPr>
              <w:pStyle w:val="CRCoverPage"/>
              <w:spacing w:after="0"/>
              <w:ind w:leftChars="49" w:left="98"/>
              <w:jc w:val="both"/>
              <w:rPr>
                <w:rFonts w:cs="Arial"/>
                <w:noProof/>
                <w:lang w:eastAsia="zh-CN"/>
              </w:rPr>
            </w:pPr>
            <w:r>
              <w:rPr>
                <w:rFonts w:eastAsia="SimSun" w:cs="Arial"/>
                <w:lang w:val="x-none" w:eastAsia="zh-CN"/>
              </w:rPr>
              <w:t>Introduce UE features that supports simultaneous PUCCH and PUSCH transmissions with same priority.</w:t>
            </w:r>
          </w:p>
        </w:tc>
      </w:tr>
      <w:tr w:rsidR="0014433D" w14:paraId="1970A35C" w14:textId="77777777" w:rsidTr="0035086A">
        <w:tc>
          <w:tcPr>
            <w:tcW w:w="2694" w:type="dxa"/>
            <w:gridSpan w:val="2"/>
            <w:tcBorders>
              <w:left w:val="single" w:sz="4" w:space="0" w:color="auto"/>
            </w:tcBorders>
          </w:tcPr>
          <w:p w14:paraId="4F18FE4B" w14:textId="77777777" w:rsidR="0014433D" w:rsidRDefault="0014433D" w:rsidP="0035086A">
            <w:pPr>
              <w:pStyle w:val="CRCoverPage"/>
              <w:spacing w:after="0"/>
              <w:rPr>
                <w:b/>
                <w:i/>
                <w:noProof/>
                <w:sz w:val="8"/>
                <w:szCs w:val="8"/>
              </w:rPr>
            </w:pPr>
          </w:p>
        </w:tc>
        <w:tc>
          <w:tcPr>
            <w:tcW w:w="6946" w:type="dxa"/>
            <w:gridSpan w:val="9"/>
            <w:tcBorders>
              <w:right w:val="single" w:sz="4" w:space="0" w:color="auto"/>
            </w:tcBorders>
          </w:tcPr>
          <w:p w14:paraId="0CE0718B" w14:textId="77777777" w:rsidR="0014433D" w:rsidRPr="00757FA2" w:rsidRDefault="0014433D" w:rsidP="0035086A">
            <w:pPr>
              <w:pStyle w:val="CRCoverPage"/>
              <w:spacing w:after="0"/>
              <w:rPr>
                <w:rFonts w:cs="Arial"/>
                <w:noProof/>
                <w:sz w:val="8"/>
                <w:szCs w:val="8"/>
              </w:rPr>
            </w:pPr>
          </w:p>
        </w:tc>
      </w:tr>
      <w:tr w:rsidR="0014433D" w14:paraId="3839D365" w14:textId="77777777" w:rsidTr="0035086A">
        <w:tc>
          <w:tcPr>
            <w:tcW w:w="2694" w:type="dxa"/>
            <w:gridSpan w:val="2"/>
            <w:tcBorders>
              <w:left w:val="single" w:sz="4" w:space="0" w:color="auto"/>
              <w:bottom w:val="single" w:sz="4" w:space="0" w:color="auto"/>
            </w:tcBorders>
          </w:tcPr>
          <w:p w14:paraId="1137CD4D" w14:textId="77777777" w:rsidR="0014433D" w:rsidRDefault="0014433D" w:rsidP="003508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BC463" w14:textId="77777777" w:rsidR="0014433D" w:rsidRPr="00757FA2" w:rsidRDefault="0014433D" w:rsidP="0035086A">
            <w:pPr>
              <w:pStyle w:val="CRCoverPage"/>
              <w:spacing w:after="0"/>
              <w:ind w:left="100"/>
              <w:jc w:val="both"/>
              <w:rPr>
                <w:rFonts w:cs="Arial"/>
                <w:noProof/>
              </w:rPr>
            </w:pPr>
            <w:r>
              <w:rPr>
                <w:bCs/>
                <w:lang w:eastAsia="ja-JP"/>
              </w:rPr>
              <w:t>It happens in the real field deployment a great loss in system throughput due to this scheduling restriction</w:t>
            </w:r>
          </w:p>
        </w:tc>
      </w:tr>
      <w:tr w:rsidR="0014433D" w14:paraId="41C90238" w14:textId="77777777" w:rsidTr="0035086A">
        <w:tc>
          <w:tcPr>
            <w:tcW w:w="2694" w:type="dxa"/>
            <w:gridSpan w:val="2"/>
          </w:tcPr>
          <w:p w14:paraId="1D6FA3D5" w14:textId="77777777" w:rsidR="0014433D" w:rsidRDefault="0014433D" w:rsidP="0035086A">
            <w:pPr>
              <w:pStyle w:val="CRCoverPage"/>
              <w:spacing w:after="0"/>
              <w:rPr>
                <w:b/>
                <w:i/>
                <w:noProof/>
                <w:sz w:val="8"/>
                <w:szCs w:val="8"/>
              </w:rPr>
            </w:pPr>
          </w:p>
        </w:tc>
        <w:tc>
          <w:tcPr>
            <w:tcW w:w="6946" w:type="dxa"/>
            <w:gridSpan w:val="9"/>
          </w:tcPr>
          <w:p w14:paraId="5EECE98F" w14:textId="77777777" w:rsidR="0014433D" w:rsidRDefault="0014433D" w:rsidP="0035086A">
            <w:pPr>
              <w:pStyle w:val="CRCoverPage"/>
              <w:spacing w:after="0"/>
              <w:rPr>
                <w:noProof/>
                <w:sz w:val="8"/>
                <w:szCs w:val="8"/>
              </w:rPr>
            </w:pPr>
          </w:p>
        </w:tc>
      </w:tr>
      <w:tr w:rsidR="0014433D" w14:paraId="69D74589" w14:textId="77777777" w:rsidTr="0035086A">
        <w:tc>
          <w:tcPr>
            <w:tcW w:w="2694" w:type="dxa"/>
            <w:gridSpan w:val="2"/>
            <w:tcBorders>
              <w:top w:val="single" w:sz="4" w:space="0" w:color="auto"/>
              <w:left w:val="single" w:sz="4" w:space="0" w:color="auto"/>
            </w:tcBorders>
          </w:tcPr>
          <w:p w14:paraId="5766EE11" w14:textId="77777777" w:rsidR="0014433D" w:rsidRDefault="0014433D" w:rsidP="003508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C7E635" w14:textId="77777777" w:rsidR="0014433D" w:rsidRDefault="0014433D" w:rsidP="0035086A">
            <w:pPr>
              <w:pStyle w:val="CRCoverPage"/>
              <w:spacing w:after="0"/>
              <w:ind w:left="100"/>
              <w:rPr>
                <w:noProof/>
              </w:rPr>
            </w:pPr>
            <w:r>
              <w:rPr>
                <w:noProof/>
                <w:lang w:eastAsia="zh-CN"/>
              </w:rPr>
              <w:t>9</w:t>
            </w:r>
          </w:p>
        </w:tc>
      </w:tr>
      <w:tr w:rsidR="0014433D" w14:paraId="56F6F426" w14:textId="77777777" w:rsidTr="0035086A">
        <w:tc>
          <w:tcPr>
            <w:tcW w:w="2694" w:type="dxa"/>
            <w:gridSpan w:val="2"/>
            <w:tcBorders>
              <w:left w:val="single" w:sz="4" w:space="0" w:color="auto"/>
            </w:tcBorders>
          </w:tcPr>
          <w:p w14:paraId="02938126" w14:textId="77777777" w:rsidR="0014433D" w:rsidRDefault="0014433D" w:rsidP="0035086A">
            <w:pPr>
              <w:pStyle w:val="CRCoverPage"/>
              <w:spacing w:after="0"/>
              <w:rPr>
                <w:b/>
                <w:i/>
                <w:noProof/>
                <w:sz w:val="8"/>
                <w:szCs w:val="8"/>
              </w:rPr>
            </w:pPr>
          </w:p>
        </w:tc>
        <w:tc>
          <w:tcPr>
            <w:tcW w:w="6946" w:type="dxa"/>
            <w:gridSpan w:val="9"/>
            <w:tcBorders>
              <w:right w:val="single" w:sz="4" w:space="0" w:color="auto"/>
            </w:tcBorders>
          </w:tcPr>
          <w:p w14:paraId="6FCE4340" w14:textId="77777777" w:rsidR="0014433D" w:rsidRDefault="0014433D" w:rsidP="0035086A">
            <w:pPr>
              <w:pStyle w:val="CRCoverPage"/>
              <w:spacing w:after="0"/>
              <w:rPr>
                <w:noProof/>
                <w:sz w:val="8"/>
                <w:szCs w:val="8"/>
              </w:rPr>
            </w:pPr>
          </w:p>
        </w:tc>
      </w:tr>
      <w:tr w:rsidR="0014433D" w14:paraId="7ABDD996" w14:textId="77777777" w:rsidTr="0035086A">
        <w:tc>
          <w:tcPr>
            <w:tcW w:w="2694" w:type="dxa"/>
            <w:gridSpan w:val="2"/>
            <w:tcBorders>
              <w:left w:val="single" w:sz="4" w:space="0" w:color="auto"/>
            </w:tcBorders>
          </w:tcPr>
          <w:p w14:paraId="5B0136FC" w14:textId="77777777" w:rsidR="0014433D" w:rsidRDefault="0014433D" w:rsidP="003508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51F0" w14:textId="77777777" w:rsidR="0014433D" w:rsidRDefault="0014433D" w:rsidP="003508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F4FB6" w14:textId="77777777" w:rsidR="0014433D" w:rsidRDefault="0014433D" w:rsidP="0035086A">
            <w:pPr>
              <w:pStyle w:val="CRCoverPage"/>
              <w:spacing w:after="0"/>
              <w:jc w:val="center"/>
              <w:rPr>
                <w:b/>
                <w:caps/>
                <w:noProof/>
              </w:rPr>
            </w:pPr>
            <w:r>
              <w:rPr>
                <w:b/>
                <w:caps/>
                <w:noProof/>
              </w:rPr>
              <w:t>N</w:t>
            </w:r>
          </w:p>
        </w:tc>
        <w:tc>
          <w:tcPr>
            <w:tcW w:w="2977" w:type="dxa"/>
            <w:gridSpan w:val="4"/>
          </w:tcPr>
          <w:p w14:paraId="4EA1C5B1" w14:textId="77777777" w:rsidR="0014433D" w:rsidRDefault="0014433D" w:rsidP="003508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A0991" w14:textId="77777777" w:rsidR="0014433D" w:rsidRDefault="0014433D" w:rsidP="0035086A">
            <w:pPr>
              <w:pStyle w:val="CRCoverPage"/>
              <w:spacing w:after="0"/>
              <w:ind w:left="99"/>
              <w:rPr>
                <w:noProof/>
              </w:rPr>
            </w:pPr>
          </w:p>
        </w:tc>
      </w:tr>
      <w:tr w:rsidR="0014433D" w14:paraId="1C621DAA" w14:textId="77777777" w:rsidTr="0035086A">
        <w:tc>
          <w:tcPr>
            <w:tcW w:w="2694" w:type="dxa"/>
            <w:gridSpan w:val="2"/>
            <w:tcBorders>
              <w:left w:val="single" w:sz="4" w:space="0" w:color="auto"/>
            </w:tcBorders>
          </w:tcPr>
          <w:p w14:paraId="60514E7E" w14:textId="77777777" w:rsidR="0014433D" w:rsidRDefault="0014433D" w:rsidP="003508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3D337B" w14:textId="77777777" w:rsidR="0014433D" w:rsidRDefault="0014433D" w:rsidP="00350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CCB41" w14:textId="77777777" w:rsidR="0014433D" w:rsidRDefault="0014433D" w:rsidP="0035086A">
            <w:pPr>
              <w:pStyle w:val="CRCoverPage"/>
              <w:spacing w:after="0"/>
              <w:jc w:val="center"/>
              <w:rPr>
                <w:b/>
                <w:caps/>
                <w:noProof/>
              </w:rPr>
            </w:pPr>
            <w:r>
              <w:rPr>
                <w:b/>
                <w:caps/>
                <w:noProof/>
              </w:rPr>
              <w:t>x</w:t>
            </w:r>
          </w:p>
        </w:tc>
        <w:tc>
          <w:tcPr>
            <w:tcW w:w="2977" w:type="dxa"/>
            <w:gridSpan w:val="4"/>
          </w:tcPr>
          <w:p w14:paraId="7F3E40B8" w14:textId="77777777" w:rsidR="0014433D" w:rsidRDefault="0014433D" w:rsidP="003508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5D752" w14:textId="77777777" w:rsidR="0014433D" w:rsidRDefault="0014433D" w:rsidP="0035086A">
            <w:pPr>
              <w:pStyle w:val="CRCoverPage"/>
              <w:spacing w:after="0"/>
              <w:ind w:left="99"/>
              <w:rPr>
                <w:noProof/>
              </w:rPr>
            </w:pPr>
            <w:r>
              <w:rPr>
                <w:noProof/>
              </w:rPr>
              <w:t xml:space="preserve">TS/TR ... CR ... </w:t>
            </w:r>
          </w:p>
        </w:tc>
      </w:tr>
      <w:tr w:rsidR="0014433D" w14:paraId="7FDB6C19" w14:textId="77777777" w:rsidTr="0035086A">
        <w:tc>
          <w:tcPr>
            <w:tcW w:w="2694" w:type="dxa"/>
            <w:gridSpan w:val="2"/>
            <w:tcBorders>
              <w:left w:val="single" w:sz="4" w:space="0" w:color="auto"/>
            </w:tcBorders>
          </w:tcPr>
          <w:p w14:paraId="7B18B10F" w14:textId="77777777" w:rsidR="0014433D" w:rsidRDefault="0014433D" w:rsidP="003508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4D9664" w14:textId="77777777" w:rsidR="0014433D" w:rsidRDefault="0014433D" w:rsidP="00350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F639B" w14:textId="77777777" w:rsidR="0014433D" w:rsidRDefault="0014433D" w:rsidP="0035086A">
            <w:pPr>
              <w:pStyle w:val="CRCoverPage"/>
              <w:spacing w:after="0"/>
              <w:jc w:val="center"/>
              <w:rPr>
                <w:b/>
                <w:caps/>
                <w:noProof/>
              </w:rPr>
            </w:pPr>
            <w:r>
              <w:rPr>
                <w:b/>
                <w:caps/>
                <w:noProof/>
              </w:rPr>
              <w:t>x</w:t>
            </w:r>
          </w:p>
        </w:tc>
        <w:tc>
          <w:tcPr>
            <w:tcW w:w="2977" w:type="dxa"/>
            <w:gridSpan w:val="4"/>
          </w:tcPr>
          <w:p w14:paraId="2BECECBA" w14:textId="77777777" w:rsidR="0014433D" w:rsidRDefault="0014433D" w:rsidP="003508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4276FC" w14:textId="77777777" w:rsidR="0014433D" w:rsidRDefault="0014433D" w:rsidP="0035086A">
            <w:pPr>
              <w:pStyle w:val="CRCoverPage"/>
              <w:spacing w:after="0"/>
              <w:ind w:left="99"/>
              <w:rPr>
                <w:noProof/>
              </w:rPr>
            </w:pPr>
            <w:r>
              <w:rPr>
                <w:noProof/>
              </w:rPr>
              <w:t xml:space="preserve">TS/TR ... CR ... </w:t>
            </w:r>
          </w:p>
        </w:tc>
      </w:tr>
      <w:tr w:rsidR="0014433D" w14:paraId="73AA1424" w14:textId="77777777" w:rsidTr="0035086A">
        <w:tc>
          <w:tcPr>
            <w:tcW w:w="2694" w:type="dxa"/>
            <w:gridSpan w:val="2"/>
            <w:tcBorders>
              <w:left w:val="single" w:sz="4" w:space="0" w:color="auto"/>
            </w:tcBorders>
          </w:tcPr>
          <w:p w14:paraId="1FCEF105" w14:textId="77777777" w:rsidR="0014433D" w:rsidRDefault="0014433D" w:rsidP="003508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01230F" w14:textId="77777777" w:rsidR="0014433D" w:rsidRDefault="0014433D" w:rsidP="00350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AD2EA" w14:textId="77777777" w:rsidR="0014433D" w:rsidRDefault="0014433D" w:rsidP="0035086A">
            <w:pPr>
              <w:pStyle w:val="CRCoverPage"/>
              <w:spacing w:after="0"/>
              <w:jc w:val="center"/>
              <w:rPr>
                <w:b/>
                <w:caps/>
                <w:noProof/>
              </w:rPr>
            </w:pPr>
            <w:r>
              <w:rPr>
                <w:b/>
                <w:caps/>
                <w:noProof/>
              </w:rPr>
              <w:t>x</w:t>
            </w:r>
          </w:p>
        </w:tc>
        <w:tc>
          <w:tcPr>
            <w:tcW w:w="2977" w:type="dxa"/>
            <w:gridSpan w:val="4"/>
          </w:tcPr>
          <w:p w14:paraId="4B6A1407" w14:textId="77777777" w:rsidR="0014433D" w:rsidRDefault="0014433D" w:rsidP="003508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8F3326" w14:textId="77777777" w:rsidR="0014433D" w:rsidRDefault="0014433D" w:rsidP="0035086A">
            <w:pPr>
              <w:pStyle w:val="CRCoverPage"/>
              <w:spacing w:after="0"/>
              <w:ind w:left="99"/>
              <w:rPr>
                <w:noProof/>
              </w:rPr>
            </w:pPr>
            <w:r>
              <w:rPr>
                <w:noProof/>
              </w:rPr>
              <w:t xml:space="preserve">TS/TR ... CR ... </w:t>
            </w:r>
          </w:p>
        </w:tc>
      </w:tr>
      <w:tr w:rsidR="0014433D" w14:paraId="530B849E" w14:textId="77777777" w:rsidTr="0035086A">
        <w:tc>
          <w:tcPr>
            <w:tcW w:w="2694" w:type="dxa"/>
            <w:gridSpan w:val="2"/>
            <w:tcBorders>
              <w:left w:val="single" w:sz="4" w:space="0" w:color="auto"/>
            </w:tcBorders>
          </w:tcPr>
          <w:p w14:paraId="5ED39306" w14:textId="77777777" w:rsidR="0014433D" w:rsidRDefault="0014433D" w:rsidP="0035086A">
            <w:pPr>
              <w:pStyle w:val="CRCoverPage"/>
              <w:spacing w:after="0"/>
              <w:rPr>
                <w:b/>
                <w:i/>
                <w:noProof/>
              </w:rPr>
            </w:pPr>
          </w:p>
        </w:tc>
        <w:tc>
          <w:tcPr>
            <w:tcW w:w="6946" w:type="dxa"/>
            <w:gridSpan w:val="9"/>
            <w:tcBorders>
              <w:right w:val="single" w:sz="4" w:space="0" w:color="auto"/>
            </w:tcBorders>
          </w:tcPr>
          <w:p w14:paraId="75BC4763" w14:textId="77777777" w:rsidR="0014433D" w:rsidRDefault="0014433D" w:rsidP="0035086A">
            <w:pPr>
              <w:pStyle w:val="CRCoverPage"/>
              <w:spacing w:after="0"/>
              <w:rPr>
                <w:noProof/>
              </w:rPr>
            </w:pPr>
          </w:p>
        </w:tc>
      </w:tr>
      <w:tr w:rsidR="0014433D" w14:paraId="59BB701E" w14:textId="77777777" w:rsidTr="0035086A">
        <w:tc>
          <w:tcPr>
            <w:tcW w:w="2694" w:type="dxa"/>
            <w:gridSpan w:val="2"/>
            <w:tcBorders>
              <w:left w:val="single" w:sz="4" w:space="0" w:color="auto"/>
              <w:bottom w:val="single" w:sz="4" w:space="0" w:color="auto"/>
            </w:tcBorders>
          </w:tcPr>
          <w:p w14:paraId="7BEB91B6" w14:textId="77777777" w:rsidR="0014433D" w:rsidRDefault="0014433D" w:rsidP="003508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1FE09" w14:textId="77777777" w:rsidR="0014433D" w:rsidRDefault="0014433D" w:rsidP="0035086A">
            <w:pPr>
              <w:pStyle w:val="CRCoverPage"/>
              <w:spacing w:after="0"/>
              <w:ind w:left="100"/>
              <w:rPr>
                <w:noProof/>
              </w:rPr>
            </w:pPr>
          </w:p>
        </w:tc>
      </w:tr>
      <w:tr w:rsidR="0014433D" w:rsidRPr="008863B9" w14:paraId="23C2E0D1" w14:textId="77777777" w:rsidTr="0035086A">
        <w:tc>
          <w:tcPr>
            <w:tcW w:w="2694" w:type="dxa"/>
            <w:gridSpan w:val="2"/>
            <w:tcBorders>
              <w:top w:val="single" w:sz="4" w:space="0" w:color="auto"/>
              <w:bottom w:val="single" w:sz="4" w:space="0" w:color="auto"/>
            </w:tcBorders>
          </w:tcPr>
          <w:p w14:paraId="06C9085E" w14:textId="77777777" w:rsidR="0014433D" w:rsidRPr="008863B9" w:rsidRDefault="0014433D" w:rsidP="003508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2ACFA" w14:textId="77777777" w:rsidR="0014433D" w:rsidRPr="008863B9" w:rsidRDefault="0014433D" w:rsidP="0035086A">
            <w:pPr>
              <w:pStyle w:val="CRCoverPage"/>
              <w:spacing w:after="0"/>
              <w:ind w:left="100"/>
              <w:rPr>
                <w:noProof/>
                <w:sz w:val="8"/>
                <w:szCs w:val="8"/>
              </w:rPr>
            </w:pPr>
          </w:p>
        </w:tc>
      </w:tr>
      <w:tr w:rsidR="0014433D" w14:paraId="4B5A8972" w14:textId="77777777" w:rsidTr="0035086A">
        <w:tc>
          <w:tcPr>
            <w:tcW w:w="2694" w:type="dxa"/>
            <w:gridSpan w:val="2"/>
            <w:tcBorders>
              <w:top w:val="single" w:sz="4" w:space="0" w:color="auto"/>
              <w:left w:val="single" w:sz="4" w:space="0" w:color="auto"/>
              <w:bottom w:val="single" w:sz="4" w:space="0" w:color="auto"/>
            </w:tcBorders>
          </w:tcPr>
          <w:p w14:paraId="06377E48" w14:textId="77777777" w:rsidR="0014433D" w:rsidRDefault="0014433D" w:rsidP="003508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44728" w14:textId="77777777" w:rsidR="0014433D" w:rsidRDefault="0014433D" w:rsidP="0035086A">
            <w:pPr>
              <w:pStyle w:val="CRCoverPage"/>
              <w:spacing w:after="0"/>
              <w:ind w:left="100"/>
              <w:rPr>
                <w:noProof/>
              </w:rPr>
            </w:pPr>
          </w:p>
        </w:tc>
      </w:tr>
    </w:tbl>
    <w:p w14:paraId="6B57B1EE" w14:textId="77777777" w:rsidR="0014433D" w:rsidRDefault="0014433D" w:rsidP="0014433D">
      <w:pPr>
        <w:pStyle w:val="CRCoverPage"/>
        <w:spacing w:after="0"/>
        <w:rPr>
          <w:noProof/>
          <w:sz w:val="8"/>
          <w:szCs w:val="8"/>
        </w:rPr>
      </w:pPr>
    </w:p>
    <w:p w14:paraId="1E51D74C" w14:textId="77777777" w:rsidR="0014433D" w:rsidRDefault="0014433D" w:rsidP="0014433D">
      <w:pPr>
        <w:spacing w:after="120"/>
        <w:rPr>
          <w:noProof/>
        </w:rPr>
        <w:sectPr w:rsidR="0014433D">
          <w:headerReference w:type="even" r:id="rId34"/>
          <w:footnotePr>
            <w:numRestart w:val="eachSect"/>
          </w:footnotePr>
          <w:pgSz w:w="11907" w:h="16840" w:code="9"/>
          <w:pgMar w:top="1418" w:right="1134" w:bottom="1134" w:left="1134" w:header="680" w:footer="567" w:gutter="0"/>
          <w:cols w:space="720"/>
        </w:sectPr>
      </w:pPr>
    </w:p>
    <w:p w14:paraId="44BD3E60" w14:textId="77777777" w:rsidR="0014433D" w:rsidRPr="009832E6" w:rsidRDefault="0014433D" w:rsidP="007F211B">
      <w:pPr>
        <w:spacing w:after="120"/>
        <w:rPr>
          <w:rFonts w:ascii="Arial" w:hAnsi="Arial" w:cs="Arial"/>
          <w:sz w:val="28"/>
          <w:szCs w:val="28"/>
        </w:rPr>
      </w:pPr>
      <w:bookmarkStart w:id="26" w:name="_Toc12021466"/>
      <w:bookmarkStart w:id="27" w:name="_Toc20311578"/>
      <w:bookmarkStart w:id="28" w:name="_Toc26719403"/>
      <w:bookmarkStart w:id="29" w:name="_Toc29894836"/>
      <w:bookmarkStart w:id="30" w:name="_Toc29899135"/>
      <w:bookmarkStart w:id="31" w:name="_Toc29899553"/>
      <w:bookmarkStart w:id="32" w:name="_Toc29917290"/>
      <w:bookmarkStart w:id="33" w:name="_Toc36498164"/>
      <w:bookmarkStart w:id="34" w:name="_Toc45699190"/>
      <w:bookmarkStart w:id="35" w:name="_Toc145664295"/>
      <w:bookmarkStart w:id="36" w:name="_Ref500241945"/>
      <w:bookmarkStart w:id="37" w:name="_Toc12021478"/>
      <w:bookmarkStart w:id="38" w:name="_Toc20311590"/>
      <w:bookmarkStart w:id="39" w:name="_Toc26719415"/>
      <w:bookmarkStart w:id="40" w:name="_Toc29894850"/>
      <w:bookmarkStart w:id="41" w:name="_Toc29899149"/>
      <w:bookmarkStart w:id="42" w:name="_Toc29899567"/>
      <w:bookmarkStart w:id="43" w:name="_Toc29917304"/>
      <w:bookmarkStart w:id="44" w:name="_Toc36498178"/>
      <w:bookmarkStart w:id="45" w:name="_Toc45699204"/>
      <w:bookmarkStart w:id="46" w:name="_Toc129774571"/>
      <w:r w:rsidRPr="009832E6">
        <w:rPr>
          <w:rFonts w:ascii="Arial" w:hAnsi="Arial" w:cs="Arial"/>
          <w:sz w:val="28"/>
          <w:szCs w:val="28"/>
        </w:rPr>
        <w:lastRenderedPageBreak/>
        <w:t>9</w:t>
      </w:r>
      <w:r w:rsidRPr="009832E6">
        <w:rPr>
          <w:rFonts w:ascii="Arial" w:hAnsi="Arial" w:cs="Arial"/>
          <w:sz w:val="28"/>
          <w:szCs w:val="28"/>
        </w:rPr>
        <w:tab/>
        <w:t>UE procedure for reporting control information</w:t>
      </w:r>
      <w:bookmarkEnd w:id="26"/>
      <w:bookmarkEnd w:id="27"/>
      <w:bookmarkEnd w:id="28"/>
      <w:bookmarkEnd w:id="29"/>
      <w:bookmarkEnd w:id="30"/>
      <w:bookmarkEnd w:id="31"/>
      <w:bookmarkEnd w:id="32"/>
      <w:bookmarkEnd w:id="33"/>
      <w:bookmarkEnd w:id="34"/>
      <w:bookmarkEnd w:id="35"/>
    </w:p>
    <w:p w14:paraId="2B0EB275" w14:textId="77777777" w:rsidR="0014433D" w:rsidRDefault="0014433D" w:rsidP="0014433D">
      <w:pPr>
        <w:spacing w:after="120"/>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6DE0F437" w14:textId="77777777" w:rsidR="0014433D" w:rsidRPr="00B916EC" w:rsidRDefault="0014433D" w:rsidP="0014433D">
      <w:pPr>
        <w:spacing w:after="120"/>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6A05C748" w14:textId="77777777" w:rsidR="0014433D" w:rsidRPr="00B916EC" w:rsidRDefault="0014433D" w:rsidP="0014433D">
      <w:pPr>
        <w:pStyle w:val="B1"/>
        <w:spacing w:after="120"/>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7ABB052C" w14:textId="77777777" w:rsidR="0014433D" w:rsidRPr="00F25051" w:rsidRDefault="0014433D" w:rsidP="0014433D">
      <w:pPr>
        <w:pStyle w:val="B1"/>
        <w:spacing w:after="120"/>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r>
        <w:rPr>
          <w:lang w:eastAsia="zh-CN"/>
        </w:rPr>
        <w:t xml:space="preserve"> </w:t>
      </w:r>
      <w:r w:rsidRPr="00647C89">
        <w:rPr>
          <w:lang w:val="en-US" w:eastAsia="zh-CN"/>
        </w:rPr>
        <w:t xml:space="preserve">If </w:t>
      </w:r>
      <w:r>
        <w:rPr>
          <w:i/>
          <w:iCs/>
          <w:lang w:val="en-US"/>
        </w:rPr>
        <w:t>uci</w:t>
      </w:r>
      <w:r w:rsidRPr="00647C89">
        <w:rPr>
          <w:i/>
          <w:iCs/>
        </w:rPr>
        <w:t>-MuxWithDiffPrio</w:t>
      </w:r>
      <w:r>
        <w:rPr>
          <w:i/>
          <w:lang w:val="en-US"/>
        </w:rPr>
        <w:t>S</w:t>
      </w:r>
      <w:r w:rsidRPr="00647C89">
        <w:rPr>
          <w:i/>
          <w:lang w:val="en-US"/>
        </w:rPr>
        <w:t>econdaryPUCCHgroup</w:t>
      </w:r>
      <w:r w:rsidRPr="00647C89">
        <w:rPr>
          <w:iCs/>
          <w:lang w:val="en-US"/>
        </w:rPr>
        <w:t xml:space="preserve"> </w:t>
      </w:r>
      <w:r w:rsidRPr="00647C89">
        <w:rPr>
          <w:lang w:eastAsia="zh-CN"/>
        </w:rPr>
        <w:t xml:space="preserve">is provided, </w:t>
      </w:r>
      <w:r>
        <w:rPr>
          <w:i/>
          <w:iCs/>
          <w:lang w:val="en-US"/>
        </w:rPr>
        <w:t>uci</w:t>
      </w:r>
      <w:r w:rsidRPr="00647C89">
        <w:rPr>
          <w:i/>
          <w:iCs/>
        </w:rPr>
        <w:t>-MuxWithDiffPrio</w:t>
      </w:r>
      <w:r w:rsidRPr="00647C89">
        <w:rPr>
          <w:rFonts w:cs="Arial"/>
          <w:lang w:eastAsia="zh-CN"/>
        </w:rPr>
        <w:t xml:space="preserve"> is replaced by</w:t>
      </w:r>
      <w:r w:rsidRPr="00647C89">
        <w:rPr>
          <w:rFonts w:cs="Arial"/>
          <w:lang w:val="en-US" w:eastAsia="zh-CN"/>
        </w:rPr>
        <w:t xml:space="preserve"> </w:t>
      </w:r>
      <w:r>
        <w:rPr>
          <w:i/>
          <w:iCs/>
          <w:lang w:val="en-US"/>
        </w:rPr>
        <w:t>uci</w:t>
      </w:r>
      <w:r w:rsidRPr="00647C89">
        <w:rPr>
          <w:i/>
          <w:iCs/>
        </w:rPr>
        <w:t>-MuxWithDiffPrio</w:t>
      </w:r>
      <w:r>
        <w:rPr>
          <w:i/>
          <w:lang w:val="en-US"/>
        </w:rPr>
        <w:t>S</w:t>
      </w:r>
      <w:r w:rsidRPr="00647C89">
        <w:rPr>
          <w:i/>
          <w:lang w:val="en-US"/>
        </w:rPr>
        <w:t>econdaryPUCCHgroup</w:t>
      </w:r>
      <w:r w:rsidRPr="00647C89">
        <w:rPr>
          <w:lang w:val="en-US" w:eastAsia="zh-CN"/>
        </w:rPr>
        <w:t xml:space="preserve">. If </w:t>
      </w:r>
      <w:r w:rsidRPr="00647C89">
        <w:rPr>
          <w:i/>
          <w:lang w:val="en-US"/>
        </w:rPr>
        <w:t>simultaneousPUCCH-PUSCH-secondaryPUCCHgroup</w:t>
      </w:r>
      <w:r w:rsidRPr="00647C89">
        <w:rPr>
          <w:iCs/>
          <w:lang w:val="en-US"/>
        </w:rPr>
        <w:t xml:space="preserve"> </w:t>
      </w:r>
      <w:r w:rsidRPr="00647C89">
        <w:rPr>
          <w:lang w:eastAsia="zh-CN"/>
        </w:rPr>
        <w:t xml:space="preserve">is provided, </w:t>
      </w:r>
      <w:r w:rsidRPr="00647C89">
        <w:rPr>
          <w:i/>
          <w:lang w:val="en-US"/>
        </w:rPr>
        <w:t>simultaneousPUCCH-PUSCH</w:t>
      </w:r>
      <w:r w:rsidRPr="00647C89">
        <w:rPr>
          <w:lang w:val="en-US"/>
        </w:rPr>
        <w:t xml:space="preserve"> </w:t>
      </w:r>
      <w:r w:rsidRPr="00647C89">
        <w:rPr>
          <w:rFonts w:cs="Arial"/>
          <w:lang w:eastAsia="zh-CN"/>
        </w:rPr>
        <w:t>is replaced by</w:t>
      </w:r>
      <w:r w:rsidRPr="00647C89">
        <w:rPr>
          <w:rFonts w:cs="Arial"/>
          <w:lang w:val="en-US" w:eastAsia="zh-CN"/>
        </w:rPr>
        <w:t xml:space="preserve"> </w:t>
      </w:r>
      <w:r w:rsidRPr="00647C89">
        <w:rPr>
          <w:i/>
          <w:lang w:val="en-US"/>
        </w:rPr>
        <w:t>simultaneousPUCCH-PUSCH-</w:t>
      </w:r>
      <w:r>
        <w:rPr>
          <w:i/>
          <w:lang w:val="en-US"/>
        </w:rPr>
        <w:t>S</w:t>
      </w:r>
      <w:r w:rsidRPr="00647C89">
        <w:rPr>
          <w:i/>
          <w:lang w:val="en-US"/>
        </w:rPr>
        <w:t>econdaryPUCCHgroup</w:t>
      </w:r>
      <w:r w:rsidRPr="00647C89">
        <w:rPr>
          <w:lang w:val="en-US" w:eastAsia="zh-CN"/>
        </w:rPr>
        <w:t>.</w:t>
      </w:r>
      <w:r w:rsidRPr="008D7CA0">
        <w:rPr>
          <w:i/>
          <w:iCs/>
        </w:rPr>
        <w:t xml:space="preserve"> </w:t>
      </w:r>
      <w:ins w:id="47" w:author="samsung" w:date="2023-11-15T04:48:00Z">
        <w:r w:rsidRPr="008C7AF5">
          <w:rPr>
            <w:lang w:eastAsia="zh-CN"/>
          </w:rPr>
          <w:t xml:space="preserve">If </w:t>
        </w:r>
        <w:r w:rsidRPr="008C7AF5">
          <w:rPr>
            <w:i/>
          </w:rPr>
          <w:t>simultaneousPUCCH-PUSCH-SamePriority-secondaryPUCCHgroup</w:t>
        </w:r>
        <w:r w:rsidRPr="008C7AF5">
          <w:rPr>
            <w:iCs/>
          </w:rPr>
          <w:t xml:space="preserve"> </w:t>
        </w:r>
        <w:r w:rsidRPr="008C7AF5">
          <w:rPr>
            <w:lang w:eastAsia="zh-CN"/>
          </w:rPr>
          <w:t xml:space="preserve">is provided, </w:t>
        </w:r>
        <w:r w:rsidRPr="008C7AF5">
          <w:rPr>
            <w:i/>
          </w:rPr>
          <w:t>simultaneousPUCCH-PUSCH-SamePriority</w:t>
        </w:r>
        <w:r w:rsidRPr="008C7AF5">
          <w:t xml:space="preserve"> </w:t>
        </w:r>
        <w:r w:rsidRPr="008C7AF5">
          <w:rPr>
            <w:rFonts w:cs="Arial"/>
            <w:lang w:eastAsia="zh-CN"/>
          </w:rPr>
          <w:t xml:space="preserve">is replaced by </w:t>
        </w:r>
        <w:r w:rsidRPr="008C7AF5">
          <w:rPr>
            <w:i/>
          </w:rPr>
          <w:t>simultaneousPUCCH-PUSCH- SamePriority-SecondaryPUCCHgroup</w:t>
        </w:r>
        <w:r w:rsidRPr="008C7AF5">
          <w:rPr>
            <w:lang w:eastAsia="zh-CN"/>
          </w:rPr>
          <w:t>.</w:t>
        </w:r>
        <w:r w:rsidRPr="008C7AF5">
          <w:rPr>
            <w:u w:val="single"/>
            <w:lang w:eastAsia="zh-CN"/>
          </w:rPr>
          <w:t xml:space="preserve"> </w:t>
        </w:r>
      </w:ins>
      <w:r w:rsidRPr="008D7CA0">
        <w:rPr>
          <w:lang w:val="en-US" w:eastAsia="zh-CN"/>
        </w:rPr>
        <w:t xml:space="preserve">If </w:t>
      </w:r>
      <w:r w:rsidRPr="008D7CA0">
        <w:rPr>
          <w:i/>
          <w:lang w:val="en-US" w:eastAsia="zh-CN"/>
        </w:rPr>
        <w:t>pucch-sSCellSecondaryPUCCHgroup</w:t>
      </w:r>
      <w:r w:rsidRPr="008D7CA0">
        <w:rPr>
          <w:lang w:val="en-US" w:eastAsia="zh-CN"/>
        </w:rPr>
        <w:t xml:space="preserve"> is provided, </w:t>
      </w:r>
      <w:r w:rsidRPr="008D7CA0">
        <w:rPr>
          <w:i/>
          <w:lang w:val="en-US" w:eastAsia="zh-CN"/>
        </w:rPr>
        <w:t>pucch-sSCell</w:t>
      </w:r>
      <w:r w:rsidRPr="008D7CA0">
        <w:rPr>
          <w:lang w:val="en-US" w:eastAsia="zh-CN"/>
        </w:rPr>
        <w:t xml:space="preserve"> is replaced by </w:t>
      </w:r>
      <w:r w:rsidRPr="008D7CA0">
        <w:rPr>
          <w:i/>
          <w:lang w:val="en-US" w:eastAsia="zh-CN"/>
        </w:rPr>
        <w:t>pucch-sSCellSecondaryPUCCHgroup</w:t>
      </w:r>
      <w:r w:rsidRPr="008D7CA0">
        <w:rPr>
          <w:lang w:val="en-US" w:eastAsia="zh-CN"/>
        </w:rPr>
        <w:t xml:space="preserve">. If </w:t>
      </w:r>
      <w:r w:rsidRPr="008D7CA0">
        <w:rPr>
          <w:i/>
          <w:lang w:val="en-US" w:eastAsia="zh-CN"/>
        </w:rPr>
        <w:t>pucch-sSCellPatternSecondaryPUCCHgroup</w:t>
      </w:r>
      <w:r w:rsidRPr="008D7CA0">
        <w:rPr>
          <w:lang w:val="en-US" w:eastAsia="zh-CN"/>
        </w:rPr>
        <w:t xml:space="preserve"> is provided, </w:t>
      </w:r>
      <w:r w:rsidRPr="008D7CA0">
        <w:rPr>
          <w:i/>
          <w:lang w:val="en-US" w:eastAsia="zh-CN"/>
        </w:rPr>
        <w:t>pucch-sSCellPattern</w:t>
      </w:r>
      <w:r w:rsidRPr="008D7CA0">
        <w:rPr>
          <w:lang w:val="en-US" w:eastAsia="zh-CN"/>
        </w:rPr>
        <w:t xml:space="preserve"> is replaced by </w:t>
      </w:r>
      <w:r w:rsidRPr="008D7CA0">
        <w:rPr>
          <w:i/>
          <w:lang w:val="en-US" w:eastAsia="zh-CN"/>
        </w:rPr>
        <w:t>pucch-sSCellPatternSecondaryPUCCHgroup</w:t>
      </w:r>
      <w:r w:rsidRPr="008D7CA0">
        <w:rPr>
          <w:lang w:val="en-US" w:eastAsia="zh-CN"/>
        </w:rPr>
        <w:t xml:space="preserve">. If </w:t>
      </w:r>
      <w:r w:rsidRPr="008D7CA0">
        <w:rPr>
          <w:i/>
          <w:lang w:val="en-US" w:eastAsia="zh-CN"/>
        </w:rPr>
        <w:t>pucch-sSCellDynSecondaryPUCCHgroup</w:t>
      </w:r>
      <w:r w:rsidRPr="008D7CA0">
        <w:rPr>
          <w:lang w:val="en-US" w:eastAsia="zh-CN"/>
        </w:rPr>
        <w:t xml:space="preserve"> is provided, </w:t>
      </w:r>
      <w:r w:rsidRPr="008D7CA0">
        <w:rPr>
          <w:i/>
          <w:lang w:val="en-US" w:eastAsia="zh-CN"/>
        </w:rPr>
        <w:t>pucch-sSCellDyn</w:t>
      </w:r>
      <w:r w:rsidRPr="008D7CA0">
        <w:rPr>
          <w:lang w:val="en-US" w:eastAsia="zh-CN"/>
        </w:rPr>
        <w:t xml:space="preserve"> is replaced by </w:t>
      </w:r>
      <w:r w:rsidRPr="008D7CA0">
        <w:rPr>
          <w:i/>
          <w:lang w:val="en-US" w:eastAsia="zh-CN"/>
        </w:rPr>
        <w:t>pucch-sSCellDynSecondaryPUCCHgroup</w:t>
      </w:r>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r w:rsidRPr="008D7CA0">
        <w:rPr>
          <w:i/>
          <w:lang w:val="en-US" w:eastAsia="zh-CN"/>
        </w:rPr>
        <w:t>pdsch-HARQ-ACK-RetxSecondaryPUCCHgroup</w:t>
      </w:r>
      <w:r w:rsidRPr="008D7CA0">
        <w:rPr>
          <w:lang w:val="en-US" w:eastAsia="zh-CN"/>
        </w:rPr>
        <w:t xml:space="preserve"> is provided, </w:t>
      </w:r>
      <w:r w:rsidRPr="008D7CA0">
        <w:rPr>
          <w:i/>
          <w:lang w:val="en-US" w:eastAsia="zh-CN"/>
        </w:rPr>
        <w:t>pdsch-HARQ-ACK-Retx</w:t>
      </w:r>
      <w:r w:rsidRPr="008D7CA0">
        <w:rPr>
          <w:lang w:val="en-US" w:eastAsia="zh-CN"/>
        </w:rPr>
        <w:t xml:space="preserve"> is replaced by </w:t>
      </w:r>
      <w:r w:rsidRPr="008D7CA0">
        <w:rPr>
          <w:i/>
          <w:lang w:val="en-US" w:eastAsia="zh-CN"/>
        </w:rPr>
        <w:t>pdsch-HARQ-ACK-RetxSecondaryPUCCHgroup</w:t>
      </w:r>
      <w:r w:rsidRPr="008D7CA0">
        <w:rPr>
          <w:lang w:val="en-US" w:eastAsia="zh-CN"/>
        </w:rPr>
        <w:t>.</w:t>
      </w:r>
    </w:p>
    <w:p w14:paraId="73C25806" w14:textId="77777777" w:rsidR="0014433D" w:rsidRPr="00FF773D" w:rsidRDefault="0014433D" w:rsidP="0014433D">
      <w:pPr>
        <w:spacing w:after="120"/>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01B7E5E1" w14:textId="77777777" w:rsidR="0014433D" w:rsidRPr="00647C89" w:rsidRDefault="0014433D" w:rsidP="0014433D">
      <w:pPr>
        <w:spacing w:after="120"/>
      </w:pPr>
      <w:r w:rsidRPr="00647C89">
        <w:t>If a UE</w:t>
      </w:r>
    </w:p>
    <w:p w14:paraId="06FA9A6B" w14:textId="77777777" w:rsidR="0014433D" w:rsidRPr="00EE38D8" w:rsidRDefault="0014433D" w:rsidP="0014433D">
      <w:pPr>
        <w:pStyle w:val="B1"/>
        <w:spacing w:after="120"/>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indexwhere the PUCCH and the PUSCHs overlap in </w:t>
      </w:r>
      <w:r w:rsidRPr="00EE38D8">
        <w:rPr>
          <w:lang w:val="en-US"/>
        </w:rPr>
        <w:t xml:space="preserve">time </w:t>
      </w:r>
      <w:ins w:id="48" w:author="samsung" w:date="2023-11-15T04:48:00Z">
        <w:r w:rsidRPr="00EE38D8">
          <w:t>on different respective cells</w:t>
        </w:r>
      </w:ins>
    </w:p>
    <w:p w14:paraId="5702BEC2" w14:textId="77777777" w:rsidR="0014433D" w:rsidRPr="00EE38D8" w:rsidRDefault="0014433D" w:rsidP="0014433D">
      <w:pPr>
        <w:pStyle w:val="B1"/>
        <w:spacing w:after="120"/>
        <w:rPr>
          <w:lang w:val="en-US"/>
        </w:rPr>
      </w:pPr>
      <w:r w:rsidRPr="00EE38D8">
        <w:t>-</w:t>
      </w:r>
      <w:r w:rsidRPr="00EE38D8">
        <w:tab/>
      </w:r>
      <w:r w:rsidRPr="00EE38D8">
        <w:rPr>
          <w:lang w:val="en-US"/>
        </w:rPr>
        <w:t>can simultaneously transmit the PUCCH and the PUSCHs</w:t>
      </w:r>
      <w:ins w:id="49" w:author="samsung" w:date="2023-11-15T04:48:00Z">
        <w:r w:rsidRPr="00EE38D8">
          <w:rPr>
            <w:lang w:val="en-US"/>
          </w:rPr>
          <w:t xml:space="preserve"> with different priority indexes</w:t>
        </w:r>
      </w:ins>
      <w:r w:rsidRPr="00EE38D8">
        <w:rPr>
          <w:lang w:val="en-US"/>
        </w:rPr>
        <w:t xml:space="preserve"> [</w:t>
      </w:r>
      <w:r w:rsidRPr="00EE38D8">
        <w:t>18, TS 38.306]</w:t>
      </w:r>
      <w:r w:rsidRPr="00EE38D8">
        <w:rPr>
          <w:lang w:val="en-US"/>
        </w:rPr>
        <w:t>,</w:t>
      </w:r>
    </w:p>
    <w:p w14:paraId="1F5CF8AD" w14:textId="77777777" w:rsidR="0014433D" w:rsidRPr="00EE38D8" w:rsidRDefault="0014433D" w:rsidP="0014433D">
      <w:pPr>
        <w:spacing w:after="120"/>
      </w:pPr>
      <w:r w:rsidRPr="00EE38D8">
        <w:t>the UE excludes the PUSCHs for resolving the time overlapping between the PUCCH and PUSCHs</w:t>
      </w:r>
      <w:ins w:id="50" w:author="samsung" w:date="2023-11-15T04:49:00Z">
        <w:r w:rsidRPr="00EE38D8">
          <w:t xml:space="preserve"> with different priority indexes</w:t>
        </w:r>
      </w:ins>
      <w:r w:rsidRPr="00EE38D8">
        <w:t>, where the timeline conditions</w:t>
      </w:r>
      <w:ins w:id="51" w:author="samsung" w:date="2023-11-15T17:21:00Z">
        <w:r w:rsidRPr="00EE38D8">
          <w:t xml:space="preserve"> </w:t>
        </w:r>
      </w:ins>
      <w:ins w:id="52" w:author="samsung" w:date="2023-11-15T17:30:00Z">
        <w:r w:rsidRPr="00EE38D8">
          <w:t xml:space="preserve">for resolving the overlapping PUCCH and PUSCHs </w:t>
        </w:r>
      </w:ins>
      <w:r w:rsidRPr="00EE38D8">
        <w:t xml:space="preserve">are not required for the excluded PUSCHs. </w:t>
      </w:r>
    </w:p>
    <w:p w14:paraId="4CBCD818" w14:textId="77777777" w:rsidR="0014433D" w:rsidRPr="00EE38D8" w:rsidRDefault="0014433D" w:rsidP="0014433D">
      <w:pPr>
        <w:spacing w:after="120"/>
        <w:rPr>
          <w:ins w:id="53" w:author="samsung" w:date="2023-11-15T04:49:00Z"/>
        </w:rPr>
      </w:pPr>
      <w:ins w:id="54" w:author="samsung" w:date="2023-11-15T04:49:00Z">
        <w:r w:rsidRPr="00EE38D8">
          <w:t>If a UE</w:t>
        </w:r>
      </w:ins>
    </w:p>
    <w:p w14:paraId="03BAE2FE" w14:textId="77777777" w:rsidR="0014433D" w:rsidRPr="00EE38D8" w:rsidRDefault="0014433D" w:rsidP="0014433D">
      <w:pPr>
        <w:pStyle w:val="B1"/>
        <w:spacing w:after="120"/>
        <w:rPr>
          <w:ins w:id="55" w:author="samsung" w:date="2023-11-15T04:49:00Z"/>
          <w:lang w:val="en-US"/>
        </w:rPr>
      </w:pPr>
      <w:ins w:id="56" w:author="samsung" w:date="2023-11-15T04:49:00Z">
        <w:r w:rsidRPr="00EE38D8">
          <w:t>-</w:t>
        </w:r>
        <w:r w:rsidRPr="00EE38D8">
          <w:tab/>
          <w:t xml:space="preserve">is provided </w:t>
        </w:r>
        <w:r w:rsidRPr="00EE38D8">
          <w:rPr>
            <w:i/>
          </w:rPr>
          <w:t>simultaneousPUCCH-PUSCH-SamePriority</w:t>
        </w:r>
        <w:r w:rsidRPr="00EE38D8">
          <w:t xml:space="preserve"> and would transmit a PUCCH and PUSCHs with same priority index, </w:t>
        </w:r>
        <w:r w:rsidRPr="00EE38D8">
          <w:rPr>
            <w:lang w:val="en-US"/>
          </w:rPr>
          <w:t xml:space="preserve">where the PUCCH and the PUSCHs overlap in time </w:t>
        </w:r>
        <w:r w:rsidRPr="00EE38D8">
          <w:t>on different respective cells</w:t>
        </w:r>
      </w:ins>
    </w:p>
    <w:p w14:paraId="33A2EEAF" w14:textId="77777777" w:rsidR="0014433D" w:rsidRPr="00EE38D8" w:rsidRDefault="0014433D" w:rsidP="0014433D">
      <w:pPr>
        <w:pStyle w:val="B1"/>
        <w:spacing w:after="120"/>
        <w:rPr>
          <w:ins w:id="57" w:author="samsung" w:date="2023-11-15T04:49:00Z"/>
          <w:lang w:val="en-US"/>
        </w:rPr>
      </w:pPr>
      <w:ins w:id="58" w:author="samsung" w:date="2023-11-15T04:49:00Z">
        <w:r w:rsidRPr="00EE38D8">
          <w:t>-</w:t>
        </w:r>
        <w:r w:rsidRPr="00EE38D8">
          <w:tab/>
        </w:r>
        <w:r w:rsidRPr="00EE38D8">
          <w:rPr>
            <w:lang w:val="en-US"/>
          </w:rPr>
          <w:t>can simultaneously transmit the PUCCH and the PUSCHs with same priority index [</w:t>
        </w:r>
        <w:r w:rsidRPr="00EE38D8">
          <w:t>18, TS 38.306]</w:t>
        </w:r>
        <w:r w:rsidRPr="00EE38D8">
          <w:rPr>
            <w:lang w:val="en-US"/>
          </w:rPr>
          <w:t>,</w:t>
        </w:r>
      </w:ins>
    </w:p>
    <w:p w14:paraId="0CAB8333" w14:textId="77777777" w:rsidR="0014433D" w:rsidRPr="00EE38D8" w:rsidRDefault="0014433D" w:rsidP="0014433D">
      <w:pPr>
        <w:spacing w:after="120"/>
      </w:pPr>
      <w:ins w:id="59" w:author="samsung" w:date="2023-11-15T04:49:00Z">
        <w:r w:rsidRPr="00EE38D8">
          <w:t xml:space="preserve">the UE excludes the PUSCHs for resolving the time overlapping between the PUCCH and PUSCHs with same priority index, where the timeline conditions </w:t>
        </w:r>
      </w:ins>
      <w:ins w:id="60" w:author="samsung" w:date="2023-11-15T17:22:00Z">
        <w:r w:rsidRPr="00EE38D8">
          <w:t xml:space="preserve">for resolving the overlapping PUCCH and PUSCHs </w:t>
        </w:r>
      </w:ins>
      <w:ins w:id="61" w:author="samsung" w:date="2023-11-15T04:49:00Z">
        <w:r w:rsidRPr="00EE38D8">
          <w:t xml:space="preserve">are not required for the excluded PUSCHs. </w:t>
        </w:r>
      </w:ins>
      <w:r w:rsidRPr="00EE38D8">
        <w:t xml:space="preserve"> </w:t>
      </w:r>
    </w:p>
    <w:p w14:paraId="2AD4E3EA" w14:textId="77777777" w:rsidR="0014433D" w:rsidRDefault="0014433D" w:rsidP="0014433D">
      <w:pPr>
        <w:spacing w:after="120"/>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36"/>
      <w:bookmarkEnd w:id="37"/>
      <w:bookmarkEnd w:id="38"/>
      <w:bookmarkEnd w:id="39"/>
      <w:bookmarkEnd w:id="40"/>
      <w:bookmarkEnd w:id="41"/>
      <w:bookmarkEnd w:id="42"/>
      <w:bookmarkEnd w:id="43"/>
      <w:bookmarkEnd w:id="44"/>
      <w:bookmarkEnd w:id="45"/>
      <w:bookmarkEnd w:id="46"/>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47871" w14:paraId="1AFF5F8C" w14:textId="77777777" w:rsidTr="00C27710">
        <w:tc>
          <w:tcPr>
            <w:tcW w:w="9640" w:type="dxa"/>
          </w:tcPr>
          <w:p w14:paraId="4EA49545" w14:textId="406AFE47" w:rsidR="00B47871" w:rsidRDefault="0014433D" w:rsidP="00C27710">
            <w:pPr>
              <w:pStyle w:val="CRCoverPage"/>
              <w:spacing w:after="0"/>
              <w:rPr>
                <w:noProof/>
                <w:sz w:val="8"/>
                <w:szCs w:val="8"/>
              </w:rPr>
            </w:pPr>
            <w:r>
              <w:rPr>
                <w:lang w:val="x-none" w:eastAsia="zh-CN"/>
              </w:rPr>
              <w:br w:type="page"/>
            </w:r>
          </w:p>
        </w:tc>
      </w:tr>
    </w:tbl>
    <w:p w14:paraId="3E0736D7" w14:textId="77777777" w:rsidR="00216423" w:rsidRPr="00216423" w:rsidRDefault="00216423" w:rsidP="00216423">
      <w:pPr>
        <w:spacing w:after="120"/>
        <w:rPr>
          <w:rFonts w:eastAsiaTheme="minorEastAsia"/>
          <w:lang w:val="x-none" w:eastAsia="zh-CN"/>
        </w:rPr>
      </w:pPr>
    </w:p>
    <w:sectPr w:rsidR="00216423" w:rsidRPr="00216423" w:rsidSect="00FB5551">
      <w:headerReference w:type="even" r:id="rId35"/>
      <w:headerReference w:type="default" r:id="rId36"/>
      <w:footerReference w:type="even" r:id="rId37"/>
      <w:footerReference w:type="default" r:id="rId38"/>
      <w:headerReference w:type="first" r:id="rId39"/>
      <w:footerReference w:type="first" r:id="rId4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DA95B" w14:textId="77777777" w:rsidR="00446C4D" w:rsidRDefault="00446C4D" w:rsidP="00D4417E">
      <w:pPr>
        <w:spacing w:after="120"/>
        <w:ind w:left="-2"/>
      </w:pPr>
      <w:r>
        <w:separator/>
      </w:r>
    </w:p>
  </w:endnote>
  <w:endnote w:type="continuationSeparator" w:id="0">
    <w:p w14:paraId="2F7E4DBB" w14:textId="77777777" w:rsidR="00446C4D" w:rsidRDefault="00446C4D" w:rsidP="00D4417E">
      <w:pPr>
        <w:spacing w:after="120"/>
        <w:ind w:left="-2"/>
      </w:pPr>
      <w:r>
        <w:continuationSeparator/>
      </w:r>
    </w:p>
  </w:endnote>
  <w:endnote w:type="continuationNotice" w:id="1">
    <w:p w14:paraId="01A32956" w14:textId="77777777" w:rsidR="00446C4D" w:rsidRDefault="00446C4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B2B0C" w14:textId="77777777" w:rsidR="00446C4D" w:rsidRDefault="00446C4D" w:rsidP="00D4417E">
      <w:pPr>
        <w:spacing w:after="120"/>
        <w:ind w:left="-2"/>
      </w:pPr>
      <w:r>
        <w:separator/>
      </w:r>
    </w:p>
  </w:footnote>
  <w:footnote w:type="continuationSeparator" w:id="0">
    <w:p w14:paraId="5BD1D4CB" w14:textId="77777777" w:rsidR="00446C4D" w:rsidRDefault="00446C4D" w:rsidP="00D4417E">
      <w:pPr>
        <w:spacing w:after="120"/>
        <w:ind w:left="-2"/>
      </w:pPr>
      <w:r>
        <w:continuationSeparator/>
      </w:r>
    </w:p>
  </w:footnote>
  <w:footnote w:type="continuationNotice" w:id="1">
    <w:p w14:paraId="15E673F0" w14:textId="77777777" w:rsidR="00446C4D" w:rsidRDefault="00446C4D"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85E2D" w14:textId="77777777" w:rsidR="0014433D" w:rsidRDefault="0014433D">
    <w:pPr>
      <w:spacing w:after="12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7411C" w14:textId="77777777" w:rsidR="00E667AB" w:rsidRDefault="00E667AB" w:rsidP="00104CDF">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E2404" w14:textId="77777777" w:rsidR="00E667AB" w:rsidRPr="001A329E" w:rsidRDefault="00E667AB" w:rsidP="00FB5551">
    <w:pPr>
      <w:pStyle w:val="a3"/>
      <w:spacing w:after="120"/>
      <w:ind w:leftChars="-1" w:left="-2" w:rightChars="200" w:right="400"/>
      <w:rPr>
        <w:rFonts w:eastAsia="SimSun"/>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7F38F5"/>
    <w:multiLevelType w:val="hybridMultilevel"/>
    <w:tmpl w:val="B0E0137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CF26CE"/>
    <w:multiLevelType w:val="hybridMultilevel"/>
    <w:tmpl w:val="AFC223F2"/>
    <w:lvl w:ilvl="0" w:tplc="484C16D4">
      <w:start w:val="5"/>
      <w:numFmt w:val="bullet"/>
      <w:lvlText w:val="-"/>
      <w:lvlJc w:val="left"/>
      <w:pPr>
        <w:ind w:left="720" w:hanging="360"/>
      </w:pPr>
      <w:rPr>
        <w:rFonts w:ascii="Arial Narrow" w:eastAsiaTheme="minorEastAsia" w:hAnsi="Arial Narrow"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1015"/>
    <w:multiLevelType w:val="hybridMultilevel"/>
    <w:tmpl w:val="63620B52"/>
    <w:lvl w:ilvl="0" w:tplc="77EC3E24">
      <w:start w:val="1"/>
      <w:numFmt w:val="decimal"/>
      <w:lvlText w:val="[%1]"/>
      <w:lvlJc w:val="left"/>
      <w:pPr>
        <w:ind w:left="400" w:hanging="400"/>
      </w:pPr>
      <w:rPr>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0EDB125E"/>
    <w:multiLevelType w:val="hybridMultilevel"/>
    <w:tmpl w:val="73BA3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49015F4"/>
    <w:multiLevelType w:val="multilevel"/>
    <w:tmpl w:val="44B2B5B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8647905"/>
    <w:multiLevelType w:val="hybridMultilevel"/>
    <w:tmpl w:val="BEFC5678"/>
    <w:lvl w:ilvl="0" w:tplc="C6C644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BC3396C"/>
    <w:multiLevelType w:val="hybridMultilevel"/>
    <w:tmpl w:val="44EC63C8"/>
    <w:lvl w:ilvl="0" w:tplc="A7CEF88A">
      <w:start w:val="6"/>
      <w:numFmt w:val="bullet"/>
      <w:lvlText w:val="-"/>
      <w:lvlJc w:val="left"/>
      <w:pPr>
        <w:ind w:left="825" w:hanging="400"/>
      </w:pPr>
      <w:rPr>
        <w:rFonts w:ascii="Times New Roman" w:eastAsia="SimSun"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 w15:restartNumberingAfterBreak="0">
    <w:nsid w:val="1DDC47C0"/>
    <w:multiLevelType w:val="hybridMultilevel"/>
    <w:tmpl w:val="9C4ED778"/>
    <w:lvl w:ilvl="0" w:tplc="B34631D2">
      <w:start w:val="1"/>
      <w:numFmt w:val="decimal"/>
      <w:lvlText w:val="%1."/>
      <w:lvlJc w:val="left"/>
      <w:pPr>
        <w:ind w:left="760" w:hanging="360"/>
      </w:pPr>
      <w:rPr>
        <w:rFont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E7A57E8"/>
    <w:multiLevelType w:val="hybridMultilevel"/>
    <w:tmpl w:val="53266D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28D31FC"/>
    <w:multiLevelType w:val="hybridMultilevel"/>
    <w:tmpl w:val="B13A792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4F6365A"/>
    <w:multiLevelType w:val="hybridMultilevel"/>
    <w:tmpl w:val="997471D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633EC7"/>
    <w:multiLevelType w:val="hybridMultilevel"/>
    <w:tmpl w:val="1026ED10"/>
    <w:lvl w:ilvl="0" w:tplc="A7CEF88A">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8" w15:restartNumberingAfterBreak="0">
    <w:nsid w:val="3B4D31C2"/>
    <w:multiLevelType w:val="hybridMultilevel"/>
    <w:tmpl w:val="318C18DE"/>
    <w:lvl w:ilvl="0" w:tplc="3872FB26">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204513"/>
    <w:multiLevelType w:val="hybridMultilevel"/>
    <w:tmpl w:val="6A42F93C"/>
    <w:lvl w:ilvl="0" w:tplc="C108EC3C">
      <w:start w:val="4"/>
      <w:numFmt w:val="bullet"/>
      <w:lvlText w:val="-"/>
      <w:lvlJc w:val="left"/>
      <w:pPr>
        <w:ind w:left="1220" w:hanging="420"/>
      </w:pPr>
      <w:rPr>
        <w:rFonts w:ascii="Times New Roman" w:eastAsia="맑은 고딕"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0" w15:restartNumberingAfterBreak="0">
    <w:nsid w:val="3E2C6D69"/>
    <w:multiLevelType w:val="hybridMultilevel"/>
    <w:tmpl w:val="2C00801A"/>
    <w:lvl w:ilvl="0" w:tplc="A7CEF88A">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03E5887"/>
    <w:multiLevelType w:val="hybridMultilevel"/>
    <w:tmpl w:val="E2661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A550E"/>
    <w:multiLevelType w:val="hybridMultilevel"/>
    <w:tmpl w:val="4C9A067A"/>
    <w:lvl w:ilvl="0" w:tplc="E23CD13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4073E"/>
    <w:multiLevelType w:val="hybridMultilevel"/>
    <w:tmpl w:val="2ECC9FAE"/>
    <w:lvl w:ilvl="0" w:tplc="A7CEF88A">
      <w:start w:val="6"/>
      <w:numFmt w:val="bullet"/>
      <w:lvlText w:val="-"/>
      <w:lvlJc w:val="left"/>
      <w:pPr>
        <w:ind w:left="400" w:hanging="400"/>
      </w:pPr>
      <w:rPr>
        <w:rFonts w:ascii="Times New Roman" w:eastAsia="SimSu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5994496"/>
    <w:multiLevelType w:val="hybridMultilevel"/>
    <w:tmpl w:val="08562264"/>
    <w:lvl w:ilvl="0" w:tplc="A7CEF88A">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B61826"/>
    <w:multiLevelType w:val="hybridMultilevel"/>
    <w:tmpl w:val="9782FC4A"/>
    <w:lvl w:ilvl="0" w:tplc="ACB8B198">
      <w:start w:val="1"/>
      <w:numFmt w:val="decimal"/>
      <w:lvlText w:val="%1."/>
      <w:lvlJc w:val="left"/>
      <w:pPr>
        <w:ind w:left="760" w:hanging="360"/>
      </w:pPr>
      <w:rPr>
        <w:rFont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CE0EDA"/>
    <w:multiLevelType w:val="hybridMultilevel"/>
    <w:tmpl w:val="0472C5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AA7026"/>
    <w:multiLevelType w:val="hybridMultilevel"/>
    <w:tmpl w:val="420058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6E3D2E"/>
    <w:multiLevelType w:val="hybridMultilevel"/>
    <w:tmpl w:val="B3321D72"/>
    <w:lvl w:ilvl="0" w:tplc="9E966A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3AD32B4"/>
    <w:multiLevelType w:val="hybridMultilevel"/>
    <w:tmpl w:val="D6228F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FAB441C"/>
    <w:multiLevelType w:val="hybridMultilevel"/>
    <w:tmpl w:val="477E440A"/>
    <w:lvl w:ilvl="0" w:tplc="A7CEF88A">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0"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FD0101"/>
    <w:multiLevelType w:val="hybridMultilevel"/>
    <w:tmpl w:val="4F5A9B9C"/>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48231F"/>
    <w:multiLevelType w:val="hybridMultilevel"/>
    <w:tmpl w:val="463CD1C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8"/>
  </w:num>
  <w:num w:numId="3">
    <w:abstractNumId w:val="43"/>
  </w:num>
  <w:num w:numId="4">
    <w:abstractNumId w:val="40"/>
  </w:num>
  <w:num w:numId="5">
    <w:abstractNumId w:val="7"/>
  </w:num>
  <w:num w:numId="6">
    <w:abstractNumId w:val="17"/>
  </w:num>
  <w:num w:numId="7">
    <w:abstractNumId w:val="28"/>
  </w:num>
  <w:num w:numId="8">
    <w:abstractNumId w:val="36"/>
  </w:num>
  <w:num w:numId="9">
    <w:abstractNumId w:val="1"/>
  </w:num>
  <w:num w:numId="10">
    <w:abstractNumId w:val="19"/>
  </w:num>
  <w:num w:numId="11">
    <w:abstractNumId w:val="13"/>
  </w:num>
  <w:num w:numId="12">
    <w:abstractNumId w:val="0"/>
  </w:num>
  <w:num w:numId="13">
    <w:abstractNumId w:val="35"/>
  </w:num>
  <w:num w:numId="14">
    <w:abstractNumId w:val="26"/>
  </w:num>
  <w:num w:numId="15">
    <w:abstractNumId w:val="22"/>
  </w:num>
  <w:num w:numId="16">
    <w:abstractNumId w:val="30"/>
  </w:num>
  <w:num w:numId="17">
    <w:abstractNumId w:val="15"/>
  </w:num>
  <w:num w:numId="18">
    <w:abstractNumId w:val="25"/>
  </w:num>
  <w:num w:numId="19">
    <w:abstractNumId w:val="31"/>
  </w:num>
  <w:num w:numId="20">
    <w:abstractNumId w:val="2"/>
  </w:num>
  <w:num w:numId="21">
    <w:abstractNumId w:val="32"/>
  </w:num>
  <w:num w:numId="22">
    <w:abstractNumId w:val="41"/>
  </w:num>
  <w:num w:numId="23">
    <w:abstractNumId w:val="6"/>
  </w:num>
  <w:num w:numId="24">
    <w:abstractNumId w:val="39"/>
  </w:num>
  <w:num w:numId="25">
    <w:abstractNumId w:val="34"/>
  </w:num>
  <w:num w:numId="26">
    <w:abstractNumId w:val="20"/>
  </w:num>
  <w:num w:numId="27">
    <w:abstractNumId w:val="33"/>
  </w:num>
  <w:num w:numId="28">
    <w:abstractNumId w:val="16"/>
  </w:num>
  <w:num w:numId="29">
    <w:abstractNumId w:val="24"/>
  </w:num>
  <w:num w:numId="30">
    <w:abstractNumId w:val="4"/>
  </w:num>
  <w:num w:numId="31">
    <w:abstractNumId w:val="18"/>
  </w:num>
  <w:num w:numId="32">
    <w:abstractNumId w:val="23"/>
  </w:num>
  <w:num w:numId="33">
    <w:abstractNumId w:val="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1"/>
  </w:num>
  <w:num w:numId="37">
    <w:abstractNumId w:val="12"/>
  </w:num>
  <w:num w:numId="38">
    <w:abstractNumId w:val="14"/>
  </w:num>
  <w:num w:numId="39">
    <w:abstractNumId w:val="42"/>
  </w:num>
  <w:num w:numId="40">
    <w:abstractNumId w:val="5"/>
  </w:num>
  <w:num w:numId="41">
    <w:abstractNumId w:val="3"/>
  </w:num>
  <w:num w:numId="42">
    <w:abstractNumId w:val="21"/>
  </w:num>
  <w:num w:numId="43">
    <w:abstractNumId w:val="8"/>
  </w:num>
  <w:num w:numId="44">
    <w:abstractNumId w:val="10"/>
  </w:num>
  <w:num w:numId="45">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E46"/>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AAE"/>
    <w:rsid w:val="00013FE3"/>
    <w:rsid w:val="0001436C"/>
    <w:rsid w:val="00014684"/>
    <w:rsid w:val="00014C18"/>
    <w:rsid w:val="00014E76"/>
    <w:rsid w:val="00015419"/>
    <w:rsid w:val="000159FF"/>
    <w:rsid w:val="0001610A"/>
    <w:rsid w:val="000161ED"/>
    <w:rsid w:val="000162EF"/>
    <w:rsid w:val="00016319"/>
    <w:rsid w:val="00016475"/>
    <w:rsid w:val="00016490"/>
    <w:rsid w:val="0001662E"/>
    <w:rsid w:val="00016903"/>
    <w:rsid w:val="00016D0D"/>
    <w:rsid w:val="0001739F"/>
    <w:rsid w:val="0001761E"/>
    <w:rsid w:val="00017A03"/>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434"/>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84E"/>
    <w:rsid w:val="00032BB9"/>
    <w:rsid w:val="00032D14"/>
    <w:rsid w:val="00032F11"/>
    <w:rsid w:val="00033171"/>
    <w:rsid w:val="00033200"/>
    <w:rsid w:val="000339D3"/>
    <w:rsid w:val="00033B42"/>
    <w:rsid w:val="0003420C"/>
    <w:rsid w:val="00034358"/>
    <w:rsid w:val="0003466B"/>
    <w:rsid w:val="000349A0"/>
    <w:rsid w:val="00034B1E"/>
    <w:rsid w:val="00034F6F"/>
    <w:rsid w:val="00034FE0"/>
    <w:rsid w:val="000350C8"/>
    <w:rsid w:val="00035570"/>
    <w:rsid w:val="00035639"/>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0D13"/>
    <w:rsid w:val="00040D7A"/>
    <w:rsid w:val="0004111D"/>
    <w:rsid w:val="00041772"/>
    <w:rsid w:val="00041A30"/>
    <w:rsid w:val="00041D81"/>
    <w:rsid w:val="00042152"/>
    <w:rsid w:val="00042163"/>
    <w:rsid w:val="00042490"/>
    <w:rsid w:val="00042B65"/>
    <w:rsid w:val="00042BBB"/>
    <w:rsid w:val="000430A3"/>
    <w:rsid w:val="000437A0"/>
    <w:rsid w:val="0004389E"/>
    <w:rsid w:val="00043AD0"/>
    <w:rsid w:val="00043C48"/>
    <w:rsid w:val="00043D61"/>
    <w:rsid w:val="00043F5C"/>
    <w:rsid w:val="000442A8"/>
    <w:rsid w:val="00044C88"/>
    <w:rsid w:val="00044DDD"/>
    <w:rsid w:val="0004534F"/>
    <w:rsid w:val="000457D0"/>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5D1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DA9"/>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078"/>
    <w:rsid w:val="000C11E4"/>
    <w:rsid w:val="000C1BC5"/>
    <w:rsid w:val="000C1E43"/>
    <w:rsid w:val="000C237B"/>
    <w:rsid w:val="000C2539"/>
    <w:rsid w:val="000C27E8"/>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8A2"/>
    <w:rsid w:val="000D193E"/>
    <w:rsid w:val="000D1A98"/>
    <w:rsid w:val="000D1AC4"/>
    <w:rsid w:val="000D1D70"/>
    <w:rsid w:val="000D2CCA"/>
    <w:rsid w:val="000D34F6"/>
    <w:rsid w:val="000D40E9"/>
    <w:rsid w:val="000D4846"/>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A2C"/>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00"/>
    <w:rsid w:val="000F5057"/>
    <w:rsid w:val="000F50FC"/>
    <w:rsid w:val="000F5495"/>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9B6"/>
    <w:rsid w:val="000F7BA1"/>
    <w:rsid w:val="000F7C96"/>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7F"/>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17FBD"/>
    <w:rsid w:val="0012035D"/>
    <w:rsid w:val="001203A2"/>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50BE"/>
    <w:rsid w:val="00126152"/>
    <w:rsid w:val="001262A0"/>
    <w:rsid w:val="0012636D"/>
    <w:rsid w:val="00126A86"/>
    <w:rsid w:val="00126BBD"/>
    <w:rsid w:val="00126E88"/>
    <w:rsid w:val="00127264"/>
    <w:rsid w:val="0012731B"/>
    <w:rsid w:val="0012752D"/>
    <w:rsid w:val="00127D22"/>
    <w:rsid w:val="00127D54"/>
    <w:rsid w:val="00127F77"/>
    <w:rsid w:val="00130019"/>
    <w:rsid w:val="0013002B"/>
    <w:rsid w:val="001303A7"/>
    <w:rsid w:val="00130663"/>
    <w:rsid w:val="001306C2"/>
    <w:rsid w:val="00130765"/>
    <w:rsid w:val="00130879"/>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3F"/>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33D"/>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01E"/>
    <w:rsid w:val="001532DD"/>
    <w:rsid w:val="00153B1A"/>
    <w:rsid w:val="00153C21"/>
    <w:rsid w:val="00153E05"/>
    <w:rsid w:val="00154123"/>
    <w:rsid w:val="00154270"/>
    <w:rsid w:val="001549B0"/>
    <w:rsid w:val="001549D3"/>
    <w:rsid w:val="00154F37"/>
    <w:rsid w:val="00155450"/>
    <w:rsid w:val="00155EBD"/>
    <w:rsid w:val="001562C2"/>
    <w:rsid w:val="0015652A"/>
    <w:rsid w:val="00156548"/>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484"/>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4A"/>
    <w:rsid w:val="00170D7B"/>
    <w:rsid w:val="00171521"/>
    <w:rsid w:val="00171769"/>
    <w:rsid w:val="00171B5C"/>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080"/>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1C"/>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377"/>
    <w:rsid w:val="001929D2"/>
    <w:rsid w:val="00192A2D"/>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6F96"/>
    <w:rsid w:val="00197327"/>
    <w:rsid w:val="001975A6"/>
    <w:rsid w:val="001979AE"/>
    <w:rsid w:val="00197C69"/>
    <w:rsid w:val="00197C83"/>
    <w:rsid w:val="00197F6E"/>
    <w:rsid w:val="001A0216"/>
    <w:rsid w:val="001A0885"/>
    <w:rsid w:val="001A0A5E"/>
    <w:rsid w:val="001A0C1E"/>
    <w:rsid w:val="001A0C9E"/>
    <w:rsid w:val="001A1056"/>
    <w:rsid w:val="001A10C9"/>
    <w:rsid w:val="001A11C7"/>
    <w:rsid w:val="001A12F3"/>
    <w:rsid w:val="001A12F8"/>
    <w:rsid w:val="001A1582"/>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A2E"/>
    <w:rsid w:val="001A3DB3"/>
    <w:rsid w:val="001A3EA2"/>
    <w:rsid w:val="001A4017"/>
    <w:rsid w:val="001A43BA"/>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3F"/>
    <w:rsid w:val="001B0AB3"/>
    <w:rsid w:val="001B0B35"/>
    <w:rsid w:val="001B1062"/>
    <w:rsid w:val="001B113F"/>
    <w:rsid w:val="001B162E"/>
    <w:rsid w:val="001B1C15"/>
    <w:rsid w:val="001B1DF0"/>
    <w:rsid w:val="001B2326"/>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A74"/>
    <w:rsid w:val="001C1EC1"/>
    <w:rsid w:val="001C22D2"/>
    <w:rsid w:val="001C2807"/>
    <w:rsid w:val="001C2813"/>
    <w:rsid w:val="001C2D26"/>
    <w:rsid w:val="001C31CF"/>
    <w:rsid w:val="001C342B"/>
    <w:rsid w:val="001C36B2"/>
    <w:rsid w:val="001C3954"/>
    <w:rsid w:val="001C3C6C"/>
    <w:rsid w:val="001C3D19"/>
    <w:rsid w:val="001C3EEB"/>
    <w:rsid w:val="001C41B2"/>
    <w:rsid w:val="001C4831"/>
    <w:rsid w:val="001C4CC5"/>
    <w:rsid w:val="001C4DD9"/>
    <w:rsid w:val="001C5183"/>
    <w:rsid w:val="001C5310"/>
    <w:rsid w:val="001C5360"/>
    <w:rsid w:val="001C5C57"/>
    <w:rsid w:val="001C5C9D"/>
    <w:rsid w:val="001C5CC4"/>
    <w:rsid w:val="001C6060"/>
    <w:rsid w:val="001C6293"/>
    <w:rsid w:val="001C63A4"/>
    <w:rsid w:val="001C641E"/>
    <w:rsid w:val="001C661D"/>
    <w:rsid w:val="001C66C1"/>
    <w:rsid w:val="001C6754"/>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6A5"/>
    <w:rsid w:val="001D27EC"/>
    <w:rsid w:val="001D2E39"/>
    <w:rsid w:val="001D2ED8"/>
    <w:rsid w:val="001D2F70"/>
    <w:rsid w:val="001D31DB"/>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B1D"/>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3EA2"/>
    <w:rsid w:val="001F465F"/>
    <w:rsid w:val="001F4CD0"/>
    <w:rsid w:val="001F4D02"/>
    <w:rsid w:val="001F4F88"/>
    <w:rsid w:val="001F52C6"/>
    <w:rsid w:val="001F538F"/>
    <w:rsid w:val="001F590B"/>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4D9"/>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423"/>
    <w:rsid w:val="002165C6"/>
    <w:rsid w:val="0021665E"/>
    <w:rsid w:val="00216845"/>
    <w:rsid w:val="00216868"/>
    <w:rsid w:val="00216953"/>
    <w:rsid w:val="00216B5A"/>
    <w:rsid w:val="00216C55"/>
    <w:rsid w:val="00216DFD"/>
    <w:rsid w:val="00216F71"/>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3E0D"/>
    <w:rsid w:val="00224A73"/>
    <w:rsid w:val="00224AAD"/>
    <w:rsid w:val="00224E1F"/>
    <w:rsid w:val="00224F2F"/>
    <w:rsid w:val="00224FA3"/>
    <w:rsid w:val="00225398"/>
    <w:rsid w:val="00225AE8"/>
    <w:rsid w:val="00226137"/>
    <w:rsid w:val="0022644E"/>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2F50"/>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3BD9"/>
    <w:rsid w:val="00244265"/>
    <w:rsid w:val="002442D7"/>
    <w:rsid w:val="00244578"/>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47B43"/>
    <w:rsid w:val="00250A69"/>
    <w:rsid w:val="00250C17"/>
    <w:rsid w:val="00251518"/>
    <w:rsid w:val="002516FF"/>
    <w:rsid w:val="00251720"/>
    <w:rsid w:val="00251734"/>
    <w:rsid w:val="00251780"/>
    <w:rsid w:val="0025182A"/>
    <w:rsid w:val="002518D9"/>
    <w:rsid w:val="00251BD3"/>
    <w:rsid w:val="00251C30"/>
    <w:rsid w:val="0025208E"/>
    <w:rsid w:val="002521B8"/>
    <w:rsid w:val="0025233E"/>
    <w:rsid w:val="002524C7"/>
    <w:rsid w:val="002524D0"/>
    <w:rsid w:val="00253115"/>
    <w:rsid w:val="0025395E"/>
    <w:rsid w:val="00253A69"/>
    <w:rsid w:val="00253D03"/>
    <w:rsid w:val="00254199"/>
    <w:rsid w:val="00254333"/>
    <w:rsid w:val="00254364"/>
    <w:rsid w:val="00254A17"/>
    <w:rsid w:val="002554E4"/>
    <w:rsid w:val="002558CC"/>
    <w:rsid w:val="0025625E"/>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0EA0"/>
    <w:rsid w:val="002617D8"/>
    <w:rsid w:val="00261B4E"/>
    <w:rsid w:val="002622A5"/>
    <w:rsid w:val="0026275B"/>
    <w:rsid w:val="00262809"/>
    <w:rsid w:val="00262CE4"/>
    <w:rsid w:val="00262F45"/>
    <w:rsid w:val="00262FFA"/>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2EC"/>
    <w:rsid w:val="00281720"/>
    <w:rsid w:val="00281789"/>
    <w:rsid w:val="002818C9"/>
    <w:rsid w:val="00281CF6"/>
    <w:rsid w:val="00281F27"/>
    <w:rsid w:val="00282002"/>
    <w:rsid w:val="002820A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6B7"/>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0CA"/>
    <w:rsid w:val="002A0CA7"/>
    <w:rsid w:val="002A1453"/>
    <w:rsid w:val="002A14FC"/>
    <w:rsid w:val="002A1543"/>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99E"/>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1DED"/>
    <w:rsid w:val="002D2236"/>
    <w:rsid w:val="002D2320"/>
    <w:rsid w:val="002D26B4"/>
    <w:rsid w:val="002D291C"/>
    <w:rsid w:val="002D2935"/>
    <w:rsid w:val="002D29A3"/>
    <w:rsid w:val="002D29DB"/>
    <w:rsid w:val="002D2D18"/>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872"/>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C2D"/>
    <w:rsid w:val="002E4D82"/>
    <w:rsid w:val="002E5789"/>
    <w:rsid w:val="002E5866"/>
    <w:rsid w:val="002E5C01"/>
    <w:rsid w:val="002E5C47"/>
    <w:rsid w:val="002E5D70"/>
    <w:rsid w:val="002E608C"/>
    <w:rsid w:val="002E60DF"/>
    <w:rsid w:val="002E61F2"/>
    <w:rsid w:val="002E6268"/>
    <w:rsid w:val="002E6968"/>
    <w:rsid w:val="002E69C5"/>
    <w:rsid w:val="002E69F0"/>
    <w:rsid w:val="002E6B7F"/>
    <w:rsid w:val="002E7C0D"/>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3DD5"/>
    <w:rsid w:val="002F46E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2B8D"/>
    <w:rsid w:val="00303440"/>
    <w:rsid w:val="00303AAD"/>
    <w:rsid w:val="00303C00"/>
    <w:rsid w:val="00303D9A"/>
    <w:rsid w:val="00303FAC"/>
    <w:rsid w:val="003040D1"/>
    <w:rsid w:val="00304265"/>
    <w:rsid w:val="00304465"/>
    <w:rsid w:val="003045FF"/>
    <w:rsid w:val="00304B7E"/>
    <w:rsid w:val="00304E63"/>
    <w:rsid w:val="00304EF8"/>
    <w:rsid w:val="00305297"/>
    <w:rsid w:val="00305635"/>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6FD"/>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B14"/>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6B49"/>
    <w:rsid w:val="003270A3"/>
    <w:rsid w:val="00327AD4"/>
    <w:rsid w:val="00327D38"/>
    <w:rsid w:val="00327F79"/>
    <w:rsid w:val="0033010F"/>
    <w:rsid w:val="0033048F"/>
    <w:rsid w:val="0033055D"/>
    <w:rsid w:val="00330C0A"/>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2F3"/>
    <w:rsid w:val="0035153D"/>
    <w:rsid w:val="003519BC"/>
    <w:rsid w:val="00351E66"/>
    <w:rsid w:val="00351E78"/>
    <w:rsid w:val="00351EF9"/>
    <w:rsid w:val="00352227"/>
    <w:rsid w:val="00352486"/>
    <w:rsid w:val="003526F0"/>
    <w:rsid w:val="00352AD0"/>
    <w:rsid w:val="00352D4D"/>
    <w:rsid w:val="003533B4"/>
    <w:rsid w:val="0035360F"/>
    <w:rsid w:val="0035382B"/>
    <w:rsid w:val="00353D62"/>
    <w:rsid w:val="00353EF3"/>
    <w:rsid w:val="003541A5"/>
    <w:rsid w:val="00354837"/>
    <w:rsid w:val="0035487B"/>
    <w:rsid w:val="00354CED"/>
    <w:rsid w:val="00355067"/>
    <w:rsid w:val="0035533F"/>
    <w:rsid w:val="00355E4C"/>
    <w:rsid w:val="00355FDC"/>
    <w:rsid w:val="0035622D"/>
    <w:rsid w:val="003562EE"/>
    <w:rsid w:val="003569CB"/>
    <w:rsid w:val="00356ACD"/>
    <w:rsid w:val="00356FB8"/>
    <w:rsid w:val="003573B0"/>
    <w:rsid w:val="003575F9"/>
    <w:rsid w:val="00357E99"/>
    <w:rsid w:val="00360179"/>
    <w:rsid w:val="003606D4"/>
    <w:rsid w:val="00360FC4"/>
    <w:rsid w:val="003611FF"/>
    <w:rsid w:val="0036134C"/>
    <w:rsid w:val="00361A03"/>
    <w:rsid w:val="00362115"/>
    <w:rsid w:val="00362200"/>
    <w:rsid w:val="003623B1"/>
    <w:rsid w:val="003624B9"/>
    <w:rsid w:val="003628F3"/>
    <w:rsid w:val="00362973"/>
    <w:rsid w:val="00362BAC"/>
    <w:rsid w:val="00362C78"/>
    <w:rsid w:val="0036325D"/>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19"/>
    <w:rsid w:val="003810F3"/>
    <w:rsid w:val="0038123B"/>
    <w:rsid w:val="00381802"/>
    <w:rsid w:val="00381BA9"/>
    <w:rsid w:val="00381FE3"/>
    <w:rsid w:val="0038212E"/>
    <w:rsid w:val="00382215"/>
    <w:rsid w:val="003823B8"/>
    <w:rsid w:val="003824A1"/>
    <w:rsid w:val="003825A1"/>
    <w:rsid w:val="00382626"/>
    <w:rsid w:val="00382C16"/>
    <w:rsid w:val="00382ED8"/>
    <w:rsid w:val="003830B7"/>
    <w:rsid w:val="003836C3"/>
    <w:rsid w:val="00383A7A"/>
    <w:rsid w:val="00383BE4"/>
    <w:rsid w:val="00383D7D"/>
    <w:rsid w:val="00383F2E"/>
    <w:rsid w:val="00384209"/>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262"/>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0DDF"/>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2AC"/>
    <w:rsid w:val="003A34CF"/>
    <w:rsid w:val="003A38EE"/>
    <w:rsid w:val="003A3B24"/>
    <w:rsid w:val="003A3EB8"/>
    <w:rsid w:val="003A3FFE"/>
    <w:rsid w:val="003A40F2"/>
    <w:rsid w:val="003A4540"/>
    <w:rsid w:val="003A4800"/>
    <w:rsid w:val="003A4A22"/>
    <w:rsid w:val="003A4A97"/>
    <w:rsid w:val="003A4AB7"/>
    <w:rsid w:val="003A4C09"/>
    <w:rsid w:val="003A4FF3"/>
    <w:rsid w:val="003A532F"/>
    <w:rsid w:val="003A5A31"/>
    <w:rsid w:val="003A5C69"/>
    <w:rsid w:val="003A5D50"/>
    <w:rsid w:val="003A5E94"/>
    <w:rsid w:val="003A6288"/>
    <w:rsid w:val="003A62C3"/>
    <w:rsid w:val="003A6590"/>
    <w:rsid w:val="003A6C16"/>
    <w:rsid w:val="003A7C85"/>
    <w:rsid w:val="003B0081"/>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257"/>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1F86"/>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34E"/>
    <w:rsid w:val="003C7740"/>
    <w:rsid w:val="003C7D4A"/>
    <w:rsid w:val="003D01CE"/>
    <w:rsid w:val="003D1030"/>
    <w:rsid w:val="003D10DD"/>
    <w:rsid w:val="003D1258"/>
    <w:rsid w:val="003D1434"/>
    <w:rsid w:val="003D14A2"/>
    <w:rsid w:val="003D1770"/>
    <w:rsid w:val="003D1C55"/>
    <w:rsid w:val="003D29D0"/>
    <w:rsid w:val="003D2B67"/>
    <w:rsid w:val="003D2C36"/>
    <w:rsid w:val="003D3024"/>
    <w:rsid w:val="003D32AC"/>
    <w:rsid w:val="003D34EB"/>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25"/>
    <w:rsid w:val="003E0C36"/>
    <w:rsid w:val="003E1063"/>
    <w:rsid w:val="003E1521"/>
    <w:rsid w:val="003E1A20"/>
    <w:rsid w:val="003E1A33"/>
    <w:rsid w:val="003E2236"/>
    <w:rsid w:val="003E24C0"/>
    <w:rsid w:val="003E24F7"/>
    <w:rsid w:val="003E27DA"/>
    <w:rsid w:val="003E2DD0"/>
    <w:rsid w:val="003E2FA7"/>
    <w:rsid w:val="003E3145"/>
    <w:rsid w:val="003E32ED"/>
    <w:rsid w:val="003E37A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6C28"/>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9A"/>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BAA"/>
    <w:rsid w:val="003F5D18"/>
    <w:rsid w:val="003F5FBF"/>
    <w:rsid w:val="003F60B0"/>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5B0"/>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70"/>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1C5"/>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963"/>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685"/>
    <w:rsid w:val="00444861"/>
    <w:rsid w:val="0044489D"/>
    <w:rsid w:val="00444964"/>
    <w:rsid w:val="004449CD"/>
    <w:rsid w:val="00444B37"/>
    <w:rsid w:val="004454AC"/>
    <w:rsid w:val="00445525"/>
    <w:rsid w:val="004457F9"/>
    <w:rsid w:val="00445EB4"/>
    <w:rsid w:val="00446694"/>
    <w:rsid w:val="0044691F"/>
    <w:rsid w:val="00446B50"/>
    <w:rsid w:val="00446B89"/>
    <w:rsid w:val="00446C4D"/>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4D8C"/>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534"/>
    <w:rsid w:val="00483A41"/>
    <w:rsid w:val="00483BF0"/>
    <w:rsid w:val="0048401E"/>
    <w:rsid w:val="00484507"/>
    <w:rsid w:val="004849FC"/>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1EC"/>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6AF"/>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38A"/>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7C1"/>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C795E"/>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08"/>
    <w:rsid w:val="004E26D8"/>
    <w:rsid w:val="004E2889"/>
    <w:rsid w:val="004E32FC"/>
    <w:rsid w:val="004E33D6"/>
    <w:rsid w:val="004E3643"/>
    <w:rsid w:val="004E3AD7"/>
    <w:rsid w:val="004E3FAC"/>
    <w:rsid w:val="004E46C0"/>
    <w:rsid w:val="004E480A"/>
    <w:rsid w:val="004E4B3F"/>
    <w:rsid w:val="004E4C6F"/>
    <w:rsid w:val="004E4D56"/>
    <w:rsid w:val="004E54FB"/>
    <w:rsid w:val="004E56FE"/>
    <w:rsid w:val="004E57B5"/>
    <w:rsid w:val="004E59D3"/>
    <w:rsid w:val="004E5B74"/>
    <w:rsid w:val="004E6172"/>
    <w:rsid w:val="004E61E6"/>
    <w:rsid w:val="004E6491"/>
    <w:rsid w:val="004E65E7"/>
    <w:rsid w:val="004E6741"/>
    <w:rsid w:val="004E7520"/>
    <w:rsid w:val="004E7A9F"/>
    <w:rsid w:val="004F0929"/>
    <w:rsid w:val="004F0B46"/>
    <w:rsid w:val="004F0F6F"/>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1D"/>
    <w:rsid w:val="004F4199"/>
    <w:rsid w:val="004F484B"/>
    <w:rsid w:val="004F4B5E"/>
    <w:rsid w:val="004F4B72"/>
    <w:rsid w:val="004F4E16"/>
    <w:rsid w:val="004F5060"/>
    <w:rsid w:val="004F509C"/>
    <w:rsid w:val="004F51EF"/>
    <w:rsid w:val="004F57AD"/>
    <w:rsid w:val="004F5AC2"/>
    <w:rsid w:val="004F5CDA"/>
    <w:rsid w:val="004F5D09"/>
    <w:rsid w:val="004F6317"/>
    <w:rsid w:val="004F7789"/>
    <w:rsid w:val="004F79F5"/>
    <w:rsid w:val="004F7F18"/>
    <w:rsid w:val="005001B5"/>
    <w:rsid w:val="00500503"/>
    <w:rsid w:val="00500528"/>
    <w:rsid w:val="0050055B"/>
    <w:rsid w:val="0050071D"/>
    <w:rsid w:val="00500AB8"/>
    <w:rsid w:val="0050100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B3D"/>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1E5"/>
    <w:rsid w:val="00521424"/>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906"/>
    <w:rsid w:val="00527C4D"/>
    <w:rsid w:val="00527DE3"/>
    <w:rsid w:val="0053004A"/>
    <w:rsid w:val="0053009C"/>
    <w:rsid w:val="005308B6"/>
    <w:rsid w:val="00530B69"/>
    <w:rsid w:val="00530D64"/>
    <w:rsid w:val="005311D6"/>
    <w:rsid w:val="00531375"/>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011"/>
    <w:rsid w:val="00544155"/>
    <w:rsid w:val="00544522"/>
    <w:rsid w:val="00544A56"/>
    <w:rsid w:val="00544E85"/>
    <w:rsid w:val="00545139"/>
    <w:rsid w:val="0054530C"/>
    <w:rsid w:val="0054545C"/>
    <w:rsid w:val="00545700"/>
    <w:rsid w:val="00546269"/>
    <w:rsid w:val="0054640E"/>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E57"/>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C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8C2"/>
    <w:rsid w:val="00570E31"/>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D0B"/>
    <w:rsid w:val="00573E4C"/>
    <w:rsid w:val="00574048"/>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3F3"/>
    <w:rsid w:val="00584405"/>
    <w:rsid w:val="00584450"/>
    <w:rsid w:val="005845C7"/>
    <w:rsid w:val="0058481C"/>
    <w:rsid w:val="00584BB6"/>
    <w:rsid w:val="00584BDD"/>
    <w:rsid w:val="00584F26"/>
    <w:rsid w:val="005854BE"/>
    <w:rsid w:val="0058584E"/>
    <w:rsid w:val="005858E7"/>
    <w:rsid w:val="00585CFC"/>
    <w:rsid w:val="00585E7B"/>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A7B"/>
    <w:rsid w:val="00592D78"/>
    <w:rsid w:val="005930FF"/>
    <w:rsid w:val="00593170"/>
    <w:rsid w:val="005935B8"/>
    <w:rsid w:val="0059378E"/>
    <w:rsid w:val="00593DCC"/>
    <w:rsid w:val="00593E55"/>
    <w:rsid w:val="00593F20"/>
    <w:rsid w:val="00594090"/>
    <w:rsid w:val="005944A5"/>
    <w:rsid w:val="005949B2"/>
    <w:rsid w:val="00594B57"/>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8BD"/>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64F"/>
    <w:rsid w:val="005B57CC"/>
    <w:rsid w:val="005B5E74"/>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4D03"/>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00F1"/>
    <w:rsid w:val="005E14A9"/>
    <w:rsid w:val="005E14DA"/>
    <w:rsid w:val="005E15FD"/>
    <w:rsid w:val="005E1628"/>
    <w:rsid w:val="005E165F"/>
    <w:rsid w:val="005E1AE7"/>
    <w:rsid w:val="005E1CED"/>
    <w:rsid w:val="005E1D32"/>
    <w:rsid w:val="005E21B4"/>
    <w:rsid w:val="005E2BF4"/>
    <w:rsid w:val="005E3573"/>
    <w:rsid w:val="005E3698"/>
    <w:rsid w:val="005E399D"/>
    <w:rsid w:val="005E417B"/>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BAF"/>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31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79"/>
    <w:rsid w:val="00614DD2"/>
    <w:rsid w:val="00615C27"/>
    <w:rsid w:val="00615EB0"/>
    <w:rsid w:val="0061682C"/>
    <w:rsid w:val="00616AC5"/>
    <w:rsid w:val="00616BC5"/>
    <w:rsid w:val="00616DE7"/>
    <w:rsid w:val="00617161"/>
    <w:rsid w:val="006172BB"/>
    <w:rsid w:val="00617CE9"/>
    <w:rsid w:val="006206B0"/>
    <w:rsid w:val="006208A7"/>
    <w:rsid w:val="00620B0D"/>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5D7"/>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244"/>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0D35"/>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4E21"/>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1F22"/>
    <w:rsid w:val="006525A2"/>
    <w:rsid w:val="006527F2"/>
    <w:rsid w:val="0065290A"/>
    <w:rsid w:val="00652A64"/>
    <w:rsid w:val="00652B39"/>
    <w:rsid w:val="00653061"/>
    <w:rsid w:val="006532C8"/>
    <w:rsid w:val="006533E9"/>
    <w:rsid w:val="00653681"/>
    <w:rsid w:val="006539BD"/>
    <w:rsid w:val="00653AE0"/>
    <w:rsid w:val="00653D51"/>
    <w:rsid w:val="006540C5"/>
    <w:rsid w:val="00654605"/>
    <w:rsid w:val="006549DA"/>
    <w:rsid w:val="00654CD5"/>
    <w:rsid w:val="00654D4F"/>
    <w:rsid w:val="006550C8"/>
    <w:rsid w:val="006554BA"/>
    <w:rsid w:val="00655D5C"/>
    <w:rsid w:val="00655E4E"/>
    <w:rsid w:val="0065600E"/>
    <w:rsid w:val="00656026"/>
    <w:rsid w:val="006560FB"/>
    <w:rsid w:val="006561DB"/>
    <w:rsid w:val="00656CAD"/>
    <w:rsid w:val="00656E41"/>
    <w:rsid w:val="006570D9"/>
    <w:rsid w:val="00657907"/>
    <w:rsid w:val="00657E77"/>
    <w:rsid w:val="00660106"/>
    <w:rsid w:val="006601AE"/>
    <w:rsid w:val="00660333"/>
    <w:rsid w:val="0066040F"/>
    <w:rsid w:val="0066073F"/>
    <w:rsid w:val="00660881"/>
    <w:rsid w:val="00660B19"/>
    <w:rsid w:val="00660D58"/>
    <w:rsid w:val="00661142"/>
    <w:rsid w:val="00661288"/>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41"/>
    <w:rsid w:val="0068008E"/>
    <w:rsid w:val="0068012A"/>
    <w:rsid w:val="00680ACC"/>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2E0"/>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B3D"/>
    <w:rsid w:val="00693E8F"/>
    <w:rsid w:val="00694272"/>
    <w:rsid w:val="0069464C"/>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83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324"/>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2DBB"/>
    <w:rsid w:val="006B30FE"/>
    <w:rsid w:val="006B3327"/>
    <w:rsid w:val="006B396D"/>
    <w:rsid w:val="006B3C2F"/>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916"/>
    <w:rsid w:val="006B6D24"/>
    <w:rsid w:val="006B70FB"/>
    <w:rsid w:val="006B72FF"/>
    <w:rsid w:val="006B7729"/>
    <w:rsid w:val="006C04D5"/>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3BC"/>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9C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BE1"/>
    <w:rsid w:val="006E5E91"/>
    <w:rsid w:val="006E6182"/>
    <w:rsid w:val="006E61F1"/>
    <w:rsid w:val="006E6278"/>
    <w:rsid w:val="006E6505"/>
    <w:rsid w:val="006E6A85"/>
    <w:rsid w:val="006E718C"/>
    <w:rsid w:val="006E71A3"/>
    <w:rsid w:val="006E7891"/>
    <w:rsid w:val="006E7B8A"/>
    <w:rsid w:val="006E7D4A"/>
    <w:rsid w:val="006F0012"/>
    <w:rsid w:val="006F04C6"/>
    <w:rsid w:val="006F093E"/>
    <w:rsid w:val="006F0992"/>
    <w:rsid w:val="006F09A5"/>
    <w:rsid w:val="006F0E38"/>
    <w:rsid w:val="006F0E6F"/>
    <w:rsid w:val="006F1589"/>
    <w:rsid w:val="006F1ADD"/>
    <w:rsid w:val="006F1C3A"/>
    <w:rsid w:val="006F1EAA"/>
    <w:rsid w:val="006F2083"/>
    <w:rsid w:val="006F21BA"/>
    <w:rsid w:val="006F2370"/>
    <w:rsid w:val="006F25AE"/>
    <w:rsid w:val="006F2F31"/>
    <w:rsid w:val="006F34E2"/>
    <w:rsid w:val="006F3D8D"/>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10D"/>
    <w:rsid w:val="0070437A"/>
    <w:rsid w:val="00704714"/>
    <w:rsid w:val="007047AE"/>
    <w:rsid w:val="007047C8"/>
    <w:rsid w:val="00704829"/>
    <w:rsid w:val="0070489F"/>
    <w:rsid w:val="00704CA4"/>
    <w:rsid w:val="00704E06"/>
    <w:rsid w:val="00705218"/>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5C7E"/>
    <w:rsid w:val="007171C6"/>
    <w:rsid w:val="00717886"/>
    <w:rsid w:val="007178A2"/>
    <w:rsid w:val="00717D99"/>
    <w:rsid w:val="007204E7"/>
    <w:rsid w:val="00721201"/>
    <w:rsid w:val="0072182A"/>
    <w:rsid w:val="00721A5F"/>
    <w:rsid w:val="00721B13"/>
    <w:rsid w:val="00721DC5"/>
    <w:rsid w:val="00721F81"/>
    <w:rsid w:val="0072217C"/>
    <w:rsid w:val="00722229"/>
    <w:rsid w:val="0072238A"/>
    <w:rsid w:val="00722BA5"/>
    <w:rsid w:val="0072302A"/>
    <w:rsid w:val="007235DC"/>
    <w:rsid w:val="007239FA"/>
    <w:rsid w:val="00723B5F"/>
    <w:rsid w:val="00723BDD"/>
    <w:rsid w:val="00723C2E"/>
    <w:rsid w:val="0072405B"/>
    <w:rsid w:val="00724118"/>
    <w:rsid w:val="007246E9"/>
    <w:rsid w:val="00724721"/>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483"/>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2B70"/>
    <w:rsid w:val="0073317F"/>
    <w:rsid w:val="0073375F"/>
    <w:rsid w:val="00733821"/>
    <w:rsid w:val="00733A60"/>
    <w:rsid w:val="00733D97"/>
    <w:rsid w:val="007345A0"/>
    <w:rsid w:val="00734AAF"/>
    <w:rsid w:val="00734BED"/>
    <w:rsid w:val="00734E50"/>
    <w:rsid w:val="00734F0E"/>
    <w:rsid w:val="00735A2F"/>
    <w:rsid w:val="00735C7C"/>
    <w:rsid w:val="00735D9F"/>
    <w:rsid w:val="00735E8D"/>
    <w:rsid w:val="00736430"/>
    <w:rsid w:val="007365FF"/>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02C"/>
    <w:rsid w:val="00741285"/>
    <w:rsid w:val="00741672"/>
    <w:rsid w:val="007417A5"/>
    <w:rsid w:val="007420B2"/>
    <w:rsid w:val="0074229E"/>
    <w:rsid w:val="00742B3E"/>
    <w:rsid w:val="00742DDF"/>
    <w:rsid w:val="00743003"/>
    <w:rsid w:val="0074323D"/>
    <w:rsid w:val="0074346E"/>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1"/>
    <w:rsid w:val="00761E73"/>
    <w:rsid w:val="00761F12"/>
    <w:rsid w:val="00762369"/>
    <w:rsid w:val="007623B7"/>
    <w:rsid w:val="007623F3"/>
    <w:rsid w:val="00762A48"/>
    <w:rsid w:val="00762CE2"/>
    <w:rsid w:val="00762F01"/>
    <w:rsid w:val="00763164"/>
    <w:rsid w:val="0076331E"/>
    <w:rsid w:val="00763537"/>
    <w:rsid w:val="007635DA"/>
    <w:rsid w:val="0076373F"/>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209"/>
    <w:rsid w:val="00766375"/>
    <w:rsid w:val="00766440"/>
    <w:rsid w:val="00766612"/>
    <w:rsid w:val="00766706"/>
    <w:rsid w:val="007668C7"/>
    <w:rsid w:val="00766AF5"/>
    <w:rsid w:val="0076704B"/>
    <w:rsid w:val="00767318"/>
    <w:rsid w:val="00767431"/>
    <w:rsid w:val="0076779B"/>
    <w:rsid w:val="007677E9"/>
    <w:rsid w:val="00767915"/>
    <w:rsid w:val="00767B58"/>
    <w:rsid w:val="00770408"/>
    <w:rsid w:val="007708D2"/>
    <w:rsid w:val="0077120D"/>
    <w:rsid w:val="007717AF"/>
    <w:rsid w:val="007718A6"/>
    <w:rsid w:val="00771A19"/>
    <w:rsid w:val="00771C3F"/>
    <w:rsid w:val="00771FE2"/>
    <w:rsid w:val="00772048"/>
    <w:rsid w:val="007721E4"/>
    <w:rsid w:val="00772415"/>
    <w:rsid w:val="00773046"/>
    <w:rsid w:val="00773423"/>
    <w:rsid w:val="007736C1"/>
    <w:rsid w:val="00773D83"/>
    <w:rsid w:val="00774065"/>
    <w:rsid w:val="007742C5"/>
    <w:rsid w:val="00774318"/>
    <w:rsid w:val="00774450"/>
    <w:rsid w:val="00774E4B"/>
    <w:rsid w:val="00774E5D"/>
    <w:rsid w:val="00775489"/>
    <w:rsid w:val="00775707"/>
    <w:rsid w:val="0077614F"/>
    <w:rsid w:val="007762D9"/>
    <w:rsid w:val="00776A8B"/>
    <w:rsid w:val="00776AFA"/>
    <w:rsid w:val="00776EF7"/>
    <w:rsid w:val="00777349"/>
    <w:rsid w:val="00777AA7"/>
    <w:rsid w:val="00780130"/>
    <w:rsid w:val="0078038F"/>
    <w:rsid w:val="00780EB0"/>
    <w:rsid w:val="00780FED"/>
    <w:rsid w:val="00781A0B"/>
    <w:rsid w:val="00781B80"/>
    <w:rsid w:val="00781BB2"/>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A9B"/>
    <w:rsid w:val="00793120"/>
    <w:rsid w:val="0079343B"/>
    <w:rsid w:val="00793686"/>
    <w:rsid w:val="00793D20"/>
    <w:rsid w:val="00793D98"/>
    <w:rsid w:val="0079438F"/>
    <w:rsid w:val="00794833"/>
    <w:rsid w:val="00794D1F"/>
    <w:rsid w:val="00794D77"/>
    <w:rsid w:val="00794DE4"/>
    <w:rsid w:val="00794E5B"/>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A786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28E"/>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32C"/>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19"/>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E4E"/>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141"/>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594"/>
    <w:rsid w:val="007F0C13"/>
    <w:rsid w:val="007F0DA8"/>
    <w:rsid w:val="007F0F22"/>
    <w:rsid w:val="007F1098"/>
    <w:rsid w:val="007F1468"/>
    <w:rsid w:val="007F14DB"/>
    <w:rsid w:val="007F1516"/>
    <w:rsid w:val="007F157A"/>
    <w:rsid w:val="007F170F"/>
    <w:rsid w:val="007F1A5B"/>
    <w:rsid w:val="007F1EE1"/>
    <w:rsid w:val="007F1F52"/>
    <w:rsid w:val="007F1FCB"/>
    <w:rsid w:val="007F211B"/>
    <w:rsid w:val="007F21C8"/>
    <w:rsid w:val="007F24CB"/>
    <w:rsid w:val="007F2844"/>
    <w:rsid w:val="007F36D0"/>
    <w:rsid w:val="007F3767"/>
    <w:rsid w:val="007F3E2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C05"/>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E89"/>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6EE"/>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152"/>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4BEC"/>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25E"/>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DFD"/>
    <w:rsid w:val="00846FCA"/>
    <w:rsid w:val="00847031"/>
    <w:rsid w:val="0084705F"/>
    <w:rsid w:val="00847089"/>
    <w:rsid w:val="00847346"/>
    <w:rsid w:val="0084737C"/>
    <w:rsid w:val="00847927"/>
    <w:rsid w:val="00847EB1"/>
    <w:rsid w:val="00850883"/>
    <w:rsid w:val="00850CAA"/>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B75"/>
    <w:rsid w:val="00857CDA"/>
    <w:rsid w:val="00857CE5"/>
    <w:rsid w:val="00857D37"/>
    <w:rsid w:val="00860191"/>
    <w:rsid w:val="00860412"/>
    <w:rsid w:val="00860B6D"/>
    <w:rsid w:val="0086112A"/>
    <w:rsid w:val="008617DC"/>
    <w:rsid w:val="00861969"/>
    <w:rsid w:val="00861BB9"/>
    <w:rsid w:val="00861C59"/>
    <w:rsid w:val="00862A51"/>
    <w:rsid w:val="00863160"/>
    <w:rsid w:val="008633C0"/>
    <w:rsid w:val="008636D1"/>
    <w:rsid w:val="00863A13"/>
    <w:rsid w:val="00863A7C"/>
    <w:rsid w:val="00863B21"/>
    <w:rsid w:val="00863D2B"/>
    <w:rsid w:val="00863E35"/>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67E83"/>
    <w:rsid w:val="0087001D"/>
    <w:rsid w:val="0087026C"/>
    <w:rsid w:val="008703A5"/>
    <w:rsid w:val="0087113C"/>
    <w:rsid w:val="008711FD"/>
    <w:rsid w:val="00871365"/>
    <w:rsid w:val="008713BC"/>
    <w:rsid w:val="00871735"/>
    <w:rsid w:val="0087227B"/>
    <w:rsid w:val="008724D8"/>
    <w:rsid w:val="008725F2"/>
    <w:rsid w:val="008728FC"/>
    <w:rsid w:val="00872E5E"/>
    <w:rsid w:val="00872F18"/>
    <w:rsid w:val="008730D8"/>
    <w:rsid w:val="008733E9"/>
    <w:rsid w:val="00873909"/>
    <w:rsid w:val="00873A50"/>
    <w:rsid w:val="00874238"/>
    <w:rsid w:val="00874B74"/>
    <w:rsid w:val="00874BF2"/>
    <w:rsid w:val="00874CC7"/>
    <w:rsid w:val="00874E78"/>
    <w:rsid w:val="00875333"/>
    <w:rsid w:val="00875BD6"/>
    <w:rsid w:val="00875D85"/>
    <w:rsid w:val="00876268"/>
    <w:rsid w:val="00876359"/>
    <w:rsid w:val="008763BA"/>
    <w:rsid w:val="008767EF"/>
    <w:rsid w:val="0087683E"/>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22F"/>
    <w:rsid w:val="00885527"/>
    <w:rsid w:val="00885555"/>
    <w:rsid w:val="0088555B"/>
    <w:rsid w:val="0088582C"/>
    <w:rsid w:val="00885EDB"/>
    <w:rsid w:val="00885F62"/>
    <w:rsid w:val="00885F67"/>
    <w:rsid w:val="008863B3"/>
    <w:rsid w:val="0088681A"/>
    <w:rsid w:val="008869AC"/>
    <w:rsid w:val="00886F38"/>
    <w:rsid w:val="008872DF"/>
    <w:rsid w:val="00890125"/>
    <w:rsid w:val="00890163"/>
    <w:rsid w:val="00890A73"/>
    <w:rsid w:val="00890D6C"/>
    <w:rsid w:val="00890F0A"/>
    <w:rsid w:val="008912CF"/>
    <w:rsid w:val="00891350"/>
    <w:rsid w:val="00891603"/>
    <w:rsid w:val="00891ABB"/>
    <w:rsid w:val="00891D6D"/>
    <w:rsid w:val="00892043"/>
    <w:rsid w:val="008921DD"/>
    <w:rsid w:val="008925FE"/>
    <w:rsid w:val="00892753"/>
    <w:rsid w:val="00892DF4"/>
    <w:rsid w:val="00892E36"/>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7DF"/>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6E8D"/>
    <w:rsid w:val="008A7C23"/>
    <w:rsid w:val="008B0179"/>
    <w:rsid w:val="008B0452"/>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09B"/>
    <w:rsid w:val="008B33C3"/>
    <w:rsid w:val="008B35FE"/>
    <w:rsid w:val="008B392F"/>
    <w:rsid w:val="008B3C31"/>
    <w:rsid w:val="008B3CF8"/>
    <w:rsid w:val="008B41F7"/>
    <w:rsid w:val="008B4520"/>
    <w:rsid w:val="008B46B9"/>
    <w:rsid w:val="008B4D3D"/>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2DC0"/>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58B"/>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027"/>
    <w:rsid w:val="008E0412"/>
    <w:rsid w:val="008E045D"/>
    <w:rsid w:val="008E0A7E"/>
    <w:rsid w:val="008E0ABF"/>
    <w:rsid w:val="008E1A62"/>
    <w:rsid w:val="008E26A6"/>
    <w:rsid w:val="008E31D2"/>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83B"/>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10"/>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95B"/>
    <w:rsid w:val="00905AED"/>
    <w:rsid w:val="00905C42"/>
    <w:rsid w:val="00905F0D"/>
    <w:rsid w:val="0090635A"/>
    <w:rsid w:val="00906509"/>
    <w:rsid w:val="009065DA"/>
    <w:rsid w:val="00906958"/>
    <w:rsid w:val="00906AFB"/>
    <w:rsid w:val="00906B3B"/>
    <w:rsid w:val="00906BB9"/>
    <w:rsid w:val="0090753E"/>
    <w:rsid w:val="00907691"/>
    <w:rsid w:val="00907803"/>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3CE1"/>
    <w:rsid w:val="009142EC"/>
    <w:rsid w:val="009144FE"/>
    <w:rsid w:val="009145EC"/>
    <w:rsid w:val="00914E1E"/>
    <w:rsid w:val="009151D5"/>
    <w:rsid w:val="0091558F"/>
    <w:rsid w:val="0091571D"/>
    <w:rsid w:val="00916330"/>
    <w:rsid w:val="009163DE"/>
    <w:rsid w:val="00916BA7"/>
    <w:rsid w:val="00916BBA"/>
    <w:rsid w:val="00916C22"/>
    <w:rsid w:val="00916DCF"/>
    <w:rsid w:val="009176A6"/>
    <w:rsid w:val="009176C4"/>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866"/>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AC0"/>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501"/>
    <w:rsid w:val="00950613"/>
    <w:rsid w:val="0095063A"/>
    <w:rsid w:val="00950939"/>
    <w:rsid w:val="00950DFE"/>
    <w:rsid w:val="00950F2F"/>
    <w:rsid w:val="00950FDB"/>
    <w:rsid w:val="009512AA"/>
    <w:rsid w:val="0095142B"/>
    <w:rsid w:val="00951503"/>
    <w:rsid w:val="00951910"/>
    <w:rsid w:val="009519F8"/>
    <w:rsid w:val="00951FC7"/>
    <w:rsid w:val="00952055"/>
    <w:rsid w:val="0095206E"/>
    <w:rsid w:val="009525DB"/>
    <w:rsid w:val="0095270D"/>
    <w:rsid w:val="009528DE"/>
    <w:rsid w:val="00952DAA"/>
    <w:rsid w:val="00954149"/>
    <w:rsid w:val="0095475D"/>
    <w:rsid w:val="00954F43"/>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137"/>
    <w:rsid w:val="009716B2"/>
    <w:rsid w:val="0097187A"/>
    <w:rsid w:val="009718E8"/>
    <w:rsid w:val="00971E54"/>
    <w:rsid w:val="009722AA"/>
    <w:rsid w:val="009723FC"/>
    <w:rsid w:val="00972A3A"/>
    <w:rsid w:val="009734DC"/>
    <w:rsid w:val="00973742"/>
    <w:rsid w:val="00973967"/>
    <w:rsid w:val="00973CC8"/>
    <w:rsid w:val="00973EC3"/>
    <w:rsid w:val="00974525"/>
    <w:rsid w:val="00974A66"/>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2E6"/>
    <w:rsid w:val="00983557"/>
    <w:rsid w:val="00983631"/>
    <w:rsid w:val="00983850"/>
    <w:rsid w:val="009838B2"/>
    <w:rsid w:val="009839D3"/>
    <w:rsid w:val="009839DE"/>
    <w:rsid w:val="00983AAF"/>
    <w:rsid w:val="00983B95"/>
    <w:rsid w:val="00984239"/>
    <w:rsid w:val="0098450F"/>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5C0"/>
    <w:rsid w:val="00990631"/>
    <w:rsid w:val="0099075A"/>
    <w:rsid w:val="00990AAD"/>
    <w:rsid w:val="009910D9"/>
    <w:rsid w:val="0099121A"/>
    <w:rsid w:val="009912C2"/>
    <w:rsid w:val="00991527"/>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AEE"/>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C6E"/>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234"/>
    <w:rsid w:val="009B5639"/>
    <w:rsid w:val="009B5707"/>
    <w:rsid w:val="009B5810"/>
    <w:rsid w:val="009B58A2"/>
    <w:rsid w:val="009B5AC6"/>
    <w:rsid w:val="009B662E"/>
    <w:rsid w:val="009B66AD"/>
    <w:rsid w:val="009B68FF"/>
    <w:rsid w:val="009B6C98"/>
    <w:rsid w:val="009B7301"/>
    <w:rsid w:val="009B73A7"/>
    <w:rsid w:val="009B7B7C"/>
    <w:rsid w:val="009B7BAF"/>
    <w:rsid w:val="009B7D73"/>
    <w:rsid w:val="009C01B9"/>
    <w:rsid w:val="009C01EC"/>
    <w:rsid w:val="009C02D5"/>
    <w:rsid w:val="009C0505"/>
    <w:rsid w:val="009C0546"/>
    <w:rsid w:val="009C0661"/>
    <w:rsid w:val="009C0DFF"/>
    <w:rsid w:val="009C1361"/>
    <w:rsid w:val="009C1547"/>
    <w:rsid w:val="009C1609"/>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011"/>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3DB"/>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AC6"/>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CFD"/>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0F4D"/>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51"/>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9E5"/>
    <w:rsid w:val="00A23DAD"/>
    <w:rsid w:val="00A23EAC"/>
    <w:rsid w:val="00A23F8B"/>
    <w:rsid w:val="00A241DD"/>
    <w:rsid w:val="00A24745"/>
    <w:rsid w:val="00A24B07"/>
    <w:rsid w:val="00A2500F"/>
    <w:rsid w:val="00A251AD"/>
    <w:rsid w:val="00A252AC"/>
    <w:rsid w:val="00A25414"/>
    <w:rsid w:val="00A25639"/>
    <w:rsid w:val="00A2599C"/>
    <w:rsid w:val="00A2599F"/>
    <w:rsid w:val="00A26382"/>
    <w:rsid w:val="00A26966"/>
    <w:rsid w:val="00A26AC5"/>
    <w:rsid w:val="00A26B8E"/>
    <w:rsid w:val="00A26D89"/>
    <w:rsid w:val="00A26E23"/>
    <w:rsid w:val="00A26EDC"/>
    <w:rsid w:val="00A272B7"/>
    <w:rsid w:val="00A2755C"/>
    <w:rsid w:val="00A27847"/>
    <w:rsid w:val="00A279A6"/>
    <w:rsid w:val="00A27C2D"/>
    <w:rsid w:val="00A27C7C"/>
    <w:rsid w:val="00A30247"/>
    <w:rsid w:val="00A308EE"/>
    <w:rsid w:val="00A31153"/>
    <w:rsid w:val="00A3125E"/>
    <w:rsid w:val="00A31378"/>
    <w:rsid w:val="00A31C60"/>
    <w:rsid w:val="00A3227C"/>
    <w:rsid w:val="00A322C4"/>
    <w:rsid w:val="00A32342"/>
    <w:rsid w:val="00A32770"/>
    <w:rsid w:val="00A3290A"/>
    <w:rsid w:val="00A3297E"/>
    <w:rsid w:val="00A32A63"/>
    <w:rsid w:val="00A32B07"/>
    <w:rsid w:val="00A32D53"/>
    <w:rsid w:val="00A32E55"/>
    <w:rsid w:val="00A334CA"/>
    <w:rsid w:val="00A34118"/>
    <w:rsid w:val="00A34297"/>
    <w:rsid w:val="00A34478"/>
    <w:rsid w:val="00A34540"/>
    <w:rsid w:val="00A3490B"/>
    <w:rsid w:val="00A34917"/>
    <w:rsid w:val="00A34AAE"/>
    <w:rsid w:val="00A34C33"/>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E36"/>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8F1"/>
    <w:rsid w:val="00A45B15"/>
    <w:rsid w:val="00A45CB5"/>
    <w:rsid w:val="00A45D8B"/>
    <w:rsid w:val="00A45EB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BE5"/>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6F14"/>
    <w:rsid w:val="00A66F6C"/>
    <w:rsid w:val="00A671AE"/>
    <w:rsid w:val="00A67398"/>
    <w:rsid w:val="00A6754E"/>
    <w:rsid w:val="00A67676"/>
    <w:rsid w:val="00A67AEE"/>
    <w:rsid w:val="00A67B14"/>
    <w:rsid w:val="00A708FD"/>
    <w:rsid w:val="00A71253"/>
    <w:rsid w:val="00A713BA"/>
    <w:rsid w:val="00A717D2"/>
    <w:rsid w:val="00A71A53"/>
    <w:rsid w:val="00A7269B"/>
    <w:rsid w:val="00A72997"/>
    <w:rsid w:val="00A72D1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76"/>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86A"/>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67A"/>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AAF"/>
    <w:rsid w:val="00AC2B87"/>
    <w:rsid w:val="00AC2C34"/>
    <w:rsid w:val="00AC2E4D"/>
    <w:rsid w:val="00AC33DC"/>
    <w:rsid w:val="00AC340B"/>
    <w:rsid w:val="00AC340C"/>
    <w:rsid w:val="00AC3441"/>
    <w:rsid w:val="00AC34C8"/>
    <w:rsid w:val="00AC3ACA"/>
    <w:rsid w:val="00AC3C46"/>
    <w:rsid w:val="00AC424A"/>
    <w:rsid w:val="00AC42F1"/>
    <w:rsid w:val="00AC5464"/>
    <w:rsid w:val="00AC60E1"/>
    <w:rsid w:val="00AC6186"/>
    <w:rsid w:val="00AC6456"/>
    <w:rsid w:val="00AC6521"/>
    <w:rsid w:val="00AC66FC"/>
    <w:rsid w:val="00AC6870"/>
    <w:rsid w:val="00AC688D"/>
    <w:rsid w:val="00AC6A80"/>
    <w:rsid w:val="00AC6A9F"/>
    <w:rsid w:val="00AC6C46"/>
    <w:rsid w:val="00AC6FBE"/>
    <w:rsid w:val="00AC7046"/>
    <w:rsid w:val="00AC70E1"/>
    <w:rsid w:val="00AC70F1"/>
    <w:rsid w:val="00AC725F"/>
    <w:rsid w:val="00AC72C2"/>
    <w:rsid w:val="00AC7903"/>
    <w:rsid w:val="00AC7A0B"/>
    <w:rsid w:val="00AC7A2F"/>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1E5"/>
    <w:rsid w:val="00AD6642"/>
    <w:rsid w:val="00AD6C5D"/>
    <w:rsid w:val="00AD6D60"/>
    <w:rsid w:val="00AD6F0B"/>
    <w:rsid w:val="00AD74C8"/>
    <w:rsid w:val="00AD76D8"/>
    <w:rsid w:val="00AD7E03"/>
    <w:rsid w:val="00AE0533"/>
    <w:rsid w:val="00AE06DF"/>
    <w:rsid w:val="00AE06E6"/>
    <w:rsid w:val="00AE07BB"/>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B6B"/>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AC3"/>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DCA"/>
    <w:rsid w:val="00B05E55"/>
    <w:rsid w:val="00B05FF4"/>
    <w:rsid w:val="00B065C6"/>
    <w:rsid w:val="00B06783"/>
    <w:rsid w:val="00B06863"/>
    <w:rsid w:val="00B0730F"/>
    <w:rsid w:val="00B0743B"/>
    <w:rsid w:val="00B07444"/>
    <w:rsid w:val="00B0753A"/>
    <w:rsid w:val="00B07865"/>
    <w:rsid w:val="00B07A90"/>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4BE"/>
    <w:rsid w:val="00B13AA5"/>
    <w:rsid w:val="00B13B13"/>
    <w:rsid w:val="00B13DA4"/>
    <w:rsid w:val="00B13E56"/>
    <w:rsid w:val="00B140C9"/>
    <w:rsid w:val="00B14428"/>
    <w:rsid w:val="00B14486"/>
    <w:rsid w:val="00B14A49"/>
    <w:rsid w:val="00B14D91"/>
    <w:rsid w:val="00B15B53"/>
    <w:rsid w:val="00B15E47"/>
    <w:rsid w:val="00B16851"/>
    <w:rsid w:val="00B168C2"/>
    <w:rsid w:val="00B16A1F"/>
    <w:rsid w:val="00B17545"/>
    <w:rsid w:val="00B17F46"/>
    <w:rsid w:val="00B20109"/>
    <w:rsid w:val="00B2012F"/>
    <w:rsid w:val="00B205EC"/>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2E91"/>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7AD"/>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752"/>
    <w:rsid w:val="00B44DDD"/>
    <w:rsid w:val="00B44F9D"/>
    <w:rsid w:val="00B454FA"/>
    <w:rsid w:val="00B45543"/>
    <w:rsid w:val="00B45562"/>
    <w:rsid w:val="00B45613"/>
    <w:rsid w:val="00B45B4B"/>
    <w:rsid w:val="00B45BDF"/>
    <w:rsid w:val="00B45C2A"/>
    <w:rsid w:val="00B46113"/>
    <w:rsid w:val="00B46708"/>
    <w:rsid w:val="00B46807"/>
    <w:rsid w:val="00B46AEC"/>
    <w:rsid w:val="00B46E9A"/>
    <w:rsid w:val="00B47223"/>
    <w:rsid w:val="00B4727B"/>
    <w:rsid w:val="00B472E1"/>
    <w:rsid w:val="00B473FF"/>
    <w:rsid w:val="00B47422"/>
    <w:rsid w:val="00B4751C"/>
    <w:rsid w:val="00B475F1"/>
    <w:rsid w:val="00B47871"/>
    <w:rsid w:val="00B4796F"/>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2FEB"/>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6A7"/>
    <w:rsid w:val="00B55BD4"/>
    <w:rsid w:val="00B560C1"/>
    <w:rsid w:val="00B56160"/>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78A"/>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770"/>
    <w:rsid w:val="00B7386B"/>
    <w:rsid w:val="00B73A8E"/>
    <w:rsid w:val="00B73D59"/>
    <w:rsid w:val="00B73FC9"/>
    <w:rsid w:val="00B74043"/>
    <w:rsid w:val="00B7436F"/>
    <w:rsid w:val="00B746AE"/>
    <w:rsid w:val="00B7583D"/>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256"/>
    <w:rsid w:val="00B87488"/>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844"/>
    <w:rsid w:val="00B95BAB"/>
    <w:rsid w:val="00B95F1F"/>
    <w:rsid w:val="00B961A7"/>
    <w:rsid w:val="00B96286"/>
    <w:rsid w:val="00B962DA"/>
    <w:rsid w:val="00B96300"/>
    <w:rsid w:val="00B9657E"/>
    <w:rsid w:val="00B970E0"/>
    <w:rsid w:val="00B972B4"/>
    <w:rsid w:val="00B97585"/>
    <w:rsid w:val="00B97669"/>
    <w:rsid w:val="00B9791C"/>
    <w:rsid w:val="00B97D24"/>
    <w:rsid w:val="00BA074A"/>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B0E"/>
    <w:rsid w:val="00BA6DA8"/>
    <w:rsid w:val="00BA7408"/>
    <w:rsid w:val="00BA7593"/>
    <w:rsid w:val="00BB03BF"/>
    <w:rsid w:val="00BB03D8"/>
    <w:rsid w:val="00BB0A33"/>
    <w:rsid w:val="00BB0ACF"/>
    <w:rsid w:val="00BB164B"/>
    <w:rsid w:val="00BB16C3"/>
    <w:rsid w:val="00BB1AD6"/>
    <w:rsid w:val="00BB20DA"/>
    <w:rsid w:val="00BB22E5"/>
    <w:rsid w:val="00BB24DE"/>
    <w:rsid w:val="00BB266E"/>
    <w:rsid w:val="00BB2ECB"/>
    <w:rsid w:val="00BB3092"/>
    <w:rsid w:val="00BB371B"/>
    <w:rsid w:val="00BB3920"/>
    <w:rsid w:val="00BB3973"/>
    <w:rsid w:val="00BB3D63"/>
    <w:rsid w:val="00BB42C4"/>
    <w:rsid w:val="00BB473E"/>
    <w:rsid w:val="00BB4C96"/>
    <w:rsid w:val="00BB5050"/>
    <w:rsid w:val="00BB524D"/>
    <w:rsid w:val="00BB5399"/>
    <w:rsid w:val="00BB579F"/>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A6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3DF"/>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C56"/>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19E"/>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38E0"/>
    <w:rsid w:val="00C04376"/>
    <w:rsid w:val="00C043BA"/>
    <w:rsid w:val="00C04AE8"/>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7E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4CF"/>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3D"/>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B52"/>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B40"/>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4C41"/>
    <w:rsid w:val="00C85228"/>
    <w:rsid w:val="00C853A7"/>
    <w:rsid w:val="00C8542A"/>
    <w:rsid w:val="00C854E6"/>
    <w:rsid w:val="00C85545"/>
    <w:rsid w:val="00C85A6A"/>
    <w:rsid w:val="00C861D1"/>
    <w:rsid w:val="00C864D0"/>
    <w:rsid w:val="00C86D7C"/>
    <w:rsid w:val="00C870AB"/>
    <w:rsid w:val="00C870D4"/>
    <w:rsid w:val="00C87260"/>
    <w:rsid w:val="00C877F9"/>
    <w:rsid w:val="00C879BD"/>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375D"/>
    <w:rsid w:val="00C94136"/>
    <w:rsid w:val="00C94275"/>
    <w:rsid w:val="00C946B9"/>
    <w:rsid w:val="00C9484D"/>
    <w:rsid w:val="00C94A6B"/>
    <w:rsid w:val="00C94B5B"/>
    <w:rsid w:val="00C94C1F"/>
    <w:rsid w:val="00C94F24"/>
    <w:rsid w:val="00C94FAD"/>
    <w:rsid w:val="00C9503A"/>
    <w:rsid w:val="00C9559A"/>
    <w:rsid w:val="00C955F8"/>
    <w:rsid w:val="00C95653"/>
    <w:rsid w:val="00C961FA"/>
    <w:rsid w:val="00C963F3"/>
    <w:rsid w:val="00C969F1"/>
    <w:rsid w:val="00C96C54"/>
    <w:rsid w:val="00C96D0A"/>
    <w:rsid w:val="00C97CB9"/>
    <w:rsid w:val="00CA002F"/>
    <w:rsid w:val="00CA0089"/>
    <w:rsid w:val="00CA02BF"/>
    <w:rsid w:val="00CA0606"/>
    <w:rsid w:val="00CA0B92"/>
    <w:rsid w:val="00CA138F"/>
    <w:rsid w:val="00CA15DB"/>
    <w:rsid w:val="00CA162C"/>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825"/>
    <w:rsid w:val="00CA497C"/>
    <w:rsid w:val="00CA49D5"/>
    <w:rsid w:val="00CA4AD3"/>
    <w:rsid w:val="00CA4B1C"/>
    <w:rsid w:val="00CA4E26"/>
    <w:rsid w:val="00CA51D9"/>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0DBF"/>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63"/>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F88"/>
    <w:rsid w:val="00CD00C6"/>
    <w:rsid w:val="00CD023C"/>
    <w:rsid w:val="00CD02B6"/>
    <w:rsid w:val="00CD0625"/>
    <w:rsid w:val="00CD0ACC"/>
    <w:rsid w:val="00CD0F17"/>
    <w:rsid w:val="00CD101D"/>
    <w:rsid w:val="00CD1227"/>
    <w:rsid w:val="00CD1AF4"/>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BC4"/>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78"/>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505"/>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0D5"/>
    <w:rsid w:val="00D10172"/>
    <w:rsid w:val="00D108DB"/>
    <w:rsid w:val="00D10E8B"/>
    <w:rsid w:val="00D115C6"/>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239"/>
    <w:rsid w:val="00D175F2"/>
    <w:rsid w:val="00D17725"/>
    <w:rsid w:val="00D1775F"/>
    <w:rsid w:val="00D177E8"/>
    <w:rsid w:val="00D1785F"/>
    <w:rsid w:val="00D178C9"/>
    <w:rsid w:val="00D20062"/>
    <w:rsid w:val="00D2053C"/>
    <w:rsid w:val="00D20934"/>
    <w:rsid w:val="00D20B93"/>
    <w:rsid w:val="00D20CC2"/>
    <w:rsid w:val="00D20D6A"/>
    <w:rsid w:val="00D21054"/>
    <w:rsid w:val="00D2137B"/>
    <w:rsid w:val="00D21803"/>
    <w:rsid w:val="00D21B4D"/>
    <w:rsid w:val="00D21B88"/>
    <w:rsid w:val="00D21C7B"/>
    <w:rsid w:val="00D2208F"/>
    <w:rsid w:val="00D2216F"/>
    <w:rsid w:val="00D22403"/>
    <w:rsid w:val="00D2260B"/>
    <w:rsid w:val="00D226F8"/>
    <w:rsid w:val="00D2277A"/>
    <w:rsid w:val="00D22A89"/>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055"/>
    <w:rsid w:val="00D31385"/>
    <w:rsid w:val="00D31861"/>
    <w:rsid w:val="00D31A91"/>
    <w:rsid w:val="00D31F0F"/>
    <w:rsid w:val="00D320DC"/>
    <w:rsid w:val="00D3241E"/>
    <w:rsid w:val="00D3254A"/>
    <w:rsid w:val="00D32A1E"/>
    <w:rsid w:val="00D32CA5"/>
    <w:rsid w:val="00D32D04"/>
    <w:rsid w:val="00D33107"/>
    <w:rsid w:val="00D33655"/>
    <w:rsid w:val="00D33688"/>
    <w:rsid w:val="00D336F0"/>
    <w:rsid w:val="00D339DC"/>
    <w:rsid w:val="00D33AB4"/>
    <w:rsid w:val="00D33AC1"/>
    <w:rsid w:val="00D33E30"/>
    <w:rsid w:val="00D3417E"/>
    <w:rsid w:val="00D341D6"/>
    <w:rsid w:val="00D34465"/>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1C32"/>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122"/>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1C"/>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478"/>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8B7"/>
    <w:rsid w:val="00D73E6F"/>
    <w:rsid w:val="00D74330"/>
    <w:rsid w:val="00D7482D"/>
    <w:rsid w:val="00D74D01"/>
    <w:rsid w:val="00D74FD0"/>
    <w:rsid w:val="00D75043"/>
    <w:rsid w:val="00D7509D"/>
    <w:rsid w:val="00D75AC2"/>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3351"/>
    <w:rsid w:val="00D8458F"/>
    <w:rsid w:val="00D84A6B"/>
    <w:rsid w:val="00D84D7A"/>
    <w:rsid w:val="00D84F1B"/>
    <w:rsid w:val="00D8536A"/>
    <w:rsid w:val="00D85727"/>
    <w:rsid w:val="00D85E14"/>
    <w:rsid w:val="00D86400"/>
    <w:rsid w:val="00D865A6"/>
    <w:rsid w:val="00D8683A"/>
    <w:rsid w:val="00D86857"/>
    <w:rsid w:val="00D86BA9"/>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0F59"/>
    <w:rsid w:val="00DA1593"/>
    <w:rsid w:val="00DA18A8"/>
    <w:rsid w:val="00DA1F9B"/>
    <w:rsid w:val="00DA21A2"/>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25D"/>
    <w:rsid w:val="00DC33C0"/>
    <w:rsid w:val="00DC36D4"/>
    <w:rsid w:val="00DC3CD3"/>
    <w:rsid w:val="00DC3D9E"/>
    <w:rsid w:val="00DC42CC"/>
    <w:rsid w:val="00DC466C"/>
    <w:rsid w:val="00DC4A9F"/>
    <w:rsid w:val="00DC550C"/>
    <w:rsid w:val="00DC56E6"/>
    <w:rsid w:val="00DC57AE"/>
    <w:rsid w:val="00DC5F0C"/>
    <w:rsid w:val="00DC611F"/>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4797"/>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0C58"/>
    <w:rsid w:val="00DE101A"/>
    <w:rsid w:val="00DE1150"/>
    <w:rsid w:val="00DE1D3E"/>
    <w:rsid w:val="00DE1E99"/>
    <w:rsid w:val="00DE2183"/>
    <w:rsid w:val="00DE2624"/>
    <w:rsid w:val="00DE2A30"/>
    <w:rsid w:val="00DE2F2A"/>
    <w:rsid w:val="00DE368A"/>
    <w:rsid w:val="00DE370B"/>
    <w:rsid w:val="00DE389A"/>
    <w:rsid w:val="00DE3F13"/>
    <w:rsid w:val="00DE3F92"/>
    <w:rsid w:val="00DE4309"/>
    <w:rsid w:val="00DE4789"/>
    <w:rsid w:val="00DE501E"/>
    <w:rsid w:val="00DE579B"/>
    <w:rsid w:val="00DE629A"/>
    <w:rsid w:val="00DE6ADC"/>
    <w:rsid w:val="00DE6D27"/>
    <w:rsid w:val="00DE7005"/>
    <w:rsid w:val="00DE7737"/>
    <w:rsid w:val="00DE777D"/>
    <w:rsid w:val="00DE7FA6"/>
    <w:rsid w:val="00DF0271"/>
    <w:rsid w:val="00DF0333"/>
    <w:rsid w:val="00DF0360"/>
    <w:rsid w:val="00DF0859"/>
    <w:rsid w:val="00DF096B"/>
    <w:rsid w:val="00DF0AF9"/>
    <w:rsid w:val="00DF1632"/>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B94"/>
    <w:rsid w:val="00DF3F9A"/>
    <w:rsid w:val="00DF40E1"/>
    <w:rsid w:val="00DF41D9"/>
    <w:rsid w:val="00DF42DF"/>
    <w:rsid w:val="00DF4A75"/>
    <w:rsid w:val="00DF4AFE"/>
    <w:rsid w:val="00DF4F6B"/>
    <w:rsid w:val="00DF545D"/>
    <w:rsid w:val="00DF549D"/>
    <w:rsid w:val="00DF56B8"/>
    <w:rsid w:val="00DF582C"/>
    <w:rsid w:val="00DF584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DF0"/>
    <w:rsid w:val="00E03FE8"/>
    <w:rsid w:val="00E0467E"/>
    <w:rsid w:val="00E0490D"/>
    <w:rsid w:val="00E04A46"/>
    <w:rsid w:val="00E04B3B"/>
    <w:rsid w:val="00E050D0"/>
    <w:rsid w:val="00E05434"/>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92"/>
    <w:rsid w:val="00E114C0"/>
    <w:rsid w:val="00E11545"/>
    <w:rsid w:val="00E11730"/>
    <w:rsid w:val="00E1176C"/>
    <w:rsid w:val="00E11F2A"/>
    <w:rsid w:val="00E12038"/>
    <w:rsid w:val="00E121F5"/>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B91"/>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5EDC"/>
    <w:rsid w:val="00E266A6"/>
    <w:rsid w:val="00E26C70"/>
    <w:rsid w:val="00E2721B"/>
    <w:rsid w:val="00E2737E"/>
    <w:rsid w:val="00E27D10"/>
    <w:rsid w:val="00E27DEA"/>
    <w:rsid w:val="00E30017"/>
    <w:rsid w:val="00E303FA"/>
    <w:rsid w:val="00E30810"/>
    <w:rsid w:val="00E3081C"/>
    <w:rsid w:val="00E3119E"/>
    <w:rsid w:val="00E31634"/>
    <w:rsid w:val="00E3270A"/>
    <w:rsid w:val="00E3279D"/>
    <w:rsid w:val="00E32C8A"/>
    <w:rsid w:val="00E32E8E"/>
    <w:rsid w:val="00E33159"/>
    <w:rsid w:val="00E33E63"/>
    <w:rsid w:val="00E34107"/>
    <w:rsid w:val="00E343FB"/>
    <w:rsid w:val="00E3492F"/>
    <w:rsid w:val="00E3497A"/>
    <w:rsid w:val="00E34992"/>
    <w:rsid w:val="00E34AE8"/>
    <w:rsid w:val="00E34B66"/>
    <w:rsid w:val="00E34C43"/>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6F3"/>
    <w:rsid w:val="00E44C25"/>
    <w:rsid w:val="00E44F75"/>
    <w:rsid w:val="00E4535C"/>
    <w:rsid w:val="00E45407"/>
    <w:rsid w:val="00E45779"/>
    <w:rsid w:val="00E45AEF"/>
    <w:rsid w:val="00E45C93"/>
    <w:rsid w:val="00E46357"/>
    <w:rsid w:val="00E46440"/>
    <w:rsid w:val="00E46CC4"/>
    <w:rsid w:val="00E46D81"/>
    <w:rsid w:val="00E4707D"/>
    <w:rsid w:val="00E4736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77"/>
    <w:rsid w:val="00E523B8"/>
    <w:rsid w:val="00E528CF"/>
    <w:rsid w:val="00E52DF7"/>
    <w:rsid w:val="00E52F74"/>
    <w:rsid w:val="00E530FB"/>
    <w:rsid w:val="00E531E8"/>
    <w:rsid w:val="00E5344D"/>
    <w:rsid w:val="00E53EB0"/>
    <w:rsid w:val="00E545E8"/>
    <w:rsid w:val="00E54B64"/>
    <w:rsid w:val="00E54D84"/>
    <w:rsid w:val="00E54FD3"/>
    <w:rsid w:val="00E55893"/>
    <w:rsid w:val="00E55A78"/>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3EE8"/>
    <w:rsid w:val="00E6444F"/>
    <w:rsid w:val="00E6480B"/>
    <w:rsid w:val="00E65553"/>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0BAC"/>
    <w:rsid w:val="00E71663"/>
    <w:rsid w:val="00E716FA"/>
    <w:rsid w:val="00E718A2"/>
    <w:rsid w:val="00E71C5F"/>
    <w:rsid w:val="00E71D89"/>
    <w:rsid w:val="00E71F5B"/>
    <w:rsid w:val="00E7200C"/>
    <w:rsid w:val="00E723CE"/>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6B9"/>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3F9"/>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6F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4333"/>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1CBE"/>
    <w:rsid w:val="00EA20BF"/>
    <w:rsid w:val="00EA220A"/>
    <w:rsid w:val="00EA2220"/>
    <w:rsid w:val="00EA2499"/>
    <w:rsid w:val="00EA2DA6"/>
    <w:rsid w:val="00EA2EA1"/>
    <w:rsid w:val="00EA2EF6"/>
    <w:rsid w:val="00EA2F9C"/>
    <w:rsid w:val="00EA3341"/>
    <w:rsid w:val="00EA33DE"/>
    <w:rsid w:val="00EA3A0E"/>
    <w:rsid w:val="00EA3B65"/>
    <w:rsid w:val="00EA41A2"/>
    <w:rsid w:val="00EA4720"/>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5F2C"/>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2F74"/>
    <w:rsid w:val="00EC3695"/>
    <w:rsid w:val="00EC391C"/>
    <w:rsid w:val="00EC3988"/>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5E2"/>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8F"/>
    <w:rsid w:val="00F022D0"/>
    <w:rsid w:val="00F02861"/>
    <w:rsid w:val="00F02BFD"/>
    <w:rsid w:val="00F034C8"/>
    <w:rsid w:val="00F03820"/>
    <w:rsid w:val="00F03AC7"/>
    <w:rsid w:val="00F03ADB"/>
    <w:rsid w:val="00F04476"/>
    <w:rsid w:val="00F04C8A"/>
    <w:rsid w:val="00F04C9E"/>
    <w:rsid w:val="00F04D4E"/>
    <w:rsid w:val="00F0500C"/>
    <w:rsid w:val="00F056CE"/>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EC5"/>
    <w:rsid w:val="00F13FD6"/>
    <w:rsid w:val="00F13FF8"/>
    <w:rsid w:val="00F1438F"/>
    <w:rsid w:val="00F147C5"/>
    <w:rsid w:val="00F14804"/>
    <w:rsid w:val="00F148A8"/>
    <w:rsid w:val="00F14952"/>
    <w:rsid w:val="00F150C1"/>
    <w:rsid w:val="00F1521D"/>
    <w:rsid w:val="00F158FB"/>
    <w:rsid w:val="00F15A22"/>
    <w:rsid w:val="00F15A33"/>
    <w:rsid w:val="00F15B90"/>
    <w:rsid w:val="00F15E51"/>
    <w:rsid w:val="00F16DD9"/>
    <w:rsid w:val="00F172DF"/>
    <w:rsid w:val="00F175C8"/>
    <w:rsid w:val="00F178A3"/>
    <w:rsid w:val="00F17BAA"/>
    <w:rsid w:val="00F17FBF"/>
    <w:rsid w:val="00F203B3"/>
    <w:rsid w:val="00F21099"/>
    <w:rsid w:val="00F21100"/>
    <w:rsid w:val="00F2140C"/>
    <w:rsid w:val="00F21450"/>
    <w:rsid w:val="00F21483"/>
    <w:rsid w:val="00F21940"/>
    <w:rsid w:val="00F21D64"/>
    <w:rsid w:val="00F21F6A"/>
    <w:rsid w:val="00F2209D"/>
    <w:rsid w:val="00F2212C"/>
    <w:rsid w:val="00F2276C"/>
    <w:rsid w:val="00F2287B"/>
    <w:rsid w:val="00F22C25"/>
    <w:rsid w:val="00F22F77"/>
    <w:rsid w:val="00F2358D"/>
    <w:rsid w:val="00F23E40"/>
    <w:rsid w:val="00F243D6"/>
    <w:rsid w:val="00F24501"/>
    <w:rsid w:val="00F246E5"/>
    <w:rsid w:val="00F24776"/>
    <w:rsid w:val="00F24A8F"/>
    <w:rsid w:val="00F25019"/>
    <w:rsid w:val="00F2518C"/>
    <w:rsid w:val="00F255BE"/>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DF0"/>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9F"/>
    <w:rsid w:val="00F432D3"/>
    <w:rsid w:val="00F43918"/>
    <w:rsid w:val="00F43DC1"/>
    <w:rsid w:val="00F441C7"/>
    <w:rsid w:val="00F4421C"/>
    <w:rsid w:val="00F44411"/>
    <w:rsid w:val="00F44F2E"/>
    <w:rsid w:val="00F44F8A"/>
    <w:rsid w:val="00F450BD"/>
    <w:rsid w:val="00F454F4"/>
    <w:rsid w:val="00F45D40"/>
    <w:rsid w:val="00F45F0C"/>
    <w:rsid w:val="00F46878"/>
    <w:rsid w:val="00F46B26"/>
    <w:rsid w:val="00F46DE7"/>
    <w:rsid w:val="00F471B8"/>
    <w:rsid w:val="00F47209"/>
    <w:rsid w:val="00F4758C"/>
    <w:rsid w:val="00F47C6C"/>
    <w:rsid w:val="00F47D53"/>
    <w:rsid w:val="00F47E32"/>
    <w:rsid w:val="00F47F78"/>
    <w:rsid w:val="00F505F5"/>
    <w:rsid w:val="00F50608"/>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BCA"/>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550"/>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9F9"/>
    <w:rsid w:val="00F81ABF"/>
    <w:rsid w:val="00F81ADF"/>
    <w:rsid w:val="00F81C80"/>
    <w:rsid w:val="00F82031"/>
    <w:rsid w:val="00F82093"/>
    <w:rsid w:val="00F823B0"/>
    <w:rsid w:val="00F823CA"/>
    <w:rsid w:val="00F8265C"/>
    <w:rsid w:val="00F82785"/>
    <w:rsid w:val="00F82812"/>
    <w:rsid w:val="00F82C21"/>
    <w:rsid w:val="00F82C9A"/>
    <w:rsid w:val="00F82DE6"/>
    <w:rsid w:val="00F833E7"/>
    <w:rsid w:val="00F833F9"/>
    <w:rsid w:val="00F83484"/>
    <w:rsid w:val="00F83527"/>
    <w:rsid w:val="00F8367C"/>
    <w:rsid w:val="00F83745"/>
    <w:rsid w:val="00F83A0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8A"/>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CDD"/>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581"/>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97A"/>
    <w:rsid w:val="00FB0CE6"/>
    <w:rsid w:val="00FB0EC2"/>
    <w:rsid w:val="00FB0EDD"/>
    <w:rsid w:val="00FB1378"/>
    <w:rsid w:val="00FB140E"/>
    <w:rsid w:val="00FB19F5"/>
    <w:rsid w:val="00FB21C2"/>
    <w:rsid w:val="00FB258F"/>
    <w:rsid w:val="00FB261B"/>
    <w:rsid w:val="00FB27B4"/>
    <w:rsid w:val="00FB29A5"/>
    <w:rsid w:val="00FB2A3F"/>
    <w:rsid w:val="00FB2B62"/>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0F7"/>
    <w:rsid w:val="00FD7292"/>
    <w:rsid w:val="00FD73E6"/>
    <w:rsid w:val="00FD7619"/>
    <w:rsid w:val="00FD78B4"/>
    <w:rsid w:val="00FD7A65"/>
    <w:rsid w:val="00FD7A7A"/>
    <w:rsid w:val="00FD7AD2"/>
    <w:rsid w:val="00FD7DA9"/>
    <w:rsid w:val="00FE036C"/>
    <w:rsid w:val="00FE0586"/>
    <w:rsid w:val="00FE0905"/>
    <w:rsid w:val="00FE0A0E"/>
    <w:rsid w:val="00FE12FB"/>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5F88"/>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C5E"/>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5869A88-762C-4186-A223-5013A288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B9A"/>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SimSun"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E47361"/>
    <w:pPr>
      <w:keepNext/>
      <w:tabs>
        <w:tab w:val="left" w:pos="-5500"/>
      </w:tabs>
      <w:spacing w:before="240" w:after="120"/>
      <w:jc w:val="both"/>
      <w:outlineLvl w:val="2"/>
    </w:pPr>
    <w:rPr>
      <w:rFonts w:ascii="Arial" w:eastAsia="SimSun" w:hAnsi="Arial"/>
      <w:b/>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SimSun"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SimSun"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SimSun"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제목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제목 5 Char"/>
    <w:aliases w:val="h5 Char,Heading5 Char,H5 Char"/>
    <w:link w:val="5"/>
    <w:rsid w:val="006D5B67"/>
    <w:rPr>
      <w:rFonts w:eastAsia="Times New Roman"/>
      <w:b/>
      <w:bCs/>
      <w:sz w:val="28"/>
      <w:szCs w:val="28"/>
      <w:lang w:val="x-none" w:eastAsia="en-US"/>
    </w:rPr>
  </w:style>
  <w:style w:type="character" w:customStyle="1" w:styleId="6Char">
    <w:name w:val="제목 6 Char"/>
    <w:link w:val="6"/>
    <w:semiHidden/>
    <w:rsid w:val="00E9523A"/>
    <w:rPr>
      <w:rFonts w:ascii="Cambria" w:hAnsi="Cambria"/>
      <w:b/>
      <w:bCs/>
      <w:sz w:val="24"/>
      <w:szCs w:val="24"/>
      <w:lang w:val="x-none" w:eastAsia="en-US"/>
    </w:rPr>
  </w:style>
  <w:style w:type="character" w:customStyle="1" w:styleId="7Char">
    <w:name w:val="제목 7 Char"/>
    <w:link w:val="7"/>
    <w:semiHidden/>
    <w:rsid w:val="00E9523A"/>
    <w:rPr>
      <w:rFonts w:eastAsia="Times New Roman"/>
      <w:b/>
      <w:bCs/>
      <w:sz w:val="24"/>
      <w:szCs w:val="24"/>
      <w:lang w:val="x-none" w:eastAsia="en-US"/>
    </w:rPr>
  </w:style>
  <w:style w:type="character" w:customStyle="1" w:styleId="8Char">
    <w:name w:val="제목 8 Char"/>
    <w:aliases w:val="Table Heading Char"/>
    <w:link w:val="8"/>
    <w:semiHidden/>
    <w:rsid w:val="00E9523A"/>
    <w:rPr>
      <w:rFonts w:ascii="Cambria" w:hAnsi="Cambria"/>
      <w:sz w:val="24"/>
      <w:szCs w:val="24"/>
      <w:lang w:val="x-none" w:eastAsia="en-US"/>
    </w:rPr>
  </w:style>
  <w:style w:type="character" w:customStyle="1" w:styleId="9Char">
    <w:name w:val="제목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머리글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메모 텍스트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메모 주제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풍선 도움말 텍스트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바닥글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リスト段落"/>
    <w:basedOn w:val="a"/>
    <w:link w:val="Char5"/>
    <w:uiPriority w:val="34"/>
    <w:qFormat/>
    <w:rsid w:val="002329B5"/>
    <w:pPr>
      <w:ind w:leftChars="400" w:left="840"/>
    </w:pPr>
    <w:rPr>
      <w:rFonts w:ascii="Times" w:eastAsia="바탕" w:hAnsi="Times"/>
      <w:szCs w:val="24"/>
      <w:lang w:val="en-GB" w:eastAsia="x-none"/>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1,P Char"/>
    <w:link w:val="ad"/>
    <w:uiPriority w:val="34"/>
    <w:qFormat/>
    <w:rsid w:val="002329B5"/>
    <w:rPr>
      <w:rFonts w:ascii="Times" w:eastAsia="바탕"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SimHei"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SimSun"/>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캡션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SimHei"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SimSun" w:eastAsia="SimSun" w:hAnsi="SimSun" w:cs="SimSun"/>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SimSun"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바탕"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paragraph" w:customStyle="1" w:styleId="CRCoverPage">
    <w:name w:val="CR Cover Page"/>
    <w:qFormat/>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SimSun"/>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바탕"/>
      <w:bCs/>
      <w:sz w:val="22"/>
      <w:szCs w:val="22"/>
      <w:lang w:eastAsia="ko-KR"/>
    </w:rPr>
  </w:style>
  <w:style w:type="character" w:customStyle="1" w:styleId="DocChar">
    <w:name w:val="Doc Char"/>
    <w:basedOn w:val="a0"/>
    <w:link w:val="Doc"/>
    <w:rsid w:val="0021595D"/>
    <w:rPr>
      <w:rFonts w:eastAsia="바탕"/>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바탕"/>
      <w:sz w:val="16"/>
      <w:lang w:val="en-GB"/>
    </w:rPr>
  </w:style>
  <w:style w:type="character" w:customStyle="1" w:styleId="Char7">
    <w:name w:val="각주 텍스트 Char"/>
    <w:basedOn w:val="a0"/>
    <w:link w:val="af2"/>
    <w:semiHidden/>
    <w:rsid w:val="00F378DB"/>
    <w:rPr>
      <w:rFonts w:eastAsia="바탕"/>
      <w:sz w:val="16"/>
      <w:lang w:val="en-GB" w:eastAsia="en-US"/>
    </w:rPr>
  </w:style>
  <w:style w:type="paragraph" w:customStyle="1" w:styleId="B4">
    <w:name w:val="B4"/>
    <w:basedOn w:val="a"/>
    <w:link w:val="B4Char"/>
    <w:qFormat/>
    <w:rsid w:val="00EB01C2"/>
    <w:pPr>
      <w:spacing w:afterLines="0" w:after="180"/>
      <w:ind w:left="1418" w:hanging="284"/>
    </w:pPr>
    <w:rPr>
      <w:rFonts w:eastAsia="SimSun"/>
      <w:lang w:val="en-GB"/>
    </w:rPr>
  </w:style>
  <w:style w:type="paragraph" w:customStyle="1" w:styleId="B5">
    <w:name w:val="B5"/>
    <w:basedOn w:val="a"/>
    <w:link w:val="B5Char"/>
    <w:qFormat/>
    <w:rsid w:val="00EB01C2"/>
    <w:pPr>
      <w:spacing w:afterLines="0" w:after="180"/>
      <w:ind w:left="1702" w:hanging="284"/>
    </w:pPr>
    <w:rPr>
      <w:rFonts w:eastAsia="SimSun"/>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SimSun" w:hAnsi="Arial"/>
      <w:sz w:val="36"/>
      <w:lang w:val="en-GB" w:eastAsia="de-DE"/>
    </w:rPr>
  </w:style>
  <w:style w:type="character" w:styleId="af3">
    <w:name w:val="FollowedHyperlink"/>
    <w:basedOn w:val="a0"/>
    <w:semiHidden/>
    <w:unhideWhenUsed/>
    <w:rsid w:val="007F3E27"/>
    <w:rPr>
      <w:color w:val="800080" w:themeColor="followedHyperlink"/>
      <w:u w:val="single"/>
    </w:rPr>
  </w:style>
  <w:style w:type="paragraph" w:customStyle="1" w:styleId="Default">
    <w:name w:val="Default"/>
    <w:rsid w:val="00243BD9"/>
    <w:pPr>
      <w:widowControl w:val="0"/>
      <w:autoSpaceDE w:val="0"/>
      <w:autoSpaceDN w:val="0"/>
      <w:adjustRightInd w:val="0"/>
    </w:pPr>
    <w:rPr>
      <w:rFonts w:ascii="Courier New" w:eastAsiaTheme="minorEastAsia" w:hAnsi="Courier New" w:cs="Courier New"/>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934371">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226899">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97744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1442215">
      <w:bodyDiv w:val="1"/>
      <w:marLeft w:val="0"/>
      <w:marRight w:val="0"/>
      <w:marTop w:val="0"/>
      <w:marBottom w:val="0"/>
      <w:divBdr>
        <w:top w:val="none" w:sz="0" w:space="0" w:color="auto"/>
        <w:left w:val="none" w:sz="0" w:space="0" w:color="auto"/>
        <w:bottom w:val="none" w:sz="0" w:space="0" w:color="auto"/>
        <w:right w:val="none" w:sz="0" w:space="0" w:color="auto"/>
      </w:divBdr>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1817.zip" TargetMode="External"/><Relationship Id="rId18" Type="http://schemas.openxmlformats.org/officeDocument/2006/relationships/hyperlink" Target="file:///D:\1.%20Job\2.%203GPP\3.%20RAN1\TSGR1_114b_2310_Xiamen\Docs\R1-2309352.zip" TargetMode="External"/><Relationship Id="rId26" Type="http://schemas.openxmlformats.org/officeDocument/2006/relationships/hyperlink" Target="file:///D:\1.%20Job\2.%203GPP\3.%20RAN1\TSGR1_114b_2310_Xiamen\Docs\R1-2310345.zip" TargetMode="External"/><Relationship Id="rId39" Type="http://schemas.openxmlformats.org/officeDocument/2006/relationships/header" Target="header4.xml"/><Relationship Id="rId21" Type="http://schemas.openxmlformats.org/officeDocument/2006/relationships/image" Target="media/image2.png"/><Relationship Id="rId34" Type="http://schemas.openxmlformats.org/officeDocument/2006/relationships/header" Target="header1.xm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5/Docs/R1-2312019.zip" TargetMode="External"/><Relationship Id="rId20" Type="http://schemas.openxmlformats.org/officeDocument/2006/relationships/image" Target="media/image1.png"/><Relationship Id="rId29" Type="http://schemas.openxmlformats.org/officeDocument/2006/relationships/hyperlink" Target="file:///D:\1.%20Job\2.%203GPP\3.%20RAN1\TSGR1_114b_2310_Xiamen\Docs\R1-2309352.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5/Docs/R1-2311074.zip" TargetMode="External"/><Relationship Id="rId24" Type="http://schemas.openxmlformats.org/officeDocument/2006/relationships/image" Target="media/image4.png"/><Relationship Id="rId32" Type="http://schemas.openxmlformats.org/officeDocument/2006/relationships/hyperlink" Target="mailto:sj100.park@samsung.com"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3gpp.org/ftp/TSG_RAN/WG1_RL1/TSGR1_115/Docs/R1-2311960.zip" TargetMode="External"/><Relationship Id="rId23" Type="http://schemas.openxmlformats.org/officeDocument/2006/relationships/image" Target="media/image3.png"/><Relationship Id="rId28" Type="http://schemas.openxmlformats.org/officeDocument/2006/relationships/hyperlink" Target="file:///D:\1.%20Job\2.%203GPP\3.%20RAN1\TSGR1_114b_2310_Xiamen\Docs\R1-2310345.zip" TargetMode="External"/><Relationship Id="rId36" Type="http://schemas.openxmlformats.org/officeDocument/2006/relationships/header" Target="header3.xml"/><Relationship Id="rId10" Type="http://schemas.openxmlformats.org/officeDocument/2006/relationships/hyperlink" Target="https://www.3gpp.org/ftp/TSG_RAN/WG1_RL1/TSGR1_115/Docs/R1-2311009.zip" TargetMode="External"/><Relationship Id="rId19" Type="http://schemas.openxmlformats.org/officeDocument/2006/relationships/hyperlink" Target="file:///D:\1.%20Job\2.%203GPP\3.%20RAN1\TSGR1_114b_2310_Xiamen\Docs\R1-2310345.zip" TargetMode="External"/><Relationship Id="rId31" Type="http://schemas.openxmlformats.org/officeDocument/2006/relationships/hyperlink" Target="https://www.3gpp.org/ftp/TSG_RAN/WG1_RL1/TSGR1_115/Docs/R1-2311602.zip" TargetMode="External"/><Relationship Id="rId4" Type="http://schemas.openxmlformats.org/officeDocument/2006/relationships/settings" Target="settings.xml"/><Relationship Id="rId9" Type="http://schemas.openxmlformats.org/officeDocument/2006/relationships/hyperlink" Target="file:///D:\1.%20Job\2.%203GPP\3.%20RAN1\TSGR1_114b_2310_Xiamen\Docs\R1-2310345.zip" TargetMode="External"/><Relationship Id="rId14" Type="http://schemas.openxmlformats.org/officeDocument/2006/relationships/hyperlink" Target="https://www.3gpp.org/ftp/TSG_RAN/WG1_RL1/TSGR1_115/Docs/R1-2311904.zip" TargetMode="External"/><Relationship Id="rId22" Type="http://schemas.openxmlformats.org/officeDocument/2006/relationships/image" Target="cid:image001.png@01DA13BB.E9906F20" TargetMode="External"/><Relationship Id="rId27" Type="http://schemas.openxmlformats.org/officeDocument/2006/relationships/hyperlink" Target="file:///D:\1.%20Job\2.%203GPP\3.%20RAN1\TSGR1_114b_2310_Xiamen\Docs\R1-2309352.zip" TargetMode="External"/><Relationship Id="rId30" Type="http://schemas.openxmlformats.org/officeDocument/2006/relationships/hyperlink" Target="file:///D:\1.%20Job\2.%203GPP\3.%20RAN1\TSGR1_114b_2310_Xiamen\Docs\R1-2310345.zip" TargetMode="External"/><Relationship Id="rId35" Type="http://schemas.openxmlformats.org/officeDocument/2006/relationships/header" Target="header2.xml"/><Relationship Id="rId43" Type="http://schemas.openxmlformats.org/officeDocument/2006/relationships/theme" Target="theme/theme1.xml"/><Relationship Id="rId8" Type="http://schemas.openxmlformats.org/officeDocument/2006/relationships/hyperlink" Target="file:///D:\1.%20Job\2.%203GPP\3.%20RAN1\TSGR1_114b_2310_Xiamen\Docs\R1-2309352.zip" TargetMode="External"/><Relationship Id="rId3" Type="http://schemas.openxmlformats.org/officeDocument/2006/relationships/styles" Target="styles.xml"/><Relationship Id="rId12" Type="http://schemas.openxmlformats.org/officeDocument/2006/relationships/hyperlink" Target="https://www.3gpp.org/ftp/TSG_RAN/WG1_RL1/TSGR1_115/Docs/R1-2311602.zip" TargetMode="External"/><Relationship Id="rId17" Type="http://schemas.openxmlformats.org/officeDocument/2006/relationships/hyperlink" Target="https://www.3gpp.org/ftp/TSG_RAN/WG1_RL1/TSGR1_115/Docs/R1-2312226.zip" TargetMode="External"/><Relationship Id="rId25" Type="http://schemas.openxmlformats.org/officeDocument/2006/relationships/hyperlink" Target="file:///D:\1.%20Job\2.%203GPP\3.%20RAN1\TSGR1_114b_2310_Xiamen\Docs\R1-2309352.zip" TargetMode="External"/><Relationship Id="rId33" Type="http://schemas.openxmlformats.org/officeDocument/2006/relationships/hyperlink" Target="http://www.3gpp.org/ftp/Specs/html-info/21900.htm" TargetMode="External"/><Relationship Id="rId38"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5A6F6-5E75-44B9-8EDC-497E47B2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6479</Words>
  <Characters>36932</Characters>
  <Application>Microsoft Office Word</Application>
  <DocSecurity>0</DocSecurity>
  <PresentationFormat/>
  <Lines>307</Lines>
  <Paragraphs>86</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43325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samsung</cp:lastModifiedBy>
  <cp:revision>13</cp:revision>
  <dcterms:created xsi:type="dcterms:W3CDTF">2023-11-16T16:01:00Z</dcterms:created>
  <dcterms:modified xsi:type="dcterms:W3CDTF">2023-11-16T19:02:00Z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MSIP_Label_83bcef13-7cac-433f-ba1d-47a323951816_Enabled">
    <vt:lpwstr>true</vt:lpwstr>
  </property>
  <property fmtid="{D5CDD505-2E9C-101B-9397-08002B2CF9AE}" pid="8" name="MSIP_Label_83bcef13-7cac-433f-ba1d-47a323951816_SetDate">
    <vt:lpwstr>2023-11-13T23:27:30Z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c74070d1-bab1-46c0-824d-431427be0bef</vt:lpwstr>
  </property>
  <property fmtid="{D5CDD505-2E9C-101B-9397-08002B2CF9AE}" pid="13" name="MSIP_Label_83bcef13-7cac-433f-ba1d-47a323951816_ContentBits">
    <vt:lpwstr>0</vt:lpwstr>
  </property>
</Properties>
</file>