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2300A" w14:textId="2E3E2DA5" w:rsidR="00012128" w:rsidRPr="00293744" w:rsidRDefault="00787542" w:rsidP="00293744">
      <w:pPr>
        <w:rPr>
          <w:rFonts w:ascii="Arial" w:eastAsia="等线" w:hAnsi="Arial" w:cs="Arial" w:hint="eastAsia"/>
          <w:color w:val="000000"/>
          <w:sz w:val="16"/>
          <w:szCs w:val="16"/>
          <w:lang w:eastAsia="zh-CN"/>
        </w:rPr>
      </w:pPr>
      <w:r>
        <w:rPr>
          <w:rFonts w:ascii="Arial" w:hAnsi="Arial" w:cs="Arial"/>
          <w:b/>
          <w:bCs/>
          <w:lang w:val="de-DE"/>
        </w:rPr>
        <w:t>3GPP TSG RAN WG1 #1</w:t>
      </w:r>
      <w:r>
        <w:rPr>
          <w:rFonts w:ascii="Arial" w:eastAsia="DengXian" w:hAnsi="Arial" w:cs="Arial" w:hint="eastAsia"/>
          <w:b/>
          <w:bCs/>
          <w:lang w:val="de-DE" w:eastAsia="zh-CN"/>
        </w:rPr>
        <w:t>15</w:t>
      </w:r>
      <w:r>
        <w:rPr>
          <w:rFonts w:ascii="Arial" w:hAnsi="Arial" w:cs="Arial"/>
          <w:b/>
          <w:bCs/>
          <w:lang w:val="de-DE"/>
        </w:rPr>
        <w:tab/>
      </w:r>
      <w:r>
        <w:rPr>
          <w:rFonts w:ascii="Arial" w:hAnsi="Arial" w:cs="Arial"/>
          <w:b/>
          <w:bCs/>
          <w:lang w:val="de-DE"/>
        </w:rPr>
        <w:tab/>
      </w:r>
      <w:r>
        <w:rPr>
          <w:rFonts w:ascii="Arial" w:hAnsi="Arial" w:cs="Arial"/>
          <w:b/>
          <w:bCs/>
          <w:lang w:val="de-DE"/>
        </w:rPr>
        <w:tab/>
      </w:r>
      <w:r w:rsidR="00293744">
        <w:rPr>
          <w:rFonts w:ascii="Arial" w:eastAsia="等线" w:hAnsi="Arial" w:cs="Arial" w:hint="eastAsia"/>
          <w:b/>
          <w:bCs/>
          <w:lang w:val="de-DE" w:eastAsia="zh-CN"/>
        </w:rPr>
        <w:t xml:space="preserve">                                                                   </w:t>
      </w:r>
      <w:r w:rsidR="00293744" w:rsidRPr="00293744">
        <w:rPr>
          <w:rFonts w:ascii="Arial" w:eastAsia="DengXian" w:hAnsi="Arial" w:cs="Arial"/>
          <w:b/>
          <w:bCs/>
          <w:lang w:val="de-DE" w:eastAsia="zh-CN"/>
        </w:rPr>
        <w:t>R1-2312331</w:t>
      </w:r>
    </w:p>
    <w:p w14:paraId="2339D6F6" w14:textId="77777777" w:rsidR="00012128" w:rsidRDefault="00787542">
      <w:pPr>
        <w:tabs>
          <w:tab w:val="center" w:pos="4536"/>
          <w:tab w:val="right" w:pos="9072"/>
        </w:tabs>
        <w:spacing w:line="276" w:lineRule="auto"/>
        <w:rPr>
          <w:rFonts w:ascii="Arial" w:eastAsia="DengXian" w:hAnsi="Arial" w:cs="Arial"/>
          <w:b/>
          <w:bCs/>
          <w:lang w:eastAsia="zh-CN"/>
        </w:rPr>
      </w:pPr>
      <w:r>
        <w:rPr>
          <w:rFonts w:ascii="Arial" w:eastAsia="DengXian" w:hAnsi="Arial" w:cs="Arial" w:hint="eastAsia"/>
          <w:b/>
          <w:bCs/>
          <w:lang w:eastAsia="zh-CN"/>
        </w:rPr>
        <w:t>Chicago</w:t>
      </w:r>
      <w:r>
        <w:rPr>
          <w:rFonts w:ascii="Arial" w:eastAsia="MS Mincho" w:hAnsi="Arial" w:cs="Arial"/>
          <w:b/>
          <w:bCs/>
          <w:lang w:eastAsia="ja-JP"/>
        </w:rPr>
        <w:t>,</w:t>
      </w:r>
      <w:r>
        <w:rPr>
          <w:rFonts w:ascii="Arial" w:eastAsia="DengXian" w:hAnsi="Arial" w:cs="Arial" w:hint="eastAsia"/>
          <w:b/>
          <w:bCs/>
          <w:lang w:eastAsia="zh-CN"/>
        </w:rPr>
        <w:t xml:space="preserve"> USA, November 13</w:t>
      </w:r>
      <w:r>
        <w:rPr>
          <w:rFonts w:ascii="Arial" w:eastAsia="DengXian" w:hAnsi="Arial" w:cs="Arial" w:hint="eastAsia"/>
          <w:b/>
          <w:bCs/>
          <w:vertAlign w:val="superscript"/>
          <w:lang w:eastAsia="zh-CN"/>
        </w:rPr>
        <w:t>rd</w:t>
      </w:r>
      <w:r>
        <w:rPr>
          <w:rFonts w:ascii="Arial" w:eastAsia="DengXian" w:hAnsi="Arial" w:cs="Arial" w:hint="eastAsia"/>
          <w:b/>
          <w:bCs/>
          <w:lang w:eastAsia="zh-CN"/>
        </w:rPr>
        <w:t>- 17</w:t>
      </w:r>
      <w:r>
        <w:rPr>
          <w:rFonts w:ascii="Arial" w:eastAsia="DengXian" w:hAnsi="Arial" w:cs="Arial" w:hint="eastAsia"/>
          <w:b/>
          <w:bCs/>
          <w:vertAlign w:val="superscript"/>
          <w:lang w:eastAsia="zh-CN"/>
        </w:rPr>
        <w:t>th</w:t>
      </w:r>
      <w:r>
        <w:rPr>
          <w:rFonts w:ascii="Arial" w:eastAsia="DengXian" w:hAnsi="Arial" w:cs="Arial" w:hint="eastAsia"/>
          <w:b/>
          <w:bCs/>
          <w:lang w:eastAsia="zh-CN"/>
        </w:rPr>
        <w:t>,</w:t>
      </w:r>
      <w:r>
        <w:rPr>
          <w:rFonts w:ascii="Arial" w:eastAsia="DengXian" w:hAnsi="Arial" w:cs="Arial"/>
          <w:b/>
          <w:bCs/>
          <w:lang w:eastAsia="zh-CN"/>
        </w:rPr>
        <w:t xml:space="preserve"> 202</w:t>
      </w:r>
      <w:r>
        <w:rPr>
          <w:rFonts w:ascii="Arial" w:eastAsia="DengXian" w:hAnsi="Arial" w:cs="Arial" w:hint="eastAsia"/>
          <w:b/>
          <w:bCs/>
          <w:lang w:eastAsia="zh-CN"/>
        </w:rPr>
        <w:t>3</w:t>
      </w:r>
    </w:p>
    <w:p w14:paraId="7CF86159" w14:textId="77777777" w:rsidR="00012128" w:rsidRDefault="00012128">
      <w:pPr>
        <w:tabs>
          <w:tab w:val="center" w:pos="4536"/>
          <w:tab w:val="right" w:pos="9072"/>
        </w:tabs>
        <w:spacing w:line="276" w:lineRule="auto"/>
        <w:rPr>
          <w:rFonts w:ascii="Arial" w:eastAsia="DengXian" w:hAnsi="Arial" w:cs="Arial"/>
          <w:b/>
          <w:bCs/>
          <w:lang w:eastAsia="zh-CN"/>
        </w:rPr>
      </w:pPr>
    </w:p>
    <w:p w14:paraId="5FBB8632" w14:textId="77777777" w:rsidR="00012128" w:rsidRDefault="00787542" w:rsidP="003F083D">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eastAsia="DengXian" w:hAnsi="Arial" w:cs="Arial" w:hint="eastAsia"/>
          <w:b/>
          <w:lang w:eastAsia="zh-CN"/>
        </w:rPr>
        <w:t>8</w:t>
      </w:r>
      <w:r>
        <w:rPr>
          <w:rFonts w:ascii="Arial" w:hAnsi="Arial" w:cs="Arial"/>
          <w:b/>
        </w:rPr>
        <w:t>.</w:t>
      </w:r>
      <w:r>
        <w:rPr>
          <w:rFonts w:ascii="Arial" w:eastAsia="DengXian" w:hAnsi="Arial" w:cs="Arial" w:hint="eastAsia"/>
          <w:b/>
          <w:lang w:eastAsia="zh-CN"/>
        </w:rPr>
        <w:t>7</w:t>
      </w:r>
      <w:r>
        <w:rPr>
          <w:rFonts w:ascii="Arial" w:hAnsi="Arial" w:cs="Arial"/>
          <w:b/>
        </w:rPr>
        <w:t>.</w:t>
      </w:r>
      <w:r>
        <w:rPr>
          <w:rFonts w:ascii="Arial" w:hAnsi="Arial" w:cs="Arial" w:hint="eastAsia"/>
          <w:b/>
        </w:rPr>
        <w:t>2</w:t>
      </w:r>
    </w:p>
    <w:p w14:paraId="3818178A" w14:textId="77777777" w:rsidR="00012128" w:rsidRDefault="00787542" w:rsidP="003F083D">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DengXian" w:hAnsi="Arial" w:cs="Arial" w:hint="eastAsia"/>
          <w:lang w:eastAsia="zh-CN"/>
        </w:rPr>
        <w:t>CATT</w:t>
      </w:r>
      <w:r>
        <w:rPr>
          <w:rFonts w:ascii="Arial" w:hAnsi="Arial" w:cs="Arial"/>
        </w:rPr>
        <w:t>)</w:t>
      </w:r>
    </w:p>
    <w:p w14:paraId="0F4BC7C7" w14:textId="77777777" w:rsidR="00012128" w:rsidRDefault="00787542" w:rsidP="003F083D">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DengXian" w:hAnsi="Arial" w:cs="Arial" w:hint="eastAsia"/>
          <w:lang w:eastAsia="zh-CN"/>
        </w:rPr>
        <w:t>timing advance management for LTM</w:t>
      </w:r>
      <w:r>
        <w:rPr>
          <w:rFonts w:ascii="Arial" w:hAnsi="Arial" w:cs="Arial"/>
        </w:rPr>
        <w:t xml:space="preserve">: Round </w:t>
      </w:r>
      <w:r>
        <w:rPr>
          <w:rFonts w:ascii="Arial" w:eastAsia="DengXian" w:hAnsi="Arial" w:cs="Arial" w:hint="eastAsia"/>
          <w:lang w:eastAsia="zh-CN"/>
        </w:rPr>
        <w:t>1</w:t>
      </w:r>
    </w:p>
    <w:p w14:paraId="693BCB12" w14:textId="77777777" w:rsidR="00012128" w:rsidRDefault="00787542" w:rsidP="003F083D">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5EA7111" w14:textId="77777777" w:rsidR="00012128" w:rsidRDefault="00012128">
      <w:pPr>
        <w:snapToGrid w:val="0"/>
        <w:rPr>
          <w:rFonts w:ascii="Times New Roman" w:eastAsia="DengXian" w:hAnsi="Times New Roman" w:cs="Times New Roman"/>
          <w:b/>
          <w:sz w:val="16"/>
          <w:szCs w:val="16"/>
          <w:lang w:eastAsia="zh-CN"/>
        </w:rPr>
      </w:pPr>
    </w:p>
    <w:p w14:paraId="7E0078DB" w14:textId="77777777" w:rsidR="00012128" w:rsidRDefault="00787542">
      <w:pPr>
        <w:pStyle w:val="1"/>
        <w:numPr>
          <w:ilvl w:val="0"/>
          <w:numId w:val="0"/>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Introduction</w:t>
      </w:r>
    </w:p>
    <w:p w14:paraId="73296809" w14:textId="77777777" w:rsidR="00012128" w:rsidRDefault="00787542">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 RAN #94e, the Rel-18 WID of Further NR mobility </w:t>
      </w:r>
      <w:r>
        <w:rPr>
          <w:rFonts w:ascii="Times New Roman" w:eastAsia="DengXian" w:hAnsi="Times New Roman" w:cs="Times New Roman"/>
          <w:sz w:val="20"/>
          <w:szCs w:val="20"/>
          <w:lang w:eastAsia="zh-CN"/>
        </w:rPr>
        <w:t>enhancements are</w:t>
      </w:r>
      <w:r>
        <w:rPr>
          <w:rFonts w:ascii="Times New Roman" w:eastAsia="DengXian"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DengXian" w:hint="eastAsia"/>
          <w:szCs w:val="20"/>
          <w:lang w:eastAsia="zh-CN"/>
        </w:rPr>
        <w:t xml:space="preserve">. </w:t>
      </w:r>
      <w:r>
        <w:rPr>
          <w:rFonts w:ascii="Times New Roman" w:eastAsia="DengXian"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DengXian" w:hint="eastAsia"/>
          <w:szCs w:val="20"/>
          <w:lang w:eastAsia="zh-CN"/>
        </w:rPr>
        <w:t xml:space="preserve"> </w:t>
      </w:r>
      <w:r>
        <w:rPr>
          <w:rFonts w:ascii="Times New Roman" w:eastAsia="DengXian" w:hAnsi="Times New Roman" w:cs="Times New Roman" w:hint="eastAsia"/>
          <w:sz w:val="20"/>
          <w:szCs w:val="20"/>
          <w:lang w:eastAsia="zh-CN"/>
        </w:rPr>
        <w:t xml:space="preserve">Timing Advance management is a part of RAN1 objectives, </w:t>
      </w:r>
    </w:p>
    <w:tbl>
      <w:tblPr>
        <w:tblStyle w:val="ac"/>
        <w:tblW w:w="0" w:type="auto"/>
        <w:tblInd w:w="108" w:type="dxa"/>
        <w:tblLook w:val="04A0" w:firstRow="1" w:lastRow="0" w:firstColumn="1" w:lastColumn="0" w:noHBand="0" w:noVBand="1"/>
      </w:tblPr>
      <w:tblGrid>
        <w:gridCol w:w="8414"/>
      </w:tblGrid>
      <w:tr w:rsidR="00012128" w14:paraId="2D6A3E5D" w14:textId="77777777">
        <w:tc>
          <w:tcPr>
            <w:tcW w:w="8414" w:type="dxa"/>
          </w:tcPr>
          <w:p w14:paraId="1689127D" w14:textId="77777777" w:rsidR="00012128" w:rsidRDefault="00787542">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23970A92" w14:textId="77777777" w:rsidR="00012128" w:rsidRDefault="00787542">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747D4F9D" w14:textId="77777777" w:rsidR="00012128" w:rsidRDefault="00787542">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06642C4E" w14:textId="77777777" w:rsidR="00012128" w:rsidRDefault="00787542">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4C045FF6" w14:textId="77777777" w:rsidR="00012128" w:rsidRDefault="00787542">
            <w:pPr>
              <w:numPr>
                <w:ilvl w:val="1"/>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5EE23FF9" w14:textId="77777777" w:rsidR="00012128" w:rsidRDefault="00787542">
            <w:pPr>
              <w:numPr>
                <w:ilvl w:val="0"/>
                <w:numId w:val="9"/>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28BD2AF8" w14:textId="77777777" w:rsidR="00012128" w:rsidRDefault="00787542">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7C263B11" w14:textId="77777777" w:rsidR="00012128" w:rsidRDefault="00012128">
            <w:pPr>
              <w:rPr>
                <w:rFonts w:ascii="Times New Roman" w:hAnsi="Times New Roman" w:cs="Times New Roman"/>
                <w:bCs/>
                <w:i/>
                <w:sz w:val="20"/>
                <w:szCs w:val="20"/>
              </w:rPr>
            </w:pPr>
          </w:p>
          <w:p w14:paraId="61B4E63F" w14:textId="77777777" w:rsidR="00012128" w:rsidRDefault="00787542">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73F1EE74" w14:textId="77777777" w:rsidR="00012128" w:rsidRDefault="00787542">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2355C3BD" w14:textId="77777777" w:rsidR="00012128" w:rsidRDefault="00787542">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2C42FD35" w14:textId="77777777" w:rsidR="00012128" w:rsidRDefault="00787542">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20F8A20A" w14:textId="77777777" w:rsidR="00012128" w:rsidRDefault="00787542">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7D6D0D8E" w14:textId="77777777" w:rsidR="00012128" w:rsidRDefault="00787542">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5BADFC11" w14:textId="77777777" w:rsidR="00012128" w:rsidRDefault="00787542">
            <w:pPr>
              <w:numPr>
                <w:ilvl w:val="2"/>
                <w:numId w:val="10"/>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3CABFF34" w14:textId="77777777" w:rsidR="00012128" w:rsidRDefault="00012128">
            <w:pPr>
              <w:rPr>
                <w:rFonts w:ascii="Times New Roman" w:hAnsi="Times New Roman" w:cs="Times New Roman"/>
                <w:i/>
                <w:szCs w:val="20"/>
              </w:rPr>
            </w:pPr>
          </w:p>
        </w:tc>
      </w:tr>
    </w:tbl>
    <w:p w14:paraId="5FE752C5" w14:textId="77777777" w:rsidR="00012128" w:rsidRDefault="00787542">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485F395D" w14:textId="77777777" w:rsidR="00012128" w:rsidRDefault="00787542">
      <w:pPr>
        <w:pStyle w:val="af0"/>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082890E9" w14:textId="77777777" w:rsidR="00012128" w:rsidRDefault="00787542">
      <w:pPr>
        <w:pStyle w:val="af0"/>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174BF23E" w14:textId="77777777" w:rsidR="00012128" w:rsidRDefault="00787542">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Issue 1</w:t>
      </w:r>
      <w:r>
        <w:rPr>
          <w:rFonts w:ascii="DengXian" w:eastAsia="DengXian" w:hAnsi="DengXian" w:hint="eastAsia"/>
          <w:sz w:val="28"/>
          <w:szCs w:val="20"/>
          <w:lang w:eastAsia="zh-CN"/>
        </w:rPr>
        <w:t xml:space="preserve">: </w:t>
      </w:r>
      <w:r>
        <w:rPr>
          <w:rFonts w:ascii="Times New Roman" w:eastAsia="DengXian" w:hAnsi="Times New Roman" w:hint="eastAsia"/>
          <w:sz w:val="28"/>
          <w:szCs w:val="20"/>
          <w:lang w:eastAsia="zh-CN"/>
        </w:rPr>
        <w:t>Enhancement for PDCCH-ordered RACH</w:t>
      </w:r>
    </w:p>
    <w:p w14:paraId="579905D2" w14:textId="77777777" w:rsidR="00012128" w:rsidRDefault="00787542">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PDCCH-ordered RACH for TA acquisition of candidate target cell(s) </w:t>
      </w:r>
      <w:r>
        <w:rPr>
          <w:rFonts w:ascii="Times New Roman" w:hAnsi="Times New Roman" w:cs="Times New Roman"/>
          <w:sz w:val="20"/>
          <w:szCs w:val="20"/>
        </w:rPr>
        <w:t xml:space="preserve">and company views are summarized below. </w:t>
      </w:r>
    </w:p>
    <w:p w14:paraId="24812634" w14:textId="77777777" w:rsidR="00012128" w:rsidRDefault="00787542">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hAnsi="Times New Roman" w:cs="Times New Roman" w:hint="eastAsia"/>
        </w:rPr>
        <w:t>1</w:t>
      </w:r>
      <w:r>
        <w:rPr>
          <w:rFonts w:ascii="Times New Roman" w:eastAsia="DengXian" w:hAnsi="Times New Roman" w:cs="Times New Roman" w:hint="eastAsia"/>
          <w:lang w:eastAsia="zh-CN"/>
        </w:rPr>
        <w:t>.</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w:t>
      </w:r>
      <w:r>
        <w:rPr>
          <w:rFonts w:ascii="Times New Roman" w:hAnsi="Times New Roman" w:cs="Times New Roman"/>
        </w:rPr>
        <w:t xml:space="preserve"> Issue 1 </w:t>
      </w:r>
    </w:p>
    <w:tbl>
      <w:tblPr>
        <w:tblStyle w:val="ac"/>
        <w:tblW w:w="10173" w:type="dxa"/>
        <w:tblLook w:val="04A0" w:firstRow="1" w:lastRow="0" w:firstColumn="1" w:lastColumn="0" w:noHBand="0" w:noVBand="1"/>
      </w:tblPr>
      <w:tblGrid>
        <w:gridCol w:w="531"/>
        <w:gridCol w:w="3688"/>
        <w:gridCol w:w="5954"/>
      </w:tblGrid>
      <w:tr w:rsidR="00012128" w14:paraId="7F46C1C4" w14:textId="77777777">
        <w:tc>
          <w:tcPr>
            <w:tcW w:w="531" w:type="dxa"/>
            <w:shd w:val="clear" w:color="auto" w:fill="D9D9D9" w:themeFill="background1" w:themeFillShade="D9"/>
          </w:tcPr>
          <w:p w14:paraId="09A3555D" w14:textId="77777777" w:rsidR="00012128" w:rsidRDefault="00787542">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88" w:type="dxa"/>
            <w:shd w:val="clear" w:color="auto" w:fill="D9D9D9" w:themeFill="background1" w:themeFillShade="D9"/>
          </w:tcPr>
          <w:p w14:paraId="5A0E744D" w14:textId="77777777" w:rsidR="00012128" w:rsidRDefault="00787542">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954" w:type="dxa"/>
            <w:shd w:val="clear" w:color="auto" w:fill="D9D9D9" w:themeFill="background1" w:themeFillShade="D9"/>
          </w:tcPr>
          <w:p w14:paraId="77908B8E" w14:textId="77777777" w:rsidR="00012128" w:rsidRDefault="00787542">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012128" w14:paraId="5981CA6D" w14:textId="77777777">
        <w:trPr>
          <w:trHeight w:val="1700"/>
        </w:trPr>
        <w:tc>
          <w:tcPr>
            <w:tcW w:w="531" w:type="dxa"/>
          </w:tcPr>
          <w:p w14:paraId="58846DB8" w14:textId="77777777" w:rsidR="00012128" w:rsidRDefault="0078754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1-1</w:t>
            </w:r>
          </w:p>
        </w:tc>
        <w:tc>
          <w:tcPr>
            <w:tcW w:w="3688" w:type="dxa"/>
          </w:tcPr>
          <w:p w14:paraId="6B720CE0" w14:textId="77777777" w:rsidR="00012128" w:rsidRDefault="00787542">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According to RAN2 agreement in RAN2 #123 meeting, when PRACH transmission for candidate cell(s) and Msg1/</w:t>
            </w:r>
            <w:proofErr w:type="spellStart"/>
            <w:r>
              <w:rPr>
                <w:rFonts w:ascii="Times New Roman" w:eastAsia="DengXian" w:hAnsi="Times New Roman" w:cs="Times New Roman" w:hint="eastAsia"/>
                <w:sz w:val="18"/>
                <w:szCs w:val="20"/>
                <w:lang w:eastAsia="zh-CN"/>
              </w:rPr>
              <w:t>MsgA</w:t>
            </w:r>
            <w:proofErr w:type="spellEnd"/>
            <w:r>
              <w:rPr>
                <w:rFonts w:ascii="Times New Roman" w:eastAsia="DengXian" w:hAnsi="Times New Roman" w:cs="Times New Roman" w:hint="eastAsia"/>
                <w:sz w:val="18"/>
                <w:szCs w:val="20"/>
                <w:lang w:eastAsia="zh-CN"/>
              </w:rPr>
              <w:t xml:space="preserve"> or Msg3 serving cell overlaps, it is up to UE implementation to handle collisions regardless simultaneous transmission is supported by UE. </w:t>
            </w:r>
            <w:r>
              <w:rPr>
                <w:rFonts w:ascii="Times New Roman" w:eastAsia="DengXian" w:hAnsi="Times New Roman" w:cs="Times New Roman"/>
                <w:sz w:val="18"/>
                <w:szCs w:val="20"/>
                <w:lang w:eastAsia="zh-CN"/>
              </w:rPr>
              <w:t>T</w:t>
            </w:r>
            <w:r>
              <w:rPr>
                <w:rFonts w:ascii="Times New Roman" w:eastAsia="DengXian" w:hAnsi="Times New Roman" w:cs="Times New Roman" w:hint="eastAsia"/>
                <w:sz w:val="18"/>
                <w:szCs w:val="20"/>
                <w:lang w:eastAsia="zh-CN"/>
              </w:rPr>
              <w:t>his is not aligned with RAN1</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s agreement.</w:t>
            </w:r>
          </w:p>
          <w:tbl>
            <w:tblPr>
              <w:tblStyle w:val="ac"/>
              <w:tblW w:w="0" w:type="auto"/>
              <w:tblLook w:val="04A0" w:firstRow="1" w:lastRow="0" w:firstColumn="1" w:lastColumn="0" w:noHBand="0" w:noVBand="1"/>
            </w:tblPr>
            <w:tblGrid>
              <w:gridCol w:w="3462"/>
            </w:tblGrid>
            <w:tr w:rsidR="00012128" w14:paraId="23B8E33A" w14:textId="77777777">
              <w:tc>
                <w:tcPr>
                  <w:tcW w:w="9060" w:type="dxa"/>
                </w:tcPr>
                <w:p w14:paraId="1164CFD5" w14:textId="77777777" w:rsidR="00012128" w:rsidRDefault="00787542">
                  <w:pPr>
                    <w:rPr>
                      <w:rFonts w:eastAsia="DengXian"/>
                      <w:b/>
                      <w:szCs w:val="21"/>
                      <w:highlight w:val="green"/>
                    </w:rPr>
                  </w:pPr>
                  <w:r>
                    <w:rPr>
                      <w:rFonts w:eastAsia="DengXian"/>
                      <w:b/>
                      <w:szCs w:val="21"/>
                      <w:highlight w:val="green"/>
                    </w:rPr>
                    <w:t>RAN2#123 agreement</w:t>
                  </w:r>
                </w:p>
                <w:p w14:paraId="6385EBEE" w14:textId="77777777" w:rsidR="00012128" w:rsidRDefault="00787542">
                  <w:pPr>
                    <w:pStyle w:val="Agreement"/>
                    <w:widowControl w:val="0"/>
                    <w:tabs>
                      <w:tab w:val="clear" w:pos="360"/>
                      <w:tab w:val="left" w:pos="-718"/>
                      <w:tab w:val="left" w:pos="1619"/>
                    </w:tabs>
                    <w:spacing w:before="0"/>
                    <w:ind w:left="357" w:hanging="357"/>
                    <w:jc w:val="both"/>
                    <w:rPr>
                      <w:bCs/>
                    </w:rPr>
                  </w:pPr>
                  <w:r>
                    <w:rPr>
                      <w:rFonts w:ascii="Times New Roman" w:hAnsi="Times New Roman"/>
                      <w:b w:val="0"/>
                      <w:bCs/>
                    </w:rPr>
                    <w:t>It is up to UE implementation to handle the RACH initiation collisions where the early RACH is getting involved. No specification change can be foreseen.</w:t>
                  </w:r>
                </w:p>
              </w:tc>
            </w:tr>
          </w:tbl>
          <w:p w14:paraId="06F1F2C7" w14:textId="77777777" w:rsidR="00012128" w:rsidRDefault="00012128">
            <w:pPr>
              <w:snapToGrid w:val="0"/>
              <w:jc w:val="both"/>
              <w:rPr>
                <w:rFonts w:ascii="Times New Roman" w:eastAsia="DengXian" w:hAnsi="Times New Roman" w:cs="Times New Roman"/>
                <w:sz w:val="18"/>
                <w:szCs w:val="20"/>
                <w:lang w:eastAsia="zh-CN"/>
              </w:rPr>
            </w:pPr>
          </w:p>
        </w:tc>
        <w:tc>
          <w:tcPr>
            <w:tcW w:w="5954" w:type="dxa"/>
          </w:tcPr>
          <w:p w14:paraId="0AFB7372" w14:textId="77777777" w:rsidR="00012128" w:rsidRDefault="00787542">
            <w:pPr>
              <w:pStyle w:val="af0"/>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U</w:t>
            </w:r>
            <w:r>
              <w:rPr>
                <w:rFonts w:ascii="Times New Roman" w:eastAsia="DengXian" w:hAnsi="Times New Roman" w:cs="Times New Roman"/>
                <w:sz w:val="18"/>
                <w:szCs w:val="20"/>
                <w:lang w:eastAsia="zh-CN"/>
              </w:rPr>
              <w:t xml:space="preserve">E behavior needs further clarification when PRACH transmission for candidate cell(s) and </w:t>
            </w:r>
            <w:proofErr w:type="spellStart"/>
            <w:r>
              <w:rPr>
                <w:rFonts w:ascii="Times New Roman" w:eastAsia="DengXian" w:hAnsi="Times New Roman" w:cs="Times New Roman"/>
                <w:sz w:val="18"/>
                <w:szCs w:val="20"/>
                <w:lang w:eastAsia="zh-CN"/>
              </w:rPr>
              <w:t>Msg</w:t>
            </w:r>
            <w:proofErr w:type="spellEnd"/>
            <w:r>
              <w:rPr>
                <w:rFonts w:ascii="Times New Roman" w:eastAsia="DengXian" w:hAnsi="Times New Roman" w:cs="Times New Roman"/>
                <w:sz w:val="18"/>
                <w:szCs w:val="20"/>
                <w:lang w:eastAsia="zh-CN"/>
              </w:rPr>
              <w:t xml:space="preserve"> 1, </w:t>
            </w:r>
            <w:r>
              <w:rPr>
                <w:rFonts w:ascii="Times New Roman" w:eastAsia="DengXian" w:hAnsi="Times New Roman" w:cs="Times New Roman" w:hint="eastAsia"/>
                <w:sz w:val="18"/>
                <w:szCs w:val="20"/>
                <w:lang w:eastAsia="zh-CN"/>
              </w:rPr>
              <w:t>or</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sg</w:t>
            </w:r>
            <w:proofErr w:type="spellEnd"/>
            <w:r>
              <w:rPr>
                <w:rFonts w:ascii="Times New Roman" w:eastAsia="DengXian" w:hAnsi="Times New Roman" w:cs="Times New Roman"/>
                <w:sz w:val="18"/>
                <w:szCs w:val="20"/>
                <w:lang w:eastAsia="zh-CN"/>
              </w:rPr>
              <w:t xml:space="preserve"> A, </w:t>
            </w:r>
            <w:r>
              <w:rPr>
                <w:rFonts w:ascii="Times New Roman" w:eastAsia="DengXian" w:hAnsi="Times New Roman" w:cs="Times New Roman" w:hint="eastAsia"/>
                <w:sz w:val="18"/>
                <w:szCs w:val="20"/>
                <w:lang w:eastAsia="zh-CN"/>
              </w:rPr>
              <w:t>or</w:t>
            </w:r>
            <w:r>
              <w:rPr>
                <w:rFonts w:ascii="Times New Roman" w:eastAsia="DengXian" w:hAnsi="Times New Roman" w:cs="Times New Roman"/>
                <w:sz w:val="18"/>
                <w:szCs w:val="20"/>
                <w:lang w:eastAsia="zh-CN"/>
              </w:rPr>
              <w:t xml:space="preserve"> Msg3 </w:t>
            </w:r>
            <w:r>
              <w:rPr>
                <w:rFonts w:ascii="Times New Roman" w:eastAsia="DengXian" w:hAnsi="Times New Roman" w:cs="Times New Roman" w:hint="eastAsia"/>
                <w:sz w:val="18"/>
                <w:szCs w:val="20"/>
                <w:lang w:eastAsia="zh-CN"/>
              </w:rPr>
              <w:t>for</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the</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serving</w:t>
            </w:r>
            <w:r>
              <w:rPr>
                <w:rFonts w:ascii="Times New Roman" w:eastAsia="DengXian" w:hAnsi="Times New Roman" w:cs="Times New Roman"/>
                <w:sz w:val="18"/>
                <w:szCs w:val="20"/>
                <w:lang w:eastAsia="zh-CN"/>
              </w:rPr>
              <w:t xml:space="preserve"> cell overlaps in the time domai</w:t>
            </w:r>
            <w:r>
              <w:rPr>
                <w:rFonts w:ascii="Times New Roman" w:eastAsia="DengXian" w:hAnsi="Times New Roman" w:cs="Times New Roman" w:hint="eastAsia"/>
                <w:sz w:val="18"/>
                <w:szCs w:val="20"/>
                <w:lang w:eastAsia="zh-CN"/>
              </w:rPr>
              <w:t>n</w:t>
            </w:r>
          </w:p>
          <w:p w14:paraId="6B8883E6" w14:textId="77777777" w:rsidR="00012128" w:rsidRDefault="00787542">
            <w:pPr>
              <w:pStyle w:val="af0"/>
              <w:numPr>
                <w:ilvl w:val="0"/>
                <w:numId w:val="10"/>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vivo</w:t>
            </w:r>
          </w:p>
          <w:p w14:paraId="6F390431" w14:textId="77777777" w:rsidR="00012128" w:rsidRDefault="00012128">
            <w:pPr>
              <w:pStyle w:val="af0"/>
              <w:snapToGrid w:val="0"/>
              <w:ind w:left="360"/>
              <w:jc w:val="both"/>
              <w:rPr>
                <w:rFonts w:ascii="Times New Roman" w:eastAsia="DengXian" w:hAnsi="Times New Roman" w:cs="Times New Roman"/>
                <w:i/>
                <w:sz w:val="18"/>
                <w:szCs w:val="20"/>
                <w:lang w:eastAsia="zh-CN"/>
              </w:rPr>
            </w:pPr>
          </w:p>
          <w:p w14:paraId="7962AC88" w14:textId="77777777" w:rsidR="00012128" w:rsidRDefault="00012128">
            <w:pPr>
              <w:snapToGrid w:val="0"/>
              <w:jc w:val="both"/>
              <w:rPr>
                <w:rFonts w:ascii="Times New Roman" w:eastAsia="DengXian" w:hAnsi="Times New Roman" w:cs="Times New Roman"/>
                <w:i/>
                <w:sz w:val="18"/>
                <w:szCs w:val="20"/>
                <w:lang w:eastAsia="zh-CN"/>
              </w:rPr>
            </w:pPr>
          </w:p>
        </w:tc>
      </w:tr>
    </w:tbl>
    <w:p w14:paraId="633F9C86" w14:textId="77777777" w:rsidR="00012128" w:rsidRDefault="00012128">
      <w:pPr>
        <w:snapToGrid w:val="0"/>
        <w:rPr>
          <w:rFonts w:ascii="Times New Roman" w:eastAsia="DengXian" w:hAnsi="Times New Roman" w:cs="Times New Roman"/>
          <w:sz w:val="20"/>
          <w:szCs w:val="20"/>
          <w:lang w:eastAsia="zh-CN"/>
        </w:rPr>
      </w:pPr>
    </w:p>
    <w:p w14:paraId="1A64B439" w14:textId="77777777" w:rsidR="00012128" w:rsidRDefault="00787542">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2462A5A2" w14:textId="77777777" w:rsidR="00012128" w:rsidRDefault="00012128">
      <w:pPr>
        <w:snapToGrid w:val="0"/>
        <w:rPr>
          <w:rFonts w:ascii="Times New Roman" w:eastAsia="DengXian" w:hAnsi="Times New Roman" w:cs="Times New Roman"/>
          <w:sz w:val="20"/>
          <w:szCs w:val="20"/>
          <w:lang w:eastAsia="zh-CN"/>
        </w:rPr>
      </w:pPr>
    </w:p>
    <w:p w14:paraId="7778F0CB" w14:textId="77777777" w:rsidR="00012128" w:rsidRDefault="00787542">
      <w:pPr>
        <w:pStyle w:val="2"/>
        <w:rPr>
          <w:rFonts w:eastAsia="DengXian" w:cs="Times New Roman"/>
          <w:sz w:val="18"/>
          <w:szCs w:val="20"/>
          <w:lang w:eastAsia="zh-CN"/>
        </w:rPr>
      </w:pPr>
      <w:r>
        <w:rPr>
          <w:rFonts w:eastAsia="DengXian" w:cs="Times New Roman" w:hint="eastAsia"/>
          <w:sz w:val="18"/>
          <w:szCs w:val="20"/>
          <w:lang w:eastAsia="zh-CN"/>
        </w:rPr>
        <w:t>P1-1</w:t>
      </w:r>
      <w:r>
        <w:rPr>
          <w:rFonts w:eastAsia="DengXian" w:hint="eastAsia"/>
          <w:sz w:val="18"/>
          <w:szCs w:val="20"/>
          <w:lang w:eastAsia="zh-CN"/>
        </w:rPr>
        <w:t xml:space="preserve">: Clarification of UE </w:t>
      </w:r>
      <w:r>
        <w:rPr>
          <w:rFonts w:eastAsia="DengXian"/>
          <w:sz w:val="18"/>
          <w:szCs w:val="20"/>
          <w:lang w:eastAsia="zh-CN"/>
        </w:rPr>
        <w:t>behaviour</w:t>
      </w:r>
      <w:r>
        <w:rPr>
          <w:rFonts w:eastAsia="DengXian" w:hint="eastAsia"/>
          <w:sz w:val="18"/>
          <w:szCs w:val="20"/>
          <w:lang w:eastAsia="zh-CN"/>
        </w:rPr>
        <w:t xml:space="preserve"> when PRACH transmission for </w:t>
      </w:r>
      <w:r>
        <w:rPr>
          <w:rFonts w:eastAsia="DengXian" w:cs="Times New Roman"/>
          <w:sz w:val="18"/>
          <w:szCs w:val="20"/>
          <w:lang w:eastAsia="zh-CN"/>
        </w:rPr>
        <w:t xml:space="preserve">candidate cell(s) and </w:t>
      </w:r>
      <w:proofErr w:type="spellStart"/>
      <w:r>
        <w:rPr>
          <w:rFonts w:eastAsia="DengXian" w:cs="Times New Roman"/>
          <w:sz w:val="18"/>
          <w:szCs w:val="20"/>
          <w:lang w:eastAsia="zh-CN"/>
        </w:rPr>
        <w:t>Msg</w:t>
      </w:r>
      <w:proofErr w:type="spellEnd"/>
      <w:r>
        <w:rPr>
          <w:rFonts w:eastAsia="DengXian" w:cs="Times New Roman"/>
          <w:sz w:val="18"/>
          <w:szCs w:val="20"/>
          <w:lang w:eastAsia="zh-CN"/>
        </w:rPr>
        <w:t xml:space="preserve"> 1, </w:t>
      </w:r>
      <w:r>
        <w:rPr>
          <w:rFonts w:eastAsia="DengXian" w:cs="Times New Roman" w:hint="eastAsia"/>
          <w:sz w:val="18"/>
          <w:szCs w:val="20"/>
          <w:lang w:eastAsia="zh-CN"/>
        </w:rPr>
        <w:t>or</w:t>
      </w:r>
      <w:r>
        <w:rPr>
          <w:rFonts w:eastAsia="DengXian" w:cs="Times New Roman"/>
          <w:sz w:val="18"/>
          <w:szCs w:val="20"/>
          <w:lang w:eastAsia="zh-CN"/>
        </w:rPr>
        <w:t xml:space="preserve"> </w:t>
      </w:r>
      <w:proofErr w:type="spellStart"/>
      <w:r>
        <w:rPr>
          <w:rFonts w:eastAsia="DengXian" w:cs="Times New Roman"/>
          <w:sz w:val="18"/>
          <w:szCs w:val="20"/>
          <w:lang w:eastAsia="zh-CN"/>
        </w:rPr>
        <w:t>M</w:t>
      </w:r>
      <w:r>
        <w:rPr>
          <w:rFonts w:eastAsia="DengXian" w:cs="Times New Roman" w:hint="eastAsia"/>
          <w:sz w:val="18"/>
          <w:szCs w:val="20"/>
          <w:lang w:eastAsia="zh-CN"/>
        </w:rPr>
        <w:t>sg</w:t>
      </w:r>
      <w:proofErr w:type="spellEnd"/>
      <w:r>
        <w:rPr>
          <w:rFonts w:eastAsia="DengXian" w:cs="Times New Roman"/>
          <w:sz w:val="18"/>
          <w:szCs w:val="20"/>
          <w:lang w:eastAsia="zh-CN"/>
        </w:rPr>
        <w:t xml:space="preserve"> A, </w:t>
      </w:r>
      <w:r>
        <w:rPr>
          <w:rFonts w:eastAsia="DengXian" w:cs="Times New Roman" w:hint="eastAsia"/>
          <w:sz w:val="18"/>
          <w:szCs w:val="20"/>
          <w:lang w:eastAsia="zh-CN"/>
        </w:rPr>
        <w:t>or</w:t>
      </w:r>
      <w:r>
        <w:rPr>
          <w:rFonts w:eastAsia="DengXian" w:cs="Times New Roman"/>
          <w:sz w:val="18"/>
          <w:szCs w:val="20"/>
          <w:lang w:eastAsia="zh-CN"/>
        </w:rPr>
        <w:t xml:space="preserve"> Msg3 </w:t>
      </w:r>
      <w:r>
        <w:rPr>
          <w:rFonts w:eastAsia="DengXian" w:cs="Times New Roman" w:hint="eastAsia"/>
          <w:sz w:val="18"/>
          <w:szCs w:val="20"/>
          <w:lang w:eastAsia="zh-CN"/>
        </w:rPr>
        <w:t>for</w:t>
      </w:r>
      <w:r>
        <w:rPr>
          <w:rFonts w:eastAsia="DengXian" w:cs="Times New Roman"/>
          <w:sz w:val="18"/>
          <w:szCs w:val="20"/>
          <w:lang w:eastAsia="zh-CN"/>
        </w:rPr>
        <w:t xml:space="preserve"> </w:t>
      </w:r>
      <w:r>
        <w:rPr>
          <w:rFonts w:eastAsia="DengXian" w:cs="Times New Roman" w:hint="eastAsia"/>
          <w:sz w:val="18"/>
          <w:szCs w:val="20"/>
          <w:lang w:eastAsia="zh-CN"/>
        </w:rPr>
        <w:t>the</w:t>
      </w:r>
      <w:r>
        <w:rPr>
          <w:rFonts w:eastAsia="DengXian" w:cs="Times New Roman"/>
          <w:sz w:val="18"/>
          <w:szCs w:val="20"/>
          <w:lang w:eastAsia="zh-CN"/>
        </w:rPr>
        <w:t xml:space="preserve"> </w:t>
      </w:r>
      <w:r>
        <w:rPr>
          <w:rFonts w:eastAsia="DengXian" w:cs="Times New Roman" w:hint="eastAsia"/>
          <w:sz w:val="18"/>
          <w:szCs w:val="20"/>
          <w:lang w:eastAsia="zh-CN"/>
        </w:rPr>
        <w:t>serving</w:t>
      </w:r>
      <w:r>
        <w:rPr>
          <w:rFonts w:eastAsia="DengXian" w:cs="Times New Roman"/>
          <w:sz w:val="18"/>
          <w:szCs w:val="20"/>
          <w:lang w:eastAsia="zh-CN"/>
        </w:rPr>
        <w:t xml:space="preserve"> cell overlaps in the time domai</w:t>
      </w:r>
      <w:r>
        <w:rPr>
          <w:rFonts w:eastAsia="DengXian" w:cs="Times New Roman" w:hint="eastAsia"/>
          <w:sz w:val="18"/>
          <w:szCs w:val="20"/>
          <w:lang w:eastAsia="zh-CN"/>
        </w:rPr>
        <w:t>n</w:t>
      </w:r>
    </w:p>
    <w:p w14:paraId="75BA9DBE" w14:textId="77777777" w:rsidR="00012128" w:rsidRDefault="00787542" w:rsidP="008C6F5F">
      <w:pPr>
        <w:tabs>
          <w:tab w:val="left" w:pos="1890"/>
        </w:tabs>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TBD</w:t>
      </w:r>
      <w:r w:rsidR="008C6F5F">
        <w:rPr>
          <w:rFonts w:ascii="Times New Roman" w:eastAsia="DengXian" w:hAnsi="Times New Roman" w:cs="Times New Roman"/>
          <w:sz w:val="18"/>
          <w:szCs w:val="20"/>
          <w:lang w:eastAsia="zh-CN"/>
        </w:rPr>
        <w:tab/>
      </w:r>
    </w:p>
    <w:p w14:paraId="134287EC"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 </w:t>
      </w:r>
    </w:p>
    <w:p w14:paraId="7A6532FC" w14:textId="77777777" w:rsidR="00012128" w:rsidRDefault="00012128">
      <w:pPr>
        <w:rPr>
          <w:rFonts w:ascii="Times New Roman" w:eastAsia="DengXian" w:hAnsi="Times New Roman"/>
          <w:sz w:val="28"/>
          <w:lang w:eastAsia="zh-CN"/>
        </w:rPr>
      </w:pPr>
    </w:p>
    <w:tbl>
      <w:tblPr>
        <w:tblStyle w:val="ac"/>
        <w:tblW w:w="9985" w:type="dxa"/>
        <w:tblLook w:val="04A0" w:firstRow="1" w:lastRow="0" w:firstColumn="1" w:lastColumn="0" w:noHBand="0" w:noVBand="1"/>
      </w:tblPr>
      <w:tblGrid>
        <w:gridCol w:w="1435"/>
        <w:gridCol w:w="8550"/>
      </w:tblGrid>
      <w:tr w:rsidR="00012128" w14:paraId="6B57F60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61EDFA" w14:textId="77777777" w:rsidR="00012128" w:rsidRDefault="0078754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F35030" w14:textId="77777777" w:rsidR="00012128" w:rsidRDefault="0078754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012128" w14:paraId="2C956716" w14:textId="77777777">
        <w:tc>
          <w:tcPr>
            <w:tcW w:w="1435" w:type="dxa"/>
            <w:tcBorders>
              <w:top w:val="single" w:sz="4" w:space="0" w:color="auto"/>
              <w:left w:val="single" w:sz="4" w:space="0" w:color="auto"/>
              <w:bottom w:val="single" w:sz="4" w:space="0" w:color="auto"/>
              <w:right w:val="single" w:sz="4" w:space="0" w:color="auto"/>
            </w:tcBorders>
          </w:tcPr>
          <w:p w14:paraId="2886A4BE" w14:textId="77777777" w:rsidR="00012128" w:rsidRDefault="0078754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06ACF09" w14:textId="77777777" w:rsidR="00012128" w:rsidRDefault="0078754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012128" w14:paraId="10D22CF0" w14:textId="77777777">
        <w:tc>
          <w:tcPr>
            <w:tcW w:w="1435" w:type="dxa"/>
            <w:tcBorders>
              <w:top w:val="single" w:sz="4" w:space="0" w:color="auto"/>
              <w:left w:val="single" w:sz="4" w:space="0" w:color="auto"/>
              <w:bottom w:val="single" w:sz="4" w:space="0" w:color="auto"/>
              <w:right w:val="single" w:sz="4" w:space="0" w:color="auto"/>
            </w:tcBorders>
          </w:tcPr>
          <w:p w14:paraId="7AA07029"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7FBC56F"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The intent of the RAN1 agreement was not </w:t>
            </w:r>
            <w:proofErr w:type="spellStart"/>
            <w:r>
              <w:rPr>
                <w:rFonts w:ascii="Times New Roman" w:hAnsi="Times New Roman" w:cs="Times New Roman"/>
                <w:sz w:val="18"/>
                <w:szCs w:val="18"/>
              </w:rPr>
              <w:t>MsgA</w:t>
            </w:r>
            <w:proofErr w:type="spellEnd"/>
            <w:r>
              <w:rPr>
                <w:rFonts w:ascii="Times New Roman" w:hAnsi="Times New Roman" w:cs="Times New Roman"/>
                <w:sz w:val="18"/>
                <w:szCs w:val="18"/>
              </w:rPr>
              <w:t xml:space="preserve">, Msg3: it was other types of UL transmissions. We could be OK to clarify that. </w:t>
            </w:r>
          </w:p>
        </w:tc>
      </w:tr>
      <w:tr w:rsidR="00012128" w14:paraId="7AD98D48" w14:textId="77777777">
        <w:tc>
          <w:tcPr>
            <w:tcW w:w="1435" w:type="dxa"/>
            <w:tcBorders>
              <w:top w:val="single" w:sz="4" w:space="0" w:color="auto"/>
              <w:left w:val="single" w:sz="4" w:space="0" w:color="auto"/>
              <w:bottom w:val="single" w:sz="4" w:space="0" w:color="auto"/>
              <w:right w:val="single" w:sz="4" w:space="0" w:color="auto"/>
            </w:tcBorders>
          </w:tcPr>
          <w:p w14:paraId="6A129F2B"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771265C"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This is up to UE implementation based on RAN2 agreement. RAN1 agreement is for other cases</w:t>
            </w:r>
          </w:p>
        </w:tc>
      </w:tr>
      <w:tr w:rsidR="00012128" w14:paraId="6C9EF5BE" w14:textId="77777777">
        <w:tc>
          <w:tcPr>
            <w:tcW w:w="1435" w:type="dxa"/>
            <w:tcBorders>
              <w:top w:val="single" w:sz="4" w:space="0" w:color="auto"/>
              <w:left w:val="single" w:sz="4" w:space="0" w:color="auto"/>
              <w:bottom w:val="single" w:sz="4" w:space="0" w:color="auto"/>
              <w:right w:val="single" w:sz="4" w:space="0" w:color="auto"/>
            </w:tcBorders>
          </w:tcPr>
          <w:p w14:paraId="070DF8A6" w14:textId="77777777" w:rsidR="00012128" w:rsidRDefault="00787542">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E08A496" w14:textId="77777777" w:rsidR="00012128" w:rsidRDefault="00787542">
            <w:pP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We don</w:t>
            </w:r>
            <w:r>
              <w:rPr>
                <w:rFonts w:ascii="Times New Roman" w:eastAsiaTheme="minorEastAsia" w:hAnsi="Times New Roman" w:cs="Times New Roman"/>
                <w:sz w:val="18"/>
                <w:szCs w:val="18"/>
                <w:lang w:eastAsia="ko-KR"/>
              </w:rPr>
              <w:t xml:space="preserve">’t think </w:t>
            </w:r>
            <w:proofErr w:type="spellStart"/>
            <w:r>
              <w:rPr>
                <w:rFonts w:ascii="Times New Roman" w:eastAsiaTheme="minorEastAsia" w:hAnsi="Times New Roman" w:cs="Times New Roman"/>
                <w:sz w:val="18"/>
                <w:szCs w:val="18"/>
                <w:lang w:eastAsia="ko-KR"/>
              </w:rPr>
              <w:t>RANs’s</w:t>
            </w:r>
            <w:proofErr w:type="spellEnd"/>
            <w:r>
              <w:rPr>
                <w:rFonts w:ascii="Times New Roman" w:eastAsiaTheme="minorEastAsia" w:hAnsi="Times New Roman" w:cs="Times New Roman"/>
                <w:sz w:val="18"/>
                <w:szCs w:val="18"/>
                <w:lang w:eastAsia="ko-KR"/>
              </w:rPr>
              <w:t xml:space="preserve"> that agreement requesting any change in RAN1’s agreement. LS for sharing RAN1’s decision will be beneficial</w:t>
            </w:r>
          </w:p>
        </w:tc>
      </w:tr>
      <w:tr w:rsidR="00012128" w14:paraId="588D6343" w14:textId="77777777">
        <w:tc>
          <w:tcPr>
            <w:tcW w:w="1435" w:type="dxa"/>
            <w:tcBorders>
              <w:top w:val="single" w:sz="4" w:space="0" w:color="auto"/>
              <w:left w:val="single" w:sz="4" w:space="0" w:color="auto"/>
              <w:bottom w:val="single" w:sz="4" w:space="0" w:color="auto"/>
              <w:right w:val="single" w:sz="4" w:space="0" w:color="auto"/>
            </w:tcBorders>
          </w:tcPr>
          <w:p w14:paraId="29465F67" w14:textId="77777777" w:rsidR="00012128" w:rsidRDefault="00787542">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BC6C31F"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As per the following RAN1 agreement, Msg1/</w:t>
            </w:r>
            <w:proofErr w:type="spellStart"/>
            <w:r>
              <w:rPr>
                <w:rFonts w:ascii="Times New Roman" w:hAnsi="Times New Roman" w:cs="Times New Roman"/>
                <w:sz w:val="18"/>
                <w:szCs w:val="18"/>
              </w:rPr>
              <w:t>MsgA</w:t>
            </w:r>
            <w:proofErr w:type="spellEnd"/>
            <w:r>
              <w:rPr>
                <w:rFonts w:ascii="Times New Roman" w:hAnsi="Times New Roman" w:cs="Times New Roman"/>
                <w:sz w:val="18"/>
                <w:szCs w:val="18"/>
              </w:rPr>
              <w:t xml:space="preserve">/Msg3 to serving cell will be dropped, which may create some issues as </w:t>
            </w:r>
            <w:proofErr w:type="gramStart"/>
            <w:r>
              <w:rPr>
                <w:rFonts w:ascii="Times New Roman" w:hAnsi="Times New Roman" w:cs="Times New Roman"/>
                <w:sz w:val="18"/>
                <w:szCs w:val="18"/>
              </w:rPr>
              <w:t>its</w:t>
            </w:r>
            <w:proofErr w:type="gramEnd"/>
            <w:r>
              <w:rPr>
                <w:rFonts w:ascii="Times New Roman" w:hAnsi="Times New Roman" w:cs="Times New Roman"/>
                <w:sz w:val="18"/>
                <w:szCs w:val="18"/>
              </w:rPr>
              <w:t xml:space="preserve"> more important to keep the connection with the serving cell instead of performing a PRACH for a candidate cell. We prefer to keep the decision for this scenario on the UE implementation (assuming a good implementation will prioritize PRACH to the serving cell) instead of following the below agreement - the RAN1 agreement should only apply to other cases.</w:t>
            </w:r>
          </w:p>
          <w:p w14:paraId="6338216D" w14:textId="77777777" w:rsidR="00012128" w:rsidRDefault="00012128">
            <w:pPr>
              <w:snapToGrid w:val="0"/>
              <w:rPr>
                <w:rFonts w:ascii="Times New Roman" w:hAnsi="Times New Roman" w:cs="Times New Roman"/>
                <w:sz w:val="18"/>
                <w:szCs w:val="18"/>
              </w:rPr>
            </w:pPr>
          </w:p>
          <w:p w14:paraId="7B673008"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highlight w:val="green"/>
              </w:rPr>
              <w:t>Agreement</w:t>
            </w:r>
          </w:p>
          <w:p w14:paraId="40AA9027"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When the UE does not support simultaneous/parallel transmissions of PRACH in candidate cell and UL channels and signals in serving cell, support</w:t>
            </w:r>
          </w:p>
          <w:p w14:paraId="6A68FBB6" w14:textId="77777777" w:rsidR="00012128" w:rsidRDefault="00787542">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t>
            </w:r>
            <w:r>
              <w:rPr>
                <w:rFonts w:ascii="Times New Roman" w:hAnsi="Times New Roman" w:cs="Times New Roman"/>
                <w:sz w:val="18"/>
                <w:szCs w:val="18"/>
              </w:rPr>
              <w:tab/>
              <w:t>serving cell UL TX is dropped.</w:t>
            </w:r>
          </w:p>
        </w:tc>
      </w:tr>
      <w:tr w:rsidR="00012128" w14:paraId="04571557" w14:textId="77777777">
        <w:tc>
          <w:tcPr>
            <w:tcW w:w="1435" w:type="dxa"/>
            <w:tcBorders>
              <w:top w:val="single" w:sz="4" w:space="0" w:color="auto"/>
              <w:left w:val="single" w:sz="4" w:space="0" w:color="auto"/>
              <w:bottom w:val="single" w:sz="4" w:space="0" w:color="auto"/>
              <w:right w:val="single" w:sz="4" w:space="0" w:color="auto"/>
            </w:tcBorders>
          </w:tcPr>
          <w:p w14:paraId="4325DBA1"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E67849C"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ame view with Ericsson and we are OK to clarify it.</w:t>
            </w:r>
          </w:p>
        </w:tc>
      </w:tr>
      <w:tr w:rsidR="00012128" w14:paraId="2E073808" w14:textId="77777777">
        <w:tc>
          <w:tcPr>
            <w:tcW w:w="1435" w:type="dxa"/>
            <w:tcBorders>
              <w:top w:val="single" w:sz="4" w:space="0" w:color="auto"/>
              <w:left w:val="single" w:sz="4" w:space="0" w:color="auto"/>
              <w:bottom w:val="single" w:sz="4" w:space="0" w:color="auto"/>
              <w:right w:val="single" w:sz="4" w:space="0" w:color="auto"/>
            </w:tcBorders>
          </w:tcPr>
          <w:p w14:paraId="1BDA54B8" w14:textId="77777777" w:rsidR="00012128" w:rsidRDefault="0078754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1F0CD78" w14:textId="77777777" w:rsidR="00012128" w:rsidRDefault="0078754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UE implementation is preferred.</w:t>
            </w:r>
          </w:p>
        </w:tc>
      </w:tr>
      <w:tr w:rsidR="00D9007E" w14:paraId="70F3CF23" w14:textId="77777777" w:rsidTr="00570EBA">
        <w:tc>
          <w:tcPr>
            <w:tcW w:w="1435" w:type="dxa"/>
            <w:tcBorders>
              <w:top w:val="single" w:sz="4" w:space="0" w:color="auto"/>
              <w:left w:val="single" w:sz="4" w:space="0" w:color="auto"/>
              <w:bottom w:val="single" w:sz="4" w:space="0" w:color="auto"/>
              <w:right w:val="single" w:sz="4" w:space="0" w:color="auto"/>
            </w:tcBorders>
          </w:tcPr>
          <w:p w14:paraId="65FD50AA" w14:textId="77777777" w:rsidR="00D9007E" w:rsidRDefault="00D9007E" w:rsidP="00570EBA">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 DOCOMO</w:t>
            </w:r>
          </w:p>
        </w:tc>
        <w:tc>
          <w:tcPr>
            <w:tcW w:w="8550" w:type="dxa"/>
            <w:tcBorders>
              <w:top w:val="single" w:sz="4" w:space="0" w:color="auto"/>
              <w:left w:val="single" w:sz="4" w:space="0" w:color="auto"/>
              <w:bottom w:val="single" w:sz="4" w:space="0" w:color="auto"/>
              <w:right w:val="single" w:sz="4" w:space="0" w:color="auto"/>
            </w:tcBorders>
          </w:tcPr>
          <w:p w14:paraId="420C67B8" w14:textId="77777777" w:rsidR="00D9007E" w:rsidRDefault="00D9007E" w:rsidP="00570EBA">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A</w:t>
            </w:r>
            <w:r>
              <w:rPr>
                <w:rFonts w:ascii="Times New Roman" w:eastAsia="Yu Mincho" w:hAnsi="Times New Roman" w:cs="Times New Roman"/>
                <w:sz w:val="18"/>
                <w:szCs w:val="18"/>
                <w:lang w:eastAsia="ja-JP"/>
              </w:rPr>
              <w:t>ccording to RAN2 colleague, this agreement does not mean the collision of RACH. It means that the collision of RACH does not happen as in legacy. That’s why if there are any problems, it should be discussed in RAN2.</w:t>
            </w:r>
          </w:p>
        </w:tc>
      </w:tr>
      <w:tr w:rsidR="00D9007E" w14:paraId="34EEE581" w14:textId="77777777" w:rsidTr="00570EBA">
        <w:tc>
          <w:tcPr>
            <w:tcW w:w="1435" w:type="dxa"/>
            <w:tcBorders>
              <w:top w:val="single" w:sz="4" w:space="0" w:color="auto"/>
              <w:left w:val="single" w:sz="4" w:space="0" w:color="auto"/>
              <w:bottom w:val="single" w:sz="4" w:space="0" w:color="auto"/>
              <w:right w:val="single" w:sz="4" w:space="0" w:color="auto"/>
            </w:tcBorders>
          </w:tcPr>
          <w:p w14:paraId="545E74FD" w14:textId="77777777" w:rsidR="00D9007E" w:rsidRDefault="00D9007E" w:rsidP="00570EBA">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6BAF0BE" w14:textId="77777777" w:rsidR="00D9007E" w:rsidRDefault="00D9007E" w:rsidP="00570EBA">
            <w:pPr>
              <w:snapToGrid w:val="0"/>
              <w:rPr>
                <w:rFonts w:ascii="Times New Roman" w:hAnsi="Times New Roman" w:cs="Times New Roman"/>
                <w:sz w:val="18"/>
                <w:szCs w:val="18"/>
              </w:rPr>
            </w:pPr>
            <w:r>
              <w:rPr>
                <w:rFonts w:ascii="Times New Roman" w:hAnsi="Times New Roman" w:cs="Times New Roman"/>
                <w:sz w:val="18"/>
                <w:szCs w:val="18"/>
              </w:rPr>
              <w:t>RAN2 decision should be fine. It is for the collision of the serving cell RACH and PDCCH ordered RACH.</w:t>
            </w:r>
          </w:p>
          <w:p w14:paraId="0CB272E8" w14:textId="77777777" w:rsidR="00D9007E" w:rsidRDefault="00D9007E" w:rsidP="00570EBA">
            <w:pPr>
              <w:snapToGrid w:val="0"/>
              <w:rPr>
                <w:rFonts w:ascii="Times New Roman" w:hAnsi="Times New Roman" w:cs="Times New Roman"/>
                <w:sz w:val="18"/>
                <w:szCs w:val="18"/>
              </w:rPr>
            </w:pPr>
            <w:r>
              <w:rPr>
                <w:rFonts w:ascii="Times New Roman" w:hAnsi="Times New Roman" w:cs="Times New Roman"/>
                <w:sz w:val="18"/>
                <w:szCs w:val="18"/>
              </w:rPr>
              <w:t xml:space="preserve">Since in different scenarios, when concurrent serving cell and candidate/target cell random access occurs, the priority of RA to the serving cell </w:t>
            </w:r>
            <w:proofErr w:type="spellStart"/>
            <w:r>
              <w:rPr>
                <w:rFonts w:ascii="Times New Roman" w:hAnsi="Times New Roman" w:cs="Times New Roman"/>
                <w:sz w:val="18"/>
                <w:szCs w:val="18"/>
              </w:rPr>
              <w:t>vs</w:t>
            </w:r>
            <w:proofErr w:type="spellEnd"/>
            <w:r>
              <w:rPr>
                <w:rFonts w:ascii="Times New Roman" w:hAnsi="Times New Roman" w:cs="Times New Roman"/>
                <w:sz w:val="18"/>
                <w:szCs w:val="18"/>
              </w:rPr>
              <w:t xml:space="preserve"> RA to the candidate cell can be different and only UE knows all the causes of the RA. For example, if the serving cell RA is triggered by serving cell link failure while candidate cell RA is only for PDCCH ordered early PRACH, then the serving cell RA should take high priority, but if the candidate cell RA is triggered for target cell HO, then the target cell RA should have high priority. Therefore, it is the best to let UE make the decision.</w:t>
            </w:r>
          </w:p>
        </w:tc>
      </w:tr>
      <w:tr w:rsidR="00012128" w14:paraId="03595154" w14:textId="77777777">
        <w:tc>
          <w:tcPr>
            <w:tcW w:w="1435" w:type="dxa"/>
            <w:tcBorders>
              <w:top w:val="single" w:sz="4" w:space="0" w:color="auto"/>
              <w:left w:val="single" w:sz="4" w:space="0" w:color="auto"/>
              <w:bottom w:val="single" w:sz="4" w:space="0" w:color="auto"/>
              <w:right w:val="single" w:sz="4" w:space="0" w:color="auto"/>
            </w:tcBorders>
          </w:tcPr>
          <w:p w14:paraId="4BE75AAF" w14:textId="77777777" w:rsidR="00012128" w:rsidRDefault="008C6F5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58EB6BB" w14:textId="77777777" w:rsidR="00427F11" w:rsidRPr="00427F11" w:rsidRDefault="00427F11" w:rsidP="002D1368">
            <w:pPr>
              <w:tabs>
                <w:tab w:val="left" w:pos="1890"/>
              </w:tabs>
              <w:rPr>
                <w:rFonts w:ascii="Times New Roman" w:eastAsia="DengXian" w:hAnsi="Times New Roman" w:cs="Times New Roman"/>
                <w:sz w:val="18"/>
                <w:szCs w:val="18"/>
                <w:lang w:val="en-GB" w:eastAsia="zh-CN"/>
              </w:rPr>
            </w:pPr>
            <w:r w:rsidRPr="00427F11">
              <w:rPr>
                <w:rFonts w:ascii="Times New Roman" w:eastAsia="DengXian" w:hAnsi="Times New Roman" w:cs="Times New Roman"/>
                <w:sz w:val="18"/>
                <w:szCs w:val="18"/>
                <w:lang w:val="en-GB" w:eastAsia="zh-CN"/>
              </w:rPr>
              <w:t>B</w:t>
            </w:r>
            <w:r w:rsidRPr="00427F11">
              <w:rPr>
                <w:rFonts w:ascii="Times New Roman" w:eastAsia="DengXian" w:hAnsi="Times New Roman" w:cs="Times New Roman" w:hint="eastAsia"/>
                <w:sz w:val="18"/>
                <w:szCs w:val="18"/>
                <w:lang w:val="en-GB" w:eastAsia="zh-CN"/>
              </w:rPr>
              <w:t xml:space="preserve">ased on discussions above, </w:t>
            </w:r>
            <w:r>
              <w:rPr>
                <w:rFonts w:ascii="Times New Roman" w:eastAsia="DengXian" w:hAnsi="Times New Roman" w:cs="Times New Roman" w:hint="eastAsia"/>
                <w:sz w:val="18"/>
                <w:szCs w:val="18"/>
                <w:lang w:val="en-GB" w:eastAsia="zh-CN"/>
              </w:rPr>
              <w:t>clarification on this issue would be beneficial.</w:t>
            </w:r>
          </w:p>
          <w:p w14:paraId="4F04DE87" w14:textId="77777777" w:rsidR="00427F11" w:rsidRDefault="00427F11" w:rsidP="002D1368">
            <w:pPr>
              <w:tabs>
                <w:tab w:val="left" w:pos="1890"/>
              </w:tabs>
              <w:rPr>
                <w:rFonts w:ascii="Times New Roman" w:eastAsia="DengXian" w:hAnsi="Times New Roman" w:cs="Times New Roman"/>
                <w:b/>
                <w:sz w:val="18"/>
                <w:szCs w:val="18"/>
                <w:lang w:val="en-GB" w:eastAsia="zh-CN"/>
              </w:rPr>
            </w:pPr>
          </w:p>
          <w:p w14:paraId="08D9BC89" w14:textId="77777777" w:rsidR="00012128" w:rsidRPr="002D1368" w:rsidRDefault="008C6F5F" w:rsidP="003F083D">
            <w:pPr>
              <w:tabs>
                <w:tab w:val="left" w:pos="1890"/>
              </w:tabs>
              <w:jc w:val="both"/>
              <w:rPr>
                <w:rFonts w:ascii="Times New Roman" w:eastAsia="DengXian" w:hAnsi="Times New Roman"/>
                <w:bCs/>
                <w:sz w:val="18"/>
                <w:szCs w:val="18"/>
                <w:lang w:eastAsia="zh-CN"/>
              </w:rPr>
            </w:pPr>
            <w:r w:rsidRPr="002D1368">
              <w:rPr>
                <w:rFonts w:ascii="Times New Roman" w:hAnsi="Times New Roman" w:cs="Times New Roman"/>
                <w:b/>
                <w:sz w:val="18"/>
                <w:szCs w:val="18"/>
                <w:lang w:val="en-GB"/>
              </w:rPr>
              <w:t>Proposal 1</w:t>
            </w:r>
            <w:r w:rsidRPr="002D1368">
              <w:rPr>
                <w:rFonts w:ascii="Times New Roman" w:eastAsia="DengXian" w:hAnsi="Times New Roman" w:cs="Times New Roman"/>
                <w:b/>
                <w:sz w:val="18"/>
                <w:szCs w:val="18"/>
                <w:lang w:val="en-GB" w:eastAsia="zh-CN"/>
              </w:rPr>
              <w:t>-</w:t>
            </w:r>
            <w:r w:rsidRPr="002D1368">
              <w:rPr>
                <w:rFonts w:ascii="Times New Roman" w:eastAsia="DengXian" w:hAnsi="Times New Roman" w:cs="Times New Roman" w:hint="eastAsia"/>
                <w:b/>
                <w:sz w:val="18"/>
                <w:szCs w:val="18"/>
                <w:lang w:val="en-GB" w:eastAsia="zh-CN"/>
              </w:rPr>
              <w:t>1</w:t>
            </w:r>
            <w:r w:rsidR="002D1368">
              <w:rPr>
                <w:rFonts w:ascii="Times New Roman" w:eastAsia="DengXian" w:hAnsi="Times New Roman" w:cs="Times New Roman" w:hint="eastAsia"/>
                <w:b/>
                <w:sz w:val="18"/>
                <w:szCs w:val="18"/>
                <w:lang w:val="en-GB" w:eastAsia="zh-CN"/>
              </w:rPr>
              <w:t xml:space="preserve"> (proposed conclusion)</w:t>
            </w:r>
            <w:r w:rsidRPr="002D1368">
              <w:rPr>
                <w:rFonts w:ascii="Times New Roman" w:hAnsi="Times New Roman" w:cs="Times New Roman"/>
                <w:sz w:val="18"/>
                <w:szCs w:val="18"/>
              </w:rPr>
              <w:t>:</w:t>
            </w:r>
            <w:r w:rsidR="002D1368" w:rsidRPr="002D1368">
              <w:rPr>
                <w:rFonts w:ascii="Times New Roman" w:eastAsia="DengXian" w:hAnsi="Times New Roman" w:cs="Times New Roman" w:hint="eastAsia"/>
                <w:sz w:val="18"/>
                <w:szCs w:val="18"/>
                <w:lang w:eastAsia="zh-CN"/>
              </w:rPr>
              <w:t xml:space="preserve"> </w:t>
            </w:r>
            <w:r w:rsidR="002D1368" w:rsidRPr="002D1368">
              <w:rPr>
                <w:rFonts w:ascii="Times New Roman" w:eastAsia="DengXian" w:hAnsi="Times New Roman"/>
                <w:bCs/>
                <w:sz w:val="18"/>
                <w:szCs w:val="18"/>
                <w:lang w:eastAsia="zh-CN"/>
              </w:rPr>
              <w:t>It is up to UE implementation to handle the RACH initiation collisions where the early RACH is getting involved.</w:t>
            </w:r>
            <w:r w:rsidR="002D1368" w:rsidRPr="002D1368">
              <w:rPr>
                <w:rFonts w:ascii="Times New Roman" w:eastAsia="DengXian" w:hAnsi="Times New Roman" w:hint="eastAsia"/>
                <w:bCs/>
                <w:sz w:val="18"/>
                <w:szCs w:val="18"/>
                <w:lang w:eastAsia="zh-CN"/>
              </w:rPr>
              <w:t xml:space="preserve"> </w:t>
            </w:r>
            <w:r w:rsidR="002D1368" w:rsidRPr="002D1368">
              <w:rPr>
                <w:rFonts w:ascii="Times New Roman" w:eastAsia="DengXian" w:hAnsi="Times New Roman"/>
                <w:bCs/>
                <w:sz w:val="18"/>
                <w:szCs w:val="18"/>
                <w:lang w:eastAsia="zh-CN"/>
              </w:rPr>
              <w:t>T</w:t>
            </w:r>
            <w:r w:rsidR="002D1368" w:rsidRPr="002D1368">
              <w:rPr>
                <w:rFonts w:ascii="Times New Roman" w:eastAsia="DengXian" w:hAnsi="Times New Roman" w:hint="eastAsia"/>
                <w:bCs/>
                <w:sz w:val="18"/>
                <w:szCs w:val="18"/>
                <w:lang w:eastAsia="zh-CN"/>
              </w:rPr>
              <w:t xml:space="preserve">he following RAN1 agreement applies to other </w:t>
            </w:r>
            <w:r w:rsidR="002D1368" w:rsidRPr="002D1368">
              <w:rPr>
                <w:rFonts w:ascii="Times New Roman" w:eastAsia="DengXian" w:hAnsi="Times New Roman"/>
                <w:bCs/>
                <w:sz w:val="18"/>
                <w:szCs w:val="18"/>
                <w:lang w:eastAsia="zh-CN"/>
              </w:rPr>
              <w:t>types of UL transmissions.</w:t>
            </w:r>
          </w:p>
          <w:p w14:paraId="24227EEE" w14:textId="77777777" w:rsidR="002D1368" w:rsidRDefault="002D1368" w:rsidP="00102C93">
            <w:pPr>
              <w:snapToGrid w:val="0"/>
              <w:jc w:val="both"/>
              <w:rPr>
                <w:rFonts w:ascii="Times New Roman" w:hAnsi="Times New Roman" w:cs="Times New Roman"/>
                <w:sz w:val="18"/>
                <w:szCs w:val="18"/>
              </w:rPr>
            </w:pPr>
            <w:r>
              <w:rPr>
                <w:rFonts w:ascii="Times New Roman" w:hAnsi="Times New Roman" w:cs="Times New Roman"/>
                <w:sz w:val="18"/>
                <w:szCs w:val="18"/>
                <w:highlight w:val="green"/>
              </w:rPr>
              <w:t>Agreement</w:t>
            </w:r>
          </w:p>
          <w:p w14:paraId="5A6C3BEA" w14:textId="77777777" w:rsidR="002D1368" w:rsidRDefault="002D1368" w:rsidP="00102C93">
            <w:pPr>
              <w:snapToGrid w:val="0"/>
              <w:jc w:val="both"/>
              <w:rPr>
                <w:rFonts w:ascii="Times New Roman" w:hAnsi="Times New Roman" w:cs="Times New Roman"/>
                <w:sz w:val="18"/>
                <w:szCs w:val="18"/>
              </w:rPr>
            </w:pPr>
            <w:r>
              <w:rPr>
                <w:rFonts w:ascii="Times New Roman" w:hAnsi="Times New Roman" w:cs="Times New Roman"/>
                <w:sz w:val="18"/>
                <w:szCs w:val="18"/>
              </w:rPr>
              <w:t>When the UE does not support simultaneous/parallel transmissions of PRACH in candidate cell and UL channels and signals in serving cell, support</w:t>
            </w:r>
          </w:p>
          <w:p w14:paraId="0543567B" w14:textId="77777777" w:rsidR="002D1368" w:rsidRPr="002D1368" w:rsidRDefault="002D1368" w:rsidP="002D1368">
            <w:pPr>
              <w:pStyle w:val="af0"/>
              <w:numPr>
                <w:ilvl w:val="0"/>
                <w:numId w:val="10"/>
              </w:numPr>
              <w:tabs>
                <w:tab w:val="left" w:pos="1890"/>
              </w:tabs>
              <w:rPr>
                <w:rFonts w:ascii="Times New Roman" w:eastAsia="DengXian" w:hAnsi="Times New Roman"/>
                <w:bCs/>
                <w:lang w:eastAsia="zh-CN"/>
              </w:rPr>
            </w:pPr>
            <w:proofErr w:type="gramStart"/>
            <w:r w:rsidRPr="002D1368">
              <w:rPr>
                <w:rFonts w:ascii="Times New Roman" w:hAnsi="Times New Roman" w:cs="Times New Roman"/>
                <w:sz w:val="18"/>
                <w:szCs w:val="18"/>
              </w:rPr>
              <w:t>serving</w:t>
            </w:r>
            <w:proofErr w:type="gramEnd"/>
            <w:r w:rsidRPr="002D1368">
              <w:rPr>
                <w:rFonts w:ascii="Times New Roman" w:hAnsi="Times New Roman" w:cs="Times New Roman"/>
                <w:sz w:val="18"/>
                <w:szCs w:val="18"/>
              </w:rPr>
              <w:t xml:space="preserve"> cell UL TX is dropped.</w:t>
            </w:r>
          </w:p>
        </w:tc>
      </w:tr>
      <w:tr w:rsidR="00FB5D7E" w14:paraId="5AD11C40" w14:textId="77777777" w:rsidTr="00BF0652">
        <w:tc>
          <w:tcPr>
            <w:tcW w:w="1435" w:type="dxa"/>
            <w:tcBorders>
              <w:top w:val="single" w:sz="4" w:space="0" w:color="auto"/>
              <w:left w:val="single" w:sz="4" w:space="0" w:color="auto"/>
              <w:bottom w:val="single" w:sz="4" w:space="0" w:color="auto"/>
              <w:right w:val="single" w:sz="4" w:space="0" w:color="auto"/>
            </w:tcBorders>
          </w:tcPr>
          <w:p w14:paraId="1491B02D" w14:textId="77777777" w:rsidR="00FB5D7E" w:rsidRDefault="00FB5D7E" w:rsidP="00BF065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4206BB7" w14:textId="77777777" w:rsidR="00FB5D7E" w:rsidRDefault="00FB5D7E" w:rsidP="00BF065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AN1 agreed the PRACH transmission for candidate cell has higher priority than other UL transmission in serving cell. To our understanding, the RAN2 agreement is general for the whole RACH procedure not specific for a </w:t>
            </w:r>
            <w:r>
              <w:rPr>
                <w:rFonts w:ascii="Times New Roman" w:eastAsia="DengXian" w:hAnsi="Times New Roman" w:cs="Times New Roman"/>
                <w:sz w:val="18"/>
                <w:szCs w:val="18"/>
                <w:lang w:eastAsia="zh-CN"/>
              </w:rPr>
              <w:lastRenderedPageBreak/>
              <w:t>channel. So, we think no need to clarify.</w:t>
            </w:r>
          </w:p>
        </w:tc>
      </w:tr>
      <w:tr w:rsidR="00012128" w14:paraId="0CEF1DAC" w14:textId="77777777">
        <w:tc>
          <w:tcPr>
            <w:tcW w:w="1435" w:type="dxa"/>
            <w:tcBorders>
              <w:top w:val="single" w:sz="4" w:space="0" w:color="auto"/>
              <w:left w:val="single" w:sz="4" w:space="0" w:color="auto"/>
              <w:bottom w:val="single" w:sz="4" w:space="0" w:color="auto"/>
              <w:right w:val="single" w:sz="4" w:space="0" w:color="auto"/>
            </w:tcBorders>
          </w:tcPr>
          <w:p w14:paraId="2335BC1D" w14:textId="0816B543" w:rsidR="00012128" w:rsidRPr="003B77A0" w:rsidRDefault="003B77A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lastRenderedPageBreak/>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5F7E577C" w14:textId="38A63EC3" w:rsidR="00012128" w:rsidRDefault="003B77A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gree with Nokia.</w:t>
            </w:r>
          </w:p>
        </w:tc>
      </w:tr>
      <w:tr w:rsidR="00012128" w14:paraId="075D7A91" w14:textId="77777777">
        <w:tc>
          <w:tcPr>
            <w:tcW w:w="1435" w:type="dxa"/>
            <w:tcBorders>
              <w:top w:val="single" w:sz="4" w:space="0" w:color="auto"/>
              <w:left w:val="single" w:sz="4" w:space="0" w:color="auto"/>
              <w:bottom w:val="single" w:sz="4" w:space="0" w:color="auto"/>
              <w:right w:val="single" w:sz="4" w:space="0" w:color="auto"/>
            </w:tcBorders>
          </w:tcPr>
          <w:p w14:paraId="4C51F8FF" w14:textId="77777777" w:rsidR="00012128" w:rsidRDefault="0001212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FCA1A3C" w14:textId="77777777" w:rsidR="00012128" w:rsidRDefault="00012128">
            <w:pPr>
              <w:snapToGrid w:val="0"/>
              <w:rPr>
                <w:rFonts w:ascii="Times New Roman" w:eastAsia="DengXian" w:hAnsi="Times New Roman" w:cs="Times New Roman"/>
                <w:sz w:val="18"/>
                <w:szCs w:val="18"/>
                <w:lang w:eastAsia="zh-CN"/>
              </w:rPr>
            </w:pPr>
          </w:p>
        </w:tc>
      </w:tr>
      <w:tr w:rsidR="00012128" w14:paraId="1B889831" w14:textId="77777777">
        <w:tc>
          <w:tcPr>
            <w:tcW w:w="1435" w:type="dxa"/>
            <w:tcBorders>
              <w:top w:val="single" w:sz="4" w:space="0" w:color="auto"/>
              <w:left w:val="single" w:sz="4" w:space="0" w:color="auto"/>
              <w:bottom w:val="single" w:sz="4" w:space="0" w:color="auto"/>
              <w:right w:val="single" w:sz="4" w:space="0" w:color="auto"/>
            </w:tcBorders>
          </w:tcPr>
          <w:p w14:paraId="2833CF70" w14:textId="77777777" w:rsidR="00012128" w:rsidRDefault="0001212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6A9CF75" w14:textId="77777777" w:rsidR="00012128" w:rsidRDefault="00012128">
            <w:pPr>
              <w:snapToGrid w:val="0"/>
              <w:rPr>
                <w:rFonts w:ascii="Times New Roman" w:eastAsia="DengXian" w:hAnsi="Times New Roman" w:cs="Times New Roman"/>
                <w:sz w:val="18"/>
                <w:szCs w:val="18"/>
                <w:lang w:eastAsia="zh-CN"/>
              </w:rPr>
            </w:pPr>
          </w:p>
        </w:tc>
      </w:tr>
      <w:tr w:rsidR="00012128" w14:paraId="4960CE06" w14:textId="77777777">
        <w:tc>
          <w:tcPr>
            <w:tcW w:w="1435" w:type="dxa"/>
            <w:tcBorders>
              <w:top w:val="single" w:sz="4" w:space="0" w:color="auto"/>
              <w:left w:val="single" w:sz="4" w:space="0" w:color="auto"/>
              <w:bottom w:val="single" w:sz="4" w:space="0" w:color="auto"/>
              <w:right w:val="single" w:sz="4" w:space="0" w:color="auto"/>
            </w:tcBorders>
          </w:tcPr>
          <w:p w14:paraId="62435DB9" w14:textId="77777777" w:rsidR="00012128" w:rsidRDefault="0001212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D6F7ED0" w14:textId="77777777" w:rsidR="00012128" w:rsidRDefault="00012128">
            <w:pPr>
              <w:snapToGrid w:val="0"/>
              <w:rPr>
                <w:rFonts w:ascii="Times New Roman" w:eastAsiaTheme="minorEastAsia" w:hAnsi="Times New Roman" w:cs="Times New Roman"/>
                <w:sz w:val="18"/>
                <w:szCs w:val="18"/>
                <w:lang w:eastAsia="ko-KR"/>
              </w:rPr>
            </w:pPr>
          </w:p>
        </w:tc>
      </w:tr>
    </w:tbl>
    <w:p w14:paraId="21CC9B91" w14:textId="77777777" w:rsidR="00012128" w:rsidRDefault="00012128">
      <w:pPr>
        <w:rPr>
          <w:rFonts w:ascii="Times New Roman" w:eastAsia="DengXian" w:hAnsi="Times New Roman"/>
          <w:sz w:val="28"/>
          <w:lang w:eastAsia="zh-CN"/>
        </w:rPr>
      </w:pPr>
    </w:p>
    <w:p w14:paraId="4178C5EB" w14:textId="77777777" w:rsidR="00012128" w:rsidRDefault="00012128">
      <w:pPr>
        <w:rPr>
          <w:rFonts w:ascii="Times New Roman" w:eastAsia="DengXian" w:hAnsi="Times New Roman"/>
          <w:sz w:val="28"/>
          <w:lang w:eastAsia="zh-CN"/>
        </w:rPr>
      </w:pPr>
    </w:p>
    <w:p w14:paraId="514DA3B5" w14:textId="77777777" w:rsidR="00012128" w:rsidRDefault="00787542">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2: UE-based measurement for TA acquisition</w:t>
      </w:r>
    </w:p>
    <w:p w14:paraId="2A8E40B4" w14:textId="77777777" w:rsidR="00012128" w:rsidRDefault="00787542">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TA acquisition of the candidate target cell(s) for UE-based measurement for TA acquisition </w:t>
      </w:r>
      <w:r>
        <w:rPr>
          <w:rFonts w:ascii="Times New Roman" w:hAnsi="Times New Roman" w:cs="Times New Roman"/>
          <w:sz w:val="20"/>
          <w:szCs w:val="20"/>
        </w:rPr>
        <w:t xml:space="preserve">and company views are summarized below. </w:t>
      </w:r>
    </w:p>
    <w:p w14:paraId="2E550D16" w14:textId="77777777" w:rsidR="00012128" w:rsidRDefault="00787542">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c"/>
        <w:tblW w:w="10173" w:type="dxa"/>
        <w:tblLook w:val="04A0" w:firstRow="1" w:lastRow="0" w:firstColumn="1" w:lastColumn="0" w:noHBand="0" w:noVBand="1"/>
      </w:tblPr>
      <w:tblGrid>
        <w:gridCol w:w="531"/>
        <w:gridCol w:w="3121"/>
        <w:gridCol w:w="6521"/>
      </w:tblGrid>
      <w:tr w:rsidR="00012128" w14:paraId="1BE0C29C" w14:textId="77777777">
        <w:tc>
          <w:tcPr>
            <w:tcW w:w="531" w:type="dxa"/>
            <w:shd w:val="clear" w:color="auto" w:fill="D9D9D9" w:themeFill="background1" w:themeFillShade="D9"/>
          </w:tcPr>
          <w:p w14:paraId="0FE3DAB7" w14:textId="77777777" w:rsidR="00012128" w:rsidRDefault="00787542">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334A4A2A" w14:textId="77777777" w:rsidR="00012128" w:rsidRDefault="00787542">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440C0320" w14:textId="77777777" w:rsidR="00012128" w:rsidRDefault="00787542">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012128" w14:paraId="20456EBA" w14:textId="77777777">
        <w:tc>
          <w:tcPr>
            <w:tcW w:w="531" w:type="dxa"/>
          </w:tcPr>
          <w:p w14:paraId="1896A84D" w14:textId="77777777" w:rsidR="00012128" w:rsidRDefault="0078754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2.1</w:t>
            </w:r>
          </w:p>
        </w:tc>
        <w:tc>
          <w:tcPr>
            <w:tcW w:w="3121" w:type="dxa"/>
          </w:tcPr>
          <w:p w14:paraId="66C34C57" w14:textId="77777777" w:rsidR="00012128" w:rsidRPr="008C6F5F" w:rsidRDefault="00787542">
            <w:pPr>
              <w:tabs>
                <w:tab w:val="left" w:pos="1440"/>
              </w:tabs>
              <w:jc w:val="both"/>
              <w:rPr>
                <w:rFonts w:ascii="Times New Roman" w:eastAsia="DengXian" w:hAnsi="Times New Roman" w:cs="Times New Roman"/>
                <w:bCs/>
                <w:sz w:val="18"/>
                <w:szCs w:val="20"/>
                <w:lang w:eastAsia="zh-CN"/>
              </w:rPr>
            </w:pPr>
            <w:r w:rsidRPr="008C6F5F">
              <w:rPr>
                <w:rFonts w:ascii="Times New Roman" w:eastAsia="DengXian" w:hAnsi="Times New Roman" w:cs="Times New Roman" w:hint="eastAsia"/>
                <w:bCs/>
                <w:sz w:val="18"/>
                <w:szCs w:val="20"/>
                <w:lang w:eastAsia="zh-CN"/>
              </w:rPr>
              <w:t>UE-based TA acquisition for candidate cell(s)</w:t>
            </w:r>
          </w:p>
        </w:tc>
        <w:tc>
          <w:tcPr>
            <w:tcW w:w="6521" w:type="dxa"/>
          </w:tcPr>
          <w:p w14:paraId="6D54928C" w14:textId="77777777" w:rsidR="00012128" w:rsidRDefault="00012128">
            <w:pPr>
              <w:snapToGrid w:val="0"/>
              <w:jc w:val="both"/>
              <w:rPr>
                <w:rFonts w:ascii="Times New Roman" w:eastAsia="DengXian" w:hAnsi="Times New Roman" w:cs="Times New Roman"/>
                <w:sz w:val="18"/>
                <w:szCs w:val="20"/>
                <w:lang w:eastAsia="zh-CN"/>
              </w:rPr>
            </w:pPr>
          </w:p>
          <w:p w14:paraId="6087091B" w14:textId="77777777" w:rsidR="00012128" w:rsidRDefault="00787542">
            <w:pPr>
              <w:pStyle w:val="af0"/>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Spreadtrum</w:t>
            </w:r>
            <w:proofErr w:type="spellEnd"/>
          </w:p>
          <w:p w14:paraId="37754194" w14:textId="77777777" w:rsidR="00012128" w:rsidRDefault="00787542">
            <w:pPr>
              <w:pStyle w:val="af0"/>
              <w:snapToGrid w:val="0"/>
              <w:ind w:left="42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     Only support synchronized case for UL-based TA measurement in Rel-18 LTM, not support asynchronous case. </w:t>
            </w:r>
          </w:p>
          <w:p w14:paraId="28618C68" w14:textId="77777777" w:rsidR="00012128" w:rsidRDefault="00012128">
            <w:pPr>
              <w:pStyle w:val="af0"/>
              <w:rPr>
                <w:rFonts w:ascii="Times New Roman" w:eastAsia="DengXian" w:hAnsi="Times New Roman" w:cs="Times New Roman"/>
                <w:i/>
                <w:color w:val="FF0000"/>
                <w:sz w:val="18"/>
                <w:szCs w:val="20"/>
                <w:lang w:eastAsia="zh-CN"/>
              </w:rPr>
            </w:pPr>
          </w:p>
          <w:p w14:paraId="415429C1" w14:textId="77777777" w:rsidR="00012128" w:rsidRDefault="00787542">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 xml:space="preserve">Huawei </w:t>
            </w:r>
          </w:p>
          <w:p w14:paraId="54D29EE3" w14:textId="77777777" w:rsidR="00012128" w:rsidRDefault="00787542">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based TA acquisition is only performed in the scenario that TAE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between the target cell and source cell is smaller than 260ns in FR1. The TAE is negligible in such scenario and no need to indicate to UE. Adopt TP#2 in clause 21 of TS38.213.</w:t>
            </w:r>
          </w:p>
          <w:p w14:paraId="2F265923" w14:textId="77777777" w:rsidR="00012128" w:rsidRDefault="00787542">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ZTE</w:t>
            </w:r>
            <w:r>
              <w:rPr>
                <w:rFonts w:ascii="Times New Roman" w:eastAsia="DengXian" w:hAnsi="Times New Roman" w:cs="Times New Roman" w:hint="eastAsia"/>
                <w:sz w:val="18"/>
                <w:szCs w:val="20"/>
                <w:lang w:eastAsia="zh-CN"/>
              </w:rPr>
              <w:t xml:space="preserve">: Support UE-based TA acquisition in FR1 only. </w:t>
            </w:r>
          </w:p>
          <w:p w14:paraId="6D36520E" w14:textId="77777777" w:rsidR="00012128" w:rsidRDefault="00787542">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UE </w:t>
            </w:r>
            <w:r>
              <w:rPr>
                <w:rFonts w:ascii="Times New Roman" w:eastAsia="DengXian" w:hAnsi="Times New Roman" w:cs="Times New Roman"/>
                <w:sz w:val="18"/>
                <w:szCs w:val="20"/>
                <w:lang w:eastAsia="zh-CN"/>
              </w:rPr>
              <w:t>deter</w:t>
            </w:r>
            <w:r>
              <w:rPr>
                <w:rFonts w:ascii="Times New Roman" w:eastAsia="DengXian" w:hAnsi="Times New Roman" w:cs="Times New Roman" w:hint="eastAsia"/>
                <w:sz w:val="18"/>
                <w:szCs w:val="20"/>
                <w:lang w:eastAsia="zh-CN"/>
              </w:rPr>
              <w:t xml:space="preserve">mined TA value and the corresponding candidate cell identification should be reported to network prior to the reception of the cell switch command. </w:t>
            </w:r>
          </w:p>
          <w:p w14:paraId="57F6C1B8" w14:textId="77777777" w:rsidR="00012128" w:rsidRDefault="00012128">
            <w:pPr>
              <w:pStyle w:val="af0"/>
              <w:snapToGrid w:val="0"/>
              <w:ind w:left="840"/>
              <w:jc w:val="both"/>
              <w:rPr>
                <w:rFonts w:ascii="Times New Roman" w:eastAsia="DengXian" w:hAnsi="Times New Roman" w:cs="Times New Roman"/>
                <w:sz w:val="18"/>
                <w:szCs w:val="20"/>
                <w:lang w:eastAsia="zh-CN"/>
              </w:rPr>
            </w:pPr>
          </w:p>
          <w:p w14:paraId="30729992" w14:textId="77777777" w:rsidR="00012128" w:rsidRDefault="00787542">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Ericsson </w:t>
            </w:r>
          </w:p>
          <w:p w14:paraId="377A34D4" w14:textId="77777777" w:rsidR="00012128" w:rsidRDefault="00787542">
            <w:pPr>
              <w:pStyle w:val="af0"/>
              <w:numPr>
                <w:ilvl w:val="1"/>
                <w:numId w:val="14"/>
              </w:numPr>
              <w:snapToGrid w:val="0"/>
              <w:jc w:val="both"/>
              <w:rPr>
                <w:rFonts w:ascii="Times New Roman" w:eastAsia="DengXian" w:hAnsi="Times New Roman" w:cs="Times New Roman"/>
                <w:sz w:val="18"/>
                <w:szCs w:val="20"/>
                <w:lang w:eastAsia="zh-CN"/>
              </w:rPr>
            </w:pPr>
            <w:bookmarkStart w:id="2" w:name="_Toc149919096"/>
            <w:r>
              <w:rPr>
                <w:rFonts w:ascii="Times New Roman" w:eastAsia="DengXian" w:hAnsi="Times New Roman" w:cs="Times New Roman"/>
                <w:sz w:val="18"/>
                <w:szCs w:val="20"/>
                <w:lang w:eastAsia="zh-CN"/>
              </w:rPr>
              <w:t>It is up to UE implementation to determine for which candidate cells the TA is estimated.</w:t>
            </w:r>
            <w:bookmarkEnd w:id="2"/>
          </w:p>
          <w:p w14:paraId="66498B18" w14:textId="77777777" w:rsidR="00012128" w:rsidRDefault="00012128">
            <w:pPr>
              <w:pStyle w:val="af0"/>
              <w:snapToGrid w:val="0"/>
              <w:ind w:left="420"/>
              <w:jc w:val="both"/>
              <w:rPr>
                <w:rFonts w:ascii="Times New Roman" w:eastAsia="DengXian" w:hAnsi="Times New Roman" w:cs="Times New Roman"/>
                <w:sz w:val="18"/>
                <w:szCs w:val="20"/>
                <w:lang w:eastAsia="zh-CN"/>
              </w:rPr>
            </w:pPr>
          </w:p>
          <w:p w14:paraId="2E6A0F02" w14:textId="77777777" w:rsidR="00012128" w:rsidRDefault="00787542">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Samsung</w:t>
            </w:r>
            <w:r>
              <w:rPr>
                <w:rFonts w:ascii="Times New Roman" w:eastAsia="DengXian" w:hAnsi="Times New Roman" w:cs="Times New Roman" w:hint="eastAsia"/>
                <w:sz w:val="18"/>
                <w:szCs w:val="20"/>
                <w:lang w:eastAsia="zh-CN"/>
              </w:rPr>
              <w:t xml:space="preserve">: </w:t>
            </w:r>
          </w:p>
          <w:p w14:paraId="35CE79CC" w14:textId="77777777" w:rsidR="00012128" w:rsidRDefault="00787542">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UE is configured by RRC for which cell UE-based TA acquisition should be performed.</w:t>
            </w:r>
          </w:p>
          <w:p w14:paraId="4D23582E" w14:textId="77777777" w:rsidR="00012128" w:rsidRDefault="00787542">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It is up to UE when to start UE-based candidate cell TA calculation, but the calculation should be finished before UE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s UL transmission for LTM process.</w:t>
            </w:r>
          </w:p>
          <w:p w14:paraId="5FFACB14" w14:textId="77777777" w:rsidR="00012128" w:rsidRDefault="00012128">
            <w:pPr>
              <w:pStyle w:val="af0"/>
              <w:snapToGrid w:val="0"/>
              <w:ind w:left="420"/>
              <w:jc w:val="both"/>
              <w:rPr>
                <w:rFonts w:ascii="Times New Roman" w:eastAsia="DengXian" w:hAnsi="Times New Roman" w:cs="Times New Roman"/>
                <w:sz w:val="18"/>
                <w:szCs w:val="20"/>
                <w:lang w:eastAsia="zh-CN"/>
              </w:rPr>
            </w:pPr>
          </w:p>
          <w:p w14:paraId="334DAD76" w14:textId="77777777" w:rsidR="00012128" w:rsidRDefault="00787542">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r>
              <w:rPr>
                <w:rFonts w:ascii="Times New Roman" w:eastAsia="DengXian" w:hAnsi="Times New Roman" w:cs="Times New Roman" w:hint="eastAsia"/>
                <w:sz w:val="18"/>
                <w:szCs w:val="20"/>
                <w:lang w:eastAsia="zh-CN"/>
              </w:rPr>
              <w:t>: To complete UE-based TA acquisition</w:t>
            </w:r>
          </w:p>
          <w:p w14:paraId="4604509F" w14:textId="77777777" w:rsidR="00012128" w:rsidRDefault="00787542">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The system provides the UE with the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time difference between the serving cell and one candidate cell</w:t>
            </w:r>
          </w:p>
          <w:p w14:paraId="2E95CBEA" w14:textId="77777777" w:rsidR="00012128" w:rsidRDefault="00787542">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 UE reports whether it has a valid TA value of the candidate cell to the system through a MAC CE.</w:t>
            </w:r>
          </w:p>
          <w:p w14:paraId="43BC95EA" w14:textId="77777777" w:rsidR="00012128" w:rsidRDefault="00012128">
            <w:pPr>
              <w:pStyle w:val="af0"/>
              <w:snapToGrid w:val="0"/>
              <w:ind w:left="840"/>
              <w:jc w:val="both"/>
              <w:rPr>
                <w:rFonts w:ascii="Times New Roman" w:eastAsia="DengXian" w:hAnsi="Times New Roman" w:cs="Times New Roman"/>
                <w:sz w:val="18"/>
                <w:szCs w:val="20"/>
                <w:lang w:eastAsia="zh-CN"/>
              </w:rPr>
            </w:pPr>
          </w:p>
          <w:p w14:paraId="34D01DE8" w14:textId="77777777" w:rsidR="00012128" w:rsidRDefault="00787542">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CMCC</w:t>
            </w:r>
            <w:bookmarkStart w:id="3" w:name="_Hlk131608758"/>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i/>
                <w:sz w:val="18"/>
                <w:szCs w:val="20"/>
                <w:lang w:eastAsia="zh-CN"/>
              </w:rPr>
              <w:t xml:space="preserve"> </w:t>
            </w:r>
          </w:p>
          <w:p w14:paraId="2F181656" w14:textId="77777777" w:rsidR="00012128" w:rsidRDefault="00787542">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With the configuration of UE based TA measurement, the MAC CE for TCI state activation for the candidate cell and/or cell switching command MAC CE can be used for the activation of TA measurement.</w:t>
            </w:r>
          </w:p>
          <w:p w14:paraId="4A1DBEE7" w14:textId="77777777" w:rsidR="00012128" w:rsidRDefault="00787542">
            <w:pPr>
              <w:pStyle w:val="af0"/>
              <w:snapToGrid w:val="0"/>
              <w:ind w:left="42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Two options can be considered for the UE based TA measurement.</w:t>
            </w:r>
          </w:p>
          <w:p w14:paraId="72317FB4" w14:textId="77777777" w:rsidR="00012128" w:rsidRDefault="00787542">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Option 1:</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UE can derive the TA of the candidate cells without any reporting and confirmation from the serving cell.</w:t>
            </w:r>
          </w:p>
          <w:p w14:paraId="6FFD09C9" w14:textId="77777777" w:rsidR="00012128" w:rsidRDefault="00787542">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Option 2: UE should report the timing gap or estimated TA to the serving cell. And the serving cell can indicate the actual TA values within the cell switching command. </w:t>
            </w:r>
          </w:p>
          <w:p w14:paraId="596D455A" w14:textId="77777777" w:rsidR="00012128" w:rsidRDefault="00012128">
            <w:pPr>
              <w:pStyle w:val="af0"/>
              <w:snapToGrid w:val="0"/>
              <w:ind w:left="840"/>
              <w:jc w:val="both"/>
              <w:rPr>
                <w:rFonts w:ascii="Times New Roman" w:eastAsia="DengXian" w:hAnsi="Times New Roman" w:cs="Times New Roman"/>
                <w:i/>
                <w:sz w:val="18"/>
                <w:szCs w:val="20"/>
                <w:lang w:eastAsia="zh-CN"/>
              </w:rPr>
            </w:pPr>
          </w:p>
          <w:bookmarkEnd w:id="3"/>
          <w:p w14:paraId="500A65BC" w14:textId="77777777" w:rsidR="00012128" w:rsidRDefault="00787542">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lastRenderedPageBreak/>
              <w:t>Nokia</w:t>
            </w:r>
            <w:r>
              <w:rPr>
                <w:rFonts w:hint="eastAsia"/>
                <w:lang w:eastAsia="zh-CN"/>
              </w:rPr>
              <w:t>:</w:t>
            </w:r>
          </w:p>
          <w:p w14:paraId="39EDC78C" w14:textId="77777777" w:rsidR="00012128" w:rsidRDefault="00787542">
            <w:pPr>
              <w:pStyle w:val="af0"/>
              <w:numPr>
                <w:ilvl w:val="1"/>
                <w:numId w:val="14"/>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Candidate cell TCI activation/deactivation MAC CE is used to initiate UE-based TA measurements on the LTM candidate cells/RS for which TCI state(s) are activated and stop the UE-based TA measurements on other configured LTM candidate cells/RSs.</w:t>
            </w:r>
          </w:p>
          <w:p w14:paraId="720D0F10" w14:textId="77777777" w:rsidR="00012128" w:rsidRDefault="00787542">
            <w:pPr>
              <w:pStyle w:val="af0"/>
              <w:numPr>
                <w:ilvl w:val="1"/>
                <w:numId w:val="14"/>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The UE is provided with the estimation error </w:t>
            </w:r>
            <w:r>
              <w:rPr>
                <w:rFonts w:ascii="Times New Roman" w:eastAsia="DengXian" w:hAnsi="Times New Roman" w:cs="Times New Roman"/>
                <w:sz w:val="18"/>
                <w:szCs w:val="20"/>
                <w:lang w:eastAsia="zh-CN"/>
              </w:rPr>
              <w:t>for a</w:t>
            </w:r>
            <w:r>
              <w:rPr>
                <w:rFonts w:ascii="Times New Roman" w:eastAsia="DengXian" w:hAnsi="Times New Roman" w:cs="Times New Roman" w:hint="eastAsia"/>
                <w:sz w:val="18"/>
                <w:szCs w:val="20"/>
                <w:lang w:eastAsia="zh-CN"/>
              </w:rPr>
              <w:t xml:space="preserve"> candidate cell which the UE uses with all future UE-based TA estimation for the candidate cell. </w:t>
            </w:r>
          </w:p>
          <w:p w14:paraId="7A07C468" w14:textId="77777777" w:rsidR="00012128" w:rsidRDefault="00012128">
            <w:pPr>
              <w:pStyle w:val="af0"/>
              <w:rPr>
                <w:rFonts w:ascii="Times New Roman" w:eastAsia="DengXian" w:hAnsi="Times New Roman" w:cs="Times New Roman"/>
                <w:sz w:val="18"/>
                <w:szCs w:val="20"/>
                <w:lang w:eastAsia="zh-CN"/>
              </w:rPr>
            </w:pPr>
          </w:p>
          <w:p w14:paraId="1706C3B1" w14:textId="77777777" w:rsidR="00012128" w:rsidRDefault="00787542">
            <w:pPr>
              <w:pStyle w:val="af0"/>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NTTDoCoMo</w:t>
            </w:r>
            <w:proofErr w:type="spellEnd"/>
            <w:r>
              <w:rPr>
                <w:rFonts w:ascii="Times New Roman" w:eastAsia="DengXian" w:hAnsi="Times New Roman" w:cs="Times New Roman" w:hint="eastAsia"/>
                <w:i/>
                <w:sz w:val="18"/>
                <w:szCs w:val="20"/>
                <w:lang w:eastAsia="zh-CN"/>
              </w:rPr>
              <w:t>:</w:t>
            </w:r>
          </w:p>
          <w:p w14:paraId="798E2527" w14:textId="77777777" w:rsidR="00012128" w:rsidRDefault="00787542">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UE-based TA </w:t>
            </w:r>
            <w:proofErr w:type="gramStart"/>
            <w:r>
              <w:rPr>
                <w:rFonts w:ascii="Times New Roman" w:eastAsia="DengXian" w:hAnsi="Times New Roman" w:cs="Times New Roman" w:hint="eastAsia"/>
                <w:sz w:val="18"/>
                <w:szCs w:val="20"/>
                <w:lang w:eastAsia="zh-CN"/>
              </w:rPr>
              <w:t>measurement for indicated candidate cells is triggered by MAC CE for TCI state activation for candidate cells, or by cell switch command</w:t>
            </w:r>
            <w:proofErr w:type="gramEnd"/>
            <w:r>
              <w:rPr>
                <w:rFonts w:ascii="Times New Roman" w:eastAsia="DengXian" w:hAnsi="Times New Roman" w:cs="Times New Roman" w:hint="eastAsia"/>
                <w:sz w:val="18"/>
                <w:szCs w:val="20"/>
                <w:lang w:eastAsia="zh-CN"/>
              </w:rPr>
              <w:t xml:space="preserve"> MAC CE if not triggered by MAC CE for TCI state activation for candidate cells.</w:t>
            </w:r>
          </w:p>
          <w:p w14:paraId="5D3450C9" w14:textId="77777777" w:rsidR="00012128" w:rsidRDefault="00012128">
            <w:pPr>
              <w:jc w:val="both"/>
              <w:rPr>
                <w:rFonts w:ascii="Times New Roman" w:eastAsia="DengXian" w:hAnsi="Times New Roman" w:cs="Times New Roman"/>
                <w:sz w:val="18"/>
                <w:szCs w:val="20"/>
                <w:lang w:eastAsia="zh-CN"/>
              </w:rPr>
            </w:pPr>
          </w:p>
          <w:p w14:paraId="3B0C2688" w14:textId="77777777" w:rsidR="00012128" w:rsidRDefault="00787542">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CAICT: </w:t>
            </w:r>
          </w:p>
          <w:p w14:paraId="5C2EFE61" w14:textId="77777777" w:rsidR="00012128" w:rsidRDefault="00787542">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DL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timing difference between the serving and candidate cells need to be provided to UE</w:t>
            </w:r>
          </w:p>
          <w:p w14:paraId="11E1BA50" w14:textId="77777777" w:rsidR="00012128" w:rsidRDefault="00787542">
            <w:pPr>
              <w:pStyle w:val="af0"/>
              <w:numPr>
                <w:ilvl w:val="1"/>
                <w:numId w:val="14"/>
              </w:numPr>
              <w:jc w:val="both"/>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sz w:val="18"/>
                <w:szCs w:val="20"/>
                <w:lang w:eastAsia="zh-CN"/>
              </w:rPr>
              <w:t>gNB</w:t>
            </w:r>
            <w:proofErr w:type="spellEnd"/>
            <w:r>
              <w:rPr>
                <w:rFonts w:ascii="Times New Roman" w:eastAsia="DengXian" w:hAnsi="Times New Roman" w:cs="Times New Roman" w:hint="eastAsia"/>
                <w:sz w:val="18"/>
                <w:szCs w:val="20"/>
                <w:lang w:eastAsia="zh-CN"/>
              </w:rPr>
              <w:t xml:space="preserve"> can dynamically (de)activate the UE based TA update for a candidate cell via MAC-CE</w:t>
            </w:r>
          </w:p>
          <w:p w14:paraId="1BB55832" w14:textId="77777777" w:rsidR="00012128" w:rsidRDefault="00012128">
            <w:pPr>
              <w:pStyle w:val="af0"/>
              <w:ind w:left="840"/>
              <w:jc w:val="both"/>
              <w:rPr>
                <w:rFonts w:ascii="Times New Roman" w:eastAsia="DengXian" w:hAnsi="Times New Roman" w:cs="Times New Roman"/>
                <w:sz w:val="18"/>
                <w:szCs w:val="20"/>
                <w:lang w:eastAsia="zh-CN"/>
              </w:rPr>
            </w:pPr>
          </w:p>
          <w:p w14:paraId="1705346F" w14:textId="77777777" w:rsidR="00012128" w:rsidRDefault="00787542">
            <w:pPr>
              <w:pStyle w:val="af0"/>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Interdigital</w:t>
            </w:r>
            <w:proofErr w:type="spellEnd"/>
          </w:p>
          <w:p w14:paraId="3DB937A1" w14:textId="77777777" w:rsidR="00012128" w:rsidRDefault="00787542">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Triggering TA measurement is left to UE implementation for UE-based TA measurement.</w:t>
            </w:r>
          </w:p>
          <w:p w14:paraId="0597E2E6" w14:textId="77777777" w:rsidR="00012128" w:rsidRDefault="00787542">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For asynchronous scenarios, </w:t>
            </w:r>
            <w:proofErr w:type="spellStart"/>
            <w:r>
              <w:rPr>
                <w:rFonts w:ascii="Times New Roman" w:eastAsia="DengXian" w:hAnsi="Times New Roman" w:cs="Times New Roman" w:hint="eastAsia"/>
                <w:sz w:val="18"/>
                <w:szCs w:val="20"/>
                <w:lang w:eastAsia="zh-CN"/>
              </w:rPr>
              <w:t>gNB</w:t>
            </w:r>
            <w:proofErr w:type="spellEnd"/>
            <w:r>
              <w:rPr>
                <w:rFonts w:ascii="Times New Roman" w:eastAsia="DengXian" w:hAnsi="Times New Roman" w:cs="Times New Roman" w:hint="eastAsia"/>
                <w:sz w:val="18"/>
                <w:szCs w:val="20"/>
                <w:lang w:eastAsia="zh-CN"/>
              </w:rPr>
              <w:t xml:space="preserve"> should at least provide DL </w:t>
            </w:r>
            <w:proofErr w:type="spellStart"/>
            <w:proofErr w:type="gramStart"/>
            <w:r>
              <w:rPr>
                <w:rFonts w:ascii="Times New Roman" w:eastAsia="DengXian" w:hAnsi="Times New Roman" w:cs="Times New Roman" w:hint="eastAsia"/>
                <w:sz w:val="18"/>
                <w:szCs w:val="20"/>
                <w:lang w:eastAsia="zh-CN"/>
              </w:rPr>
              <w:t>Tx</w:t>
            </w:r>
            <w:proofErr w:type="spellEnd"/>
            <w:proofErr w:type="gramEnd"/>
            <w:r>
              <w:rPr>
                <w:rFonts w:ascii="Times New Roman" w:eastAsia="DengXian" w:hAnsi="Times New Roman" w:cs="Times New Roman" w:hint="eastAsia"/>
                <w:sz w:val="18"/>
                <w:szCs w:val="20"/>
                <w:lang w:eastAsia="zh-CN"/>
              </w:rPr>
              <w:t xml:space="preserve"> timing difference between the serving cell and candidate cells.</w:t>
            </w:r>
          </w:p>
          <w:p w14:paraId="2EE84901" w14:textId="77777777" w:rsidR="00012128" w:rsidRDefault="00012128">
            <w:pPr>
              <w:snapToGrid w:val="0"/>
              <w:jc w:val="both"/>
              <w:rPr>
                <w:rFonts w:ascii="Times New Roman" w:eastAsia="DengXian" w:hAnsi="Times New Roman" w:cs="Times New Roman"/>
                <w:sz w:val="18"/>
                <w:szCs w:val="20"/>
                <w:lang w:eastAsia="zh-CN"/>
              </w:rPr>
            </w:pPr>
          </w:p>
        </w:tc>
      </w:tr>
      <w:tr w:rsidR="00012128" w14:paraId="694DDB44" w14:textId="77777777">
        <w:tc>
          <w:tcPr>
            <w:tcW w:w="531" w:type="dxa"/>
          </w:tcPr>
          <w:p w14:paraId="22B5945D" w14:textId="77777777" w:rsidR="00012128" w:rsidRDefault="00787542">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2.2</w:t>
            </w:r>
          </w:p>
        </w:tc>
        <w:tc>
          <w:tcPr>
            <w:tcW w:w="3121" w:type="dxa"/>
          </w:tcPr>
          <w:p w14:paraId="2B096F81" w14:textId="77777777" w:rsidR="00012128" w:rsidRPr="008C6F5F" w:rsidRDefault="00787542">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sz w:val="18"/>
                <w:szCs w:val="20"/>
                <w:lang w:eastAsia="zh-CN"/>
              </w:rPr>
              <w:t>Coexistence of TA acquisition mechanisms</w:t>
            </w:r>
          </w:p>
        </w:tc>
        <w:tc>
          <w:tcPr>
            <w:tcW w:w="6521" w:type="dxa"/>
          </w:tcPr>
          <w:p w14:paraId="240778CA" w14:textId="77777777" w:rsidR="00012128" w:rsidRDefault="00787542">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sz w:val="18"/>
                <w:szCs w:val="20"/>
                <w:lang w:eastAsia="zh-CN"/>
              </w:rPr>
              <w:t xml:space="preserve">Introduce the priority rule for UE to determine TA in the target cell for first UL transmission when UE is configured multiple TA acquisition mechanisms, i.e. </w:t>
            </w:r>
          </w:p>
          <w:p w14:paraId="4DB19774" w14:textId="77777777" w:rsidR="00012128" w:rsidRDefault="00787542">
            <w:pPr>
              <w:pStyle w:val="af0"/>
              <w:snapToGrid w:val="0"/>
              <w:ind w:left="42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TA indicated in Cell Switch Command &gt; TA acquired by UE itself</w:t>
            </w:r>
          </w:p>
          <w:p w14:paraId="310C0E37" w14:textId="77777777" w:rsidR="00012128" w:rsidRDefault="00012128">
            <w:pPr>
              <w:pStyle w:val="af0"/>
              <w:snapToGrid w:val="0"/>
              <w:ind w:left="420"/>
              <w:jc w:val="both"/>
              <w:rPr>
                <w:rFonts w:ascii="Times New Roman" w:eastAsia="DengXian" w:hAnsi="Times New Roman" w:cs="Times New Roman"/>
                <w:bCs/>
                <w:sz w:val="18"/>
                <w:szCs w:val="20"/>
                <w:lang w:eastAsia="zh-CN"/>
              </w:rPr>
            </w:pPr>
          </w:p>
          <w:p w14:paraId="368A1BFD" w14:textId="77777777" w:rsidR="00012128" w:rsidRDefault="00787542">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 xml:space="preserve"> ZTE, Ericsson, </w:t>
            </w:r>
            <w:r>
              <w:rPr>
                <w:rFonts w:ascii="Times New Roman" w:eastAsia="DengXian" w:hAnsi="Times New Roman" w:cs="Times New Roman" w:hint="eastAsia"/>
                <w:bCs/>
                <w:i/>
                <w:color w:val="FF0000"/>
                <w:sz w:val="18"/>
                <w:szCs w:val="20"/>
                <w:lang w:eastAsia="zh-CN"/>
              </w:rPr>
              <w:t>Samsung,</w:t>
            </w:r>
            <w:r>
              <w:rPr>
                <w:rFonts w:ascii="Times New Roman" w:eastAsia="DengXian" w:hAnsi="Times New Roman" w:cs="Times New Roman" w:hint="eastAsia"/>
                <w:bCs/>
                <w:i/>
                <w:sz w:val="18"/>
                <w:szCs w:val="20"/>
                <w:lang w:eastAsia="zh-CN"/>
              </w:rPr>
              <w:t xml:space="preserve"> </w:t>
            </w:r>
            <w:r>
              <w:rPr>
                <w:rFonts w:ascii="Times New Roman" w:eastAsia="DengXian" w:hAnsi="Times New Roman" w:cs="Times New Roman" w:hint="eastAsia"/>
                <w:b/>
                <w:bCs/>
                <w:i/>
                <w:color w:val="FF0000"/>
                <w:sz w:val="18"/>
                <w:szCs w:val="20"/>
                <w:lang w:eastAsia="zh-CN"/>
              </w:rPr>
              <w:t>Huawei</w:t>
            </w:r>
            <w:r>
              <w:rPr>
                <w:rFonts w:ascii="Times New Roman" w:eastAsia="DengXian" w:hAnsi="Times New Roman" w:cs="Times New Roman" w:hint="eastAsia"/>
                <w:b/>
                <w:bCs/>
                <w:color w:val="FF0000"/>
                <w:sz w:val="18"/>
                <w:szCs w:val="20"/>
                <w:lang w:eastAsia="zh-CN"/>
              </w:rPr>
              <w:t>(</w:t>
            </w:r>
            <w:r>
              <w:rPr>
                <w:rFonts w:ascii="Times New Roman" w:eastAsia="DengXian" w:hAnsi="Times New Roman" w:cs="Times New Roman"/>
                <w:bCs/>
                <w:sz w:val="18"/>
                <w:szCs w:val="20"/>
                <w:lang w:eastAsia="zh-CN"/>
              </w:rPr>
              <w:t>TA indicated in CSC &gt; TA acquired by UE itself &gt; TA acquired by RACH after CSC on the pre-configured resource</w:t>
            </w:r>
            <w:r>
              <w:rPr>
                <w:rFonts w:ascii="Times New Roman" w:eastAsia="DengXian" w:hAnsi="Times New Roman" w:cs="Times New Roman" w:hint="eastAsia"/>
                <w:bCs/>
                <w:sz w:val="18"/>
                <w:szCs w:val="20"/>
                <w:lang w:eastAsia="zh-CN"/>
              </w:rPr>
              <w:t>)</w:t>
            </w:r>
          </w:p>
          <w:p w14:paraId="6B6081BD" w14:textId="77777777" w:rsidR="00012128" w:rsidRDefault="00787542">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OPPO, LGE: Do not support configuring both UE-based TA measurement and PDCCH order RACH-based TA acquisition simultaneously.</w:t>
            </w:r>
          </w:p>
          <w:p w14:paraId="705E1EC7" w14:textId="77777777" w:rsidR="00012128" w:rsidRDefault="00787542">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 xml:space="preserve">Nokia: When TAs available from both RACH-based TA acquisition and UE-based TA Estimation, the TA acquired most recently should be used. </w:t>
            </w:r>
          </w:p>
          <w:p w14:paraId="65CFA084" w14:textId="77777777" w:rsidR="00012128" w:rsidRDefault="00012128">
            <w:pPr>
              <w:rPr>
                <w:rFonts w:eastAsia="DengXian"/>
                <w:b/>
                <w:bCs/>
                <w:lang w:val="en-GB" w:eastAsia="zh-CN"/>
              </w:rPr>
            </w:pPr>
          </w:p>
        </w:tc>
      </w:tr>
    </w:tbl>
    <w:p w14:paraId="6AE1AE72" w14:textId="77777777" w:rsidR="00012128" w:rsidRDefault="00012128">
      <w:pPr>
        <w:snapToGrid w:val="0"/>
        <w:rPr>
          <w:rFonts w:ascii="Times New Roman" w:eastAsia="DengXian" w:hAnsi="Times New Roman" w:cs="Times New Roman"/>
          <w:sz w:val="20"/>
          <w:szCs w:val="20"/>
          <w:lang w:eastAsia="zh-CN"/>
        </w:rPr>
      </w:pPr>
    </w:p>
    <w:p w14:paraId="6EEE3715" w14:textId="77777777" w:rsidR="00012128" w:rsidRDefault="00787542">
      <w:pPr>
        <w:pStyle w:val="2"/>
        <w:rPr>
          <w:rFonts w:eastAsia="DengXian" w:cs="Times New Roman"/>
          <w:sz w:val="18"/>
          <w:szCs w:val="20"/>
          <w:lang w:eastAsia="zh-CN"/>
        </w:rPr>
      </w:pPr>
      <w:r>
        <w:rPr>
          <w:rFonts w:eastAsia="DengXian" w:cs="Times New Roman" w:hint="eastAsia"/>
          <w:sz w:val="18"/>
          <w:szCs w:val="20"/>
          <w:lang w:eastAsia="zh-CN"/>
        </w:rPr>
        <w:t>P2-1: Use case for UE based TA acquisition</w:t>
      </w:r>
    </w:p>
    <w:p w14:paraId="43C42195"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2-1:</w:t>
      </w:r>
      <w:r>
        <w:rPr>
          <w:rFonts w:eastAsia="DengXian" w:hint="eastAsia"/>
          <w:lang w:val="en-GB" w:eastAsia="zh-CN"/>
        </w:rPr>
        <w:t xml:space="preserve"> </w:t>
      </w:r>
      <w:r>
        <w:rPr>
          <w:rFonts w:ascii="Times New Roman" w:eastAsia="DengXian" w:hAnsi="Times New Roman" w:cs="Times New Roman" w:hint="eastAsia"/>
          <w:sz w:val="18"/>
          <w:szCs w:val="20"/>
          <w:lang w:eastAsia="zh-CN"/>
        </w:rPr>
        <w:t>TBD</w:t>
      </w:r>
    </w:p>
    <w:p w14:paraId="56491BD5" w14:textId="77777777" w:rsidR="00012128" w:rsidRDefault="00012128">
      <w:pPr>
        <w:rPr>
          <w:rFonts w:ascii="Times New Roman" w:eastAsia="DengXian"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012128" w14:paraId="1F5D897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BD97E4"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78D3AD"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Input</w:t>
            </w:r>
          </w:p>
        </w:tc>
      </w:tr>
      <w:tr w:rsidR="00012128" w14:paraId="3CE6EF0C" w14:textId="77777777">
        <w:tc>
          <w:tcPr>
            <w:tcW w:w="1435" w:type="dxa"/>
            <w:tcBorders>
              <w:top w:val="single" w:sz="4" w:space="0" w:color="auto"/>
              <w:left w:val="single" w:sz="4" w:space="0" w:color="auto"/>
              <w:bottom w:val="single" w:sz="4" w:space="0" w:color="auto"/>
              <w:right w:val="single" w:sz="4" w:space="0" w:color="auto"/>
            </w:tcBorders>
          </w:tcPr>
          <w:p w14:paraId="62703AC7"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M</w:t>
            </w:r>
            <w:r>
              <w:rPr>
                <w:rFonts w:ascii="Times New Roman" w:eastAsia="DengXian" w:hAnsi="Times New Roman" w:cs="Times New Roman"/>
                <w:sz w:val="18"/>
                <w:szCs w:val="20"/>
                <w:lang w:eastAsia="zh-CN"/>
              </w:rPr>
              <w:t>od</w:t>
            </w:r>
          </w:p>
        </w:tc>
        <w:tc>
          <w:tcPr>
            <w:tcW w:w="8550" w:type="dxa"/>
            <w:tcBorders>
              <w:top w:val="single" w:sz="4" w:space="0" w:color="auto"/>
              <w:left w:val="single" w:sz="4" w:space="0" w:color="auto"/>
              <w:bottom w:val="single" w:sz="4" w:space="0" w:color="auto"/>
              <w:right w:val="single" w:sz="4" w:space="0" w:color="auto"/>
            </w:tcBorders>
          </w:tcPr>
          <w:p w14:paraId="068BD13E"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Please share your </w:t>
            </w:r>
            <w:r>
              <w:rPr>
                <w:rFonts w:ascii="Times New Roman" w:eastAsia="DengXian" w:hAnsi="Times New Roman" w:cs="Times New Roman" w:hint="eastAsia"/>
                <w:sz w:val="18"/>
                <w:szCs w:val="20"/>
                <w:lang w:eastAsia="zh-CN"/>
              </w:rPr>
              <w:t>views</w:t>
            </w:r>
            <w:r>
              <w:rPr>
                <w:rFonts w:ascii="Times New Roman" w:eastAsia="DengXian" w:hAnsi="Times New Roman" w:cs="Times New Roman"/>
                <w:sz w:val="18"/>
                <w:szCs w:val="20"/>
                <w:lang w:eastAsia="zh-CN"/>
              </w:rPr>
              <w:t xml:space="preserve"> on the above </w:t>
            </w:r>
            <w:r>
              <w:rPr>
                <w:rFonts w:ascii="Times New Roman" w:eastAsia="DengXian" w:hAnsi="Times New Roman" w:cs="Times New Roman" w:hint="eastAsia"/>
                <w:sz w:val="18"/>
                <w:szCs w:val="20"/>
                <w:lang w:eastAsia="zh-CN"/>
              </w:rPr>
              <w:t>proposal.</w:t>
            </w:r>
          </w:p>
        </w:tc>
      </w:tr>
      <w:tr w:rsidR="00012128" w14:paraId="5160BD8D" w14:textId="77777777">
        <w:tc>
          <w:tcPr>
            <w:tcW w:w="1435" w:type="dxa"/>
            <w:tcBorders>
              <w:top w:val="single" w:sz="4" w:space="0" w:color="auto"/>
              <w:left w:val="single" w:sz="4" w:space="0" w:color="auto"/>
              <w:bottom w:val="single" w:sz="4" w:space="0" w:color="auto"/>
              <w:right w:val="single" w:sz="4" w:space="0" w:color="auto"/>
            </w:tcBorders>
          </w:tcPr>
          <w:p w14:paraId="026D69B1"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A7C65F8"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Not sure if anything is needed. It is up to the NW to configure which cell pairs use UE-based TA estimation: there is no need to introduce restrictions in the specification (e.g., TAE, or frequency range). We will not support configuring the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timing difference, since that is unknown in asynchronous cases. If it would be known, the NW would adjust the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timing.</w:t>
            </w:r>
          </w:p>
        </w:tc>
      </w:tr>
      <w:tr w:rsidR="00012128" w14:paraId="65391C80" w14:textId="77777777">
        <w:tc>
          <w:tcPr>
            <w:tcW w:w="1435" w:type="dxa"/>
            <w:tcBorders>
              <w:top w:val="single" w:sz="4" w:space="0" w:color="auto"/>
              <w:left w:val="single" w:sz="4" w:space="0" w:color="auto"/>
              <w:bottom w:val="single" w:sz="4" w:space="0" w:color="auto"/>
              <w:right w:val="single" w:sz="4" w:space="0" w:color="auto"/>
            </w:tcBorders>
          </w:tcPr>
          <w:p w14:paraId="0754AEA1"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56BC1940"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2.1, no any restriction is needed</w:t>
            </w:r>
          </w:p>
          <w:p w14:paraId="09218006"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2.2, fine for TA in CSC &gt; UE based TA</w:t>
            </w:r>
          </w:p>
        </w:tc>
      </w:tr>
      <w:tr w:rsidR="00012128" w14:paraId="6C9E6F64" w14:textId="77777777">
        <w:tc>
          <w:tcPr>
            <w:tcW w:w="1435" w:type="dxa"/>
            <w:tcBorders>
              <w:top w:val="single" w:sz="4" w:space="0" w:color="auto"/>
              <w:left w:val="single" w:sz="4" w:space="0" w:color="auto"/>
              <w:bottom w:val="single" w:sz="4" w:space="0" w:color="auto"/>
              <w:right w:val="single" w:sz="4" w:space="0" w:color="auto"/>
            </w:tcBorders>
          </w:tcPr>
          <w:p w14:paraId="5B074ECA" w14:textId="77777777" w:rsidR="00012128" w:rsidRDefault="00787542">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26671A0"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based TA determination is the only scheme in Rel-18 supporting the true RACH-less and fast cell switch. It is desirable to employ this solution to common mobility scenarios where source and target cells are not collocated and therefore not precisely synchronized.</w:t>
            </w:r>
          </w:p>
          <w:p w14:paraId="6F21E395"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On the other hand, RAN4 indicates a very strict TAE requirement (less than 260 ns) for UE based TA determination to meet the TA accuracy requirement. As noted in the LS, only collocated source/target CCs could meet such a precise synchronization requirement, which represents only corner scenarios. </w:t>
            </w:r>
          </w:p>
          <w:p w14:paraId="0224D0E1" w14:textId="77777777" w:rsidR="00012128" w:rsidRDefault="00787542">
            <w:pPr>
              <w:rPr>
                <w:rFonts w:ascii="Times New Roman" w:hAnsi="Times New Roman" w:cs="Times New Roman"/>
                <w:sz w:val="18"/>
                <w:szCs w:val="18"/>
                <w:lang w:eastAsia="ja-JP"/>
              </w:rPr>
            </w:pPr>
            <w:r>
              <w:rPr>
                <w:rFonts w:ascii="Times New Roman" w:eastAsia="DengXian" w:hAnsi="Times New Roman" w:cs="Times New Roman"/>
                <w:sz w:val="18"/>
                <w:szCs w:val="20"/>
                <w:lang w:eastAsia="zh-CN"/>
              </w:rPr>
              <w:t xml:space="preserve">To allow the UE based TA measurement is usable in normal mobility scenarios, the network should provide </w:t>
            </w:r>
            <w:r>
              <w:rPr>
                <w:rFonts w:ascii="Times New Roman" w:hAnsi="Times New Roman" w:cs="Times New Roman"/>
                <w:sz w:val="18"/>
                <w:szCs w:val="18"/>
                <w:lang w:eastAsia="ja-JP"/>
              </w:rPr>
              <w:t xml:space="preserve">DL </w:t>
            </w:r>
            <w:proofErr w:type="spellStart"/>
            <w:r>
              <w:rPr>
                <w:rFonts w:ascii="Times New Roman" w:hAnsi="Times New Roman" w:cs="Times New Roman"/>
                <w:sz w:val="18"/>
                <w:szCs w:val="18"/>
                <w:lang w:eastAsia="ja-JP"/>
              </w:rPr>
              <w:t>Tx</w:t>
            </w:r>
            <w:proofErr w:type="spellEnd"/>
            <w:r>
              <w:rPr>
                <w:rFonts w:ascii="Times New Roman" w:hAnsi="Times New Roman" w:cs="Times New Roman"/>
                <w:sz w:val="18"/>
                <w:szCs w:val="18"/>
                <w:lang w:eastAsia="ja-JP"/>
              </w:rPr>
              <w:t xml:space="preserve"> </w:t>
            </w:r>
            <w:r>
              <w:rPr>
                <w:rFonts w:ascii="Times New Roman" w:hAnsi="Times New Roman" w:cs="Times New Roman"/>
                <w:sz w:val="18"/>
                <w:szCs w:val="18"/>
                <w:lang w:eastAsia="ja-JP"/>
              </w:rPr>
              <w:lastRenderedPageBreak/>
              <w:t xml:space="preserve">timing difference between the serving and candidate cells to the UE for the UE to compensate the TAE. After the compensation, the residual TAE can be less than 260ns and the UE determined TA can meet the accuracy requirement in common mobility scenarios. </w:t>
            </w:r>
          </w:p>
          <w:p w14:paraId="596E040E" w14:textId="77777777" w:rsidR="00012128" w:rsidRDefault="00787542">
            <w:pPr>
              <w:rPr>
                <w:rFonts w:ascii="Times New Roman" w:eastAsia="DengXian" w:hAnsi="Times New Roman" w:cs="Times New Roman"/>
                <w:sz w:val="18"/>
                <w:szCs w:val="20"/>
                <w:lang w:eastAsia="zh-CN"/>
              </w:rPr>
            </w:pPr>
            <w:r>
              <w:rPr>
                <w:rFonts w:ascii="Times New Roman" w:hAnsi="Times New Roman" w:cs="Times New Roman"/>
                <w:sz w:val="18"/>
                <w:szCs w:val="18"/>
              </w:rPr>
              <w:t>@Ericsson, the NW can easily measure the timing difference between two nodes. But the cost to precisely synchronize all the nodes in the network can be increased significantly and not affordable. So practically we don’t do it and it is not necessary to perform high precise network synchronization.</w:t>
            </w:r>
          </w:p>
        </w:tc>
      </w:tr>
      <w:tr w:rsidR="00012128" w14:paraId="5A2B8951" w14:textId="77777777">
        <w:tc>
          <w:tcPr>
            <w:tcW w:w="1435" w:type="dxa"/>
            <w:tcBorders>
              <w:top w:val="single" w:sz="4" w:space="0" w:color="auto"/>
              <w:left w:val="single" w:sz="4" w:space="0" w:color="auto"/>
              <w:bottom w:val="single" w:sz="4" w:space="0" w:color="auto"/>
              <w:right w:val="single" w:sz="4" w:space="0" w:color="auto"/>
            </w:tcBorders>
          </w:tcPr>
          <w:p w14:paraId="15244C29"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2C8A8C0D"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We can first focus on the synchronous case as mentioned by RAN4 with TAE requirement (less than 260 ns). </w:t>
            </w:r>
          </w:p>
        </w:tc>
      </w:tr>
      <w:tr w:rsidR="00012128" w14:paraId="041961DD" w14:textId="77777777">
        <w:tc>
          <w:tcPr>
            <w:tcW w:w="1435" w:type="dxa"/>
            <w:tcBorders>
              <w:top w:val="single" w:sz="4" w:space="0" w:color="auto"/>
              <w:left w:val="single" w:sz="4" w:space="0" w:color="auto"/>
              <w:bottom w:val="single" w:sz="4" w:space="0" w:color="auto"/>
              <w:right w:val="single" w:sz="4" w:space="0" w:color="auto"/>
            </w:tcBorders>
          </w:tcPr>
          <w:p w14:paraId="533FC3EA"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04BB987"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imilar view with Ericsson that it is up to the NW to configure which cell use UE-based TA estimation.</w:t>
            </w:r>
          </w:p>
        </w:tc>
      </w:tr>
      <w:tr w:rsidR="00460CE0" w14:paraId="490E7DE6" w14:textId="77777777" w:rsidTr="00570EBA">
        <w:tc>
          <w:tcPr>
            <w:tcW w:w="1435" w:type="dxa"/>
            <w:tcBorders>
              <w:top w:val="single" w:sz="4" w:space="0" w:color="auto"/>
              <w:left w:val="single" w:sz="4" w:space="0" w:color="auto"/>
              <w:bottom w:val="single" w:sz="4" w:space="0" w:color="auto"/>
              <w:right w:val="single" w:sz="4" w:space="0" w:color="auto"/>
            </w:tcBorders>
          </w:tcPr>
          <w:p w14:paraId="5CCC0B63" w14:textId="77777777" w:rsidR="00460CE0" w:rsidRDefault="00460CE0" w:rsidP="00570EBA">
            <w:pPr>
              <w:snapToGrid w:val="0"/>
              <w:rPr>
                <w:rFonts w:ascii="Times New Roman" w:hAnsi="Times New Roman" w:cs="Times New Roman"/>
                <w:sz w:val="18"/>
                <w:szCs w:val="18"/>
              </w:rPr>
            </w:pPr>
            <w:r>
              <w:rPr>
                <w:rFonts w:ascii="Times New Roman" w:eastAsia="Yu Mincho" w:hAnsi="Times New Roman" w:cs="Times New Roman" w:hint="eastAsia"/>
                <w:sz w:val="18"/>
                <w:szCs w:val="20"/>
                <w:lang w:eastAsia="ja-JP"/>
              </w:rPr>
              <w:t>N</w:t>
            </w:r>
            <w:r>
              <w:rPr>
                <w:rFonts w:ascii="Times New Roman" w:eastAsia="Yu Mincho" w:hAnsi="Times New Roman" w:cs="Times New Roman"/>
                <w:sz w:val="18"/>
                <w:szCs w:val="20"/>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ADDC655" w14:textId="77777777" w:rsidR="00460CE0" w:rsidRDefault="00460CE0" w:rsidP="00570EBA">
            <w:pPr>
              <w:snapToGrid w:val="0"/>
              <w:rPr>
                <w:rFonts w:ascii="Times New Roman" w:hAnsi="Times New Roman" w:cs="Times New Roman"/>
                <w:sz w:val="18"/>
                <w:szCs w:val="18"/>
              </w:rPr>
            </w:pPr>
            <w:r>
              <w:rPr>
                <w:rFonts w:ascii="Times New Roman" w:eastAsia="Yu Mincho" w:hAnsi="Times New Roman" w:cs="Times New Roman"/>
                <w:sz w:val="18"/>
                <w:szCs w:val="20"/>
                <w:lang w:eastAsia="ja-JP"/>
              </w:rPr>
              <w:t xml:space="preserve">We support synchronized case according to RAN4 LS reply because UE-based TA measurement should cover the any frequency cases (i.e., FR1 and FR2). </w:t>
            </w:r>
          </w:p>
        </w:tc>
      </w:tr>
      <w:tr w:rsidR="00FB5D7E" w14:paraId="72AD10BD" w14:textId="77777777" w:rsidTr="00BF0652">
        <w:tc>
          <w:tcPr>
            <w:tcW w:w="1435" w:type="dxa"/>
            <w:tcBorders>
              <w:top w:val="single" w:sz="4" w:space="0" w:color="auto"/>
              <w:left w:val="single" w:sz="4" w:space="0" w:color="auto"/>
              <w:bottom w:val="single" w:sz="4" w:space="0" w:color="auto"/>
              <w:right w:val="single" w:sz="4" w:space="0" w:color="auto"/>
            </w:tcBorders>
          </w:tcPr>
          <w:p w14:paraId="4C00C449" w14:textId="77777777" w:rsidR="00FB5D7E" w:rsidRDefault="00FB5D7E" w:rsidP="00BF065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476F54B" w14:textId="77777777" w:rsidR="00FB5D7E" w:rsidRDefault="00FB5D7E" w:rsidP="00BF065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According to Ra</w:t>
            </w: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 xml:space="preserve">4 feedback, only case with TAE smaller than 260ns in FR1 is feasible. </w:t>
            </w:r>
          </w:p>
        </w:tc>
      </w:tr>
      <w:tr w:rsidR="00012128" w14:paraId="6D4B303B" w14:textId="77777777">
        <w:tc>
          <w:tcPr>
            <w:tcW w:w="1435" w:type="dxa"/>
            <w:tcBorders>
              <w:top w:val="single" w:sz="4" w:space="0" w:color="auto"/>
              <w:left w:val="single" w:sz="4" w:space="0" w:color="auto"/>
              <w:bottom w:val="single" w:sz="4" w:space="0" w:color="auto"/>
              <w:right w:val="single" w:sz="4" w:space="0" w:color="auto"/>
            </w:tcBorders>
          </w:tcPr>
          <w:p w14:paraId="74682256" w14:textId="4E49FBEE" w:rsidR="00012128" w:rsidRPr="00FB5D7E" w:rsidRDefault="003B77A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59FA2ADC" w14:textId="09359041" w:rsidR="00012128" w:rsidRDefault="003B77A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the LS from RAN4, there are some </w:t>
            </w:r>
            <w:r w:rsidRPr="008C4225">
              <w:rPr>
                <w:rFonts w:ascii="Times New Roman" w:eastAsia="DengXian" w:hAnsi="Times New Roman" w:cs="Times New Roman"/>
                <w:sz w:val="18"/>
                <w:szCs w:val="18"/>
                <w:lang w:eastAsia="zh-CN"/>
              </w:rPr>
              <w:t>specific scenarios</w:t>
            </w:r>
            <w:r>
              <w:rPr>
                <w:rFonts w:ascii="Times New Roman" w:eastAsia="DengXian" w:hAnsi="Times New Roman" w:cs="Times New Roman"/>
                <w:sz w:val="18"/>
                <w:szCs w:val="18"/>
                <w:lang w:eastAsia="zh-CN"/>
              </w:rPr>
              <w:t xml:space="preserve"> that UE</w:t>
            </w:r>
            <w:r w:rsidRPr="008C4225">
              <w:rPr>
                <w:rFonts w:ascii="Times New Roman" w:eastAsia="DengXian" w:hAnsi="Times New Roman" w:cs="Times New Roman"/>
                <w:sz w:val="18"/>
                <w:szCs w:val="18"/>
                <w:lang w:eastAsia="zh-CN"/>
              </w:rPr>
              <w:t xml:space="preserve"> may be able to derive the TA based on UE based TA measurement </w:t>
            </w:r>
            <w:r>
              <w:rPr>
                <w:rFonts w:ascii="Times New Roman" w:eastAsia="DengXian" w:hAnsi="Times New Roman" w:cs="Times New Roman"/>
                <w:sz w:val="18"/>
                <w:szCs w:val="18"/>
                <w:lang w:eastAsia="zh-CN"/>
              </w:rPr>
              <w:t>from RAN4’s perspective. Then, we do not need to further discuss the use case in RAN1, right?</w:t>
            </w:r>
          </w:p>
        </w:tc>
      </w:tr>
      <w:tr w:rsidR="00012128" w14:paraId="731AC346" w14:textId="77777777">
        <w:tc>
          <w:tcPr>
            <w:tcW w:w="1435" w:type="dxa"/>
            <w:tcBorders>
              <w:top w:val="single" w:sz="4" w:space="0" w:color="auto"/>
              <w:left w:val="single" w:sz="4" w:space="0" w:color="auto"/>
              <w:bottom w:val="single" w:sz="4" w:space="0" w:color="auto"/>
              <w:right w:val="single" w:sz="4" w:space="0" w:color="auto"/>
            </w:tcBorders>
          </w:tcPr>
          <w:p w14:paraId="7886405D" w14:textId="77777777" w:rsidR="00012128" w:rsidRDefault="0001212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1603695" w14:textId="77777777" w:rsidR="00012128" w:rsidRDefault="00012128">
            <w:pPr>
              <w:snapToGrid w:val="0"/>
              <w:rPr>
                <w:rFonts w:ascii="Times New Roman" w:eastAsia="DengXian" w:hAnsi="Times New Roman" w:cs="Times New Roman"/>
                <w:sz w:val="18"/>
                <w:szCs w:val="18"/>
                <w:lang w:eastAsia="zh-CN"/>
              </w:rPr>
            </w:pPr>
          </w:p>
        </w:tc>
      </w:tr>
      <w:tr w:rsidR="00012128" w14:paraId="43E65FAA" w14:textId="77777777">
        <w:tc>
          <w:tcPr>
            <w:tcW w:w="1435" w:type="dxa"/>
            <w:tcBorders>
              <w:top w:val="single" w:sz="4" w:space="0" w:color="auto"/>
              <w:left w:val="single" w:sz="4" w:space="0" w:color="auto"/>
              <w:bottom w:val="single" w:sz="4" w:space="0" w:color="auto"/>
              <w:right w:val="single" w:sz="4" w:space="0" w:color="auto"/>
            </w:tcBorders>
          </w:tcPr>
          <w:p w14:paraId="64C249C4" w14:textId="77777777" w:rsidR="00012128" w:rsidRDefault="0001212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C94CF6E" w14:textId="77777777" w:rsidR="00012128" w:rsidRDefault="00012128">
            <w:pPr>
              <w:snapToGrid w:val="0"/>
              <w:rPr>
                <w:rFonts w:ascii="Times New Roman" w:eastAsia="DengXian" w:hAnsi="Times New Roman" w:cs="Times New Roman"/>
                <w:sz w:val="18"/>
                <w:szCs w:val="18"/>
                <w:lang w:eastAsia="zh-CN"/>
              </w:rPr>
            </w:pPr>
          </w:p>
        </w:tc>
      </w:tr>
      <w:tr w:rsidR="00012128" w14:paraId="0EDD104A" w14:textId="77777777">
        <w:tc>
          <w:tcPr>
            <w:tcW w:w="1435" w:type="dxa"/>
            <w:tcBorders>
              <w:top w:val="single" w:sz="4" w:space="0" w:color="auto"/>
              <w:left w:val="single" w:sz="4" w:space="0" w:color="auto"/>
              <w:bottom w:val="single" w:sz="4" w:space="0" w:color="auto"/>
              <w:right w:val="single" w:sz="4" w:space="0" w:color="auto"/>
            </w:tcBorders>
          </w:tcPr>
          <w:p w14:paraId="77F0D924" w14:textId="77777777" w:rsidR="00012128" w:rsidRDefault="0001212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DC738DB" w14:textId="77777777" w:rsidR="00012128" w:rsidRDefault="00012128">
            <w:pPr>
              <w:snapToGrid w:val="0"/>
              <w:jc w:val="both"/>
              <w:rPr>
                <w:rFonts w:ascii="Times New Roman" w:eastAsia="DengXian" w:hAnsi="Times New Roman" w:cs="Times New Roman"/>
                <w:sz w:val="18"/>
                <w:szCs w:val="18"/>
                <w:lang w:eastAsia="zh-CN"/>
              </w:rPr>
            </w:pPr>
          </w:p>
        </w:tc>
      </w:tr>
    </w:tbl>
    <w:p w14:paraId="51C69B8F" w14:textId="77777777" w:rsidR="00012128" w:rsidRDefault="00787542">
      <w:pPr>
        <w:pStyle w:val="2"/>
        <w:rPr>
          <w:rFonts w:eastAsia="DengXian" w:cs="Times New Roman"/>
          <w:sz w:val="18"/>
          <w:szCs w:val="20"/>
          <w:lang w:eastAsia="zh-CN"/>
        </w:rPr>
      </w:pPr>
      <w:r>
        <w:rPr>
          <w:rFonts w:eastAsia="DengXian" w:cs="Times New Roman" w:hint="eastAsia"/>
          <w:sz w:val="18"/>
          <w:szCs w:val="20"/>
          <w:lang w:eastAsia="zh-CN"/>
        </w:rPr>
        <w:t>P2-2</w:t>
      </w:r>
      <w:r>
        <w:rPr>
          <w:rFonts w:eastAsia="DengXian" w:hint="eastAsia"/>
          <w:sz w:val="18"/>
          <w:szCs w:val="20"/>
          <w:lang w:eastAsia="zh-CN"/>
        </w:rPr>
        <w:t xml:space="preserve">: </w:t>
      </w:r>
      <w:r>
        <w:rPr>
          <w:rFonts w:eastAsia="DengXian" w:cs="Times New Roman"/>
          <w:sz w:val="18"/>
          <w:szCs w:val="20"/>
          <w:lang w:eastAsia="zh-CN"/>
        </w:rPr>
        <w:t xml:space="preserve">Network assistance for </w:t>
      </w:r>
      <w:r>
        <w:rPr>
          <w:rFonts w:eastAsia="DengXian" w:cs="Times New Roman" w:hint="eastAsia"/>
          <w:sz w:val="18"/>
          <w:szCs w:val="20"/>
          <w:lang w:eastAsia="zh-CN"/>
        </w:rPr>
        <w:t>UE based TA acquisition</w:t>
      </w:r>
    </w:p>
    <w:p w14:paraId="4B4A8B06"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 xml:space="preserve">For UE based TA </w:t>
      </w:r>
      <w:proofErr w:type="gramStart"/>
      <w:r>
        <w:rPr>
          <w:rFonts w:ascii="Times New Roman" w:eastAsia="DengXian" w:hAnsi="Times New Roman" w:cs="Times New Roman"/>
          <w:sz w:val="18"/>
          <w:szCs w:val="20"/>
          <w:lang w:eastAsia="zh-CN"/>
        </w:rPr>
        <w:t>acquisition</w:t>
      </w:r>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05C4495D" w14:textId="77777777" w:rsidR="00012128" w:rsidRDefault="00787542">
      <w:pPr>
        <w:numPr>
          <w:ilvl w:val="0"/>
          <w:numId w:val="14"/>
        </w:numPr>
        <w:tabs>
          <w:tab w:val="left" w:pos="1440"/>
        </w:tabs>
        <w:jc w:val="both"/>
        <w:rPr>
          <w:rFonts w:ascii="Times New Roman" w:hAnsi="Times New Roman" w:cs="Times New Roman"/>
          <w:sz w:val="18"/>
          <w:szCs w:val="18"/>
          <w:lang w:eastAsia="ja-JP"/>
        </w:rPr>
      </w:pPr>
      <w:r>
        <w:rPr>
          <w:rFonts w:ascii="Times New Roman" w:hAnsi="Times New Roman" w:cs="Times New Roman"/>
          <w:sz w:val="18"/>
          <w:szCs w:val="18"/>
          <w:lang w:eastAsia="ja-JP"/>
        </w:rPr>
        <w:t>For each of measured serving cell and candidate cell</w:t>
      </w:r>
    </w:p>
    <w:p w14:paraId="563F22A4" w14:textId="77777777" w:rsidR="00012128" w:rsidRDefault="00787542">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 xml:space="preserve">Cell ID, measured SSB ID </w:t>
      </w:r>
      <w:ins w:id="4" w:author="CATT" w:date="2023-10-10T08:57:00Z">
        <w:r>
          <w:rPr>
            <w:rFonts w:ascii="Times New Roman" w:eastAsia="DengXian" w:hAnsi="Times New Roman" w:cs="Times New Roman"/>
            <w:color w:val="FF0000"/>
            <w:sz w:val="18"/>
            <w:szCs w:val="18"/>
            <w:lang w:eastAsia="zh-CN"/>
          </w:rPr>
          <w:t>[</w:t>
        </w:r>
      </w:ins>
      <w:r>
        <w:rPr>
          <w:rFonts w:ascii="Times New Roman" w:hAnsi="Times New Roman" w:cs="Times New Roman"/>
          <w:color w:val="FF0000"/>
          <w:sz w:val="18"/>
          <w:szCs w:val="18"/>
          <w:lang w:eastAsia="ja-JP"/>
        </w:rPr>
        <w:t>and corresponding measured occasions</w:t>
      </w:r>
      <w:ins w:id="5" w:author="CATT" w:date="2023-10-10T08:57:00Z">
        <w:r>
          <w:rPr>
            <w:rFonts w:ascii="Times New Roman" w:eastAsia="DengXian" w:hAnsi="Times New Roman" w:cs="Times New Roman"/>
            <w:color w:val="FF0000"/>
            <w:sz w:val="18"/>
            <w:szCs w:val="18"/>
            <w:lang w:eastAsia="zh-CN"/>
          </w:rPr>
          <w:t>]</w:t>
        </w:r>
      </w:ins>
    </w:p>
    <w:p w14:paraId="4F20CDB6" w14:textId="77777777" w:rsidR="00012128" w:rsidRDefault="00787542">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 xml:space="preserve">DL </w:t>
      </w:r>
      <w:proofErr w:type="spellStart"/>
      <w:r>
        <w:rPr>
          <w:rFonts w:ascii="Times New Roman" w:hAnsi="Times New Roman" w:cs="Times New Roman"/>
          <w:sz w:val="18"/>
          <w:szCs w:val="18"/>
          <w:lang w:eastAsia="ja-JP"/>
        </w:rPr>
        <w:t>Tx</w:t>
      </w:r>
      <w:proofErr w:type="spellEnd"/>
      <w:r>
        <w:rPr>
          <w:rFonts w:ascii="Times New Roman" w:hAnsi="Times New Roman" w:cs="Times New Roman"/>
          <w:sz w:val="18"/>
          <w:szCs w:val="18"/>
          <w:lang w:eastAsia="ja-JP"/>
        </w:rPr>
        <w:t xml:space="preserve">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38809AAE" w14:textId="77777777" w:rsidR="00012128" w:rsidRDefault="00012128">
      <w:pPr>
        <w:tabs>
          <w:tab w:val="left" w:pos="1440"/>
        </w:tabs>
        <w:snapToGrid w:val="0"/>
        <w:jc w:val="both"/>
        <w:rPr>
          <w:rFonts w:ascii="Times New Roman" w:eastAsia="DengXian" w:hAnsi="Times New Roman" w:cs="Times New Roman"/>
          <w:sz w:val="18"/>
          <w:szCs w:val="20"/>
          <w:lang w:eastAsia="zh-CN"/>
        </w:rPr>
      </w:pPr>
    </w:p>
    <w:p w14:paraId="38BADDB4" w14:textId="77777777" w:rsidR="00012128" w:rsidRDefault="00012128">
      <w:pPr>
        <w:rPr>
          <w:rFonts w:ascii="Times New Roman" w:eastAsia="DengXian"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012128" w14:paraId="286F1B4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D809B8" w14:textId="77777777" w:rsidR="00012128" w:rsidRDefault="0078754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F9D50D" w14:textId="77777777" w:rsidR="00012128" w:rsidRDefault="0078754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012128" w14:paraId="24E52DF1" w14:textId="77777777">
        <w:tc>
          <w:tcPr>
            <w:tcW w:w="1435" w:type="dxa"/>
            <w:tcBorders>
              <w:top w:val="single" w:sz="4" w:space="0" w:color="auto"/>
              <w:left w:val="single" w:sz="4" w:space="0" w:color="auto"/>
              <w:bottom w:val="single" w:sz="4" w:space="0" w:color="auto"/>
              <w:right w:val="single" w:sz="4" w:space="0" w:color="auto"/>
            </w:tcBorders>
          </w:tcPr>
          <w:p w14:paraId="49765E8A" w14:textId="77777777" w:rsidR="00012128" w:rsidRDefault="0078754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D15B59D" w14:textId="77777777" w:rsidR="00012128" w:rsidRDefault="0078754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012128" w14:paraId="0FBC55A0" w14:textId="77777777">
        <w:tc>
          <w:tcPr>
            <w:tcW w:w="1435" w:type="dxa"/>
            <w:tcBorders>
              <w:top w:val="single" w:sz="4" w:space="0" w:color="auto"/>
              <w:left w:val="single" w:sz="4" w:space="0" w:color="auto"/>
              <w:bottom w:val="single" w:sz="4" w:space="0" w:color="auto"/>
              <w:right w:val="single" w:sz="4" w:space="0" w:color="auto"/>
            </w:tcBorders>
          </w:tcPr>
          <w:p w14:paraId="07202B3B"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78271E24"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012128" w14:paraId="616C99E1" w14:textId="77777777">
        <w:tc>
          <w:tcPr>
            <w:tcW w:w="1435" w:type="dxa"/>
            <w:tcBorders>
              <w:top w:val="single" w:sz="4" w:space="0" w:color="auto"/>
              <w:left w:val="single" w:sz="4" w:space="0" w:color="auto"/>
              <w:bottom w:val="single" w:sz="4" w:space="0" w:color="auto"/>
              <w:right w:val="single" w:sz="4" w:space="0" w:color="auto"/>
            </w:tcBorders>
          </w:tcPr>
          <w:p w14:paraId="472D890E"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8EFC530"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Cell Id is already there. If the </w:t>
            </w:r>
            <w:proofErr w:type="spellStart"/>
            <w:r>
              <w:rPr>
                <w:rFonts w:ascii="Times New Roman" w:eastAsia="DengXian" w:hAnsi="Times New Roman" w:cs="Times New Roman"/>
                <w:sz w:val="18"/>
                <w:szCs w:val="18"/>
                <w:lang w:eastAsia="zh-CN"/>
              </w:rPr>
              <w:t>Tx</w:t>
            </w:r>
            <w:proofErr w:type="spellEnd"/>
            <w:r>
              <w:rPr>
                <w:rFonts w:ascii="Times New Roman" w:eastAsia="DengXian" w:hAnsi="Times New Roman" w:cs="Times New Roman"/>
                <w:sz w:val="18"/>
                <w:szCs w:val="18"/>
                <w:lang w:eastAsia="zh-CN"/>
              </w:rPr>
              <w:t xml:space="preserve"> timing difference is known, the NW would compensate for it. Do not support additional NW assistance – this can be left to UE implementation.</w:t>
            </w:r>
          </w:p>
        </w:tc>
      </w:tr>
      <w:tr w:rsidR="00012128" w14:paraId="505EBA7F" w14:textId="77777777">
        <w:tc>
          <w:tcPr>
            <w:tcW w:w="1435" w:type="dxa"/>
            <w:tcBorders>
              <w:top w:val="single" w:sz="4" w:space="0" w:color="auto"/>
              <w:left w:val="single" w:sz="4" w:space="0" w:color="auto"/>
              <w:bottom w:val="single" w:sz="4" w:space="0" w:color="auto"/>
              <w:right w:val="single" w:sz="4" w:space="0" w:color="auto"/>
            </w:tcBorders>
          </w:tcPr>
          <w:p w14:paraId="1E58259B" w14:textId="77777777" w:rsidR="00012128" w:rsidRDefault="0078754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36A76F1F" w14:textId="77777777" w:rsidR="00012128" w:rsidRDefault="0078754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It does not work if not knowing above info, since it is impossible for UE to measure all possibilities</w:t>
            </w:r>
          </w:p>
        </w:tc>
      </w:tr>
      <w:tr w:rsidR="00012128" w14:paraId="7C9D4AB0" w14:textId="77777777">
        <w:tc>
          <w:tcPr>
            <w:tcW w:w="1435" w:type="dxa"/>
            <w:tcBorders>
              <w:top w:val="single" w:sz="4" w:space="0" w:color="auto"/>
              <w:left w:val="single" w:sz="4" w:space="0" w:color="auto"/>
              <w:bottom w:val="single" w:sz="4" w:space="0" w:color="auto"/>
              <w:right w:val="single" w:sz="4" w:space="0" w:color="auto"/>
            </w:tcBorders>
          </w:tcPr>
          <w:p w14:paraId="5D2589DA" w14:textId="77777777" w:rsidR="00012128" w:rsidRDefault="00787542">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42669BC"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Support Proposal 2-2. Under such a strict synchronization requirement of TAE less than 260ns, most common mobility scenarios are source/target non-collocated and cannot meet such a precise synchronization requirement. They are considered as asynchronous scenarios. Therefore, DL TX timing </w:t>
            </w:r>
            <w:proofErr w:type="gramStart"/>
            <w:r>
              <w:rPr>
                <w:rFonts w:ascii="Times New Roman" w:hAnsi="Times New Roman" w:cs="Times New Roman"/>
                <w:sz w:val="18"/>
                <w:szCs w:val="18"/>
              </w:rPr>
              <w:t>difference have</w:t>
            </w:r>
            <w:proofErr w:type="gramEnd"/>
            <w:r>
              <w:rPr>
                <w:rFonts w:ascii="Times New Roman" w:hAnsi="Times New Roman" w:cs="Times New Roman"/>
                <w:sz w:val="18"/>
                <w:szCs w:val="18"/>
              </w:rPr>
              <w:t xml:space="preserve"> to be provided to the UE so that the UE based TA measurement solution can be practically useful in normal mobility scenarios.</w:t>
            </w:r>
          </w:p>
          <w:p w14:paraId="50B2F63C" w14:textId="77777777" w:rsidR="00012128" w:rsidRDefault="00012128">
            <w:pPr>
              <w:snapToGrid w:val="0"/>
              <w:rPr>
                <w:rFonts w:ascii="Times New Roman" w:eastAsia="DengXian" w:hAnsi="Times New Roman" w:cs="Times New Roman"/>
                <w:sz w:val="18"/>
                <w:szCs w:val="18"/>
                <w:lang w:eastAsia="zh-CN"/>
              </w:rPr>
            </w:pPr>
          </w:p>
        </w:tc>
      </w:tr>
      <w:tr w:rsidR="00012128" w14:paraId="0F4688A3" w14:textId="77777777">
        <w:tc>
          <w:tcPr>
            <w:tcW w:w="1435" w:type="dxa"/>
            <w:tcBorders>
              <w:top w:val="single" w:sz="4" w:space="0" w:color="auto"/>
              <w:left w:val="single" w:sz="4" w:space="0" w:color="auto"/>
              <w:bottom w:val="single" w:sz="4" w:space="0" w:color="auto"/>
              <w:right w:val="single" w:sz="4" w:space="0" w:color="auto"/>
            </w:tcBorders>
          </w:tcPr>
          <w:p w14:paraId="39473B8C" w14:textId="77777777" w:rsidR="00012128" w:rsidRDefault="00787542">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CC43C34" w14:textId="77777777" w:rsidR="00012128" w:rsidRDefault="00787542">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 xml:space="preserve">O.K. in </w:t>
            </w:r>
            <w:r>
              <w:rPr>
                <w:rFonts w:ascii="Times New Roman" w:eastAsiaTheme="minorEastAsia" w:hAnsi="Times New Roman" w:cs="Times New Roman"/>
                <w:sz w:val="18"/>
                <w:szCs w:val="18"/>
                <w:lang w:eastAsia="ko-KR"/>
              </w:rPr>
              <w:t>principle</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with FL proposal.</w:t>
            </w:r>
          </w:p>
        </w:tc>
      </w:tr>
      <w:tr w:rsidR="00012128" w14:paraId="51654BB7" w14:textId="77777777">
        <w:tc>
          <w:tcPr>
            <w:tcW w:w="1435" w:type="dxa"/>
            <w:tcBorders>
              <w:top w:val="single" w:sz="4" w:space="0" w:color="auto"/>
              <w:left w:val="single" w:sz="4" w:space="0" w:color="auto"/>
              <w:bottom w:val="single" w:sz="4" w:space="0" w:color="auto"/>
              <w:right w:val="single" w:sz="4" w:space="0" w:color="auto"/>
            </w:tcBorders>
          </w:tcPr>
          <w:p w14:paraId="1FF47E81"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1A5D191" w14:textId="77777777" w:rsidR="00012128" w:rsidRDefault="00787542">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Measured occasions may not be needed. Also, Cell ID and SSB ID could be provided implicitly or explicitly depending on the decision in P2-4. Could we add that in the main bullet?</w:t>
            </w:r>
          </w:p>
        </w:tc>
      </w:tr>
      <w:tr w:rsidR="00012128" w14:paraId="6BD2BDCE" w14:textId="77777777">
        <w:tc>
          <w:tcPr>
            <w:tcW w:w="1435" w:type="dxa"/>
            <w:tcBorders>
              <w:top w:val="single" w:sz="4" w:space="0" w:color="auto"/>
              <w:left w:val="single" w:sz="4" w:space="0" w:color="auto"/>
              <w:bottom w:val="single" w:sz="4" w:space="0" w:color="auto"/>
              <w:right w:val="single" w:sz="4" w:space="0" w:color="auto"/>
            </w:tcBorders>
          </w:tcPr>
          <w:p w14:paraId="3616937C"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B24BF7C"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fine with it in principle.</w:t>
            </w:r>
          </w:p>
        </w:tc>
      </w:tr>
      <w:tr w:rsidR="003C7754" w14:paraId="537F766F" w14:textId="77777777">
        <w:tc>
          <w:tcPr>
            <w:tcW w:w="1435" w:type="dxa"/>
            <w:tcBorders>
              <w:top w:val="single" w:sz="4" w:space="0" w:color="auto"/>
              <w:left w:val="single" w:sz="4" w:space="0" w:color="auto"/>
              <w:bottom w:val="single" w:sz="4" w:space="0" w:color="auto"/>
              <w:right w:val="single" w:sz="4" w:space="0" w:color="auto"/>
            </w:tcBorders>
          </w:tcPr>
          <w:p w14:paraId="0EC865CD" w14:textId="77777777" w:rsidR="003C7754" w:rsidRDefault="003C7754" w:rsidP="00570EBA">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8F6148F" w14:textId="77777777" w:rsidR="003C7754" w:rsidRDefault="003C7754" w:rsidP="00570EBA">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 xml:space="preserve">e think </w:t>
            </w:r>
            <w:r>
              <w:rPr>
                <w:rFonts w:ascii="Times New Roman" w:eastAsia="Yu Mincho" w:hAnsi="Times New Roman" w:cs="Times New Roman" w:hint="eastAsia"/>
                <w:sz w:val="18"/>
                <w:szCs w:val="18"/>
                <w:lang w:eastAsia="ja-JP"/>
              </w:rPr>
              <w:t>C</w:t>
            </w:r>
            <w:r>
              <w:rPr>
                <w:rFonts w:ascii="Times New Roman" w:eastAsia="Yu Mincho" w:hAnsi="Times New Roman" w:cs="Times New Roman"/>
                <w:sz w:val="18"/>
                <w:szCs w:val="18"/>
                <w:lang w:eastAsia="ja-JP"/>
              </w:rPr>
              <w:t xml:space="preserve">ell ID is not needed because whether UE-based TA measurement is enabled or not is configured by RRC parameter per cell in current spec. Also, DL </w:t>
            </w:r>
            <w:proofErr w:type="spellStart"/>
            <w:r>
              <w:rPr>
                <w:rFonts w:ascii="Times New Roman" w:eastAsia="Yu Mincho" w:hAnsi="Times New Roman" w:cs="Times New Roman"/>
                <w:sz w:val="18"/>
                <w:szCs w:val="18"/>
                <w:lang w:eastAsia="ja-JP"/>
              </w:rPr>
              <w:t>Tx</w:t>
            </w:r>
            <w:proofErr w:type="spellEnd"/>
            <w:r>
              <w:rPr>
                <w:rFonts w:ascii="Times New Roman" w:eastAsia="Yu Mincho" w:hAnsi="Times New Roman" w:cs="Times New Roman"/>
                <w:sz w:val="18"/>
                <w:szCs w:val="18"/>
                <w:lang w:eastAsia="ja-JP"/>
              </w:rPr>
              <w:t xml:space="preserve"> timing difference is not needed because UE-based TA measurement should be used for synchronized case.</w:t>
            </w:r>
          </w:p>
        </w:tc>
      </w:tr>
      <w:tr w:rsidR="00EB6ADA" w14:paraId="20697CC2" w14:textId="77777777" w:rsidTr="00570EBA">
        <w:tc>
          <w:tcPr>
            <w:tcW w:w="1435" w:type="dxa"/>
            <w:tcBorders>
              <w:top w:val="single" w:sz="4" w:space="0" w:color="auto"/>
              <w:left w:val="single" w:sz="4" w:space="0" w:color="auto"/>
              <w:bottom w:val="single" w:sz="4" w:space="0" w:color="auto"/>
              <w:right w:val="single" w:sz="4" w:space="0" w:color="auto"/>
            </w:tcBorders>
          </w:tcPr>
          <w:p w14:paraId="5BEF5AE9" w14:textId="77777777" w:rsidR="00EB6ADA" w:rsidRDefault="00EB6ADA" w:rsidP="00570EBA">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87F8DA4" w14:textId="77777777" w:rsidR="00EB6ADA" w:rsidRDefault="00EB6ADA" w:rsidP="00570EBA">
            <w:pPr>
              <w:snapToGrid w:val="0"/>
              <w:jc w:val="both"/>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Similar</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view as NOKIA. If we go with Alt 1 in P2-4, then </w:t>
            </w:r>
            <w:r w:rsidRPr="00525E8D">
              <w:rPr>
                <w:rFonts w:ascii="Times New Roman" w:eastAsiaTheme="minorEastAsia" w:hAnsi="Times New Roman" w:cs="Times New Roman"/>
                <w:sz w:val="18"/>
                <w:szCs w:val="18"/>
                <w:lang w:eastAsia="ko-KR"/>
              </w:rPr>
              <w:t>Cell ID and SSB ID could be provided implicitly or explicitly</w:t>
            </w:r>
            <w:r>
              <w:rPr>
                <w:rFonts w:ascii="Times New Roman" w:eastAsiaTheme="minorEastAsia" w:hAnsi="Times New Roman" w:cs="Times New Roman"/>
                <w:sz w:val="18"/>
                <w:szCs w:val="18"/>
                <w:lang w:eastAsia="ko-KR"/>
              </w:rPr>
              <w:t xml:space="preserve">. Possible one way for P2-4 can be that SSB ID is provided implicitly when RRC signaling </w:t>
            </w:r>
            <w:proofErr w:type="gramStart"/>
            <w:r>
              <w:rPr>
                <w:rFonts w:ascii="Times New Roman" w:eastAsiaTheme="minorEastAsia" w:hAnsi="Times New Roman" w:cs="Times New Roman"/>
                <w:sz w:val="18"/>
                <w:szCs w:val="18"/>
                <w:lang w:eastAsia="ko-KR"/>
              </w:rPr>
              <w:t>configure</w:t>
            </w:r>
            <w:proofErr w:type="gramEnd"/>
            <w:r>
              <w:rPr>
                <w:rFonts w:ascii="Times New Roman" w:eastAsiaTheme="minorEastAsia" w:hAnsi="Times New Roman" w:cs="Times New Roman"/>
                <w:sz w:val="18"/>
                <w:szCs w:val="18"/>
                <w:lang w:eastAsia="ko-KR"/>
              </w:rPr>
              <w:t xml:space="preserve"> specific candidate cell(s) for UE-based TA measurement, as suggested by QC for compromise.</w:t>
            </w:r>
          </w:p>
        </w:tc>
      </w:tr>
      <w:tr w:rsidR="00012128" w14:paraId="1343707D" w14:textId="77777777">
        <w:tc>
          <w:tcPr>
            <w:tcW w:w="1435" w:type="dxa"/>
            <w:tcBorders>
              <w:top w:val="single" w:sz="4" w:space="0" w:color="auto"/>
              <w:left w:val="single" w:sz="4" w:space="0" w:color="auto"/>
              <w:bottom w:val="single" w:sz="4" w:space="0" w:color="auto"/>
              <w:right w:val="single" w:sz="4" w:space="0" w:color="auto"/>
            </w:tcBorders>
          </w:tcPr>
          <w:p w14:paraId="09E3F074"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 xml:space="preserve">od </w:t>
            </w:r>
          </w:p>
        </w:tc>
        <w:tc>
          <w:tcPr>
            <w:tcW w:w="8550" w:type="dxa"/>
            <w:tcBorders>
              <w:top w:val="single" w:sz="4" w:space="0" w:color="auto"/>
              <w:left w:val="single" w:sz="4" w:space="0" w:color="auto"/>
              <w:bottom w:val="single" w:sz="4" w:space="0" w:color="auto"/>
              <w:right w:val="single" w:sz="4" w:space="0" w:color="auto"/>
            </w:tcBorders>
          </w:tcPr>
          <w:p w14:paraId="088C3AAE"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of P2-2 based on discussions above.</w:t>
            </w:r>
          </w:p>
          <w:p w14:paraId="06B3E2F5" w14:textId="77777777" w:rsidR="00787542" w:rsidRDefault="00787542">
            <w:pPr>
              <w:snapToGrid w:val="0"/>
              <w:rPr>
                <w:rFonts w:ascii="Times New Roman" w:eastAsia="DengXian" w:hAnsi="Times New Roman" w:cs="Times New Roman"/>
                <w:sz w:val="18"/>
                <w:szCs w:val="18"/>
                <w:lang w:eastAsia="zh-CN"/>
              </w:rPr>
            </w:pPr>
          </w:p>
          <w:p w14:paraId="3E1677E4" w14:textId="77777777" w:rsidR="00787542" w:rsidRDefault="00787542" w:rsidP="00787542">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7F024A14" w14:textId="77777777" w:rsidR="00787542" w:rsidRDefault="00787542" w:rsidP="00787542">
            <w:pPr>
              <w:numPr>
                <w:ilvl w:val="0"/>
                <w:numId w:val="14"/>
              </w:numPr>
              <w:tabs>
                <w:tab w:val="left" w:pos="1440"/>
              </w:tabs>
              <w:jc w:val="both"/>
              <w:rPr>
                <w:rFonts w:ascii="Times New Roman" w:hAnsi="Times New Roman" w:cs="Times New Roman"/>
                <w:sz w:val="18"/>
                <w:szCs w:val="18"/>
                <w:lang w:eastAsia="ja-JP"/>
              </w:rPr>
            </w:pPr>
            <w:r>
              <w:rPr>
                <w:rFonts w:ascii="Times New Roman" w:hAnsi="Times New Roman" w:cs="Times New Roman"/>
                <w:sz w:val="18"/>
                <w:szCs w:val="18"/>
                <w:lang w:eastAsia="ja-JP"/>
              </w:rPr>
              <w:t>For each of measured serving cell and candidate cell</w:t>
            </w:r>
          </w:p>
          <w:p w14:paraId="15E0E2D2" w14:textId="481B8DC8" w:rsidR="00787542" w:rsidRDefault="00787542" w:rsidP="00787542">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Cell ID</w:t>
            </w:r>
            <w:del w:id="6" w:author="CATT" w:date="2023-11-13T14:18:00Z">
              <w:r w:rsidDel="00245F40">
                <w:rPr>
                  <w:rFonts w:ascii="Times New Roman" w:hAnsi="Times New Roman" w:cs="Times New Roman"/>
                  <w:sz w:val="18"/>
                  <w:szCs w:val="18"/>
                  <w:lang w:eastAsia="ja-JP"/>
                </w:rPr>
                <w:delText xml:space="preserve">, </w:delText>
              </w:r>
            </w:del>
            <w:ins w:id="7" w:author="CATT" w:date="2023-11-13T14:18:00Z">
              <w:r w:rsidR="00245F40">
                <w:rPr>
                  <w:rFonts w:ascii="Times New Roman" w:eastAsia="等线" w:hAnsi="Times New Roman" w:cs="Times New Roman" w:hint="eastAsia"/>
                  <w:sz w:val="18"/>
                  <w:szCs w:val="18"/>
                  <w:lang w:eastAsia="zh-CN"/>
                </w:rPr>
                <w:t xml:space="preserve"> and</w:t>
              </w:r>
              <w:r w:rsidR="00245F40">
                <w:rPr>
                  <w:rFonts w:ascii="Times New Roman" w:hAnsi="Times New Roman" w:cs="Times New Roman"/>
                  <w:sz w:val="18"/>
                  <w:szCs w:val="18"/>
                  <w:lang w:eastAsia="ja-JP"/>
                </w:rPr>
                <w:t xml:space="preserve"> </w:t>
              </w:r>
            </w:ins>
            <w:r>
              <w:rPr>
                <w:rFonts w:ascii="Times New Roman" w:hAnsi="Times New Roman" w:cs="Times New Roman"/>
                <w:sz w:val="18"/>
                <w:szCs w:val="18"/>
                <w:lang w:eastAsia="ja-JP"/>
              </w:rPr>
              <w:t xml:space="preserve">measured SSB ID </w:t>
            </w:r>
            <w:ins w:id="8" w:author="CATT" w:date="2023-11-13T09:30:00Z">
              <w:r>
                <w:rPr>
                  <w:rFonts w:ascii="Times New Roman" w:eastAsia="DengXian" w:hAnsi="Times New Roman" w:cs="Times New Roman" w:hint="eastAsia"/>
                  <w:sz w:val="18"/>
                  <w:szCs w:val="18"/>
                  <w:lang w:eastAsia="zh-CN"/>
                </w:rPr>
                <w:t xml:space="preserve">which could be </w:t>
              </w:r>
            </w:ins>
            <w:ins w:id="9" w:author="CATT" w:date="2023-11-13T14:18:00Z">
              <w:r w:rsidR="00245F40" w:rsidRPr="00525E8D">
                <w:rPr>
                  <w:rFonts w:ascii="Times New Roman" w:eastAsiaTheme="minorEastAsia" w:hAnsi="Times New Roman" w:cs="Times New Roman"/>
                  <w:sz w:val="18"/>
                  <w:szCs w:val="18"/>
                  <w:lang w:eastAsia="ko-KR"/>
                </w:rPr>
                <w:t>provided implicitly or explicitly</w:t>
              </w:r>
              <w:r w:rsidR="00245F40" w:rsidDel="00787542">
                <w:rPr>
                  <w:rFonts w:ascii="Times New Roman" w:hAnsi="Times New Roman" w:cs="Times New Roman"/>
                  <w:color w:val="FF0000"/>
                  <w:sz w:val="18"/>
                  <w:szCs w:val="18"/>
                  <w:lang w:eastAsia="ja-JP"/>
                </w:rPr>
                <w:t xml:space="preserve"> </w:t>
              </w:r>
            </w:ins>
            <w:del w:id="10" w:author="CATT" w:date="2023-11-13T09:27:00Z">
              <w:r w:rsidDel="00787542">
                <w:rPr>
                  <w:rFonts w:ascii="Times New Roman" w:hAnsi="Times New Roman" w:cs="Times New Roman"/>
                  <w:color w:val="FF0000"/>
                  <w:sz w:val="18"/>
                  <w:szCs w:val="18"/>
                  <w:lang w:eastAsia="ja-JP"/>
                </w:rPr>
                <w:delText>and corresponding measured occasions</w:delText>
              </w:r>
            </w:del>
          </w:p>
          <w:p w14:paraId="6F6A4803" w14:textId="77777777" w:rsidR="00787542" w:rsidRDefault="00787542" w:rsidP="00787542">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 xml:space="preserve">DL </w:t>
            </w:r>
            <w:proofErr w:type="spellStart"/>
            <w:r>
              <w:rPr>
                <w:rFonts w:ascii="Times New Roman" w:hAnsi="Times New Roman" w:cs="Times New Roman"/>
                <w:sz w:val="18"/>
                <w:szCs w:val="18"/>
                <w:lang w:eastAsia="ja-JP"/>
              </w:rPr>
              <w:t>Tx</w:t>
            </w:r>
            <w:proofErr w:type="spellEnd"/>
            <w:r>
              <w:rPr>
                <w:rFonts w:ascii="Times New Roman" w:hAnsi="Times New Roman" w:cs="Times New Roman"/>
                <w:sz w:val="18"/>
                <w:szCs w:val="18"/>
                <w:lang w:eastAsia="ja-JP"/>
              </w:rPr>
              <w:t xml:space="preserve">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5B597DFE" w14:textId="77777777" w:rsidR="00787542" w:rsidRPr="00787542" w:rsidRDefault="00787542">
            <w:pPr>
              <w:snapToGrid w:val="0"/>
              <w:rPr>
                <w:rFonts w:ascii="Times New Roman" w:eastAsia="DengXian" w:hAnsi="Times New Roman" w:cs="Times New Roman"/>
                <w:sz w:val="18"/>
                <w:szCs w:val="18"/>
                <w:lang w:eastAsia="zh-CN"/>
              </w:rPr>
            </w:pPr>
          </w:p>
        </w:tc>
      </w:tr>
      <w:tr w:rsidR="00FB5D7E" w14:paraId="41259D05" w14:textId="77777777" w:rsidTr="00BF0652">
        <w:tc>
          <w:tcPr>
            <w:tcW w:w="1435" w:type="dxa"/>
            <w:tcBorders>
              <w:top w:val="single" w:sz="4" w:space="0" w:color="auto"/>
              <w:left w:val="single" w:sz="4" w:space="0" w:color="auto"/>
              <w:bottom w:val="single" w:sz="4" w:space="0" w:color="auto"/>
              <w:right w:val="single" w:sz="4" w:space="0" w:color="auto"/>
            </w:tcBorders>
          </w:tcPr>
          <w:p w14:paraId="1D3F1E84" w14:textId="77777777" w:rsidR="00FB5D7E" w:rsidRDefault="00FB5D7E" w:rsidP="00BF065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9825CC9" w14:textId="77777777" w:rsidR="00FB5D7E" w:rsidRDefault="00FB5D7E" w:rsidP="00BF065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AN2 already designed the signaling for UE based TA acquisition and captured in their running CR on how to determine the source cell and target cell for UE based time acquisition. </w:t>
            </w:r>
          </w:p>
          <w:p w14:paraId="392E52A7" w14:textId="77777777" w:rsidR="00FB5D7E" w:rsidRDefault="00FB5D7E" w:rsidP="00BF0652">
            <w:p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As for the DL </w:t>
            </w:r>
            <w:proofErr w:type="spellStart"/>
            <w:r>
              <w:rPr>
                <w:rFonts w:ascii="Times New Roman" w:eastAsia="DengXian" w:hAnsi="Times New Roman" w:cs="Times New Roman"/>
                <w:sz w:val="18"/>
                <w:szCs w:val="18"/>
                <w:lang w:eastAsia="zh-CN"/>
              </w:rPr>
              <w:t>Tx</w:t>
            </w:r>
            <w:proofErr w:type="spellEnd"/>
            <w:r>
              <w:rPr>
                <w:rFonts w:ascii="Times New Roman" w:eastAsia="DengXian" w:hAnsi="Times New Roman" w:cs="Times New Roman"/>
                <w:sz w:val="18"/>
                <w:szCs w:val="18"/>
                <w:lang w:eastAsia="zh-CN"/>
              </w:rPr>
              <w:t xml:space="preserve"> timing difference, RAN4 reply it may be feasible if TAE is smaller than 260ns and in FR1. As the TAE is smaller than CP, the indication of DL </w:t>
            </w:r>
            <w:proofErr w:type="spellStart"/>
            <w:r>
              <w:rPr>
                <w:rFonts w:ascii="Times New Roman" w:eastAsia="DengXian" w:hAnsi="Times New Roman" w:cs="Times New Roman"/>
                <w:sz w:val="18"/>
                <w:szCs w:val="18"/>
                <w:lang w:eastAsia="zh-CN"/>
              </w:rPr>
              <w:t>Tx</w:t>
            </w:r>
            <w:proofErr w:type="spellEnd"/>
            <w:r>
              <w:rPr>
                <w:rFonts w:ascii="Times New Roman" w:eastAsia="DengXian" w:hAnsi="Times New Roman" w:cs="Times New Roman"/>
                <w:sz w:val="18"/>
                <w:szCs w:val="18"/>
                <w:lang w:eastAsia="zh-CN"/>
              </w:rPr>
              <w:t xml:space="preserve"> timing difference is not necessary. </w:t>
            </w:r>
          </w:p>
        </w:tc>
      </w:tr>
      <w:tr w:rsidR="00012128" w14:paraId="589CBBA4" w14:textId="77777777">
        <w:tc>
          <w:tcPr>
            <w:tcW w:w="1435" w:type="dxa"/>
            <w:tcBorders>
              <w:top w:val="single" w:sz="4" w:space="0" w:color="auto"/>
              <w:left w:val="single" w:sz="4" w:space="0" w:color="auto"/>
              <w:bottom w:val="single" w:sz="4" w:space="0" w:color="auto"/>
              <w:right w:val="single" w:sz="4" w:space="0" w:color="auto"/>
            </w:tcBorders>
          </w:tcPr>
          <w:p w14:paraId="5B05A62D" w14:textId="2564C4FB" w:rsidR="00012128" w:rsidRPr="00FB5D7E" w:rsidRDefault="003B77A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2C4F2A1" w14:textId="44907362" w:rsidR="00012128" w:rsidRDefault="003B77A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w:t>
            </w:r>
          </w:p>
        </w:tc>
      </w:tr>
      <w:tr w:rsidR="00722B25" w14:paraId="47B3AD34" w14:textId="77777777">
        <w:tc>
          <w:tcPr>
            <w:tcW w:w="1435" w:type="dxa"/>
            <w:tcBorders>
              <w:top w:val="single" w:sz="4" w:space="0" w:color="auto"/>
              <w:left w:val="single" w:sz="4" w:space="0" w:color="auto"/>
              <w:bottom w:val="single" w:sz="4" w:space="0" w:color="auto"/>
              <w:right w:val="single" w:sz="4" w:space="0" w:color="auto"/>
            </w:tcBorders>
          </w:tcPr>
          <w:p w14:paraId="5BE82365" w14:textId="26D92394" w:rsidR="00722B25" w:rsidRDefault="00722B2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73A2CD87" w14:textId="5E8B1060" w:rsidR="00722B25" w:rsidRDefault="00722B2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Same view as NTT </w:t>
            </w:r>
            <w:proofErr w:type="spellStart"/>
            <w:r>
              <w:rPr>
                <w:rFonts w:ascii="Times New Roman" w:eastAsia="DengXian" w:hAnsi="Times New Roman" w:cs="Times New Roman"/>
                <w:sz w:val="18"/>
                <w:szCs w:val="18"/>
                <w:lang w:eastAsia="zh-CN"/>
              </w:rPr>
              <w:t>Docomo</w:t>
            </w:r>
            <w:proofErr w:type="spellEnd"/>
            <w:r>
              <w:rPr>
                <w:rFonts w:ascii="Times New Roman" w:eastAsia="DengXian" w:hAnsi="Times New Roman" w:cs="Times New Roman"/>
                <w:sz w:val="18"/>
                <w:szCs w:val="18"/>
                <w:lang w:eastAsia="zh-CN"/>
              </w:rPr>
              <w:t>.</w:t>
            </w:r>
          </w:p>
        </w:tc>
      </w:tr>
      <w:tr w:rsidR="00AC1041" w14:paraId="5C260498" w14:textId="77777777">
        <w:tc>
          <w:tcPr>
            <w:tcW w:w="1435" w:type="dxa"/>
            <w:tcBorders>
              <w:top w:val="single" w:sz="4" w:space="0" w:color="auto"/>
              <w:left w:val="single" w:sz="4" w:space="0" w:color="auto"/>
              <w:bottom w:val="single" w:sz="4" w:space="0" w:color="auto"/>
              <w:right w:val="single" w:sz="4" w:space="0" w:color="auto"/>
            </w:tcBorders>
          </w:tcPr>
          <w:p w14:paraId="43AAD45E" w14:textId="51010354" w:rsidR="00AC1041" w:rsidRDefault="00AC1041" w:rsidP="00AC104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EE99D63" w14:textId="77777777" w:rsidR="00AC1041" w:rsidRPr="005D0F08" w:rsidRDefault="00AC1041" w:rsidP="00AC104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General fine with the proposal. And we also think the measured occasion is not needed. The cell id should be indicated to UE. And the SSB id can be indicated or identified by the UE for the UE based measurement of TA.</w:t>
            </w:r>
          </w:p>
          <w:p w14:paraId="0BA1E049" w14:textId="77777777" w:rsidR="00AC1041" w:rsidRDefault="00AC1041" w:rsidP="00AC1041">
            <w:pPr>
              <w:snapToGrid w:val="0"/>
              <w:jc w:val="both"/>
              <w:rPr>
                <w:rFonts w:ascii="Times New Roman" w:eastAsia="DengXian" w:hAnsi="Times New Roman" w:cs="Times New Roman"/>
                <w:sz w:val="18"/>
                <w:szCs w:val="18"/>
                <w:lang w:eastAsia="zh-CN"/>
              </w:rPr>
            </w:pPr>
          </w:p>
        </w:tc>
      </w:tr>
    </w:tbl>
    <w:p w14:paraId="0FD7626B" w14:textId="77777777" w:rsidR="00012128" w:rsidRDefault="00787542">
      <w:pPr>
        <w:pStyle w:val="2"/>
        <w:rPr>
          <w:rFonts w:eastAsia="DengXian" w:cs="Times New Roman"/>
          <w:sz w:val="18"/>
          <w:szCs w:val="20"/>
          <w:lang w:eastAsia="zh-CN"/>
        </w:rPr>
      </w:pPr>
      <w:r>
        <w:rPr>
          <w:rFonts w:eastAsia="DengXian" w:cs="Times New Roman" w:hint="eastAsia"/>
          <w:sz w:val="18"/>
          <w:szCs w:val="20"/>
          <w:lang w:eastAsia="zh-CN"/>
        </w:rPr>
        <w:lastRenderedPageBreak/>
        <w:t xml:space="preserve">P2-3: priority of TA </w:t>
      </w:r>
      <w:r>
        <w:rPr>
          <w:rFonts w:eastAsia="DengXian" w:cs="Times New Roman"/>
          <w:sz w:val="18"/>
          <w:szCs w:val="20"/>
          <w:lang w:eastAsia="zh-CN"/>
        </w:rPr>
        <w:t>acquisition</w:t>
      </w:r>
      <w:r>
        <w:rPr>
          <w:rFonts w:eastAsia="DengXian" w:cs="Times New Roman" w:hint="eastAsia"/>
          <w:sz w:val="18"/>
          <w:szCs w:val="20"/>
          <w:lang w:eastAsia="zh-CN"/>
        </w:rPr>
        <w:t xml:space="preserve"> method </w:t>
      </w:r>
    </w:p>
    <w:p w14:paraId="54E75333" w14:textId="77777777" w:rsidR="00012128" w:rsidRDefault="00787542">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 xml:space="preserve">egarding whether </w:t>
      </w:r>
      <w:r>
        <w:rPr>
          <w:rFonts w:ascii="Times New Roman" w:hAnsi="Times New Roman" w:cs="Times New Roman"/>
          <w:sz w:val="18"/>
          <w:szCs w:val="18"/>
        </w:rPr>
        <w:t xml:space="preserve">two different TA acquisition methods </w:t>
      </w:r>
      <w:r>
        <w:rPr>
          <w:rFonts w:ascii="Times New Roman" w:eastAsia="DengXian" w:hAnsi="Times New Roman" w:cs="Times New Roman" w:hint="eastAsia"/>
          <w:sz w:val="18"/>
          <w:szCs w:val="18"/>
          <w:lang w:eastAsia="zh-CN"/>
        </w:rPr>
        <w:t>can</w:t>
      </w:r>
      <w:r>
        <w:rPr>
          <w:rFonts w:ascii="Times New Roman" w:hAnsi="Times New Roman" w:cs="Times New Roman"/>
          <w:sz w:val="18"/>
          <w:szCs w:val="18"/>
        </w:rPr>
        <w:t xml:space="preserve"> be supported or not</w:t>
      </w:r>
      <w:r>
        <w:rPr>
          <w:rFonts w:ascii="Times New Roman" w:eastAsia="DengXian" w:hAnsi="Times New Roman" w:cs="Times New Roman" w:hint="eastAsia"/>
          <w:sz w:val="18"/>
          <w:szCs w:val="18"/>
          <w:lang w:eastAsia="zh-CN"/>
        </w:rPr>
        <w:t xml:space="preserve">, </w:t>
      </w:r>
    </w:p>
    <w:p w14:paraId="496FAB6F" w14:textId="77777777" w:rsidR="00012128" w:rsidRDefault="00787542">
      <w:pPr>
        <w:pStyle w:val="af0"/>
        <w:numPr>
          <w:ilvl w:val="0"/>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lt 1: Priority rule is not needed. </w:t>
      </w:r>
    </w:p>
    <w:p w14:paraId="5C10AE58" w14:textId="77777777" w:rsidR="00012128" w:rsidRDefault="00787542">
      <w:pPr>
        <w:pStyle w:val="af0"/>
        <w:numPr>
          <w:ilvl w:val="1"/>
          <w:numId w:val="15"/>
        </w:num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UE is not expected to be configured with both PDCCH order RACH and UE based TA measurement for a candidate cell</w:t>
      </w:r>
    </w:p>
    <w:p w14:paraId="06FD4AD3" w14:textId="77777777" w:rsidR="00012128" w:rsidRDefault="00787542">
      <w:pPr>
        <w:pStyle w:val="af0"/>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Alt 2: Priority rule is needed.</w:t>
      </w:r>
      <w:r>
        <w:rPr>
          <w:rFonts w:ascii="Times New Roman" w:eastAsia="DengXian" w:hAnsi="Times New Roman" w:cs="Times New Roman"/>
          <w:sz w:val="18"/>
          <w:szCs w:val="20"/>
          <w:lang w:eastAsia="zh-CN"/>
        </w:rPr>
        <w:t xml:space="preserve"> D</w:t>
      </w:r>
      <w:r>
        <w:rPr>
          <w:rFonts w:ascii="Times New Roman" w:eastAsia="DengXian" w:hAnsi="Times New Roman" w:cs="Times New Roman" w:hint="eastAsia"/>
          <w:sz w:val="18"/>
          <w:szCs w:val="20"/>
          <w:lang w:eastAsia="zh-CN"/>
        </w:rPr>
        <w:t>etails to be discussed.</w:t>
      </w:r>
    </w:p>
    <w:p w14:paraId="3E2C46DC" w14:textId="77777777" w:rsidR="00012128" w:rsidRDefault="00012128">
      <w:pPr>
        <w:rPr>
          <w:rFonts w:ascii="Times New Roman" w:eastAsia="DengXian"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012128" w14:paraId="517D5AE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A74754" w14:textId="77777777" w:rsidR="00012128" w:rsidRDefault="0078754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684074" w14:textId="77777777" w:rsidR="00012128" w:rsidRDefault="0078754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012128" w14:paraId="3BE79615" w14:textId="77777777">
        <w:tc>
          <w:tcPr>
            <w:tcW w:w="1435" w:type="dxa"/>
            <w:tcBorders>
              <w:top w:val="single" w:sz="4" w:space="0" w:color="auto"/>
              <w:left w:val="single" w:sz="4" w:space="0" w:color="auto"/>
              <w:bottom w:val="single" w:sz="4" w:space="0" w:color="auto"/>
              <w:right w:val="single" w:sz="4" w:space="0" w:color="auto"/>
            </w:tcBorders>
          </w:tcPr>
          <w:p w14:paraId="511676E3" w14:textId="77777777" w:rsidR="00012128" w:rsidRDefault="0078754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5DBCA2A" w14:textId="77777777" w:rsidR="00012128" w:rsidRDefault="0078754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012128" w14:paraId="7C780FA3" w14:textId="77777777">
        <w:tc>
          <w:tcPr>
            <w:tcW w:w="1435" w:type="dxa"/>
            <w:tcBorders>
              <w:top w:val="single" w:sz="4" w:space="0" w:color="auto"/>
              <w:left w:val="single" w:sz="4" w:space="0" w:color="auto"/>
              <w:bottom w:val="single" w:sz="4" w:space="0" w:color="auto"/>
              <w:right w:val="single" w:sz="4" w:space="0" w:color="auto"/>
            </w:tcBorders>
          </w:tcPr>
          <w:p w14:paraId="3E7581E4"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3D04CEA3"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Alt2. TA in CSC, if present, should be prioritized over UE measured TA</w:t>
            </w:r>
          </w:p>
        </w:tc>
      </w:tr>
      <w:tr w:rsidR="00012128" w14:paraId="67698872" w14:textId="77777777">
        <w:tc>
          <w:tcPr>
            <w:tcW w:w="1435" w:type="dxa"/>
            <w:tcBorders>
              <w:top w:val="single" w:sz="4" w:space="0" w:color="auto"/>
              <w:left w:val="single" w:sz="4" w:space="0" w:color="auto"/>
              <w:bottom w:val="single" w:sz="4" w:space="0" w:color="auto"/>
              <w:right w:val="single" w:sz="4" w:space="0" w:color="auto"/>
            </w:tcBorders>
          </w:tcPr>
          <w:p w14:paraId="24FCEAE9"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5CCA884"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Agreed with Google</w:t>
            </w:r>
          </w:p>
        </w:tc>
      </w:tr>
      <w:tr w:rsidR="00012128" w14:paraId="228DBA56" w14:textId="77777777">
        <w:tc>
          <w:tcPr>
            <w:tcW w:w="1435" w:type="dxa"/>
            <w:tcBorders>
              <w:top w:val="single" w:sz="4" w:space="0" w:color="auto"/>
              <w:left w:val="single" w:sz="4" w:space="0" w:color="auto"/>
              <w:bottom w:val="single" w:sz="4" w:space="0" w:color="auto"/>
              <w:right w:val="single" w:sz="4" w:space="0" w:color="auto"/>
            </w:tcBorders>
          </w:tcPr>
          <w:p w14:paraId="56A47BF8"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F34AAE9"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Fine for Alt2 if simultaneous enablement of the 2 schemes is further up to UE capability for UE supporting both PDCCH order based and UE based TA measurement. Otherwise, we prefer Alt1, i.e. always no simultaneous enablement</w:t>
            </w:r>
          </w:p>
        </w:tc>
      </w:tr>
      <w:tr w:rsidR="00012128" w14:paraId="14C4F23B" w14:textId="77777777">
        <w:tc>
          <w:tcPr>
            <w:tcW w:w="1435" w:type="dxa"/>
            <w:tcBorders>
              <w:top w:val="single" w:sz="4" w:space="0" w:color="auto"/>
              <w:left w:val="single" w:sz="4" w:space="0" w:color="auto"/>
              <w:bottom w:val="single" w:sz="4" w:space="0" w:color="auto"/>
              <w:right w:val="single" w:sz="4" w:space="0" w:color="auto"/>
            </w:tcBorders>
          </w:tcPr>
          <w:p w14:paraId="32323B4D" w14:textId="77777777" w:rsidR="00012128" w:rsidRDefault="00787542">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C19CC71"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We would prefer Alt2. It depends on whether the two schemes are configured to the same candidate cell at the same time. If both schemes are configured to the same cell at the same time, we think priority rule is needed but it can be determined at the source serving cell and indicated to the UE. We think it is not needed to specify priority rule to the UE.</w:t>
            </w:r>
          </w:p>
        </w:tc>
      </w:tr>
      <w:tr w:rsidR="00012128" w14:paraId="7DCDD16D" w14:textId="77777777">
        <w:tc>
          <w:tcPr>
            <w:tcW w:w="1435" w:type="dxa"/>
            <w:tcBorders>
              <w:top w:val="single" w:sz="4" w:space="0" w:color="auto"/>
              <w:left w:val="single" w:sz="4" w:space="0" w:color="auto"/>
              <w:bottom w:val="single" w:sz="4" w:space="0" w:color="auto"/>
              <w:right w:val="single" w:sz="4" w:space="0" w:color="auto"/>
            </w:tcBorders>
          </w:tcPr>
          <w:p w14:paraId="628D797A" w14:textId="77777777" w:rsidR="00012128" w:rsidRDefault="00787542">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687A386D" w14:textId="77777777" w:rsidR="00012128" w:rsidRDefault="0078754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Alt 2.</w:t>
            </w:r>
          </w:p>
          <w:p w14:paraId="33D39826" w14:textId="77777777" w:rsidR="00012128" w:rsidRDefault="00787542">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 xml:space="preserve">We prefer higher priority on RACH based TA than UE-based TA. </w:t>
            </w:r>
          </w:p>
          <w:p w14:paraId="5780A885" w14:textId="77777777" w:rsidR="00012128" w:rsidRDefault="00787542">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20"/>
                <w:lang w:eastAsia="ko-KR"/>
              </w:rPr>
              <w:t xml:space="preserve">But the discussion is for the TA acquisition before the CSC. We don’t think RACH after CSC is under the consideration. </w:t>
            </w:r>
          </w:p>
        </w:tc>
      </w:tr>
      <w:tr w:rsidR="00012128" w14:paraId="3EDDBFB3" w14:textId="77777777">
        <w:tc>
          <w:tcPr>
            <w:tcW w:w="1435" w:type="dxa"/>
            <w:tcBorders>
              <w:top w:val="single" w:sz="4" w:space="0" w:color="auto"/>
              <w:left w:val="single" w:sz="4" w:space="0" w:color="auto"/>
              <w:bottom w:val="single" w:sz="4" w:space="0" w:color="auto"/>
              <w:right w:val="single" w:sz="4" w:space="0" w:color="auto"/>
            </w:tcBorders>
          </w:tcPr>
          <w:p w14:paraId="5BE83E01"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79F8C7E"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We support the configuration of both UE-based and early UL synch parameters for a candidate cell. In case TAs </w:t>
            </w:r>
            <w:proofErr w:type="gramStart"/>
            <w:r>
              <w:rPr>
                <w:rFonts w:ascii="Times New Roman" w:hAnsi="Times New Roman" w:cs="Times New Roman"/>
                <w:sz w:val="18"/>
                <w:szCs w:val="18"/>
              </w:rPr>
              <w:t>are</w:t>
            </w:r>
            <w:proofErr w:type="gramEnd"/>
            <w:r>
              <w:rPr>
                <w:rFonts w:ascii="Times New Roman" w:hAnsi="Times New Roman" w:cs="Times New Roman"/>
                <w:sz w:val="18"/>
                <w:szCs w:val="18"/>
              </w:rPr>
              <w:t xml:space="preserve"> available from both methods, priority should be used in such a way that the UE uses the latest TA.</w:t>
            </w:r>
          </w:p>
        </w:tc>
      </w:tr>
      <w:tr w:rsidR="00012128" w14:paraId="426349EE" w14:textId="77777777">
        <w:tc>
          <w:tcPr>
            <w:tcW w:w="1435" w:type="dxa"/>
            <w:tcBorders>
              <w:top w:val="single" w:sz="4" w:space="0" w:color="auto"/>
              <w:left w:val="single" w:sz="4" w:space="0" w:color="auto"/>
              <w:bottom w:val="single" w:sz="4" w:space="0" w:color="auto"/>
              <w:right w:val="single" w:sz="4" w:space="0" w:color="auto"/>
            </w:tcBorders>
          </w:tcPr>
          <w:p w14:paraId="5C100EAB"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F0F8B63"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Alt1.</w:t>
            </w:r>
          </w:p>
        </w:tc>
      </w:tr>
      <w:tr w:rsidR="00012128" w14:paraId="72A7E8EA" w14:textId="77777777">
        <w:tc>
          <w:tcPr>
            <w:tcW w:w="1435" w:type="dxa"/>
            <w:tcBorders>
              <w:top w:val="single" w:sz="4" w:space="0" w:color="auto"/>
              <w:left w:val="single" w:sz="4" w:space="0" w:color="auto"/>
              <w:bottom w:val="single" w:sz="4" w:space="0" w:color="auto"/>
              <w:right w:val="single" w:sz="4" w:space="0" w:color="auto"/>
            </w:tcBorders>
          </w:tcPr>
          <w:p w14:paraId="7617F7C4" w14:textId="77777777" w:rsidR="00012128" w:rsidRDefault="0078754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088FEE9" w14:textId="77777777" w:rsidR="00012128" w:rsidRDefault="0078754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Alt2. RACH based TA is prioritized. </w:t>
            </w:r>
          </w:p>
        </w:tc>
      </w:tr>
      <w:tr w:rsidR="006230C6" w14:paraId="0A53B4ED" w14:textId="77777777" w:rsidTr="00570EBA">
        <w:tc>
          <w:tcPr>
            <w:tcW w:w="1435" w:type="dxa"/>
            <w:tcBorders>
              <w:top w:val="single" w:sz="4" w:space="0" w:color="auto"/>
              <w:left w:val="single" w:sz="4" w:space="0" w:color="auto"/>
              <w:bottom w:val="single" w:sz="4" w:space="0" w:color="auto"/>
              <w:right w:val="single" w:sz="4" w:space="0" w:color="auto"/>
            </w:tcBorders>
          </w:tcPr>
          <w:p w14:paraId="2E9F42A8" w14:textId="77777777" w:rsidR="006230C6" w:rsidRDefault="006230C6" w:rsidP="00570EBA">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ECD055E" w14:textId="77777777" w:rsidR="006230C6" w:rsidRDefault="006230C6" w:rsidP="00570EBA">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prefer Alt2 and have same view as Google.</w:t>
            </w:r>
          </w:p>
        </w:tc>
      </w:tr>
      <w:tr w:rsidR="0036440B" w14:paraId="521E37E5" w14:textId="77777777" w:rsidTr="00570EBA">
        <w:tc>
          <w:tcPr>
            <w:tcW w:w="1435" w:type="dxa"/>
            <w:tcBorders>
              <w:top w:val="single" w:sz="4" w:space="0" w:color="auto"/>
              <w:left w:val="single" w:sz="4" w:space="0" w:color="auto"/>
              <w:bottom w:val="single" w:sz="4" w:space="0" w:color="auto"/>
              <w:right w:val="single" w:sz="4" w:space="0" w:color="auto"/>
            </w:tcBorders>
          </w:tcPr>
          <w:p w14:paraId="4850B067" w14:textId="77777777" w:rsidR="0036440B" w:rsidRDefault="0036440B" w:rsidP="00570EBA">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A8C441F" w14:textId="77777777" w:rsidR="0036440B" w:rsidRDefault="0036440B" w:rsidP="00570EBA">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Alt 1.</w:t>
            </w:r>
          </w:p>
        </w:tc>
      </w:tr>
      <w:tr w:rsidR="00012128" w14:paraId="6E5B7FFA" w14:textId="77777777">
        <w:tc>
          <w:tcPr>
            <w:tcW w:w="1435" w:type="dxa"/>
            <w:tcBorders>
              <w:top w:val="single" w:sz="4" w:space="0" w:color="auto"/>
              <w:left w:val="single" w:sz="4" w:space="0" w:color="auto"/>
              <w:bottom w:val="single" w:sz="4" w:space="0" w:color="auto"/>
              <w:right w:val="single" w:sz="4" w:space="0" w:color="auto"/>
            </w:tcBorders>
          </w:tcPr>
          <w:p w14:paraId="6C5335D7"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F45574A"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inputs shown above, the following update is made.</w:t>
            </w:r>
          </w:p>
          <w:p w14:paraId="32329829" w14:textId="77777777" w:rsidR="00787542" w:rsidRPr="004B712D" w:rsidRDefault="00787542" w:rsidP="00787542">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sidR="004B712D">
              <w:rPr>
                <w:rFonts w:ascii="Times New Roman" w:hAnsi="Times New Roman" w:cs="Times New Roman"/>
                <w:sz w:val="18"/>
                <w:szCs w:val="18"/>
              </w:rPr>
              <w:t xml:space="preserve">If both </w:t>
            </w:r>
            <w:r w:rsidR="004B712D">
              <w:rPr>
                <w:rFonts w:ascii="Times New Roman" w:eastAsia="DengXian" w:hAnsi="Times New Roman" w:cs="Times New Roman" w:hint="eastAsia"/>
                <w:sz w:val="18"/>
                <w:szCs w:val="18"/>
                <w:lang w:eastAsia="zh-CN"/>
              </w:rPr>
              <w:t xml:space="preserve">RACH based and UE based TA acquisition </w:t>
            </w:r>
            <w:r w:rsidR="004B712D">
              <w:rPr>
                <w:rFonts w:ascii="Times New Roman" w:eastAsia="DengXian" w:hAnsi="Times New Roman" w:cs="Times New Roman"/>
                <w:sz w:val="18"/>
                <w:szCs w:val="18"/>
                <w:lang w:eastAsia="zh-CN"/>
              </w:rPr>
              <w:t>methods</w:t>
            </w:r>
            <w:r w:rsidR="004B712D">
              <w:rPr>
                <w:rFonts w:ascii="Times New Roman" w:hAnsi="Times New Roman" w:cs="Times New Roman"/>
                <w:sz w:val="18"/>
                <w:szCs w:val="18"/>
              </w:rPr>
              <w:t xml:space="preserve"> are configured to the same cell at the same time</w:t>
            </w:r>
            <w:r w:rsidR="004B712D">
              <w:rPr>
                <w:rFonts w:ascii="Times New Roman" w:eastAsia="DengXian" w:hAnsi="Times New Roman" w:cs="Times New Roman" w:hint="eastAsia"/>
                <w:sz w:val="18"/>
                <w:szCs w:val="18"/>
                <w:lang w:eastAsia="zh-CN"/>
              </w:rPr>
              <w:t>.</w:t>
            </w:r>
          </w:p>
          <w:p w14:paraId="5A043469" w14:textId="77777777" w:rsidR="00787542" w:rsidRPr="00787542" w:rsidRDefault="004B712D" w:rsidP="00787542">
            <w:pPr>
              <w:pStyle w:val="af0"/>
              <w:numPr>
                <w:ilvl w:val="0"/>
                <w:numId w:val="15"/>
              </w:numPr>
              <w:snapToGrid w:val="0"/>
              <w:jc w:val="both"/>
              <w:rPr>
                <w:rFonts w:ascii="Times New Roman" w:eastAsia="DengXian" w:hAnsi="Times New Roman" w:cs="Times New Roman"/>
                <w:sz w:val="18"/>
                <w:szCs w:val="20"/>
                <w:lang w:eastAsia="zh-CN"/>
              </w:rPr>
            </w:pPr>
            <w:r>
              <w:rPr>
                <w:rFonts w:ascii="Times New Roman" w:hAnsi="Times New Roman" w:cs="Times New Roman"/>
                <w:sz w:val="18"/>
                <w:szCs w:val="18"/>
              </w:rPr>
              <w:t>TA in CSC, if present, should be prioritized over UE measured TA</w:t>
            </w:r>
          </w:p>
        </w:tc>
      </w:tr>
      <w:tr w:rsidR="00FB5D7E" w14:paraId="41767C39" w14:textId="77777777" w:rsidTr="00BF0652">
        <w:tc>
          <w:tcPr>
            <w:tcW w:w="1435" w:type="dxa"/>
            <w:tcBorders>
              <w:top w:val="single" w:sz="4" w:space="0" w:color="auto"/>
              <w:left w:val="single" w:sz="4" w:space="0" w:color="auto"/>
              <w:bottom w:val="single" w:sz="4" w:space="0" w:color="auto"/>
              <w:right w:val="single" w:sz="4" w:space="0" w:color="auto"/>
            </w:tcBorders>
          </w:tcPr>
          <w:p w14:paraId="47497FDF" w14:textId="77777777" w:rsidR="00FB5D7E" w:rsidRDefault="00FB5D7E" w:rsidP="00BF065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9BB7722" w14:textId="77777777" w:rsidR="00FB5D7E" w:rsidRDefault="00FB5D7E" w:rsidP="00BF065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think it is possible for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to configure both UE based TA and early RACH for a UE for the flexibility, considering the limited accuracy of UE based scheme, and larger overhead from early RACH. Priority rule should be defined (Alt 2), as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may indicate TA in CSC as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may have no idea when/whether UE based TA acquisition is performed. </w:t>
            </w:r>
          </w:p>
          <w:p w14:paraId="57D64D7C" w14:textId="77777777" w:rsidR="00FB5D7E" w:rsidRDefault="00FB5D7E" w:rsidP="00BF0652">
            <w:pPr>
              <w:snapToGrid w:val="0"/>
              <w:rPr>
                <w:rFonts w:ascii="Times New Roman" w:eastAsia="DengXian" w:hAnsi="Times New Roman" w:cs="Times New Roman"/>
                <w:sz w:val="18"/>
                <w:szCs w:val="18"/>
                <w:lang w:eastAsia="zh-CN"/>
              </w:rPr>
            </w:pPr>
          </w:p>
          <w:p w14:paraId="53676ABB" w14:textId="77777777" w:rsidR="00FB5D7E" w:rsidRDefault="00FB5D7E" w:rsidP="00BF065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latest proposal 2-3.</w:t>
            </w:r>
          </w:p>
        </w:tc>
      </w:tr>
      <w:tr w:rsidR="00012128" w14:paraId="044C6C33" w14:textId="77777777">
        <w:tc>
          <w:tcPr>
            <w:tcW w:w="1435" w:type="dxa"/>
            <w:tcBorders>
              <w:top w:val="single" w:sz="4" w:space="0" w:color="auto"/>
              <w:left w:val="single" w:sz="4" w:space="0" w:color="auto"/>
              <w:bottom w:val="single" w:sz="4" w:space="0" w:color="auto"/>
              <w:right w:val="single" w:sz="4" w:space="0" w:color="auto"/>
            </w:tcBorders>
          </w:tcPr>
          <w:p w14:paraId="79886CF2" w14:textId="59B0C2D5" w:rsidR="00012128" w:rsidRPr="00FB5D7E" w:rsidRDefault="003B77A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C65A9A6" w14:textId="77777777" w:rsidR="003B77A0" w:rsidRDefault="003B77A0" w:rsidP="003B77A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Alt.1.</w:t>
            </w:r>
          </w:p>
          <w:p w14:paraId="01C882BE" w14:textId="232A121C" w:rsidR="00012128" w:rsidRDefault="003B77A0" w:rsidP="003B77A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the PDCCH order RACH will be by triggered by serving cell to measure TA, why bother to enable UE based TA measurement? Therefore, from our understanding,</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if UE based TA measurement is enabled by serving cell, </w:t>
            </w:r>
            <w:proofErr w:type="gramStart"/>
            <w:r>
              <w:rPr>
                <w:rFonts w:ascii="Times New Roman" w:eastAsia="DengXian" w:hAnsi="Times New Roman" w:cs="Times New Roman"/>
                <w:sz w:val="18"/>
                <w:szCs w:val="18"/>
                <w:lang w:eastAsia="zh-CN"/>
              </w:rPr>
              <w:t>then</w:t>
            </w:r>
            <w:proofErr w:type="gramEnd"/>
            <w:r>
              <w:rPr>
                <w:rFonts w:ascii="Times New Roman" w:eastAsia="DengXian" w:hAnsi="Times New Roman" w:cs="Times New Roman"/>
                <w:sz w:val="18"/>
                <w:szCs w:val="18"/>
                <w:lang w:eastAsia="zh-CN"/>
              </w:rPr>
              <w:t xml:space="preserve"> it is UE itself to perform measurement to get the TA of candidate cell. UE is not expected to receive PDCCH order to trigger RACH to candidate cell.</w:t>
            </w:r>
          </w:p>
        </w:tc>
      </w:tr>
      <w:tr w:rsidR="00012128" w14:paraId="155927D4" w14:textId="77777777">
        <w:tc>
          <w:tcPr>
            <w:tcW w:w="1435" w:type="dxa"/>
            <w:tcBorders>
              <w:top w:val="single" w:sz="4" w:space="0" w:color="auto"/>
              <w:left w:val="single" w:sz="4" w:space="0" w:color="auto"/>
              <w:bottom w:val="single" w:sz="4" w:space="0" w:color="auto"/>
              <w:right w:val="single" w:sz="4" w:space="0" w:color="auto"/>
            </w:tcBorders>
          </w:tcPr>
          <w:p w14:paraId="02DF8459" w14:textId="678C08DD" w:rsidR="00012128" w:rsidRDefault="002D6DF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53E50E0F" w14:textId="470E1B47" w:rsidR="00012128" w:rsidRDefault="002D6DF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 2.</w:t>
            </w:r>
          </w:p>
        </w:tc>
      </w:tr>
      <w:tr w:rsidR="00FA6E1B" w14:paraId="10F27B32" w14:textId="77777777">
        <w:tc>
          <w:tcPr>
            <w:tcW w:w="1435" w:type="dxa"/>
            <w:tcBorders>
              <w:top w:val="single" w:sz="4" w:space="0" w:color="auto"/>
              <w:left w:val="single" w:sz="4" w:space="0" w:color="auto"/>
              <w:bottom w:val="single" w:sz="4" w:space="0" w:color="auto"/>
              <w:right w:val="single" w:sz="4" w:space="0" w:color="auto"/>
            </w:tcBorders>
          </w:tcPr>
          <w:p w14:paraId="292011CC" w14:textId="2C5B5F54" w:rsidR="00FA6E1B" w:rsidRDefault="00FA6E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45F9B784" w14:textId="77777777" w:rsidR="00FA6E1B" w:rsidRDefault="00FA6E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With the above proposal, it seems the UE is not allowed to perform UE-Based TA acquisition for a candidate cell after a PDCCH ordered PRACH transmission for that candidate cell? </w:t>
            </w:r>
          </w:p>
          <w:p w14:paraId="4E5794C0" w14:textId="16BCF99D" w:rsidR="00FA6E1B" w:rsidRDefault="00FA6E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that is not the case, then the UE should be allowed use the latest TA, e.g., TA acquired more recently. </w:t>
            </w:r>
          </w:p>
        </w:tc>
      </w:tr>
      <w:tr w:rsidR="00FA6E1B" w14:paraId="0C2D4F40" w14:textId="77777777">
        <w:tc>
          <w:tcPr>
            <w:tcW w:w="1435" w:type="dxa"/>
            <w:tcBorders>
              <w:top w:val="single" w:sz="4" w:space="0" w:color="auto"/>
              <w:left w:val="single" w:sz="4" w:space="0" w:color="auto"/>
              <w:bottom w:val="single" w:sz="4" w:space="0" w:color="auto"/>
              <w:right w:val="single" w:sz="4" w:space="0" w:color="auto"/>
            </w:tcBorders>
          </w:tcPr>
          <w:p w14:paraId="2E489EC3" w14:textId="77777777" w:rsidR="00FA6E1B" w:rsidRDefault="00FA6E1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2FF6E0A" w14:textId="77777777" w:rsidR="00FA6E1B" w:rsidRDefault="00FA6E1B">
            <w:pPr>
              <w:snapToGrid w:val="0"/>
              <w:rPr>
                <w:rFonts w:ascii="Times New Roman" w:eastAsia="DengXian" w:hAnsi="Times New Roman" w:cs="Times New Roman"/>
                <w:sz w:val="18"/>
                <w:szCs w:val="18"/>
                <w:lang w:eastAsia="zh-CN"/>
              </w:rPr>
            </w:pPr>
          </w:p>
        </w:tc>
      </w:tr>
    </w:tbl>
    <w:p w14:paraId="1859B374" w14:textId="77777777" w:rsidR="00012128" w:rsidRDefault="00787542">
      <w:pPr>
        <w:pStyle w:val="2"/>
        <w:rPr>
          <w:rFonts w:eastAsia="DengXian" w:cs="Times New Roman"/>
          <w:sz w:val="18"/>
          <w:szCs w:val="20"/>
          <w:lang w:eastAsia="zh-CN"/>
        </w:rPr>
      </w:pPr>
      <w:r>
        <w:rPr>
          <w:rFonts w:eastAsia="DengXian" w:cs="Times New Roman" w:hint="eastAsia"/>
          <w:sz w:val="18"/>
          <w:szCs w:val="20"/>
          <w:lang w:eastAsia="zh-CN"/>
        </w:rPr>
        <w:t xml:space="preserve">P2-4: triggering of UE-based TA </w:t>
      </w:r>
      <w:r>
        <w:rPr>
          <w:rFonts w:eastAsia="DengXian" w:cs="Times New Roman"/>
          <w:sz w:val="18"/>
          <w:szCs w:val="20"/>
          <w:lang w:eastAsia="zh-CN"/>
        </w:rPr>
        <w:t>acquisition</w:t>
      </w:r>
    </w:p>
    <w:p w14:paraId="44462EE6" w14:textId="77777777" w:rsidR="00012128" w:rsidRDefault="00787542">
      <w:pPr>
        <w:pStyle w:val="af0"/>
        <w:numPr>
          <w:ilvl w:val="0"/>
          <w:numId w:val="16"/>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1: UE-based TA measurement is configured by RRC</w:t>
      </w:r>
      <w:r>
        <w:rPr>
          <w:rFonts w:ascii="Times New Roman" w:eastAsia="DengXian" w:hAnsi="Times New Roman" w:cs="Times New Roman" w:hint="eastAsia"/>
          <w:sz w:val="18"/>
          <w:szCs w:val="20"/>
          <w:lang w:eastAsia="zh-CN"/>
        </w:rPr>
        <w:t xml:space="preserve"> </w:t>
      </w:r>
    </w:p>
    <w:p w14:paraId="53820B84" w14:textId="77777777" w:rsidR="00012128" w:rsidRDefault="00787542">
      <w:pPr>
        <w:pStyle w:val="af0"/>
        <w:numPr>
          <w:ilvl w:val="0"/>
          <w:numId w:val="16"/>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2: UE-based TA measurement is configured by RRC and activated/triggered by </w:t>
      </w:r>
      <w:bookmarkStart w:id="11" w:name="OLE_LINK67"/>
      <w:bookmarkStart w:id="12" w:name="OLE_LINK68"/>
      <w:r>
        <w:rPr>
          <w:rFonts w:ascii="Times New Roman" w:eastAsia="DengXian" w:hAnsi="Times New Roman" w:cs="Times New Roman"/>
          <w:sz w:val="18"/>
          <w:szCs w:val="20"/>
          <w:lang w:eastAsia="zh-CN"/>
        </w:rPr>
        <w:t>MAC CE for TCI state activation for candidate cells</w:t>
      </w:r>
      <w:bookmarkEnd w:id="11"/>
      <w:bookmarkEnd w:id="12"/>
      <w:r>
        <w:rPr>
          <w:rFonts w:ascii="Times New Roman" w:eastAsia="DengXian" w:hAnsi="Times New Roman" w:cs="Times New Roman"/>
          <w:sz w:val="18"/>
          <w:szCs w:val="20"/>
          <w:lang w:eastAsia="zh-CN"/>
        </w:rPr>
        <w:t xml:space="preserve"> or cell switch command MAC CE</w:t>
      </w:r>
    </w:p>
    <w:p w14:paraId="3F009840" w14:textId="77777777" w:rsidR="00012128" w:rsidRDefault="00787542">
      <w:pPr>
        <w:pStyle w:val="af0"/>
        <w:numPr>
          <w:ilvl w:val="1"/>
          <w:numId w:val="17"/>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14DDAC2A" w14:textId="77777777" w:rsidR="00012128" w:rsidRDefault="00787542">
      <w:pPr>
        <w:pStyle w:val="af0"/>
        <w:numPr>
          <w:ilvl w:val="1"/>
          <w:numId w:val="17"/>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MAC CE for TCI state activation for candidate cells is not provided, UE-based TA measurement for indicated target cell is performed when cell switch command MAC CE is received.</w:t>
      </w:r>
    </w:p>
    <w:p w14:paraId="172283BA" w14:textId="77777777" w:rsidR="00012128" w:rsidRDefault="00787542">
      <w:pPr>
        <w:pStyle w:val="af0"/>
        <w:numPr>
          <w:ilvl w:val="1"/>
          <w:numId w:val="17"/>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[Upon reception of cell switch command MAC CE, the UE calculates the final target cell TA and applies it for UL transmission.]</w:t>
      </w:r>
    </w:p>
    <w:p w14:paraId="22244074" w14:textId="77777777" w:rsidR="00012128" w:rsidRDefault="00787542">
      <w:pPr>
        <w:pStyle w:val="af0"/>
        <w:numPr>
          <w:ilvl w:val="0"/>
          <w:numId w:val="16"/>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lastRenderedPageBreak/>
        <w:t>Alt 3: UE-based TA measurement is activated/triggered by MAC CE for TCI state activation for candidate cells or cell switch command MAC CE</w:t>
      </w:r>
    </w:p>
    <w:p w14:paraId="63C9595C" w14:textId="77777777" w:rsidR="00012128" w:rsidRDefault="00787542">
      <w:pPr>
        <w:pStyle w:val="af0"/>
        <w:numPr>
          <w:ilvl w:val="1"/>
          <w:numId w:val="17"/>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3E76199B" w14:textId="77777777" w:rsidR="00012128" w:rsidRDefault="00787542">
      <w:pPr>
        <w:pStyle w:val="af0"/>
        <w:numPr>
          <w:ilvl w:val="1"/>
          <w:numId w:val="17"/>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MAC CE for TCI state activation for candidate cells is not provided, UE-based TA measurement for indicated target cell is performed when cell switch command MAC CE is received.</w:t>
      </w:r>
    </w:p>
    <w:p w14:paraId="53C11A76" w14:textId="77777777" w:rsidR="00012128" w:rsidRDefault="00787542">
      <w:pPr>
        <w:pStyle w:val="af0"/>
        <w:numPr>
          <w:ilvl w:val="0"/>
          <w:numId w:val="18"/>
        </w:numPr>
        <w:spacing w:line="256" w:lineRule="auto"/>
        <w:jc w:val="both"/>
        <w:rPr>
          <w:ins w:id="13" w:author="Jialin Zou, Futurewei" w:date="2023-11-12T02:05:00Z"/>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Alt4: Left to UE implementation</w:t>
      </w:r>
    </w:p>
    <w:p w14:paraId="322101D3" w14:textId="77777777" w:rsidR="00012128" w:rsidRDefault="00787542">
      <w:pPr>
        <w:pStyle w:val="af0"/>
        <w:numPr>
          <w:ilvl w:val="0"/>
          <w:numId w:val="18"/>
        </w:numPr>
        <w:spacing w:line="256" w:lineRule="auto"/>
        <w:jc w:val="both"/>
        <w:rPr>
          <w:ins w:id="14" w:author="Jialin Zou, Futurewei" w:date="2023-11-12T02:05:00Z"/>
          <w:rFonts w:ascii="Times New Roman" w:eastAsia="DengXian" w:hAnsi="Times New Roman" w:cs="Times New Roman"/>
          <w:sz w:val="18"/>
          <w:szCs w:val="20"/>
          <w:lang w:eastAsia="zh-CN"/>
        </w:rPr>
      </w:pPr>
      <w:ins w:id="15" w:author="Jialin Zou, Futurewei" w:date="2023-11-12T02:05:00Z">
        <w:r>
          <w:rPr>
            <w:rFonts w:ascii="Times New Roman" w:eastAsia="DengXian" w:hAnsi="Times New Roman" w:cs="Times New Roman"/>
            <w:sz w:val="18"/>
            <w:szCs w:val="20"/>
            <w:lang w:eastAsia="zh-CN"/>
          </w:rPr>
          <w:t>Alt 5: UE-based TA measurement is configured by RRC. Starting of RSTD measurement may be at DL synchronization phase and left to UE implementation. The final target TA calculation is performed by the UE upon the reception of CSC.</w:t>
        </w:r>
        <w:r>
          <w:rPr>
            <w:rFonts w:ascii="Times New Roman" w:eastAsia="DengXian" w:hAnsi="Times New Roman" w:cs="Times New Roman" w:hint="eastAsia"/>
            <w:sz w:val="18"/>
            <w:szCs w:val="20"/>
            <w:lang w:eastAsia="zh-CN"/>
          </w:rPr>
          <w:t xml:space="preserve"> </w:t>
        </w:r>
      </w:ins>
    </w:p>
    <w:p w14:paraId="374FD724" w14:textId="77777777" w:rsidR="00012128" w:rsidRDefault="00012128">
      <w:pPr>
        <w:pStyle w:val="af0"/>
        <w:numPr>
          <w:ilvl w:val="0"/>
          <w:numId w:val="18"/>
        </w:numPr>
        <w:spacing w:line="256" w:lineRule="auto"/>
        <w:jc w:val="both"/>
        <w:rPr>
          <w:rFonts w:ascii="Times New Roman" w:eastAsia="DengXian" w:hAnsi="Times New Roman" w:cs="Times New Roman"/>
          <w:sz w:val="18"/>
          <w:szCs w:val="18"/>
          <w:lang w:eastAsia="zh-CN"/>
        </w:rPr>
      </w:pPr>
    </w:p>
    <w:p w14:paraId="0CFD519B" w14:textId="77777777" w:rsidR="00012128" w:rsidRDefault="00787542">
      <w:pPr>
        <w:tabs>
          <w:tab w:val="left" w:pos="1440"/>
        </w:tabs>
        <w:jc w:val="both"/>
        <w:rPr>
          <w:rFonts w:eastAsia="DengXian"/>
          <w:lang w:eastAsia="zh-CN"/>
        </w:rPr>
      </w:pPr>
      <w:r>
        <w:rPr>
          <w:rFonts w:ascii="Times New Roman" w:eastAsia="DengXian" w:hAnsi="Times New Roman" w:cs="Times New Roman"/>
          <w:b/>
          <w:sz w:val="18"/>
          <w:szCs w:val="20"/>
          <w:lang w:eastAsia="zh-CN"/>
        </w:rPr>
        <w:t xml:space="preserve">Proposal 2-4: </w:t>
      </w:r>
      <w:r>
        <w:rPr>
          <w:rFonts w:ascii="Times New Roman" w:eastAsia="DengXian" w:hAnsi="Times New Roman" w:cs="Times New Roman" w:hint="eastAsia"/>
          <w:sz w:val="18"/>
          <w:szCs w:val="20"/>
          <w:lang w:eastAsia="zh-CN"/>
        </w:rPr>
        <w:t>TBD</w:t>
      </w:r>
    </w:p>
    <w:p w14:paraId="6D304C65" w14:textId="77777777" w:rsidR="00012128" w:rsidRDefault="00012128">
      <w:pPr>
        <w:rPr>
          <w:rFonts w:ascii="Times New Roman" w:eastAsia="DengXian"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012128" w14:paraId="0580A26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EFBB85" w14:textId="77777777" w:rsidR="00012128" w:rsidRDefault="0078754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F9CED5" w14:textId="77777777" w:rsidR="00012128" w:rsidRDefault="0078754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012128" w14:paraId="36BA1729" w14:textId="77777777">
        <w:tc>
          <w:tcPr>
            <w:tcW w:w="1435" w:type="dxa"/>
            <w:tcBorders>
              <w:top w:val="single" w:sz="4" w:space="0" w:color="auto"/>
              <w:left w:val="single" w:sz="4" w:space="0" w:color="auto"/>
              <w:bottom w:val="single" w:sz="4" w:space="0" w:color="auto"/>
              <w:right w:val="single" w:sz="4" w:space="0" w:color="auto"/>
            </w:tcBorders>
          </w:tcPr>
          <w:p w14:paraId="32E3789A" w14:textId="77777777" w:rsidR="00012128" w:rsidRDefault="0078754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B967958" w14:textId="77777777" w:rsidR="00012128" w:rsidRDefault="0078754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alternatives.</w:t>
            </w:r>
          </w:p>
        </w:tc>
      </w:tr>
      <w:tr w:rsidR="00012128" w14:paraId="1F5FBF8B" w14:textId="77777777">
        <w:tc>
          <w:tcPr>
            <w:tcW w:w="1435" w:type="dxa"/>
            <w:tcBorders>
              <w:top w:val="single" w:sz="4" w:space="0" w:color="auto"/>
              <w:left w:val="single" w:sz="4" w:space="0" w:color="auto"/>
              <w:bottom w:val="single" w:sz="4" w:space="0" w:color="auto"/>
              <w:right w:val="single" w:sz="4" w:space="0" w:color="auto"/>
            </w:tcBorders>
          </w:tcPr>
          <w:p w14:paraId="1C1752D8"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45D1DEDE"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Alt 1</w:t>
            </w:r>
          </w:p>
        </w:tc>
      </w:tr>
      <w:tr w:rsidR="00012128" w14:paraId="39E80CA9" w14:textId="77777777">
        <w:tc>
          <w:tcPr>
            <w:tcW w:w="1435" w:type="dxa"/>
            <w:tcBorders>
              <w:top w:val="single" w:sz="4" w:space="0" w:color="auto"/>
              <w:left w:val="single" w:sz="4" w:space="0" w:color="auto"/>
              <w:bottom w:val="single" w:sz="4" w:space="0" w:color="auto"/>
              <w:right w:val="single" w:sz="4" w:space="0" w:color="auto"/>
            </w:tcBorders>
          </w:tcPr>
          <w:p w14:paraId="3744099E"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831CF3C"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Alt1 is already supported. Maybe formulate only alternatives in addition to RRC?</w:t>
            </w:r>
          </w:p>
        </w:tc>
      </w:tr>
      <w:tr w:rsidR="00012128" w14:paraId="21909062" w14:textId="77777777">
        <w:tc>
          <w:tcPr>
            <w:tcW w:w="1435" w:type="dxa"/>
            <w:tcBorders>
              <w:top w:val="single" w:sz="4" w:space="0" w:color="auto"/>
              <w:left w:val="single" w:sz="4" w:space="0" w:color="auto"/>
              <w:bottom w:val="single" w:sz="4" w:space="0" w:color="auto"/>
              <w:right w:val="single" w:sz="4" w:space="0" w:color="auto"/>
            </w:tcBorders>
          </w:tcPr>
          <w:p w14:paraId="163A7D66"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CE968E7"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If Alt1 intention is enabled UE based TA measurement per individual candidate cell based on RRC, we can compromise with it. Not support one RRC flag asking UE to measure all candidate cells. </w:t>
            </w:r>
          </w:p>
          <w:p w14:paraId="016A3E43" w14:textId="77777777" w:rsidR="00012128" w:rsidRDefault="00012128">
            <w:pPr>
              <w:snapToGrid w:val="0"/>
              <w:rPr>
                <w:rFonts w:ascii="Times New Roman" w:hAnsi="Times New Roman" w:cs="Times New Roman"/>
                <w:sz w:val="18"/>
                <w:szCs w:val="18"/>
              </w:rPr>
            </w:pPr>
          </w:p>
          <w:p w14:paraId="63E349BC"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Both Alt2 and Alt3 tie the UE based TA with either TCI pre-activation or post CSC, which are not necessary. Fine if it is based on new MAC-CE dedicated to UE based TA</w:t>
            </w:r>
          </w:p>
        </w:tc>
      </w:tr>
      <w:tr w:rsidR="00012128" w14:paraId="4D3B7B50" w14:textId="77777777">
        <w:tc>
          <w:tcPr>
            <w:tcW w:w="1435" w:type="dxa"/>
            <w:tcBorders>
              <w:top w:val="single" w:sz="4" w:space="0" w:color="auto"/>
              <w:left w:val="single" w:sz="4" w:space="0" w:color="auto"/>
              <w:bottom w:val="single" w:sz="4" w:space="0" w:color="auto"/>
              <w:right w:val="single" w:sz="4" w:space="0" w:color="auto"/>
            </w:tcBorders>
          </w:tcPr>
          <w:p w14:paraId="41FFD1CC" w14:textId="77777777" w:rsidR="00012128" w:rsidRDefault="00787542">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E2062EB"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We prefer Alt 5.</w:t>
            </w:r>
          </w:p>
          <w:p w14:paraId="0B7F82C1"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In our view, the UE based TA measurement includes two major activities: 1. RSTD measurement, 2. Target TA calculation. To minimize the latency, RSTD measurement should be started with DL synchronization and as early as possible. The activation of RSTD measurement can </w:t>
            </w:r>
            <w:proofErr w:type="gramStart"/>
            <w:r>
              <w:rPr>
                <w:rFonts w:ascii="Times New Roman" w:hAnsi="Times New Roman" w:cs="Times New Roman"/>
                <w:sz w:val="18"/>
                <w:szCs w:val="18"/>
              </w:rPr>
              <w:t>left</w:t>
            </w:r>
            <w:proofErr w:type="gramEnd"/>
            <w:r>
              <w:rPr>
                <w:rFonts w:ascii="Times New Roman" w:hAnsi="Times New Roman" w:cs="Times New Roman"/>
                <w:sz w:val="18"/>
                <w:szCs w:val="18"/>
              </w:rPr>
              <w:t xml:space="preserve"> to UE implementation. To ensure target TA accuracy, the calculation of target TA should be triggered by CSC, and using the latest serving cell TA and RSTD. Enabling of the UE based TA measurement feature at a candidate cell should be based on the RRC configuration at a per candidate cell basis. We think Alt 5 is essential.</w:t>
            </w:r>
          </w:p>
          <w:p w14:paraId="35C7CE20" w14:textId="77777777" w:rsidR="00012128" w:rsidRDefault="00787542">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Any MAC CEs used before CSC maybe useful for UE to focus the UE based activities on network selected candidate SSBs for operation and power saving.</w:t>
            </w:r>
          </w:p>
        </w:tc>
      </w:tr>
      <w:tr w:rsidR="00012128" w14:paraId="7F2F00A6" w14:textId="77777777">
        <w:tc>
          <w:tcPr>
            <w:tcW w:w="1435" w:type="dxa"/>
            <w:tcBorders>
              <w:top w:val="single" w:sz="4" w:space="0" w:color="auto"/>
              <w:left w:val="single" w:sz="4" w:space="0" w:color="auto"/>
              <w:bottom w:val="single" w:sz="4" w:space="0" w:color="auto"/>
              <w:right w:val="single" w:sz="4" w:space="0" w:color="auto"/>
            </w:tcBorders>
          </w:tcPr>
          <w:p w14:paraId="7DF69628" w14:textId="77777777" w:rsidR="00012128" w:rsidRDefault="00787542">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7EB8486" w14:textId="77777777" w:rsidR="00012128" w:rsidRDefault="00787542">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Alt 1.</w:t>
            </w:r>
          </w:p>
          <w:p w14:paraId="2147FC99" w14:textId="77777777" w:rsidR="00012128" w:rsidRDefault="00787542">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 xml:space="preserve">We think required UE operation for UE-based TA is already </w:t>
            </w:r>
            <w:r>
              <w:rPr>
                <w:rFonts w:ascii="Times New Roman" w:eastAsiaTheme="minorEastAsia" w:hAnsi="Times New Roman" w:cs="Times New Roman"/>
                <w:sz w:val="18"/>
                <w:szCs w:val="20"/>
                <w:lang w:eastAsia="ko-KR"/>
              </w:rPr>
              <w:t>clear</w:t>
            </w:r>
            <w:r>
              <w:rPr>
                <w:rFonts w:ascii="Times New Roman" w:eastAsiaTheme="minorEastAsia" w:hAnsi="Times New Roman" w:cs="Times New Roman" w:hint="eastAsia"/>
                <w:sz w:val="18"/>
                <w:szCs w:val="20"/>
                <w:lang w:eastAsia="ko-KR"/>
              </w:rPr>
              <w:t>.</w:t>
            </w:r>
            <w:r>
              <w:rPr>
                <w:rFonts w:ascii="Times New Roman" w:eastAsiaTheme="minorEastAsia" w:hAnsi="Times New Roman" w:cs="Times New Roman"/>
                <w:sz w:val="18"/>
                <w:szCs w:val="20"/>
                <w:lang w:eastAsia="ko-KR"/>
              </w:rPr>
              <w:t xml:space="preserve"> </w:t>
            </w:r>
          </w:p>
          <w:p w14:paraId="61B22D0E" w14:textId="77777777" w:rsidR="00012128" w:rsidRDefault="00787542">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UE acquire candidate cell DL timing for L1 measurement, then UE extract candidate cell TA value at certain moment not too late to support LTM.</w:t>
            </w:r>
          </w:p>
          <w:p w14:paraId="0B776A20" w14:textId="77777777" w:rsidR="00012128" w:rsidRDefault="00787542">
            <w:pPr>
              <w:snapToGrid w:val="0"/>
              <w:rPr>
                <w:rFonts w:ascii="Times New Roman" w:hAnsi="Times New Roman" w:cs="Times New Roman"/>
                <w:sz w:val="18"/>
                <w:szCs w:val="18"/>
              </w:rPr>
            </w:pPr>
            <w:r>
              <w:rPr>
                <w:rFonts w:ascii="Times New Roman" w:eastAsiaTheme="minorEastAsia" w:hAnsi="Times New Roman" w:cs="Times New Roman"/>
                <w:sz w:val="18"/>
                <w:szCs w:val="20"/>
                <w:lang w:eastAsia="ko-KR"/>
              </w:rPr>
              <w:t>RRC configuration is the only required spec change to inform which cell UE-based TA is required.</w:t>
            </w:r>
          </w:p>
        </w:tc>
      </w:tr>
      <w:tr w:rsidR="00012128" w14:paraId="1798AFE5" w14:textId="77777777">
        <w:tc>
          <w:tcPr>
            <w:tcW w:w="1435" w:type="dxa"/>
            <w:tcBorders>
              <w:top w:val="single" w:sz="4" w:space="0" w:color="auto"/>
              <w:left w:val="single" w:sz="4" w:space="0" w:color="auto"/>
              <w:bottom w:val="single" w:sz="4" w:space="0" w:color="auto"/>
              <w:right w:val="single" w:sz="4" w:space="0" w:color="auto"/>
            </w:tcBorders>
          </w:tcPr>
          <w:p w14:paraId="4938D4E5"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44C20F2"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We support the additional triggering via TCI state activation as that can help the UE to minimize the number of cells for which the TA needs to be measured and only make or continue measurements for the cell which have more potential to become the target cell. </w:t>
            </w:r>
          </w:p>
        </w:tc>
      </w:tr>
      <w:tr w:rsidR="00012128" w14:paraId="3054C2DC" w14:textId="77777777">
        <w:tc>
          <w:tcPr>
            <w:tcW w:w="1435" w:type="dxa"/>
            <w:tcBorders>
              <w:top w:val="single" w:sz="4" w:space="0" w:color="auto"/>
              <w:left w:val="single" w:sz="4" w:space="0" w:color="auto"/>
              <w:bottom w:val="single" w:sz="4" w:space="0" w:color="auto"/>
              <w:right w:val="single" w:sz="4" w:space="0" w:color="auto"/>
            </w:tcBorders>
          </w:tcPr>
          <w:p w14:paraId="57A09EB6"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7F580A3"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support Alt1.</w:t>
            </w:r>
          </w:p>
        </w:tc>
      </w:tr>
      <w:tr w:rsidR="00012128" w14:paraId="03308386" w14:textId="77777777">
        <w:tc>
          <w:tcPr>
            <w:tcW w:w="1435" w:type="dxa"/>
            <w:tcBorders>
              <w:top w:val="single" w:sz="4" w:space="0" w:color="auto"/>
              <w:left w:val="single" w:sz="4" w:space="0" w:color="auto"/>
              <w:bottom w:val="single" w:sz="4" w:space="0" w:color="auto"/>
              <w:right w:val="single" w:sz="4" w:space="0" w:color="auto"/>
            </w:tcBorders>
          </w:tcPr>
          <w:p w14:paraId="3EC43D00" w14:textId="77777777" w:rsidR="00012128" w:rsidRDefault="0078754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96502FE" w14:textId="77777777" w:rsidR="00012128" w:rsidRDefault="0078754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Prefer Alt4. When the UE starts to measure RSTD and calculate the final TA value can be totally up to UE implementation.</w:t>
            </w:r>
          </w:p>
        </w:tc>
      </w:tr>
      <w:tr w:rsidR="005A7E8A" w14:paraId="1992E5E1" w14:textId="77777777" w:rsidTr="00570EBA">
        <w:tc>
          <w:tcPr>
            <w:tcW w:w="1435" w:type="dxa"/>
            <w:tcBorders>
              <w:top w:val="single" w:sz="4" w:space="0" w:color="auto"/>
              <w:left w:val="single" w:sz="4" w:space="0" w:color="auto"/>
              <w:bottom w:val="single" w:sz="4" w:space="0" w:color="auto"/>
              <w:right w:val="single" w:sz="4" w:space="0" w:color="auto"/>
            </w:tcBorders>
          </w:tcPr>
          <w:p w14:paraId="77325676" w14:textId="77777777" w:rsidR="005A7E8A" w:rsidRDefault="005A7E8A" w:rsidP="00570EBA">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12BE235" w14:textId="77777777" w:rsidR="005A7E8A" w:rsidRPr="00896D48" w:rsidRDefault="005A7E8A" w:rsidP="00570EBA">
            <w:pPr>
              <w:snapToGrid w:val="0"/>
              <w:rPr>
                <w:rFonts w:ascii="Times New Roman" w:eastAsia="Yu Mincho" w:hAnsi="Times New Roman" w:cs="Times New Roman"/>
                <w:sz w:val="18"/>
                <w:szCs w:val="18"/>
                <w:lang w:eastAsia="ja-JP"/>
              </w:rPr>
            </w:pPr>
            <w:r w:rsidRPr="00896D48">
              <w:rPr>
                <w:rFonts w:ascii="Times New Roman" w:eastAsia="Yu Mincho" w:hAnsi="Times New Roman" w:cs="Times New Roman"/>
                <w:sz w:val="18"/>
                <w:szCs w:val="18"/>
                <w:lang w:eastAsia="ja-JP"/>
              </w:rPr>
              <w:t xml:space="preserve">First, we agree with E/// the formulation could be further refined because Alt1 itself has been supported and we think the intention is to discuss the starting timing to perform UE-based TA measurement. </w:t>
            </w:r>
          </w:p>
          <w:p w14:paraId="6B91E70A" w14:textId="77777777" w:rsidR="005A7E8A" w:rsidRPr="00896D48" w:rsidRDefault="005A7E8A" w:rsidP="00570EBA">
            <w:pPr>
              <w:snapToGrid w:val="0"/>
              <w:rPr>
                <w:rFonts w:ascii="Times New Roman" w:eastAsia="Yu Mincho" w:hAnsi="Times New Roman" w:cs="Times New Roman"/>
                <w:sz w:val="18"/>
                <w:szCs w:val="18"/>
                <w:lang w:eastAsia="ja-JP"/>
              </w:rPr>
            </w:pPr>
            <w:r w:rsidRPr="00896D48">
              <w:rPr>
                <w:rFonts w:ascii="Times New Roman" w:eastAsia="Yu Mincho" w:hAnsi="Times New Roman" w:cs="Times New Roman"/>
                <w:sz w:val="18"/>
                <w:szCs w:val="18"/>
                <w:lang w:eastAsia="ja-JP"/>
              </w:rPr>
              <w:t xml:space="preserve">Second, we're not sure whether Alt1 and Alt4 have the same intention, i.e., it is up to UE implementation when to start performing UE-based TA measurement after UE-based TA measurement is configured by </w:t>
            </w:r>
            <w:proofErr w:type="gramStart"/>
            <w:r w:rsidRPr="00896D48">
              <w:rPr>
                <w:rFonts w:ascii="Times New Roman" w:eastAsia="Yu Mincho" w:hAnsi="Times New Roman" w:cs="Times New Roman"/>
                <w:sz w:val="18"/>
                <w:szCs w:val="18"/>
                <w:lang w:eastAsia="ja-JP"/>
              </w:rPr>
              <w:t>RRC .</w:t>
            </w:r>
            <w:proofErr w:type="gramEnd"/>
          </w:p>
          <w:p w14:paraId="57595807" w14:textId="77777777" w:rsidR="005A7E8A" w:rsidRDefault="005A7E8A" w:rsidP="00570EBA">
            <w:pPr>
              <w:snapToGrid w:val="0"/>
              <w:rPr>
                <w:rFonts w:ascii="Times New Roman" w:eastAsia="宋体" w:hAnsi="Times New Roman" w:cs="Times New Roman"/>
                <w:sz w:val="18"/>
                <w:szCs w:val="18"/>
                <w:lang w:eastAsia="zh-CN"/>
              </w:rPr>
            </w:pPr>
            <w:r w:rsidRPr="00896D48">
              <w:rPr>
                <w:rFonts w:ascii="Times New Roman" w:eastAsia="Yu Mincho" w:hAnsi="Times New Roman" w:cs="Times New Roman"/>
                <w:sz w:val="18"/>
                <w:szCs w:val="18"/>
                <w:lang w:eastAsia="ja-JP"/>
              </w:rPr>
              <w:t>Third, to reduce UE complexity on UE-based TA measurement, Alt2 is preferred.</w:t>
            </w:r>
          </w:p>
        </w:tc>
      </w:tr>
      <w:tr w:rsidR="0036440B" w14:paraId="405D77CB" w14:textId="77777777" w:rsidTr="00570EBA">
        <w:tc>
          <w:tcPr>
            <w:tcW w:w="1435" w:type="dxa"/>
            <w:tcBorders>
              <w:top w:val="single" w:sz="4" w:space="0" w:color="auto"/>
              <w:left w:val="single" w:sz="4" w:space="0" w:color="auto"/>
              <w:bottom w:val="single" w:sz="4" w:space="0" w:color="auto"/>
              <w:right w:val="single" w:sz="4" w:space="0" w:color="auto"/>
            </w:tcBorders>
          </w:tcPr>
          <w:p w14:paraId="33899A58" w14:textId="77777777" w:rsidR="0036440B" w:rsidRDefault="0036440B" w:rsidP="00570EBA">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0F2DEE3" w14:textId="77777777" w:rsidR="0036440B" w:rsidRPr="00896D48" w:rsidRDefault="0036440B" w:rsidP="00570EBA">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 xml:space="preserve">Alt 1. </w:t>
            </w:r>
            <w:r>
              <w:rPr>
                <w:rFonts w:ascii="Times New Roman" w:eastAsiaTheme="minorEastAsia" w:hAnsi="Times New Roman" w:cs="Times New Roman"/>
                <w:sz w:val="18"/>
                <w:szCs w:val="18"/>
                <w:lang w:eastAsia="ko-KR"/>
              </w:rPr>
              <w:t>Compromise point suggested by QC can be the middle ground.</w:t>
            </w:r>
          </w:p>
        </w:tc>
      </w:tr>
      <w:tr w:rsidR="002E5DA7" w14:paraId="222F8C11" w14:textId="77777777">
        <w:tc>
          <w:tcPr>
            <w:tcW w:w="1435" w:type="dxa"/>
            <w:tcBorders>
              <w:top w:val="single" w:sz="4" w:space="0" w:color="auto"/>
              <w:left w:val="single" w:sz="4" w:space="0" w:color="auto"/>
              <w:bottom w:val="single" w:sz="4" w:space="0" w:color="auto"/>
              <w:right w:val="single" w:sz="4" w:space="0" w:color="auto"/>
            </w:tcBorders>
          </w:tcPr>
          <w:p w14:paraId="5CC96B9B" w14:textId="77777777" w:rsidR="002E5DA7" w:rsidRDefault="002E5DA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631F060" w14:textId="77777777" w:rsidR="002E5DA7" w:rsidRDefault="002E5DA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U</w:t>
            </w:r>
            <w:r>
              <w:rPr>
                <w:rFonts w:ascii="Times New Roman" w:eastAsia="宋体" w:hAnsi="Times New Roman" w:cs="Times New Roman" w:hint="eastAsia"/>
                <w:sz w:val="18"/>
                <w:szCs w:val="18"/>
                <w:lang w:eastAsia="zh-CN"/>
              </w:rPr>
              <w:t>pdate of P2-4.</w:t>
            </w:r>
          </w:p>
          <w:p w14:paraId="34DF6F43" w14:textId="77777777" w:rsidR="002E5DA7" w:rsidRDefault="002E5DA7">
            <w:pPr>
              <w:snapToGrid w:val="0"/>
              <w:rPr>
                <w:rFonts w:ascii="Times New Roman" w:eastAsia="宋体" w:hAnsi="Times New Roman" w:cs="Times New Roman"/>
                <w:sz w:val="18"/>
                <w:szCs w:val="18"/>
                <w:lang w:eastAsia="zh-CN"/>
              </w:rPr>
            </w:pPr>
          </w:p>
          <w:p w14:paraId="7ABC35C1" w14:textId="77777777" w:rsidR="002E5DA7" w:rsidRDefault="002E5DA7" w:rsidP="002E5DA7">
            <w:pPr>
              <w:pStyle w:val="2"/>
              <w:rPr>
                <w:rFonts w:eastAsia="DengXian" w:cs="Times New Roman"/>
                <w:sz w:val="18"/>
                <w:szCs w:val="20"/>
                <w:lang w:eastAsia="zh-CN"/>
              </w:rPr>
            </w:pPr>
            <w:r>
              <w:rPr>
                <w:rFonts w:eastAsia="DengXian" w:cs="Times New Roman" w:hint="eastAsia"/>
                <w:sz w:val="18"/>
                <w:szCs w:val="20"/>
                <w:lang w:eastAsia="zh-CN"/>
              </w:rPr>
              <w:t xml:space="preserve">P2-4: in addition to RRC </w:t>
            </w:r>
            <w:r>
              <w:rPr>
                <w:rFonts w:eastAsia="DengXian" w:cs="Times New Roman"/>
                <w:sz w:val="18"/>
                <w:szCs w:val="20"/>
                <w:lang w:eastAsia="zh-CN"/>
              </w:rPr>
              <w:t>configuration</w:t>
            </w:r>
            <w:r>
              <w:rPr>
                <w:rFonts w:eastAsia="DengXian" w:cs="Times New Roman" w:hint="eastAsia"/>
                <w:sz w:val="18"/>
                <w:szCs w:val="20"/>
                <w:lang w:eastAsia="zh-CN"/>
              </w:rPr>
              <w:t xml:space="preserve"> of UE-based TA </w:t>
            </w:r>
            <w:r>
              <w:rPr>
                <w:rFonts w:eastAsia="DengXian" w:cs="Times New Roman"/>
                <w:sz w:val="18"/>
                <w:szCs w:val="20"/>
                <w:lang w:eastAsia="zh-CN"/>
              </w:rPr>
              <w:t>acquisition</w:t>
            </w:r>
            <w:r>
              <w:rPr>
                <w:rFonts w:eastAsia="DengXian" w:cs="Times New Roman" w:hint="eastAsia"/>
                <w:sz w:val="18"/>
                <w:szCs w:val="20"/>
                <w:lang w:eastAsia="zh-CN"/>
              </w:rPr>
              <w:t xml:space="preserve">, triggering of UE-based TA </w:t>
            </w:r>
            <w:r>
              <w:rPr>
                <w:rFonts w:eastAsia="DengXian" w:cs="Times New Roman"/>
                <w:sz w:val="18"/>
                <w:szCs w:val="20"/>
                <w:lang w:eastAsia="zh-CN"/>
              </w:rPr>
              <w:t>acquisition</w:t>
            </w:r>
          </w:p>
          <w:p w14:paraId="216713D8" w14:textId="77777777" w:rsidR="002E5DA7" w:rsidRPr="008B4337" w:rsidRDefault="002E5DA7" w:rsidP="008B4337">
            <w:pPr>
              <w:pStyle w:val="af0"/>
              <w:numPr>
                <w:ilvl w:val="0"/>
                <w:numId w:val="16"/>
              </w:numPr>
              <w:spacing w:line="256" w:lineRule="auto"/>
              <w:jc w:val="both"/>
              <w:rPr>
                <w:rFonts w:ascii="Times New Roman" w:eastAsia="DengXian" w:hAnsi="Times New Roman" w:cs="Times New Roman"/>
                <w:sz w:val="18"/>
                <w:szCs w:val="20"/>
                <w:lang w:eastAsia="zh-CN"/>
              </w:rPr>
            </w:pPr>
            <w:r w:rsidRPr="008B4337">
              <w:rPr>
                <w:rFonts w:ascii="Times New Roman" w:eastAsia="DengXian" w:hAnsi="Times New Roman" w:cs="Times New Roman"/>
                <w:sz w:val="18"/>
                <w:szCs w:val="20"/>
                <w:lang w:eastAsia="zh-CN"/>
              </w:rPr>
              <w:t>Alt 1: UE-based TA measurement is configured by RRC</w:t>
            </w:r>
            <w:r w:rsidRPr="008B4337">
              <w:rPr>
                <w:rFonts w:ascii="Times New Roman" w:eastAsia="DengXian" w:hAnsi="Times New Roman" w:cs="Times New Roman" w:hint="eastAsia"/>
                <w:sz w:val="18"/>
                <w:szCs w:val="20"/>
                <w:lang w:eastAsia="zh-CN"/>
              </w:rPr>
              <w:t xml:space="preserve"> only</w:t>
            </w:r>
            <w:r w:rsidR="008B4337" w:rsidRPr="008B4337">
              <w:rPr>
                <w:rFonts w:ascii="Times New Roman" w:eastAsia="DengXian" w:hAnsi="Times New Roman" w:cs="Times New Roman" w:hint="eastAsia"/>
                <w:sz w:val="18"/>
                <w:szCs w:val="20"/>
                <w:lang w:eastAsia="zh-CN"/>
              </w:rPr>
              <w:t xml:space="preserve">: </w:t>
            </w:r>
            <w:r w:rsidRPr="008D5190">
              <w:rPr>
                <w:rFonts w:ascii="Times New Roman" w:eastAsia="DengXian" w:hAnsi="Times New Roman" w:cs="Times New Roman" w:hint="eastAsia"/>
                <w:i/>
                <w:sz w:val="18"/>
                <w:szCs w:val="20"/>
                <w:lang w:eastAsia="zh-CN"/>
              </w:rPr>
              <w:t>Google, Ericsson, QC(</w:t>
            </w:r>
            <w:r w:rsidRPr="008D5190">
              <w:rPr>
                <w:rFonts w:ascii="Times New Roman" w:hAnsi="Times New Roman" w:cs="Times New Roman"/>
                <w:i/>
                <w:sz w:val="18"/>
                <w:szCs w:val="18"/>
              </w:rPr>
              <w:t>UE based TA measurement per individual candidate cell based on RRC</w:t>
            </w:r>
            <w:r w:rsidRPr="008D5190">
              <w:rPr>
                <w:rFonts w:ascii="Times New Roman" w:hAnsi="Times New Roman" w:cs="Times New Roman" w:hint="eastAsia"/>
                <w:i/>
                <w:sz w:val="18"/>
                <w:szCs w:val="18"/>
                <w:lang w:eastAsia="zh-CN"/>
              </w:rPr>
              <w:t>)</w:t>
            </w:r>
            <w:r w:rsidRPr="008D5190">
              <w:rPr>
                <w:rFonts w:ascii="Times New Roman" w:eastAsia="DengXian" w:hAnsi="Times New Roman" w:cs="Times New Roman" w:hint="eastAsia"/>
                <w:i/>
                <w:sz w:val="18"/>
                <w:szCs w:val="20"/>
                <w:lang w:eastAsia="zh-CN"/>
              </w:rPr>
              <w:t xml:space="preserve">, </w:t>
            </w:r>
            <w:r w:rsidR="00D02AA1" w:rsidRPr="008D5190">
              <w:rPr>
                <w:rFonts w:ascii="Times New Roman" w:eastAsia="DengXian" w:hAnsi="Times New Roman" w:cs="Times New Roman" w:hint="eastAsia"/>
                <w:i/>
                <w:sz w:val="18"/>
                <w:szCs w:val="20"/>
                <w:lang w:eastAsia="zh-CN"/>
              </w:rPr>
              <w:t>Samsung</w:t>
            </w:r>
            <w:r w:rsidR="005A7E8A" w:rsidRPr="008D5190">
              <w:rPr>
                <w:rFonts w:ascii="Times New Roman" w:eastAsia="DengXian" w:hAnsi="Times New Roman" w:cs="Times New Roman" w:hint="eastAsia"/>
                <w:i/>
                <w:sz w:val="18"/>
                <w:szCs w:val="20"/>
                <w:lang w:eastAsia="zh-CN"/>
              </w:rPr>
              <w:t>, Lenovo</w:t>
            </w:r>
            <w:r w:rsidR="0036440B">
              <w:rPr>
                <w:rFonts w:ascii="Times New Roman" w:eastAsia="DengXian" w:hAnsi="Times New Roman" w:cs="Times New Roman" w:hint="eastAsia"/>
                <w:i/>
                <w:sz w:val="18"/>
                <w:szCs w:val="20"/>
                <w:lang w:eastAsia="zh-CN"/>
              </w:rPr>
              <w:t>, LGE</w:t>
            </w:r>
          </w:p>
          <w:p w14:paraId="0A70FA26" w14:textId="77777777" w:rsidR="002E5DA7" w:rsidRPr="008D5190" w:rsidRDefault="002E5DA7" w:rsidP="002E5DA7">
            <w:pPr>
              <w:pStyle w:val="af0"/>
              <w:numPr>
                <w:ilvl w:val="0"/>
                <w:numId w:val="16"/>
              </w:numPr>
              <w:spacing w:line="256" w:lineRule="auto"/>
              <w:jc w:val="both"/>
              <w:rPr>
                <w:rFonts w:ascii="Times New Roman" w:eastAsia="DengXian" w:hAnsi="Times New Roman" w:cs="Times New Roman"/>
                <w:i/>
                <w:sz w:val="18"/>
                <w:szCs w:val="20"/>
                <w:lang w:eastAsia="zh-CN"/>
              </w:rPr>
            </w:pPr>
            <w:r>
              <w:rPr>
                <w:rFonts w:ascii="Times New Roman" w:eastAsia="DengXian" w:hAnsi="Times New Roman" w:cs="Times New Roman"/>
                <w:sz w:val="18"/>
                <w:szCs w:val="20"/>
                <w:lang w:eastAsia="zh-CN"/>
              </w:rPr>
              <w:t>Alt 2: UE-based TA measurement is configured by RRC and activated/triggered by MAC CE for TCI state activation for candidate cells or cell switch command MAC CE</w:t>
            </w:r>
            <w:r w:rsidR="008B4337">
              <w:rPr>
                <w:rFonts w:ascii="Times New Roman" w:eastAsia="DengXian" w:hAnsi="Times New Roman" w:cs="Times New Roman" w:hint="eastAsia"/>
                <w:sz w:val="18"/>
                <w:szCs w:val="20"/>
                <w:lang w:eastAsia="zh-CN"/>
              </w:rPr>
              <w:t xml:space="preserve">: </w:t>
            </w:r>
            <w:r w:rsidR="008B4337" w:rsidRPr="008D5190">
              <w:rPr>
                <w:rFonts w:ascii="Times New Roman" w:eastAsia="DengXian" w:hAnsi="Times New Roman" w:cs="Times New Roman" w:hint="eastAsia"/>
                <w:i/>
                <w:sz w:val="18"/>
                <w:szCs w:val="20"/>
                <w:lang w:eastAsia="zh-CN"/>
              </w:rPr>
              <w:t>Nokia(</w:t>
            </w:r>
            <w:r w:rsidR="008B4337" w:rsidRPr="008D5190">
              <w:rPr>
                <w:rFonts w:ascii="Times New Roman" w:eastAsia="DengXian" w:hAnsi="Times New Roman" w:cs="Times New Roman"/>
                <w:i/>
                <w:sz w:val="18"/>
                <w:szCs w:val="20"/>
                <w:lang w:eastAsia="zh-CN"/>
              </w:rPr>
              <w:t>MAC CE for TCI state activation</w:t>
            </w:r>
            <w:r w:rsidR="008B4337" w:rsidRPr="008D5190">
              <w:rPr>
                <w:rFonts w:ascii="Times New Roman" w:eastAsia="DengXian" w:hAnsi="Times New Roman" w:cs="Times New Roman" w:hint="eastAsia"/>
                <w:i/>
                <w:sz w:val="18"/>
                <w:szCs w:val="20"/>
                <w:lang w:eastAsia="zh-CN"/>
              </w:rPr>
              <w:t>)</w:t>
            </w:r>
            <w:r w:rsidR="005A7E8A" w:rsidRPr="008D5190">
              <w:rPr>
                <w:rFonts w:ascii="Times New Roman" w:eastAsia="DengXian" w:hAnsi="Times New Roman" w:cs="Times New Roman" w:hint="eastAsia"/>
                <w:i/>
                <w:sz w:val="18"/>
                <w:szCs w:val="20"/>
                <w:lang w:eastAsia="zh-CN"/>
              </w:rPr>
              <w:t>, DOCOMO</w:t>
            </w:r>
          </w:p>
          <w:p w14:paraId="2B392B85" w14:textId="77777777" w:rsidR="002E5DA7" w:rsidRDefault="002E5DA7" w:rsidP="002E5DA7">
            <w:pPr>
              <w:pStyle w:val="af0"/>
              <w:numPr>
                <w:ilvl w:val="1"/>
                <w:numId w:val="17"/>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4B474B22" w14:textId="77777777" w:rsidR="002E5DA7" w:rsidRDefault="002E5DA7" w:rsidP="002E5DA7">
            <w:pPr>
              <w:pStyle w:val="af0"/>
              <w:numPr>
                <w:ilvl w:val="1"/>
                <w:numId w:val="17"/>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MAC CE for TCI state activation for candidate cells is not provided, UE-based TA measurement for indicated target cell is performed when cell switch command MAC CE is received.</w:t>
            </w:r>
          </w:p>
          <w:p w14:paraId="091A2B93" w14:textId="77777777" w:rsidR="002E5DA7" w:rsidRDefault="002E5DA7" w:rsidP="002E5DA7">
            <w:pPr>
              <w:pStyle w:val="af0"/>
              <w:numPr>
                <w:ilvl w:val="1"/>
                <w:numId w:val="17"/>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[Upon reception of cell switch command MAC CE, the UE calculates the final target cell TA and </w:t>
            </w:r>
            <w:r>
              <w:rPr>
                <w:rFonts w:ascii="Times New Roman" w:eastAsia="DengXian" w:hAnsi="Times New Roman" w:cs="Times New Roman"/>
                <w:sz w:val="18"/>
                <w:szCs w:val="18"/>
                <w:lang w:eastAsia="zh-CN"/>
              </w:rPr>
              <w:lastRenderedPageBreak/>
              <w:t>applies it for UL transmission.]</w:t>
            </w:r>
          </w:p>
          <w:p w14:paraId="4C06602C" w14:textId="77777777" w:rsidR="002E5DA7" w:rsidRDefault="002E5DA7" w:rsidP="002E5DA7">
            <w:pPr>
              <w:pStyle w:val="af0"/>
              <w:numPr>
                <w:ilvl w:val="0"/>
                <w:numId w:val="16"/>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3: UE-based TA measurement is activated/triggered by MAC CE for TCI state activation for candidate cells or cell switch command MAC CE</w:t>
            </w:r>
          </w:p>
          <w:p w14:paraId="2BA4538C" w14:textId="77777777" w:rsidR="002E5DA7" w:rsidRDefault="002E5DA7" w:rsidP="002E5DA7">
            <w:pPr>
              <w:pStyle w:val="af0"/>
              <w:numPr>
                <w:ilvl w:val="1"/>
                <w:numId w:val="17"/>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5A25FA59" w14:textId="77777777" w:rsidR="002E5DA7" w:rsidRDefault="002E5DA7" w:rsidP="002E5DA7">
            <w:pPr>
              <w:pStyle w:val="af0"/>
              <w:numPr>
                <w:ilvl w:val="1"/>
                <w:numId w:val="17"/>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MAC CE for TCI state activation for candidate cells is not provided, UE-based TA measurement for indicated target cell is performed when cell switch command MAC CE is received.</w:t>
            </w:r>
          </w:p>
          <w:p w14:paraId="7E021606" w14:textId="77777777" w:rsidR="002E5DA7" w:rsidRDefault="002E5DA7" w:rsidP="002E5DA7">
            <w:pPr>
              <w:pStyle w:val="af0"/>
              <w:numPr>
                <w:ilvl w:val="0"/>
                <w:numId w:val="18"/>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Alt4: Left to UE implementation</w:t>
            </w:r>
            <w:r w:rsidR="008B4337">
              <w:rPr>
                <w:rFonts w:ascii="Times New Roman" w:eastAsia="DengXian" w:hAnsi="Times New Roman" w:cs="Times New Roman" w:hint="eastAsia"/>
                <w:sz w:val="18"/>
                <w:szCs w:val="18"/>
                <w:lang w:eastAsia="zh-CN"/>
              </w:rPr>
              <w:t xml:space="preserve">: </w:t>
            </w:r>
            <w:r w:rsidR="008B4337" w:rsidRPr="008D5190">
              <w:rPr>
                <w:rFonts w:ascii="Times New Roman" w:eastAsia="DengXian" w:hAnsi="Times New Roman" w:cs="Times New Roman" w:hint="eastAsia"/>
                <w:i/>
                <w:sz w:val="18"/>
                <w:szCs w:val="18"/>
                <w:lang w:eastAsia="zh-CN"/>
              </w:rPr>
              <w:t>ZTE</w:t>
            </w:r>
          </w:p>
          <w:p w14:paraId="3113E163" w14:textId="77777777" w:rsidR="002E5DA7" w:rsidRDefault="002E5DA7" w:rsidP="002E5DA7">
            <w:pPr>
              <w:pStyle w:val="af0"/>
              <w:numPr>
                <w:ilvl w:val="0"/>
                <w:numId w:val="18"/>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5: UE-based TA measurement is configured by RRC. Starting of RSTD measurement may be at DL synchronization phase and left to UE implementation. The final target TA calculation is performed by t</w:t>
            </w:r>
            <w:r w:rsidR="008B4337">
              <w:rPr>
                <w:rFonts w:ascii="Times New Roman" w:eastAsia="DengXian" w:hAnsi="Times New Roman" w:cs="Times New Roman"/>
                <w:sz w:val="18"/>
                <w:szCs w:val="20"/>
                <w:lang w:eastAsia="zh-CN"/>
              </w:rPr>
              <w:t>he UE upon the reception of CSC</w:t>
            </w:r>
            <w:r w:rsidR="008B4337">
              <w:rPr>
                <w:rFonts w:ascii="Times New Roman" w:eastAsia="DengXian" w:hAnsi="Times New Roman" w:cs="Times New Roman" w:hint="eastAsia"/>
                <w:sz w:val="18"/>
                <w:szCs w:val="20"/>
                <w:lang w:eastAsia="zh-CN"/>
              </w:rPr>
              <w:t xml:space="preserve">: </w:t>
            </w:r>
            <w:proofErr w:type="spellStart"/>
            <w:r w:rsidR="008B4337" w:rsidRPr="008D5190">
              <w:rPr>
                <w:rFonts w:ascii="Times New Roman" w:eastAsia="DengXian" w:hAnsi="Times New Roman" w:cs="Times New Roman" w:hint="eastAsia"/>
                <w:i/>
                <w:sz w:val="18"/>
                <w:szCs w:val="20"/>
                <w:lang w:eastAsia="zh-CN"/>
              </w:rPr>
              <w:t>Futurewei</w:t>
            </w:r>
            <w:proofErr w:type="spellEnd"/>
          </w:p>
          <w:p w14:paraId="62BA5A85" w14:textId="77777777" w:rsidR="002E5DA7" w:rsidRPr="008B4337" w:rsidRDefault="002E5DA7" w:rsidP="008B4337">
            <w:pPr>
              <w:spacing w:line="256" w:lineRule="auto"/>
              <w:jc w:val="both"/>
              <w:rPr>
                <w:rFonts w:ascii="Times New Roman" w:eastAsia="DengXian" w:hAnsi="Times New Roman" w:cs="Times New Roman"/>
                <w:sz w:val="18"/>
                <w:szCs w:val="18"/>
                <w:lang w:eastAsia="zh-CN"/>
              </w:rPr>
            </w:pPr>
          </w:p>
        </w:tc>
      </w:tr>
      <w:tr w:rsidR="00FB5D7E" w14:paraId="27ADE2AD" w14:textId="77777777" w:rsidTr="00BF0652">
        <w:tc>
          <w:tcPr>
            <w:tcW w:w="1435" w:type="dxa"/>
            <w:tcBorders>
              <w:top w:val="single" w:sz="4" w:space="0" w:color="auto"/>
              <w:left w:val="single" w:sz="4" w:space="0" w:color="auto"/>
              <w:bottom w:val="single" w:sz="4" w:space="0" w:color="auto"/>
              <w:right w:val="single" w:sz="4" w:space="0" w:color="auto"/>
            </w:tcBorders>
          </w:tcPr>
          <w:p w14:paraId="151D234C" w14:textId="77777777" w:rsidR="00FB5D7E" w:rsidRDefault="00FB5D7E" w:rsidP="00BF065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9DFDA27" w14:textId="77777777" w:rsidR="00FB5D7E" w:rsidRDefault="00FB5D7E" w:rsidP="00BF065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According to RAN2#123bis, RAN2 adopted 2</w:t>
            </w:r>
            <w:r w:rsidRPr="000C7A2F">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part of Alt 2 that UE based TA acquisition is configured by RRC and triggered by CSC. </w:t>
            </w:r>
          </w:p>
          <w:p w14:paraId="3BC0BED8" w14:textId="77777777" w:rsidR="00FB5D7E" w:rsidRDefault="00FB5D7E" w:rsidP="00BF0652">
            <w:pPr>
              <w:pStyle w:val="Agreement"/>
              <w:tabs>
                <w:tab w:val="clear" w:pos="360"/>
                <w:tab w:val="num" w:pos="426"/>
              </w:tabs>
              <w:ind w:left="426"/>
              <w:rPr>
                <w:lang w:eastAsia="zh-CN"/>
              </w:rPr>
            </w:pPr>
            <w:r>
              <w:rPr>
                <w:lang w:eastAsia="zh-CN"/>
              </w:rPr>
              <w:t xml:space="preserve">If UE is configured by RRC to perform UE based TA measurement, UE applies the measured TA value and performs RACH-less LTM, upon LTM cell switch. (assume similar </w:t>
            </w:r>
            <w:proofErr w:type="spellStart"/>
            <w:r>
              <w:rPr>
                <w:lang w:eastAsia="zh-CN"/>
              </w:rPr>
              <w:t>config</w:t>
            </w:r>
            <w:proofErr w:type="spellEnd"/>
            <w:r>
              <w:rPr>
                <w:lang w:eastAsia="zh-CN"/>
              </w:rPr>
              <w:t xml:space="preserve"> as for L2 reset)</w:t>
            </w:r>
          </w:p>
          <w:p w14:paraId="6C66328B" w14:textId="77777777" w:rsidR="00FB5D7E" w:rsidRDefault="00FB5D7E" w:rsidP="00BF0652">
            <w:pPr>
              <w:snapToGrid w:val="0"/>
              <w:rPr>
                <w:rFonts w:ascii="Times New Roman" w:eastAsiaTheme="minorEastAsia" w:hAnsi="Times New Roman" w:cs="Times New Roman"/>
                <w:sz w:val="18"/>
                <w:szCs w:val="18"/>
                <w:lang w:eastAsia="ko-KR"/>
              </w:rPr>
            </w:pPr>
          </w:p>
        </w:tc>
      </w:tr>
      <w:tr w:rsidR="002E5DA7" w14:paraId="79E14B26" w14:textId="77777777">
        <w:tc>
          <w:tcPr>
            <w:tcW w:w="1435" w:type="dxa"/>
            <w:tcBorders>
              <w:top w:val="single" w:sz="4" w:space="0" w:color="auto"/>
              <w:left w:val="single" w:sz="4" w:space="0" w:color="auto"/>
              <w:bottom w:val="single" w:sz="4" w:space="0" w:color="auto"/>
              <w:right w:val="single" w:sz="4" w:space="0" w:color="auto"/>
            </w:tcBorders>
          </w:tcPr>
          <w:p w14:paraId="54DDDB24" w14:textId="558861DF" w:rsidR="002E5DA7" w:rsidRDefault="003B77A0">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27F92B8" w14:textId="77777777" w:rsidR="003B77A0" w:rsidRDefault="003B77A0" w:rsidP="003B77A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alt.2</w:t>
            </w:r>
            <w:r>
              <w:rPr>
                <w:rFonts w:ascii="Times New Roman" w:eastAsia="DengXian" w:hAnsi="Times New Roman" w:cs="Times New Roman" w:hint="eastAsia"/>
                <w:sz w:val="18"/>
                <w:szCs w:val="18"/>
                <w:lang w:eastAsia="zh-CN"/>
              </w:rPr>
              <w:t>.</w:t>
            </w:r>
          </w:p>
          <w:p w14:paraId="5E2CDB2E" w14:textId="632C7E06" w:rsidR="002E5DA7" w:rsidRDefault="003B77A0" w:rsidP="003B77A0">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I</w:t>
            </w:r>
            <w:r w:rsidRPr="00846E56">
              <w:rPr>
                <w:rFonts w:ascii="Times New Roman" w:eastAsia="DengXian" w:hAnsi="Times New Roman" w:cs="Times New Roman"/>
                <w:sz w:val="18"/>
                <w:szCs w:val="18"/>
                <w:lang w:eastAsia="zh-CN"/>
              </w:rPr>
              <w:t>f UE based TA measurement is enabled by serving cell, UE is not expected to receive PDCCH order to trigger RACH to candidate cell.</w:t>
            </w:r>
            <w:r>
              <w:rPr>
                <w:rFonts w:ascii="Times New Roman" w:eastAsia="DengXian" w:hAnsi="Times New Roman" w:cs="Times New Roman"/>
                <w:sz w:val="18"/>
                <w:szCs w:val="18"/>
                <w:lang w:eastAsia="zh-CN"/>
              </w:rPr>
              <w:t xml:space="preserve"> Then, it is better to introduce a signaling to trigger UE based TA measurement to ensure that the TA is already calculated by UE before cell switch command.</w:t>
            </w:r>
          </w:p>
        </w:tc>
      </w:tr>
      <w:tr w:rsidR="002D6DF4" w14:paraId="2CFBF2EF" w14:textId="77777777">
        <w:tc>
          <w:tcPr>
            <w:tcW w:w="1435" w:type="dxa"/>
            <w:tcBorders>
              <w:top w:val="single" w:sz="4" w:space="0" w:color="auto"/>
              <w:left w:val="single" w:sz="4" w:space="0" w:color="auto"/>
              <w:bottom w:val="single" w:sz="4" w:space="0" w:color="auto"/>
              <w:right w:val="single" w:sz="4" w:space="0" w:color="auto"/>
            </w:tcBorders>
          </w:tcPr>
          <w:p w14:paraId="21C9990F" w14:textId="076CCE68" w:rsidR="002D6DF4" w:rsidRDefault="002D6DF4">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4E018FF1" w14:textId="33299E70" w:rsidR="002D6DF4" w:rsidRDefault="002D6DF4" w:rsidP="003B77A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Alt1.</w:t>
            </w:r>
          </w:p>
        </w:tc>
      </w:tr>
      <w:tr w:rsidR="00423278" w14:paraId="6D6D75B2" w14:textId="77777777">
        <w:tc>
          <w:tcPr>
            <w:tcW w:w="1435" w:type="dxa"/>
            <w:tcBorders>
              <w:top w:val="single" w:sz="4" w:space="0" w:color="auto"/>
              <w:left w:val="single" w:sz="4" w:space="0" w:color="auto"/>
              <w:bottom w:val="single" w:sz="4" w:space="0" w:color="auto"/>
              <w:right w:val="single" w:sz="4" w:space="0" w:color="auto"/>
            </w:tcBorders>
          </w:tcPr>
          <w:p w14:paraId="37AB49F3" w14:textId="18104C19" w:rsidR="00423278" w:rsidRDefault="00423278" w:rsidP="00423278">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759AB898" w14:textId="77777777" w:rsidR="00C90E26" w:rsidRDefault="00423278" w:rsidP="0042327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lt 1 is already supported. </w:t>
            </w:r>
          </w:p>
          <w:p w14:paraId="444421D0" w14:textId="71DAE547" w:rsidR="00423278" w:rsidRDefault="00423278" w:rsidP="0042327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And we are fine with QC’s comments to introduce new MAC CE. We also have no problem for the TCI state activation MAC CE to trigger or activate the UE based measurements. The only concern is that if the activation or the triggering of the UE based TA measurement is based on CSC, whether it is a little bit late for the TA acquisition and if the delay of TA measurement of UE can </w:t>
            </w:r>
            <w:proofErr w:type="spellStart"/>
            <w:r>
              <w:rPr>
                <w:rFonts w:ascii="Times New Roman" w:eastAsia="DengXian" w:hAnsi="Times New Roman" w:cs="Times New Roman"/>
                <w:sz w:val="18"/>
                <w:szCs w:val="18"/>
                <w:lang w:eastAsia="zh-CN"/>
              </w:rPr>
              <w:t>fulfil</w:t>
            </w:r>
            <w:proofErr w:type="spellEnd"/>
            <w:r>
              <w:rPr>
                <w:rFonts w:ascii="Times New Roman" w:eastAsia="DengXian" w:hAnsi="Times New Roman" w:cs="Times New Roman"/>
                <w:sz w:val="18"/>
                <w:szCs w:val="18"/>
                <w:lang w:eastAsia="zh-CN"/>
              </w:rPr>
              <w:t xml:space="preserve"> the delay requirement of LTM.</w:t>
            </w:r>
          </w:p>
          <w:p w14:paraId="4140C90B" w14:textId="77777777" w:rsidR="00423278" w:rsidRDefault="00423278" w:rsidP="00423278">
            <w:pPr>
              <w:snapToGrid w:val="0"/>
              <w:rPr>
                <w:rFonts w:ascii="Times New Roman" w:eastAsia="DengXian" w:hAnsi="Times New Roman" w:cs="Times New Roman"/>
                <w:sz w:val="18"/>
                <w:szCs w:val="18"/>
                <w:lang w:eastAsia="zh-CN"/>
              </w:rPr>
            </w:pPr>
          </w:p>
        </w:tc>
      </w:tr>
    </w:tbl>
    <w:p w14:paraId="530CF008" w14:textId="77777777" w:rsidR="00012128" w:rsidRDefault="00012128">
      <w:pPr>
        <w:rPr>
          <w:rFonts w:ascii="Times New Roman" w:eastAsia="DengXian" w:hAnsi="Times New Roman" w:cs="Times New Roman"/>
          <w:color w:val="FF0000"/>
          <w:sz w:val="18"/>
          <w:szCs w:val="18"/>
          <w:lang w:eastAsia="zh-CN"/>
        </w:rPr>
      </w:pPr>
    </w:p>
    <w:p w14:paraId="32614D3B" w14:textId="77777777" w:rsidR="00012128" w:rsidRDefault="00787542">
      <w:pPr>
        <w:pStyle w:val="1"/>
        <w:numPr>
          <w:ilvl w:val="0"/>
          <w:numId w:val="12"/>
        </w:numPr>
        <w:spacing w:before="0" w:after="60"/>
        <w:jc w:val="both"/>
        <w:rPr>
          <w:rFonts w:ascii="Times New Roman" w:eastAsia="DengXian" w:hAnsi="Times New Roman"/>
          <w:sz w:val="28"/>
          <w:szCs w:val="20"/>
          <w:lang w:eastAsia="zh-CN"/>
        </w:rPr>
      </w:pPr>
      <w:r>
        <w:rPr>
          <w:rFonts w:ascii="Times New Roman" w:eastAsia="DengXian" w:hAnsi="Times New Roman" w:hint="eastAsia"/>
          <w:sz w:val="28"/>
          <w:szCs w:val="20"/>
          <w:lang w:eastAsia="zh-CN"/>
        </w:rPr>
        <w:t xml:space="preserve">TPs </w:t>
      </w:r>
    </w:p>
    <w:p w14:paraId="59DCA09B" w14:textId="77777777" w:rsidR="00012128" w:rsidRDefault="00012128">
      <w:pPr>
        <w:rPr>
          <w:rFonts w:eastAsia="DengXian"/>
          <w:lang w:val="en-GB" w:eastAsia="zh-CN"/>
        </w:rPr>
      </w:pPr>
    </w:p>
    <w:p w14:paraId="000A41CA" w14:textId="77777777" w:rsidR="00012128" w:rsidRDefault="00787542">
      <w:pPr>
        <w:pStyle w:val="2"/>
        <w:rPr>
          <w:rFonts w:eastAsia="DengXian"/>
          <w:lang w:eastAsia="zh-CN"/>
        </w:rPr>
      </w:pPr>
      <w:r>
        <w:rPr>
          <w:rFonts w:eastAsia="DengXian" w:cs="Times New Roman" w:hint="eastAsia"/>
          <w:sz w:val="18"/>
          <w:szCs w:val="20"/>
          <w:lang w:eastAsia="zh-CN"/>
        </w:rPr>
        <w:t xml:space="preserve">TP1: </w:t>
      </w:r>
      <w:r>
        <w:rPr>
          <w:rFonts w:eastAsia="DengXian" w:cs="Times New Roman"/>
          <w:sz w:val="18"/>
          <w:szCs w:val="20"/>
          <w:lang w:eastAsia="zh-CN"/>
        </w:rPr>
        <w:t xml:space="preserve">To specify that UE does not detect PDCCH RAR for a PRACH transmission triggered for a candidate cell. </w:t>
      </w:r>
      <w:r>
        <w:rPr>
          <w:rFonts w:eastAsia="DengXian" w:cs="Times New Roman" w:hint="eastAsia"/>
          <w:sz w:val="18"/>
          <w:szCs w:val="20"/>
          <w:lang w:eastAsia="zh-CN"/>
        </w:rPr>
        <w:t>(ZTE)</w:t>
      </w:r>
    </w:p>
    <w:p w14:paraId="248A8FF1" w14:textId="77777777" w:rsidR="00012128" w:rsidRDefault="00012128">
      <w:pPr>
        <w:rPr>
          <w:rFonts w:eastAsia="DengXian"/>
          <w:lang w:eastAsia="zh-CN"/>
        </w:rPr>
      </w:pPr>
    </w:p>
    <w:p w14:paraId="72C0D4CF" w14:textId="77777777" w:rsidR="00AC63E1" w:rsidRDefault="00AC63E1" w:rsidP="00AC63E1">
      <w:pPr>
        <w:snapToGrid w:val="0"/>
        <w:spacing w:before="120" w:after="120"/>
        <w:jc w:val="both"/>
        <w:rPr>
          <w:b/>
          <w:bCs/>
          <w:u w:val="single"/>
        </w:rPr>
      </w:pPr>
      <w:r>
        <w:rPr>
          <w:b/>
          <w:bCs/>
          <w:u w:val="single"/>
        </w:rPr>
        <w:t>Reason for change:</w:t>
      </w:r>
    </w:p>
    <w:p w14:paraId="6AB102E1" w14:textId="77777777" w:rsidR="00AC63E1" w:rsidRDefault="00AC63E1" w:rsidP="00AC63E1">
      <w:pPr>
        <w:pStyle w:val="af0"/>
        <w:snapToGrid w:val="0"/>
        <w:spacing w:beforeLines="30" w:before="72" w:afterLines="30" w:after="72" w:line="288" w:lineRule="auto"/>
        <w:ind w:left="800"/>
        <w:jc w:val="both"/>
      </w:pPr>
      <w:r>
        <w:rPr>
          <w:rFonts w:hint="eastAsia"/>
        </w:rPr>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 xml:space="preserve">from perspective of RAN1 specification, UE still needs to detect PDCCH for RAR for a PRACH transmission towards a candidate cell. Hence, we suggest </w:t>
      </w:r>
      <w:proofErr w:type="gramStart"/>
      <w:r>
        <w:rPr>
          <w:rFonts w:hint="eastAsia"/>
          <w:szCs w:val="20"/>
        </w:rPr>
        <w:t>to capture</w:t>
      </w:r>
      <w:proofErr w:type="gramEnd"/>
      <w:r>
        <w:rPr>
          <w:rFonts w:hint="eastAsia"/>
          <w:szCs w:val="20"/>
        </w:rPr>
        <w:t xml:space="preserve"> the following text proposal for clarification.</w:t>
      </w:r>
    </w:p>
    <w:p w14:paraId="23C87158" w14:textId="77777777" w:rsidR="00AC63E1" w:rsidRDefault="00AC63E1" w:rsidP="00AC63E1">
      <w:pPr>
        <w:adjustRightInd w:val="0"/>
        <w:snapToGrid w:val="0"/>
        <w:spacing w:before="120" w:after="120"/>
        <w:jc w:val="both"/>
        <w:rPr>
          <w:b/>
          <w:bCs/>
          <w:u w:val="single"/>
        </w:rPr>
      </w:pPr>
      <w:r>
        <w:rPr>
          <w:b/>
          <w:bCs/>
          <w:u w:val="single"/>
        </w:rPr>
        <w:t>Summary of change:</w:t>
      </w:r>
    </w:p>
    <w:p w14:paraId="5BB0FD42" w14:textId="77777777" w:rsidR="00AC63E1" w:rsidRDefault="00AC63E1" w:rsidP="00AC63E1">
      <w:pPr>
        <w:snapToGrid w:val="0"/>
        <w:spacing w:beforeLines="30" w:before="72" w:afterLines="30" w:after="72" w:line="288" w:lineRule="auto"/>
        <w:jc w:val="both"/>
        <w:rPr>
          <w:rFonts w:eastAsia="宋体"/>
        </w:rPr>
      </w:pPr>
      <w:r>
        <w:rPr>
          <w:rFonts w:eastAsia="宋体" w:hint="eastAsia"/>
        </w:rPr>
        <w:t>To specify that UE does not detect PDCCH RAR for a PRACH transmission triggered for a candidate cell.</w:t>
      </w:r>
    </w:p>
    <w:p w14:paraId="2FF0A0F9" w14:textId="77777777" w:rsidR="00AC63E1" w:rsidRDefault="00AC63E1" w:rsidP="00AC63E1">
      <w:pPr>
        <w:snapToGrid w:val="0"/>
        <w:spacing w:before="120" w:after="120"/>
        <w:jc w:val="both"/>
        <w:rPr>
          <w:b/>
          <w:bCs/>
          <w:u w:val="single"/>
        </w:rPr>
      </w:pPr>
      <w:r>
        <w:rPr>
          <w:b/>
          <w:bCs/>
          <w:u w:val="single"/>
        </w:rPr>
        <w:t>Consequence if not approved:</w:t>
      </w:r>
    </w:p>
    <w:p w14:paraId="3D5C3BAF" w14:textId="77777777" w:rsidR="00AC63E1" w:rsidRDefault="00AC63E1" w:rsidP="00AC63E1">
      <w:pPr>
        <w:snapToGrid w:val="0"/>
        <w:spacing w:beforeLines="30" w:before="72" w:afterLines="30" w:after="72" w:line="288" w:lineRule="auto"/>
        <w:jc w:val="both"/>
        <w:rPr>
          <w:rFonts w:eastAsia="宋体"/>
        </w:rPr>
      </w:pP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p w14:paraId="166A9081" w14:textId="77777777" w:rsidR="00016CB0" w:rsidRPr="00AC63E1" w:rsidRDefault="00016CB0">
      <w:pPr>
        <w:rPr>
          <w:rFonts w:eastAsia="DengXian"/>
          <w:lang w:eastAsia="zh-CN"/>
        </w:rPr>
      </w:pPr>
    </w:p>
    <w:p w14:paraId="113655DF" w14:textId="77777777" w:rsidR="00016CB0" w:rsidRDefault="00016CB0">
      <w:pPr>
        <w:rPr>
          <w:rFonts w:eastAsia="DengXian"/>
          <w:lang w:eastAsia="zh-CN"/>
        </w:rPr>
      </w:pPr>
    </w:p>
    <w:tbl>
      <w:tblPr>
        <w:tblStyle w:val="ac"/>
        <w:tblW w:w="0" w:type="auto"/>
        <w:tblLook w:val="04A0" w:firstRow="1" w:lastRow="0" w:firstColumn="1" w:lastColumn="0" w:noHBand="0" w:noVBand="1"/>
      </w:tblPr>
      <w:tblGrid>
        <w:gridCol w:w="10152"/>
      </w:tblGrid>
      <w:tr w:rsidR="00012128" w14:paraId="7622FB14" w14:textId="77777777">
        <w:tc>
          <w:tcPr>
            <w:tcW w:w="10152" w:type="dxa"/>
          </w:tcPr>
          <w:p w14:paraId="6C88F78B" w14:textId="77777777" w:rsidR="00012128" w:rsidRDefault="00787542">
            <w:pPr>
              <w:pStyle w:val="af0"/>
              <w:snapToGrid w:val="0"/>
              <w:spacing w:beforeLines="30" w:before="72" w:afterLines="30" w:after="72" w:line="288" w:lineRule="auto"/>
              <w:jc w:val="both"/>
            </w:pPr>
            <w:r>
              <w:rPr>
                <w:rFonts w:hint="eastAsia"/>
                <w:b/>
                <w:bCs/>
                <w:i/>
                <w:iCs/>
              </w:rPr>
              <w:t xml:space="preserve">Text Proposal 1: </w:t>
            </w:r>
            <w:r>
              <w:rPr>
                <w:rFonts w:hint="eastAsia"/>
                <w:i/>
                <w:iCs/>
              </w:rPr>
              <w:t>To</w:t>
            </w:r>
            <w:r>
              <w:rPr>
                <w:rFonts w:eastAsia="微软雅黑"/>
                <w:i/>
                <w:iCs/>
                <w:szCs w:val="20"/>
              </w:rPr>
              <w:t xml:space="preserve"> </w:t>
            </w:r>
            <w:r>
              <w:rPr>
                <w:rFonts w:eastAsia="微软雅黑" w:hint="eastAsia"/>
                <w:i/>
                <w:iCs/>
                <w:szCs w:val="20"/>
              </w:rPr>
              <w:t xml:space="preserve">adopt the following changes </w:t>
            </w:r>
            <w:r>
              <w:rPr>
                <w:rFonts w:eastAsia="微软雅黑"/>
                <w:i/>
                <w:iCs/>
                <w:szCs w:val="20"/>
              </w:rPr>
              <w:t xml:space="preserve">in section </w:t>
            </w:r>
            <w:r>
              <w:rPr>
                <w:rFonts w:eastAsia="微软雅黑" w:hint="eastAsia"/>
                <w:i/>
                <w:iCs/>
                <w:szCs w:val="20"/>
              </w:rPr>
              <w:t>8.2</w:t>
            </w:r>
            <w:r>
              <w:rPr>
                <w:rFonts w:eastAsia="微软雅黑"/>
                <w:i/>
                <w:iCs/>
                <w:szCs w:val="20"/>
              </w:rPr>
              <w:t>, TS</w:t>
            </w:r>
            <w:r>
              <w:rPr>
                <w:rFonts w:eastAsia="微软雅黑" w:hint="eastAsia"/>
                <w:i/>
                <w:iCs/>
                <w:szCs w:val="20"/>
              </w:rPr>
              <w:t xml:space="preserve"> </w:t>
            </w:r>
            <w:r>
              <w:rPr>
                <w:rFonts w:eastAsia="微软雅黑"/>
                <w:i/>
                <w:iCs/>
                <w:szCs w:val="20"/>
              </w:rPr>
              <w:t>38.21</w:t>
            </w:r>
            <w:r>
              <w:rPr>
                <w:rFonts w:eastAsia="微软雅黑" w:hint="eastAsia"/>
                <w:i/>
                <w:iCs/>
                <w:szCs w:val="20"/>
              </w:rPr>
              <w:t>3-i00.</w:t>
            </w:r>
          </w:p>
          <w:tbl>
            <w:tblPr>
              <w:tblStyle w:val="ac"/>
              <w:tblW w:w="0" w:type="auto"/>
              <w:tblLook w:val="04A0" w:firstRow="1" w:lastRow="0" w:firstColumn="1" w:lastColumn="0" w:noHBand="0" w:noVBand="1"/>
            </w:tblPr>
            <w:tblGrid>
              <w:gridCol w:w="9576"/>
            </w:tblGrid>
            <w:tr w:rsidR="00012128" w14:paraId="027F01A4" w14:textId="77777777">
              <w:tc>
                <w:tcPr>
                  <w:tcW w:w="9576" w:type="dxa"/>
                </w:tcPr>
                <w:p w14:paraId="5D8D7DCA" w14:textId="77777777" w:rsidR="00012128" w:rsidRDefault="00787542">
                  <w:pPr>
                    <w:pStyle w:val="af0"/>
                    <w:snapToGrid w:val="0"/>
                    <w:spacing w:beforeLines="30" w:before="72" w:afterLines="30" w:after="72" w:line="288" w:lineRule="auto"/>
                    <w:jc w:val="both"/>
                    <w:rPr>
                      <w:rFonts w:ascii="Arial" w:eastAsia="黑体" w:hAnsi="Arial"/>
                      <w:color w:val="000000"/>
                      <w:sz w:val="24"/>
                      <w:szCs w:val="32"/>
                    </w:rPr>
                  </w:pPr>
                  <w:bookmarkStart w:id="16" w:name="_Ref491451289"/>
                  <w:bookmarkStart w:id="17" w:name="_Ref491451292"/>
                  <w:bookmarkStart w:id="18" w:name="_Toc20311575"/>
                  <w:bookmarkStart w:id="19" w:name="_Ref491444649"/>
                  <w:bookmarkStart w:id="20" w:name="_Ref491458133"/>
                  <w:bookmarkStart w:id="21" w:name="_Ref491451297"/>
                  <w:bookmarkStart w:id="22" w:name="_Toc26719400"/>
                  <w:bookmarkStart w:id="23" w:name="_Ref491451294"/>
                  <w:bookmarkStart w:id="24" w:name="_Ref491451291"/>
                  <w:bookmarkStart w:id="25" w:name="_Toc12021463"/>
                  <w:bookmarkStart w:id="26" w:name="_Ref491451293"/>
                  <w:bookmarkStart w:id="27" w:name="_Toc29894832"/>
                  <w:bookmarkStart w:id="28" w:name="_Toc45699186"/>
                  <w:bookmarkStart w:id="29" w:name="_Toc36498160"/>
                  <w:bookmarkStart w:id="30" w:name="_Toc29899549"/>
                  <w:bookmarkStart w:id="31" w:name="_Toc29917286"/>
                  <w:bookmarkStart w:id="32" w:name="_Toc29899131"/>
                  <w:bookmarkStart w:id="33" w:name="_Toc146214409"/>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w:t>
                  </w:r>
                  <w:bookmarkEnd w:id="16"/>
                  <w:bookmarkEnd w:id="17"/>
                  <w:bookmarkEnd w:id="18"/>
                  <w:bookmarkEnd w:id="19"/>
                  <w:bookmarkEnd w:id="20"/>
                  <w:bookmarkEnd w:id="21"/>
                  <w:bookmarkEnd w:id="22"/>
                  <w:bookmarkEnd w:id="23"/>
                  <w:bookmarkEnd w:id="24"/>
                  <w:bookmarkEnd w:id="25"/>
                  <w:bookmarkEnd w:id="26"/>
                  <w:r>
                    <w:rPr>
                      <w:rFonts w:ascii="Arial" w:eastAsia="黑体" w:hAnsi="Arial"/>
                      <w:color w:val="000000"/>
                      <w:sz w:val="24"/>
                      <w:szCs w:val="32"/>
                    </w:rPr>
                    <w:t xml:space="preserve"> - Type-1 random access procedure</w:t>
                  </w:r>
                  <w:bookmarkEnd w:id="27"/>
                  <w:bookmarkEnd w:id="28"/>
                  <w:bookmarkEnd w:id="29"/>
                  <w:bookmarkEnd w:id="30"/>
                  <w:bookmarkEnd w:id="31"/>
                  <w:bookmarkEnd w:id="32"/>
                  <w:bookmarkEnd w:id="33"/>
                </w:p>
                <w:p w14:paraId="181F969C" w14:textId="77777777" w:rsidR="00012128" w:rsidRDefault="00787542">
                  <w:pPr>
                    <w:spacing w:beforeLines="30" w:before="72" w:afterLines="30" w:after="72" w:line="288" w:lineRule="auto"/>
                    <w:jc w:val="both"/>
                  </w:pPr>
                  <w:r>
                    <w:lastRenderedPageBreak/>
                    <w:t xml:space="preserve">In response to a PRACH transmission, a UE attempts to detect a DCI format 1_0 with CRC scrambled by a corresponding RA-RNTI during a window controlled by higher layers [11, TS 38.321]. </w:t>
                  </w:r>
                  <w:ins w:id="34" w:author="ZTE" w:date="2023-11-01T09:33:00Z">
                    <w:r>
                      <w:rPr>
                        <w:rFonts w:eastAsia="宋体" w:hint="eastAsia"/>
                      </w:rPr>
                      <w:t xml:space="preserve">If a PRACH transmission is </w:t>
                    </w:r>
                  </w:ins>
                  <w:ins w:id="35" w:author="ZTE" w:date="2023-11-01T09:34:00Z">
                    <w:r>
                      <w:rPr>
                        <w:rFonts w:eastAsia="宋体" w:hint="eastAsia"/>
                      </w:rPr>
                      <w:t xml:space="preserve">triggered by PDCCH order </w:t>
                    </w:r>
                  </w:ins>
                  <w:ins w:id="36" w:author="ZTE" w:date="2023-11-01T09:53:00Z">
                    <w:r>
                      <w:rPr>
                        <w:rFonts w:eastAsia="宋体" w:hint="eastAsia"/>
                      </w:rPr>
                      <w:t>for</w:t>
                    </w:r>
                  </w:ins>
                  <w:ins w:id="37" w:author="ZTE" w:date="2023-11-01T09:34:00Z">
                    <w:r>
                      <w:rPr>
                        <w:rFonts w:eastAsia="宋体" w:hint="eastAsia"/>
                      </w:rPr>
                      <w:t xml:space="preserve"> a </w:t>
                    </w:r>
                  </w:ins>
                  <w:ins w:id="38" w:author="ZTE" w:date="2023-11-01T09:36:00Z">
                    <w:r>
                      <w:rPr>
                        <w:rFonts w:eastAsia="宋体" w:hint="eastAsia"/>
                      </w:rPr>
                      <w:t>candidate cell, UE does n</w:t>
                    </w:r>
                  </w:ins>
                  <w:ins w:id="39" w:author="ZTE" w:date="2023-11-01T09:37:00Z">
                    <w:r>
                      <w:rPr>
                        <w:rFonts w:eastAsia="宋体" w:hint="eastAsia"/>
                      </w:rPr>
                      <w:t>ot</w:t>
                    </w:r>
                  </w:ins>
                  <w:ins w:id="40" w:author="ZTE" w:date="2023-11-01T09:38:00Z">
                    <w:r>
                      <w:rPr>
                        <w:rFonts w:eastAsia="宋体" w:hint="eastAsia"/>
                      </w:rPr>
                      <w:t xml:space="preserve"> </w:t>
                    </w:r>
                  </w:ins>
                  <w:ins w:id="41" w:author="ZTE" w:date="2023-11-01T09:37:00Z">
                    <w:r>
                      <w:rPr>
                        <w:rFonts w:eastAsia="宋体" w:hint="eastAsia"/>
                      </w:rPr>
                      <w:t xml:space="preserve">detect </w:t>
                    </w:r>
                  </w:ins>
                  <w:ins w:id="42"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bookmarkStart w:id="43" w:name="_Hlk505324461"/>
                  <w:proofErr w:type="spellStart"/>
                  <w:r>
                    <w:rPr>
                      <w:i/>
                    </w:rPr>
                    <w:t>ra-ResponseWindow</w:t>
                  </w:r>
                  <w:bookmarkEnd w:id="43"/>
                  <w:proofErr w:type="spellEnd"/>
                  <w:r>
                    <w:t xml:space="preserve">. </w:t>
                  </w:r>
                </w:p>
                <w:p w14:paraId="0EE1AB8D" w14:textId="77777777" w:rsidR="00012128" w:rsidRDefault="00787542">
                  <w:pPr>
                    <w:pStyle w:val="af0"/>
                    <w:snapToGrid w:val="0"/>
                    <w:spacing w:beforeLines="30" w:before="72" w:afterLines="30" w:after="72" w:line="288" w:lineRule="auto"/>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5D6E93A5" w14:textId="77777777" w:rsidR="00012128" w:rsidRDefault="00012128">
            <w:pPr>
              <w:rPr>
                <w:rFonts w:eastAsia="DengXian"/>
                <w:lang w:eastAsia="zh-CN"/>
              </w:rPr>
            </w:pPr>
          </w:p>
        </w:tc>
      </w:tr>
    </w:tbl>
    <w:p w14:paraId="370732D1" w14:textId="77777777" w:rsidR="00012128" w:rsidRDefault="00012128">
      <w:pPr>
        <w:rPr>
          <w:rFonts w:eastAsia="DengXian"/>
          <w:lang w:eastAsia="zh-CN"/>
        </w:rPr>
      </w:pPr>
    </w:p>
    <w:p w14:paraId="2A353BD7" w14:textId="77777777" w:rsidR="00012128" w:rsidRDefault="00012128">
      <w:pPr>
        <w:rPr>
          <w:rFonts w:eastAsia="DengXian"/>
          <w:lang w:eastAsia="zh-CN"/>
        </w:rPr>
      </w:pPr>
    </w:p>
    <w:p w14:paraId="57457E9F" w14:textId="77777777" w:rsidR="00012128" w:rsidRDefault="00012128">
      <w:pPr>
        <w:rPr>
          <w:rFonts w:eastAsia="DengXian"/>
          <w:lang w:eastAsia="zh-CN"/>
        </w:rPr>
      </w:pPr>
    </w:p>
    <w:tbl>
      <w:tblPr>
        <w:tblStyle w:val="ac"/>
        <w:tblW w:w="0" w:type="auto"/>
        <w:tblLook w:val="04A0" w:firstRow="1" w:lastRow="0" w:firstColumn="1" w:lastColumn="0" w:noHBand="0" w:noVBand="1"/>
      </w:tblPr>
      <w:tblGrid>
        <w:gridCol w:w="10152"/>
      </w:tblGrid>
      <w:tr w:rsidR="00012128" w:rsidRPr="00854DAA" w14:paraId="59E6381A" w14:textId="77777777">
        <w:tc>
          <w:tcPr>
            <w:tcW w:w="10152" w:type="dxa"/>
          </w:tcPr>
          <w:p w14:paraId="20177999" w14:textId="77777777" w:rsidR="00012128" w:rsidRPr="00854DAA" w:rsidRDefault="00787542">
            <w:pPr>
              <w:pStyle w:val="Proposal0"/>
              <w:numPr>
                <w:ilvl w:val="0"/>
                <w:numId w:val="0"/>
              </w:numPr>
              <w:tabs>
                <w:tab w:val="clear" w:pos="1701"/>
                <w:tab w:val="left" w:pos="4004"/>
              </w:tabs>
              <w:spacing w:after="160" w:line="256" w:lineRule="auto"/>
              <w:ind w:left="1304"/>
              <w:rPr>
                <w:rFonts w:ascii="Times New Roman" w:hAnsi="Times New Roman"/>
                <w:b w:val="0"/>
                <w:strike/>
                <w:lang w:val="en-US"/>
              </w:rPr>
            </w:pPr>
            <w:r w:rsidRPr="00854DAA">
              <w:rPr>
                <w:rFonts w:ascii="Times New Roman" w:hAnsi="Times New Roman"/>
                <w:b w:val="0"/>
                <w:strike/>
                <w:lang w:val="en-US"/>
              </w:rPr>
              <w:t>==============================TP2 for TS38.213==============================</w:t>
            </w:r>
          </w:p>
          <w:p w14:paraId="3FA0A245" w14:textId="77777777" w:rsidR="00012128" w:rsidRPr="00854DAA" w:rsidRDefault="00787542">
            <w:pPr>
              <w:pStyle w:val="Proposal0"/>
              <w:numPr>
                <w:ilvl w:val="0"/>
                <w:numId w:val="0"/>
              </w:numPr>
              <w:tabs>
                <w:tab w:val="clear" w:pos="1701"/>
                <w:tab w:val="left" w:pos="4004"/>
              </w:tabs>
              <w:spacing w:after="160" w:line="256" w:lineRule="auto"/>
              <w:ind w:left="1304"/>
              <w:rPr>
                <w:rFonts w:ascii="Times New Roman" w:hAnsi="Times New Roman"/>
                <w:b w:val="0"/>
                <w:strike/>
                <w:lang w:val="en-US"/>
              </w:rPr>
            </w:pPr>
            <w:r w:rsidRPr="00854DAA">
              <w:rPr>
                <w:rFonts w:ascii="Times New Roman" w:hAnsi="Times New Roman"/>
                <w:b w:val="0"/>
                <w:strike/>
                <w:lang w:val="en-US"/>
              </w:rPr>
              <w:t xml:space="preserve"> L1/L2-triggered mobility procedures</w:t>
            </w:r>
          </w:p>
          <w:p w14:paraId="107E1A0B" w14:textId="77777777" w:rsidR="00012128" w:rsidRPr="00854DAA" w:rsidRDefault="00787542">
            <w:pPr>
              <w:pStyle w:val="Proposal0"/>
              <w:numPr>
                <w:ilvl w:val="0"/>
                <w:numId w:val="0"/>
              </w:numPr>
              <w:tabs>
                <w:tab w:val="clear" w:pos="1701"/>
                <w:tab w:val="left" w:pos="4004"/>
              </w:tabs>
              <w:spacing w:after="160" w:line="256" w:lineRule="auto"/>
              <w:ind w:left="1304"/>
              <w:rPr>
                <w:rFonts w:ascii="Times New Roman" w:hAnsi="Times New Roman"/>
                <w:b w:val="0"/>
                <w:strike/>
                <w:color w:val="FF0000"/>
                <w:lang w:val="en-US"/>
              </w:rPr>
            </w:pPr>
            <w:r w:rsidRPr="00854DAA">
              <w:rPr>
                <w:rFonts w:ascii="Times New Roman" w:hAnsi="Times New Roman"/>
                <w:b w:val="0"/>
                <w:strike/>
                <w:color w:val="FF0000"/>
                <w:lang w:val="en-US"/>
              </w:rPr>
              <w:t>-------------------------------------------Unchanged parts are omitted-------------------------------------------</w:t>
            </w:r>
          </w:p>
          <w:p w14:paraId="50B9DDD4" w14:textId="77777777" w:rsidR="00012128" w:rsidRPr="00854DAA" w:rsidRDefault="00787542">
            <w:pPr>
              <w:rPr>
                <w:strike/>
              </w:rPr>
            </w:pPr>
            <w:r w:rsidRPr="00854DAA">
              <w:rPr>
                <w:strike/>
                <w:kern w:val="2"/>
                <w:lang w:eastAsia="zh-CN"/>
              </w:rPr>
              <w:t xml:space="preserve">If a UE is provided </w:t>
            </w:r>
            <w:proofErr w:type="spellStart"/>
            <w:r w:rsidRPr="00854DAA">
              <w:rPr>
                <w:i/>
                <w:iCs/>
                <w:strike/>
              </w:rPr>
              <w:t>ueMeasuredTA</w:t>
            </w:r>
            <w:proofErr w:type="spellEnd"/>
            <w:r w:rsidRPr="00854DAA">
              <w:rPr>
                <w:strike/>
              </w:rPr>
              <w:t xml:space="preserve">, the UE estimates based on the UE implementation a timing advance </w:t>
            </w:r>
            <w:r w:rsidRPr="00854DAA">
              <w:rPr>
                <w:rFonts w:eastAsia="MS Mincho"/>
                <w:strike/>
              </w:rPr>
              <w:t>to apply from a first transmission on a candidate cell that is after the reception of a cell switch command for the candidate cell [11, TS 38.321]</w:t>
            </w:r>
            <w:r w:rsidRPr="00854DAA">
              <w:rPr>
                <w:strike/>
              </w:rPr>
              <w:t xml:space="preserve">.A UE can be provided configurations, by </w:t>
            </w:r>
            <w:proofErr w:type="spellStart"/>
            <w:r w:rsidRPr="00854DAA">
              <w:rPr>
                <w:i/>
                <w:iCs/>
                <w:strike/>
              </w:rPr>
              <w:t>EarlyUlSyncConfig</w:t>
            </w:r>
            <w:proofErr w:type="spellEnd"/>
            <w:r w:rsidRPr="00854DAA">
              <w:rPr>
                <w:strike/>
              </w:rPr>
              <w:t xml:space="preserve">, for PRACH transmission parameters for each of the candidate cells. The UE can be triggered a </w:t>
            </w:r>
            <w:r w:rsidRPr="00854DAA">
              <w:rPr>
                <w:strike/>
                <w:color w:val="FF0000"/>
              </w:rPr>
              <w:t>contention free</w:t>
            </w:r>
            <w:r w:rsidRPr="00854DAA">
              <w:rPr>
                <w:strike/>
              </w:rPr>
              <w:t xml:space="preserve"> PRACH transmission on a candidate cell by a PDCCH order that the UE receives on a serving cell and includes an indication of the candidate cell for the PRACH transmission [4, TS 38.212]</w:t>
            </w:r>
            <w:r w:rsidRPr="00854DAA">
              <w:rPr>
                <w:strike/>
                <w:color w:val="FF0000"/>
              </w:rPr>
              <w:t>, where there is no random access response for the PRACH transmission</w:t>
            </w:r>
            <w:r w:rsidRPr="00854DAA">
              <w:rPr>
                <w:strike/>
              </w:rPr>
              <w:t xml:space="preserve">. If the serving cell and the candidate cell operate in a same frequency range and the UE would have transmissions that overlap in time, or when a gap between a first or last symbol of a PRACH transmission to the candidate cell is less than </w:t>
            </w:r>
            <w:r w:rsidRPr="00854DAA">
              <w:rPr>
                <w:rFonts w:ascii="Cambria Math" w:hAnsi="Cambria Math" w:cs="Cambria Math"/>
                <w:strike/>
              </w:rPr>
              <w:t xml:space="preserve">𝑁 </w:t>
            </w:r>
            <w:r w:rsidRPr="00854DAA">
              <w:rPr>
                <w:strike/>
              </w:rPr>
              <w:t xml:space="preserve">symbols from a last or first symbol, respectively, of an UL transmission to the serving cell, where </w:t>
            </w:r>
            <m:oMath>
              <m:r>
                <w:rPr>
                  <w:rFonts w:ascii="Cambria Math" w:eastAsia="DengXian" w:hAnsi="Cambria Math"/>
                  <w:strike/>
                </w:rPr>
                <m:t>N</m:t>
              </m:r>
            </m:oMath>
            <w:r w:rsidRPr="00854DAA">
              <w:rPr>
                <w:strike/>
              </w:rPr>
              <w:t xml:space="preserve"> is defined in Clause TBD, the UE </w:t>
            </w:r>
          </w:p>
          <w:p w14:paraId="057FF2F3" w14:textId="77777777" w:rsidR="00012128" w:rsidRPr="00854DAA" w:rsidRDefault="00787542">
            <w:pPr>
              <w:pStyle w:val="B1"/>
              <w:rPr>
                <w:strike/>
              </w:rPr>
            </w:pPr>
            <w:r w:rsidRPr="00854DAA">
              <w:rPr>
                <w:strike/>
              </w:rPr>
              <w:t>-</w:t>
            </w:r>
            <w:r w:rsidRPr="00854DAA">
              <w:rPr>
                <w:strike/>
              </w:rPr>
              <w:tab/>
              <w:t>drops the transmissions on the serving cell when the UE does not support transmissions that overlap in time or are separated by less than the gap on the serving cell and the candidate cell</w:t>
            </w:r>
          </w:p>
          <w:p w14:paraId="1897FB18" w14:textId="77777777" w:rsidR="00012128" w:rsidRPr="00854DAA" w:rsidRDefault="00787542">
            <w:pPr>
              <w:pStyle w:val="B1"/>
              <w:rPr>
                <w:strike/>
              </w:rPr>
            </w:pPr>
            <w:r w:rsidRPr="00854DAA">
              <w:rPr>
                <w:strike/>
              </w:rPr>
              <w:t>-</w:t>
            </w:r>
            <w:r w:rsidRPr="00854DAA">
              <w:rPr>
                <w:strike/>
              </w:rPr>
              <w:tab/>
              <w:t>prioritizes power allocation to the PRACH transmission on the candidate cell in clause 7.5 when the UE supports transmissions that overlap in time or are separated by less than the gap, and a</w:t>
            </w:r>
            <w:r w:rsidRPr="00854DAA">
              <w:rPr>
                <w:iCs/>
                <w:strike/>
              </w:rPr>
              <w:t xml:space="preserve"> total UE transmit power in the frequency range would exceed </w:t>
            </w:r>
            <m:oMath>
              <m:sSub>
                <m:sSubPr>
                  <m:ctrlPr>
                    <w:rPr>
                      <w:rFonts w:ascii="Cambria Math" w:hAnsi="Cambria Math"/>
                      <w:i/>
                      <w:strike/>
                    </w:rPr>
                  </m:ctrlPr>
                </m:sSubPr>
                <m:e>
                  <m:acc>
                    <m:accPr>
                      <m:ctrlPr>
                        <w:rPr>
                          <w:rFonts w:ascii="Cambria Math" w:hAnsi="Cambria Math"/>
                          <w:i/>
                          <w:strike/>
                        </w:rPr>
                      </m:ctrlPr>
                    </m:accPr>
                    <m:e>
                      <m:r>
                        <w:rPr>
                          <w:rFonts w:ascii="Cambria Math"/>
                          <w:strike/>
                        </w:rPr>
                        <m:t>P</m:t>
                      </m:r>
                    </m:e>
                  </m:acc>
                </m:e>
                <m:sub>
                  <m:r>
                    <m:rPr>
                      <m:sty m:val="p"/>
                    </m:rPr>
                    <w:rPr>
                      <w:rFonts w:ascii="Cambria Math" w:hAnsi="Cambria Math"/>
                      <w:strike/>
                    </w:rPr>
                    <m:t>CMAX</m:t>
                  </m:r>
                </m:sub>
              </m:sSub>
            </m:oMath>
          </w:p>
          <w:p w14:paraId="19887EA5" w14:textId="77777777" w:rsidR="00012128" w:rsidRPr="00854DAA" w:rsidRDefault="00012128">
            <w:pPr>
              <w:pStyle w:val="Proposal0"/>
              <w:numPr>
                <w:ilvl w:val="0"/>
                <w:numId w:val="0"/>
              </w:numPr>
              <w:tabs>
                <w:tab w:val="clear" w:pos="1701"/>
                <w:tab w:val="left" w:pos="4004"/>
              </w:tabs>
              <w:spacing w:after="160" w:line="256" w:lineRule="auto"/>
              <w:rPr>
                <w:rFonts w:ascii="Times New Roman" w:hAnsi="Times New Roman"/>
                <w:b w:val="0"/>
                <w:strike/>
                <w:color w:val="FF0000"/>
              </w:rPr>
            </w:pPr>
          </w:p>
          <w:p w14:paraId="246F38E4" w14:textId="77777777" w:rsidR="00012128" w:rsidRPr="00854DAA" w:rsidRDefault="00787542">
            <w:pPr>
              <w:rPr>
                <w:rFonts w:eastAsia="DengXian"/>
                <w:strike/>
                <w:lang w:eastAsia="zh-CN"/>
              </w:rPr>
            </w:pPr>
            <w:r w:rsidRPr="00854DAA">
              <w:rPr>
                <w:rFonts w:ascii="Times New Roman" w:hAnsi="Times New Roman" w:cs="Times New Roman"/>
                <w:strike/>
                <w:color w:val="FF0000"/>
                <w:lang w:eastAsia="zh-CN"/>
              </w:rPr>
              <w:t>-------------------------------------------Unchanged parts are omitted--------------------------</w:t>
            </w:r>
          </w:p>
        </w:tc>
      </w:tr>
    </w:tbl>
    <w:p w14:paraId="70031CE7" w14:textId="38641929" w:rsidR="00012128" w:rsidRDefault="0059075D">
      <w:pPr>
        <w:rPr>
          <w:rFonts w:eastAsia="DengXian"/>
          <w:lang w:eastAsia="zh-CN"/>
        </w:rPr>
      </w:pPr>
      <w:r>
        <w:rPr>
          <w:rFonts w:eastAsia="DengXian"/>
          <w:lang w:eastAsia="zh-CN"/>
        </w:rPr>
        <w:t>M</w:t>
      </w:r>
      <w:r>
        <w:rPr>
          <w:rFonts w:eastAsia="DengXian" w:hint="eastAsia"/>
          <w:lang w:eastAsia="zh-CN"/>
        </w:rPr>
        <w:t xml:space="preserve">oved </w:t>
      </w:r>
      <w:r w:rsidR="00026E88">
        <w:rPr>
          <w:rFonts w:eastAsia="DengXian" w:hint="eastAsia"/>
          <w:lang w:eastAsia="zh-CN"/>
        </w:rPr>
        <w:t xml:space="preserve">the above TP </w:t>
      </w:r>
      <w:r>
        <w:rPr>
          <w:rFonts w:eastAsia="DengXian" w:hint="eastAsia"/>
          <w:lang w:eastAsia="zh-CN"/>
        </w:rPr>
        <w:t>to TP6</w:t>
      </w:r>
    </w:p>
    <w:p w14:paraId="370B4433" w14:textId="77777777" w:rsidR="0059075D" w:rsidRDefault="0059075D">
      <w:pPr>
        <w:rPr>
          <w:rFonts w:eastAsia="DengXian"/>
          <w:lang w:eastAsia="zh-CN"/>
        </w:rPr>
      </w:pPr>
    </w:p>
    <w:tbl>
      <w:tblPr>
        <w:tblStyle w:val="ac"/>
        <w:tblW w:w="9985" w:type="dxa"/>
        <w:tblLook w:val="04A0" w:firstRow="1" w:lastRow="0" w:firstColumn="1" w:lastColumn="0" w:noHBand="0" w:noVBand="1"/>
      </w:tblPr>
      <w:tblGrid>
        <w:gridCol w:w="1435"/>
        <w:gridCol w:w="8550"/>
      </w:tblGrid>
      <w:tr w:rsidR="00012128" w14:paraId="04F7171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78B37E" w14:textId="77777777" w:rsidR="00012128" w:rsidRDefault="0078754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B8AC011" w14:textId="77777777" w:rsidR="00012128" w:rsidRDefault="0078754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012128" w14:paraId="79ADC153" w14:textId="77777777">
        <w:tc>
          <w:tcPr>
            <w:tcW w:w="1435" w:type="dxa"/>
            <w:tcBorders>
              <w:top w:val="single" w:sz="4" w:space="0" w:color="auto"/>
              <w:left w:val="single" w:sz="4" w:space="0" w:color="auto"/>
              <w:bottom w:val="single" w:sz="4" w:space="0" w:color="auto"/>
              <w:right w:val="single" w:sz="4" w:space="0" w:color="auto"/>
            </w:tcBorders>
          </w:tcPr>
          <w:p w14:paraId="163E32DD" w14:textId="77777777" w:rsidR="00012128" w:rsidRDefault="0078754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B3209C5" w14:textId="77777777" w:rsidR="00012128" w:rsidRDefault="0078754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012128" w14:paraId="2814E9AA" w14:textId="77777777">
        <w:tc>
          <w:tcPr>
            <w:tcW w:w="1435" w:type="dxa"/>
            <w:tcBorders>
              <w:top w:val="single" w:sz="4" w:space="0" w:color="auto"/>
              <w:left w:val="single" w:sz="4" w:space="0" w:color="auto"/>
              <w:bottom w:val="single" w:sz="4" w:space="0" w:color="auto"/>
              <w:right w:val="single" w:sz="4" w:space="0" w:color="auto"/>
            </w:tcBorders>
          </w:tcPr>
          <w:p w14:paraId="19DE899C"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0951F446"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We don’t think this UP needed. We neither configure RAR window for TA acquisition for LTM, nor specify any behavior corresponding to receiving RAR after transmitting a RA for LTM. </w:t>
            </w:r>
          </w:p>
        </w:tc>
      </w:tr>
      <w:tr w:rsidR="00012128" w14:paraId="51B56C4C" w14:textId="77777777">
        <w:tc>
          <w:tcPr>
            <w:tcW w:w="1435" w:type="dxa"/>
            <w:tcBorders>
              <w:top w:val="single" w:sz="4" w:space="0" w:color="auto"/>
              <w:left w:val="single" w:sz="4" w:space="0" w:color="auto"/>
              <w:bottom w:val="single" w:sz="4" w:space="0" w:color="auto"/>
              <w:right w:val="single" w:sz="4" w:space="0" w:color="auto"/>
            </w:tcBorders>
          </w:tcPr>
          <w:p w14:paraId="4554D621"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2A792BE"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We think this is needed. There is a RAR window configured as part of the </w:t>
            </w:r>
            <w:proofErr w:type="spellStart"/>
            <w:r>
              <w:rPr>
                <w:rFonts w:ascii="Times New Roman" w:hAnsi="Times New Roman" w:cs="Times New Roman"/>
                <w:sz w:val="18"/>
                <w:szCs w:val="18"/>
              </w:rPr>
              <w:t>RACHConfigGeneric</w:t>
            </w:r>
            <w:proofErr w:type="spellEnd"/>
          </w:p>
        </w:tc>
      </w:tr>
      <w:tr w:rsidR="00012128" w14:paraId="2CD43DB0" w14:textId="77777777">
        <w:tc>
          <w:tcPr>
            <w:tcW w:w="1435" w:type="dxa"/>
            <w:tcBorders>
              <w:top w:val="single" w:sz="4" w:space="0" w:color="auto"/>
              <w:left w:val="single" w:sz="4" w:space="0" w:color="auto"/>
              <w:bottom w:val="single" w:sz="4" w:space="0" w:color="auto"/>
              <w:right w:val="single" w:sz="4" w:space="0" w:color="auto"/>
            </w:tcBorders>
          </w:tcPr>
          <w:p w14:paraId="38088151"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955D4DF"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Fine</w:t>
            </w:r>
          </w:p>
        </w:tc>
      </w:tr>
      <w:tr w:rsidR="00012128" w14:paraId="678049A5" w14:textId="77777777">
        <w:tc>
          <w:tcPr>
            <w:tcW w:w="1435" w:type="dxa"/>
            <w:tcBorders>
              <w:top w:val="single" w:sz="4" w:space="0" w:color="auto"/>
              <w:left w:val="single" w:sz="4" w:space="0" w:color="auto"/>
              <w:bottom w:val="single" w:sz="4" w:space="0" w:color="auto"/>
              <w:right w:val="single" w:sz="4" w:space="0" w:color="auto"/>
            </w:tcBorders>
          </w:tcPr>
          <w:p w14:paraId="654F5822" w14:textId="77777777" w:rsidR="00012128" w:rsidRDefault="00787542">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FF51055"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w:t>
            </w:r>
          </w:p>
        </w:tc>
      </w:tr>
      <w:tr w:rsidR="00012128" w14:paraId="75ED6E84" w14:textId="77777777">
        <w:tc>
          <w:tcPr>
            <w:tcW w:w="1435" w:type="dxa"/>
            <w:tcBorders>
              <w:top w:val="single" w:sz="4" w:space="0" w:color="auto"/>
              <w:left w:val="single" w:sz="4" w:space="0" w:color="auto"/>
              <w:bottom w:val="single" w:sz="4" w:space="0" w:color="auto"/>
              <w:right w:val="single" w:sz="4" w:space="0" w:color="auto"/>
            </w:tcBorders>
          </w:tcPr>
          <w:p w14:paraId="3F9624B2"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E0A8DC3"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OK. It is good to clarify this.</w:t>
            </w:r>
          </w:p>
        </w:tc>
      </w:tr>
      <w:tr w:rsidR="00012128" w14:paraId="0CFA3429" w14:textId="77777777">
        <w:tc>
          <w:tcPr>
            <w:tcW w:w="1435" w:type="dxa"/>
            <w:tcBorders>
              <w:top w:val="single" w:sz="4" w:space="0" w:color="auto"/>
              <w:left w:val="single" w:sz="4" w:space="0" w:color="auto"/>
              <w:bottom w:val="single" w:sz="4" w:space="0" w:color="auto"/>
              <w:right w:val="single" w:sz="4" w:space="0" w:color="auto"/>
            </w:tcBorders>
          </w:tcPr>
          <w:p w14:paraId="30B5C7BF"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8BCC5B9"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to clarify it.</w:t>
            </w:r>
          </w:p>
        </w:tc>
      </w:tr>
      <w:tr w:rsidR="00012128" w14:paraId="0E34AB6F" w14:textId="77777777">
        <w:tc>
          <w:tcPr>
            <w:tcW w:w="1435" w:type="dxa"/>
            <w:tcBorders>
              <w:top w:val="single" w:sz="4" w:space="0" w:color="auto"/>
              <w:left w:val="single" w:sz="4" w:space="0" w:color="auto"/>
              <w:bottom w:val="single" w:sz="4" w:space="0" w:color="auto"/>
              <w:right w:val="single" w:sz="4" w:space="0" w:color="auto"/>
            </w:tcBorders>
          </w:tcPr>
          <w:p w14:paraId="75AFB639" w14:textId="77777777" w:rsidR="00012128" w:rsidRDefault="0078754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0EEA4C9" w14:textId="77777777" w:rsidR="00012128" w:rsidRDefault="0078754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think that this TP is needed to clarify RAR not to be needed for Rel-18 LTM</w:t>
            </w:r>
          </w:p>
        </w:tc>
      </w:tr>
      <w:tr w:rsidR="007E1568" w14:paraId="447A1884" w14:textId="77777777" w:rsidTr="00570EBA">
        <w:tc>
          <w:tcPr>
            <w:tcW w:w="1435" w:type="dxa"/>
            <w:tcBorders>
              <w:top w:val="single" w:sz="4" w:space="0" w:color="auto"/>
              <w:left w:val="single" w:sz="4" w:space="0" w:color="auto"/>
              <w:bottom w:val="single" w:sz="4" w:space="0" w:color="auto"/>
              <w:right w:val="single" w:sz="4" w:space="0" w:color="auto"/>
            </w:tcBorders>
          </w:tcPr>
          <w:p w14:paraId="15A170E8" w14:textId="77777777" w:rsidR="007E1568" w:rsidRDefault="007E1568" w:rsidP="00570EBA">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D7534DE" w14:textId="77777777" w:rsidR="007E1568" w:rsidRDefault="007E1568" w:rsidP="00570EBA">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w:t>
            </w:r>
          </w:p>
        </w:tc>
      </w:tr>
      <w:tr w:rsidR="008C3EF3" w14:paraId="1F72758C" w14:textId="77777777" w:rsidTr="00570EBA">
        <w:tc>
          <w:tcPr>
            <w:tcW w:w="1435" w:type="dxa"/>
            <w:tcBorders>
              <w:top w:val="single" w:sz="4" w:space="0" w:color="auto"/>
              <w:left w:val="single" w:sz="4" w:space="0" w:color="auto"/>
              <w:bottom w:val="single" w:sz="4" w:space="0" w:color="auto"/>
              <w:right w:val="single" w:sz="4" w:space="0" w:color="auto"/>
            </w:tcBorders>
          </w:tcPr>
          <w:p w14:paraId="1B0B6123" w14:textId="77777777" w:rsidR="008C3EF3" w:rsidRDefault="008C3EF3" w:rsidP="00570EBA">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E9A45BF" w14:textId="77777777" w:rsidR="008C3EF3" w:rsidRDefault="008C3EF3" w:rsidP="00570EBA">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OK.</w:t>
            </w:r>
          </w:p>
        </w:tc>
      </w:tr>
      <w:tr w:rsidR="008C65BD" w14:paraId="06EEC6C6" w14:textId="77777777">
        <w:tc>
          <w:tcPr>
            <w:tcW w:w="1435" w:type="dxa"/>
            <w:tcBorders>
              <w:top w:val="single" w:sz="4" w:space="0" w:color="auto"/>
              <w:left w:val="single" w:sz="4" w:space="0" w:color="auto"/>
              <w:bottom w:val="single" w:sz="4" w:space="0" w:color="auto"/>
              <w:right w:val="single" w:sz="4" w:space="0" w:color="auto"/>
            </w:tcBorders>
          </w:tcPr>
          <w:p w14:paraId="05144871" w14:textId="77777777" w:rsidR="008C65BD" w:rsidRDefault="008C65B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62BBC96" w14:textId="77777777" w:rsidR="008C65BD" w:rsidRDefault="008C65BD">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 xml:space="preserve">ompanies please also check the information needed for the cover page, i.e., </w:t>
            </w:r>
            <w:r w:rsidRPr="008C65BD">
              <w:rPr>
                <w:rFonts w:ascii="Times New Roman" w:eastAsia="宋体" w:hAnsi="Times New Roman" w:cs="Times New Roman" w:hint="eastAsia"/>
                <w:sz w:val="18"/>
                <w:szCs w:val="18"/>
                <w:lang w:eastAsia="zh-CN"/>
              </w:rPr>
              <w:t>r</w:t>
            </w:r>
            <w:r w:rsidRPr="008C65BD">
              <w:rPr>
                <w:rFonts w:ascii="Times New Roman" w:eastAsia="宋体" w:hAnsi="Times New Roman" w:cs="Times New Roman"/>
                <w:sz w:val="18"/>
                <w:szCs w:val="18"/>
                <w:lang w:eastAsia="zh-CN"/>
              </w:rPr>
              <w:t>eason for change</w:t>
            </w:r>
            <w:r w:rsidRPr="008C65BD">
              <w:rPr>
                <w:rFonts w:ascii="Times New Roman" w:eastAsia="宋体" w:hAnsi="Times New Roman" w:cs="Times New Roman" w:hint="eastAsia"/>
                <w:sz w:val="18"/>
                <w:szCs w:val="18"/>
                <w:lang w:eastAsia="zh-CN"/>
              </w:rPr>
              <w:t>, s</w:t>
            </w:r>
            <w:r w:rsidRPr="008C65BD">
              <w:rPr>
                <w:rFonts w:ascii="Times New Roman" w:eastAsia="宋体" w:hAnsi="Times New Roman" w:cs="Times New Roman"/>
                <w:sz w:val="18"/>
                <w:szCs w:val="18"/>
                <w:lang w:eastAsia="zh-CN"/>
              </w:rPr>
              <w:t>ummary for change</w:t>
            </w:r>
            <w:r w:rsidRPr="008C65BD">
              <w:rPr>
                <w:rFonts w:ascii="Times New Roman" w:eastAsia="宋体" w:hAnsi="Times New Roman" w:cs="Times New Roman" w:hint="eastAsia"/>
                <w:sz w:val="18"/>
                <w:szCs w:val="18"/>
                <w:lang w:eastAsia="zh-CN"/>
              </w:rPr>
              <w:t xml:space="preserve"> as well as c</w:t>
            </w:r>
            <w:r w:rsidRPr="008C65BD">
              <w:rPr>
                <w:rFonts w:ascii="Times New Roman" w:eastAsia="宋体" w:hAnsi="Times New Roman" w:cs="Times New Roman"/>
                <w:sz w:val="18"/>
                <w:szCs w:val="18"/>
                <w:lang w:eastAsia="zh-CN"/>
              </w:rPr>
              <w:t>onsequences if not approved</w:t>
            </w:r>
            <w:r w:rsidRPr="008C65BD">
              <w:rPr>
                <w:rFonts w:ascii="Times New Roman" w:eastAsia="宋体" w:hAnsi="Times New Roman" w:cs="Times New Roman" w:hint="eastAsia"/>
                <w:sz w:val="18"/>
                <w:szCs w:val="18"/>
                <w:lang w:eastAsia="zh-CN"/>
              </w:rPr>
              <w:t>.</w:t>
            </w:r>
          </w:p>
        </w:tc>
      </w:tr>
      <w:tr w:rsidR="00FB5D7E" w14:paraId="24147D48" w14:textId="77777777" w:rsidTr="00BF0652">
        <w:tc>
          <w:tcPr>
            <w:tcW w:w="1435" w:type="dxa"/>
            <w:tcBorders>
              <w:top w:val="single" w:sz="4" w:space="0" w:color="auto"/>
              <w:left w:val="single" w:sz="4" w:space="0" w:color="auto"/>
              <w:bottom w:val="single" w:sz="4" w:space="0" w:color="auto"/>
              <w:right w:val="single" w:sz="4" w:space="0" w:color="auto"/>
            </w:tcBorders>
          </w:tcPr>
          <w:p w14:paraId="114C4C36" w14:textId="77777777" w:rsidR="00FB5D7E" w:rsidRDefault="00FB5D7E" w:rsidP="00BF065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7146286" w14:textId="77777777" w:rsidR="00FB5D7E" w:rsidRDefault="00FB5D7E" w:rsidP="00BF065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Agree to add the description of not receiving RAR for early RA</w:t>
            </w:r>
            <w:r>
              <w:rPr>
                <w:rFonts w:ascii="Times New Roman" w:eastAsia="DengXian" w:hAnsi="Times New Roman" w:cs="Times New Roman" w:hint="eastAsia"/>
                <w:sz w:val="18"/>
                <w:szCs w:val="18"/>
                <w:lang w:eastAsia="zh-CN"/>
              </w:rPr>
              <w:t>CH</w:t>
            </w:r>
            <w:r>
              <w:rPr>
                <w:rFonts w:ascii="Times New Roman" w:eastAsia="DengXian" w:hAnsi="Times New Roman" w:cs="Times New Roman"/>
                <w:sz w:val="18"/>
                <w:szCs w:val="18"/>
                <w:lang w:eastAsia="zh-CN"/>
              </w:rPr>
              <w:t xml:space="preserve"> in TP1. Where to capture in the spec can be left to editor.  No need to have TP2</w:t>
            </w:r>
          </w:p>
        </w:tc>
      </w:tr>
      <w:tr w:rsidR="00354118" w14:paraId="6823CFC8" w14:textId="77777777">
        <w:tc>
          <w:tcPr>
            <w:tcW w:w="1435" w:type="dxa"/>
            <w:tcBorders>
              <w:top w:val="single" w:sz="4" w:space="0" w:color="auto"/>
              <w:left w:val="single" w:sz="4" w:space="0" w:color="auto"/>
              <w:bottom w:val="single" w:sz="4" w:space="0" w:color="auto"/>
              <w:right w:val="single" w:sz="4" w:space="0" w:color="auto"/>
            </w:tcBorders>
          </w:tcPr>
          <w:p w14:paraId="4116FB63" w14:textId="02D57D72" w:rsidR="00354118" w:rsidRPr="00FB5D7E" w:rsidRDefault="00354118" w:rsidP="00354118">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9B6E2B4" w14:textId="533A236E" w:rsidR="00354118" w:rsidRDefault="00354118" w:rsidP="00354118">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 xml:space="preserve">Fine. </w:t>
            </w:r>
          </w:p>
        </w:tc>
      </w:tr>
    </w:tbl>
    <w:p w14:paraId="40E714EE" w14:textId="77777777" w:rsidR="00012128" w:rsidRDefault="00012128">
      <w:pPr>
        <w:rPr>
          <w:rFonts w:eastAsia="DengXian"/>
          <w:lang w:eastAsia="zh-CN"/>
        </w:rPr>
      </w:pPr>
    </w:p>
    <w:p w14:paraId="7C1AD02A" w14:textId="77777777" w:rsidR="00012128" w:rsidRDefault="00787542">
      <w:pPr>
        <w:pStyle w:val="2"/>
        <w:rPr>
          <w:rFonts w:eastAsia="DengXian" w:cs="Times New Roman"/>
          <w:sz w:val="18"/>
          <w:szCs w:val="20"/>
          <w:lang w:eastAsia="zh-CN"/>
        </w:rPr>
      </w:pPr>
      <w:r>
        <w:rPr>
          <w:rFonts w:eastAsia="DengXian" w:cs="Times New Roman" w:hint="eastAsia"/>
          <w:sz w:val="18"/>
          <w:szCs w:val="20"/>
          <w:lang w:eastAsia="zh-CN"/>
        </w:rPr>
        <w:t xml:space="preserve">TP2: </w:t>
      </w:r>
      <w:r>
        <w:rPr>
          <w:rFonts w:eastAsia="DengXian" w:cs="Times New Roman"/>
          <w:sz w:val="18"/>
          <w:szCs w:val="20"/>
          <w:lang w:eastAsia="zh-CN"/>
        </w:rPr>
        <w:t>Capture the agreement about the interpretation of Cell indicator</w:t>
      </w:r>
    </w:p>
    <w:p w14:paraId="2BB0D611" w14:textId="77777777" w:rsidR="00012128" w:rsidRDefault="00012128">
      <w:pPr>
        <w:snapToGrid w:val="0"/>
        <w:spacing w:beforeLines="30" w:before="72" w:afterLines="30" w:after="72" w:line="288" w:lineRule="auto"/>
        <w:jc w:val="both"/>
        <w:rPr>
          <w:rFonts w:ascii="Times New Roman" w:eastAsia="宋体" w:hAnsi="Times New Roman" w:cs="Times New Roman"/>
          <w:szCs w:val="20"/>
          <w:lang w:eastAsia="zh-CN"/>
        </w:rPr>
      </w:pPr>
    </w:p>
    <w:p w14:paraId="3A1118ED" w14:textId="77777777" w:rsidR="00593BDD" w:rsidRPr="00593BDD" w:rsidRDefault="00593BDD" w:rsidP="00593BDD">
      <w:pPr>
        <w:spacing w:after="120"/>
        <w:rPr>
          <w:rFonts w:ascii="Times New Roman" w:hAnsi="Times New Roman"/>
        </w:rPr>
      </w:pPr>
      <w:r w:rsidRPr="00593BDD">
        <w:rPr>
          <w:rFonts w:ascii="Times New Roman" w:hAnsi="Times New Roman"/>
          <w:b/>
          <w:u w:val="single"/>
        </w:rPr>
        <w:t>Reason for change:</w:t>
      </w:r>
      <w:r w:rsidRPr="00593BDD">
        <w:rPr>
          <w:rFonts w:ascii="Times New Roman" w:hAnsi="Times New Roman"/>
          <w:b/>
        </w:rPr>
        <w:t xml:space="preserve"> </w:t>
      </w:r>
      <w:r w:rsidRPr="00593BDD">
        <w:rPr>
          <w:rFonts w:ascii="Times New Roman" w:hAnsi="Times New Roman"/>
        </w:rPr>
        <w:t>It is agreed that t</w:t>
      </w:r>
      <w:r w:rsidRPr="00593BDD">
        <w:rPr>
          <w:rFonts w:ascii="Times New Roman" w:hAnsi="Times New Roman" w:hint="eastAsia"/>
        </w:rPr>
        <w:t xml:space="preserve">he bit field </w:t>
      </w:r>
      <w:proofErr w:type="spellStart"/>
      <w:r w:rsidRPr="00593BDD">
        <w:rPr>
          <w:rFonts w:ascii="Times New Roman" w:hAnsi="Times New Roman"/>
        </w:rPr>
        <w:t>codepoint</w:t>
      </w:r>
      <w:proofErr w:type="spellEnd"/>
      <w:r w:rsidRPr="00593BDD">
        <w:rPr>
          <w:rFonts w:ascii="Times New Roman" w:hAnsi="Times New Roman" w:hint="eastAsia"/>
        </w:rPr>
        <w:t xml:space="preserve"> </w:t>
      </w:r>
      <w:r w:rsidRPr="00593BDD">
        <w:rPr>
          <w:rFonts w:ascii="Times New Roman" w:hAnsi="Times New Roman"/>
        </w:rPr>
        <w:t>‘</w:t>
      </w:r>
      <w:r w:rsidRPr="00593BDD">
        <w:rPr>
          <w:rFonts w:ascii="Times New Roman" w:hAnsi="Times New Roman" w:hint="eastAsia"/>
        </w:rPr>
        <w:t>0</w:t>
      </w:r>
      <w:r w:rsidRPr="00593BDD">
        <w:rPr>
          <w:rFonts w:ascii="Times New Roman" w:hAnsi="Times New Roman"/>
        </w:rPr>
        <w:t>’</w:t>
      </w:r>
      <w:r w:rsidRPr="00593BDD">
        <w:rPr>
          <w:rFonts w:ascii="Times New Roman" w:hAnsi="Times New Roman" w:hint="eastAsia"/>
        </w:rPr>
        <w:t xml:space="preserve"> of cell indicator field in PDCCH order indicates PRACH for current serving cell, the rest bit field </w:t>
      </w:r>
      <w:proofErr w:type="spellStart"/>
      <w:r w:rsidRPr="00593BDD">
        <w:rPr>
          <w:rFonts w:ascii="Times New Roman" w:hAnsi="Times New Roman"/>
        </w:rPr>
        <w:t>codepoints</w:t>
      </w:r>
      <w:proofErr w:type="spellEnd"/>
      <w:r w:rsidRPr="00593BDD">
        <w:rPr>
          <w:rFonts w:ascii="Times New Roman" w:hAnsi="Times New Roman" w:hint="eastAsia"/>
        </w:rPr>
        <w:t xml:space="preserve"> are mapped to candidate cells configured with </w:t>
      </w:r>
      <w:r w:rsidRPr="00593BDD">
        <w:rPr>
          <w:rFonts w:ascii="Times New Roman" w:hAnsi="Times New Roman"/>
        </w:rPr>
        <w:t xml:space="preserve">EarlyUlSyncConfig-r18 where there is one-to-one mapping between bit field </w:t>
      </w:r>
      <w:proofErr w:type="spellStart"/>
      <w:r w:rsidRPr="00593BDD">
        <w:rPr>
          <w:rFonts w:ascii="Times New Roman" w:hAnsi="Times New Roman"/>
        </w:rPr>
        <w:t>codepoint</w:t>
      </w:r>
      <w:proofErr w:type="spellEnd"/>
      <w:r w:rsidRPr="00593BDD">
        <w:rPr>
          <w:rFonts w:ascii="Times New Roman" w:hAnsi="Times New Roman"/>
        </w:rPr>
        <w:t xml:space="preserve"> from 1 to C to candidate cell IDs in an ascending order. </w:t>
      </w:r>
      <w:proofErr w:type="gramStart"/>
      <w:r w:rsidRPr="00593BDD">
        <w:rPr>
          <w:rFonts w:ascii="Times New Roman" w:hAnsi="Times New Roman"/>
        </w:rPr>
        <w:t>While the agreement is not captured in current specification yet.</w:t>
      </w:r>
      <w:proofErr w:type="gramEnd"/>
    </w:p>
    <w:p w14:paraId="3CF61244" w14:textId="77777777" w:rsidR="00593BDD" w:rsidRPr="00593BDD" w:rsidRDefault="00593BDD" w:rsidP="00593BDD">
      <w:pPr>
        <w:spacing w:after="120"/>
        <w:rPr>
          <w:rFonts w:ascii="Times New Roman" w:hAnsi="Times New Roman"/>
        </w:rPr>
      </w:pPr>
      <w:r w:rsidRPr="00593BDD">
        <w:rPr>
          <w:rFonts w:ascii="Times New Roman" w:hAnsi="Times New Roman"/>
          <w:b/>
          <w:u w:val="single"/>
        </w:rPr>
        <w:t>Summary for change:</w:t>
      </w:r>
      <w:r w:rsidRPr="00593BDD">
        <w:rPr>
          <w:rFonts w:ascii="Times New Roman" w:hAnsi="Times New Roman"/>
        </w:rPr>
        <w:t xml:space="preserve"> Capture the agreement about the interpretation of Cell indicator.</w:t>
      </w:r>
    </w:p>
    <w:p w14:paraId="47279032" w14:textId="77777777" w:rsidR="00593BDD" w:rsidRPr="00593BDD" w:rsidRDefault="00593BDD" w:rsidP="00593BDD">
      <w:pPr>
        <w:spacing w:after="120"/>
        <w:rPr>
          <w:rFonts w:ascii="Times New Roman" w:eastAsia="宋体" w:hAnsi="Times New Roman" w:cstheme="minorBidi"/>
          <w:lang w:eastAsia="en-US"/>
        </w:rPr>
      </w:pPr>
      <w:r w:rsidRPr="00593BDD">
        <w:rPr>
          <w:rFonts w:ascii="Times New Roman" w:hAnsi="Times New Roman"/>
          <w:b/>
          <w:u w:val="single"/>
        </w:rPr>
        <w:t>Consequences if not approved:</w:t>
      </w:r>
      <w:r w:rsidRPr="00593BDD">
        <w:rPr>
          <w:rFonts w:ascii="Times New Roman" w:hAnsi="Times New Roman"/>
          <w:b/>
        </w:rPr>
        <w:t xml:space="preserve"> </w:t>
      </w:r>
      <w:r w:rsidRPr="00593BDD">
        <w:rPr>
          <w:rFonts w:ascii="Times New Roman" w:hAnsi="Times New Roman"/>
        </w:rPr>
        <w:t>The interpretation of Cell indicator is lacked.</w:t>
      </w:r>
    </w:p>
    <w:p w14:paraId="53D3B1AB" w14:textId="77777777" w:rsidR="00AC63E1" w:rsidRDefault="00AC63E1">
      <w:pPr>
        <w:snapToGrid w:val="0"/>
        <w:spacing w:beforeLines="30" w:before="72" w:afterLines="30" w:after="72" w:line="288" w:lineRule="auto"/>
        <w:jc w:val="both"/>
        <w:rPr>
          <w:rFonts w:ascii="Times New Roman" w:eastAsia="宋体" w:hAnsi="Times New Roman" w:cs="Times New Roman"/>
          <w:szCs w:val="20"/>
          <w:lang w:eastAsia="zh-CN"/>
        </w:rPr>
      </w:pPr>
    </w:p>
    <w:p w14:paraId="7B53CF59" w14:textId="77777777" w:rsidR="00012128" w:rsidRDefault="00787542" w:rsidP="004018D4">
      <w:pPr>
        <w:snapToGrid w:val="0"/>
        <w:spacing w:beforeLines="30" w:before="72" w:afterLines="30" w:after="72" w:line="288" w:lineRule="auto"/>
        <w:jc w:val="both"/>
        <w:outlineLvl w:val="2"/>
        <w:rPr>
          <w:rFonts w:ascii="Times New Roman" w:eastAsia="宋体" w:hAnsi="Times New Roman" w:cs="Times New Roman"/>
          <w:szCs w:val="20"/>
          <w:lang w:eastAsia="zh-CN"/>
        </w:rPr>
      </w:pPr>
      <w:r>
        <w:rPr>
          <w:rFonts w:ascii="Times New Roman" w:eastAsia="宋体" w:hAnsi="Times New Roman" w:cs="Times New Roman" w:hint="eastAsia"/>
          <w:szCs w:val="20"/>
          <w:lang w:eastAsia="zh-CN"/>
        </w:rPr>
        <w:t>TP from Ericsson:</w:t>
      </w:r>
    </w:p>
    <w:tbl>
      <w:tblPr>
        <w:tblStyle w:val="ac"/>
        <w:tblW w:w="0" w:type="auto"/>
        <w:tblLook w:val="04A0" w:firstRow="1" w:lastRow="0" w:firstColumn="1" w:lastColumn="0" w:noHBand="0" w:noVBand="1"/>
      </w:tblPr>
      <w:tblGrid>
        <w:gridCol w:w="10152"/>
      </w:tblGrid>
      <w:tr w:rsidR="00012128" w14:paraId="4AF8F3C8" w14:textId="77777777">
        <w:tc>
          <w:tcPr>
            <w:tcW w:w="10152" w:type="dxa"/>
          </w:tcPr>
          <w:p w14:paraId="59468E8E" w14:textId="77777777" w:rsidR="00012128" w:rsidRDefault="00787542">
            <w:pPr>
              <w:pStyle w:val="2"/>
            </w:pPr>
            <w:r>
              <w:lastRenderedPageBreak/>
              <w:t>A.2 Text proposal to 38.212</w:t>
            </w:r>
          </w:p>
          <w:p w14:paraId="02D7B5EE" w14:textId="77777777" w:rsidR="00012128" w:rsidRDefault="00787542">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bookmarkStart w:id="44" w:name="_Toc146188109"/>
            <w:bookmarkStart w:id="45" w:name="_Toc146727657"/>
            <w:r>
              <w:rPr>
                <w:rFonts w:eastAsia="DengXian" w:cs="Times New Roman" w:hint="eastAsia"/>
                <w:szCs w:val="20"/>
                <w:lang w:val="en-GB" w:eastAsia="zh-CN"/>
              </w:rPr>
              <w:t>7.3.1.2.1</w:t>
            </w:r>
            <w:r>
              <w:rPr>
                <w:rFonts w:eastAsia="DengXian" w:cs="Times New Roman" w:hint="eastAsia"/>
                <w:szCs w:val="20"/>
                <w:lang w:val="en-GB" w:eastAsia="zh-CN"/>
              </w:rPr>
              <w:tab/>
              <w:t>Format 1_0</w:t>
            </w:r>
            <w:bookmarkEnd w:id="44"/>
            <w:bookmarkEnd w:id="45"/>
          </w:p>
          <w:p w14:paraId="286B24DC" w14:textId="77777777" w:rsidR="00012128" w:rsidRDefault="00787542">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3171C4A5" w14:textId="77777777" w:rsidR="00012128" w:rsidRDefault="00787542">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7491CBAC" w14:textId="77777777" w:rsidR="00012128" w:rsidRDefault="0078754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183F8E9B" w14:textId="77777777" w:rsidR="00012128" w:rsidRDefault="00787542">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594E935E" w14:textId="77777777" w:rsidR="00012128" w:rsidRDefault="0078754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73" w:dyaOrig="386" w14:anchorId="3E4B5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8pt;height:19pt" o:ole="">
                  <v:imagedata r:id="rId13" o:title=""/>
                </v:shape>
                <o:OLEObject Type="Embed" ProgID="Equation.3" ShapeID="_x0000_i1025" DrawAspect="Content" ObjectID="_1761450948" r:id="rId14"/>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85" w:dyaOrig="334" w14:anchorId="6AF2EF74">
                <v:shape id="_x0000_i1026" type="#_x0000_t75" style="width:34.65pt;height:17pt" o:ole="">
                  <v:imagedata r:id="rId15" o:title=""/>
                </v:shape>
                <o:OLEObject Type="Embed" ProgID="Equation.3" ShapeID="_x0000_i1026" DrawAspect="Content" ObjectID="_1761450949" r:id="rId16"/>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36786CCB" w14:textId="77777777" w:rsidR="00012128" w:rsidRDefault="00787542">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44F273F3" w14:textId="77777777" w:rsidR="00012128" w:rsidRDefault="0078754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245700B4" w14:textId="77777777" w:rsidR="00012128" w:rsidRDefault="0078754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38C2C18C" w14:textId="77777777" w:rsidR="00012128" w:rsidRDefault="0078754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2287EEA1" w14:textId="77777777" w:rsidR="00012128" w:rsidRDefault="0078754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53DA5700" w14:textId="77777777" w:rsidR="00012128" w:rsidRDefault="00787542">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46" w:author="Yan Cheng" w:date="2023-10-16T16:59:00Z">
              <w:r>
                <w:rPr>
                  <w:rFonts w:ascii="Times New Roman" w:eastAsia="宋体" w:hAnsi="Times New Roman" w:cs="Times New Roman"/>
                  <w:szCs w:val="20"/>
                  <w:lang w:val="en-GB"/>
                </w:rPr>
                <w:t xml:space="preserve">The bit field index 0 of the cell indicator field </w:t>
              </w:r>
            </w:ins>
            <w:ins w:id="47" w:author="Claes Tidestav" w:date="2023-10-25T15:05:00Z">
              <w:r>
                <w:rPr>
                  <w:rFonts w:ascii="Times New Roman" w:eastAsia="宋体" w:hAnsi="Times New Roman" w:cs="Times New Roman"/>
                  <w:szCs w:val="20"/>
                  <w:lang w:val="en-GB"/>
                </w:rPr>
                <w:t>initiates a random access procedure on a serving cell</w:t>
              </w:r>
              <w:proofErr w:type="gramStart"/>
              <w:r>
                <w:rPr>
                  <w:rFonts w:ascii="Times New Roman" w:eastAsia="宋体" w:hAnsi="Times New Roman" w:cs="Times New Roman"/>
                  <w:szCs w:val="20"/>
                  <w:lang w:val="en-GB"/>
                </w:rPr>
                <w:t xml:space="preserve">, </w:t>
              </w:r>
            </w:ins>
            <w:proofErr w:type="gramEnd"/>
            <w:ins w:id="48" w:author="Yan Cheng" w:date="2023-10-16T16:59:00Z">
              <w:del w:id="49"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50" w:author="Claes Tidestav" w:date="2023-10-25T15:05:00Z">
              <w:r>
                <w:rPr>
                  <w:rFonts w:ascii="Times New Roman" w:eastAsia="宋体" w:hAnsi="Times New Roman" w:cs="Times New Roman"/>
                  <w:szCs w:val="20"/>
                  <w:lang w:val="en-GB"/>
                </w:rPr>
                <w:t xml:space="preserve">initiates </w:t>
              </w:r>
            </w:ins>
            <w:ins w:id="51" w:author="Claes Tidestav" w:date="2023-10-25T15:06:00Z">
              <w:r>
                <w:rPr>
                  <w:rFonts w:ascii="Times New Roman" w:eastAsia="宋体" w:hAnsi="Times New Roman" w:cs="Times New Roman"/>
                  <w:szCs w:val="20"/>
                  <w:lang w:val="en-GB"/>
                </w:rPr>
                <w:t xml:space="preserve">a random access procedure to an LTM </w:t>
              </w:r>
            </w:ins>
            <w:ins w:id="52" w:author="Yan Cheng" w:date="2023-10-16T16:59:00Z">
              <w:del w:id="53"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54"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7A4883E5" w14:textId="77777777" w:rsidR="00012128" w:rsidRDefault="00012128">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4BAD28C8" w14:textId="77777777" w:rsidR="00012128" w:rsidRDefault="00012128">
      <w:pPr>
        <w:snapToGrid w:val="0"/>
        <w:spacing w:beforeLines="30" w:before="72" w:afterLines="30" w:after="72" w:line="288" w:lineRule="auto"/>
        <w:jc w:val="both"/>
        <w:rPr>
          <w:rFonts w:ascii="Times New Roman" w:eastAsia="宋体" w:hAnsi="Times New Roman" w:cs="Times New Roman"/>
          <w:szCs w:val="20"/>
          <w:lang w:val="en-GB" w:eastAsia="zh-CN"/>
        </w:rPr>
      </w:pPr>
    </w:p>
    <w:p w14:paraId="4D02546D" w14:textId="77777777" w:rsidR="00012128" w:rsidRDefault="00787542" w:rsidP="004018D4">
      <w:pPr>
        <w:snapToGrid w:val="0"/>
        <w:spacing w:beforeLines="30" w:before="72" w:afterLines="30" w:after="72" w:line="288" w:lineRule="auto"/>
        <w:jc w:val="both"/>
        <w:outlineLvl w:val="2"/>
        <w:rPr>
          <w:rFonts w:ascii="Times New Roman" w:eastAsia="宋体" w:hAnsi="Times New Roman" w:cs="Times New Roman"/>
          <w:szCs w:val="20"/>
          <w:lang w:eastAsia="zh-CN"/>
        </w:rPr>
      </w:pPr>
      <w:r>
        <w:rPr>
          <w:rFonts w:ascii="Times New Roman" w:eastAsia="宋体" w:hAnsi="Times New Roman" w:cs="Times New Roman" w:hint="eastAsia"/>
          <w:szCs w:val="20"/>
          <w:lang w:eastAsia="zh-CN"/>
        </w:rPr>
        <w:t>TP from Lenovo:</w:t>
      </w:r>
    </w:p>
    <w:tbl>
      <w:tblPr>
        <w:tblStyle w:val="ac"/>
        <w:tblW w:w="0" w:type="auto"/>
        <w:tblLook w:val="04A0" w:firstRow="1" w:lastRow="0" w:firstColumn="1" w:lastColumn="0" w:noHBand="0" w:noVBand="1"/>
      </w:tblPr>
      <w:tblGrid>
        <w:gridCol w:w="10152"/>
      </w:tblGrid>
      <w:tr w:rsidR="00012128" w14:paraId="4BA9CC81" w14:textId="77777777">
        <w:tc>
          <w:tcPr>
            <w:tcW w:w="10152" w:type="dxa"/>
          </w:tcPr>
          <w:p w14:paraId="6D6DB648" w14:textId="77777777" w:rsidR="00012128" w:rsidRDefault="00787542">
            <w:pPr>
              <w:pStyle w:val="Proposal0"/>
              <w:numPr>
                <w:ilvl w:val="0"/>
                <w:numId w:val="0"/>
              </w:numPr>
              <w:tabs>
                <w:tab w:val="clear" w:pos="1701"/>
                <w:tab w:val="left" w:pos="4004"/>
              </w:tabs>
              <w:spacing w:after="160" w:line="256" w:lineRule="auto"/>
              <w:ind w:left="1304" w:hanging="1304"/>
              <w:rPr>
                <w:rFonts w:ascii="Times New Roman" w:hAnsi="Times New Roman"/>
                <w:b w:val="0"/>
                <w:lang w:val="en-US"/>
              </w:rPr>
            </w:pPr>
            <w:r>
              <w:rPr>
                <w:rFonts w:ascii="Times New Roman" w:hAnsi="Times New Roman"/>
                <w:b w:val="0"/>
                <w:lang w:val="en-US"/>
              </w:rPr>
              <w:t>==============================TP1 for TS38.212==============================</w:t>
            </w:r>
          </w:p>
          <w:p w14:paraId="24F6DC72" w14:textId="77777777" w:rsidR="00012128" w:rsidRDefault="00787542">
            <w:pPr>
              <w:pStyle w:val="Proposal0"/>
              <w:numPr>
                <w:ilvl w:val="0"/>
                <w:numId w:val="0"/>
              </w:numPr>
              <w:tabs>
                <w:tab w:val="clear" w:pos="1701"/>
                <w:tab w:val="left" w:pos="4004"/>
              </w:tabs>
              <w:spacing w:after="160" w:line="256" w:lineRule="auto"/>
              <w:ind w:left="1304" w:hanging="1304"/>
              <w:rPr>
                <w:rFonts w:ascii="Times New Roman" w:hAnsi="Times New Roman"/>
                <w:b w:val="0"/>
                <w:lang w:val="en-US"/>
              </w:rPr>
            </w:pPr>
            <w:r>
              <w:rPr>
                <w:rFonts w:ascii="Times New Roman" w:hAnsi="Times New Roman"/>
                <w:b w:val="0"/>
                <w:lang w:val="en-US"/>
              </w:rPr>
              <w:t>7.3.1.2.1  Format 1_0</w:t>
            </w:r>
          </w:p>
          <w:p w14:paraId="2D73D7A8" w14:textId="77777777" w:rsidR="00012128" w:rsidRDefault="00787542">
            <w:pPr>
              <w:pStyle w:val="Proposal0"/>
              <w:numPr>
                <w:ilvl w:val="0"/>
                <w:numId w:val="0"/>
              </w:numPr>
              <w:tabs>
                <w:tab w:val="clear" w:pos="1701"/>
                <w:tab w:val="left" w:pos="4004"/>
              </w:tabs>
              <w:spacing w:after="160" w:line="256" w:lineRule="auto"/>
              <w:ind w:left="1304"/>
              <w:rPr>
                <w:rFonts w:ascii="Times New Roman" w:hAnsi="Times New Roman"/>
                <w:b w:val="0"/>
                <w:lang w:val="en-US"/>
              </w:rPr>
            </w:pPr>
            <w:r>
              <w:rPr>
                <w:rFonts w:ascii="Times New Roman" w:hAnsi="Times New Roman"/>
                <w:b w:val="0"/>
                <w:color w:val="FF0000"/>
                <w:lang w:val="en-US"/>
              </w:rPr>
              <w:t>-------------------------------------------Unchanged parts are omitted-------------------------------------------</w:t>
            </w:r>
          </w:p>
          <w:p w14:paraId="5025247E" w14:textId="77777777" w:rsidR="00012128" w:rsidRDefault="00787542">
            <w:pPr>
              <w:pStyle w:val="B1"/>
              <w:ind w:left="284" w:firstLine="0"/>
              <w:rPr>
                <w:lang w:eastAsia="zh-CN"/>
              </w:rPr>
            </w:pPr>
            <w:r>
              <w:rPr>
                <w:lang w:eastAsia="zh-CN"/>
              </w:rPr>
              <w:t>I</w:t>
            </w:r>
            <w:r>
              <w:rPr>
                <w:rFonts w:hint="eastAsia"/>
                <w:lang w:eastAsia="zh-CN"/>
              </w:rPr>
              <w:t xml:space="preserve">f the CRC of the DCI </w:t>
            </w:r>
            <w:r>
              <w:rPr>
                <w:lang w:eastAsia="zh-CN"/>
              </w:rPr>
              <w:t>format</w:t>
            </w:r>
            <w:r>
              <w:rPr>
                <w:rFonts w:hint="eastAsia"/>
                <w:lang w:eastAsia="zh-CN"/>
              </w:rPr>
              <w:t xml:space="preserve"> 1_0 is scrambled by C-RNTI and the </w:t>
            </w:r>
            <w:r>
              <w:rPr>
                <w:lang w:eastAsia="zh-CN"/>
              </w:rPr>
              <w:t>"</w:t>
            </w:r>
            <w:r>
              <w:rPr>
                <w:rFonts w:hint="eastAsia"/>
                <w:lang w:eastAsia="zh-CN"/>
              </w:rPr>
              <w:t>Frequency domain resource assignment</w:t>
            </w:r>
            <w:r>
              <w:rPr>
                <w:lang w:eastAsia="zh-CN"/>
              </w:rPr>
              <w:t>"</w:t>
            </w:r>
            <w:r>
              <w:rPr>
                <w:rFonts w:hint="eastAsia"/>
                <w:lang w:eastAsia="zh-CN"/>
              </w:rPr>
              <w:t xml:space="preserve"> field are of all ones, the DCI format 1_0 is for </w:t>
            </w:r>
            <w:r>
              <w:rPr>
                <w:lang w:eastAsia="zh-CN"/>
              </w:rPr>
              <w:t>random access procedure initiated by a PDCCH order</w:t>
            </w:r>
            <w:r>
              <w:rPr>
                <w:rFonts w:hint="eastAsia"/>
                <w:lang w:eastAsia="zh-CN"/>
              </w:rPr>
              <w:t xml:space="preserve">, with </w:t>
            </w:r>
            <w:r>
              <w:rPr>
                <w:lang w:eastAsia="zh-CN"/>
              </w:rPr>
              <w:t xml:space="preserve">all remaining fields </w:t>
            </w:r>
            <w:r>
              <w:rPr>
                <w:rFonts w:hint="eastAsia"/>
                <w:lang w:eastAsia="zh-CN"/>
              </w:rPr>
              <w:lastRenderedPageBreak/>
              <w:t xml:space="preserve">set </w:t>
            </w:r>
            <w:r>
              <w:rPr>
                <w:lang w:eastAsia="zh-CN"/>
              </w:rPr>
              <w:t>as follows:</w:t>
            </w:r>
          </w:p>
          <w:p w14:paraId="3BF5D528" w14:textId="77777777" w:rsidR="00012128" w:rsidRDefault="00787542">
            <w:pPr>
              <w:pStyle w:val="B1"/>
              <w:rPr>
                <w:lang w:eastAsia="zh-CN"/>
              </w:rPr>
            </w:pPr>
            <w:r>
              <w:t>-</w:t>
            </w:r>
            <w:r>
              <w:rPr>
                <w:rFonts w:hint="eastAsia"/>
                <w:lang w:eastAsia="zh-CN"/>
              </w:rPr>
              <w:tab/>
              <w:t xml:space="preserve">Random Access Preamble index </w:t>
            </w:r>
            <w:r>
              <w:t>-</w:t>
            </w:r>
            <w:r>
              <w:rPr>
                <w:rFonts w:hint="eastAsia"/>
                <w:lang w:eastAsia="zh-CN"/>
              </w:rPr>
              <w:t xml:space="preserve"> 6 bits according to </w:t>
            </w:r>
            <w:proofErr w:type="spellStart"/>
            <w:r>
              <w:rPr>
                <w:i/>
                <w:lang w:eastAsia="ko-KR"/>
              </w:rPr>
              <w:t>ra-PreambleIndex</w:t>
            </w:r>
            <w:proofErr w:type="spellEnd"/>
            <w:r>
              <w:rPr>
                <w:rFonts w:hint="eastAsia"/>
                <w:lang w:eastAsia="zh-CN"/>
              </w:rPr>
              <w:t xml:space="preserve"> in Clause 5.1.2 of [8, TS38.321]</w:t>
            </w:r>
          </w:p>
          <w:p w14:paraId="60FF4223" w14:textId="77777777" w:rsidR="00012128" w:rsidRDefault="00787542">
            <w:pPr>
              <w:pStyle w:val="B1"/>
              <w:rPr>
                <w:lang w:eastAsia="zh-CN"/>
              </w:rPr>
            </w:pPr>
            <w:r>
              <w:rPr>
                <w:rFonts w:hint="eastAsia"/>
                <w:lang w:eastAsia="zh-CN"/>
              </w:rPr>
              <w:t>-</w:t>
            </w:r>
            <w:r>
              <w:rPr>
                <w:rFonts w:hint="eastAsia"/>
                <w:lang w:eastAsia="zh-CN"/>
              </w:rPr>
              <w:tab/>
              <w:t>UL/SUL indicator</w:t>
            </w:r>
            <w:r>
              <w:t xml:space="preserve"> -</w:t>
            </w:r>
            <w:r>
              <w:rPr>
                <w:rFonts w:hint="eastAsia"/>
                <w:lang w:eastAsia="zh-CN"/>
              </w:rPr>
              <w:t xml:space="preserve"> 1 bit.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and if the UE is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rFonts w:hint="eastAsia"/>
                <w:lang w:eastAsia="zh-CN"/>
              </w:rPr>
              <w:t xml:space="preserve"> in the cell, this field indicates which UL carrier in the cell to transmit the PRACH according to Table 7.3.1.1.1-1; otherwise, this field is reserved</w:t>
            </w:r>
          </w:p>
          <w:p w14:paraId="3B99140E" w14:textId="77777777" w:rsidR="00012128" w:rsidRDefault="00787542">
            <w:pPr>
              <w:pStyle w:val="B1"/>
              <w:rPr>
                <w:rFonts w:eastAsia="DengXian"/>
                <w:lang w:eastAsia="zh-CN"/>
              </w:rPr>
            </w:pPr>
            <w:r>
              <w:rPr>
                <w:rFonts w:hint="eastAsia"/>
                <w:lang w:eastAsia="zh-CN"/>
              </w:rPr>
              <w:t>-</w:t>
            </w:r>
            <w:r>
              <w:rPr>
                <w:rFonts w:hint="eastAsia"/>
                <w:lang w:eastAsia="zh-CN"/>
              </w:rPr>
              <w:tab/>
              <w:t>SS/PBCH index</w:t>
            </w:r>
            <w:r>
              <w:t xml:space="preserve"> -</w:t>
            </w:r>
            <w:r>
              <w:rPr>
                <w:rFonts w:hint="eastAsia"/>
                <w:lang w:eastAsia="zh-CN"/>
              </w:rPr>
              <w:t xml:space="preserve"> 6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SS/PBCH that shall be used to determine the RACH occasion for the PRACH transmission; otherwise, this field is reserved.</w:t>
            </w:r>
          </w:p>
          <w:p w14:paraId="7AA320AB" w14:textId="77777777" w:rsidR="00012128" w:rsidRDefault="00787542">
            <w:pPr>
              <w:pStyle w:val="B1"/>
              <w:rPr>
                <w:lang w:eastAsia="zh-CN"/>
              </w:rPr>
            </w:pPr>
            <w:r>
              <w:rPr>
                <w:rFonts w:hint="eastAsia"/>
                <w:lang w:eastAsia="zh-CN"/>
              </w:rPr>
              <w:t>-</w:t>
            </w:r>
            <w:r>
              <w:rPr>
                <w:rFonts w:hint="eastAsia"/>
                <w:lang w:eastAsia="zh-CN"/>
              </w:rPr>
              <w:tab/>
              <w:t>PRACH Mask index</w:t>
            </w:r>
            <w:r>
              <w:t xml:space="preserve"> -</w:t>
            </w:r>
            <w:r>
              <w:rPr>
                <w:rFonts w:hint="eastAsia"/>
                <w:lang w:eastAsia="zh-CN"/>
              </w:rPr>
              <w:t xml:space="preserve"> 4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RACH occasion associated with the SS/PBCH indicated by </w:t>
            </w:r>
            <w:r>
              <w:rPr>
                <w:lang w:eastAsia="zh-CN"/>
              </w:rPr>
              <w:t>"</w:t>
            </w:r>
            <w:r>
              <w:rPr>
                <w:rFonts w:hint="eastAsia"/>
                <w:lang w:eastAsia="zh-CN"/>
              </w:rPr>
              <w:t>SS/PBCH index</w:t>
            </w:r>
            <w:r>
              <w:rPr>
                <w:lang w:eastAsia="zh-CN"/>
              </w:rPr>
              <w:t>"</w:t>
            </w:r>
            <w:r>
              <w:rPr>
                <w:rFonts w:hint="eastAsia"/>
                <w:lang w:eastAsia="zh-CN"/>
              </w:rPr>
              <w:t xml:space="preserve"> for the PRACH transmission, according to Clause 5.1.1 of [8, TS38.321]; otherwise, this field is reserved</w:t>
            </w:r>
          </w:p>
          <w:p w14:paraId="5F293A2D" w14:textId="77777777" w:rsidR="00012128" w:rsidRDefault="00787542">
            <w:pPr>
              <w:snapToGrid w:val="0"/>
              <w:spacing w:beforeLines="30" w:before="72" w:afterLines="30" w:after="72" w:line="288" w:lineRule="auto"/>
              <w:jc w:val="both"/>
              <w:rPr>
                <w:rFonts w:ascii="Times New Roman" w:eastAsia="宋体" w:hAnsi="Times New Roman" w:cs="Times New Roman"/>
                <w:szCs w:val="20"/>
                <w:lang w:val="en-GB" w:eastAsia="zh-CN"/>
              </w:rPr>
            </w:pPr>
            <w:r>
              <w:rPr>
                <w:rFonts w:hint="eastAsia"/>
                <w:lang w:eastAsia="zh-CN"/>
              </w:rPr>
              <w:t>-</w:t>
            </w:r>
            <w:r>
              <w:rPr>
                <w:rFonts w:hint="eastAsia"/>
                <w:lang w:eastAsia="zh-CN"/>
              </w:rPr>
              <w:tab/>
            </w:r>
            <w:r>
              <w:rPr>
                <w:lang w:eastAsia="zh-CN"/>
              </w:rPr>
              <w:t>Cell indicator</w:t>
            </w:r>
            <w:r>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t xml:space="preserve"> bits indicating the cell for the corresponding PRACH transmission if the UE is configured with higher layer parameter </w:t>
            </w:r>
            <w:proofErr w:type="spellStart"/>
            <w:r>
              <w:rPr>
                <w:i/>
              </w:rPr>
              <w:t>EarlyUlSyncConfig</w:t>
            </w:r>
            <w:proofErr w:type="spellEnd"/>
            <w:r>
              <w:t xml:space="preserve">, where </w:t>
            </w:r>
            <w:r>
              <w:rPr>
                <w:i/>
              </w:rPr>
              <w:t>C</w:t>
            </w:r>
            <w:r>
              <w:t xml:space="preserve"> is the number of candidate cells configured with higher layer parameter</w:t>
            </w:r>
            <w:r>
              <w:rPr>
                <w:i/>
              </w:rPr>
              <w:t xml:space="preserve"> </w:t>
            </w:r>
            <w:proofErr w:type="spellStart"/>
            <w:r>
              <w:rPr>
                <w:i/>
              </w:rPr>
              <w:t>EarlyUlSyncConfig</w:t>
            </w:r>
            <w:proofErr w:type="spellEnd"/>
            <w:proofErr w:type="gramStart"/>
            <w:r>
              <w:rPr>
                <w:i/>
                <w:color w:val="FF0000"/>
              </w:rPr>
              <w:t xml:space="preserve">,  </w:t>
            </w:r>
            <w:r>
              <w:rPr>
                <w:iCs/>
                <w:color w:val="FF0000"/>
              </w:rPr>
              <w:t>and</w:t>
            </w:r>
            <w:proofErr w:type="gramEnd"/>
            <w:r>
              <w:rPr>
                <w:iCs/>
                <w:color w:val="FF0000"/>
              </w:rPr>
              <w:t xml:space="preserve"> </w:t>
            </w:r>
            <w:proofErr w:type="spellStart"/>
            <w:r>
              <w:rPr>
                <w:iCs/>
                <w:color w:val="FF0000"/>
              </w:rPr>
              <w:t>codepoint</w:t>
            </w:r>
            <w:proofErr w:type="spellEnd"/>
            <w:r>
              <w:rPr>
                <w:iCs/>
                <w:color w:val="FF0000"/>
              </w:rPr>
              <w:t xml:space="preserve"> ‘0’ indicates the serving cell and</w:t>
            </w:r>
            <w:r>
              <w:rPr>
                <w:rFonts w:hint="eastAsia"/>
                <w:color w:val="FF0000"/>
              </w:rPr>
              <w:t xml:space="preserve"> </w:t>
            </w:r>
            <w:proofErr w:type="spellStart"/>
            <w:r>
              <w:rPr>
                <w:color w:val="FF0000"/>
              </w:rPr>
              <w:t>codepoints</w:t>
            </w:r>
            <w:proofErr w:type="spellEnd"/>
            <w:r>
              <w:rPr>
                <w:rFonts w:hint="eastAsia"/>
                <w:color w:val="FF0000"/>
              </w:rPr>
              <w:t xml:space="preserve"> </w:t>
            </w:r>
            <w:r>
              <w:rPr>
                <w:color w:val="FF0000"/>
              </w:rPr>
              <w:t xml:space="preserve">from 1 to C </w:t>
            </w:r>
            <w:r>
              <w:rPr>
                <w:rFonts w:hint="eastAsia"/>
                <w:color w:val="FF0000"/>
              </w:rPr>
              <w:t xml:space="preserve">are </w:t>
            </w:r>
            <w:r>
              <w:rPr>
                <w:color w:val="FF0000"/>
              </w:rPr>
              <w:t xml:space="preserve">one-to-one mapped to candidate cell IDs </w:t>
            </w:r>
            <w:r>
              <w:rPr>
                <w:rFonts w:hint="eastAsia"/>
                <w:color w:val="FF0000"/>
              </w:rPr>
              <w:t xml:space="preserve">configured with </w:t>
            </w:r>
            <w:proofErr w:type="spellStart"/>
            <w:r>
              <w:rPr>
                <w:i/>
                <w:iCs/>
                <w:color w:val="FF0000"/>
              </w:rPr>
              <w:t>EarlyUlSyncConfig</w:t>
            </w:r>
            <w:proofErr w:type="spellEnd"/>
            <w:r>
              <w:rPr>
                <w:color w:val="FF0000"/>
              </w:rPr>
              <w:t xml:space="preserve"> in an ascending order</w:t>
            </w:r>
            <w:r>
              <w:t xml:space="preserve">; 0 bit otherwise.  </w:t>
            </w:r>
          </w:p>
        </w:tc>
      </w:tr>
    </w:tbl>
    <w:p w14:paraId="4C1749E1" w14:textId="77777777" w:rsidR="00012128" w:rsidRDefault="00012128">
      <w:pPr>
        <w:snapToGrid w:val="0"/>
        <w:spacing w:beforeLines="30" w:before="72" w:afterLines="30" w:after="72" w:line="288" w:lineRule="auto"/>
        <w:jc w:val="both"/>
        <w:rPr>
          <w:rFonts w:ascii="Times New Roman" w:eastAsia="宋体" w:hAnsi="Times New Roman" w:cs="Times New Roman"/>
          <w:szCs w:val="20"/>
          <w:lang w:val="en-GB" w:eastAsia="zh-CN"/>
        </w:rPr>
      </w:pPr>
    </w:p>
    <w:tbl>
      <w:tblPr>
        <w:tblStyle w:val="ac"/>
        <w:tblW w:w="9985" w:type="dxa"/>
        <w:tblLook w:val="04A0" w:firstRow="1" w:lastRow="0" w:firstColumn="1" w:lastColumn="0" w:noHBand="0" w:noVBand="1"/>
      </w:tblPr>
      <w:tblGrid>
        <w:gridCol w:w="1435"/>
        <w:gridCol w:w="8550"/>
      </w:tblGrid>
      <w:tr w:rsidR="00012128" w14:paraId="6312DEE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7A0E7C" w14:textId="77777777" w:rsidR="00012128" w:rsidRDefault="0078754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8A8B68" w14:textId="77777777" w:rsidR="00012128" w:rsidRDefault="0078754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012128" w14:paraId="7C6B521F" w14:textId="77777777">
        <w:tc>
          <w:tcPr>
            <w:tcW w:w="1435" w:type="dxa"/>
            <w:tcBorders>
              <w:top w:val="single" w:sz="4" w:space="0" w:color="auto"/>
              <w:left w:val="single" w:sz="4" w:space="0" w:color="auto"/>
              <w:bottom w:val="single" w:sz="4" w:space="0" w:color="auto"/>
              <w:right w:val="single" w:sz="4" w:space="0" w:color="auto"/>
            </w:tcBorders>
          </w:tcPr>
          <w:p w14:paraId="65FD7697" w14:textId="77777777" w:rsidR="00012128" w:rsidRDefault="0078754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7BB6DAD" w14:textId="77777777" w:rsidR="00012128" w:rsidRDefault="0078754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012128" w14:paraId="7025C534" w14:textId="77777777">
        <w:tc>
          <w:tcPr>
            <w:tcW w:w="1435" w:type="dxa"/>
            <w:tcBorders>
              <w:top w:val="single" w:sz="4" w:space="0" w:color="auto"/>
              <w:left w:val="single" w:sz="4" w:space="0" w:color="auto"/>
              <w:bottom w:val="single" w:sz="4" w:space="0" w:color="auto"/>
              <w:right w:val="single" w:sz="4" w:space="0" w:color="auto"/>
            </w:tcBorders>
          </w:tcPr>
          <w:p w14:paraId="3C3A6C05"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284EBFEE"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Both TPs are fine to us</w:t>
            </w:r>
          </w:p>
        </w:tc>
      </w:tr>
      <w:tr w:rsidR="00012128" w14:paraId="07763BCB" w14:textId="77777777">
        <w:tc>
          <w:tcPr>
            <w:tcW w:w="1435" w:type="dxa"/>
            <w:tcBorders>
              <w:top w:val="single" w:sz="4" w:space="0" w:color="auto"/>
              <w:left w:val="single" w:sz="4" w:space="0" w:color="auto"/>
              <w:bottom w:val="single" w:sz="4" w:space="0" w:color="auto"/>
              <w:right w:val="single" w:sz="4" w:space="0" w:color="auto"/>
            </w:tcBorders>
          </w:tcPr>
          <w:p w14:paraId="740B617C"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3A7CD27" w14:textId="77777777" w:rsidR="00012128" w:rsidRDefault="00787542">
            <w:pPr>
              <w:snapToGrid w:val="0"/>
              <w:rPr>
                <w:rFonts w:ascii="Times New Roman" w:hAnsi="Times New Roman" w:cs="Times New Roman"/>
                <w:sz w:val="18"/>
                <w:szCs w:val="18"/>
              </w:rPr>
            </w:pPr>
            <w:proofErr w:type="spellStart"/>
            <w:r>
              <w:rPr>
                <w:rFonts w:ascii="Times New Roman" w:hAnsi="Times New Roman" w:cs="Times New Roman"/>
                <w:sz w:val="18"/>
                <w:szCs w:val="18"/>
              </w:rPr>
              <w:t>Suppoort</w:t>
            </w:r>
            <w:proofErr w:type="spellEnd"/>
          </w:p>
        </w:tc>
      </w:tr>
      <w:tr w:rsidR="00012128" w14:paraId="28C839F4" w14:textId="77777777">
        <w:tc>
          <w:tcPr>
            <w:tcW w:w="1435" w:type="dxa"/>
            <w:tcBorders>
              <w:top w:val="single" w:sz="4" w:space="0" w:color="auto"/>
              <w:left w:val="single" w:sz="4" w:space="0" w:color="auto"/>
              <w:bottom w:val="single" w:sz="4" w:space="0" w:color="auto"/>
              <w:right w:val="single" w:sz="4" w:space="0" w:color="auto"/>
            </w:tcBorders>
          </w:tcPr>
          <w:p w14:paraId="5DE0A081"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D7A52D4"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Both are fine</w:t>
            </w:r>
          </w:p>
        </w:tc>
      </w:tr>
      <w:tr w:rsidR="00012128" w14:paraId="53E740F2" w14:textId="77777777">
        <w:tc>
          <w:tcPr>
            <w:tcW w:w="1435" w:type="dxa"/>
            <w:tcBorders>
              <w:top w:val="single" w:sz="4" w:space="0" w:color="auto"/>
              <w:left w:val="single" w:sz="4" w:space="0" w:color="auto"/>
              <w:bottom w:val="single" w:sz="4" w:space="0" w:color="auto"/>
              <w:right w:val="single" w:sz="4" w:space="0" w:color="auto"/>
            </w:tcBorders>
          </w:tcPr>
          <w:p w14:paraId="2463FC31" w14:textId="77777777" w:rsidR="00012128" w:rsidRDefault="00787542">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ACEA045"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both</w:t>
            </w:r>
          </w:p>
        </w:tc>
      </w:tr>
      <w:tr w:rsidR="00012128" w14:paraId="7EE78281" w14:textId="77777777">
        <w:tc>
          <w:tcPr>
            <w:tcW w:w="1435" w:type="dxa"/>
            <w:tcBorders>
              <w:top w:val="single" w:sz="4" w:space="0" w:color="auto"/>
              <w:left w:val="single" w:sz="4" w:space="0" w:color="auto"/>
              <w:bottom w:val="single" w:sz="4" w:space="0" w:color="auto"/>
              <w:right w:val="single" w:sz="4" w:space="0" w:color="auto"/>
            </w:tcBorders>
          </w:tcPr>
          <w:p w14:paraId="69B3617F"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1B04052"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Fine with the TP from Ericsson.</w:t>
            </w:r>
          </w:p>
          <w:p w14:paraId="01A054F2"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TP from Lenovo is not needed as this has already been reflected in the latest CR 38.312 [R1-2310747]. The proposed TP is based on an older CR.</w:t>
            </w:r>
          </w:p>
        </w:tc>
      </w:tr>
      <w:tr w:rsidR="00012128" w14:paraId="479413C5" w14:textId="77777777">
        <w:tc>
          <w:tcPr>
            <w:tcW w:w="1435" w:type="dxa"/>
            <w:tcBorders>
              <w:top w:val="single" w:sz="4" w:space="0" w:color="auto"/>
              <w:left w:val="single" w:sz="4" w:space="0" w:color="auto"/>
              <w:bottom w:val="single" w:sz="4" w:space="0" w:color="auto"/>
              <w:right w:val="single" w:sz="4" w:space="0" w:color="auto"/>
            </w:tcBorders>
          </w:tcPr>
          <w:p w14:paraId="128690B8"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F6A999E"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oth are fine.</w:t>
            </w:r>
          </w:p>
        </w:tc>
      </w:tr>
      <w:tr w:rsidR="00012128" w14:paraId="1FB909E2" w14:textId="77777777">
        <w:tc>
          <w:tcPr>
            <w:tcW w:w="1435" w:type="dxa"/>
            <w:tcBorders>
              <w:top w:val="single" w:sz="4" w:space="0" w:color="auto"/>
              <w:left w:val="single" w:sz="4" w:space="0" w:color="auto"/>
              <w:bottom w:val="single" w:sz="4" w:space="0" w:color="auto"/>
              <w:right w:val="single" w:sz="4" w:space="0" w:color="auto"/>
            </w:tcBorders>
          </w:tcPr>
          <w:p w14:paraId="16C75073" w14:textId="77777777" w:rsidR="00012128" w:rsidRDefault="0078754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766041F" w14:textId="77777777" w:rsidR="00012128" w:rsidRDefault="0078754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Both are OK.</w:t>
            </w:r>
          </w:p>
        </w:tc>
      </w:tr>
      <w:tr w:rsidR="003F595B" w14:paraId="6209F2A3" w14:textId="77777777" w:rsidTr="00570EBA">
        <w:tc>
          <w:tcPr>
            <w:tcW w:w="1435" w:type="dxa"/>
            <w:tcBorders>
              <w:top w:val="single" w:sz="4" w:space="0" w:color="auto"/>
              <w:left w:val="single" w:sz="4" w:space="0" w:color="auto"/>
              <w:bottom w:val="single" w:sz="4" w:space="0" w:color="auto"/>
              <w:right w:val="single" w:sz="4" w:space="0" w:color="auto"/>
            </w:tcBorders>
          </w:tcPr>
          <w:p w14:paraId="18BCD6E1" w14:textId="77777777" w:rsidR="003F595B" w:rsidRDefault="003F595B" w:rsidP="00570EBA">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F8C3CEC" w14:textId="77777777" w:rsidR="003F595B" w:rsidRDefault="003F595B" w:rsidP="00570EBA">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B</w:t>
            </w:r>
            <w:r>
              <w:rPr>
                <w:rFonts w:ascii="Times New Roman" w:eastAsia="Yu Mincho" w:hAnsi="Times New Roman" w:cs="Times New Roman"/>
                <w:sz w:val="18"/>
                <w:szCs w:val="18"/>
                <w:lang w:eastAsia="ja-JP"/>
              </w:rPr>
              <w:t>oth are fine.</w:t>
            </w:r>
          </w:p>
        </w:tc>
      </w:tr>
      <w:tr w:rsidR="00E21AB4" w14:paraId="7FF457A4" w14:textId="77777777" w:rsidTr="00570EBA">
        <w:tc>
          <w:tcPr>
            <w:tcW w:w="1435" w:type="dxa"/>
            <w:tcBorders>
              <w:top w:val="single" w:sz="4" w:space="0" w:color="auto"/>
              <w:left w:val="single" w:sz="4" w:space="0" w:color="auto"/>
              <w:bottom w:val="single" w:sz="4" w:space="0" w:color="auto"/>
              <w:right w:val="single" w:sz="4" w:space="0" w:color="auto"/>
            </w:tcBorders>
          </w:tcPr>
          <w:p w14:paraId="32AE4D4E" w14:textId="77777777" w:rsidR="00E21AB4" w:rsidRDefault="00E21AB4" w:rsidP="00570EBA">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3D86700" w14:textId="77777777" w:rsidR="00E21AB4" w:rsidRDefault="00E21AB4" w:rsidP="00570EBA">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E</w:t>
            </w:r>
            <w:r>
              <w:rPr>
                <w:rFonts w:ascii="Times New Roman" w:eastAsiaTheme="minorEastAsia" w:hAnsi="Times New Roman" w:cs="Times New Roman" w:hint="eastAsia"/>
                <w:sz w:val="18"/>
                <w:szCs w:val="18"/>
                <w:lang w:eastAsia="ko-KR"/>
              </w:rPr>
              <w:t xml:space="preserve">ither </w:t>
            </w:r>
            <w:r>
              <w:rPr>
                <w:rFonts w:ascii="Times New Roman" w:eastAsiaTheme="minorEastAsia" w:hAnsi="Times New Roman" w:cs="Times New Roman"/>
                <w:sz w:val="18"/>
                <w:szCs w:val="18"/>
                <w:lang w:eastAsia="ko-KR"/>
              </w:rPr>
              <w:t>way is fine.</w:t>
            </w:r>
          </w:p>
        </w:tc>
      </w:tr>
      <w:tr w:rsidR="008C65BD" w14:paraId="7ACC96BB" w14:textId="77777777">
        <w:tc>
          <w:tcPr>
            <w:tcW w:w="1435" w:type="dxa"/>
            <w:tcBorders>
              <w:top w:val="single" w:sz="4" w:space="0" w:color="auto"/>
              <w:left w:val="single" w:sz="4" w:space="0" w:color="auto"/>
              <w:bottom w:val="single" w:sz="4" w:space="0" w:color="auto"/>
              <w:right w:val="single" w:sz="4" w:space="0" w:color="auto"/>
            </w:tcBorders>
          </w:tcPr>
          <w:p w14:paraId="5BD33D51" w14:textId="77777777" w:rsidR="008C65BD" w:rsidRDefault="008C65B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1E42750" w14:textId="77777777" w:rsidR="008C65BD" w:rsidRDefault="008C65B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Let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w:t>
            </w:r>
            <w:r w:rsidR="003F595B">
              <w:rPr>
                <w:rFonts w:ascii="Times New Roman" w:eastAsia="宋体" w:hAnsi="Times New Roman" w:cs="Times New Roman" w:hint="eastAsia"/>
                <w:sz w:val="18"/>
                <w:szCs w:val="18"/>
                <w:lang w:eastAsia="zh-CN"/>
              </w:rPr>
              <w:t>focus on</w:t>
            </w:r>
            <w:r>
              <w:rPr>
                <w:rFonts w:ascii="Times New Roman" w:eastAsia="宋体" w:hAnsi="Times New Roman" w:cs="Times New Roman" w:hint="eastAsia"/>
                <w:sz w:val="18"/>
                <w:szCs w:val="18"/>
                <w:lang w:eastAsia="zh-CN"/>
              </w:rPr>
              <w:t xml:space="preserve"> Ericsson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w:t>
            </w:r>
            <w:r w:rsidR="003F595B">
              <w:rPr>
                <w:rFonts w:ascii="Times New Roman" w:eastAsia="宋体" w:hAnsi="Times New Roman" w:cs="Times New Roman" w:hint="eastAsia"/>
                <w:sz w:val="18"/>
                <w:szCs w:val="18"/>
                <w:lang w:eastAsia="zh-CN"/>
              </w:rPr>
              <w:t>version</w:t>
            </w:r>
            <w:r>
              <w:rPr>
                <w:rFonts w:ascii="Times New Roman" w:eastAsia="宋体" w:hAnsi="Times New Roman" w:cs="Times New Roman" w:hint="eastAsia"/>
                <w:sz w:val="18"/>
                <w:szCs w:val="18"/>
                <w:lang w:eastAsia="zh-CN"/>
              </w:rPr>
              <w:t xml:space="preserve">. </w:t>
            </w:r>
          </w:p>
          <w:p w14:paraId="38C50E91" w14:textId="77777777" w:rsidR="008C65BD" w:rsidRPr="008C65BD" w:rsidRDefault="008C65BD" w:rsidP="008C65BD">
            <w:pPr>
              <w:snapToGrid w:val="0"/>
              <w:rPr>
                <w:rFonts w:ascii="Times New Roman" w:eastAsia="DengXian" w:hAnsi="Times New Roman" w:cs="Times New Roman"/>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 xml:space="preserve">ompanies please also check the information needed for the cover page, i.e., </w:t>
            </w:r>
            <w:r w:rsidRPr="008C65BD">
              <w:rPr>
                <w:rFonts w:ascii="Times New Roman" w:eastAsia="宋体" w:hAnsi="Times New Roman" w:cs="Times New Roman" w:hint="eastAsia"/>
                <w:sz w:val="18"/>
                <w:szCs w:val="18"/>
                <w:lang w:eastAsia="zh-CN"/>
              </w:rPr>
              <w:t>r</w:t>
            </w:r>
            <w:r w:rsidRPr="008C65BD">
              <w:rPr>
                <w:rFonts w:ascii="Times New Roman" w:eastAsia="宋体" w:hAnsi="Times New Roman" w:cs="Times New Roman"/>
                <w:sz w:val="18"/>
                <w:szCs w:val="18"/>
                <w:lang w:eastAsia="zh-CN"/>
              </w:rPr>
              <w:t>eason for change</w:t>
            </w:r>
            <w:r w:rsidRPr="008C65BD">
              <w:rPr>
                <w:rFonts w:ascii="Times New Roman" w:eastAsia="宋体" w:hAnsi="Times New Roman" w:cs="Times New Roman" w:hint="eastAsia"/>
                <w:sz w:val="18"/>
                <w:szCs w:val="18"/>
                <w:lang w:eastAsia="zh-CN"/>
              </w:rPr>
              <w:t>, s</w:t>
            </w:r>
            <w:r w:rsidRPr="008C65BD">
              <w:rPr>
                <w:rFonts w:ascii="Times New Roman" w:eastAsia="宋体" w:hAnsi="Times New Roman" w:cs="Times New Roman"/>
                <w:sz w:val="18"/>
                <w:szCs w:val="18"/>
                <w:lang w:eastAsia="zh-CN"/>
              </w:rPr>
              <w:t>ummary for change</w:t>
            </w:r>
            <w:r w:rsidRPr="008C65BD">
              <w:rPr>
                <w:rFonts w:ascii="Times New Roman" w:eastAsia="宋体" w:hAnsi="Times New Roman" w:cs="Times New Roman" w:hint="eastAsia"/>
                <w:sz w:val="18"/>
                <w:szCs w:val="18"/>
                <w:lang w:eastAsia="zh-CN"/>
              </w:rPr>
              <w:t xml:space="preserve"> as well as c</w:t>
            </w:r>
            <w:r w:rsidRPr="008C65BD">
              <w:rPr>
                <w:rFonts w:ascii="Times New Roman" w:eastAsia="宋体" w:hAnsi="Times New Roman" w:cs="Times New Roman"/>
                <w:sz w:val="18"/>
                <w:szCs w:val="18"/>
                <w:lang w:eastAsia="zh-CN"/>
              </w:rPr>
              <w:t>onsequences if not approved</w:t>
            </w:r>
            <w:r w:rsidRPr="008C65BD">
              <w:rPr>
                <w:rFonts w:ascii="Times New Roman" w:eastAsia="宋体" w:hAnsi="Times New Roman" w:cs="Times New Roman" w:hint="eastAsia"/>
                <w:sz w:val="18"/>
                <w:szCs w:val="18"/>
                <w:lang w:eastAsia="zh-CN"/>
              </w:rPr>
              <w:t>.</w:t>
            </w:r>
          </w:p>
        </w:tc>
      </w:tr>
      <w:tr w:rsidR="00FB5D7E" w14:paraId="7582BA63" w14:textId="77777777" w:rsidTr="00BF0652">
        <w:tc>
          <w:tcPr>
            <w:tcW w:w="1435" w:type="dxa"/>
            <w:tcBorders>
              <w:top w:val="single" w:sz="4" w:space="0" w:color="auto"/>
              <w:left w:val="single" w:sz="4" w:space="0" w:color="auto"/>
              <w:bottom w:val="single" w:sz="4" w:space="0" w:color="auto"/>
              <w:right w:val="single" w:sz="4" w:space="0" w:color="auto"/>
            </w:tcBorders>
          </w:tcPr>
          <w:p w14:paraId="15BF7DC5" w14:textId="77777777" w:rsidR="00FB5D7E" w:rsidRDefault="00FB5D7E" w:rsidP="00BF065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E48AF87" w14:textId="77777777" w:rsidR="00FB5D7E" w:rsidRDefault="00FB5D7E" w:rsidP="00BF0652">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As for TP from Ericsson, we think the initiation of RACH procedure should be captured in RA</w:t>
            </w: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 xml:space="preserve">2 </w:t>
            </w:r>
            <w:r>
              <w:rPr>
                <w:rFonts w:ascii="Times New Roman" w:eastAsia="DengXian" w:hAnsi="Times New Roman" w:cs="Times New Roman" w:hint="eastAsia"/>
                <w:sz w:val="18"/>
                <w:szCs w:val="18"/>
                <w:lang w:eastAsia="zh-CN"/>
              </w:rPr>
              <w:t>spec.</w:t>
            </w:r>
            <w:r>
              <w:rPr>
                <w:rFonts w:ascii="Times New Roman" w:eastAsia="DengXian" w:hAnsi="Times New Roman" w:cs="Times New Roman"/>
                <w:sz w:val="18"/>
                <w:szCs w:val="18"/>
                <w:lang w:eastAsia="zh-CN"/>
              </w:rPr>
              <w:t xml:space="preserve"> as for the TP from Lenovo, editor already implement the content in the endorsed editor CR. </w:t>
            </w:r>
          </w:p>
        </w:tc>
      </w:tr>
      <w:tr w:rsidR="00766B88" w14:paraId="375A28C0" w14:textId="77777777">
        <w:tc>
          <w:tcPr>
            <w:tcW w:w="1435" w:type="dxa"/>
            <w:tcBorders>
              <w:top w:val="single" w:sz="4" w:space="0" w:color="auto"/>
              <w:left w:val="single" w:sz="4" w:space="0" w:color="auto"/>
              <w:bottom w:val="single" w:sz="4" w:space="0" w:color="auto"/>
              <w:right w:val="single" w:sz="4" w:space="0" w:color="auto"/>
            </w:tcBorders>
          </w:tcPr>
          <w:p w14:paraId="33355AFB" w14:textId="244F575A" w:rsidR="00766B88" w:rsidRPr="00FB5D7E" w:rsidRDefault="00766B88" w:rsidP="00766B88">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0F02222" w14:textId="12D6D73D" w:rsidR="00766B88" w:rsidRDefault="00766B88" w:rsidP="00766B88">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Both are fine.</w:t>
            </w:r>
          </w:p>
        </w:tc>
      </w:tr>
    </w:tbl>
    <w:p w14:paraId="18DA22A5" w14:textId="77777777" w:rsidR="00012128" w:rsidRDefault="00012128">
      <w:pPr>
        <w:snapToGrid w:val="0"/>
        <w:spacing w:beforeLines="30" w:before="72" w:afterLines="30" w:after="72" w:line="288" w:lineRule="auto"/>
        <w:jc w:val="both"/>
        <w:rPr>
          <w:rFonts w:ascii="Times New Roman" w:eastAsia="宋体" w:hAnsi="Times New Roman" w:cs="Times New Roman"/>
          <w:szCs w:val="20"/>
          <w:lang w:eastAsia="zh-CN"/>
        </w:rPr>
      </w:pPr>
    </w:p>
    <w:p w14:paraId="036FE611" w14:textId="77777777" w:rsidR="00012128" w:rsidRDefault="00787542">
      <w:pPr>
        <w:pStyle w:val="2"/>
        <w:rPr>
          <w:rFonts w:eastAsia="DengXian" w:cs="Times New Roman"/>
          <w:sz w:val="18"/>
          <w:szCs w:val="20"/>
          <w:lang w:eastAsia="zh-CN"/>
        </w:rPr>
      </w:pPr>
      <w:r>
        <w:rPr>
          <w:rFonts w:eastAsia="DengXian" w:cs="Times New Roman" w:hint="eastAsia"/>
          <w:sz w:val="18"/>
          <w:szCs w:val="20"/>
          <w:lang w:eastAsia="zh-CN"/>
        </w:rPr>
        <w:t xml:space="preserve">TP3: </w:t>
      </w:r>
      <w:bookmarkStart w:id="55" w:name="_Toc149919092"/>
      <w:r>
        <w:rPr>
          <w:rFonts w:eastAsia="DengXian" w:cs="Times New Roman"/>
          <w:sz w:val="18"/>
          <w:szCs w:val="20"/>
          <w:lang w:eastAsia="zh-CN"/>
        </w:rPr>
        <w:t xml:space="preserve">Capture the values for </w:t>
      </w:r>
      <m:oMath>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T</m:t>
            </m:r>
          </m:e>
          <m:sub>
            <m:r>
              <m:rPr>
                <m:sty m:val="b"/>
              </m:rPr>
              <w:rPr>
                <w:rFonts w:ascii="Cambria Math" w:eastAsia="DengXian" w:hAnsi="Cambria Math" w:cs="Times New Roman"/>
                <w:sz w:val="18"/>
                <w:szCs w:val="20"/>
                <w:lang w:eastAsia="zh-CN"/>
              </w:rPr>
              <m:t>SSB</m:t>
            </m:r>
          </m:sub>
        </m:sSub>
      </m:oMath>
      <w:r>
        <w:rPr>
          <w:rFonts w:eastAsia="DengXian" w:cs="Times New Roman"/>
          <w:sz w:val="18"/>
          <w:szCs w:val="20"/>
          <w:lang w:eastAsia="zh-CN"/>
        </w:rPr>
        <w:t xml:space="preserve"> and </w:t>
      </w:r>
      <m:oMath>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m:t>
            </m:r>
          </m:e>
          <m:sub>
            <m:r>
              <m:rPr>
                <m:sty m:val="b"/>
              </m:rPr>
              <w:rPr>
                <w:rFonts w:ascii="Cambria Math" w:eastAsia="DengXian" w:hAnsi="Cambria Math" w:cs="Times New Roman"/>
                <w:sz w:val="18"/>
                <w:szCs w:val="20"/>
                <w:lang w:eastAsia="zh-CN"/>
              </w:rPr>
              <m:t>RF/BB preparation</m:t>
            </m:r>
          </m:sub>
        </m:sSub>
      </m:oMath>
      <w:r>
        <w:rPr>
          <w:rFonts w:eastAsia="DengXian" w:cs="Times New Roman"/>
          <w:sz w:val="18"/>
          <w:szCs w:val="20"/>
          <w:lang w:eastAsia="zh-CN"/>
        </w:rPr>
        <w:t xml:space="preserve"> in 38.213</w:t>
      </w:r>
      <w:bookmarkEnd w:id="55"/>
      <w:r w:rsidR="00D40BAE">
        <w:rPr>
          <w:rFonts w:eastAsia="DengXian" w:cs="Times New Roman" w:hint="eastAsia"/>
          <w:sz w:val="18"/>
          <w:szCs w:val="20"/>
          <w:lang w:eastAsia="zh-CN"/>
        </w:rPr>
        <w:t xml:space="preserve"> (vivo)</w:t>
      </w:r>
    </w:p>
    <w:p w14:paraId="76D9D0A5" w14:textId="77777777" w:rsidR="00012128" w:rsidRDefault="00012128">
      <w:pPr>
        <w:rPr>
          <w:rFonts w:ascii="Times New Roman" w:eastAsia="DengXian" w:hAnsi="Times New Roman" w:cs="Times New Roman"/>
          <w:b/>
          <w:sz w:val="18"/>
          <w:szCs w:val="20"/>
          <w:lang w:eastAsia="zh-CN"/>
        </w:rPr>
      </w:pPr>
    </w:p>
    <w:p w14:paraId="1D264C2B" w14:textId="77777777" w:rsidR="00D40BAE" w:rsidRPr="00D82837" w:rsidRDefault="00D40BAE" w:rsidP="00D40BAE">
      <w:pPr>
        <w:pStyle w:val="proposal"/>
        <w:numPr>
          <w:ilvl w:val="0"/>
          <w:numId w:val="0"/>
        </w:numPr>
        <w:rPr>
          <w:u w:val="single"/>
        </w:rPr>
      </w:pPr>
      <w:r w:rsidRPr="00D82837">
        <w:rPr>
          <w:u w:val="single"/>
        </w:rPr>
        <w:t>Reason for change:</w:t>
      </w:r>
    </w:p>
    <w:p w14:paraId="6144DBC5" w14:textId="77777777" w:rsidR="00D40BAE" w:rsidRDefault="00D40BAE" w:rsidP="00D40BAE">
      <w:pPr>
        <w:spacing w:after="120"/>
        <w:rPr>
          <w:rFonts w:eastAsia="宋体"/>
          <w:lang w:eastAsia="zh-CN"/>
        </w:rPr>
      </w:pPr>
      <w:r>
        <w:t xml:space="preserve">According to RAN4 agreement about the preparation time of PDCCH ordered RACH [3], when the PDCCH order </w:t>
      </w:r>
      <w:r>
        <w:rPr>
          <w:rFonts w:hint="eastAsia"/>
          <w:lang w:eastAsia="zh-CN"/>
        </w:rPr>
        <w:t>trigger</w:t>
      </w:r>
      <w:r>
        <w:t xml:space="preserve">s PRACH transmission toward the candidate cell, regardless of BWP switch, </w:t>
      </w:r>
      <w:r w:rsidRPr="004D2AF3">
        <w:t>required delay will be considered and reflected in other new components.</w:t>
      </w:r>
      <w:r>
        <w:t xml:space="preserve"> Thus, </w:t>
      </w:r>
      <w:r w:rsidRPr="004D2AF3">
        <w:rPr>
          <w:rFonts w:eastAsia="宋体"/>
          <w:lang w:eastAsia="zh-CN"/>
        </w:rPr>
        <w:t>∆</w:t>
      </w:r>
      <w:proofErr w:type="spellStart"/>
      <w:r w:rsidRPr="004D2AF3">
        <w:rPr>
          <w:rFonts w:eastAsia="宋体"/>
          <w:vertAlign w:val="subscript"/>
          <w:lang w:eastAsia="zh-CN"/>
        </w:rPr>
        <w:t>BWPSwitching</w:t>
      </w:r>
      <w:proofErr w:type="spellEnd"/>
      <w:r w:rsidRPr="004D2AF3">
        <w:rPr>
          <w:rFonts w:eastAsia="宋体"/>
          <w:lang w:eastAsia="zh-CN"/>
        </w:rPr>
        <w:t xml:space="preserve"> is not needed</w:t>
      </w:r>
      <w:r>
        <w:rPr>
          <w:rFonts w:eastAsia="宋体"/>
          <w:lang w:eastAsia="zh-CN"/>
        </w:rPr>
        <w:t>.</w:t>
      </w:r>
      <w:r w:rsidRPr="004D2AF3">
        <w:rPr>
          <w:rFonts w:eastAsia="宋体"/>
          <w:lang w:eastAsia="zh-CN"/>
        </w:rPr>
        <w:t xml:space="preserve"> </w:t>
      </w:r>
    </w:p>
    <w:p w14:paraId="29AFFFB7" w14:textId="77777777" w:rsidR="00D40BAE" w:rsidRPr="004D2AF3" w:rsidRDefault="00D40BAE" w:rsidP="00D40BAE">
      <w:pPr>
        <w:spacing w:after="120"/>
        <w:rPr>
          <w:rFonts w:eastAsia="宋体"/>
          <w:lang w:eastAsia="zh-CN"/>
        </w:rPr>
      </w:pPr>
    </w:p>
    <w:tbl>
      <w:tblPr>
        <w:tblStyle w:val="ac"/>
        <w:tblW w:w="0" w:type="auto"/>
        <w:tblLook w:val="04A0" w:firstRow="1" w:lastRow="0" w:firstColumn="1" w:lastColumn="0" w:noHBand="0" w:noVBand="1"/>
      </w:tblPr>
      <w:tblGrid>
        <w:gridCol w:w="9060"/>
      </w:tblGrid>
      <w:tr w:rsidR="00D40BAE" w14:paraId="2E041FD8" w14:textId="77777777" w:rsidTr="00570EBA">
        <w:tc>
          <w:tcPr>
            <w:tcW w:w="9060" w:type="dxa"/>
          </w:tcPr>
          <w:p w14:paraId="5FF1DF94" w14:textId="77777777" w:rsidR="00D40BAE" w:rsidRDefault="00D40BAE" w:rsidP="00570EBA">
            <w:pPr>
              <w:spacing w:after="120"/>
              <w:rPr>
                <w:b/>
                <w:bCs/>
                <w:lang w:eastAsia="zh-CN"/>
              </w:rPr>
            </w:pPr>
            <w:r>
              <w:rPr>
                <w:b/>
                <w:bCs/>
              </w:rPr>
              <w:t>&lt; Agreement&gt;</w:t>
            </w:r>
          </w:p>
          <w:p w14:paraId="5D1B1146" w14:textId="77777777" w:rsidR="00D40BAE" w:rsidRPr="002D616C" w:rsidRDefault="00D40BAE" w:rsidP="00D40BAE">
            <w:pPr>
              <w:pStyle w:val="af0"/>
              <w:numPr>
                <w:ilvl w:val="1"/>
                <w:numId w:val="45"/>
              </w:numPr>
              <w:overflowPunct w:val="0"/>
              <w:autoSpaceDE w:val="0"/>
              <w:adjustRightInd w:val="0"/>
              <w:spacing w:before="100" w:beforeAutospacing="1" w:after="120" w:line="240" w:lineRule="auto"/>
              <w:ind w:left="754" w:hanging="357"/>
              <w:contextualSpacing w:val="0"/>
              <w:textAlignment w:val="baseline"/>
              <w:rPr>
                <w:rFonts w:ascii="Times New Roman" w:hAnsi="Times New Roman"/>
                <w:szCs w:val="20"/>
              </w:rPr>
            </w:pPr>
            <w:r w:rsidRPr="002D616C">
              <w:rPr>
                <w:rFonts w:ascii="Times New Roman" w:hAnsi="Times New Roman"/>
                <w:szCs w:val="20"/>
              </w:rPr>
              <w:lastRenderedPageBreak/>
              <w:t>RAN4 shall introduce a new term for additional time for RF and/or BB preparation and retuning in PDCCH ordered PRACH toward target cell before cell switch.</w:t>
            </w:r>
          </w:p>
          <w:p w14:paraId="72728278" w14:textId="77777777" w:rsidR="00D40BAE" w:rsidRPr="002D616C" w:rsidRDefault="00D40BAE" w:rsidP="00D40BAE">
            <w:pPr>
              <w:pStyle w:val="af0"/>
              <w:numPr>
                <w:ilvl w:val="1"/>
                <w:numId w:val="45"/>
              </w:numPr>
              <w:overflowPunct w:val="0"/>
              <w:autoSpaceDE w:val="0"/>
              <w:adjustRightInd w:val="0"/>
              <w:spacing w:before="100" w:beforeAutospacing="1" w:after="120" w:line="240" w:lineRule="auto"/>
              <w:ind w:left="754" w:hanging="357"/>
              <w:contextualSpacing w:val="0"/>
              <w:textAlignment w:val="baseline"/>
            </w:pPr>
            <w:r w:rsidRPr="0008319E">
              <w:rPr>
                <w:rFonts w:ascii="Times New Roman" w:hAnsi="Times New Roman"/>
                <w:color w:val="FF0000"/>
                <w:szCs w:val="20"/>
              </w:rPr>
              <w:t>∆</w:t>
            </w:r>
            <w:proofErr w:type="spellStart"/>
            <w:r w:rsidRPr="0008319E">
              <w:rPr>
                <w:rFonts w:ascii="Times New Roman" w:hAnsi="Times New Roman"/>
                <w:color w:val="FF0000"/>
                <w:szCs w:val="20"/>
                <w:vertAlign w:val="subscript"/>
              </w:rPr>
              <w:t>BWPSwitching</w:t>
            </w:r>
            <w:proofErr w:type="spellEnd"/>
            <w:r w:rsidRPr="0008319E">
              <w:rPr>
                <w:rFonts w:ascii="Times New Roman" w:hAnsi="Times New Roman"/>
                <w:color w:val="FF0000"/>
                <w:szCs w:val="20"/>
              </w:rPr>
              <w:t xml:space="preserve"> is not needed because all required components will be addressed separately.</w:t>
            </w:r>
          </w:p>
        </w:tc>
      </w:tr>
    </w:tbl>
    <w:p w14:paraId="6F466AD2" w14:textId="77777777" w:rsidR="00D40BAE" w:rsidRPr="002D616C" w:rsidRDefault="00D40BAE" w:rsidP="00D40BAE">
      <w:pPr>
        <w:spacing w:beforeLines="50" w:before="120" w:after="120"/>
        <w:rPr>
          <w:rFonts w:eastAsiaTheme="minorEastAsia"/>
          <w:lang w:eastAsia="zh-CN"/>
        </w:rPr>
      </w:pPr>
      <w:r>
        <w:rPr>
          <w:rFonts w:eastAsiaTheme="minorEastAsia" w:hint="eastAsia"/>
          <w:lang w:eastAsia="zh-CN"/>
        </w:rPr>
        <w:lastRenderedPageBreak/>
        <w:t>H</w:t>
      </w:r>
      <w:r>
        <w:rPr>
          <w:rFonts w:eastAsiaTheme="minorEastAsia"/>
          <w:lang w:eastAsia="zh-CN"/>
        </w:rPr>
        <w:t xml:space="preserve">owever, in the current CR, only the PDCCH ordered RACH toward a candidate cell which </w:t>
      </w:r>
      <w:r>
        <w:rPr>
          <w:rFonts w:eastAsiaTheme="minorEastAsia" w:hint="eastAsia"/>
          <w:lang w:eastAsia="zh-CN"/>
        </w:rPr>
        <w:t>is</w:t>
      </w:r>
      <w:r>
        <w:rPr>
          <w:rFonts w:eastAsiaTheme="minorEastAsia"/>
          <w:lang w:eastAsia="zh-CN"/>
        </w:rPr>
        <w:t xml:space="preserve"> a non-serving cell follows the new delay requirement designed by RAN4</w:t>
      </w:r>
      <w:r>
        <w:rPr>
          <w:rFonts w:eastAsiaTheme="minorEastAsia" w:hint="eastAsia"/>
          <w:lang w:eastAsia="zh-CN"/>
        </w:rPr>
        <w:t>.</w:t>
      </w:r>
      <w:r>
        <w:rPr>
          <w:rFonts w:eastAsiaTheme="minorEastAsia"/>
          <w:lang w:eastAsia="zh-CN"/>
        </w:rPr>
        <w:t xml:space="preserve">  The PDCCH ordered RACH toward a candidate cell which is a current serving cell follows the legacy delay requirement. It is not aligned with the RAN4 agreement. </w:t>
      </w:r>
    </w:p>
    <w:p w14:paraId="7B7CF3D2" w14:textId="77777777" w:rsidR="00D40BAE" w:rsidRDefault="00D40BAE" w:rsidP="00D40BAE">
      <w:pPr>
        <w:spacing w:after="120"/>
        <w:rPr>
          <w:rFonts w:eastAsiaTheme="minorEastAsia"/>
          <w:b/>
          <w:bCs/>
          <w:u w:val="single"/>
          <w:lang w:eastAsia="zh-CN"/>
        </w:rPr>
      </w:pPr>
      <w:bookmarkStart w:id="56" w:name="_Hlk149296774"/>
      <w:r w:rsidRPr="00D82837">
        <w:rPr>
          <w:rFonts w:eastAsiaTheme="minorEastAsia"/>
          <w:b/>
          <w:bCs/>
          <w:u w:val="single"/>
          <w:lang w:eastAsia="zh-CN"/>
        </w:rPr>
        <w:t>Summary of change</w:t>
      </w:r>
      <w:r>
        <w:rPr>
          <w:rFonts w:eastAsiaTheme="minorEastAsia"/>
          <w:b/>
          <w:bCs/>
          <w:u w:val="single"/>
          <w:lang w:eastAsia="zh-CN"/>
        </w:rPr>
        <w:t>:</w:t>
      </w:r>
    </w:p>
    <w:bookmarkEnd w:id="56"/>
    <w:p w14:paraId="03A2B11C" w14:textId="77777777" w:rsidR="00D40BAE" w:rsidRDefault="00D40BAE" w:rsidP="00D40BAE">
      <w:pPr>
        <w:spacing w:after="120"/>
        <w:rPr>
          <w:rFonts w:eastAsiaTheme="minorEastAsia"/>
          <w:lang w:eastAsia="zh-CN"/>
        </w:rPr>
      </w:pPr>
      <w:r w:rsidRPr="00D82837">
        <w:rPr>
          <w:rFonts w:eastAsiaTheme="minorEastAsia"/>
          <w:lang w:eastAsia="zh-CN"/>
        </w:rPr>
        <w:t xml:space="preserve">In </w:t>
      </w:r>
      <w:r>
        <w:rPr>
          <w:rFonts w:eastAsiaTheme="minorEastAsia"/>
          <w:lang w:eastAsia="zh-CN"/>
        </w:rPr>
        <w:t>TS 38.213, revise some current wordings to align with the corresponding RAN4 agreement</w:t>
      </w:r>
      <w:r w:rsidRPr="00D82837">
        <w:rPr>
          <w:rFonts w:eastAsiaTheme="minorEastAsia"/>
          <w:lang w:eastAsia="zh-CN"/>
        </w:rPr>
        <w:t>.</w:t>
      </w:r>
    </w:p>
    <w:p w14:paraId="13712F5B" w14:textId="77777777" w:rsidR="00D40BAE" w:rsidRPr="00D82837" w:rsidRDefault="00D40BAE" w:rsidP="00D40BAE">
      <w:pPr>
        <w:spacing w:before="100" w:beforeAutospacing="1" w:after="120"/>
        <w:rPr>
          <w:rFonts w:eastAsia="宋体"/>
          <w:b/>
          <w:u w:val="single"/>
          <w:lang w:eastAsia="zh-CN"/>
        </w:rPr>
      </w:pPr>
      <w:r w:rsidRPr="00D82837">
        <w:rPr>
          <w:rFonts w:eastAsia="宋体"/>
          <w:b/>
          <w:u w:val="single"/>
          <w:lang w:eastAsia="zh-CN"/>
        </w:rPr>
        <w:t>Consequences if not approved:</w:t>
      </w:r>
    </w:p>
    <w:p w14:paraId="783261AA" w14:textId="77777777" w:rsidR="00D40BAE" w:rsidRPr="00D82837" w:rsidRDefault="00D40BAE" w:rsidP="00D40BAE">
      <w:pPr>
        <w:spacing w:after="120"/>
        <w:rPr>
          <w:rFonts w:eastAsiaTheme="minorEastAsia"/>
          <w:lang w:eastAsia="zh-CN"/>
        </w:rPr>
      </w:pPr>
      <w:r w:rsidRPr="00D82837">
        <w:rPr>
          <w:rFonts w:eastAsiaTheme="minorEastAsia"/>
          <w:lang w:eastAsia="zh-CN"/>
        </w:rPr>
        <w:t>I</w:t>
      </w:r>
      <w:r>
        <w:rPr>
          <w:rFonts w:eastAsiaTheme="minorEastAsia"/>
          <w:lang w:eastAsia="zh-CN"/>
        </w:rPr>
        <w:t xml:space="preserve">f the TP is not approved, the current wording is not aligned with RAN4 agreement. </w:t>
      </w:r>
    </w:p>
    <w:p w14:paraId="3FD9AC05" w14:textId="77777777" w:rsidR="00D40BAE" w:rsidRPr="00D40BAE" w:rsidRDefault="00D40BAE">
      <w:pPr>
        <w:rPr>
          <w:rFonts w:eastAsia="DengXian"/>
          <w:lang w:eastAsia="zh-CN"/>
        </w:rPr>
      </w:pPr>
    </w:p>
    <w:tbl>
      <w:tblPr>
        <w:tblStyle w:val="ac"/>
        <w:tblW w:w="0" w:type="auto"/>
        <w:tblLook w:val="04A0" w:firstRow="1" w:lastRow="0" w:firstColumn="1" w:lastColumn="0" w:noHBand="0" w:noVBand="1"/>
      </w:tblPr>
      <w:tblGrid>
        <w:gridCol w:w="9060"/>
      </w:tblGrid>
      <w:tr w:rsidR="00012128" w14:paraId="36BD7416" w14:textId="77777777">
        <w:tc>
          <w:tcPr>
            <w:tcW w:w="9060" w:type="dxa"/>
          </w:tcPr>
          <w:p w14:paraId="1CA91FFF" w14:textId="77777777" w:rsidR="00012128" w:rsidRDefault="00787542">
            <w:pPr>
              <w:rPr>
                <w:rFonts w:eastAsiaTheme="minorEastAsia"/>
                <w:b/>
                <w:bCs/>
                <w:lang w:eastAsia="zh-CN"/>
              </w:rPr>
            </w:pPr>
            <w:bookmarkStart w:id="57" w:name="_Hlk146805946"/>
            <w:r>
              <w:rPr>
                <w:rFonts w:eastAsiaTheme="minorEastAsia" w:hint="eastAsia"/>
                <w:b/>
                <w:bCs/>
                <w:lang w:eastAsia="zh-CN"/>
              </w:rPr>
              <w:t>3</w:t>
            </w:r>
            <w:r>
              <w:rPr>
                <w:rFonts w:eastAsiaTheme="minorEastAsia"/>
                <w:b/>
                <w:bCs/>
                <w:lang w:eastAsia="zh-CN"/>
              </w:rPr>
              <w:t>8.213 21 L1/L2-triggered Mobility Procedure</w:t>
            </w:r>
          </w:p>
          <w:p w14:paraId="1F3D4DDC" w14:textId="77777777" w:rsidR="00012128" w:rsidRDefault="00787542">
            <w:pPr>
              <w:jc w:val="center"/>
              <w:rPr>
                <w:rFonts w:eastAsiaTheme="minorEastAsia"/>
                <w:color w:val="FF0000"/>
                <w:lang w:eastAsia="zh-CN"/>
              </w:rPr>
            </w:pPr>
            <w:r>
              <w:rPr>
                <w:rFonts w:eastAsiaTheme="minorEastAsia"/>
                <w:color w:val="FF0000"/>
                <w:lang w:eastAsia="zh-CN"/>
              </w:rPr>
              <w:t>&lt;*unchanged is omitted*&gt;</w:t>
            </w:r>
          </w:p>
          <w:p w14:paraId="0DE0AAB2" w14:textId="77777777" w:rsidR="00012128" w:rsidRDefault="00787542">
            <w:pPr>
              <w:rPr>
                <w:color w:val="FF0000"/>
              </w:rPr>
            </w:pP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w:t>
            </w:r>
            <w:r>
              <w:rPr>
                <w:color w:val="FF0000"/>
              </w:rPr>
              <w:t xml:space="preserve">The time between the last symbol of the PDCCH order reception and the first symbol of the corresponding PRACH transmission on a candidate cell is larger than or equal to </w:t>
            </w:r>
            <w:r>
              <w:rPr>
                <w:color w:val="FF0000"/>
                <w:position w:val="-14"/>
              </w:rPr>
              <w:object w:dxaOrig="4067" w:dyaOrig="346" w14:anchorId="04D919C6">
                <v:shape id="_x0000_i1027" type="#_x0000_t75" style="width:203.75pt;height:17pt" o:ole="">
                  <v:imagedata r:id="rId17" o:title=""/>
                </v:shape>
                <o:OLEObject Type="Embed" ProgID="Equation.DSMT4" ShapeID="_x0000_i1027" DrawAspect="Content" ObjectID="_1761450950" r:id="rId18"/>
              </w:object>
            </w:r>
            <w:r>
              <w:rPr>
                <w:color w:val="FF0000"/>
              </w:rPr>
              <w:t xml:space="preserve"> </w:t>
            </w:r>
            <w:proofErr w:type="spellStart"/>
            <w:r>
              <w:rPr>
                <w:color w:val="FF0000"/>
              </w:rPr>
              <w:t>msec</w:t>
            </w:r>
            <w:proofErr w:type="spellEnd"/>
            <w:r>
              <w:rPr>
                <w:color w:val="FF0000"/>
              </w:rPr>
              <w:t xml:space="preserve">, where </w:t>
            </w:r>
          </w:p>
          <w:p w14:paraId="7F0123DC" w14:textId="77777777" w:rsidR="00012128" w:rsidRDefault="00787542">
            <w:pPr>
              <w:pStyle w:val="B1"/>
              <w:rPr>
                <w:color w:val="FF0000"/>
              </w:rPr>
            </w:pPr>
            <w:r>
              <w:rPr>
                <w:color w:val="FF0000"/>
              </w:rPr>
              <w:t>-</w:t>
            </w:r>
            <w:r>
              <w:rPr>
                <w:color w:val="FF0000"/>
              </w:rPr>
              <w:tab/>
            </w:r>
            <w:r>
              <w:rPr>
                <w:color w:val="FF0000"/>
                <w:position w:val="-14"/>
              </w:rPr>
              <w:object w:dxaOrig="478" w:dyaOrig="346" w14:anchorId="17BE724F">
                <v:shape id="_x0000_i1028" type="#_x0000_t75" style="width:24.45pt;height:17pt" o:ole="">
                  <v:imagedata r:id="rId19" o:title=""/>
                </v:shape>
                <o:OLEObject Type="Embed" ProgID="Equation.DSMT4" ShapeID="_x0000_i1028" DrawAspect="Content" ObjectID="_1761450951" r:id="rId20"/>
              </w:object>
            </w:r>
            <w:r>
              <w:rPr>
                <w:color w:val="FF0000"/>
              </w:rPr>
              <w:t xml:space="preserve"> is a time duration of </w:t>
            </w:r>
            <w:r>
              <w:rPr>
                <w:color w:val="FF0000"/>
                <w:position w:val="-12"/>
              </w:rPr>
              <w:object w:dxaOrig="346" w:dyaOrig="346" w14:anchorId="00340F14">
                <v:shape id="_x0000_i1029" type="#_x0000_t75" style="width:17pt;height:17pt" o:ole="">
                  <v:imagedata r:id="rId21" o:title=""/>
                </v:shape>
                <o:OLEObject Type="Embed" ProgID="Equation.DSMT4" ShapeID="_x0000_i1029" DrawAspect="Content" ObjectID="_1761450952" r:id="rId22"/>
              </w:object>
            </w:r>
            <w:r>
              <w:rPr>
                <w:color w:val="FF0000"/>
              </w:rPr>
              <w:t xml:space="preserve"> symbols corresponding to a PUSCH preparation time for UE processing capability 1 [6, TS 38.214] assuming </w:t>
            </w:r>
            <w:r>
              <w:rPr>
                <w:color w:val="FF0000"/>
                <w:position w:val="-10"/>
              </w:rPr>
              <w:object w:dxaOrig="230" w:dyaOrig="253" w14:anchorId="68332597">
                <v:shape id="_x0000_i1030" type="#_x0000_t75" style="width:11.55pt;height:12.9pt" o:ole="">
                  <v:imagedata r:id="rId23" o:title=""/>
                </v:shape>
                <o:OLEObject Type="Embed" ProgID="Equation.DSMT4" ShapeID="_x0000_i1030" DrawAspect="Content" ObjectID="_1761450953" r:id="rId24"/>
              </w:object>
            </w:r>
            <w:r>
              <w:rPr>
                <w:rFonts w:eastAsia="DengXian"/>
                <w:color w:val="FF0000"/>
              </w:rPr>
              <w:t xml:space="preserve"> corresponds to the smallest SCS configuration between the SCS configuration of the PDCCH order and the SCS configuration of the corresponding PRACH transmission</w:t>
            </w:r>
            <w:r>
              <w:rPr>
                <w:color w:val="FF0000"/>
              </w:rPr>
              <w:t xml:space="preserve"> </w:t>
            </w:r>
          </w:p>
          <w:p w14:paraId="69C9ADC6" w14:textId="77777777" w:rsidR="00012128" w:rsidRDefault="00787542">
            <w:pPr>
              <w:pStyle w:val="B1"/>
              <w:rPr>
                <w:color w:val="FF0000"/>
              </w:rPr>
            </w:pPr>
            <w:r>
              <w:rPr>
                <w:color w:val="FF0000"/>
              </w:rPr>
              <w:t>-</w:t>
            </w:r>
            <w:r>
              <w:rPr>
                <w:color w:val="FF0000"/>
              </w:rPr>
              <w:tab/>
            </w:r>
            <w:r>
              <w:rPr>
                <w:color w:val="FF0000"/>
                <w:position w:val="-14"/>
              </w:rPr>
              <w:object w:dxaOrig="1031" w:dyaOrig="346" w14:anchorId="0D35FBF5">
                <v:shape id="_x0000_i1031" type="#_x0000_t75" style="width:51.6pt;height:17pt" o:ole="">
                  <v:imagedata r:id="rId25" o:title=""/>
                </v:shape>
                <o:OLEObject Type="Embed" ProgID="Equation.DSMT4" ShapeID="_x0000_i1031" DrawAspect="Content" ObjectID="_1761450954" r:id="rId26"/>
              </w:object>
            </w:r>
            <w:r>
              <w:rPr>
                <w:color w:val="FF0000"/>
              </w:rPr>
              <w:t xml:space="preserve"> </w:t>
            </w:r>
            <w:proofErr w:type="spellStart"/>
            <w:r>
              <w:rPr>
                <w:color w:val="FF0000"/>
              </w:rPr>
              <w:t>msec</w:t>
            </w:r>
            <w:proofErr w:type="spellEnd"/>
            <w:r>
              <w:rPr>
                <w:color w:val="FF0000"/>
              </w:rPr>
              <w:t xml:space="preserve"> for FR1 and </w:t>
            </w:r>
            <w:r>
              <w:rPr>
                <w:color w:val="FF0000"/>
                <w:position w:val="-14"/>
              </w:rPr>
              <w:object w:dxaOrig="1140" w:dyaOrig="346" w14:anchorId="6B0FAFA8">
                <v:shape id="_x0000_i1032" type="#_x0000_t75" style="width:56.4pt;height:17pt" o:ole="">
                  <v:imagedata r:id="rId27" o:title=""/>
                </v:shape>
                <o:OLEObject Type="Embed" ProgID="Equation.DSMT4" ShapeID="_x0000_i1032" DrawAspect="Content" ObjectID="_1761450955" r:id="rId28"/>
              </w:object>
            </w:r>
            <w:r>
              <w:rPr>
                <w:color w:val="FF0000"/>
              </w:rPr>
              <w:t xml:space="preserve"> </w:t>
            </w:r>
            <w:proofErr w:type="spellStart"/>
            <w:r>
              <w:rPr>
                <w:color w:val="FF0000"/>
              </w:rPr>
              <w:t>msec</w:t>
            </w:r>
            <w:proofErr w:type="spellEnd"/>
            <w:r>
              <w:rPr>
                <w:color w:val="FF0000"/>
              </w:rPr>
              <w:t xml:space="preserve"> for FR2</w:t>
            </w:r>
          </w:p>
          <w:p w14:paraId="791C72B2" w14:textId="77777777" w:rsidR="00012128" w:rsidRDefault="00787542">
            <w:pPr>
              <w:pStyle w:val="B1"/>
              <w:rPr>
                <w:color w:val="FF0000"/>
              </w:rPr>
            </w:pPr>
            <w:r>
              <w:rPr>
                <w:color w:val="FF0000"/>
              </w:rPr>
              <w:t>-</w:t>
            </w:r>
            <w:r>
              <w:rPr>
                <w:color w:val="FF0000"/>
              </w:rPr>
              <w:tab/>
            </w:r>
            <w:r>
              <w:rPr>
                <w:color w:val="FF0000"/>
                <w:position w:val="-12"/>
              </w:rPr>
              <w:object w:dxaOrig="541" w:dyaOrig="346" w14:anchorId="53D2AF13">
                <v:shape id="_x0000_i1033" type="#_x0000_t75" style="width:27.15pt;height:17pt" o:ole="">
                  <v:imagedata r:id="rId29" o:title=""/>
                </v:shape>
                <o:OLEObject Type="Embed" ProgID="Equation.DSMT4" ShapeID="_x0000_i1033" DrawAspect="Content" ObjectID="_1761450956" r:id="rId30"/>
              </w:object>
            </w:r>
            <w:r>
              <w:rPr>
                <w:color w:val="FF0000"/>
              </w:rPr>
              <w:t xml:space="preserve"> is a switching gap duration as defined in [6, TS 38.214]</w:t>
            </w:r>
          </w:p>
          <w:p w14:paraId="53691AD6" w14:textId="77777777" w:rsidR="00012128" w:rsidRDefault="00787542">
            <w:pPr>
              <w:pStyle w:val="B1"/>
              <w:numPr>
                <w:ilvl w:val="0"/>
                <w:numId w:val="19"/>
              </w:numPr>
              <w:spacing w:before="0" w:line="240" w:lineRule="auto"/>
              <w:ind w:left="568" w:hanging="284"/>
              <w:rPr>
                <w:color w:val="FF0000"/>
              </w:rPr>
            </w:pPr>
            <w:r>
              <w:rPr>
                <w:color w:val="FF0000"/>
                <w:position w:val="-12"/>
              </w:rPr>
              <w:object w:dxaOrig="409" w:dyaOrig="346" w14:anchorId="54934D3C">
                <v:shape id="_x0000_i1034" type="#_x0000_t75" style="width:20.4pt;height:17pt" o:ole="">
                  <v:imagedata r:id="rId31" o:title=""/>
                </v:shape>
                <o:OLEObject Type="Embed" ProgID="Equation.DSMT4" ShapeID="_x0000_i1034" DrawAspect="Content" ObjectID="_1761450957" r:id="rId32"/>
              </w:object>
            </w:r>
            <w:r>
              <w:rPr>
                <w:color w:val="FF0000"/>
              </w:rPr>
              <w:t>is SSB based T/F tracking duration as defined in TS 38.133</w:t>
            </w:r>
          </w:p>
          <w:p w14:paraId="02376D78" w14:textId="77777777" w:rsidR="00012128" w:rsidRDefault="00787542">
            <w:pPr>
              <w:pStyle w:val="B1"/>
              <w:numPr>
                <w:ilvl w:val="0"/>
                <w:numId w:val="19"/>
              </w:numPr>
              <w:spacing w:before="0" w:line="240" w:lineRule="auto"/>
              <w:ind w:left="568" w:hanging="284"/>
              <w:rPr>
                <w:color w:val="FF0000"/>
              </w:rPr>
            </w:pPr>
            <w:r>
              <w:rPr>
                <w:color w:val="FF0000"/>
                <w:position w:val="-14"/>
              </w:rPr>
              <w:object w:dxaOrig="1457" w:dyaOrig="346" w14:anchorId="3206CEC4">
                <v:shape id="_x0000_i1035" type="#_x0000_t75" style="width:72.7pt;height:17pt" o:ole="">
                  <v:imagedata r:id="rId33" o:title=""/>
                </v:shape>
                <o:OLEObject Type="Embed" ProgID="Equation.DSMT4" ShapeID="_x0000_i1035" DrawAspect="Content" ObjectID="_1761450958" r:id="rId34"/>
              </w:object>
            </w:r>
            <w:r>
              <w:rPr>
                <w:color w:val="FF0000"/>
              </w:rPr>
              <w:t xml:space="preserve"> is RF and/or BB preparation and retuning duration as defined in FFS</w:t>
            </w:r>
          </w:p>
          <w:p w14:paraId="236F5363" w14:textId="77777777" w:rsidR="00012128" w:rsidRDefault="00787542">
            <w:pPr>
              <w:snapToGrid w:val="0"/>
            </w:pPr>
            <w:r>
              <w:t xml:space="preserve">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TBD, the UE </w:t>
            </w:r>
          </w:p>
          <w:p w14:paraId="00DEB8B0" w14:textId="77777777" w:rsidR="00012128" w:rsidRDefault="00787542">
            <w:pPr>
              <w:pStyle w:val="B1"/>
            </w:pPr>
            <w:r>
              <w:t>-</w:t>
            </w:r>
            <w:r>
              <w:tab/>
              <w:t>drops the transmissions on the serving cell when the UE does not support transmissions that overlap in time or are separated by less than the gap on the serving cell and the candidate cell</w:t>
            </w:r>
          </w:p>
          <w:p w14:paraId="7B5FF97F" w14:textId="77777777" w:rsidR="00012128" w:rsidRDefault="00787542">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2BF37ADE" w14:textId="77777777" w:rsidR="00012128" w:rsidRDefault="00787542">
            <w:pPr>
              <w:jc w:val="center"/>
              <w:rPr>
                <w:rFonts w:eastAsiaTheme="minorEastAsia"/>
                <w:lang w:eastAsia="zh-CN"/>
              </w:rPr>
            </w:pPr>
            <w:r>
              <w:rPr>
                <w:rFonts w:eastAsiaTheme="minorEastAsia"/>
                <w:color w:val="FF0000"/>
                <w:lang w:eastAsia="zh-CN"/>
              </w:rPr>
              <w:t>&lt;*unchanged is omitted*&gt;</w:t>
            </w:r>
          </w:p>
        </w:tc>
      </w:tr>
      <w:bookmarkEnd w:id="57"/>
    </w:tbl>
    <w:p w14:paraId="1D1B36E0" w14:textId="77777777" w:rsidR="00012128" w:rsidRDefault="00012128">
      <w:pPr>
        <w:pStyle w:val="Proposal0"/>
        <w:numPr>
          <w:ilvl w:val="0"/>
          <w:numId w:val="0"/>
        </w:numPr>
        <w:overflowPunct/>
        <w:autoSpaceDE/>
        <w:autoSpaceDN/>
        <w:adjustRightInd/>
        <w:spacing w:after="120" w:line="259" w:lineRule="auto"/>
        <w:textAlignment w:val="auto"/>
        <w:rPr>
          <w:rFonts w:eastAsia="DengXian"/>
          <w:lang w:val="en-US"/>
        </w:rPr>
      </w:pPr>
    </w:p>
    <w:tbl>
      <w:tblPr>
        <w:tblStyle w:val="ac"/>
        <w:tblW w:w="9985" w:type="dxa"/>
        <w:tblLook w:val="04A0" w:firstRow="1" w:lastRow="0" w:firstColumn="1" w:lastColumn="0" w:noHBand="0" w:noVBand="1"/>
      </w:tblPr>
      <w:tblGrid>
        <w:gridCol w:w="1435"/>
        <w:gridCol w:w="8550"/>
      </w:tblGrid>
      <w:tr w:rsidR="00012128" w14:paraId="4D87D17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1502C5" w14:textId="77777777" w:rsidR="00012128" w:rsidRDefault="0078754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181FC7" w14:textId="77777777" w:rsidR="00012128" w:rsidRDefault="0078754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012128" w14:paraId="23A1670C" w14:textId="77777777">
        <w:tc>
          <w:tcPr>
            <w:tcW w:w="1435" w:type="dxa"/>
            <w:tcBorders>
              <w:top w:val="single" w:sz="4" w:space="0" w:color="auto"/>
              <w:left w:val="single" w:sz="4" w:space="0" w:color="auto"/>
              <w:bottom w:val="single" w:sz="4" w:space="0" w:color="auto"/>
              <w:right w:val="single" w:sz="4" w:space="0" w:color="auto"/>
            </w:tcBorders>
          </w:tcPr>
          <w:p w14:paraId="6E7B703C" w14:textId="77777777" w:rsidR="00012128" w:rsidRDefault="0078754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08D9BDF" w14:textId="77777777" w:rsidR="00012128" w:rsidRDefault="0078754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012128" w14:paraId="2442159C" w14:textId="77777777">
        <w:tc>
          <w:tcPr>
            <w:tcW w:w="1435" w:type="dxa"/>
            <w:tcBorders>
              <w:top w:val="single" w:sz="4" w:space="0" w:color="auto"/>
              <w:left w:val="single" w:sz="4" w:space="0" w:color="auto"/>
              <w:bottom w:val="single" w:sz="4" w:space="0" w:color="auto"/>
              <w:right w:val="single" w:sz="4" w:space="0" w:color="auto"/>
            </w:tcBorders>
          </w:tcPr>
          <w:p w14:paraId="01FAF135" w14:textId="77777777" w:rsidR="00012128" w:rsidRDefault="0001212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3043A6D" w14:textId="77777777" w:rsidR="00012128" w:rsidRDefault="00012128">
            <w:pPr>
              <w:snapToGrid w:val="0"/>
              <w:rPr>
                <w:rFonts w:ascii="Times New Roman" w:hAnsi="Times New Roman" w:cs="Times New Roman"/>
                <w:sz w:val="18"/>
                <w:szCs w:val="18"/>
              </w:rPr>
            </w:pPr>
          </w:p>
        </w:tc>
      </w:tr>
      <w:tr w:rsidR="00012128" w14:paraId="32F5B89B" w14:textId="77777777">
        <w:tc>
          <w:tcPr>
            <w:tcW w:w="1435" w:type="dxa"/>
            <w:tcBorders>
              <w:top w:val="single" w:sz="4" w:space="0" w:color="auto"/>
              <w:left w:val="single" w:sz="4" w:space="0" w:color="auto"/>
              <w:bottom w:val="single" w:sz="4" w:space="0" w:color="auto"/>
              <w:right w:val="single" w:sz="4" w:space="0" w:color="auto"/>
            </w:tcBorders>
          </w:tcPr>
          <w:p w14:paraId="1643BA05"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F441C12"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Not clear. The time gap is currently captured in section 8.1. </w:t>
            </w:r>
          </w:p>
        </w:tc>
      </w:tr>
      <w:tr w:rsidR="00012128" w14:paraId="5ADD8E1A" w14:textId="77777777">
        <w:tc>
          <w:tcPr>
            <w:tcW w:w="1435" w:type="dxa"/>
            <w:tcBorders>
              <w:top w:val="single" w:sz="4" w:space="0" w:color="auto"/>
              <w:left w:val="single" w:sz="4" w:space="0" w:color="auto"/>
              <w:bottom w:val="single" w:sz="4" w:space="0" w:color="auto"/>
              <w:right w:val="single" w:sz="4" w:space="0" w:color="auto"/>
            </w:tcBorders>
          </w:tcPr>
          <w:p w14:paraId="17B7D286" w14:textId="77777777" w:rsidR="00012128" w:rsidRPr="004626D6" w:rsidRDefault="004626D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2142BB6" w14:textId="77777777" w:rsidR="00012128" w:rsidRDefault="004626D6">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 xml:space="preserve">ompanies please also check the information needed for the cover page, i.e., </w:t>
            </w:r>
            <w:r w:rsidRPr="008C65BD">
              <w:rPr>
                <w:rFonts w:ascii="Times New Roman" w:eastAsia="宋体" w:hAnsi="Times New Roman" w:cs="Times New Roman" w:hint="eastAsia"/>
                <w:sz w:val="18"/>
                <w:szCs w:val="18"/>
                <w:lang w:eastAsia="zh-CN"/>
              </w:rPr>
              <w:t>r</w:t>
            </w:r>
            <w:r w:rsidRPr="008C65BD">
              <w:rPr>
                <w:rFonts w:ascii="Times New Roman" w:eastAsia="宋体" w:hAnsi="Times New Roman" w:cs="Times New Roman"/>
                <w:sz w:val="18"/>
                <w:szCs w:val="18"/>
                <w:lang w:eastAsia="zh-CN"/>
              </w:rPr>
              <w:t>eason for change</w:t>
            </w:r>
            <w:r w:rsidRPr="008C65BD">
              <w:rPr>
                <w:rFonts w:ascii="Times New Roman" w:eastAsia="宋体" w:hAnsi="Times New Roman" w:cs="Times New Roman" w:hint="eastAsia"/>
                <w:sz w:val="18"/>
                <w:szCs w:val="18"/>
                <w:lang w:eastAsia="zh-CN"/>
              </w:rPr>
              <w:t>, s</w:t>
            </w:r>
            <w:r w:rsidRPr="008C65BD">
              <w:rPr>
                <w:rFonts w:ascii="Times New Roman" w:eastAsia="宋体" w:hAnsi="Times New Roman" w:cs="Times New Roman"/>
                <w:sz w:val="18"/>
                <w:szCs w:val="18"/>
                <w:lang w:eastAsia="zh-CN"/>
              </w:rPr>
              <w:t>ummary for change</w:t>
            </w:r>
            <w:r w:rsidRPr="008C65BD">
              <w:rPr>
                <w:rFonts w:ascii="Times New Roman" w:eastAsia="宋体" w:hAnsi="Times New Roman" w:cs="Times New Roman" w:hint="eastAsia"/>
                <w:sz w:val="18"/>
                <w:szCs w:val="18"/>
                <w:lang w:eastAsia="zh-CN"/>
              </w:rPr>
              <w:t xml:space="preserve"> as well as c</w:t>
            </w:r>
            <w:r w:rsidRPr="008C65BD">
              <w:rPr>
                <w:rFonts w:ascii="Times New Roman" w:eastAsia="宋体" w:hAnsi="Times New Roman" w:cs="Times New Roman"/>
                <w:sz w:val="18"/>
                <w:szCs w:val="18"/>
                <w:lang w:eastAsia="zh-CN"/>
              </w:rPr>
              <w:t>onsequences if not approved</w:t>
            </w:r>
            <w:r w:rsidRPr="008C65BD">
              <w:rPr>
                <w:rFonts w:ascii="Times New Roman" w:eastAsia="宋体" w:hAnsi="Times New Roman" w:cs="Times New Roman" w:hint="eastAsia"/>
                <w:sz w:val="18"/>
                <w:szCs w:val="18"/>
                <w:lang w:eastAsia="zh-CN"/>
              </w:rPr>
              <w:t>.</w:t>
            </w:r>
          </w:p>
        </w:tc>
      </w:tr>
      <w:tr w:rsidR="00FB5D7E" w14:paraId="56B6927B" w14:textId="77777777" w:rsidTr="00BF0652">
        <w:tc>
          <w:tcPr>
            <w:tcW w:w="1435" w:type="dxa"/>
            <w:tcBorders>
              <w:top w:val="single" w:sz="4" w:space="0" w:color="auto"/>
              <w:left w:val="single" w:sz="4" w:space="0" w:color="auto"/>
              <w:bottom w:val="single" w:sz="4" w:space="0" w:color="auto"/>
              <w:right w:val="single" w:sz="4" w:space="0" w:color="auto"/>
            </w:tcBorders>
          </w:tcPr>
          <w:p w14:paraId="00A16301" w14:textId="77777777" w:rsidR="00FB5D7E" w:rsidRDefault="00FB5D7E" w:rsidP="00BF0652">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A5FC287" w14:textId="77777777" w:rsidR="00FB5D7E" w:rsidRDefault="00FB5D7E" w:rsidP="00BF0652">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The “non-serving cell” is trying to exclude candidate cell configured with early RACH but is still the serving cell. Referring to 212 is sufficient in current endorsed CR.</w:t>
            </w:r>
          </w:p>
        </w:tc>
      </w:tr>
      <w:tr w:rsidR="00012128" w14:paraId="0A08E906" w14:textId="77777777">
        <w:tc>
          <w:tcPr>
            <w:tcW w:w="1435" w:type="dxa"/>
            <w:tcBorders>
              <w:top w:val="single" w:sz="4" w:space="0" w:color="auto"/>
              <w:left w:val="single" w:sz="4" w:space="0" w:color="auto"/>
              <w:bottom w:val="single" w:sz="4" w:space="0" w:color="auto"/>
              <w:right w:val="single" w:sz="4" w:space="0" w:color="auto"/>
            </w:tcBorders>
          </w:tcPr>
          <w:p w14:paraId="351E4B08" w14:textId="77777777" w:rsidR="00012128" w:rsidRDefault="0001212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6313D48" w14:textId="77777777" w:rsidR="00012128" w:rsidRDefault="00012128">
            <w:pPr>
              <w:snapToGrid w:val="0"/>
              <w:rPr>
                <w:rFonts w:ascii="Times New Roman" w:eastAsia="DengXian" w:hAnsi="Times New Roman" w:cs="Times New Roman"/>
                <w:sz w:val="18"/>
                <w:szCs w:val="18"/>
                <w:lang w:eastAsia="zh-CN"/>
              </w:rPr>
            </w:pPr>
          </w:p>
        </w:tc>
      </w:tr>
      <w:tr w:rsidR="00012128" w14:paraId="242AA06B" w14:textId="77777777">
        <w:tc>
          <w:tcPr>
            <w:tcW w:w="1435" w:type="dxa"/>
            <w:tcBorders>
              <w:top w:val="single" w:sz="4" w:space="0" w:color="auto"/>
              <w:left w:val="single" w:sz="4" w:space="0" w:color="auto"/>
              <w:bottom w:val="single" w:sz="4" w:space="0" w:color="auto"/>
              <w:right w:val="single" w:sz="4" w:space="0" w:color="auto"/>
            </w:tcBorders>
          </w:tcPr>
          <w:p w14:paraId="12E033F2" w14:textId="77777777" w:rsidR="00012128" w:rsidRDefault="0001212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E357732" w14:textId="77777777" w:rsidR="00012128" w:rsidRDefault="00012128">
            <w:pPr>
              <w:snapToGrid w:val="0"/>
              <w:rPr>
                <w:rFonts w:ascii="Times New Roman" w:hAnsi="Times New Roman" w:cs="Times New Roman"/>
                <w:sz w:val="18"/>
                <w:szCs w:val="18"/>
              </w:rPr>
            </w:pPr>
          </w:p>
        </w:tc>
      </w:tr>
      <w:tr w:rsidR="00012128" w14:paraId="5209F6EA" w14:textId="77777777">
        <w:tc>
          <w:tcPr>
            <w:tcW w:w="1435" w:type="dxa"/>
            <w:tcBorders>
              <w:top w:val="single" w:sz="4" w:space="0" w:color="auto"/>
              <w:left w:val="single" w:sz="4" w:space="0" w:color="auto"/>
              <w:bottom w:val="single" w:sz="4" w:space="0" w:color="auto"/>
              <w:right w:val="single" w:sz="4" w:space="0" w:color="auto"/>
            </w:tcBorders>
          </w:tcPr>
          <w:p w14:paraId="1258E7E4" w14:textId="77777777" w:rsidR="00012128" w:rsidRDefault="0001212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7C4C016" w14:textId="77777777" w:rsidR="00012128" w:rsidRDefault="00012128">
            <w:pPr>
              <w:snapToGrid w:val="0"/>
              <w:rPr>
                <w:rFonts w:ascii="Times New Roman" w:hAnsi="Times New Roman" w:cs="Times New Roman"/>
                <w:sz w:val="18"/>
                <w:szCs w:val="18"/>
              </w:rPr>
            </w:pPr>
          </w:p>
        </w:tc>
      </w:tr>
      <w:tr w:rsidR="00012128" w14:paraId="74B9F8E1" w14:textId="77777777">
        <w:tc>
          <w:tcPr>
            <w:tcW w:w="1435" w:type="dxa"/>
            <w:tcBorders>
              <w:top w:val="single" w:sz="4" w:space="0" w:color="auto"/>
              <w:left w:val="single" w:sz="4" w:space="0" w:color="auto"/>
              <w:bottom w:val="single" w:sz="4" w:space="0" w:color="auto"/>
              <w:right w:val="single" w:sz="4" w:space="0" w:color="auto"/>
            </w:tcBorders>
          </w:tcPr>
          <w:p w14:paraId="635250A3" w14:textId="77777777" w:rsidR="00012128" w:rsidRDefault="0001212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7EC710D" w14:textId="77777777" w:rsidR="00012128" w:rsidRDefault="00012128">
            <w:pPr>
              <w:snapToGrid w:val="0"/>
              <w:rPr>
                <w:rFonts w:ascii="Times New Roman" w:hAnsi="Times New Roman" w:cs="Times New Roman"/>
                <w:sz w:val="18"/>
                <w:szCs w:val="18"/>
              </w:rPr>
            </w:pPr>
          </w:p>
        </w:tc>
      </w:tr>
    </w:tbl>
    <w:p w14:paraId="1D8DC4EE" w14:textId="77777777" w:rsidR="00012128" w:rsidRDefault="00012128">
      <w:pPr>
        <w:pStyle w:val="Proposal0"/>
        <w:numPr>
          <w:ilvl w:val="0"/>
          <w:numId w:val="0"/>
        </w:numPr>
        <w:overflowPunct/>
        <w:autoSpaceDE/>
        <w:autoSpaceDN/>
        <w:adjustRightInd/>
        <w:spacing w:after="120" w:line="259" w:lineRule="auto"/>
        <w:textAlignment w:val="auto"/>
        <w:rPr>
          <w:rFonts w:eastAsia="DengXian"/>
          <w:lang w:val="en-US"/>
        </w:rPr>
      </w:pPr>
    </w:p>
    <w:p w14:paraId="62C8953B" w14:textId="77777777" w:rsidR="00012128" w:rsidRDefault="00787542">
      <w:pPr>
        <w:pStyle w:val="2"/>
        <w:rPr>
          <w:rFonts w:eastAsia="DengXian" w:cs="Times New Roman"/>
          <w:sz w:val="18"/>
          <w:szCs w:val="20"/>
          <w:lang w:eastAsia="zh-CN"/>
        </w:rPr>
      </w:pPr>
      <w:r>
        <w:rPr>
          <w:rFonts w:eastAsia="DengXian" w:cs="Times New Roman" w:hint="eastAsia"/>
          <w:sz w:val="18"/>
          <w:szCs w:val="20"/>
          <w:lang w:eastAsia="zh-CN"/>
        </w:rPr>
        <w:t>TP4:  Capture the following agreements of power ramping counter in TS38.213 section 7.4 (CATT)</w:t>
      </w:r>
    </w:p>
    <w:p w14:paraId="4411F02B" w14:textId="77777777" w:rsidR="00581EC3" w:rsidRPr="003902F3" w:rsidRDefault="00581EC3" w:rsidP="00581EC3">
      <w:pPr>
        <w:spacing w:after="120"/>
        <w:rPr>
          <w:rFonts w:eastAsiaTheme="minorEastAsia"/>
          <w:lang w:val="x-none" w:eastAsia="zh-CN"/>
        </w:rPr>
      </w:pPr>
      <w:r w:rsidRPr="00581EC3">
        <w:rPr>
          <w:rFonts w:eastAsiaTheme="minorEastAsia" w:hint="eastAsia"/>
          <w:b/>
          <w:u w:val="single"/>
          <w:lang w:val="x-none" w:eastAsia="zh-CN"/>
        </w:rPr>
        <w:t>Reason of Change:</w:t>
      </w:r>
      <w:r w:rsidRPr="00581EC3">
        <w:rPr>
          <w:rFonts w:eastAsiaTheme="minorEastAsia" w:hint="eastAsia"/>
          <w:b/>
          <w:lang w:val="x-none" w:eastAsia="zh-CN"/>
        </w:rPr>
        <w:t xml:space="preserve"> </w:t>
      </w:r>
      <w:r>
        <w:rPr>
          <w:rFonts w:eastAsiaTheme="minorEastAsia" w:hint="eastAsia"/>
          <w:lang w:val="x-none" w:eastAsia="zh-CN"/>
        </w:rPr>
        <w:t>In RAN1#114 meeting, following agreements were achieved on the condition to reset the power ramping counter for the power control of PDCCH-ordered CFRA in LTM. These agreements were not captured in current spec.</w:t>
      </w:r>
    </w:p>
    <w:tbl>
      <w:tblPr>
        <w:tblStyle w:val="ac"/>
        <w:tblW w:w="0" w:type="auto"/>
        <w:tblLook w:val="04A0" w:firstRow="1" w:lastRow="0" w:firstColumn="1" w:lastColumn="0" w:noHBand="0" w:noVBand="1"/>
      </w:tblPr>
      <w:tblGrid>
        <w:gridCol w:w="9286"/>
      </w:tblGrid>
      <w:tr w:rsidR="00581EC3" w14:paraId="281EEEB6" w14:textId="77777777" w:rsidTr="00570EBA">
        <w:tc>
          <w:tcPr>
            <w:tcW w:w="9286" w:type="dxa"/>
          </w:tcPr>
          <w:p w14:paraId="7F37857F" w14:textId="77777777" w:rsidR="00581EC3" w:rsidRPr="00682D7F" w:rsidRDefault="00581EC3" w:rsidP="00570EBA">
            <w:pPr>
              <w:spacing w:after="120"/>
              <w:rPr>
                <w:rFonts w:eastAsia="DengXian"/>
                <w:highlight w:val="green"/>
                <w:lang w:eastAsia="zh-CN"/>
              </w:rPr>
            </w:pPr>
            <w:r w:rsidRPr="00682D7F">
              <w:rPr>
                <w:b/>
                <w:highlight w:val="green"/>
              </w:rPr>
              <w:t>Agreement</w:t>
            </w:r>
          </w:p>
          <w:p w14:paraId="10095E36" w14:textId="77777777" w:rsidR="00581EC3" w:rsidRPr="0095635E" w:rsidRDefault="00581EC3" w:rsidP="00570EBA">
            <w:pPr>
              <w:spacing w:after="120"/>
              <w:rPr>
                <w:rFonts w:eastAsia="DengXian"/>
                <w:lang w:eastAsia="zh-CN"/>
              </w:rPr>
            </w:pPr>
            <w:r w:rsidRPr="0095635E">
              <w:rPr>
                <w:rFonts w:eastAsia="DengXian"/>
                <w:lang w:eastAsia="zh-CN"/>
              </w:rPr>
              <w:t xml:space="preserve">For the power control of PDCCH-ordered CFRA in LTM, </w:t>
            </w:r>
            <w:r w:rsidRPr="0095635E">
              <w:rPr>
                <w:rFonts w:eastAsia="DengXian" w:hint="eastAsia"/>
                <w:lang w:eastAsia="zh-CN"/>
              </w:rPr>
              <w:t xml:space="preserve">power-ramping counter is reset </w:t>
            </w:r>
            <w:r w:rsidRPr="0095635E">
              <w:rPr>
                <w:rFonts w:eastAsia="DengXian"/>
                <w:lang w:eastAsia="zh-CN"/>
              </w:rPr>
              <w:t>at least when</w:t>
            </w:r>
            <w:r w:rsidRPr="0095635E">
              <w:rPr>
                <w:rFonts w:eastAsia="DengXian" w:hint="eastAsia"/>
                <w:lang w:eastAsia="zh-CN"/>
              </w:rPr>
              <w:t xml:space="preserve"> </w:t>
            </w:r>
            <w:r w:rsidRPr="0095635E">
              <w:rPr>
                <w:rFonts w:eastAsia="DengXian"/>
                <w:lang w:eastAsia="zh-CN"/>
              </w:rPr>
              <w:t>UE receives a PDCCH order indicating the initial transmission of PRACH</w:t>
            </w:r>
            <w:r w:rsidRPr="0095635E">
              <w:rPr>
                <w:rFonts w:eastAsia="宋体"/>
                <w:lang w:eastAsia="zh-CN"/>
              </w:rPr>
              <w:tab/>
            </w:r>
          </w:p>
          <w:p w14:paraId="527007DF" w14:textId="77777777" w:rsidR="00581EC3" w:rsidRPr="00682D7F" w:rsidRDefault="00581EC3" w:rsidP="00570EBA">
            <w:pPr>
              <w:spacing w:after="120"/>
              <w:rPr>
                <w:rFonts w:eastAsia="DengXian"/>
                <w:highlight w:val="green"/>
                <w:lang w:eastAsia="zh-CN"/>
              </w:rPr>
            </w:pPr>
            <w:r w:rsidRPr="00682D7F">
              <w:rPr>
                <w:b/>
                <w:highlight w:val="green"/>
              </w:rPr>
              <w:t>Agreement</w:t>
            </w:r>
          </w:p>
          <w:p w14:paraId="2EEAD014" w14:textId="77777777" w:rsidR="00581EC3" w:rsidRPr="0095635E" w:rsidRDefault="00581EC3" w:rsidP="00581EC3">
            <w:pPr>
              <w:pStyle w:val="af0"/>
              <w:numPr>
                <w:ilvl w:val="0"/>
                <w:numId w:val="20"/>
              </w:numPr>
              <w:spacing w:after="120"/>
              <w:rPr>
                <w:rFonts w:ascii="Times New Roman" w:eastAsia="DengXian" w:hAnsi="Times New Roman"/>
                <w:szCs w:val="20"/>
                <w:lang w:eastAsia="zh-CN"/>
              </w:rPr>
            </w:pPr>
            <w:r w:rsidRPr="0095635E">
              <w:rPr>
                <w:rFonts w:ascii="Times New Roman" w:eastAsia="DengXian" w:hAnsi="Times New Roman"/>
                <w:szCs w:val="20"/>
                <w:lang w:eastAsia="zh-CN"/>
              </w:rPr>
              <w:t>I</w:t>
            </w:r>
            <w:r w:rsidRPr="0095635E">
              <w:rPr>
                <w:rFonts w:ascii="Times New Roman" w:eastAsia="DengXian" w:hAnsi="Times New Roman" w:hint="eastAsia"/>
                <w:szCs w:val="20"/>
                <w:lang w:eastAsia="zh-CN"/>
              </w:rPr>
              <w:t>n addition to case 1, power-ramping counter is reset in the following cases:</w:t>
            </w:r>
          </w:p>
          <w:p w14:paraId="013D4F7C" w14:textId="77777777" w:rsidR="00581EC3" w:rsidRPr="003902F3" w:rsidRDefault="00581EC3" w:rsidP="00581EC3">
            <w:pPr>
              <w:pStyle w:val="af0"/>
              <w:numPr>
                <w:ilvl w:val="1"/>
                <w:numId w:val="20"/>
              </w:numPr>
              <w:spacing w:after="120"/>
              <w:jc w:val="both"/>
              <w:rPr>
                <w:rFonts w:ascii="Times New Roman" w:eastAsia="DengXian" w:hAnsi="Times New Roman"/>
                <w:sz w:val="18"/>
                <w:szCs w:val="20"/>
                <w:lang w:eastAsia="zh-CN"/>
              </w:rPr>
            </w:pPr>
            <w:r w:rsidRPr="0095635E">
              <w:rPr>
                <w:rFonts w:ascii="Times New Roman" w:eastAsia="DengXian" w:hAnsi="Times New Roman"/>
                <w:szCs w:val="20"/>
                <w:lang w:eastAsia="zh-CN"/>
              </w:rPr>
              <w:t>C</w:t>
            </w:r>
            <w:r w:rsidRPr="0095635E">
              <w:rPr>
                <w:rFonts w:ascii="Times New Roman" w:eastAsia="DengXian" w:hAnsi="Times New Roman" w:hint="eastAsia"/>
                <w:szCs w:val="20"/>
                <w:lang w:eastAsia="zh-CN"/>
              </w:rPr>
              <w:t>ase 2: T</w:t>
            </w:r>
            <w:r w:rsidRPr="0095635E">
              <w:rPr>
                <w:rFonts w:ascii="Times New Roman" w:eastAsia="DengXian" w:hAnsi="Times New Roman"/>
                <w:szCs w:val="20"/>
                <w:lang w:eastAsia="zh-CN"/>
              </w:rPr>
              <w:t>he candidate cell</w:t>
            </w:r>
            <w:r w:rsidRPr="0095635E">
              <w:rPr>
                <w:rFonts w:ascii="Times New Roman" w:eastAsia="DengXian" w:hAnsi="Times New Roman" w:hint="eastAsia"/>
                <w:szCs w:val="20"/>
                <w:lang w:eastAsia="zh-CN"/>
              </w:rPr>
              <w:t xml:space="preserve"> </w:t>
            </w:r>
            <w:r w:rsidRPr="0095635E">
              <w:rPr>
                <w:rFonts w:ascii="Times New Roman" w:eastAsia="DengXian" w:hAnsi="Times New Roman"/>
                <w:szCs w:val="20"/>
                <w:lang w:eastAsia="zh-CN"/>
              </w:rPr>
              <w:t>indicated in the PDCCH order,</w:t>
            </w:r>
            <w:r w:rsidRPr="0095635E">
              <w:rPr>
                <w:rFonts w:ascii="Times New Roman" w:eastAsia="DengXian" w:hAnsi="Times New Roman" w:hint="eastAsia"/>
                <w:szCs w:val="20"/>
                <w:lang w:eastAsia="zh-CN"/>
              </w:rPr>
              <w:t xml:space="preserve"> </w:t>
            </w:r>
            <w:r w:rsidRPr="0095635E">
              <w:rPr>
                <w:rFonts w:ascii="Times New Roman" w:eastAsia="DengXian" w:hAnsi="Times New Roman"/>
                <w:szCs w:val="20"/>
                <w:lang w:eastAsia="zh-CN"/>
              </w:rPr>
              <w:t xml:space="preserve">indicating retransmission, is different from that indicated in the </w:t>
            </w:r>
            <w:r w:rsidRPr="0095635E">
              <w:rPr>
                <w:rFonts w:ascii="Times New Roman" w:eastAsia="DengXian" w:hAnsi="Times New Roman" w:hint="eastAsia"/>
                <w:szCs w:val="20"/>
                <w:lang w:eastAsia="zh-CN"/>
              </w:rPr>
              <w:t>last</w:t>
            </w:r>
            <w:r w:rsidRPr="0095635E">
              <w:rPr>
                <w:rFonts w:ascii="Times New Roman" w:eastAsia="DengXian" w:hAnsi="Times New Roman"/>
                <w:szCs w:val="20"/>
                <w:lang w:eastAsia="zh-CN"/>
              </w:rPr>
              <w:t xml:space="preserve"> PDCCH order</w:t>
            </w:r>
            <w:r w:rsidRPr="0095635E">
              <w:rPr>
                <w:rFonts w:ascii="Times New Roman" w:eastAsia="DengXian" w:hAnsi="Times New Roman" w:hint="eastAsia"/>
                <w:szCs w:val="20"/>
                <w:lang w:eastAsia="zh-CN"/>
              </w:rPr>
              <w:t xml:space="preserve">. </w:t>
            </w:r>
          </w:p>
        </w:tc>
      </w:tr>
    </w:tbl>
    <w:p w14:paraId="45B88B78" w14:textId="77777777" w:rsidR="00581EC3" w:rsidRDefault="00581EC3" w:rsidP="00581EC3">
      <w:pPr>
        <w:spacing w:after="120"/>
        <w:rPr>
          <w:rFonts w:eastAsiaTheme="minorEastAsia"/>
          <w:lang w:val="x-none" w:eastAsia="zh-CN"/>
        </w:rPr>
      </w:pPr>
    </w:p>
    <w:p w14:paraId="53CB4748" w14:textId="77777777" w:rsidR="00581EC3" w:rsidRPr="002E7449" w:rsidRDefault="00581EC3" w:rsidP="00581EC3">
      <w:pPr>
        <w:spacing w:after="120"/>
        <w:rPr>
          <w:rFonts w:eastAsiaTheme="minorEastAsia"/>
          <w:lang w:val="x-none" w:eastAsia="zh-CN"/>
        </w:rPr>
      </w:pPr>
      <w:r w:rsidRPr="00581EC3">
        <w:rPr>
          <w:rFonts w:eastAsiaTheme="minorEastAsia" w:hint="eastAsia"/>
          <w:b/>
          <w:u w:val="single"/>
          <w:lang w:val="x-none" w:eastAsia="zh-CN"/>
        </w:rPr>
        <w:t xml:space="preserve">Summary of change: </w:t>
      </w:r>
      <w:r w:rsidRPr="00605E6C">
        <w:rPr>
          <w:rFonts w:eastAsiaTheme="minorEastAsia" w:hint="eastAsia"/>
          <w:lang w:val="x-none" w:eastAsia="zh-CN"/>
        </w:rPr>
        <w:t>Capture</w:t>
      </w:r>
      <w:r>
        <w:rPr>
          <w:rFonts w:eastAsiaTheme="minorEastAsia" w:hint="eastAsia"/>
          <w:lang w:val="x-none" w:eastAsia="zh-CN"/>
        </w:rPr>
        <w:t xml:space="preserve"> the agreement on the condition to reset the power-ramping counter for the power control of PDCCH-ordered CFRA in LTM. </w:t>
      </w:r>
    </w:p>
    <w:p w14:paraId="387A7EA8" w14:textId="77777777" w:rsidR="00581EC3" w:rsidRPr="00605E6C" w:rsidRDefault="00581EC3" w:rsidP="00581EC3">
      <w:pPr>
        <w:spacing w:after="120"/>
        <w:rPr>
          <w:rFonts w:eastAsiaTheme="minorEastAsia"/>
          <w:u w:val="single"/>
          <w:lang w:val="x-none" w:eastAsia="zh-CN"/>
        </w:rPr>
      </w:pPr>
      <w:r w:rsidRPr="00581EC3">
        <w:rPr>
          <w:rFonts w:eastAsiaTheme="minorEastAsia" w:hint="eastAsia"/>
          <w:b/>
          <w:u w:val="single"/>
          <w:lang w:val="x-none" w:eastAsia="zh-CN"/>
        </w:rPr>
        <w:t xml:space="preserve">Consequences if not approved: </w:t>
      </w:r>
      <w:r>
        <w:rPr>
          <w:rFonts w:eastAsiaTheme="minorEastAsia" w:hint="eastAsia"/>
          <w:u w:val="single"/>
          <w:lang w:val="x-none" w:eastAsia="zh-CN"/>
        </w:rPr>
        <w:t xml:space="preserve"> </w:t>
      </w:r>
      <w:r w:rsidRPr="002E7449">
        <w:rPr>
          <w:rFonts w:eastAsiaTheme="minorEastAsia" w:hint="eastAsia"/>
          <w:lang w:val="x-none" w:eastAsia="zh-CN"/>
        </w:rPr>
        <w:t>UE</w:t>
      </w:r>
      <w:r>
        <w:rPr>
          <w:rFonts w:eastAsiaTheme="minorEastAsia" w:hint="eastAsia"/>
          <w:lang w:val="x-none" w:eastAsia="zh-CN"/>
        </w:rPr>
        <w:t xml:space="preserve"> behavior to reset the power-ramping counter is ambiguous for PDCCH-ordered CFRA in LTM. </w:t>
      </w:r>
    </w:p>
    <w:p w14:paraId="4E59C347" w14:textId="77777777" w:rsidR="00012128" w:rsidRPr="00581EC3" w:rsidRDefault="00012128">
      <w:pPr>
        <w:spacing w:after="120"/>
        <w:jc w:val="both"/>
        <w:rPr>
          <w:rFonts w:eastAsia="DengXian"/>
          <w:b/>
          <w:lang w:val="x-none" w:eastAsia="zh-CN"/>
        </w:rPr>
      </w:pPr>
    </w:p>
    <w:tbl>
      <w:tblPr>
        <w:tblStyle w:val="ac"/>
        <w:tblW w:w="0" w:type="auto"/>
        <w:tblLook w:val="04A0" w:firstRow="1" w:lastRow="0" w:firstColumn="1" w:lastColumn="0" w:noHBand="0" w:noVBand="1"/>
      </w:tblPr>
      <w:tblGrid>
        <w:gridCol w:w="9286"/>
      </w:tblGrid>
      <w:tr w:rsidR="00012128" w14:paraId="6F8A88B5" w14:textId="77777777">
        <w:tc>
          <w:tcPr>
            <w:tcW w:w="9286" w:type="dxa"/>
          </w:tcPr>
          <w:p w14:paraId="64A5693C" w14:textId="77777777" w:rsidR="00012128" w:rsidRDefault="00012128">
            <w:pPr>
              <w:spacing w:after="120"/>
              <w:jc w:val="both"/>
              <w:rPr>
                <w:rFonts w:eastAsiaTheme="minorEastAsia"/>
                <w:lang w:eastAsia="zh-CN"/>
              </w:rPr>
            </w:pPr>
          </w:p>
          <w:p w14:paraId="38C318F6" w14:textId="77777777" w:rsidR="00012128" w:rsidRDefault="00787542">
            <w:pPr>
              <w:keepNext/>
              <w:keepLines/>
              <w:spacing w:before="180" w:after="120"/>
              <w:ind w:left="1134" w:hanging="1134"/>
              <w:jc w:val="center"/>
              <w:outlineLvl w:val="1"/>
              <w:rPr>
                <w:rFonts w:eastAsiaTheme="minorEastAsia"/>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2FA15A01" w14:textId="77777777" w:rsidR="00012128" w:rsidRDefault="00787542">
            <w:pPr>
              <w:keepNext/>
              <w:keepLines/>
              <w:spacing w:before="180" w:after="120"/>
              <w:ind w:left="1134" w:hanging="1134"/>
              <w:outlineLvl w:val="1"/>
              <w:rPr>
                <w:rFonts w:eastAsia="DengXian"/>
                <w:b/>
                <w:lang w:eastAsia="zh-CN"/>
              </w:rPr>
            </w:pPr>
            <w:r>
              <w:rPr>
                <w:rFonts w:eastAsia="DengXian"/>
                <w:b/>
                <w:lang w:eastAsia="zh-CN"/>
              </w:rPr>
              <w:t>S</w:t>
            </w:r>
            <w:r>
              <w:rPr>
                <w:rFonts w:eastAsia="DengXian" w:hint="eastAsia"/>
                <w:b/>
                <w:lang w:eastAsia="zh-CN"/>
              </w:rPr>
              <w:t>ection 7.4 of TS38.213</w:t>
            </w:r>
          </w:p>
          <w:p w14:paraId="5C069A86" w14:textId="77777777" w:rsidR="00012128" w:rsidRDefault="00787542">
            <w:pPr>
              <w:spacing w:after="120"/>
              <w:rPr>
                <w:ins w:id="58" w:author="CATT" w:date="2023-09-28T17:10:00Z"/>
                <w:rFonts w:eastAsiaTheme="minorEastAsia"/>
                <w:lang w:eastAsia="zh-CN"/>
              </w:rPr>
            </w:pPr>
            <w:r>
              <w:t>If prior to a PRACH retransmission, a UE changes the spatial domain transmission filter, Layer 1 notifies higher layers to suspend the power ramping counter as described in [11, TS 38.321].</w:t>
            </w:r>
          </w:p>
          <w:p w14:paraId="0462EF6F" w14:textId="77777777" w:rsidR="00012128" w:rsidRDefault="00787542">
            <w:pPr>
              <w:spacing w:after="120"/>
              <w:rPr>
                <w:ins w:id="59" w:author="CATT" w:date="2023-09-28T17:10:00Z"/>
                <w:rFonts w:eastAsiaTheme="minorEastAsia"/>
                <w:color w:val="FF0000"/>
                <w:lang w:eastAsia="zh-CN"/>
              </w:rPr>
            </w:pPr>
            <w:ins w:id="60" w:author="CATT" w:date="2023-09-28T17:10:00Z">
              <w:r>
                <w:rPr>
                  <w:rFonts w:eastAsiaTheme="minorEastAsia" w:hint="eastAsia"/>
                  <w:color w:val="FF0000"/>
                  <w:lang w:eastAsia="zh-CN"/>
                </w:rPr>
                <w:t xml:space="preserve">If the UE receives a PDCCH order indicating the initial transmission of PRACH, or the candidate cell indicated in the PDCCH order indicating </w:t>
              </w:r>
              <w:r>
                <w:rPr>
                  <w:rFonts w:eastAsiaTheme="minorEastAsia"/>
                  <w:color w:val="FF0000"/>
                  <w:lang w:eastAsia="zh-CN"/>
                </w:rPr>
                <w:t>retransmission</w:t>
              </w:r>
              <w:r>
                <w:rPr>
                  <w:rFonts w:eastAsiaTheme="minorEastAsia" w:hint="eastAsia"/>
                  <w:color w:val="FF0000"/>
                  <w:lang w:eastAsia="zh-CN"/>
                </w:rPr>
                <w:t xml:space="preserve"> is different from that indicated in the last PDCCH order, Layer 1 may notify higher layers to suspend the corresponding power ramping counter. </w:t>
              </w:r>
            </w:ins>
          </w:p>
          <w:p w14:paraId="62882640" w14:textId="77777777" w:rsidR="00012128" w:rsidRDefault="00787542">
            <w:pPr>
              <w:spacing w:before="120" w:after="120"/>
              <w:rPr>
                <w:rFonts w:eastAsiaTheme="minorEastAsia"/>
                <w:lang w:eastAsia="zh-CN"/>
              </w:rPr>
            </w:pPr>
            <w:r>
              <w:rPr>
                <w:rFonts w:eastAsia="Yu Mincho"/>
                <w:lang w:eastAsia="ja-JP"/>
              </w:rPr>
              <w:t xml:space="preserve">If due to power allocation </w:t>
            </w:r>
            <w:r>
              <w:rPr>
                <w:iCs/>
              </w:rPr>
              <w:t xml:space="preserve">to </w:t>
            </w:r>
            <w:r>
              <w:t>PUSCH/PUCCH/PRACH</w:t>
            </w:r>
            <w:r>
              <w:rPr>
                <w:iCs/>
              </w:rPr>
              <w:t xml:space="preserve">/SRS transmissions as described in clause 7.5, or due to power allocation in EN-DC or NE-DC or NR-DC operation, </w:t>
            </w:r>
            <w:r>
              <w:rPr>
                <w:rFonts w:hint="eastAsia"/>
                <w:iCs/>
                <w:lang w:eastAsia="zh-CN"/>
              </w:rPr>
              <w:t xml:space="preserve">or due to slot format determination </w:t>
            </w:r>
            <w:r>
              <w:rPr>
                <w:iCs/>
              </w:rPr>
              <w:t xml:space="preserve">as described in clause </w:t>
            </w:r>
            <w:r>
              <w:rPr>
                <w:rFonts w:hint="eastAsia"/>
                <w:iCs/>
                <w:lang w:eastAsia="zh-CN"/>
              </w:rPr>
              <w:t>11</w:t>
            </w:r>
            <w:r>
              <w:rPr>
                <w:iCs/>
              </w:rPr>
              <w:t>.</w:t>
            </w:r>
            <w:r>
              <w:rPr>
                <w:rFonts w:hint="eastAsia"/>
                <w:iCs/>
                <w:lang w:eastAsia="zh-CN"/>
              </w:rPr>
              <w:t xml:space="preserve">1, or due to the </w:t>
            </w:r>
            <w:r>
              <w:t>PUSCH/PUCCH/PRACH</w:t>
            </w:r>
            <w:r>
              <w:rPr>
                <w:iCs/>
              </w:rPr>
              <w:t>/SRS</w:t>
            </w:r>
            <w:r>
              <w:rPr>
                <w:rFonts w:hint="eastAsia"/>
                <w:iCs/>
                <w:lang w:eastAsia="zh-CN"/>
              </w:rPr>
              <w:t xml:space="preserve"> </w:t>
            </w:r>
            <w:r>
              <w:rPr>
                <w:iCs/>
              </w:rPr>
              <w:t>transmission</w:t>
            </w:r>
            <w:r>
              <w:rPr>
                <w:rFonts w:hint="eastAsia"/>
                <w:iCs/>
                <w:lang w:eastAsia="zh-CN"/>
              </w:rPr>
              <w:t xml:space="preserve"> occasions are in the same slot or the gap </w:t>
            </w:r>
            <w:r>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Pr>
                <w:rFonts w:eastAsia="Yu Mincho"/>
                <w:lang w:eastAsia="ja-JP"/>
              </w:rPr>
              <w:t xml:space="preserve">the UE does not transmit a PRACH </w:t>
            </w:r>
            <w:r>
              <w:rPr>
                <w:iCs/>
              </w:rPr>
              <w:t xml:space="preserve">in a </w:t>
            </w:r>
            <w:r>
              <w:rPr>
                <w:iCs/>
              </w:rPr>
              <w:lastRenderedPageBreak/>
              <w:t>transmission occasion</w:t>
            </w:r>
            <w:r>
              <w:rPr>
                <w:rFonts w:eastAsia="Yu Mincho"/>
                <w:lang w:eastAsia="ja-JP"/>
              </w:rPr>
              <w:t xml:space="preserve">, Layer 1 notifies higher layers to suspend the corresponding power ramping counter. If due to power allocation </w:t>
            </w:r>
            <w:r>
              <w:rPr>
                <w:iCs/>
              </w:rPr>
              <w:t xml:space="preserve">to </w:t>
            </w:r>
            <w:r>
              <w:t>PUSCH/PUCCH/PRACH</w:t>
            </w:r>
            <w:r>
              <w:rPr>
                <w:iCs/>
              </w:rPr>
              <w:t xml:space="preserve">/SRS transmissions as described in clause 7.5, or due to power allocation in EN-DC or NE-DC or NR-DC operation, </w:t>
            </w:r>
            <w:r>
              <w:rPr>
                <w:rFonts w:eastAsia="Yu Mincho"/>
                <w:lang w:eastAsia="ja-JP"/>
              </w:rPr>
              <w:t xml:space="preserve">the UE transmits a PRACH with reduced power </w:t>
            </w:r>
            <w:r>
              <w:rPr>
                <w:iCs/>
              </w:rPr>
              <w:t>in a transmission occasion</w:t>
            </w:r>
            <w:r>
              <w:rPr>
                <w:rFonts w:eastAsia="Yu Mincho"/>
                <w:lang w:eastAsia="ja-JP"/>
              </w:rPr>
              <w:t>, Layer 1 may notify higher layers to suspend the corresponding power ramping counter.</w:t>
            </w:r>
          </w:p>
          <w:p w14:paraId="1C30568B" w14:textId="77777777" w:rsidR="00012128" w:rsidRDefault="00012128">
            <w:pPr>
              <w:spacing w:before="120" w:after="120"/>
              <w:rPr>
                <w:rFonts w:eastAsiaTheme="minorEastAsia"/>
                <w:lang w:eastAsia="zh-CN"/>
              </w:rPr>
            </w:pPr>
          </w:p>
          <w:p w14:paraId="0574DE8D" w14:textId="77777777" w:rsidR="00012128" w:rsidRDefault="00787542">
            <w:pPr>
              <w:keepNext/>
              <w:keepLines/>
              <w:spacing w:before="180" w:after="120"/>
              <w:ind w:left="1134" w:hanging="1134"/>
              <w:jc w:val="center"/>
              <w:outlineLvl w:val="1"/>
              <w:rPr>
                <w:rFonts w:eastAsiaTheme="minorEastAsia"/>
                <w:color w:val="FF0000"/>
                <w:lang w:eastAsia="zh-CN"/>
              </w:rPr>
            </w:pPr>
            <w:r>
              <w:rPr>
                <w:color w:val="FF0000"/>
                <w:lang w:eastAsia="zh-CN"/>
              </w:rPr>
              <w:t xml:space="preserve">*** </w:t>
            </w:r>
            <w:r>
              <w:rPr>
                <w:color w:val="FF0000"/>
              </w:rPr>
              <w:t>Unchanged parts are omitted</w:t>
            </w:r>
            <w:r>
              <w:rPr>
                <w:color w:val="FF0000"/>
                <w:lang w:eastAsia="zh-CN"/>
              </w:rPr>
              <w:t xml:space="preserve"> ***</w:t>
            </w:r>
          </w:p>
        </w:tc>
      </w:tr>
    </w:tbl>
    <w:p w14:paraId="30AB7E84" w14:textId="77777777" w:rsidR="00012128" w:rsidRDefault="00012128">
      <w:pPr>
        <w:rPr>
          <w:rFonts w:eastAsia="DengXian"/>
          <w:lang w:eastAsia="zh-CN"/>
        </w:rPr>
      </w:pPr>
    </w:p>
    <w:tbl>
      <w:tblPr>
        <w:tblStyle w:val="ac"/>
        <w:tblW w:w="9985" w:type="dxa"/>
        <w:tblLook w:val="04A0" w:firstRow="1" w:lastRow="0" w:firstColumn="1" w:lastColumn="0" w:noHBand="0" w:noVBand="1"/>
      </w:tblPr>
      <w:tblGrid>
        <w:gridCol w:w="1435"/>
        <w:gridCol w:w="8550"/>
      </w:tblGrid>
      <w:tr w:rsidR="00012128" w14:paraId="25643BB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21640C" w14:textId="77777777" w:rsidR="00012128" w:rsidRDefault="0078754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07EEE3" w14:textId="77777777" w:rsidR="00012128" w:rsidRDefault="0078754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012128" w14:paraId="5D830E9D" w14:textId="77777777">
        <w:tc>
          <w:tcPr>
            <w:tcW w:w="1435" w:type="dxa"/>
            <w:tcBorders>
              <w:top w:val="single" w:sz="4" w:space="0" w:color="auto"/>
              <w:left w:val="single" w:sz="4" w:space="0" w:color="auto"/>
              <w:bottom w:val="single" w:sz="4" w:space="0" w:color="auto"/>
              <w:right w:val="single" w:sz="4" w:space="0" w:color="auto"/>
            </w:tcBorders>
          </w:tcPr>
          <w:p w14:paraId="1154306E" w14:textId="77777777" w:rsidR="00012128" w:rsidRDefault="0078754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5D2A7FA" w14:textId="77777777" w:rsidR="00012128" w:rsidRDefault="0078754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012128" w14:paraId="190E7134" w14:textId="77777777">
        <w:tc>
          <w:tcPr>
            <w:tcW w:w="1435" w:type="dxa"/>
            <w:tcBorders>
              <w:top w:val="single" w:sz="4" w:space="0" w:color="auto"/>
              <w:left w:val="single" w:sz="4" w:space="0" w:color="auto"/>
              <w:bottom w:val="single" w:sz="4" w:space="0" w:color="auto"/>
              <w:right w:val="single" w:sz="4" w:space="0" w:color="auto"/>
            </w:tcBorders>
          </w:tcPr>
          <w:p w14:paraId="07D4935A"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01258FE8"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012128" w14:paraId="4A1F0F03" w14:textId="77777777">
        <w:tc>
          <w:tcPr>
            <w:tcW w:w="1435" w:type="dxa"/>
            <w:tcBorders>
              <w:top w:val="single" w:sz="4" w:space="0" w:color="auto"/>
              <w:left w:val="single" w:sz="4" w:space="0" w:color="auto"/>
              <w:bottom w:val="single" w:sz="4" w:space="0" w:color="auto"/>
              <w:right w:val="single" w:sz="4" w:space="0" w:color="auto"/>
            </w:tcBorders>
          </w:tcPr>
          <w:p w14:paraId="5A199B07"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35D374B"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Why “may notify”? Should be “notifies”, right?</w:t>
            </w:r>
          </w:p>
        </w:tc>
      </w:tr>
      <w:tr w:rsidR="00012128" w14:paraId="77D2EDB7" w14:textId="77777777">
        <w:tc>
          <w:tcPr>
            <w:tcW w:w="1435" w:type="dxa"/>
            <w:tcBorders>
              <w:top w:val="single" w:sz="4" w:space="0" w:color="auto"/>
              <w:left w:val="single" w:sz="4" w:space="0" w:color="auto"/>
              <w:bottom w:val="single" w:sz="4" w:space="0" w:color="auto"/>
              <w:right w:val="single" w:sz="4" w:space="0" w:color="auto"/>
            </w:tcBorders>
          </w:tcPr>
          <w:p w14:paraId="248FCCF8"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BB708A1"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Fine</w:t>
            </w:r>
          </w:p>
        </w:tc>
      </w:tr>
      <w:tr w:rsidR="00012128" w14:paraId="5EAEA5E0" w14:textId="77777777">
        <w:tc>
          <w:tcPr>
            <w:tcW w:w="1435" w:type="dxa"/>
            <w:tcBorders>
              <w:top w:val="single" w:sz="4" w:space="0" w:color="auto"/>
              <w:left w:val="single" w:sz="4" w:space="0" w:color="auto"/>
              <w:bottom w:val="single" w:sz="4" w:space="0" w:color="auto"/>
              <w:right w:val="single" w:sz="4" w:space="0" w:color="auto"/>
            </w:tcBorders>
          </w:tcPr>
          <w:p w14:paraId="71F66E87" w14:textId="77777777" w:rsidR="00012128" w:rsidRDefault="00787542">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5FB245C"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w:t>
            </w:r>
          </w:p>
        </w:tc>
      </w:tr>
      <w:tr w:rsidR="00012128" w14:paraId="72168A28" w14:textId="77777777">
        <w:tc>
          <w:tcPr>
            <w:tcW w:w="1435" w:type="dxa"/>
            <w:tcBorders>
              <w:top w:val="single" w:sz="4" w:space="0" w:color="auto"/>
              <w:left w:val="single" w:sz="4" w:space="0" w:color="auto"/>
              <w:bottom w:val="single" w:sz="4" w:space="0" w:color="auto"/>
              <w:right w:val="single" w:sz="4" w:space="0" w:color="auto"/>
            </w:tcBorders>
          </w:tcPr>
          <w:p w14:paraId="6D1E7503"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47BF0D8"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Do not support. </w:t>
            </w:r>
          </w:p>
          <w:p w14:paraId="61D378F1"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As per understanding, suspend notification does not mean to “reset” the counter. The proposed TP is describing the scenarios when the counter is </w:t>
            </w:r>
            <w:r>
              <w:rPr>
                <w:rFonts w:ascii="Times New Roman" w:hAnsi="Times New Roman" w:cs="Times New Roman"/>
                <w:b/>
                <w:bCs/>
                <w:sz w:val="18"/>
                <w:szCs w:val="18"/>
              </w:rPr>
              <w:t xml:space="preserve">reset </w:t>
            </w:r>
            <w:r>
              <w:rPr>
                <w:rFonts w:ascii="Times New Roman" w:hAnsi="Times New Roman" w:cs="Times New Roman"/>
                <w:sz w:val="18"/>
                <w:szCs w:val="18"/>
              </w:rPr>
              <w:t xml:space="preserve">which is already captured in running CR 38.321 [R2-2311595]. </w:t>
            </w:r>
            <w:r>
              <w:rPr>
                <w:rFonts w:ascii="Times New Roman" w:hAnsi="Times New Roman" w:cs="Times New Roman"/>
                <w:b/>
                <w:bCs/>
                <w:sz w:val="18"/>
                <w:szCs w:val="18"/>
              </w:rPr>
              <w:t>Suspend</w:t>
            </w:r>
            <w:r>
              <w:rPr>
                <w:rFonts w:ascii="Times New Roman" w:hAnsi="Times New Roman" w:cs="Times New Roman"/>
                <w:sz w:val="18"/>
                <w:szCs w:val="18"/>
              </w:rPr>
              <w:t xml:space="preserve"> notification is only needed when only SSB is changed which is already captured in section 7.4:</w:t>
            </w:r>
          </w:p>
          <w:p w14:paraId="08D393AA" w14:textId="77777777" w:rsidR="00012128" w:rsidRDefault="00012128">
            <w:pPr>
              <w:snapToGrid w:val="0"/>
              <w:rPr>
                <w:rFonts w:ascii="Times New Roman" w:hAnsi="Times New Roman" w:cs="Times New Roman"/>
                <w:sz w:val="18"/>
                <w:szCs w:val="18"/>
              </w:rPr>
            </w:pPr>
          </w:p>
          <w:p w14:paraId="37D499A1" w14:textId="77777777" w:rsidR="00012128" w:rsidRDefault="00787542">
            <w:pPr>
              <w:snapToGrid w:val="0"/>
              <w:rPr>
                <w:rFonts w:ascii="Times New Roman" w:hAnsi="Times New Roman" w:cs="Times New Roman"/>
                <w:sz w:val="18"/>
                <w:szCs w:val="18"/>
              </w:rPr>
            </w:pPr>
            <w:r>
              <w:rPr>
                <w:i/>
                <w:iCs/>
                <w:sz w:val="20"/>
                <w:szCs w:val="20"/>
              </w:rPr>
              <w:t>If prior to a PRACH retransmission, a UE changes the spatial domain transmission filter, Layer 1 notifies higher layers to suspend the power ramping counter as described in [11, TS 38.321].</w:t>
            </w:r>
          </w:p>
        </w:tc>
      </w:tr>
      <w:tr w:rsidR="00012128" w14:paraId="5F44EA1E" w14:textId="77777777">
        <w:tc>
          <w:tcPr>
            <w:tcW w:w="1435" w:type="dxa"/>
            <w:tcBorders>
              <w:top w:val="single" w:sz="4" w:space="0" w:color="auto"/>
              <w:left w:val="single" w:sz="4" w:space="0" w:color="auto"/>
              <w:bottom w:val="single" w:sz="4" w:space="0" w:color="auto"/>
              <w:right w:val="single" w:sz="4" w:space="0" w:color="auto"/>
            </w:tcBorders>
          </w:tcPr>
          <w:p w14:paraId="65BF041C"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C0D8F72"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w:t>
            </w:r>
          </w:p>
        </w:tc>
      </w:tr>
      <w:tr w:rsidR="00012128" w14:paraId="6528544F" w14:textId="77777777">
        <w:tc>
          <w:tcPr>
            <w:tcW w:w="1435" w:type="dxa"/>
            <w:tcBorders>
              <w:top w:val="single" w:sz="4" w:space="0" w:color="auto"/>
              <w:left w:val="single" w:sz="4" w:space="0" w:color="auto"/>
              <w:bottom w:val="single" w:sz="4" w:space="0" w:color="auto"/>
              <w:right w:val="single" w:sz="4" w:space="0" w:color="auto"/>
            </w:tcBorders>
          </w:tcPr>
          <w:p w14:paraId="71D67BB4" w14:textId="77777777" w:rsidR="00012128" w:rsidRDefault="0078754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C549D6E" w14:textId="77777777" w:rsidR="00012128" w:rsidRDefault="0078754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Agree with NOKIA. We think reset is to set the counter to be 0, but suspend is to not increase the counter by 1.</w:t>
            </w:r>
          </w:p>
        </w:tc>
      </w:tr>
      <w:tr w:rsidR="0019132B" w14:paraId="4850851E" w14:textId="77777777">
        <w:tc>
          <w:tcPr>
            <w:tcW w:w="1435" w:type="dxa"/>
            <w:tcBorders>
              <w:top w:val="single" w:sz="4" w:space="0" w:color="auto"/>
              <w:left w:val="single" w:sz="4" w:space="0" w:color="auto"/>
              <w:bottom w:val="single" w:sz="4" w:space="0" w:color="auto"/>
              <w:right w:val="single" w:sz="4" w:space="0" w:color="auto"/>
            </w:tcBorders>
          </w:tcPr>
          <w:p w14:paraId="57374240" w14:textId="77777777" w:rsidR="0019132B" w:rsidRDefault="0019132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DF56C22" w14:textId="77777777" w:rsidR="0019132B" w:rsidRDefault="0019132B">
            <w:pPr>
              <w:snapToGrid w:val="0"/>
              <w:rPr>
                <w:ins w:id="61" w:author="CATT" w:date="2023-11-13T10:26:00Z"/>
                <w:rFonts w:ascii="Times New Roman" w:eastAsia="宋体" w:hAnsi="Times New Roman" w:cs="Times New Roman"/>
                <w:sz w:val="18"/>
                <w:szCs w:val="18"/>
                <w:lang w:eastAsia="zh-CN"/>
              </w:rPr>
            </w:pPr>
          </w:p>
          <w:p w14:paraId="4B426137" w14:textId="77777777" w:rsidR="0019132B" w:rsidRDefault="0019132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R</w:t>
            </w:r>
            <w:r>
              <w:rPr>
                <w:rFonts w:ascii="Times New Roman" w:eastAsia="宋体" w:hAnsi="Times New Roman" w:cs="Times New Roman" w:hint="eastAsia"/>
                <w:sz w:val="18"/>
                <w:szCs w:val="18"/>
                <w:lang w:eastAsia="zh-CN"/>
              </w:rPr>
              <w:t>evision based on Ericsson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 suggestion.</w:t>
            </w:r>
            <w:r w:rsidR="00ED1DB5">
              <w:rPr>
                <w:rFonts w:ascii="Times New Roman" w:eastAsia="宋体" w:hAnsi="Times New Roman" w:cs="Times New Roman" w:hint="eastAsia"/>
                <w:sz w:val="18"/>
                <w:szCs w:val="18"/>
                <w:lang w:eastAsia="zh-CN"/>
              </w:rPr>
              <w:t xml:space="preserve"> </w:t>
            </w:r>
            <w:r w:rsidR="00ED1DB5">
              <w:rPr>
                <w:rFonts w:ascii="Times New Roman" w:eastAsia="宋体" w:hAnsi="Times New Roman" w:cs="Times New Roman"/>
                <w:sz w:val="18"/>
                <w:szCs w:val="18"/>
                <w:lang w:eastAsia="zh-CN"/>
              </w:rPr>
              <w:t>F</w:t>
            </w:r>
            <w:r w:rsidR="00ED1DB5">
              <w:rPr>
                <w:rFonts w:ascii="Times New Roman" w:eastAsia="宋体" w:hAnsi="Times New Roman" w:cs="Times New Roman" w:hint="eastAsia"/>
                <w:sz w:val="18"/>
                <w:szCs w:val="18"/>
                <w:lang w:eastAsia="zh-CN"/>
              </w:rPr>
              <w:t>urther discussion is needed.</w:t>
            </w:r>
          </w:p>
          <w:p w14:paraId="4C986767" w14:textId="77777777" w:rsidR="0019132B" w:rsidRDefault="0019132B" w:rsidP="0019132B">
            <w:pPr>
              <w:keepNext/>
              <w:keepLines/>
              <w:spacing w:before="180" w:after="120"/>
              <w:ind w:left="1134" w:hanging="1134"/>
              <w:jc w:val="center"/>
              <w:outlineLvl w:val="1"/>
              <w:rPr>
                <w:rFonts w:eastAsiaTheme="minorEastAsia"/>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0DC3ADE4" w14:textId="77777777" w:rsidR="0019132B" w:rsidRDefault="0019132B" w:rsidP="0019132B">
            <w:pPr>
              <w:keepNext/>
              <w:keepLines/>
              <w:spacing w:before="180" w:after="120"/>
              <w:ind w:left="1134" w:hanging="1134"/>
              <w:outlineLvl w:val="1"/>
              <w:rPr>
                <w:rFonts w:eastAsia="DengXian"/>
                <w:b/>
                <w:lang w:eastAsia="zh-CN"/>
              </w:rPr>
            </w:pPr>
            <w:r>
              <w:rPr>
                <w:rFonts w:eastAsia="DengXian"/>
                <w:b/>
                <w:lang w:eastAsia="zh-CN"/>
              </w:rPr>
              <w:t>S</w:t>
            </w:r>
            <w:r>
              <w:rPr>
                <w:rFonts w:eastAsia="DengXian" w:hint="eastAsia"/>
                <w:b/>
                <w:lang w:eastAsia="zh-CN"/>
              </w:rPr>
              <w:t>ection 7.4 of TS38.213</w:t>
            </w:r>
          </w:p>
          <w:p w14:paraId="26F2C4A5" w14:textId="77777777" w:rsidR="0019132B" w:rsidRDefault="0019132B" w:rsidP="0019132B">
            <w:pPr>
              <w:spacing w:after="120"/>
              <w:rPr>
                <w:ins w:id="62" w:author="CATT" w:date="2023-09-28T17:10:00Z"/>
                <w:rFonts w:eastAsiaTheme="minorEastAsia"/>
                <w:lang w:eastAsia="zh-CN"/>
              </w:rPr>
            </w:pPr>
            <w:r>
              <w:t>If prior to a PRACH retransmission, a UE changes the spatial domain transmission filter, Layer 1 notifies higher layers to suspend the power ramping counter as described in [11, TS 38.321].</w:t>
            </w:r>
          </w:p>
          <w:p w14:paraId="4A6EA5FD" w14:textId="77777777" w:rsidR="0019132B" w:rsidRDefault="0019132B" w:rsidP="0019132B">
            <w:pPr>
              <w:spacing w:after="120"/>
              <w:rPr>
                <w:ins w:id="63" w:author="CATT" w:date="2023-09-28T17:10:00Z"/>
                <w:rFonts w:eastAsiaTheme="minorEastAsia"/>
                <w:color w:val="FF0000"/>
                <w:lang w:eastAsia="zh-CN"/>
              </w:rPr>
            </w:pPr>
            <w:ins w:id="64" w:author="CATT" w:date="2023-09-28T17:10:00Z">
              <w:r>
                <w:rPr>
                  <w:rFonts w:eastAsiaTheme="minorEastAsia" w:hint="eastAsia"/>
                  <w:color w:val="FF0000"/>
                  <w:lang w:eastAsia="zh-CN"/>
                </w:rPr>
                <w:t xml:space="preserve">If the UE receives a PDCCH order indicating the initial transmission of PRACH, or the candidate cell indicated in the PDCCH order indicating </w:t>
              </w:r>
              <w:r>
                <w:rPr>
                  <w:rFonts w:eastAsiaTheme="minorEastAsia"/>
                  <w:color w:val="FF0000"/>
                  <w:lang w:eastAsia="zh-CN"/>
                </w:rPr>
                <w:t>retransmission</w:t>
              </w:r>
              <w:r>
                <w:rPr>
                  <w:rFonts w:eastAsiaTheme="minorEastAsia" w:hint="eastAsia"/>
                  <w:color w:val="FF0000"/>
                  <w:lang w:eastAsia="zh-CN"/>
                </w:rPr>
                <w:t xml:space="preserve"> is different from that indicated in the last PDCCH order, Layer 1 </w:t>
              </w:r>
              <w:r w:rsidRPr="0019132B">
                <w:rPr>
                  <w:rFonts w:eastAsiaTheme="minorEastAsia"/>
                  <w:color w:val="FF0000"/>
                  <w:highlight w:val="yellow"/>
                  <w:lang w:eastAsia="zh-CN"/>
                  <w:rPrChange w:id="65" w:author="CATT" w:date="2023-11-13T10:26:00Z">
                    <w:rPr>
                      <w:rFonts w:eastAsiaTheme="minorEastAsia"/>
                      <w:color w:val="FF0000"/>
                      <w:lang w:eastAsia="zh-CN"/>
                    </w:rPr>
                  </w:rPrChange>
                </w:rPr>
                <w:t>notif</w:t>
              </w:r>
            </w:ins>
            <w:ins w:id="66" w:author="CATT" w:date="2023-11-13T10:26:00Z">
              <w:r w:rsidRPr="0019132B">
                <w:rPr>
                  <w:rFonts w:eastAsia="DengXian"/>
                  <w:color w:val="FF0000"/>
                  <w:highlight w:val="yellow"/>
                  <w:lang w:eastAsia="zh-CN"/>
                  <w:rPrChange w:id="67" w:author="CATT" w:date="2023-11-13T10:26:00Z">
                    <w:rPr>
                      <w:rFonts w:eastAsia="DengXian"/>
                      <w:color w:val="FF0000"/>
                      <w:lang w:eastAsia="zh-CN"/>
                    </w:rPr>
                  </w:rPrChange>
                </w:rPr>
                <w:t>ies</w:t>
              </w:r>
            </w:ins>
            <w:ins w:id="68" w:author="CATT" w:date="2023-09-28T17:10:00Z">
              <w:r>
                <w:rPr>
                  <w:rFonts w:eastAsiaTheme="minorEastAsia" w:hint="eastAsia"/>
                  <w:color w:val="FF0000"/>
                  <w:lang w:eastAsia="zh-CN"/>
                </w:rPr>
                <w:t xml:space="preserve"> higher layers to suspend the corresponding power ramping counter. </w:t>
              </w:r>
            </w:ins>
          </w:p>
          <w:p w14:paraId="11E2AFA8" w14:textId="77777777" w:rsidR="0019132B" w:rsidRDefault="0019132B" w:rsidP="0019132B">
            <w:pPr>
              <w:spacing w:before="120" w:after="120"/>
              <w:rPr>
                <w:rFonts w:eastAsiaTheme="minorEastAsia"/>
                <w:lang w:eastAsia="zh-CN"/>
              </w:rPr>
            </w:pPr>
            <w:r>
              <w:rPr>
                <w:rFonts w:eastAsia="Yu Mincho"/>
                <w:lang w:eastAsia="ja-JP"/>
              </w:rPr>
              <w:t xml:space="preserve">If due to power allocation </w:t>
            </w:r>
            <w:r>
              <w:rPr>
                <w:iCs/>
              </w:rPr>
              <w:t xml:space="preserve">to </w:t>
            </w:r>
            <w:r>
              <w:t>PUSCH/PUCCH/PRACH</w:t>
            </w:r>
            <w:r>
              <w:rPr>
                <w:iCs/>
              </w:rPr>
              <w:t xml:space="preserve">/SRS transmissions as described in clause 7.5, or due to power allocation in EN-DC or NE-DC or NR-DC operation, </w:t>
            </w:r>
            <w:r>
              <w:rPr>
                <w:rFonts w:hint="eastAsia"/>
                <w:iCs/>
                <w:lang w:eastAsia="zh-CN"/>
              </w:rPr>
              <w:t xml:space="preserve">or due to slot format determination </w:t>
            </w:r>
            <w:r>
              <w:rPr>
                <w:iCs/>
              </w:rPr>
              <w:t xml:space="preserve">as described in clause </w:t>
            </w:r>
            <w:r>
              <w:rPr>
                <w:rFonts w:hint="eastAsia"/>
                <w:iCs/>
                <w:lang w:eastAsia="zh-CN"/>
              </w:rPr>
              <w:t>11</w:t>
            </w:r>
            <w:r>
              <w:rPr>
                <w:iCs/>
              </w:rPr>
              <w:t>.</w:t>
            </w:r>
            <w:r>
              <w:rPr>
                <w:rFonts w:hint="eastAsia"/>
                <w:iCs/>
                <w:lang w:eastAsia="zh-CN"/>
              </w:rPr>
              <w:t xml:space="preserve">1, or due to the </w:t>
            </w:r>
            <w:r>
              <w:t>PUSCH/PUCCH/PRACH</w:t>
            </w:r>
            <w:r>
              <w:rPr>
                <w:iCs/>
              </w:rPr>
              <w:t>/SRS</w:t>
            </w:r>
            <w:r>
              <w:rPr>
                <w:rFonts w:hint="eastAsia"/>
                <w:iCs/>
                <w:lang w:eastAsia="zh-CN"/>
              </w:rPr>
              <w:t xml:space="preserve"> </w:t>
            </w:r>
            <w:r>
              <w:rPr>
                <w:iCs/>
              </w:rPr>
              <w:t>transmission</w:t>
            </w:r>
            <w:r>
              <w:rPr>
                <w:rFonts w:hint="eastAsia"/>
                <w:iCs/>
                <w:lang w:eastAsia="zh-CN"/>
              </w:rPr>
              <w:t xml:space="preserve"> occasions are in the same slot or the gap </w:t>
            </w:r>
            <w:r>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Pr>
                <w:rFonts w:eastAsia="Yu Mincho"/>
                <w:lang w:eastAsia="ja-JP"/>
              </w:rPr>
              <w:t xml:space="preserve">the UE does not transmit a PRACH </w:t>
            </w:r>
            <w:r>
              <w:rPr>
                <w:iCs/>
              </w:rPr>
              <w:t>in a transmission occasion</w:t>
            </w:r>
            <w:r>
              <w:rPr>
                <w:rFonts w:eastAsia="Yu Mincho"/>
                <w:lang w:eastAsia="ja-JP"/>
              </w:rPr>
              <w:t xml:space="preserve">, Layer 1 notifies higher layers to suspend the corresponding power ramping counter. If due to power allocation </w:t>
            </w:r>
            <w:r>
              <w:rPr>
                <w:iCs/>
              </w:rPr>
              <w:t xml:space="preserve">to </w:t>
            </w:r>
            <w:r>
              <w:t>PUSCH/PUCCH/PRACH</w:t>
            </w:r>
            <w:r>
              <w:rPr>
                <w:iCs/>
              </w:rPr>
              <w:t xml:space="preserve">/SRS transmissions as described in clause 7.5, or due to power allocation in EN-DC or NE-DC or NR-DC operation, </w:t>
            </w:r>
            <w:r>
              <w:rPr>
                <w:rFonts w:eastAsia="Yu Mincho"/>
                <w:lang w:eastAsia="ja-JP"/>
              </w:rPr>
              <w:t xml:space="preserve">the UE transmits a PRACH with reduced power </w:t>
            </w:r>
            <w:r>
              <w:rPr>
                <w:iCs/>
              </w:rPr>
              <w:t>in a transmission occasion</w:t>
            </w:r>
            <w:r>
              <w:rPr>
                <w:rFonts w:eastAsia="Yu Mincho"/>
                <w:lang w:eastAsia="ja-JP"/>
              </w:rPr>
              <w:t>, Layer 1 may notify higher layers to suspend the corresponding power ramping counter.</w:t>
            </w:r>
          </w:p>
          <w:p w14:paraId="40798437" w14:textId="77777777" w:rsidR="0019132B" w:rsidRDefault="0019132B" w:rsidP="0019132B">
            <w:pPr>
              <w:spacing w:before="120" w:after="120"/>
              <w:rPr>
                <w:rFonts w:eastAsiaTheme="minorEastAsia"/>
                <w:lang w:eastAsia="zh-CN"/>
              </w:rPr>
            </w:pPr>
          </w:p>
          <w:p w14:paraId="10D21710" w14:textId="77777777" w:rsidR="0019132B" w:rsidRDefault="0019132B" w:rsidP="0019132B">
            <w:pPr>
              <w:snapToGrid w:val="0"/>
              <w:rPr>
                <w:rFonts w:ascii="Times New Roman" w:eastAsia="宋体" w:hAnsi="Times New Roman" w:cs="Times New Roman"/>
                <w:sz w:val="18"/>
                <w:szCs w:val="18"/>
                <w:lang w:eastAsia="zh-CN"/>
              </w:rPr>
            </w:pPr>
            <w:r>
              <w:rPr>
                <w:color w:val="FF0000"/>
                <w:lang w:eastAsia="zh-CN"/>
              </w:rPr>
              <w:t xml:space="preserve">*** </w:t>
            </w:r>
            <w:r>
              <w:rPr>
                <w:color w:val="FF0000"/>
              </w:rPr>
              <w:t>Unchanged parts are omitted</w:t>
            </w:r>
            <w:r>
              <w:rPr>
                <w:color w:val="FF0000"/>
                <w:lang w:eastAsia="zh-CN"/>
              </w:rPr>
              <w:t xml:space="preserve"> ***</w:t>
            </w:r>
          </w:p>
          <w:p w14:paraId="66CB758F" w14:textId="77777777" w:rsidR="0019132B" w:rsidRDefault="0019132B">
            <w:pPr>
              <w:snapToGrid w:val="0"/>
              <w:rPr>
                <w:rFonts w:ascii="Times New Roman" w:eastAsia="宋体" w:hAnsi="Times New Roman" w:cs="Times New Roman"/>
                <w:sz w:val="18"/>
                <w:szCs w:val="18"/>
                <w:lang w:eastAsia="zh-CN"/>
              </w:rPr>
            </w:pPr>
          </w:p>
          <w:p w14:paraId="2669EA5C" w14:textId="77777777" w:rsidR="0019132B" w:rsidRDefault="0019132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 xml:space="preserve">ompanies please also check the information needed for the cover page, i.e., </w:t>
            </w:r>
            <w:r w:rsidRPr="008C65BD">
              <w:rPr>
                <w:rFonts w:ascii="Times New Roman" w:eastAsia="宋体" w:hAnsi="Times New Roman" w:cs="Times New Roman" w:hint="eastAsia"/>
                <w:sz w:val="18"/>
                <w:szCs w:val="18"/>
                <w:lang w:eastAsia="zh-CN"/>
              </w:rPr>
              <w:t>r</w:t>
            </w:r>
            <w:r w:rsidRPr="008C65BD">
              <w:rPr>
                <w:rFonts w:ascii="Times New Roman" w:eastAsia="宋体" w:hAnsi="Times New Roman" w:cs="Times New Roman"/>
                <w:sz w:val="18"/>
                <w:szCs w:val="18"/>
                <w:lang w:eastAsia="zh-CN"/>
              </w:rPr>
              <w:t>eason for change</w:t>
            </w:r>
            <w:r w:rsidRPr="008C65BD">
              <w:rPr>
                <w:rFonts w:ascii="Times New Roman" w:eastAsia="宋体" w:hAnsi="Times New Roman" w:cs="Times New Roman" w:hint="eastAsia"/>
                <w:sz w:val="18"/>
                <w:szCs w:val="18"/>
                <w:lang w:eastAsia="zh-CN"/>
              </w:rPr>
              <w:t>, s</w:t>
            </w:r>
            <w:r w:rsidRPr="008C65BD">
              <w:rPr>
                <w:rFonts w:ascii="Times New Roman" w:eastAsia="宋体" w:hAnsi="Times New Roman" w:cs="Times New Roman"/>
                <w:sz w:val="18"/>
                <w:szCs w:val="18"/>
                <w:lang w:eastAsia="zh-CN"/>
              </w:rPr>
              <w:t>ummary for change</w:t>
            </w:r>
            <w:r w:rsidRPr="008C65BD">
              <w:rPr>
                <w:rFonts w:ascii="Times New Roman" w:eastAsia="宋体" w:hAnsi="Times New Roman" w:cs="Times New Roman" w:hint="eastAsia"/>
                <w:sz w:val="18"/>
                <w:szCs w:val="18"/>
                <w:lang w:eastAsia="zh-CN"/>
              </w:rPr>
              <w:t xml:space="preserve"> as well as c</w:t>
            </w:r>
            <w:r w:rsidRPr="008C65BD">
              <w:rPr>
                <w:rFonts w:ascii="Times New Roman" w:eastAsia="宋体" w:hAnsi="Times New Roman" w:cs="Times New Roman"/>
                <w:sz w:val="18"/>
                <w:szCs w:val="18"/>
                <w:lang w:eastAsia="zh-CN"/>
              </w:rPr>
              <w:t>onsequences if not approved</w:t>
            </w:r>
            <w:r w:rsidRPr="008C65BD">
              <w:rPr>
                <w:rFonts w:ascii="Times New Roman" w:eastAsia="宋体" w:hAnsi="Times New Roman" w:cs="Times New Roman" w:hint="eastAsia"/>
                <w:sz w:val="18"/>
                <w:szCs w:val="18"/>
                <w:lang w:eastAsia="zh-CN"/>
              </w:rPr>
              <w:t>.</w:t>
            </w:r>
          </w:p>
        </w:tc>
      </w:tr>
      <w:tr w:rsidR="00FB5D7E" w14:paraId="143366ED" w14:textId="77777777" w:rsidTr="00BF0652">
        <w:tc>
          <w:tcPr>
            <w:tcW w:w="1435" w:type="dxa"/>
            <w:tcBorders>
              <w:top w:val="single" w:sz="4" w:space="0" w:color="auto"/>
              <w:left w:val="single" w:sz="4" w:space="0" w:color="auto"/>
              <w:bottom w:val="single" w:sz="4" w:space="0" w:color="auto"/>
              <w:right w:val="single" w:sz="4" w:space="0" w:color="auto"/>
            </w:tcBorders>
          </w:tcPr>
          <w:p w14:paraId="540FA47E" w14:textId="77777777" w:rsidR="00FB5D7E" w:rsidRDefault="00FB5D7E" w:rsidP="00BF0652">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7265262" w14:textId="77777777" w:rsidR="00FB5D7E" w:rsidRDefault="00FB5D7E" w:rsidP="00BF0652">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It should be reflected in RAN2 spec. no need in ran1 spec</w:t>
            </w:r>
          </w:p>
        </w:tc>
      </w:tr>
      <w:tr w:rsidR="00FB5D7E" w14:paraId="2E49036B" w14:textId="77777777">
        <w:tc>
          <w:tcPr>
            <w:tcW w:w="1435" w:type="dxa"/>
            <w:tcBorders>
              <w:top w:val="single" w:sz="4" w:space="0" w:color="auto"/>
              <w:left w:val="single" w:sz="4" w:space="0" w:color="auto"/>
              <w:bottom w:val="single" w:sz="4" w:space="0" w:color="auto"/>
              <w:right w:val="single" w:sz="4" w:space="0" w:color="auto"/>
            </w:tcBorders>
          </w:tcPr>
          <w:p w14:paraId="1300462D" w14:textId="12ACA73E" w:rsidR="00FB5D7E" w:rsidRPr="00FB5D7E" w:rsidRDefault="00FA6E1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0C90E90B" w14:textId="6EE07C74" w:rsidR="00FB5D7E" w:rsidRDefault="00FA6E1B">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Not needed. Reset conditions are captured in 38.321. Suspend notification is </w:t>
            </w:r>
            <w:r w:rsidRPr="00FA6E1B">
              <w:rPr>
                <w:rFonts w:ascii="Times New Roman" w:eastAsia="宋体" w:hAnsi="Times New Roman" w:cs="Times New Roman"/>
                <w:b/>
                <w:bCs/>
                <w:sz w:val="18"/>
                <w:szCs w:val="18"/>
                <w:lang w:eastAsia="zh-CN"/>
              </w:rPr>
              <w:t xml:space="preserve">NOT </w:t>
            </w:r>
            <w:r>
              <w:rPr>
                <w:rFonts w:ascii="Times New Roman" w:eastAsia="宋体" w:hAnsi="Times New Roman" w:cs="Times New Roman"/>
                <w:sz w:val="18"/>
                <w:szCs w:val="18"/>
                <w:lang w:eastAsia="zh-CN"/>
              </w:rPr>
              <w:t xml:space="preserve">same as the reset. </w:t>
            </w:r>
          </w:p>
        </w:tc>
      </w:tr>
    </w:tbl>
    <w:p w14:paraId="4214F118" w14:textId="77777777" w:rsidR="00012128" w:rsidRDefault="00012128">
      <w:pPr>
        <w:rPr>
          <w:rFonts w:eastAsia="DengXian"/>
          <w:lang w:eastAsia="zh-CN"/>
        </w:rPr>
      </w:pPr>
    </w:p>
    <w:p w14:paraId="3871FBAA" w14:textId="77777777" w:rsidR="00012128" w:rsidRDefault="00787542">
      <w:pPr>
        <w:pStyle w:val="2"/>
        <w:rPr>
          <w:rFonts w:eastAsia="DengXian"/>
          <w:lang w:eastAsia="zh-CN"/>
        </w:rPr>
      </w:pPr>
      <w:r>
        <w:rPr>
          <w:rFonts w:hint="eastAsia"/>
          <w:lang w:eastAsia="ja-JP"/>
        </w:rPr>
        <w:t xml:space="preserve">TP5:  </w:t>
      </w:r>
      <w:r>
        <w:rPr>
          <w:lang w:eastAsia="ja-JP"/>
        </w:rPr>
        <w:t>Capture the configuration mechanism of UE based TA estimation in 38.213</w:t>
      </w:r>
      <w:r>
        <w:rPr>
          <w:rFonts w:hint="eastAsia"/>
          <w:lang w:eastAsia="ja-JP"/>
        </w:rPr>
        <w:t xml:space="preserve"> (Ericsson)</w:t>
      </w:r>
    </w:p>
    <w:p w14:paraId="07D0695A" w14:textId="77777777" w:rsidR="0039550D" w:rsidRDefault="0039550D" w:rsidP="0039550D">
      <w:pPr>
        <w:rPr>
          <w:rFonts w:eastAsia="DengXian"/>
          <w:lang w:val="en-GB" w:eastAsia="zh-CN"/>
        </w:rPr>
      </w:pPr>
    </w:p>
    <w:p w14:paraId="616644D6" w14:textId="77777777" w:rsidR="00DA73A2" w:rsidRPr="002E2493" w:rsidRDefault="00DA73A2" w:rsidP="00DA73A2">
      <w:pPr>
        <w:spacing w:after="120"/>
        <w:rPr>
          <w:rFonts w:ascii="Times New Roman" w:eastAsia="DengXian" w:hAnsi="Times New Roman"/>
          <w:lang w:eastAsia="zh-CN"/>
        </w:rPr>
      </w:pPr>
      <w:r w:rsidRPr="00593BDD">
        <w:rPr>
          <w:rFonts w:ascii="Times New Roman" w:hAnsi="Times New Roman"/>
          <w:b/>
          <w:u w:val="single"/>
        </w:rPr>
        <w:t>Reason for change:</w:t>
      </w:r>
      <w:r w:rsidRPr="00593BDD">
        <w:rPr>
          <w:rFonts w:ascii="Times New Roman" w:hAnsi="Times New Roman"/>
          <w:b/>
        </w:rPr>
        <w:t xml:space="preserve"> </w:t>
      </w:r>
      <w:r w:rsidR="005E5E7A" w:rsidRPr="005E5E7A">
        <w:rPr>
          <w:rFonts w:ascii="Times New Roman" w:eastAsia="DengXian" w:hAnsi="Times New Roman" w:hint="eastAsia"/>
          <w:lang w:eastAsia="zh-CN"/>
        </w:rPr>
        <w:t xml:space="preserve">specify the </w:t>
      </w:r>
      <w:r w:rsidR="005E5E7A">
        <w:rPr>
          <w:rFonts w:ascii="Times New Roman" w:eastAsia="DengXian" w:hAnsi="Times New Roman" w:hint="eastAsia"/>
          <w:lang w:eastAsia="zh-CN"/>
        </w:rPr>
        <w:t xml:space="preserve">condition of performing </w:t>
      </w:r>
      <w:r w:rsidR="005E5E7A">
        <w:rPr>
          <w:lang w:val="en-GB" w:eastAsia="ja-JP"/>
        </w:rPr>
        <w:t>UE-based TA estimation</w:t>
      </w:r>
    </w:p>
    <w:p w14:paraId="2B6BA6DA" w14:textId="77777777" w:rsidR="00DA73A2" w:rsidRPr="00593BDD" w:rsidRDefault="00DA73A2" w:rsidP="00555B73">
      <w:pPr>
        <w:spacing w:after="120"/>
        <w:jc w:val="both"/>
        <w:rPr>
          <w:rFonts w:ascii="Times New Roman" w:hAnsi="Times New Roman"/>
        </w:rPr>
      </w:pPr>
      <w:r w:rsidRPr="00593BDD">
        <w:rPr>
          <w:rFonts w:ascii="Times New Roman" w:hAnsi="Times New Roman"/>
          <w:b/>
          <w:u w:val="single"/>
        </w:rPr>
        <w:t>Summary for change:</w:t>
      </w:r>
      <w:r w:rsidRPr="00593BDD">
        <w:rPr>
          <w:rFonts w:ascii="Times New Roman" w:hAnsi="Times New Roman"/>
        </w:rPr>
        <w:t xml:space="preserve"> </w:t>
      </w:r>
      <w:r w:rsidR="00555B73">
        <w:rPr>
          <w:lang w:val="en-GB" w:eastAsia="ja-JP"/>
        </w:rPr>
        <w:t xml:space="preserve">the configuration of each candidate cell includes a field </w:t>
      </w:r>
      <w:proofErr w:type="spellStart"/>
      <w:r w:rsidR="00555B73">
        <w:rPr>
          <w:lang w:val="en-GB" w:eastAsia="ja-JP"/>
        </w:rPr>
        <w:t>ltm</w:t>
      </w:r>
      <w:proofErr w:type="spellEnd"/>
      <w:r w:rsidR="00555B73">
        <w:rPr>
          <w:lang w:val="en-GB" w:eastAsia="ja-JP"/>
        </w:rPr>
        <w:t>-UE-</w:t>
      </w:r>
      <w:proofErr w:type="spellStart"/>
      <w:r w:rsidR="00555B73">
        <w:rPr>
          <w:lang w:val="en-GB" w:eastAsia="ja-JP"/>
        </w:rPr>
        <w:t>MeasuredTA</w:t>
      </w:r>
      <w:proofErr w:type="spellEnd"/>
      <w:r w:rsidR="00555B73">
        <w:rPr>
          <w:lang w:val="en-GB" w:eastAsia="ja-JP"/>
        </w:rPr>
        <w:t xml:space="preserve">-ID. If the value of </w:t>
      </w:r>
      <w:proofErr w:type="spellStart"/>
      <w:r w:rsidR="00555B73">
        <w:rPr>
          <w:lang w:val="en-GB" w:eastAsia="ja-JP"/>
        </w:rPr>
        <w:t>ltm</w:t>
      </w:r>
      <w:proofErr w:type="spellEnd"/>
      <w:r w:rsidR="00555B73">
        <w:rPr>
          <w:lang w:val="en-GB" w:eastAsia="ja-JP"/>
        </w:rPr>
        <w:t>-UE-</w:t>
      </w:r>
      <w:proofErr w:type="spellStart"/>
      <w:r w:rsidR="00555B73">
        <w:rPr>
          <w:lang w:val="en-GB" w:eastAsia="ja-JP"/>
        </w:rPr>
        <w:t>MeasuredTA</w:t>
      </w:r>
      <w:proofErr w:type="spellEnd"/>
      <w:r w:rsidR="00555B73">
        <w:rPr>
          <w:lang w:val="en-GB" w:eastAsia="ja-JP"/>
        </w:rPr>
        <w:t xml:space="preserve">-ID for the serving cell is the same as the value of </w:t>
      </w:r>
      <w:proofErr w:type="spellStart"/>
      <w:r w:rsidR="00555B73">
        <w:rPr>
          <w:lang w:val="en-GB" w:eastAsia="ja-JP"/>
        </w:rPr>
        <w:t>ltm</w:t>
      </w:r>
      <w:proofErr w:type="spellEnd"/>
      <w:r w:rsidR="00555B73">
        <w:rPr>
          <w:lang w:val="en-GB" w:eastAsia="ja-JP"/>
        </w:rPr>
        <w:t>-UE-</w:t>
      </w:r>
      <w:proofErr w:type="spellStart"/>
      <w:r w:rsidR="00555B73">
        <w:rPr>
          <w:lang w:val="en-GB" w:eastAsia="ja-JP"/>
        </w:rPr>
        <w:t>MeasuredTA</w:t>
      </w:r>
      <w:proofErr w:type="spellEnd"/>
      <w:r w:rsidR="00555B73">
        <w:rPr>
          <w:lang w:val="en-GB" w:eastAsia="ja-JP"/>
        </w:rPr>
        <w:t xml:space="preserve">-ID for the candidate, the UE would perform UE-based TA estimation. If the value of </w:t>
      </w:r>
      <w:proofErr w:type="spellStart"/>
      <w:r w:rsidR="00555B73">
        <w:rPr>
          <w:lang w:val="en-GB" w:eastAsia="ja-JP"/>
        </w:rPr>
        <w:t>ltm</w:t>
      </w:r>
      <w:proofErr w:type="spellEnd"/>
      <w:r w:rsidR="00555B73">
        <w:rPr>
          <w:lang w:val="en-GB" w:eastAsia="ja-JP"/>
        </w:rPr>
        <w:t>-UE-</w:t>
      </w:r>
      <w:proofErr w:type="spellStart"/>
      <w:r w:rsidR="00555B73">
        <w:rPr>
          <w:lang w:val="en-GB" w:eastAsia="ja-JP"/>
        </w:rPr>
        <w:t>MeasuredTA</w:t>
      </w:r>
      <w:proofErr w:type="spellEnd"/>
      <w:r w:rsidR="00555B73">
        <w:rPr>
          <w:lang w:val="en-GB" w:eastAsia="ja-JP"/>
        </w:rPr>
        <w:t xml:space="preserve">-ID for the serving cell is different from the value of </w:t>
      </w:r>
      <w:proofErr w:type="spellStart"/>
      <w:r w:rsidR="00555B73">
        <w:rPr>
          <w:lang w:val="en-GB" w:eastAsia="ja-JP"/>
        </w:rPr>
        <w:t>ltm</w:t>
      </w:r>
      <w:proofErr w:type="spellEnd"/>
      <w:r w:rsidR="00555B73">
        <w:rPr>
          <w:lang w:val="en-GB" w:eastAsia="ja-JP"/>
        </w:rPr>
        <w:t>-UE-</w:t>
      </w:r>
      <w:proofErr w:type="spellStart"/>
      <w:r w:rsidR="00555B73">
        <w:rPr>
          <w:lang w:val="en-GB" w:eastAsia="ja-JP"/>
        </w:rPr>
        <w:t>MeasuredTA</w:t>
      </w:r>
      <w:proofErr w:type="spellEnd"/>
      <w:r w:rsidR="00555B73">
        <w:rPr>
          <w:lang w:val="en-GB" w:eastAsia="ja-JP"/>
        </w:rPr>
        <w:t xml:space="preserve">-ID for the candidate, the UE would </w:t>
      </w:r>
      <w:r w:rsidR="00555B73" w:rsidRPr="0093626D">
        <w:rPr>
          <w:i/>
          <w:iCs/>
          <w:lang w:val="en-GB" w:eastAsia="ja-JP"/>
        </w:rPr>
        <w:t>not</w:t>
      </w:r>
      <w:r w:rsidR="00555B73">
        <w:rPr>
          <w:lang w:val="en-GB" w:eastAsia="ja-JP"/>
        </w:rPr>
        <w:t xml:space="preserve"> perform UE-based TA estimation.</w:t>
      </w:r>
    </w:p>
    <w:p w14:paraId="5BECBC41" w14:textId="77777777" w:rsidR="00DA73A2" w:rsidRPr="005E5E7A" w:rsidRDefault="00DA73A2" w:rsidP="00DA73A2">
      <w:pPr>
        <w:spacing w:after="120"/>
        <w:rPr>
          <w:rFonts w:ascii="Times New Roman" w:eastAsia="DengXian" w:hAnsi="Times New Roman" w:cstheme="minorBidi"/>
          <w:lang w:eastAsia="zh-CN"/>
        </w:rPr>
      </w:pPr>
      <w:r w:rsidRPr="00593BDD">
        <w:rPr>
          <w:rFonts w:ascii="Times New Roman" w:hAnsi="Times New Roman"/>
          <w:b/>
          <w:u w:val="single"/>
        </w:rPr>
        <w:t>Consequences if not approved:</w:t>
      </w:r>
      <w:r w:rsidRPr="00593BDD">
        <w:rPr>
          <w:rFonts w:ascii="Times New Roman" w:hAnsi="Times New Roman"/>
          <w:b/>
        </w:rPr>
        <w:t xml:space="preserve"> </w:t>
      </w:r>
      <w:r w:rsidR="005E5E7A">
        <w:rPr>
          <w:rFonts w:ascii="Times New Roman" w:eastAsia="DengXian" w:hAnsi="Times New Roman" w:hint="eastAsia"/>
          <w:lang w:eastAsia="zh-CN"/>
        </w:rPr>
        <w:t xml:space="preserve">condition of performing </w:t>
      </w:r>
      <w:r w:rsidR="005E5E7A">
        <w:rPr>
          <w:lang w:val="en-GB" w:eastAsia="ja-JP"/>
        </w:rPr>
        <w:t>UE-based TA estimation</w:t>
      </w:r>
      <w:r w:rsidR="005E5E7A">
        <w:rPr>
          <w:rFonts w:eastAsia="DengXian" w:hint="eastAsia"/>
          <w:lang w:val="en-GB" w:eastAsia="zh-CN"/>
        </w:rPr>
        <w:t xml:space="preserve"> is not clear</w:t>
      </w:r>
    </w:p>
    <w:p w14:paraId="23FEF942" w14:textId="77777777" w:rsidR="00DA73A2" w:rsidRPr="00DA73A2" w:rsidRDefault="00DA73A2" w:rsidP="0039550D">
      <w:pPr>
        <w:rPr>
          <w:rFonts w:eastAsia="DengXian"/>
          <w:lang w:eastAsia="zh-CN"/>
        </w:rPr>
      </w:pPr>
    </w:p>
    <w:p w14:paraId="07AD252F" w14:textId="77777777" w:rsidR="0039550D" w:rsidRPr="0039550D" w:rsidRDefault="0039550D" w:rsidP="0039550D">
      <w:pPr>
        <w:rPr>
          <w:rFonts w:eastAsia="DengXian"/>
          <w:lang w:val="en-GB" w:eastAsia="zh-CN"/>
        </w:rPr>
      </w:pPr>
    </w:p>
    <w:tbl>
      <w:tblPr>
        <w:tblStyle w:val="ac"/>
        <w:tblW w:w="0" w:type="auto"/>
        <w:tblLook w:val="04A0" w:firstRow="1" w:lastRow="0" w:firstColumn="1" w:lastColumn="0" w:noHBand="0" w:noVBand="1"/>
      </w:tblPr>
      <w:tblGrid>
        <w:gridCol w:w="9286"/>
      </w:tblGrid>
      <w:tr w:rsidR="00012128" w14:paraId="1A53DE48" w14:textId="77777777">
        <w:tc>
          <w:tcPr>
            <w:tcW w:w="9286" w:type="dxa"/>
          </w:tcPr>
          <w:p w14:paraId="18782523" w14:textId="77777777" w:rsidR="00012128" w:rsidRDefault="00787542">
            <w:pPr>
              <w:rPr>
                <w:rFonts w:eastAsiaTheme="minorEastAsia"/>
                <w:b/>
                <w:bCs/>
                <w:lang w:eastAsia="zh-CN"/>
              </w:rPr>
            </w:pPr>
            <w:r>
              <w:rPr>
                <w:rFonts w:eastAsiaTheme="minorEastAsia" w:hint="eastAsia"/>
                <w:b/>
                <w:bCs/>
                <w:lang w:eastAsia="zh-CN"/>
              </w:rPr>
              <w:t>3</w:t>
            </w:r>
            <w:r>
              <w:rPr>
                <w:rFonts w:eastAsiaTheme="minorEastAsia"/>
                <w:b/>
                <w:bCs/>
                <w:lang w:eastAsia="zh-CN"/>
              </w:rPr>
              <w:t>8.213 21 L1/L2-triggered Mobility Procedure</w:t>
            </w:r>
          </w:p>
          <w:p w14:paraId="543577DF" w14:textId="77777777" w:rsidR="00012128" w:rsidRDefault="00787542">
            <w:pPr>
              <w:snapToGrid w:val="0"/>
              <w:spacing w:after="160" w:line="259" w:lineRule="auto"/>
              <w:jc w:val="both"/>
              <w:rPr>
                <w:rFonts w:ascii="Arial" w:eastAsia="Calibri" w:hAnsi="Arial" w:cs="Arial"/>
                <w:sz w:val="20"/>
                <w:lang w:eastAsia="en-US"/>
              </w:rPr>
            </w:pPr>
            <w:r>
              <w:rPr>
                <w:rFonts w:ascii="Arial" w:eastAsia="Malgun Gothic" w:hAnsi="Arial" w:cs="Times"/>
                <w:sz w:val="20"/>
                <w:lang w:eastAsia="en-US"/>
              </w:rPr>
              <w:t xml:space="preserve">A UE can be indicated, by </w:t>
            </w:r>
            <w:r>
              <w:rPr>
                <w:rFonts w:ascii="Arial" w:eastAsia="Calibri" w:hAnsi="Arial" w:cs="Arial"/>
                <w:i/>
                <w:iCs/>
                <w:sz w:val="20"/>
                <w:lang w:eastAsia="en-US"/>
              </w:rPr>
              <w:t>LTM-</w:t>
            </w:r>
            <w:proofErr w:type="spellStart"/>
            <w:r>
              <w:rPr>
                <w:rFonts w:ascii="Arial" w:eastAsia="Calibri" w:hAnsi="Arial" w:cs="Arial"/>
                <w:i/>
                <w:iCs/>
                <w:sz w:val="20"/>
                <w:lang w:eastAsia="en-US"/>
              </w:rPr>
              <w:t>Config</w:t>
            </w:r>
            <w:proofErr w:type="spellEnd"/>
            <w:r>
              <w:rPr>
                <w:rFonts w:ascii="Arial" w:eastAsia="Malgun Gothic" w:hAnsi="Arial" w:cs="Times"/>
                <w:sz w:val="20"/>
                <w:lang w:eastAsia="en-US"/>
              </w:rPr>
              <w:t xml:space="preserve">, candidate cells and </w:t>
            </w:r>
            <w:r>
              <w:rPr>
                <w:rFonts w:ascii="Arial" w:eastAsia="Calibri" w:hAnsi="Arial" w:cs="Arial"/>
                <w:sz w:val="20"/>
                <w:lang w:eastAsia="en-US"/>
              </w:rPr>
              <w:t xml:space="preserve">SS/PBCH blocks per candidate cell for the UE to </w:t>
            </w:r>
            <w:r>
              <w:rPr>
                <w:rFonts w:ascii="Arial" w:eastAsia="Malgun Gothic" w:hAnsi="Arial" w:cs="Times"/>
                <w:sz w:val="20"/>
                <w:lang w:eastAsia="en-US"/>
              </w:rPr>
              <w:t xml:space="preserve">obtain synchronization and measure corresponding L1-RSRPs </w:t>
            </w:r>
            <w:r>
              <w:rPr>
                <w:rFonts w:ascii="Arial" w:eastAsia="Calibri" w:hAnsi="Arial" w:cs="Arial"/>
                <w:sz w:val="20"/>
                <w:lang w:eastAsia="ja-JP"/>
              </w:rPr>
              <w:t>[10, TS 38.133]</w:t>
            </w:r>
            <w:r>
              <w:rPr>
                <w:rFonts w:ascii="Arial" w:eastAsia="Calibri" w:hAnsi="Arial" w:cs="Arial"/>
                <w:sz w:val="20"/>
                <w:lang w:eastAsia="en-US"/>
              </w:rPr>
              <w:t xml:space="preserve">. A MAC CE command can activate TCI states, provided by </w:t>
            </w:r>
            <w:r>
              <w:rPr>
                <w:rFonts w:ascii="Arial" w:eastAsia="Calibri" w:hAnsi="Arial" w:cs="Arial"/>
                <w:i/>
                <w:iCs/>
                <w:sz w:val="20"/>
                <w:lang w:eastAsia="en-US"/>
              </w:rPr>
              <w:t>LTM-Candidate-TCI-State-r18</w:t>
            </w:r>
            <w:r>
              <w:rPr>
                <w:rFonts w:ascii="Arial" w:eastAsia="Calibri" w:hAnsi="Arial" w:cs="Arial"/>
                <w:sz w:val="20"/>
                <w:lang w:eastAsia="en-US"/>
              </w:rPr>
              <w:t xml:space="preserve"> or/and </w:t>
            </w:r>
            <w:r>
              <w:rPr>
                <w:rFonts w:ascii="Arial" w:eastAsia="Calibri" w:hAnsi="Arial" w:cs="Arial"/>
                <w:i/>
                <w:iCs/>
                <w:sz w:val="20"/>
                <w:lang w:eastAsia="en-US"/>
              </w:rPr>
              <w:t>LTM-Candidate-TCI-UL-State-r18</w:t>
            </w:r>
            <w:r>
              <w:rPr>
                <w:rFonts w:ascii="Arial" w:eastAsia="Calibri" w:hAnsi="Arial" w:cs="Arial"/>
                <w:sz w:val="20"/>
                <w:lang w:eastAsia="en-US"/>
              </w:rPr>
              <w:t xml:space="preserve">, associated with SS/PBCH blocks or TRS of corresponding candidate cells. The UE is provided configurations by </w:t>
            </w:r>
            <w:r>
              <w:rPr>
                <w:rFonts w:ascii="Arial" w:eastAsia="Calibri" w:hAnsi="Arial" w:cs="Arial"/>
                <w:i/>
                <w:iCs/>
                <w:sz w:val="20"/>
                <w:lang w:eastAsia="en-US"/>
              </w:rPr>
              <w:t>LTM-CSI-</w:t>
            </w:r>
            <w:proofErr w:type="spellStart"/>
            <w:r>
              <w:rPr>
                <w:rFonts w:ascii="Arial" w:eastAsia="Calibri" w:hAnsi="Arial" w:cs="Arial"/>
                <w:i/>
                <w:iCs/>
                <w:sz w:val="20"/>
                <w:lang w:eastAsia="en-US"/>
              </w:rPr>
              <w:t>ReportConfigToAddModList</w:t>
            </w:r>
            <w:proofErr w:type="spellEnd"/>
            <w:r>
              <w:rPr>
                <w:rFonts w:ascii="Arial" w:eastAsia="Calibri" w:hAnsi="Arial" w:cs="Arial"/>
                <w:sz w:val="20"/>
                <w:lang w:eastAsia="en-US"/>
              </w:rPr>
              <w:t xml:space="preserve"> for reporting L1-RSRP measurements [6, TS 38.214] that include a number of candidate cells and a number of SS/PBCH blocks per candidate cell from the number of candidate cells. </w:t>
            </w:r>
          </w:p>
          <w:p w14:paraId="22447CC8" w14:textId="77777777" w:rsidR="00012128" w:rsidRDefault="00787542">
            <w:pPr>
              <w:snapToGrid w:val="0"/>
              <w:spacing w:after="160" w:line="259" w:lineRule="auto"/>
              <w:jc w:val="both"/>
              <w:rPr>
                <w:ins w:id="69" w:author="Claes Tidestav" w:date="2023-10-25T13:12:00Z"/>
                <w:rFonts w:ascii="Arial" w:eastAsia="Calibri" w:hAnsi="Arial" w:cs="Arial"/>
                <w:sz w:val="20"/>
                <w:lang w:eastAsia="en-US"/>
              </w:rPr>
            </w:pPr>
            <w:r>
              <w:rPr>
                <w:rFonts w:ascii="Arial" w:eastAsia="Calibri" w:hAnsi="Arial" w:cs="Arial"/>
                <w:kern w:val="2"/>
                <w:sz w:val="20"/>
                <w:lang w:eastAsia="zh-CN"/>
              </w:rPr>
              <w:t xml:space="preserve">If </w:t>
            </w:r>
            <w:ins w:id="70" w:author="Claes Tidestav" w:date="2023-10-25T13:12:00Z">
              <w:r>
                <w:rPr>
                  <w:rFonts w:ascii="Arial" w:eastAsia="Calibri" w:hAnsi="Arial" w:cs="Arial"/>
                  <w:kern w:val="2"/>
                  <w:sz w:val="20"/>
                  <w:lang w:eastAsia="zh-CN"/>
                </w:rPr>
                <w:t xml:space="preserve">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a candidate cell is equal to 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the serving cell, </w:t>
              </w:r>
            </w:ins>
            <w:r>
              <w:rPr>
                <w:rFonts w:ascii="Arial" w:eastAsia="Calibri" w:hAnsi="Arial" w:cs="Arial"/>
                <w:kern w:val="2"/>
                <w:sz w:val="20"/>
                <w:lang w:eastAsia="zh-CN"/>
              </w:rPr>
              <w:t>a</w:t>
            </w:r>
            <w:del w:id="71" w:author="Claes Tidestav" w:date="2023-10-25T13:12:00Z">
              <w:r>
                <w:rPr>
                  <w:rFonts w:ascii="Arial" w:eastAsia="Calibri" w:hAnsi="Arial" w:cs="Arial"/>
                  <w:kern w:val="2"/>
                  <w:sz w:val="20"/>
                  <w:lang w:eastAsia="zh-CN"/>
                </w:rPr>
                <w:delText xml:space="preserve"> UE is provided </w:delText>
              </w:r>
              <w:r>
                <w:rPr>
                  <w:rFonts w:ascii="Arial" w:eastAsia="Calibri" w:hAnsi="Arial" w:cs="Arial"/>
                  <w:i/>
                  <w:iCs/>
                  <w:sz w:val="20"/>
                  <w:lang w:eastAsia="en-US"/>
                </w:rPr>
                <w:delText>ueMeasuredTA</w:delText>
              </w:r>
            </w:del>
            <w:r>
              <w:rPr>
                <w:rFonts w:ascii="Arial" w:eastAsia="Calibri" w:hAnsi="Arial" w:cs="Arial"/>
                <w:sz w:val="20"/>
                <w:lang w:eastAsia="en-US"/>
              </w:rPr>
              <w:t xml:space="preserve">, the UE estimates </w:t>
            </w:r>
            <w:del w:id="72" w:author="Claes Tidestav" w:date="2023-10-25T13:12:00Z">
              <w:r>
                <w:rPr>
                  <w:rFonts w:ascii="Arial" w:eastAsia="Calibri" w:hAnsi="Arial" w:cs="Arial"/>
                  <w:sz w:val="20"/>
                  <w:lang w:eastAsia="en-US"/>
                </w:rPr>
                <w:delText xml:space="preserve">based on the UE implementation </w:delText>
              </w:r>
            </w:del>
            <w:r>
              <w:rPr>
                <w:rFonts w:ascii="Arial" w:eastAsia="Calibri" w:hAnsi="Arial" w:cs="Arial"/>
                <w:sz w:val="20"/>
                <w:lang w:eastAsia="en-US"/>
              </w:rPr>
              <w:t xml:space="preserve">a timing advance </w:t>
            </w:r>
            <w:r>
              <w:rPr>
                <w:rFonts w:ascii="Arial" w:eastAsia="MS Mincho" w:hAnsi="Arial" w:cs="Arial"/>
                <w:sz w:val="20"/>
                <w:lang w:eastAsia="en-US"/>
              </w:rPr>
              <w:t>to apply from a first transmission on a candidate cell that is after the reception of a cell switch command for the candidate cell [11, TS 38.321]</w:t>
            </w:r>
            <w:r>
              <w:rPr>
                <w:rFonts w:ascii="Arial" w:eastAsia="Calibri" w:hAnsi="Arial" w:cs="Arial"/>
                <w:sz w:val="20"/>
                <w:lang w:eastAsia="en-US"/>
              </w:rPr>
              <w:t>.</w:t>
            </w:r>
          </w:p>
          <w:p w14:paraId="3873C52C" w14:textId="77777777" w:rsidR="00012128" w:rsidRDefault="00787542">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A UE can be provided configurations, by </w:t>
            </w:r>
            <w:proofErr w:type="spellStart"/>
            <w:r>
              <w:rPr>
                <w:rFonts w:ascii="Arial" w:eastAsia="Calibri" w:hAnsi="Arial" w:cs="Arial"/>
                <w:i/>
                <w:iCs/>
                <w:sz w:val="20"/>
                <w:lang w:eastAsia="en-US"/>
              </w:rPr>
              <w:t>EarlyUlSyncConfig</w:t>
            </w:r>
            <w:proofErr w:type="spellEnd"/>
            <w:r>
              <w:rPr>
                <w:rFonts w:ascii="Arial" w:eastAsia="Calibri" w:hAnsi="Arial" w:cs="Arial"/>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sz w:val="20"/>
                <w:lang w:eastAsia="en-US"/>
              </w:rPr>
              <w:t xml:space="preserve">𝑁 </w:t>
            </w:r>
            <w:r>
              <w:rPr>
                <w:rFonts w:ascii="Arial" w:eastAsia="Calibri" w:hAnsi="Arial" w:cs="Arial"/>
                <w:sz w:val="20"/>
                <w:lang w:eastAsia="en-US"/>
              </w:rPr>
              <w:t xml:space="preserve">symbols from a last or first symbol, respectively, of an UL transmission to the serving cell, where </w:t>
            </w:r>
            <m:oMath>
              <m:r>
                <w:rPr>
                  <w:rFonts w:ascii="Cambria Math" w:eastAsia="DengXian" w:hAnsi="Cambria Math" w:cs="Arial"/>
                  <w:sz w:val="20"/>
                  <w:lang w:eastAsia="en-US"/>
                </w:rPr>
                <m:t>N</m:t>
              </m:r>
            </m:oMath>
            <w:r>
              <w:rPr>
                <w:rFonts w:ascii="Arial" w:eastAsia="Calibri" w:hAnsi="Arial" w:cs="Arial"/>
                <w:sz w:val="20"/>
                <w:lang w:eastAsia="en-US"/>
              </w:rPr>
              <w:t xml:space="preserve"> is defined in Clause TBD, the UE </w:t>
            </w:r>
          </w:p>
          <w:p w14:paraId="4C5FEB85" w14:textId="77777777" w:rsidR="00012128" w:rsidRDefault="00787542">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drops the transmissions on the serving cell when the UE does not support transmissions that overlap in time or are separated by less than the gap on the serving cell and the candidate cell</w:t>
            </w:r>
          </w:p>
          <w:p w14:paraId="16DB328C" w14:textId="77777777" w:rsidR="00012128" w:rsidRDefault="00787542">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prioritizes power allocation to the PRACH transmission on the candidate cell in clause 7.5 when the UE supports transmissions that overlap in time or are separated by less than the gap, and a</w:t>
            </w:r>
            <w:r>
              <w:rPr>
                <w:rFonts w:ascii="Times New Roman" w:eastAsia="Calibri" w:hAnsi="Times New Roman" w:cs="Arial"/>
                <w:iCs/>
                <w:sz w:val="20"/>
                <w:lang w:eastAsia="zh-CN"/>
              </w:rPr>
              <w:t xml:space="preserve"> total UE transmit power in the frequency range would exceed </w:t>
            </w:r>
            <m:oMath>
              <m:sSub>
                <m:sSubPr>
                  <m:ctrlPr>
                    <w:rPr>
                      <w:rFonts w:ascii="Cambria Math" w:eastAsia="Calibri" w:hAnsi="Cambria Math" w:cs="Arial"/>
                      <w:i/>
                      <w:sz w:val="20"/>
                      <w:lang w:eastAsia="zh-CN"/>
                    </w:rPr>
                  </m:ctrlPr>
                </m:sSubPr>
                <m:e>
                  <m:acc>
                    <m:accPr>
                      <m:ctrlPr>
                        <w:rPr>
                          <w:rFonts w:ascii="Cambria Math" w:eastAsia="Calibri" w:hAnsi="Cambria Math" w:cs="Arial"/>
                          <w:i/>
                          <w:sz w:val="20"/>
                          <w:lang w:eastAsia="zh-CN"/>
                        </w:rPr>
                      </m:ctrlPr>
                    </m:accPr>
                    <m:e>
                      <m:r>
                        <w:rPr>
                          <w:rFonts w:ascii="Cambria Math" w:eastAsia="Calibri" w:hAnsi="Times New Roman" w:cs="Arial"/>
                          <w:sz w:val="20"/>
                          <w:lang w:eastAsia="zh-CN"/>
                        </w:rPr>
                        <m:t>P</m:t>
                      </m:r>
                    </m:e>
                  </m:acc>
                </m:e>
                <m:sub>
                  <m:r>
                    <m:rPr>
                      <m:sty m:val="p"/>
                    </m:rPr>
                    <w:rPr>
                      <w:rFonts w:ascii="Cambria Math" w:eastAsia="Calibri" w:hAnsi="Cambria Math" w:cs="Arial"/>
                      <w:sz w:val="20"/>
                      <w:lang w:eastAsia="zh-CN"/>
                    </w:rPr>
                    <m:t>CMAX</m:t>
                  </m:r>
                </m:sub>
              </m:sSub>
            </m:oMath>
          </w:p>
          <w:p w14:paraId="722EE78B" w14:textId="77777777" w:rsidR="00012128" w:rsidRDefault="00787542">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The UE transmits the PRACH on the candidate cell as described in Clause 8.1 with a power determined as described in Clause 7.4. </w:t>
            </w:r>
          </w:p>
          <w:p w14:paraId="0C75B2AA" w14:textId="77777777" w:rsidR="00012128" w:rsidRDefault="00787542">
            <w:pPr>
              <w:spacing w:after="160" w:line="259" w:lineRule="auto"/>
              <w:rPr>
                <w:rFonts w:eastAsia="DengXian"/>
                <w:color w:val="FF0000"/>
                <w:lang w:eastAsia="zh-CN"/>
              </w:rPr>
            </w:pPr>
            <w:r>
              <w:rPr>
                <w:rFonts w:ascii="Arial" w:eastAsia="Calibri" w:hAnsi="Arial" w:cs="Arial"/>
                <w:sz w:val="20"/>
                <w:lang w:eastAsia="en-US"/>
              </w:rPr>
              <w:t xml:space="preserve">A UE can be provided by a MAC CE in a PDSCH reception on the serving cell [11, TS 38.321] a </w:t>
            </w:r>
            <w:r>
              <w:rPr>
                <w:rFonts w:ascii="Arial" w:eastAsia="Calibri" w:hAnsi="Arial" w:cs="Times"/>
                <w:i/>
                <w:iCs/>
                <w:sz w:val="20"/>
                <w:szCs w:val="18"/>
                <w:lang w:eastAsia="zh-CN"/>
              </w:rPr>
              <w:t>TCI-State</w:t>
            </w:r>
            <w:r>
              <w:rPr>
                <w:rFonts w:ascii="Arial" w:eastAsia="Calibri" w:hAnsi="Arial" w:cs="Times"/>
                <w:iCs/>
                <w:sz w:val="20"/>
                <w:szCs w:val="18"/>
                <w:lang w:eastAsia="zh-CN"/>
              </w:rPr>
              <w:t xml:space="preserve"> </w:t>
            </w:r>
            <w:r>
              <w:rPr>
                <w:rFonts w:ascii="Arial" w:eastAsia="Calibri" w:hAnsi="Arial" w:cs="Arial"/>
                <w:sz w:val="20"/>
                <w:lang w:eastAsia="en-US"/>
              </w:rPr>
              <w:t xml:space="preserve">and/or </w:t>
            </w:r>
            <w:r>
              <w:rPr>
                <w:rFonts w:ascii="Arial" w:eastAsia="Calibri" w:hAnsi="Arial" w:cs="Arial"/>
                <w:i/>
                <w:sz w:val="20"/>
                <w:lang w:eastAsia="en-US"/>
              </w:rPr>
              <w:t>TCI-UL-State</w:t>
            </w:r>
            <w:r>
              <w:rPr>
                <w:rFonts w:ascii="Arial" w:eastAsia="Calibri" w:hAnsi="Arial" w:cs="Times"/>
                <w:iCs/>
                <w:sz w:val="20"/>
                <w:szCs w:val="18"/>
                <w:lang w:eastAsia="zh-CN"/>
              </w:rPr>
              <w:t xml:space="preserve"> in</w:t>
            </w:r>
            <w:r>
              <w:rPr>
                <w:rFonts w:ascii="Arial" w:eastAsia="Calibri" w:hAnsi="Arial" w:cs="Arial"/>
                <w:sz w:val="20"/>
                <w:lang w:eastAsia="en-US"/>
              </w:rPr>
              <w:t xml:space="preserve"> </w:t>
            </w:r>
            <w:r>
              <w:rPr>
                <w:rFonts w:ascii="Arial" w:eastAsia="Calibri" w:hAnsi="Arial" w:cs="Arial"/>
                <w:i/>
                <w:iCs/>
                <w:sz w:val="20"/>
                <w:lang w:eastAsia="en-US"/>
              </w:rPr>
              <w:t>LTM-</w:t>
            </w:r>
            <w:r>
              <w:rPr>
                <w:rFonts w:ascii="Arial" w:eastAsia="Calibri" w:hAnsi="Arial" w:cs="Times"/>
                <w:i/>
                <w:iCs/>
                <w:sz w:val="20"/>
                <w:szCs w:val="18"/>
                <w:lang w:eastAsia="zh-CN"/>
              </w:rPr>
              <w:t>dl-</w:t>
            </w:r>
            <w:proofErr w:type="spellStart"/>
            <w:r>
              <w:rPr>
                <w:rFonts w:ascii="Arial" w:eastAsia="Calibri" w:hAnsi="Arial" w:cs="Times"/>
                <w:i/>
                <w:iCs/>
                <w:sz w:val="20"/>
                <w:szCs w:val="18"/>
                <w:lang w:eastAsia="zh-CN"/>
              </w:rPr>
              <w:t>OrJointTCI</w:t>
            </w:r>
            <w:proofErr w:type="spellEnd"/>
            <w:r>
              <w:rPr>
                <w:rFonts w:ascii="Arial" w:eastAsia="Calibri" w:hAnsi="Arial" w:cs="Times"/>
                <w:i/>
                <w:iCs/>
                <w:sz w:val="20"/>
                <w:szCs w:val="18"/>
                <w:lang w:eastAsia="zh-CN"/>
              </w:rPr>
              <w:t>-</w:t>
            </w:r>
            <w:proofErr w:type="spellStart"/>
            <w:r>
              <w:rPr>
                <w:rFonts w:ascii="Arial" w:eastAsia="Calibri" w:hAnsi="Arial" w:cs="Times"/>
                <w:i/>
                <w:iCs/>
                <w:sz w:val="20"/>
                <w:szCs w:val="18"/>
                <w:lang w:eastAsia="zh-CN"/>
              </w:rPr>
              <w:t>State</w:t>
            </w:r>
            <w:r>
              <w:rPr>
                <w:rFonts w:ascii="Arial" w:eastAsia="Calibri" w:hAnsi="Arial" w:cs="Arial"/>
                <w:i/>
                <w:iCs/>
                <w:sz w:val="20"/>
                <w:lang w:eastAsia="en-US"/>
              </w:rPr>
              <w:t>ToAddMod</w:t>
            </w:r>
            <w:r>
              <w:rPr>
                <w:rFonts w:ascii="Arial" w:eastAsia="Calibri" w:hAnsi="Arial" w:cs="Times"/>
                <w:i/>
                <w:iCs/>
                <w:sz w:val="20"/>
                <w:szCs w:val="18"/>
                <w:lang w:eastAsia="zh-CN"/>
              </w:rPr>
              <w:t>List</w:t>
            </w:r>
            <w:proofErr w:type="spellEnd"/>
            <w:r>
              <w:rPr>
                <w:rFonts w:ascii="Arial" w:eastAsia="Calibri" w:hAnsi="Arial" w:cs="Times"/>
                <w:iCs/>
                <w:sz w:val="20"/>
                <w:szCs w:val="18"/>
                <w:lang w:eastAsia="zh-CN"/>
              </w:rPr>
              <w:t xml:space="preserve"> and/or</w:t>
            </w:r>
            <w:r>
              <w:rPr>
                <w:rFonts w:ascii="Arial" w:eastAsia="Calibri" w:hAnsi="Arial" w:cs="Arial"/>
                <w:sz w:val="20"/>
                <w:lang w:eastAsia="en-US"/>
              </w:rPr>
              <w:t xml:space="preserve"> </w:t>
            </w:r>
            <w:r>
              <w:rPr>
                <w:rFonts w:ascii="Arial" w:eastAsia="Calibri" w:hAnsi="Arial" w:cs="Arial"/>
                <w:i/>
                <w:iCs/>
                <w:sz w:val="20"/>
                <w:lang w:eastAsia="en-US"/>
              </w:rPr>
              <w:t>LTM-</w:t>
            </w:r>
            <w:proofErr w:type="spellStart"/>
            <w:r>
              <w:rPr>
                <w:rFonts w:ascii="Arial" w:eastAsia="Calibri" w:hAnsi="Arial" w:cs="Arial"/>
                <w:i/>
                <w:iCs/>
                <w:sz w:val="20"/>
                <w:lang w:eastAsia="en-US"/>
              </w:rPr>
              <w:t>ul</w:t>
            </w:r>
            <w:proofErr w:type="spellEnd"/>
            <w:r>
              <w:rPr>
                <w:rFonts w:ascii="Arial" w:eastAsia="Calibri" w:hAnsi="Arial" w:cs="Arial"/>
                <w:i/>
                <w:iCs/>
                <w:sz w:val="20"/>
                <w:lang w:eastAsia="en-US"/>
              </w:rPr>
              <w:t>-TCI-</w:t>
            </w:r>
            <w:proofErr w:type="spellStart"/>
            <w:r>
              <w:rPr>
                <w:rFonts w:ascii="Arial" w:eastAsia="Calibri" w:hAnsi="Arial" w:cs="Arial"/>
                <w:i/>
                <w:iCs/>
                <w:sz w:val="20"/>
                <w:lang w:eastAsia="en-US"/>
              </w:rPr>
              <w:lastRenderedPageBreak/>
              <w:t>ToAddModList</w:t>
            </w:r>
            <w:proofErr w:type="spellEnd"/>
            <w:r>
              <w:rPr>
                <w:rFonts w:ascii="Arial" w:eastAsia="Calibri" w:hAnsi="Arial" w:cs="Arial"/>
                <w:iCs/>
                <w:sz w:val="20"/>
                <w:lang w:eastAsia="en-US"/>
              </w:rPr>
              <w:t xml:space="preserve"> indicating a unified TCI state</w:t>
            </w:r>
            <w:r>
              <w:rPr>
                <w:rFonts w:ascii="Arial" w:eastAsia="Calibri" w:hAnsi="Arial" w:cs="Arial"/>
                <w:sz w:val="20"/>
                <w:lang w:eastAsia="zh-CN"/>
              </w:rPr>
              <w:t xml:space="preserve"> </w:t>
            </w:r>
            <w:r>
              <w:rPr>
                <w:rFonts w:ascii="Arial" w:eastAsia="Calibri" w:hAnsi="Arial" w:cs="Arial"/>
                <w:sz w:val="20"/>
                <w:lang w:eastAsia="en-US"/>
              </w:rPr>
              <w:t xml:space="preserve">[6, TS 38.214] </w:t>
            </w:r>
            <w:r>
              <w:rPr>
                <w:rFonts w:ascii="Arial" w:eastAsia="Calibri" w:hAnsi="Arial" w:cs="Arial"/>
                <w:sz w:val="20"/>
                <w:lang w:eastAsia="zh-CN"/>
              </w:rPr>
              <w:t xml:space="preserve">for applicable receptions or transmissions on a candidate cell from the number of candidate cells. </w:t>
            </w:r>
            <w:r>
              <w:rPr>
                <w:rFonts w:ascii="Arial" w:eastAsia="Calibri" w:hAnsi="Arial" w:cs="Arial"/>
                <w:sz w:val="20"/>
                <w:lang w:eastAsia="en-US"/>
              </w:rPr>
              <w:t xml:space="preserve">The UE applies the </w:t>
            </w:r>
            <w:r>
              <w:rPr>
                <w:rFonts w:ascii="Arial" w:eastAsia="Calibri" w:hAnsi="Arial" w:cs="Arial"/>
                <w:i/>
                <w:sz w:val="20"/>
                <w:lang w:eastAsia="en-US"/>
              </w:rPr>
              <w:t>TCI-</w:t>
            </w:r>
            <w:r>
              <w:rPr>
                <w:rFonts w:ascii="Arial" w:eastAsia="Calibri" w:hAnsi="Arial" w:cs="Arial" w:hint="eastAsia"/>
                <w:i/>
                <w:sz w:val="20"/>
                <w:lang w:eastAsia="zh-CN"/>
              </w:rPr>
              <w:t>S</w:t>
            </w:r>
            <w:r>
              <w:rPr>
                <w:rFonts w:ascii="Arial" w:eastAsia="Calibri" w:hAnsi="Arial" w:cs="Arial"/>
                <w:i/>
                <w:sz w:val="20"/>
                <w:lang w:eastAsia="en-US"/>
              </w:rPr>
              <w:t>tate</w:t>
            </w:r>
            <w:r>
              <w:rPr>
                <w:rFonts w:ascii="Arial" w:eastAsia="Calibri" w:hAnsi="Arial" w:cs="Arial"/>
                <w:sz w:val="20"/>
                <w:lang w:eastAsia="en-US"/>
              </w:rPr>
              <w:t xml:space="preserve"> and/or </w:t>
            </w:r>
            <w:r>
              <w:rPr>
                <w:rFonts w:ascii="Arial" w:eastAsia="Calibri" w:hAnsi="Arial" w:cs="Arial"/>
                <w:i/>
                <w:sz w:val="20"/>
                <w:lang w:eastAsia="en-US"/>
              </w:rPr>
              <w:t xml:space="preserve">TCI-UL-State, </w:t>
            </w:r>
            <w:r>
              <w:rPr>
                <w:rFonts w:ascii="Arial" w:eastAsia="Calibri" w:hAnsi="Arial" w:cs="Arial"/>
                <w:sz w:val="20"/>
                <w:lang w:eastAsia="en-US"/>
              </w:rPr>
              <w:t xml:space="preserve">if indicated by the MAC CE, from a first slot that is </w:t>
            </w:r>
            <m:oMath>
              <m:r>
                <m:rPr>
                  <m:sty m:val="p"/>
                </m:rPr>
                <w:rPr>
                  <w:rFonts w:ascii="Cambria Math" w:eastAsia="Calibri" w:hAnsi="Cambria Math" w:cs="Arial"/>
                  <w:sz w:val="20"/>
                  <w:lang w:eastAsia="en-US"/>
                </w:rPr>
                <m:t>TBD</m:t>
              </m:r>
            </m:oMath>
            <w:r>
              <w:rPr>
                <w:rFonts w:ascii="Arial" w:eastAsia="Calibri" w:hAnsi="Arial" w:cs="Arial"/>
                <w:sz w:val="20"/>
                <w:lang w:eastAsia="en-US"/>
              </w:rPr>
              <w:t xml:space="preserve"> after the last symbol of a PUCCH or PUSCH with HARQ-ACK information for the PDSCH providing the MAC CE, and </w:t>
            </w:r>
            <m:oMath>
              <m:r>
                <w:rPr>
                  <w:rFonts w:ascii="Cambria Math" w:eastAsia="Calibri" w:hAnsi="Cambria Math" w:cs="Arial"/>
                  <w:sz w:val="20"/>
                  <w:lang w:eastAsia="en-US"/>
                </w:rPr>
                <m:t xml:space="preserve">μ </m:t>
              </m:r>
            </m:oMath>
            <w:r>
              <w:rPr>
                <w:rFonts w:ascii="Arial" w:eastAsia="Calibri" w:hAnsi="Arial" w:cs="Arial"/>
                <w:sz w:val="20"/>
                <w:lang w:eastAsia="en-US"/>
              </w:rPr>
              <w:t>is the SCS configuration for the TBD</w:t>
            </w:r>
            <w:r>
              <w:rPr>
                <w:rFonts w:ascii="Arial" w:eastAsia="Calibri" w:hAnsi="Arial" w:cs="Arial"/>
                <w:i/>
                <w:sz w:val="20"/>
                <w:lang w:eastAsia="en-US"/>
              </w:rPr>
              <w:t>.</w:t>
            </w:r>
          </w:p>
        </w:tc>
      </w:tr>
    </w:tbl>
    <w:p w14:paraId="1E831E50" w14:textId="77777777" w:rsidR="00012128" w:rsidRDefault="00012128">
      <w:pPr>
        <w:rPr>
          <w:rFonts w:eastAsia="DengXian"/>
          <w:lang w:eastAsia="zh-CN"/>
        </w:rPr>
      </w:pPr>
    </w:p>
    <w:tbl>
      <w:tblPr>
        <w:tblStyle w:val="ac"/>
        <w:tblW w:w="9985" w:type="dxa"/>
        <w:tblLook w:val="04A0" w:firstRow="1" w:lastRow="0" w:firstColumn="1" w:lastColumn="0" w:noHBand="0" w:noVBand="1"/>
      </w:tblPr>
      <w:tblGrid>
        <w:gridCol w:w="1435"/>
        <w:gridCol w:w="8550"/>
      </w:tblGrid>
      <w:tr w:rsidR="00012128" w14:paraId="6EEF3F5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2EB8B5" w14:textId="77777777" w:rsidR="00012128" w:rsidRDefault="0078754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70C2D5" w14:textId="77777777" w:rsidR="00012128" w:rsidRDefault="0078754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012128" w14:paraId="2BFDD82D" w14:textId="77777777">
        <w:tc>
          <w:tcPr>
            <w:tcW w:w="1435" w:type="dxa"/>
            <w:tcBorders>
              <w:top w:val="single" w:sz="4" w:space="0" w:color="auto"/>
              <w:left w:val="single" w:sz="4" w:space="0" w:color="auto"/>
              <w:bottom w:val="single" w:sz="4" w:space="0" w:color="auto"/>
              <w:right w:val="single" w:sz="4" w:space="0" w:color="auto"/>
            </w:tcBorders>
          </w:tcPr>
          <w:p w14:paraId="6B5ED8C1" w14:textId="77777777" w:rsidR="00012128" w:rsidRDefault="0078754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0AE5BA0" w14:textId="77777777" w:rsidR="00012128" w:rsidRDefault="0078754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012128" w14:paraId="561B853A" w14:textId="77777777">
        <w:tc>
          <w:tcPr>
            <w:tcW w:w="1435" w:type="dxa"/>
            <w:tcBorders>
              <w:top w:val="single" w:sz="4" w:space="0" w:color="auto"/>
              <w:left w:val="single" w:sz="4" w:space="0" w:color="auto"/>
              <w:bottom w:val="single" w:sz="4" w:space="0" w:color="auto"/>
              <w:right w:val="single" w:sz="4" w:space="0" w:color="auto"/>
            </w:tcBorders>
          </w:tcPr>
          <w:p w14:paraId="445B0206" w14:textId="77777777" w:rsidR="00012128" w:rsidRDefault="0078754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2698B8D" w14:textId="77777777" w:rsidR="00012128" w:rsidRDefault="0078754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It is basically up to RRC </w:t>
            </w:r>
            <w:proofErr w:type="spellStart"/>
            <w:r>
              <w:rPr>
                <w:rFonts w:ascii="Times New Roman" w:eastAsia="宋体" w:hAnsi="Times New Roman" w:cs="Times New Roman" w:hint="eastAsia"/>
                <w:sz w:val="18"/>
                <w:szCs w:val="18"/>
                <w:lang w:eastAsia="zh-CN"/>
              </w:rPr>
              <w:t>signalling</w:t>
            </w:r>
            <w:proofErr w:type="spellEnd"/>
            <w:r>
              <w:rPr>
                <w:rFonts w:ascii="Times New Roman" w:eastAsia="宋体" w:hAnsi="Times New Roman" w:cs="Times New Roman" w:hint="eastAsia"/>
                <w:sz w:val="18"/>
                <w:szCs w:val="18"/>
                <w:lang w:eastAsia="zh-CN"/>
              </w:rPr>
              <w:t xml:space="preserve">. If </w:t>
            </w:r>
            <w:proofErr w:type="spellStart"/>
            <w:ins w:id="73" w:author="Claes Tidestav" w:date="2023-10-25T13:12:00Z">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-ID</w:t>
              </w:r>
            </w:ins>
            <w:r>
              <w:rPr>
                <w:rFonts w:ascii="Arial" w:eastAsia="宋体" w:hAnsi="Arial" w:cs="Arial" w:hint="eastAsia"/>
                <w:i/>
                <w:iCs/>
                <w:sz w:val="20"/>
                <w:lang w:eastAsia="zh-CN"/>
              </w:rPr>
              <w:t xml:space="preserve"> </w:t>
            </w:r>
            <w:r>
              <w:rPr>
                <w:rFonts w:ascii="Times New Roman" w:eastAsia="宋体" w:hAnsi="Times New Roman" w:cs="Times New Roman"/>
                <w:sz w:val="20"/>
                <w:lang w:eastAsia="zh-CN"/>
              </w:rPr>
              <w:t xml:space="preserve">rather than </w:t>
            </w:r>
            <w:proofErr w:type="spellStart"/>
            <w:r>
              <w:rPr>
                <w:rFonts w:ascii="Times New Roman" w:eastAsia="宋体" w:hAnsi="Times New Roman" w:cs="Times New Roman" w:hint="eastAsia"/>
                <w:i/>
                <w:iCs/>
                <w:sz w:val="20"/>
                <w:lang w:eastAsia="zh-CN"/>
              </w:rPr>
              <w:t>ueMeasuredTA</w:t>
            </w:r>
            <w:proofErr w:type="spellEnd"/>
            <w:r>
              <w:rPr>
                <w:rFonts w:ascii="Times New Roman" w:eastAsia="宋体" w:hAnsi="Times New Roman" w:cs="Times New Roman" w:hint="eastAsia"/>
                <w:i/>
                <w:iCs/>
                <w:sz w:val="20"/>
                <w:lang w:eastAsia="zh-CN"/>
              </w:rPr>
              <w:t xml:space="preserve"> (an enable indication)</w:t>
            </w:r>
            <w:r>
              <w:rPr>
                <w:rFonts w:ascii="Times New Roman" w:eastAsia="宋体" w:hAnsi="Times New Roman" w:cs="Times New Roman" w:hint="eastAsia"/>
                <w:sz w:val="20"/>
                <w:lang w:eastAsia="zh-CN"/>
              </w:rPr>
              <w:t xml:space="preserve"> is finally captured by RRC </w:t>
            </w:r>
            <w:proofErr w:type="spellStart"/>
            <w:r>
              <w:rPr>
                <w:rFonts w:ascii="Times New Roman" w:eastAsia="宋体" w:hAnsi="Times New Roman" w:cs="Times New Roman" w:hint="eastAsia"/>
                <w:sz w:val="20"/>
                <w:lang w:eastAsia="zh-CN"/>
              </w:rPr>
              <w:t>signalling</w:t>
            </w:r>
            <w:proofErr w:type="spellEnd"/>
            <w:r>
              <w:rPr>
                <w:rFonts w:ascii="Times New Roman" w:eastAsia="宋体" w:hAnsi="Times New Roman" w:cs="Times New Roman" w:hint="eastAsia"/>
                <w:sz w:val="20"/>
                <w:lang w:eastAsia="zh-CN"/>
              </w:rPr>
              <w:t>, the TP is fine to us.</w:t>
            </w:r>
          </w:p>
        </w:tc>
      </w:tr>
      <w:tr w:rsidR="00B86552" w14:paraId="42ADCC46" w14:textId="77777777" w:rsidTr="00570EBA">
        <w:tc>
          <w:tcPr>
            <w:tcW w:w="1435" w:type="dxa"/>
            <w:tcBorders>
              <w:top w:val="single" w:sz="4" w:space="0" w:color="auto"/>
              <w:left w:val="single" w:sz="4" w:space="0" w:color="auto"/>
              <w:bottom w:val="single" w:sz="4" w:space="0" w:color="auto"/>
              <w:right w:val="single" w:sz="4" w:space="0" w:color="auto"/>
            </w:tcBorders>
          </w:tcPr>
          <w:p w14:paraId="78D2D636" w14:textId="77777777" w:rsidR="00B86552" w:rsidRDefault="00B86552" w:rsidP="00570EBA">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B70D525" w14:textId="77777777" w:rsidR="00B86552" w:rsidRDefault="00B86552" w:rsidP="00570EBA">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w:t>
            </w:r>
          </w:p>
        </w:tc>
      </w:tr>
      <w:tr w:rsidR="00012128" w14:paraId="3BAB6B3A" w14:textId="77777777">
        <w:tc>
          <w:tcPr>
            <w:tcW w:w="1435" w:type="dxa"/>
            <w:tcBorders>
              <w:top w:val="single" w:sz="4" w:space="0" w:color="auto"/>
              <w:left w:val="single" w:sz="4" w:space="0" w:color="auto"/>
              <w:bottom w:val="single" w:sz="4" w:space="0" w:color="auto"/>
              <w:right w:val="single" w:sz="4" w:space="0" w:color="auto"/>
            </w:tcBorders>
          </w:tcPr>
          <w:p w14:paraId="20827F7C" w14:textId="77777777" w:rsidR="00012128" w:rsidRPr="005E5E7A" w:rsidRDefault="005E5E7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9617AA8" w14:textId="77777777" w:rsidR="00012128" w:rsidRDefault="005E5E7A">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 xml:space="preserve">ompanies please also check the information needed for the cover page, i.e., </w:t>
            </w:r>
            <w:r w:rsidRPr="008C65BD">
              <w:rPr>
                <w:rFonts w:ascii="Times New Roman" w:eastAsia="宋体" w:hAnsi="Times New Roman" w:cs="Times New Roman" w:hint="eastAsia"/>
                <w:sz w:val="18"/>
                <w:szCs w:val="18"/>
                <w:lang w:eastAsia="zh-CN"/>
              </w:rPr>
              <w:t>r</w:t>
            </w:r>
            <w:r w:rsidRPr="008C65BD">
              <w:rPr>
                <w:rFonts w:ascii="Times New Roman" w:eastAsia="宋体" w:hAnsi="Times New Roman" w:cs="Times New Roman"/>
                <w:sz w:val="18"/>
                <w:szCs w:val="18"/>
                <w:lang w:eastAsia="zh-CN"/>
              </w:rPr>
              <w:t>eason for change</w:t>
            </w:r>
            <w:r w:rsidRPr="008C65BD">
              <w:rPr>
                <w:rFonts w:ascii="Times New Roman" w:eastAsia="宋体" w:hAnsi="Times New Roman" w:cs="Times New Roman" w:hint="eastAsia"/>
                <w:sz w:val="18"/>
                <w:szCs w:val="18"/>
                <w:lang w:eastAsia="zh-CN"/>
              </w:rPr>
              <w:t>, s</w:t>
            </w:r>
            <w:r w:rsidRPr="008C65BD">
              <w:rPr>
                <w:rFonts w:ascii="Times New Roman" w:eastAsia="宋体" w:hAnsi="Times New Roman" w:cs="Times New Roman"/>
                <w:sz w:val="18"/>
                <w:szCs w:val="18"/>
                <w:lang w:eastAsia="zh-CN"/>
              </w:rPr>
              <w:t>ummary for change</w:t>
            </w:r>
            <w:r w:rsidRPr="008C65BD">
              <w:rPr>
                <w:rFonts w:ascii="Times New Roman" w:eastAsia="宋体" w:hAnsi="Times New Roman" w:cs="Times New Roman" w:hint="eastAsia"/>
                <w:sz w:val="18"/>
                <w:szCs w:val="18"/>
                <w:lang w:eastAsia="zh-CN"/>
              </w:rPr>
              <w:t xml:space="preserve"> as well as c</w:t>
            </w:r>
            <w:r w:rsidRPr="008C65BD">
              <w:rPr>
                <w:rFonts w:ascii="Times New Roman" w:eastAsia="宋体" w:hAnsi="Times New Roman" w:cs="Times New Roman"/>
                <w:sz w:val="18"/>
                <w:szCs w:val="18"/>
                <w:lang w:eastAsia="zh-CN"/>
              </w:rPr>
              <w:t>onsequences if not approved</w:t>
            </w:r>
            <w:r w:rsidRPr="008C65BD">
              <w:rPr>
                <w:rFonts w:ascii="Times New Roman" w:eastAsia="宋体" w:hAnsi="Times New Roman" w:cs="Times New Roman" w:hint="eastAsia"/>
                <w:sz w:val="18"/>
                <w:szCs w:val="18"/>
                <w:lang w:eastAsia="zh-CN"/>
              </w:rPr>
              <w:t>.</w:t>
            </w:r>
          </w:p>
        </w:tc>
      </w:tr>
      <w:tr w:rsidR="00FB5D7E" w14:paraId="40B10788" w14:textId="77777777" w:rsidTr="00BF0652">
        <w:tc>
          <w:tcPr>
            <w:tcW w:w="1435" w:type="dxa"/>
            <w:tcBorders>
              <w:top w:val="single" w:sz="4" w:space="0" w:color="auto"/>
              <w:left w:val="single" w:sz="4" w:space="0" w:color="auto"/>
              <w:bottom w:val="single" w:sz="4" w:space="0" w:color="auto"/>
              <w:right w:val="single" w:sz="4" w:space="0" w:color="auto"/>
            </w:tcBorders>
          </w:tcPr>
          <w:p w14:paraId="3A3D7500" w14:textId="77777777" w:rsidR="00FB5D7E" w:rsidRPr="00901F12" w:rsidRDefault="00FB5D7E" w:rsidP="00BF065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2BE4E2D" w14:textId="77777777" w:rsidR="00FB5D7E" w:rsidRDefault="00FB5D7E" w:rsidP="00BF065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We had similar TP in R1-2310849.</w:t>
            </w:r>
          </w:p>
          <w:p w14:paraId="39C9F1A2" w14:textId="77777777" w:rsidR="00FB5D7E" w:rsidRDefault="00FB5D7E" w:rsidP="00BF0652">
            <w:pPr>
              <w:snapToGrid w:val="0"/>
              <w:rPr>
                <w:rFonts w:ascii="Times New Roman" w:eastAsia="DengXian" w:hAnsi="Times New Roman" w:cs="Times New Roman"/>
                <w:sz w:val="18"/>
                <w:szCs w:val="18"/>
                <w:lang w:eastAsia="zh-CN"/>
              </w:rPr>
            </w:pPr>
          </w:p>
          <w:p w14:paraId="1347B32A" w14:textId="77777777" w:rsidR="00FB5D7E" w:rsidRPr="00901F12" w:rsidRDefault="00FB5D7E" w:rsidP="00BF0652">
            <w:pPr>
              <w:snapToGrid w:val="0"/>
              <w:rPr>
                <w:rFonts w:ascii="Times New Roman" w:eastAsia="DengXian" w:hAnsi="Times New Roman" w:cs="Times New Roman"/>
                <w:sz w:val="18"/>
                <w:szCs w:val="18"/>
                <w:lang w:eastAsia="zh-CN"/>
              </w:rPr>
            </w:pPr>
            <w:ins w:id="74" w:author="Huawei" w:date="2023-10-28T15:10:00Z">
              <w:r w:rsidRPr="00534984">
                <w:rPr>
                  <w:kern w:val="2"/>
                  <w:sz w:val="20"/>
                  <w:lang w:val="en-GB" w:eastAsia="zh-CN"/>
                </w:rPr>
                <w:t xml:space="preserve">When </w:t>
              </w:r>
            </w:ins>
            <w:ins w:id="75" w:author="Huawei" w:date="2023-10-28T15:15:00Z">
              <w:r>
                <w:rPr>
                  <w:kern w:val="2"/>
                  <w:sz w:val="20"/>
                  <w:lang w:val="en-GB" w:eastAsia="zh-CN"/>
                </w:rPr>
                <w:t xml:space="preserve">the </w:t>
              </w:r>
            </w:ins>
            <w:ins w:id="76" w:author="Huawei" w:date="2023-10-28T15:10:00Z">
              <w:r w:rsidRPr="00CC5EC2">
                <w:rPr>
                  <w:sz w:val="20"/>
                  <w:lang w:eastAsia="zh-CN"/>
                </w:rPr>
                <w:t xml:space="preserve">value of </w:t>
              </w:r>
              <w:proofErr w:type="spellStart"/>
              <w:r w:rsidRPr="00CC5EC2">
                <w:rPr>
                  <w:i/>
                  <w:iCs/>
                  <w:color w:val="000000" w:themeColor="text1"/>
                  <w:sz w:val="20"/>
                </w:rPr>
                <w:t>ltm</w:t>
              </w:r>
              <w:proofErr w:type="spellEnd"/>
              <w:r w:rsidRPr="00CC5EC2">
                <w:rPr>
                  <w:i/>
                  <w:iCs/>
                  <w:color w:val="000000" w:themeColor="text1"/>
                  <w:sz w:val="20"/>
                </w:rPr>
                <w:t>-UE-</w:t>
              </w:r>
              <w:proofErr w:type="spellStart"/>
              <w:r w:rsidRPr="00CC5EC2">
                <w:rPr>
                  <w:i/>
                  <w:iCs/>
                  <w:color w:val="000000" w:themeColor="text1"/>
                  <w:sz w:val="20"/>
                </w:rPr>
                <w:t>MeasuredTA</w:t>
              </w:r>
              <w:proofErr w:type="spellEnd"/>
              <w:r w:rsidRPr="00CC5EC2">
                <w:rPr>
                  <w:i/>
                  <w:iCs/>
                  <w:color w:val="000000" w:themeColor="text1"/>
                  <w:sz w:val="20"/>
                </w:rPr>
                <w:t xml:space="preserve">-ID </w:t>
              </w:r>
            </w:ins>
            <w:ins w:id="77" w:author="Huawei" w:date="2023-10-28T15:11:00Z">
              <w:r w:rsidRPr="00CC5EC2">
                <w:rPr>
                  <w:iCs/>
                  <w:color w:val="000000" w:themeColor="text1"/>
                  <w:sz w:val="20"/>
                </w:rPr>
                <w:t xml:space="preserve">of </w:t>
              </w:r>
            </w:ins>
            <w:ins w:id="78" w:author="Huawei" w:date="2023-10-28T15:12:00Z">
              <w:r w:rsidRPr="00CC5EC2">
                <w:rPr>
                  <w:iCs/>
                  <w:color w:val="000000" w:themeColor="text1"/>
                  <w:sz w:val="20"/>
                </w:rPr>
                <w:t>a candidate cell</w:t>
              </w:r>
            </w:ins>
            <w:ins w:id="79" w:author="Huawei" w:date="2023-10-28T15:13:00Z">
              <w:r w:rsidRPr="00CC5EC2">
                <w:rPr>
                  <w:iCs/>
                  <w:color w:val="000000" w:themeColor="text1"/>
                  <w:sz w:val="20"/>
                </w:rPr>
                <w:t xml:space="preserve">, if configured, </w:t>
              </w:r>
            </w:ins>
            <w:ins w:id="80" w:author="Huawei" w:date="2023-10-28T15:12:00Z">
              <w:r w:rsidRPr="00CC5EC2">
                <w:rPr>
                  <w:iCs/>
                  <w:color w:val="000000" w:themeColor="text1"/>
                  <w:sz w:val="20"/>
                </w:rPr>
                <w:t xml:space="preserve">indicated in cell switch command is equal to </w:t>
              </w:r>
            </w:ins>
            <w:ins w:id="81" w:author="Huawei" w:date="2023-10-28T15:10:00Z">
              <w:r w:rsidRPr="00CC5EC2">
                <w:rPr>
                  <w:color w:val="000000" w:themeColor="text1"/>
                  <w:sz w:val="20"/>
                </w:rPr>
                <w:t xml:space="preserve">the value of </w:t>
              </w:r>
              <w:proofErr w:type="spellStart"/>
              <w:r w:rsidRPr="00CC5EC2">
                <w:rPr>
                  <w:i/>
                  <w:iCs/>
                  <w:color w:val="000000" w:themeColor="text1"/>
                  <w:sz w:val="20"/>
                </w:rPr>
                <w:t>ltm</w:t>
              </w:r>
              <w:proofErr w:type="spellEnd"/>
              <w:r w:rsidRPr="00CC5EC2">
                <w:rPr>
                  <w:i/>
                  <w:iCs/>
                  <w:color w:val="000000" w:themeColor="text1"/>
                  <w:sz w:val="20"/>
                </w:rPr>
                <w:t>-</w:t>
              </w:r>
              <w:proofErr w:type="spellStart"/>
              <w:r w:rsidRPr="00CC5EC2">
                <w:rPr>
                  <w:i/>
                  <w:iCs/>
                  <w:color w:val="000000" w:themeColor="text1"/>
                  <w:sz w:val="20"/>
                </w:rPr>
                <w:t>ServingCellUE</w:t>
              </w:r>
              <w:proofErr w:type="spellEnd"/>
              <w:r w:rsidRPr="00CC5EC2">
                <w:rPr>
                  <w:i/>
                  <w:iCs/>
                  <w:color w:val="000000" w:themeColor="text1"/>
                  <w:sz w:val="20"/>
                </w:rPr>
                <w:t>-</w:t>
              </w:r>
              <w:proofErr w:type="spellStart"/>
              <w:r w:rsidRPr="00CC5EC2">
                <w:rPr>
                  <w:i/>
                  <w:iCs/>
                  <w:color w:val="000000" w:themeColor="text1"/>
                  <w:sz w:val="20"/>
                </w:rPr>
                <w:t>MeasuredTA</w:t>
              </w:r>
              <w:proofErr w:type="spellEnd"/>
              <w:r w:rsidRPr="00CC5EC2">
                <w:rPr>
                  <w:i/>
                  <w:iCs/>
                  <w:color w:val="000000" w:themeColor="text1"/>
                  <w:sz w:val="20"/>
                </w:rPr>
                <w:t xml:space="preserve">-ID </w:t>
              </w:r>
            </w:ins>
            <w:ins w:id="82" w:author="Huawei" w:date="2023-10-28T15:14:00Z">
              <w:r w:rsidRPr="00CC5EC2">
                <w:rPr>
                  <w:iCs/>
                  <w:color w:val="000000" w:themeColor="text1"/>
                  <w:sz w:val="20"/>
                </w:rPr>
                <w:t>of current serving cell</w:t>
              </w:r>
              <w:r w:rsidRPr="00CC5EC2">
                <w:rPr>
                  <w:color w:val="000000" w:themeColor="text1"/>
                  <w:sz w:val="20"/>
                </w:rPr>
                <w:t>, if configured</w:t>
              </w:r>
              <w:proofErr w:type="gramStart"/>
              <w:r w:rsidRPr="00CC5EC2">
                <w:rPr>
                  <w:color w:val="000000" w:themeColor="text1"/>
                  <w:sz w:val="20"/>
                </w:rPr>
                <w:t>,</w:t>
              </w:r>
              <w:r>
                <w:rPr>
                  <w:color w:val="000000" w:themeColor="text1"/>
                </w:rPr>
                <w:t xml:space="preserve"> </w:t>
              </w:r>
            </w:ins>
            <w:proofErr w:type="gramEnd"/>
            <w:del w:id="83" w:author="Huawei" w:date="2023-10-28T15:14:00Z">
              <w:r w:rsidRPr="001A2318" w:rsidDel="00534984">
                <w:rPr>
                  <w:kern w:val="2"/>
                  <w:sz w:val="20"/>
                  <w:lang w:val="en-GB" w:eastAsia="zh-CN"/>
                </w:rPr>
                <w:delText xml:space="preserve">If a UE is provided </w:delText>
              </w:r>
              <w:r w:rsidRPr="001A2318" w:rsidDel="00534984">
                <w:rPr>
                  <w:i/>
                  <w:iCs/>
                  <w:sz w:val="20"/>
                  <w:lang w:val="en-GB"/>
                </w:rPr>
                <w:delText>ueMeasuredTA</w:delText>
              </w:r>
            </w:del>
            <w:r w:rsidRPr="001A2318">
              <w:rPr>
                <w:sz w:val="20"/>
                <w:lang w:val="en-GB"/>
              </w:rPr>
              <w:t xml:space="preserve">, the UE estimates based on the UE implementation a timing advance </w:t>
            </w:r>
            <w:r w:rsidRPr="001A2318">
              <w:rPr>
                <w:rFonts w:eastAsia="MS Mincho"/>
                <w:sz w:val="20"/>
                <w:lang w:val="en-GB"/>
              </w:rPr>
              <w:t>to apply from a first transmission on a candidate cell that is after the reception of a cell switch command for the candidate cell [11, TS 38.321]</w:t>
            </w:r>
            <w:r w:rsidRPr="001A2318">
              <w:rPr>
                <w:sz w:val="20"/>
                <w:lang w:val="en-GB"/>
              </w:rPr>
              <w:t>.</w:t>
            </w:r>
          </w:p>
        </w:tc>
      </w:tr>
      <w:tr w:rsidR="00012128" w14:paraId="3F38BD24" w14:textId="77777777">
        <w:tc>
          <w:tcPr>
            <w:tcW w:w="1435" w:type="dxa"/>
            <w:tcBorders>
              <w:top w:val="single" w:sz="4" w:space="0" w:color="auto"/>
              <w:left w:val="single" w:sz="4" w:space="0" w:color="auto"/>
              <w:bottom w:val="single" w:sz="4" w:space="0" w:color="auto"/>
              <w:right w:val="single" w:sz="4" w:space="0" w:color="auto"/>
            </w:tcBorders>
          </w:tcPr>
          <w:p w14:paraId="627ACBDD" w14:textId="77777777" w:rsidR="00012128" w:rsidRPr="00FB5D7E" w:rsidRDefault="0001212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BEBC6DD" w14:textId="77777777" w:rsidR="00012128" w:rsidRDefault="00012128">
            <w:pPr>
              <w:snapToGrid w:val="0"/>
              <w:rPr>
                <w:rFonts w:ascii="Times New Roman" w:hAnsi="Times New Roman" w:cs="Times New Roman"/>
                <w:sz w:val="18"/>
                <w:szCs w:val="18"/>
              </w:rPr>
            </w:pPr>
          </w:p>
        </w:tc>
      </w:tr>
      <w:tr w:rsidR="00012128" w14:paraId="26635B77" w14:textId="77777777">
        <w:tc>
          <w:tcPr>
            <w:tcW w:w="1435" w:type="dxa"/>
            <w:tcBorders>
              <w:top w:val="single" w:sz="4" w:space="0" w:color="auto"/>
              <w:left w:val="single" w:sz="4" w:space="0" w:color="auto"/>
              <w:bottom w:val="single" w:sz="4" w:space="0" w:color="auto"/>
              <w:right w:val="single" w:sz="4" w:space="0" w:color="auto"/>
            </w:tcBorders>
          </w:tcPr>
          <w:p w14:paraId="7EBCD209" w14:textId="77777777" w:rsidR="00012128" w:rsidRDefault="0001212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CD299CF" w14:textId="77777777" w:rsidR="00012128" w:rsidRDefault="00012128">
            <w:pPr>
              <w:snapToGrid w:val="0"/>
              <w:rPr>
                <w:rFonts w:ascii="Times New Roman" w:eastAsia="DengXian" w:hAnsi="Times New Roman" w:cs="Times New Roman"/>
                <w:sz w:val="18"/>
                <w:szCs w:val="18"/>
                <w:lang w:eastAsia="zh-CN"/>
              </w:rPr>
            </w:pPr>
          </w:p>
        </w:tc>
      </w:tr>
      <w:tr w:rsidR="00012128" w14:paraId="2B3D8D4A" w14:textId="77777777">
        <w:tc>
          <w:tcPr>
            <w:tcW w:w="1435" w:type="dxa"/>
            <w:tcBorders>
              <w:top w:val="single" w:sz="4" w:space="0" w:color="auto"/>
              <w:left w:val="single" w:sz="4" w:space="0" w:color="auto"/>
              <w:bottom w:val="single" w:sz="4" w:space="0" w:color="auto"/>
              <w:right w:val="single" w:sz="4" w:space="0" w:color="auto"/>
            </w:tcBorders>
          </w:tcPr>
          <w:p w14:paraId="4CB89FB9" w14:textId="77777777" w:rsidR="00012128" w:rsidRDefault="0001212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1D45E96" w14:textId="77777777" w:rsidR="00012128" w:rsidRDefault="00012128">
            <w:pPr>
              <w:snapToGrid w:val="0"/>
              <w:rPr>
                <w:rFonts w:ascii="Times New Roman" w:hAnsi="Times New Roman" w:cs="Times New Roman"/>
                <w:sz w:val="18"/>
                <w:szCs w:val="18"/>
              </w:rPr>
            </w:pPr>
          </w:p>
        </w:tc>
      </w:tr>
      <w:tr w:rsidR="00012128" w14:paraId="486D4AB6" w14:textId="77777777">
        <w:tc>
          <w:tcPr>
            <w:tcW w:w="1435" w:type="dxa"/>
            <w:tcBorders>
              <w:top w:val="single" w:sz="4" w:space="0" w:color="auto"/>
              <w:left w:val="single" w:sz="4" w:space="0" w:color="auto"/>
              <w:bottom w:val="single" w:sz="4" w:space="0" w:color="auto"/>
              <w:right w:val="single" w:sz="4" w:space="0" w:color="auto"/>
            </w:tcBorders>
          </w:tcPr>
          <w:p w14:paraId="73621FD4" w14:textId="77777777" w:rsidR="00012128" w:rsidRDefault="0001212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66C00F4" w14:textId="77777777" w:rsidR="00012128" w:rsidRDefault="00012128">
            <w:pPr>
              <w:snapToGrid w:val="0"/>
              <w:rPr>
                <w:rFonts w:ascii="Times New Roman" w:hAnsi="Times New Roman" w:cs="Times New Roman"/>
                <w:sz w:val="18"/>
                <w:szCs w:val="18"/>
              </w:rPr>
            </w:pPr>
          </w:p>
        </w:tc>
      </w:tr>
      <w:tr w:rsidR="00012128" w14:paraId="4C7C9207" w14:textId="77777777">
        <w:tc>
          <w:tcPr>
            <w:tcW w:w="1435" w:type="dxa"/>
            <w:tcBorders>
              <w:top w:val="single" w:sz="4" w:space="0" w:color="auto"/>
              <w:left w:val="single" w:sz="4" w:space="0" w:color="auto"/>
              <w:bottom w:val="single" w:sz="4" w:space="0" w:color="auto"/>
              <w:right w:val="single" w:sz="4" w:space="0" w:color="auto"/>
            </w:tcBorders>
          </w:tcPr>
          <w:p w14:paraId="23D7F931" w14:textId="77777777" w:rsidR="00012128" w:rsidRDefault="0001212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F7F94CF" w14:textId="77777777" w:rsidR="00012128" w:rsidRDefault="00012128">
            <w:pPr>
              <w:snapToGrid w:val="0"/>
              <w:rPr>
                <w:rFonts w:ascii="Times New Roman" w:hAnsi="Times New Roman" w:cs="Times New Roman"/>
                <w:sz w:val="18"/>
                <w:szCs w:val="18"/>
              </w:rPr>
            </w:pPr>
          </w:p>
        </w:tc>
      </w:tr>
    </w:tbl>
    <w:p w14:paraId="61FB05A9" w14:textId="77777777" w:rsidR="00012128" w:rsidRDefault="00012128">
      <w:pPr>
        <w:rPr>
          <w:rFonts w:eastAsia="DengXian"/>
          <w:lang w:val="en-GB" w:eastAsia="zh-CN"/>
        </w:rPr>
      </w:pPr>
    </w:p>
    <w:p w14:paraId="76150C8B" w14:textId="77777777" w:rsidR="001B3B34" w:rsidRPr="001B3B34" w:rsidRDefault="001B3B34" w:rsidP="001B3B34">
      <w:pPr>
        <w:pStyle w:val="2"/>
        <w:rPr>
          <w:lang w:eastAsia="ja-JP"/>
        </w:rPr>
      </w:pPr>
      <w:r>
        <w:rPr>
          <w:rFonts w:hint="eastAsia"/>
          <w:lang w:eastAsia="ja-JP"/>
        </w:rPr>
        <w:t>TP</w:t>
      </w:r>
      <w:r>
        <w:rPr>
          <w:rFonts w:eastAsia="DengXian" w:hint="eastAsia"/>
          <w:lang w:eastAsia="zh-CN"/>
        </w:rPr>
        <w:t>6</w:t>
      </w:r>
      <w:r>
        <w:rPr>
          <w:rFonts w:hint="eastAsia"/>
          <w:lang w:eastAsia="ja-JP"/>
        </w:rPr>
        <w:t xml:space="preserve">:  </w:t>
      </w:r>
      <w:r w:rsidR="002C40DD">
        <w:rPr>
          <w:rFonts w:eastAsia="DengXian" w:hint="eastAsia"/>
          <w:lang w:eastAsia="zh-CN"/>
        </w:rPr>
        <w:t>C</w:t>
      </w:r>
      <w:r w:rsidR="002C40DD" w:rsidRPr="00124B30">
        <w:t>apture of agreement related to RACH-based TA acquisition for candidate cell</w:t>
      </w:r>
      <w:r>
        <w:rPr>
          <w:rFonts w:hint="eastAsia"/>
          <w:lang w:eastAsia="ja-JP"/>
        </w:rPr>
        <w:t xml:space="preserve"> (</w:t>
      </w:r>
      <w:r w:rsidRPr="001B3B34">
        <w:rPr>
          <w:rFonts w:hint="eastAsia"/>
          <w:lang w:eastAsia="ja-JP"/>
        </w:rPr>
        <w:t>Lenovo</w:t>
      </w:r>
      <w:r>
        <w:rPr>
          <w:rFonts w:hint="eastAsia"/>
          <w:lang w:eastAsia="ja-JP"/>
        </w:rPr>
        <w:t>)</w:t>
      </w:r>
    </w:p>
    <w:p w14:paraId="208F1CC5" w14:textId="77777777" w:rsidR="00012128" w:rsidRDefault="00012128">
      <w:pPr>
        <w:rPr>
          <w:rFonts w:eastAsia="DengXian"/>
          <w:lang w:val="en-GB" w:eastAsia="zh-CN"/>
        </w:rPr>
      </w:pPr>
    </w:p>
    <w:p w14:paraId="2D4F772D" w14:textId="77777777" w:rsidR="00124B30" w:rsidRPr="00124B30" w:rsidRDefault="00124B30" w:rsidP="00124B30">
      <w:pPr>
        <w:spacing w:after="120"/>
        <w:rPr>
          <w:rFonts w:ascii="Times New Roman" w:hAnsi="Times New Roman"/>
        </w:rPr>
      </w:pPr>
      <w:r w:rsidRPr="00124B30">
        <w:rPr>
          <w:rFonts w:ascii="Times New Roman" w:hAnsi="Times New Roman"/>
          <w:b/>
          <w:u w:val="single"/>
        </w:rPr>
        <w:t>Reason for change:</w:t>
      </w:r>
      <w:r w:rsidRPr="00124B30">
        <w:rPr>
          <w:rFonts w:ascii="Times New Roman" w:hAnsi="Times New Roman"/>
        </w:rPr>
        <w:t xml:space="preserve"> It is agreed that RACH-based TA acquisition for candidate cell supported CFRA other than CBRA triggered by a PDCCH order and there is no RAR corresponding to the PRACH towards a candidate cell. </w:t>
      </w:r>
      <w:proofErr w:type="gramStart"/>
      <w:r w:rsidRPr="00124B30">
        <w:rPr>
          <w:rFonts w:ascii="Times New Roman" w:hAnsi="Times New Roman"/>
        </w:rPr>
        <w:t>While these agreements are not captured in current specification yet.</w:t>
      </w:r>
      <w:proofErr w:type="gramEnd"/>
    </w:p>
    <w:p w14:paraId="5C9BC95F" w14:textId="77777777" w:rsidR="00124B30" w:rsidRPr="00124B30" w:rsidRDefault="00124B30" w:rsidP="00124B30">
      <w:pPr>
        <w:spacing w:after="120"/>
        <w:rPr>
          <w:rFonts w:ascii="Times New Roman" w:hAnsi="Times New Roman"/>
        </w:rPr>
      </w:pPr>
      <w:r w:rsidRPr="00124B30">
        <w:rPr>
          <w:rFonts w:ascii="Times New Roman" w:hAnsi="Times New Roman"/>
          <w:b/>
          <w:u w:val="single"/>
        </w:rPr>
        <w:t>Summary for change:</w:t>
      </w:r>
      <w:r w:rsidRPr="00124B30">
        <w:rPr>
          <w:rFonts w:ascii="Times New Roman" w:hAnsi="Times New Roman"/>
        </w:rPr>
        <w:t xml:space="preserve"> For RACH-based TA acquisition for candidate cell only support CFRA triggered by a PDCCH order and no RAR corresponding to the PRACH towards a candidate cell.</w:t>
      </w:r>
    </w:p>
    <w:p w14:paraId="5F891B0D" w14:textId="77777777" w:rsidR="00124B30" w:rsidRDefault="00124B30" w:rsidP="00124B30">
      <w:pPr>
        <w:spacing w:after="120"/>
        <w:rPr>
          <w:rFonts w:ascii="Times New Roman" w:eastAsia="DengXian" w:hAnsi="Times New Roman"/>
          <w:lang w:eastAsia="zh-CN"/>
        </w:rPr>
      </w:pPr>
      <w:r w:rsidRPr="00124B30">
        <w:rPr>
          <w:rFonts w:ascii="Times New Roman" w:hAnsi="Times New Roman"/>
          <w:b/>
          <w:u w:val="single"/>
        </w:rPr>
        <w:t>Consequences if not approved:</w:t>
      </w:r>
      <w:r w:rsidRPr="00124B30">
        <w:rPr>
          <w:rFonts w:ascii="Times New Roman" w:hAnsi="Times New Roman"/>
        </w:rPr>
        <w:t xml:space="preserve"> Incorrect capture of agreement related to RACH-based TA acquisition for candidate cell.</w:t>
      </w:r>
    </w:p>
    <w:p w14:paraId="29DF9DE3" w14:textId="77777777" w:rsidR="00D21C49" w:rsidRPr="00D21C49" w:rsidRDefault="00D21C49" w:rsidP="00124B30">
      <w:pPr>
        <w:spacing w:after="120"/>
        <w:rPr>
          <w:rFonts w:ascii="Times New Roman" w:eastAsia="DengXian" w:hAnsi="Times New Roman"/>
          <w:lang w:eastAsia="zh-CN"/>
        </w:rPr>
      </w:pPr>
    </w:p>
    <w:tbl>
      <w:tblPr>
        <w:tblStyle w:val="ac"/>
        <w:tblW w:w="0" w:type="auto"/>
        <w:tblLook w:val="04A0" w:firstRow="1" w:lastRow="0" w:firstColumn="1" w:lastColumn="0" w:noHBand="0" w:noVBand="1"/>
      </w:tblPr>
      <w:tblGrid>
        <w:gridCol w:w="9286"/>
      </w:tblGrid>
      <w:tr w:rsidR="00D21C49" w14:paraId="1CD819C5" w14:textId="77777777" w:rsidTr="00570EBA">
        <w:tc>
          <w:tcPr>
            <w:tcW w:w="9286" w:type="dxa"/>
          </w:tcPr>
          <w:p w14:paraId="02B8D0FB" w14:textId="77777777" w:rsidR="00D21C49" w:rsidRDefault="00D21C49" w:rsidP="00570EBA">
            <w:pPr>
              <w:spacing w:after="160" w:line="259" w:lineRule="auto"/>
              <w:rPr>
                <w:rFonts w:eastAsia="DengXian"/>
                <w:color w:val="FF0000"/>
                <w:lang w:eastAsia="zh-CN"/>
              </w:rPr>
            </w:pPr>
          </w:p>
          <w:p w14:paraId="0735D38D" w14:textId="77777777" w:rsidR="00DC1669" w:rsidRDefault="00DC1669" w:rsidP="00DC1669">
            <w:pPr>
              <w:pStyle w:val="Proposal0"/>
              <w:numPr>
                <w:ilvl w:val="0"/>
                <w:numId w:val="0"/>
              </w:numPr>
              <w:tabs>
                <w:tab w:val="clear" w:pos="1701"/>
              </w:tabs>
              <w:spacing w:after="120" w:line="256" w:lineRule="auto"/>
              <w:ind w:left="1304" w:hanging="1304"/>
              <w:rPr>
                <w:rFonts w:ascii="Times New Roman" w:hAnsi="Times New Roman"/>
                <w:b w:val="0"/>
                <w:lang w:val="en-US"/>
              </w:rPr>
            </w:pPr>
            <w:r w:rsidRPr="000C1437">
              <w:rPr>
                <w:rFonts w:ascii="Times New Roman" w:hAnsi="Times New Roman"/>
                <w:b w:val="0"/>
                <w:lang w:val="en-US"/>
              </w:rPr>
              <w:t>==============================TP</w:t>
            </w:r>
            <w:r>
              <w:rPr>
                <w:rFonts w:ascii="Times New Roman" w:hAnsi="Times New Roman"/>
                <w:b w:val="0"/>
                <w:lang w:val="en-US"/>
              </w:rPr>
              <w:t>2</w:t>
            </w:r>
            <w:r w:rsidRPr="000C1437">
              <w:rPr>
                <w:rFonts w:ascii="Times New Roman" w:hAnsi="Times New Roman"/>
                <w:b w:val="0"/>
                <w:lang w:val="en-US"/>
              </w:rPr>
              <w:t xml:space="preserve"> for TS38.21</w:t>
            </w:r>
            <w:r>
              <w:rPr>
                <w:rFonts w:ascii="Times New Roman" w:hAnsi="Times New Roman"/>
                <w:b w:val="0"/>
                <w:lang w:val="en-US"/>
              </w:rPr>
              <w:t>3</w:t>
            </w:r>
            <w:r w:rsidRPr="000C1437">
              <w:rPr>
                <w:rFonts w:ascii="Times New Roman" w:hAnsi="Times New Roman"/>
                <w:b w:val="0"/>
                <w:lang w:val="en-US"/>
              </w:rPr>
              <w:t>==============================</w:t>
            </w:r>
          </w:p>
          <w:p w14:paraId="37017BB4" w14:textId="77777777" w:rsidR="00DC1669" w:rsidRDefault="00DC1669" w:rsidP="00DC1669">
            <w:pPr>
              <w:pStyle w:val="Proposal0"/>
              <w:numPr>
                <w:ilvl w:val="0"/>
                <w:numId w:val="0"/>
              </w:numPr>
              <w:tabs>
                <w:tab w:val="clear" w:pos="1701"/>
              </w:tabs>
              <w:spacing w:after="120" w:line="256" w:lineRule="auto"/>
              <w:ind w:left="1304" w:hanging="1304"/>
              <w:rPr>
                <w:rFonts w:ascii="Times New Roman" w:hAnsi="Times New Roman"/>
                <w:b w:val="0"/>
                <w:lang w:val="en-US"/>
              </w:rPr>
            </w:pPr>
            <w:r w:rsidRPr="00C247F4">
              <w:rPr>
                <w:rFonts w:ascii="Times New Roman" w:hAnsi="Times New Roman"/>
                <w:b w:val="0"/>
                <w:lang w:val="en-US"/>
              </w:rPr>
              <w:t>21</w:t>
            </w:r>
            <w:r>
              <w:rPr>
                <w:rFonts w:ascii="Times New Roman" w:hAnsi="Times New Roman"/>
                <w:b w:val="0"/>
                <w:lang w:val="en-US"/>
              </w:rPr>
              <w:t xml:space="preserve"> </w:t>
            </w:r>
            <w:r w:rsidRPr="00C247F4">
              <w:rPr>
                <w:rFonts w:ascii="Times New Roman" w:hAnsi="Times New Roman"/>
                <w:b w:val="0"/>
                <w:lang w:val="en-US"/>
              </w:rPr>
              <w:t>L1/L2-triggered mobility procedures</w:t>
            </w:r>
          </w:p>
          <w:p w14:paraId="4EF36AB1" w14:textId="77777777" w:rsidR="00DC1669" w:rsidRDefault="00DC1669" w:rsidP="00DC1669">
            <w:pPr>
              <w:pStyle w:val="Proposal0"/>
              <w:numPr>
                <w:ilvl w:val="0"/>
                <w:numId w:val="0"/>
              </w:numPr>
              <w:tabs>
                <w:tab w:val="clear" w:pos="1701"/>
              </w:tabs>
              <w:spacing w:after="120" w:line="256" w:lineRule="auto"/>
              <w:ind w:left="1304" w:hanging="1304"/>
              <w:rPr>
                <w:rFonts w:ascii="Times New Roman" w:hAnsi="Times New Roman"/>
                <w:b w:val="0"/>
                <w:color w:val="FF0000"/>
                <w:lang w:val="en-US"/>
              </w:rPr>
            </w:pPr>
            <w:r w:rsidRPr="00D90629">
              <w:rPr>
                <w:rFonts w:ascii="Times New Roman" w:hAnsi="Times New Roman"/>
                <w:b w:val="0"/>
                <w:color w:val="FF0000"/>
                <w:lang w:val="en-US"/>
              </w:rPr>
              <w:t>-------------------------------------------Unchanged parts are omitted-------------------------------------------</w:t>
            </w:r>
          </w:p>
          <w:p w14:paraId="6B50EFB3" w14:textId="77777777" w:rsidR="00DC1669" w:rsidRPr="005F4AE0" w:rsidRDefault="00DC1669" w:rsidP="00DC1669">
            <w:pPr>
              <w:spacing w:after="120"/>
            </w:pPr>
            <w:r w:rsidRPr="005F4AE0">
              <w:rPr>
                <w:kern w:val="2"/>
                <w:lang w:eastAsia="zh-CN"/>
              </w:rPr>
              <w:t xml:space="preserve">If a UE is provided </w:t>
            </w:r>
            <w:proofErr w:type="spellStart"/>
            <w:r w:rsidRPr="005F4AE0">
              <w:rPr>
                <w:i/>
                <w:iCs/>
              </w:rPr>
              <w:t>ueMeasuredTA</w:t>
            </w:r>
            <w:proofErr w:type="spellEnd"/>
            <w:r w:rsidRPr="005F4AE0">
              <w:t xml:space="preserve">, the UE estimates based on the UE implementation a timing advance </w:t>
            </w:r>
            <w:r w:rsidRPr="005F4AE0">
              <w:rPr>
                <w:rFonts w:eastAsia="MS Mincho"/>
              </w:rPr>
              <w:t>to apply from a first transmission on a candidate cell that is after the reception of a cell switch command for the candidate cell [11, TS 38.321]</w:t>
            </w:r>
            <w:r w:rsidRPr="005F4AE0">
              <w:t xml:space="preserve">.A UE can be provided configurations, by </w:t>
            </w:r>
            <w:proofErr w:type="spellStart"/>
            <w:r w:rsidRPr="005F4AE0">
              <w:rPr>
                <w:i/>
                <w:iCs/>
              </w:rPr>
              <w:t>EarlyUlSyncConfig</w:t>
            </w:r>
            <w:proofErr w:type="spellEnd"/>
            <w:r w:rsidRPr="005F4AE0">
              <w:t xml:space="preserve">, for PRACH transmission parameters for each of the candidate cells. The UE can be triggered a </w:t>
            </w:r>
            <w:r w:rsidRPr="00C247F4">
              <w:rPr>
                <w:color w:val="FF0000"/>
              </w:rPr>
              <w:t>contention free</w:t>
            </w:r>
            <w:r>
              <w:t xml:space="preserve"> </w:t>
            </w:r>
            <w:r w:rsidRPr="005F4AE0">
              <w:t>PRACH transmission on a candidate cell by a PDCCH order that the UE receives on a serving cell and includes an indication of the candidate cell for the PRACH transmission [4, TS 38.212]</w:t>
            </w:r>
            <w:r w:rsidRPr="00625533">
              <w:rPr>
                <w:color w:val="FF0000"/>
              </w:rPr>
              <w:t>, where there is no random access response for the PRACH transmission</w:t>
            </w:r>
            <w:r w:rsidRPr="005F4AE0">
              <w:t xml:space="preserve">. If the serving cell and the candidate cell operate in a same frequency range and the UE would have transmissions </w:t>
            </w:r>
            <w:r w:rsidRPr="005F4AE0">
              <w:lastRenderedPageBreak/>
              <w:t xml:space="preserve">that overlap in time, or when a gap between a first or last symbol of a PRACH transmission to the candidate cell is less than </w:t>
            </w:r>
            <w:r w:rsidRPr="005F4AE0">
              <w:rPr>
                <w:rFonts w:ascii="Cambria Math" w:hAnsi="Cambria Math" w:cs="Cambria Math"/>
              </w:rPr>
              <w:t xml:space="preserve">𝑁 </w:t>
            </w:r>
            <w:r w:rsidRPr="005F4AE0">
              <w:t xml:space="preserve">symbols from a last or first symbol, respectively, of an UL transmission to the serving cell, where </w:t>
            </w:r>
            <m:oMath>
              <m:r>
                <w:rPr>
                  <w:rFonts w:ascii="Cambria Math" w:eastAsia="DengXian" w:hAnsi="Cambria Math"/>
                </w:rPr>
                <m:t>N</m:t>
              </m:r>
            </m:oMath>
            <w:r w:rsidRPr="005F4AE0">
              <w:t xml:space="preserve"> is defined in Clause TBD, the UE </w:t>
            </w:r>
          </w:p>
          <w:p w14:paraId="1B089958" w14:textId="77777777" w:rsidR="00DC1669" w:rsidRPr="005F4AE0" w:rsidRDefault="00DC1669" w:rsidP="00DC1669">
            <w:pPr>
              <w:pStyle w:val="B1"/>
              <w:spacing w:after="120"/>
            </w:pPr>
            <w:r w:rsidRPr="005F4AE0">
              <w:t>-</w:t>
            </w:r>
            <w:r w:rsidRPr="005F4AE0">
              <w:tab/>
              <w:t>drops the transmissions on the serving cell when the UE does not support transmissions that overlap in time or are separated by less than the gap on the serving cell and the candidate cell</w:t>
            </w:r>
          </w:p>
          <w:p w14:paraId="33EF8D6D" w14:textId="77777777" w:rsidR="00DC1669" w:rsidRPr="005F4AE0" w:rsidRDefault="00DC1669" w:rsidP="00DC1669">
            <w:pPr>
              <w:pStyle w:val="B1"/>
              <w:spacing w:after="120"/>
            </w:pPr>
            <w:r w:rsidRPr="005F4AE0">
              <w:t>-</w:t>
            </w:r>
            <w:r w:rsidRPr="005F4AE0">
              <w:tab/>
              <w:t>prioritizes power allocation to the PRACH transmission on the candidate cell in clause 7.5 when the UE supports transmissions that overlap in time or are separated by less than the gap, and a</w:t>
            </w:r>
            <w:r w:rsidRPr="005F4AE0">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08115AE1" w14:textId="77777777" w:rsidR="00DC1669" w:rsidRDefault="00DC1669" w:rsidP="00DC1669">
            <w:pPr>
              <w:spacing w:after="160" w:line="259" w:lineRule="auto"/>
              <w:rPr>
                <w:rFonts w:eastAsia="DengXian"/>
                <w:color w:val="FF0000"/>
                <w:lang w:eastAsia="zh-CN"/>
              </w:rPr>
            </w:pPr>
            <w:r w:rsidRPr="00D90629">
              <w:rPr>
                <w:rFonts w:ascii="Times New Roman" w:hAnsi="Times New Roman" w:cs="Times New Roman"/>
                <w:color w:val="FF0000"/>
                <w:lang w:eastAsia="zh-CN"/>
              </w:rPr>
              <w:t>-------------------------------------------Unchanged parts are omitted------------------------------------------</w:t>
            </w:r>
          </w:p>
        </w:tc>
      </w:tr>
    </w:tbl>
    <w:p w14:paraId="29615E9A" w14:textId="77777777" w:rsidR="00D21C49" w:rsidRDefault="00D21C49" w:rsidP="00D21C49">
      <w:pPr>
        <w:rPr>
          <w:rFonts w:eastAsia="DengXian"/>
          <w:lang w:eastAsia="zh-CN"/>
        </w:rPr>
      </w:pPr>
    </w:p>
    <w:tbl>
      <w:tblPr>
        <w:tblStyle w:val="ac"/>
        <w:tblW w:w="9985" w:type="dxa"/>
        <w:tblLook w:val="04A0" w:firstRow="1" w:lastRow="0" w:firstColumn="1" w:lastColumn="0" w:noHBand="0" w:noVBand="1"/>
      </w:tblPr>
      <w:tblGrid>
        <w:gridCol w:w="1435"/>
        <w:gridCol w:w="8550"/>
      </w:tblGrid>
      <w:tr w:rsidR="0092503A" w14:paraId="59FE96A0" w14:textId="77777777" w:rsidTr="00570EB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771117" w14:textId="77777777" w:rsidR="0092503A" w:rsidRDefault="0092503A" w:rsidP="00570EBA">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D75C59" w14:textId="77777777" w:rsidR="0092503A" w:rsidRDefault="0092503A" w:rsidP="00570EBA">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2503A" w14:paraId="5B094176" w14:textId="77777777" w:rsidTr="00570EBA">
        <w:tc>
          <w:tcPr>
            <w:tcW w:w="1435" w:type="dxa"/>
            <w:tcBorders>
              <w:top w:val="single" w:sz="4" w:space="0" w:color="auto"/>
              <w:left w:val="single" w:sz="4" w:space="0" w:color="auto"/>
              <w:bottom w:val="single" w:sz="4" w:space="0" w:color="auto"/>
              <w:right w:val="single" w:sz="4" w:space="0" w:color="auto"/>
            </w:tcBorders>
          </w:tcPr>
          <w:p w14:paraId="16E55F3B" w14:textId="77777777" w:rsidR="0092503A" w:rsidRDefault="0092503A" w:rsidP="00570EBA">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8830B82" w14:textId="77777777" w:rsidR="0092503A" w:rsidRDefault="0092503A" w:rsidP="00570EBA">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p w14:paraId="565D7974" w14:textId="77777777" w:rsidR="00FC025B" w:rsidRDefault="00FC025B" w:rsidP="00570EBA">
            <w:pPr>
              <w:snapToGrid w:val="0"/>
              <w:rPr>
                <w:rFonts w:ascii="Times New Roman" w:eastAsia="DengXian" w:hAnsi="Times New Roman" w:cs="Times New Roman"/>
                <w:b/>
                <w:color w:val="3333FF"/>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 xml:space="preserve">ompanies please also check the information needed for the cover page, i.e., </w:t>
            </w:r>
            <w:r w:rsidRPr="008C65BD">
              <w:rPr>
                <w:rFonts w:ascii="Times New Roman" w:eastAsia="宋体" w:hAnsi="Times New Roman" w:cs="Times New Roman" w:hint="eastAsia"/>
                <w:sz w:val="18"/>
                <w:szCs w:val="18"/>
                <w:lang w:eastAsia="zh-CN"/>
              </w:rPr>
              <w:t>r</w:t>
            </w:r>
            <w:r w:rsidRPr="008C65BD">
              <w:rPr>
                <w:rFonts w:ascii="Times New Roman" w:eastAsia="宋体" w:hAnsi="Times New Roman" w:cs="Times New Roman"/>
                <w:sz w:val="18"/>
                <w:szCs w:val="18"/>
                <w:lang w:eastAsia="zh-CN"/>
              </w:rPr>
              <w:t>eason for change</w:t>
            </w:r>
            <w:r w:rsidRPr="008C65BD">
              <w:rPr>
                <w:rFonts w:ascii="Times New Roman" w:eastAsia="宋体" w:hAnsi="Times New Roman" w:cs="Times New Roman" w:hint="eastAsia"/>
                <w:sz w:val="18"/>
                <w:szCs w:val="18"/>
                <w:lang w:eastAsia="zh-CN"/>
              </w:rPr>
              <w:t>, s</w:t>
            </w:r>
            <w:r w:rsidRPr="008C65BD">
              <w:rPr>
                <w:rFonts w:ascii="Times New Roman" w:eastAsia="宋体" w:hAnsi="Times New Roman" w:cs="Times New Roman"/>
                <w:sz w:val="18"/>
                <w:szCs w:val="18"/>
                <w:lang w:eastAsia="zh-CN"/>
              </w:rPr>
              <w:t>ummary for change</w:t>
            </w:r>
            <w:r w:rsidRPr="008C65BD">
              <w:rPr>
                <w:rFonts w:ascii="Times New Roman" w:eastAsia="宋体" w:hAnsi="Times New Roman" w:cs="Times New Roman" w:hint="eastAsia"/>
                <w:sz w:val="18"/>
                <w:szCs w:val="18"/>
                <w:lang w:eastAsia="zh-CN"/>
              </w:rPr>
              <w:t xml:space="preserve"> as well as c</w:t>
            </w:r>
            <w:r w:rsidRPr="008C65BD">
              <w:rPr>
                <w:rFonts w:ascii="Times New Roman" w:eastAsia="宋体" w:hAnsi="Times New Roman" w:cs="Times New Roman"/>
                <w:sz w:val="18"/>
                <w:szCs w:val="18"/>
                <w:lang w:eastAsia="zh-CN"/>
              </w:rPr>
              <w:t>onsequences if not approved</w:t>
            </w:r>
            <w:r w:rsidRPr="008C65BD">
              <w:rPr>
                <w:rFonts w:ascii="Times New Roman" w:eastAsia="宋体" w:hAnsi="Times New Roman" w:cs="Times New Roman" w:hint="eastAsia"/>
                <w:sz w:val="18"/>
                <w:szCs w:val="18"/>
                <w:lang w:eastAsia="zh-CN"/>
              </w:rPr>
              <w:t>.</w:t>
            </w:r>
          </w:p>
        </w:tc>
      </w:tr>
      <w:tr w:rsidR="0092503A" w14:paraId="4415351C" w14:textId="77777777" w:rsidTr="00570EBA">
        <w:tc>
          <w:tcPr>
            <w:tcW w:w="1435" w:type="dxa"/>
            <w:tcBorders>
              <w:top w:val="single" w:sz="4" w:space="0" w:color="auto"/>
              <w:left w:val="single" w:sz="4" w:space="0" w:color="auto"/>
              <w:bottom w:val="single" w:sz="4" w:space="0" w:color="auto"/>
              <w:right w:val="single" w:sz="4" w:space="0" w:color="auto"/>
            </w:tcBorders>
          </w:tcPr>
          <w:p w14:paraId="0D214268" w14:textId="77777777" w:rsidR="0092503A" w:rsidRPr="00FB5D7E" w:rsidRDefault="00FB5D7E" w:rsidP="00570EB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FFD50E5" w14:textId="77777777" w:rsidR="0092503A" w:rsidRPr="00FB5D7E" w:rsidRDefault="00FB5D7E" w:rsidP="00570EB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o need to have this TP. It is already clarified in TP1.</w:t>
            </w:r>
          </w:p>
        </w:tc>
      </w:tr>
      <w:tr w:rsidR="0092503A" w14:paraId="43C0E2E3" w14:textId="77777777" w:rsidTr="00570EBA">
        <w:tc>
          <w:tcPr>
            <w:tcW w:w="1435" w:type="dxa"/>
            <w:tcBorders>
              <w:top w:val="single" w:sz="4" w:space="0" w:color="auto"/>
              <w:left w:val="single" w:sz="4" w:space="0" w:color="auto"/>
              <w:bottom w:val="single" w:sz="4" w:space="0" w:color="auto"/>
              <w:right w:val="single" w:sz="4" w:space="0" w:color="auto"/>
            </w:tcBorders>
          </w:tcPr>
          <w:p w14:paraId="7CA35DCB" w14:textId="77777777" w:rsidR="0092503A" w:rsidRDefault="0092503A" w:rsidP="00570EB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25220CB" w14:textId="77777777" w:rsidR="0092503A" w:rsidRDefault="0092503A" w:rsidP="00570EBA">
            <w:pPr>
              <w:snapToGrid w:val="0"/>
              <w:rPr>
                <w:rFonts w:ascii="Times New Roman" w:hAnsi="Times New Roman" w:cs="Times New Roman"/>
                <w:sz w:val="18"/>
                <w:szCs w:val="18"/>
              </w:rPr>
            </w:pPr>
          </w:p>
        </w:tc>
      </w:tr>
      <w:tr w:rsidR="0092503A" w14:paraId="2835A03B" w14:textId="77777777" w:rsidTr="00570EBA">
        <w:tc>
          <w:tcPr>
            <w:tcW w:w="1435" w:type="dxa"/>
            <w:tcBorders>
              <w:top w:val="single" w:sz="4" w:space="0" w:color="auto"/>
              <w:left w:val="single" w:sz="4" w:space="0" w:color="auto"/>
              <w:bottom w:val="single" w:sz="4" w:space="0" w:color="auto"/>
              <w:right w:val="single" w:sz="4" w:space="0" w:color="auto"/>
            </w:tcBorders>
          </w:tcPr>
          <w:p w14:paraId="59CD01D2" w14:textId="77777777" w:rsidR="0092503A" w:rsidRDefault="0092503A" w:rsidP="00570EBA">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8CBA996" w14:textId="77777777" w:rsidR="0092503A" w:rsidRDefault="0092503A" w:rsidP="00570EBA">
            <w:pPr>
              <w:snapToGrid w:val="0"/>
              <w:rPr>
                <w:rFonts w:ascii="Times New Roman" w:eastAsia="DengXian" w:hAnsi="Times New Roman" w:cs="Times New Roman"/>
                <w:sz w:val="18"/>
                <w:szCs w:val="18"/>
                <w:lang w:eastAsia="zh-CN"/>
              </w:rPr>
            </w:pPr>
          </w:p>
        </w:tc>
      </w:tr>
      <w:tr w:rsidR="0092503A" w14:paraId="04364E56" w14:textId="77777777" w:rsidTr="00570EBA">
        <w:tc>
          <w:tcPr>
            <w:tcW w:w="1435" w:type="dxa"/>
            <w:tcBorders>
              <w:top w:val="single" w:sz="4" w:space="0" w:color="auto"/>
              <w:left w:val="single" w:sz="4" w:space="0" w:color="auto"/>
              <w:bottom w:val="single" w:sz="4" w:space="0" w:color="auto"/>
              <w:right w:val="single" w:sz="4" w:space="0" w:color="auto"/>
            </w:tcBorders>
          </w:tcPr>
          <w:p w14:paraId="2C50CEE0" w14:textId="77777777" w:rsidR="0092503A" w:rsidRDefault="0092503A" w:rsidP="00570EB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31D403E" w14:textId="77777777" w:rsidR="0092503A" w:rsidRDefault="0092503A" w:rsidP="00570EBA">
            <w:pPr>
              <w:snapToGrid w:val="0"/>
              <w:rPr>
                <w:rFonts w:ascii="Times New Roman" w:hAnsi="Times New Roman" w:cs="Times New Roman"/>
                <w:sz w:val="18"/>
                <w:szCs w:val="18"/>
              </w:rPr>
            </w:pPr>
          </w:p>
        </w:tc>
      </w:tr>
      <w:tr w:rsidR="0092503A" w14:paraId="34A8BDCE" w14:textId="77777777" w:rsidTr="00570EBA">
        <w:tc>
          <w:tcPr>
            <w:tcW w:w="1435" w:type="dxa"/>
            <w:tcBorders>
              <w:top w:val="single" w:sz="4" w:space="0" w:color="auto"/>
              <w:left w:val="single" w:sz="4" w:space="0" w:color="auto"/>
              <w:bottom w:val="single" w:sz="4" w:space="0" w:color="auto"/>
              <w:right w:val="single" w:sz="4" w:space="0" w:color="auto"/>
            </w:tcBorders>
          </w:tcPr>
          <w:p w14:paraId="3267FB7B" w14:textId="77777777" w:rsidR="0092503A" w:rsidRDefault="0092503A" w:rsidP="00570EB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A27670A" w14:textId="77777777" w:rsidR="0092503A" w:rsidRDefault="0092503A" w:rsidP="00570EBA">
            <w:pPr>
              <w:snapToGrid w:val="0"/>
              <w:rPr>
                <w:rFonts w:ascii="Times New Roman" w:hAnsi="Times New Roman" w:cs="Times New Roman"/>
                <w:sz w:val="18"/>
                <w:szCs w:val="18"/>
              </w:rPr>
            </w:pPr>
          </w:p>
        </w:tc>
      </w:tr>
      <w:tr w:rsidR="0092503A" w14:paraId="2D2AB7EB" w14:textId="77777777" w:rsidTr="00570EBA">
        <w:tc>
          <w:tcPr>
            <w:tcW w:w="1435" w:type="dxa"/>
            <w:tcBorders>
              <w:top w:val="single" w:sz="4" w:space="0" w:color="auto"/>
              <w:left w:val="single" w:sz="4" w:space="0" w:color="auto"/>
              <w:bottom w:val="single" w:sz="4" w:space="0" w:color="auto"/>
              <w:right w:val="single" w:sz="4" w:space="0" w:color="auto"/>
            </w:tcBorders>
          </w:tcPr>
          <w:p w14:paraId="48865324" w14:textId="77777777" w:rsidR="0092503A" w:rsidRDefault="0092503A" w:rsidP="00570EB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430549B" w14:textId="77777777" w:rsidR="0092503A" w:rsidRDefault="0092503A" w:rsidP="00570EBA">
            <w:pPr>
              <w:snapToGrid w:val="0"/>
              <w:rPr>
                <w:rFonts w:ascii="Times New Roman" w:hAnsi="Times New Roman" w:cs="Times New Roman"/>
                <w:sz w:val="18"/>
                <w:szCs w:val="18"/>
              </w:rPr>
            </w:pPr>
          </w:p>
        </w:tc>
      </w:tr>
    </w:tbl>
    <w:p w14:paraId="5ADE84A4" w14:textId="77777777" w:rsidR="001B3B34" w:rsidRPr="0092503A" w:rsidRDefault="001B3B34">
      <w:pPr>
        <w:rPr>
          <w:rFonts w:eastAsia="DengXian"/>
          <w:lang w:eastAsia="zh-CN"/>
        </w:rPr>
      </w:pPr>
    </w:p>
    <w:p w14:paraId="2593725A" w14:textId="77777777" w:rsidR="00D21C49" w:rsidRPr="00124B30" w:rsidRDefault="00D21C49">
      <w:pPr>
        <w:rPr>
          <w:rFonts w:eastAsia="DengXian"/>
          <w:lang w:eastAsia="zh-CN"/>
        </w:rPr>
      </w:pPr>
    </w:p>
    <w:p w14:paraId="2496BA51" w14:textId="77777777" w:rsidR="00012128" w:rsidRDefault="00012128">
      <w:pPr>
        <w:rPr>
          <w:rFonts w:eastAsia="DengXian"/>
          <w:lang w:val="en-GB" w:eastAsia="zh-CN"/>
        </w:rPr>
      </w:pPr>
    </w:p>
    <w:p w14:paraId="4576842D" w14:textId="77777777" w:rsidR="00012128" w:rsidRDefault="00012128">
      <w:pPr>
        <w:rPr>
          <w:rFonts w:eastAsia="DengXian"/>
          <w:lang w:val="en-GB" w:eastAsia="zh-CN"/>
        </w:rPr>
      </w:pPr>
    </w:p>
    <w:p w14:paraId="6EB98883" w14:textId="77777777" w:rsidR="00012128" w:rsidRDefault="00787542">
      <w:pPr>
        <w:pStyle w:val="1"/>
        <w:numPr>
          <w:ilvl w:val="0"/>
          <w:numId w:val="12"/>
        </w:numPr>
        <w:spacing w:before="0" w:after="60"/>
        <w:jc w:val="both"/>
        <w:rPr>
          <w:rFonts w:ascii="Times New Roman" w:eastAsia="DengXian" w:hAnsi="Times New Roman"/>
          <w:sz w:val="28"/>
          <w:szCs w:val="20"/>
          <w:lang w:eastAsia="zh-CN"/>
        </w:rPr>
      </w:pPr>
      <w:r>
        <w:rPr>
          <w:rFonts w:ascii="Times New Roman" w:eastAsia="DengXian" w:hAnsi="Times New Roman"/>
          <w:sz w:val="28"/>
          <w:szCs w:val="20"/>
          <w:lang w:eastAsia="zh-CN"/>
        </w:rPr>
        <w:t>O</w:t>
      </w:r>
      <w:r>
        <w:rPr>
          <w:rFonts w:ascii="Times New Roman" w:eastAsia="DengXian" w:hAnsi="Times New Roman" w:hint="eastAsia"/>
          <w:sz w:val="28"/>
          <w:szCs w:val="20"/>
          <w:lang w:eastAsia="zh-CN"/>
        </w:rPr>
        <w:t>ther issues</w:t>
      </w:r>
    </w:p>
    <w:p w14:paraId="5EB70572" w14:textId="77777777" w:rsidR="00012128" w:rsidRDefault="00787542">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the coexistence of TA acquisition mechanisms </w:t>
      </w:r>
      <w:r>
        <w:rPr>
          <w:rFonts w:ascii="Times New Roman" w:hAnsi="Times New Roman" w:cs="Times New Roman"/>
          <w:sz w:val="20"/>
          <w:szCs w:val="20"/>
        </w:rPr>
        <w:t xml:space="preserve">are summarized below. </w:t>
      </w:r>
    </w:p>
    <w:p w14:paraId="2E58C9FF" w14:textId="77777777" w:rsidR="00012128" w:rsidRDefault="00787542">
      <w:pPr>
        <w:pStyle w:val="a3"/>
        <w:spacing w:before="24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c"/>
        <w:tblW w:w="10173" w:type="dxa"/>
        <w:tblLook w:val="04A0" w:firstRow="1" w:lastRow="0" w:firstColumn="1" w:lastColumn="0" w:noHBand="0" w:noVBand="1"/>
      </w:tblPr>
      <w:tblGrid>
        <w:gridCol w:w="442"/>
        <w:gridCol w:w="3635"/>
        <w:gridCol w:w="6096"/>
      </w:tblGrid>
      <w:tr w:rsidR="00012128" w14:paraId="4A70C8E2" w14:textId="77777777">
        <w:tc>
          <w:tcPr>
            <w:tcW w:w="442" w:type="dxa"/>
            <w:shd w:val="clear" w:color="auto" w:fill="D9D9D9" w:themeFill="background1" w:themeFillShade="D9"/>
          </w:tcPr>
          <w:p w14:paraId="1F49FE7A" w14:textId="77777777" w:rsidR="00012128" w:rsidRDefault="00787542">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74B442B1" w14:textId="77777777" w:rsidR="00012128" w:rsidRDefault="00787542">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426F7F3B" w14:textId="77777777" w:rsidR="00012128" w:rsidRDefault="00787542">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012128" w14:paraId="0E6484D7" w14:textId="77777777">
        <w:tc>
          <w:tcPr>
            <w:tcW w:w="442" w:type="dxa"/>
          </w:tcPr>
          <w:p w14:paraId="63D766C2" w14:textId="77777777" w:rsidR="00012128" w:rsidRDefault="00787542">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4</w:t>
            </w:r>
            <w:r>
              <w:rPr>
                <w:rFonts w:ascii="Times New Roman" w:hAnsi="Times New Roman" w:cs="Times New Roman"/>
                <w:color w:val="000000" w:themeColor="text1"/>
                <w:sz w:val="18"/>
                <w:szCs w:val="20"/>
              </w:rPr>
              <w:t>.1</w:t>
            </w:r>
          </w:p>
        </w:tc>
        <w:tc>
          <w:tcPr>
            <w:tcW w:w="3635" w:type="dxa"/>
          </w:tcPr>
          <w:p w14:paraId="598E0674" w14:textId="77777777" w:rsidR="00012128" w:rsidRDefault="00787542">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TAG related issues</w:t>
            </w:r>
          </w:p>
        </w:tc>
        <w:tc>
          <w:tcPr>
            <w:tcW w:w="6096" w:type="dxa"/>
          </w:tcPr>
          <w:p w14:paraId="389A7226" w14:textId="77777777" w:rsidR="00012128" w:rsidRDefault="00787542">
            <w:pPr>
              <w:pStyle w:val="af0"/>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Associate TA/TAG and candidate cell explicitly</w:t>
            </w:r>
          </w:p>
          <w:p w14:paraId="1819E5C3" w14:textId="77777777" w:rsidR="00012128" w:rsidRDefault="00787542">
            <w:pPr>
              <w:pStyle w:val="af0"/>
              <w:numPr>
                <w:ilvl w:val="1"/>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w:t>
            </w:r>
            <w:r>
              <w:rPr>
                <w:rFonts w:ascii="Times New Roman" w:eastAsia="DengXian" w:hAnsi="Times New Roman" w:cs="Times New Roman" w:hint="eastAsia"/>
                <w:sz w:val="18"/>
                <w:szCs w:val="20"/>
                <w:lang w:eastAsia="zh-CN"/>
              </w:rPr>
              <w:t>roponents: QC, CMCC</w:t>
            </w:r>
          </w:p>
          <w:p w14:paraId="34902808" w14:textId="77777777" w:rsidR="00012128" w:rsidRDefault="00787542">
            <w:pPr>
              <w:pStyle w:val="af0"/>
              <w:numPr>
                <w:ilvl w:val="1"/>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O</w:t>
            </w:r>
            <w:r>
              <w:rPr>
                <w:rFonts w:ascii="Times New Roman" w:eastAsia="DengXian" w:hAnsi="Times New Roman" w:cs="Times New Roman" w:hint="eastAsia"/>
                <w:sz w:val="18"/>
                <w:szCs w:val="20"/>
                <w:lang w:eastAsia="zh-CN"/>
              </w:rPr>
              <w:t>pponents: Google, Samsung</w:t>
            </w:r>
          </w:p>
          <w:p w14:paraId="195C8B9B" w14:textId="77777777" w:rsidR="00012128" w:rsidRDefault="00787542">
            <w:pPr>
              <w:pStyle w:val="af0"/>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QC: </w:t>
            </w:r>
            <w:r>
              <w:rPr>
                <w:rFonts w:ascii="Times New Roman" w:eastAsia="DengXian" w:hAnsi="Times New Roman" w:cs="Times New Roman"/>
                <w:sz w:val="18"/>
                <w:szCs w:val="20"/>
                <w:lang w:eastAsia="zh-CN"/>
              </w:rPr>
              <w:t xml:space="preserve">For candidate cell with 2 TAGs (if supported), reuse the association decided for </w:t>
            </w:r>
            <w:r>
              <w:rPr>
                <w:rFonts w:ascii="Times New Roman" w:eastAsia="DengXian" w:hAnsi="Times New Roman" w:cs="Times New Roman" w:hint="eastAsia"/>
                <w:sz w:val="18"/>
                <w:szCs w:val="20"/>
                <w:lang w:eastAsia="zh-CN"/>
              </w:rPr>
              <w:t xml:space="preserve">Rel-18 </w:t>
            </w:r>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ulti-</w:t>
            </w:r>
            <w:r>
              <w:rPr>
                <w:rFonts w:ascii="Times New Roman" w:eastAsia="DengXian" w:hAnsi="Times New Roman" w:cs="Times New Roman"/>
                <w:sz w:val="18"/>
                <w:szCs w:val="20"/>
                <w:lang w:eastAsia="zh-CN"/>
              </w:rPr>
              <w:t xml:space="preserve">DCI </w:t>
            </w:r>
            <w:r>
              <w:rPr>
                <w:rFonts w:ascii="Times New Roman" w:eastAsia="DengXian" w:hAnsi="Times New Roman" w:cs="Times New Roman" w:hint="eastAsia"/>
                <w:sz w:val="18"/>
                <w:szCs w:val="20"/>
                <w:lang w:eastAsia="zh-CN"/>
              </w:rPr>
              <w:t xml:space="preserve">based </w:t>
            </w:r>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ulti-</w:t>
            </w:r>
            <w:r>
              <w:rPr>
                <w:rFonts w:ascii="Times New Roman" w:eastAsia="DengXian" w:hAnsi="Times New Roman" w:cs="Times New Roman"/>
                <w:sz w:val="18"/>
                <w:szCs w:val="20"/>
                <w:lang w:eastAsia="zh-CN"/>
              </w:rPr>
              <w:t xml:space="preserve">TRP with 2 TAGs </w:t>
            </w:r>
          </w:p>
        </w:tc>
      </w:tr>
      <w:tr w:rsidR="00012128" w14:paraId="5AA055D4" w14:textId="77777777">
        <w:tc>
          <w:tcPr>
            <w:tcW w:w="442" w:type="dxa"/>
          </w:tcPr>
          <w:p w14:paraId="4148E32E" w14:textId="77777777" w:rsidR="00012128" w:rsidRDefault="00787542">
            <w:pPr>
              <w:snapToGrid w:val="0"/>
              <w:rPr>
                <w:rFonts w:ascii="Times New Roman" w:eastAsia="DengXian" w:hAnsi="Times New Roman" w:cs="Times New Roman"/>
                <w:color w:val="000000" w:themeColor="text1"/>
                <w:sz w:val="18"/>
                <w:szCs w:val="20"/>
                <w:lang w:eastAsia="zh-CN"/>
              </w:rPr>
            </w:pPr>
            <w:bookmarkStart w:id="84" w:name="_Hlk150609585"/>
            <w:r>
              <w:rPr>
                <w:rFonts w:ascii="Times New Roman" w:eastAsia="DengXian" w:hAnsi="Times New Roman" w:cs="Times New Roman" w:hint="eastAsia"/>
                <w:color w:val="000000" w:themeColor="text1"/>
                <w:sz w:val="18"/>
                <w:szCs w:val="20"/>
                <w:lang w:eastAsia="zh-CN"/>
              </w:rPr>
              <w:t xml:space="preserve">4.2 </w:t>
            </w:r>
          </w:p>
        </w:tc>
        <w:tc>
          <w:tcPr>
            <w:tcW w:w="3635" w:type="dxa"/>
          </w:tcPr>
          <w:p w14:paraId="24402298" w14:textId="77777777" w:rsidR="00012128" w:rsidRDefault="00787542">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w:t>
            </w:r>
            <w:proofErr w:type="spellStart"/>
            <w:r>
              <w:rPr>
                <w:rFonts w:ascii="Times New Roman" w:eastAsia="DengXian" w:hAnsi="Times New Roman" w:cs="Times New Roman" w:hint="eastAsia"/>
                <w:i/>
                <w:sz w:val="18"/>
                <w:szCs w:val="20"/>
                <w:lang w:eastAsia="zh-CN"/>
              </w:rPr>
              <w:t>TimingAdvanceOffset</w:t>
            </w:r>
            <w:proofErr w:type="spellEnd"/>
            <w:r>
              <w:rPr>
                <w:rFonts w:ascii="Times New Roman" w:eastAsia="DengXian" w:hAnsi="Times New Roman" w:cs="Times New Roman" w:hint="eastAsia"/>
                <w:sz w:val="18"/>
                <w:szCs w:val="20"/>
                <w:lang w:eastAsia="zh-CN"/>
              </w:rPr>
              <w:t xml:space="preserve"> configuration</w:t>
            </w:r>
          </w:p>
          <w:p w14:paraId="4B7BF49D" w14:textId="77777777" w:rsidR="00012128" w:rsidRDefault="00012128">
            <w:pPr>
              <w:snapToGrid w:val="0"/>
              <w:jc w:val="both"/>
              <w:rPr>
                <w:rFonts w:ascii="Times New Roman" w:eastAsia="DengXian" w:hAnsi="Times New Roman" w:cs="Times New Roman"/>
                <w:b/>
                <w:color w:val="FF0000"/>
                <w:sz w:val="18"/>
                <w:szCs w:val="20"/>
                <w:lang w:eastAsia="zh-CN"/>
              </w:rPr>
            </w:pPr>
          </w:p>
        </w:tc>
        <w:tc>
          <w:tcPr>
            <w:tcW w:w="6096" w:type="dxa"/>
          </w:tcPr>
          <w:p w14:paraId="6D640B3E" w14:textId="77777777" w:rsidR="00012128" w:rsidRDefault="00787542">
            <w:pPr>
              <w:pStyle w:val="proposal"/>
              <w:numPr>
                <w:ilvl w:val="0"/>
                <w:numId w:val="18"/>
              </w:numPr>
              <w:rPr>
                <w:rFonts w:eastAsia="DengXian"/>
                <w:b w:val="0"/>
                <w:sz w:val="18"/>
              </w:rPr>
            </w:pPr>
            <w:r>
              <w:rPr>
                <w:rFonts w:eastAsia="DengXian"/>
                <w:b w:val="0"/>
                <w:sz w:val="18"/>
              </w:rPr>
              <w:t>V</w:t>
            </w:r>
            <w:r>
              <w:rPr>
                <w:rFonts w:eastAsia="DengXian" w:hint="eastAsia"/>
                <w:b w:val="0"/>
                <w:sz w:val="18"/>
              </w:rPr>
              <w:t xml:space="preserve">ivo: </w:t>
            </w:r>
            <w:r>
              <w:rPr>
                <w:rFonts w:eastAsia="DengXian"/>
                <w:b w:val="0"/>
                <w:sz w:val="18"/>
              </w:rPr>
              <w:t xml:space="preserve">Whether to provide the </w:t>
            </w:r>
            <w:r>
              <w:rPr>
                <w:rFonts w:eastAsia="DengXian"/>
                <w:b w:val="0"/>
                <w:i/>
                <w:sz w:val="18"/>
              </w:rPr>
              <w:t>n-</w:t>
            </w:r>
            <w:proofErr w:type="spellStart"/>
            <w:r>
              <w:rPr>
                <w:rFonts w:eastAsia="DengXian"/>
                <w:b w:val="0"/>
                <w:i/>
                <w:sz w:val="18"/>
              </w:rPr>
              <w:t>TimingAdvanceOffset</w:t>
            </w:r>
            <w:proofErr w:type="spellEnd"/>
            <w:r>
              <w:rPr>
                <w:rFonts w:eastAsia="DengXian"/>
                <w:b w:val="0"/>
                <w:sz w:val="18"/>
              </w:rPr>
              <w:t xml:space="preserve"> for each candidate cell before cell switch needs discussion, if not provided, UE always assumes the serving cell </w:t>
            </w:r>
            <w:r>
              <w:rPr>
                <w:rFonts w:eastAsia="DengXian"/>
                <w:b w:val="0"/>
                <w:i/>
                <w:sz w:val="18"/>
              </w:rPr>
              <w:t>n-</w:t>
            </w:r>
            <w:proofErr w:type="spellStart"/>
            <w:r>
              <w:rPr>
                <w:rFonts w:eastAsia="DengXian"/>
                <w:b w:val="0"/>
                <w:i/>
                <w:sz w:val="18"/>
              </w:rPr>
              <w:t>TimingAdvanceOffset</w:t>
            </w:r>
            <w:proofErr w:type="spellEnd"/>
            <w:r>
              <w:rPr>
                <w:rFonts w:eastAsia="DengXian"/>
                <w:b w:val="0"/>
                <w:i/>
                <w:sz w:val="18"/>
              </w:rPr>
              <w:t xml:space="preserve"> </w:t>
            </w:r>
            <w:r>
              <w:rPr>
                <w:rFonts w:eastAsia="DengXian"/>
                <w:b w:val="0"/>
                <w:sz w:val="18"/>
              </w:rPr>
              <w:t>also applies for the cell where PRACH transmitted</w:t>
            </w:r>
          </w:p>
          <w:p w14:paraId="32102C0E" w14:textId="77777777" w:rsidR="00012128" w:rsidRDefault="00787542">
            <w:pPr>
              <w:pStyle w:val="af0"/>
              <w:numPr>
                <w:ilvl w:val="0"/>
                <w:numId w:val="20"/>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CMCC: </w:t>
            </w:r>
            <w:r>
              <w:rPr>
                <w:rFonts w:ascii="Times New Roman" w:eastAsia="DengXian" w:hAnsi="Times New Roman" w:cs="Times New Roman"/>
                <w:sz w:val="18"/>
                <w:szCs w:val="20"/>
                <w:lang w:eastAsia="zh-CN"/>
              </w:rPr>
              <w:t>Th</w:t>
            </w:r>
            <w:r>
              <w:rPr>
                <w:rFonts w:ascii="Times New Roman" w:eastAsia="DengXian" w:hAnsi="Times New Roman" w:cs="Times New Roman" w:hint="eastAsia"/>
                <w:sz w:val="18"/>
                <w:szCs w:val="20"/>
                <w:lang w:eastAsia="zh-CN"/>
              </w:rPr>
              <w:t xml:space="preserve">e values of </w:t>
            </w:r>
            <w:r>
              <w:rPr>
                <w:rFonts w:eastAsia="DengXian"/>
                <w:i/>
                <w:sz w:val="18"/>
              </w:rPr>
              <w:t>n-</w:t>
            </w:r>
            <w:proofErr w:type="spellStart"/>
            <w:r>
              <w:rPr>
                <w:rFonts w:eastAsia="DengXian"/>
                <w:i/>
                <w:sz w:val="18"/>
              </w:rPr>
              <w:t>TimingAdvanceOffset</w:t>
            </w:r>
            <w:proofErr w:type="spellEnd"/>
            <w:r>
              <w:rPr>
                <w:rFonts w:eastAsia="DengXian" w:hint="eastAsia"/>
                <w:sz w:val="18"/>
                <w:lang w:eastAsia="zh-CN"/>
              </w:rPr>
              <w:t xml:space="preserve"> </w:t>
            </w:r>
            <w:r>
              <w:rPr>
                <w:rFonts w:ascii="Times New Roman" w:eastAsia="DengXian" w:hAnsi="Times New Roman" w:cs="Times New Roman" w:hint="eastAsia"/>
                <w:sz w:val="18"/>
                <w:szCs w:val="20"/>
                <w:lang w:eastAsia="zh-CN"/>
              </w:rPr>
              <w:t xml:space="preserve">for each candidate cell should be provided in the LTM configurations. </w:t>
            </w: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not provided, either a default value of TS38.133 or the same value of current serving cell can be </w:t>
            </w:r>
            <w:r>
              <w:rPr>
                <w:rFonts w:ascii="Times New Roman" w:eastAsia="DengXian" w:hAnsi="Times New Roman" w:cs="Times New Roman"/>
                <w:sz w:val="18"/>
                <w:szCs w:val="20"/>
                <w:lang w:eastAsia="zh-CN"/>
              </w:rPr>
              <w:t>considered</w:t>
            </w:r>
            <w:r>
              <w:rPr>
                <w:rFonts w:ascii="Times New Roman" w:eastAsia="DengXian" w:hAnsi="Times New Roman" w:cs="Times New Roman" w:hint="eastAsia"/>
                <w:sz w:val="18"/>
                <w:szCs w:val="20"/>
                <w:lang w:eastAsia="zh-CN"/>
              </w:rPr>
              <w:t xml:space="preserve">. </w:t>
            </w:r>
          </w:p>
          <w:p w14:paraId="3176E988" w14:textId="77777777" w:rsidR="00012128" w:rsidRDefault="00787542">
            <w:pPr>
              <w:pStyle w:val="af0"/>
              <w:numPr>
                <w:ilvl w:val="0"/>
                <w:numId w:val="20"/>
              </w:numPr>
              <w:spacing w:before="120" w:after="120"/>
              <w:rPr>
                <w:rFonts w:ascii="Arial" w:eastAsia="DengXian" w:hAnsi="Arial" w:cs="Arial"/>
                <w:sz w:val="20"/>
                <w:szCs w:val="20"/>
                <w:lang w:eastAsia="zh-CN"/>
              </w:rPr>
            </w:pPr>
            <w:r>
              <w:rPr>
                <w:rFonts w:ascii="Times New Roman" w:eastAsia="DengXian" w:hAnsi="Times New Roman" w:cs="Times New Roman" w:hint="eastAsia"/>
                <w:sz w:val="18"/>
                <w:szCs w:val="20"/>
                <w:lang w:eastAsia="zh-CN"/>
              </w:rPr>
              <w:t xml:space="preserve">Apple: </w:t>
            </w:r>
            <w:r>
              <w:rPr>
                <w:rFonts w:ascii="Arial" w:hAnsi="Arial" w:cs="Arial"/>
                <w:b/>
                <w:bCs/>
                <w:sz w:val="20"/>
                <w:szCs w:val="20"/>
                <w:lang w:eastAsia="ja-JP"/>
              </w:rPr>
              <w:t xml:space="preserve"> </w:t>
            </w:r>
            <w:r>
              <w:rPr>
                <w:rFonts w:ascii="Arial" w:hAnsi="Arial" w:cs="Arial"/>
                <w:sz w:val="20"/>
                <w:szCs w:val="20"/>
              </w:rPr>
              <w:t xml:space="preserve"> </w:t>
            </w:r>
            <m:oMath>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N</m:t>
                  </m:r>
                </m:e>
                <m:sub>
                  <m:r>
                    <m:rPr>
                      <m:sty m:val="b"/>
                    </m:rPr>
                    <w:rPr>
                      <w:rFonts w:ascii="Cambria Math" w:eastAsia="DengXian" w:hAnsi="Cambria Math" w:cs="Times New Roman"/>
                      <w:sz w:val="18"/>
                      <w:szCs w:val="20"/>
                      <w:lang w:eastAsia="zh-CN"/>
                    </w:rPr>
                    <m:t>TA</m:t>
                  </m:r>
                  <m:r>
                    <m:rPr>
                      <m:sty m:val="p"/>
                    </m:rPr>
                    <w:rPr>
                      <w:rFonts w:ascii="Cambria Math" w:eastAsia="DengXian" w:hAnsi="Cambria Math" w:cs="Times New Roman"/>
                      <w:sz w:val="18"/>
                      <w:szCs w:val="20"/>
                      <w:lang w:eastAsia="zh-CN"/>
                    </w:rPr>
                    <m:t>_</m:t>
                  </m:r>
                  <m:r>
                    <m:rPr>
                      <m:sty m:val="b"/>
                    </m:rPr>
                    <w:rPr>
                      <w:rFonts w:ascii="Cambria Math" w:eastAsia="DengXian" w:hAnsi="Cambria Math" w:cs="Times New Roman"/>
                      <w:sz w:val="18"/>
                      <w:szCs w:val="20"/>
                      <w:lang w:eastAsia="zh-CN"/>
                    </w:rPr>
                    <m:t>offset</m:t>
                  </m:r>
                </m:sub>
              </m:sSub>
            </m:oMath>
            <w:r>
              <w:rPr>
                <w:rFonts w:ascii="Times New Roman" w:eastAsia="DengXian" w:hAnsi="Times New Roman" w:cs="Times New Roman"/>
                <w:sz w:val="18"/>
                <w:szCs w:val="20"/>
                <w:lang w:eastAsia="zh-CN"/>
              </w:rPr>
              <w:t xml:space="preserve"> is pre-configured to UE for each candidate cell on FR1</w:t>
            </w:r>
            <w:r>
              <w:rPr>
                <w:rFonts w:ascii="Times New Roman" w:eastAsia="DengXian" w:hAnsi="Times New Roman" w:cs="Times New Roman"/>
                <w:color w:val="FF0000"/>
                <w:sz w:val="18"/>
                <w:szCs w:val="20"/>
                <w:lang w:eastAsia="zh-CN"/>
              </w:rPr>
              <w:t xml:space="preserve">. </w:t>
            </w:r>
          </w:p>
          <w:p w14:paraId="39E9D515" w14:textId="77777777" w:rsidR="00012128" w:rsidRDefault="00012128">
            <w:pPr>
              <w:pStyle w:val="af0"/>
              <w:ind w:left="420"/>
              <w:rPr>
                <w:rFonts w:ascii="Times New Roman" w:eastAsia="DengXian" w:hAnsi="Times New Roman" w:cs="Times New Roman"/>
                <w:color w:val="FF0000"/>
                <w:sz w:val="18"/>
                <w:szCs w:val="20"/>
                <w:lang w:eastAsia="zh-CN"/>
              </w:rPr>
            </w:pPr>
          </w:p>
        </w:tc>
      </w:tr>
      <w:bookmarkEnd w:id="84"/>
      <w:tr w:rsidR="00012128" w14:paraId="6B844762" w14:textId="77777777">
        <w:tc>
          <w:tcPr>
            <w:tcW w:w="442" w:type="dxa"/>
          </w:tcPr>
          <w:p w14:paraId="54097FA1" w14:textId="77777777" w:rsidR="00012128" w:rsidRDefault="00787542">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4.3</w:t>
            </w:r>
          </w:p>
        </w:tc>
        <w:tc>
          <w:tcPr>
            <w:tcW w:w="3635" w:type="dxa"/>
          </w:tcPr>
          <w:p w14:paraId="0B72269F" w14:textId="77777777" w:rsidR="00012128" w:rsidRDefault="00787542">
            <w:pPr>
              <w:snapToGrid w:val="0"/>
              <w:jc w:val="both"/>
              <w:rPr>
                <w:rFonts w:ascii="Times New Roman" w:eastAsia="DengXian" w:hAnsi="Times New Roman" w:cs="Times New Roman"/>
                <w:color w:val="FF0000"/>
                <w:sz w:val="18"/>
                <w:szCs w:val="20"/>
                <w:lang w:eastAsia="zh-CN"/>
              </w:rPr>
            </w:pPr>
            <w:r>
              <w:rPr>
                <w:rFonts w:ascii="Times New Roman" w:eastAsia="DengXian" w:hAnsi="Times New Roman" w:cs="Times New Roman" w:hint="eastAsia"/>
                <w:sz w:val="18"/>
                <w:szCs w:val="20"/>
                <w:lang w:eastAsia="zh-CN"/>
              </w:rPr>
              <w:t>PRACH repetition number</w:t>
            </w:r>
          </w:p>
        </w:tc>
        <w:tc>
          <w:tcPr>
            <w:tcW w:w="6096" w:type="dxa"/>
          </w:tcPr>
          <w:p w14:paraId="35406127" w14:textId="77777777" w:rsidR="00012128" w:rsidRDefault="00787542">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Qualcomm</w:t>
            </w:r>
          </w:p>
          <w:p w14:paraId="01DBE246" w14:textId="77777777" w:rsidR="00012128" w:rsidRDefault="00787542">
            <w:pPr>
              <w:pStyle w:val="af0"/>
              <w:numPr>
                <w:ilvl w:val="0"/>
                <w:numId w:val="18"/>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PDCCH-order based PRACH, the PDCCH order DCI can dynamically indicate the PRACH repetition number</w:t>
            </w:r>
          </w:p>
        </w:tc>
      </w:tr>
      <w:tr w:rsidR="00012128" w14:paraId="09459370" w14:textId="77777777">
        <w:tc>
          <w:tcPr>
            <w:tcW w:w="442" w:type="dxa"/>
          </w:tcPr>
          <w:p w14:paraId="4CB35E09" w14:textId="77777777" w:rsidR="00012128" w:rsidRDefault="00787542">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lastRenderedPageBreak/>
              <w:t>4.4</w:t>
            </w:r>
          </w:p>
        </w:tc>
        <w:tc>
          <w:tcPr>
            <w:tcW w:w="3635" w:type="dxa"/>
          </w:tcPr>
          <w:p w14:paraId="182B4B2D" w14:textId="77777777" w:rsidR="00012128" w:rsidRDefault="00787542">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whether SUL is </w:t>
            </w:r>
            <w:r>
              <w:rPr>
                <w:rFonts w:ascii="Times New Roman" w:eastAsia="DengXian" w:hAnsi="Times New Roman" w:cs="Times New Roman"/>
                <w:bCs/>
                <w:sz w:val="18"/>
                <w:szCs w:val="20"/>
                <w:lang w:eastAsia="zh-CN"/>
              </w:rPr>
              <w:t>support</w:t>
            </w:r>
            <w:r>
              <w:rPr>
                <w:rFonts w:ascii="Times New Roman" w:eastAsia="DengXian" w:hAnsi="Times New Roman" w:cs="Times New Roman" w:hint="eastAsia"/>
                <w:bCs/>
                <w:sz w:val="18"/>
                <w:szCs w:val="20"/>
                <w:lang w:eastAsia="zh-CN"/>
              </w:rPr>
              <w:t>ed for early TA acquisition in LTM</w:t>
            </w:r>
          </w:p>
        </w:tc>
        <w:tc>
          <w:tcPr>
            <w:tcW w:w="6096" w:type="dxa"/>
          </w:tcPr>
          <w:p w14:paraId="4FEFB0E6" w14:textId="77777777" w:rsidR="00012128" w:rsidRDefault="00787542">
            <w:pPr>
              <w:pStyle w:val="observation"/>
              <w:numPr>
                <w:ilvl w:val="0"/>
                <w:numId w:val="0"/>
              </w:numPr>
              <w:ind w:left="420" w:hanging="420"/>
              <w:rPr>
                <w:rFonts w:eastAsia="DengXian"/>
                <w:b w:val="0"/>
              </w:rPr>
            </w:pPr>
            <w:r>
              <w:rPr>
                <w:rFonts w:eastAsia="DengXian" w:hint="eastAsia"/>
                <w:b w:val="0"/>
              </w:rPr>
              <w:t>Google</w:t>
            </w:r>
          </w:p>
          <w:p w14:paraId="39624032" w14:textId="77777777" w:rsidR="00012128" w:rsidRDefault="00787542">
            <w:pPr>
              <w:pStyle w:val="proposal"/>
              <w:numPr>
                <w:ilvl w:val="0"/>
                <w:numId w:val="14"/>
              </w:numPr>
              <w:rPr>
                <w:rFonts w:eastAsia="DengXian"/>
              </w:rPr>
            </w:pPr>
            <w:r>
              <w:rPr>
                <w:b w:val="0"/>
              </w:rPr>
              <w:t>RAN1 confirms SUL is supported for early TA acquisition in LTM.</w:t>
            </w:r>
          </w:p>
        </w:tc>
      </w:tr>
      <w:tr w:rsidR="00012128" w14:paraId="0FB8A6AA" w14:textId="77777777">
        <w:tc>
          <w:tcPr>
            <w:tcW w:w="442" w:type="dxa"/>
          </w:tcPr>
          <w:p w14:paraId="4D35D7EC" w14:textId="77777777" w:rsidR="00012128" w:rsidRDefault="00787542">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4.5</w:t>
            </w:r>
          </w:p>
        </w:tc>
        <w:tc>
          <w:tcPr>
            <w:tcW w:w="3635" w:type="dxa"/>
          </w:tcPr>
          <w:p w14:paraId="25A96755" w14:textId="77777777" w:rsidR="00012128" w:rsidRDefault="00787542">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Combination of RACH-based and UE-based TA estimation </w:t>
            </w:r>
          </w:p>
        </w:tc>
        <w:tc>
          <w:tcPr>
            <w:tcW w:w="6096" w:type="dxa"/>
          </w:tcPr>
          <w:p w14:paraId="6EEDDF40" w14:textId="77777777" w:rsidR="00012128" w:rsidRDefault="00787542">
            <w:pPr>
              <w:pStyle w:val="observation"/>
              <w:numPr>
                <w:ilvl w:val="0"/>
                <w:numId w:val="0"/>
              </w:numPr>
              <w:ind w:left="420" w:hanging="420"/>
              <w:rPr>
                <w:rFonts w:eastAsia="DengXian"/>
                <w:b w:val="0"/>
              </w:rPr>
            </w:pPr>
            <w:r>
              <w:rPr>
                <w:rFonts w:eastAsia="DengXian" w:hint="eastAsia"/>
                <w:b w:val="0"/>
              </w:rPr>
              <w:t>Nokia</w:t>
            </w:r>
          </w:p>
          <w:p w14:paraId="369A7D02" w14:textId="77777777" w:rsidR="00012128" w:rsidRDefault="00787542">
            <w:pPr>
              <w:pStyle w:val="af0"/>
              <w:numPr>
                <w:ilvl w:val="0"/>
                <w:numId w:val="18"/>
              </w:numPr>
              <w:jc w:val="both"/>
              <w:rPr>
                <w:rFonts w:ascii="Times New Roman" w:hAnsi="Times New Roman" w:cs="Times New Roman"/>
                <w:bCs/>
                <w:sz w:val="20"/>
                <w:szCs w:val="20"/>
              </w:rPr>
            </w:pPr>
            <w:r>
              <w:rPr>
                <w:rFonts w:ascii="Times New Roman" w:hAnsi="Times New Roman" w:cs="Times New Roman"/>
                <w:bCs/>
                <w:sz w:val="20"/>
                <w:szCs w:val="20"/>
              </w:rPr>
              <w:t xml:space="preserve">Combination of RACH-based and UE-based TA estimation can be used to minimize the inaccurate TA estimation from UE based TA measurement. </w:t>
            </w:r>
          </w:p>
          <w:p w14:paraId="5FBA78C9" w14:textId="77777777" w:rsidR="00012128" w:rsidRDefault="00787542">
            <w:pPr>
              <w:pStyle w:val="af0"/>
              <w:numPr>
                <w:ilvl w:val="0"/>
                <w:numId w:val="18"/>
              </w:numPr>
              <w:jc w:val="both"/>
              <w:rPr>
                <w:rFonts w:ascii="Times New Roman" w:hAnsi="Times New Roman" w:cs="Times New Roman"/>
                <w:bCs/>
                <w:sz w:val="20"/>
                <w:szCs w:val="20"/>
              </w:rPr>
            </w:pPr>
            <w:r>
              <w:rPr>
                <w:rFonts w:ascii="Times New Roman" w:hAnsi="Times New Roman" w:cs="Times New Roman"/>
                <w:bCs/>
                <w:sz w:val="20"/>
                <w:szCs w:val="20"/>
              </w:rPr>
              <w:t xml:space="preserve">The UE is provided with the estimation error for a candidate cell which the UE uses with all future UE-based TA estimation updates for the candidate cell. </w:t>
            </w:r>
          </w:p>
        </w:tc>
      </w:tr>
      <w:tr w:rsidR="00012128" w14:paraId="256E5AAE" w14:textId="77777777">
        <w:tc>
          <w:tcPr>
            <w:tcW w:w="442" w:type="dxa"/>
          </w:tcPr>
          <w:p w14:paraId="39DE93F6" w14:textId="77777777" w:rsidR="00012128" w:rsidRDefault="00787542">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4.6</w:t>
            </w:r>
          </w:p>
        </w:tc>
        <w:tc>
          <w:tcPr>
            <w:tcW w:w="3635" w:type="dxa"/>
          </w:tcPr>
          <w:p w14:paraId="2ADF13CB" w14:textId="77777777" w:rsidR="00012128" w:rsidRDefault="00787542">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Handling the overlap between UL transmission on </w:t>
            </w:r>
            <w:r>
              <w:rPr>
                <w:rFonts w:ascii="Times New Roman" w:eastAsia="DengXian" w:hAnsi="Times New Roman" w:cs="Times New Roman" w:hint="eastAsia"/>
                <w:bCs/>
                <w:sz w:val="18"/>
                <w:szCs w:val="20"/>
                <w:lang w:eastAsia="zh-CN"/>
              </w:rPr>
              <w:t>s</w:t>
            </w:r>
            <w:r>
              <w:rPr>
                <w:rFonts w:ascii="Times New Roman" w:eastAsia="DengXian" w:hAnsi="Times New Roman" w:cs="Times New Roman"/>
                <w:bCs/>
                <w:sz w:val="18"/>
                <w:szCs w:val="20"/>
                <w:lang w:eastAsia="zh-CN"/>
              </w:rPr>
              <w:t xml:space="preserve">erving </w:t>
            </w:r>
            <w:r>
              <w:rPr>
                <w:rFonts w:ascii="Times New Roman" w:eastAsia="DengXian" w:hAnsi="Times New Roman" w:cs="Times New Roman" w:hint="eastAsia"/>
                <w:bCs/>
                <w:sz w:val="18"/>
                <w:szCs w:val="20"/>
                <w:lang w:eastAsia="zh-CN"/>
              </w:rPr>
              <w:t>c</w:t>
            </w:r>
            <w:r>
              <w:rPr>
                <w:rFonts w:ascii="Times New Roman" w:eastAsia="DengXian" w:hAnsi="Times New Roman" w:cs="Times New Roman"/>
                <w:bCs/>
                <w:sz w:val="18"/>
                <w:szCs w:val="20"/>
                <w:lang w:eastAsia="zh-CN"/>
              </w:rPr>
              <w:t xml:space="preserve">ell and PRACH on a </w:t>
            </w:r>
            <w:r>
              <w:rPr>
                <w:rFonts w:ascii="Times New Roman" w:eastAsia="DengXian" w:hAnsi="Times New Roman" w:cs="Times New Roman" w:hint="eastAsia"/>
                <w:bCs/>
                <w:sz w:val="18"/>
                <w:szCs w:val="20"/>
                <w:lang w:eastAsia="zh-CN"/>
              </w:rPr>
              <w:t>c</w:t>
            </w:r>
            <w:r>
              <w:rPr>
                <w:rFonts w:ascii="Times New Roman" w:eastAsia="DengXian" w:hAnsi="Times New Roman" w:cs="Times New Roman"/>
                <w:bCs/>
                <w:sz w:val="18"/>
                <w:szCs w:val="20"/>
                <w:lang w:eastAsia="zh-CN"/>
              </w:rPr>
              <w:t xml:space="preserve">andidate </w:t>
            </w:r>
            <w:r>
              <w:rPr>
                <w:rFonts w:ascii="Times New Roman" w:eastAsia="DengXian" w:hAnsi="Times New Roman" w:cs="Times New Roman" w:hint="eastAsia"/>
                <w:bCs/>
                <w:sz w:val="18"/>
                <w:szCs w:val="20"/>
                <w:lang w:eastAsia="zh-CN"/>
              </w:rPr>
              <w:t>c</w:t>
            </w:r>
            <w:r>
              <w:rPr>
                <w:rFonts w:ascii="Times New Roman" w:eastAsia="DengXian" w:hAnsi="Times New Roman" w:cs="Times New Roman"/>
                <w:bCs/>
                <w:sz w:val="18"/>
                <w:szCs w:val="20"/>
                <w:lang w:eastAsia="zh-CN"/>
              </w:rPr>
              <w:t>ell</w:t>
            </w:r>
          </w:p>
        </w:tc>
        <w:tc>
          <w:tcPr>
            <w:tcW w:w="6096" w:type="dxa"/>
          </w:tcPr>
          <w:p w14:paraId="4B071AE7" w14:textId="77777777" w:rsidR="00012128" w:rsidRDefault="00787542">
            <w:pPr>
              <w:pStyle w:val="observation"/>
              <w:numPr>
                <w:ilvl w:val="0"/>
                <w:numId w:val="0"/>
              </w:numPr>
              <w:ind w:left="420" w:hanging="420"/>
              <w:rPr>
                <w:rFonts w:eastAsia="DengXian"/>
                <w:b w:val="0"/>
              </w:rPr>
            </w:pPr>
            <w:r>
              <w:rPr>
                <w:rFonts w:eastAsia="DengXian" w:hint="eastAsia"/>
                <w:b w:val="0"/>
              </w:rPr>
              <w:t>Nokia</w:t>
            </w:r>
          </w:p>
          <w:p w14:paraId="6A9FE6AF" w14:textId="77777777" w:rsidR="00012128" w:rsidRDefault="00787542">
            <w:pPr>
              <w:pStyle w:val="af0"/>
              <w:numPr>
                <w:ilvl w:val="0"/>
                <w:numId w:val="18"/>
              </w:numPr>
              <w:jc w:val="both"/>
              <w:rPr>
                <w:rFonts w:ascii="Times New Roman" w:hAnsi="Times New Roman" w:cs="Times New Roman"/>
                <w:bCs/>
                <w:sz w:val="20"/>
                <w:szCs w:val="20"/>
              </w:rPr>
            </w:pPr>
            <w:r>
              <w:rPr>
                <w:rFonts w:ascii="Times New Roman" w:hAnsi="Times New Roman" w:cs="Times New Roman"/>
                <w:bCs/>
                <w:sz w:val="20"/>
                <w:szCs w:val="20"/>
              </w:rPr>
              <w:t>Transmission overlapping scenario in Clause 8.1</w:t>
            </w:r>
            <w:r>
              <w:rPr>
                <w:rFonts w:ascii="Times New Roman" w:hAnsi="Times New Roman" w:cs="Times New Roman" w:hint="eastAsia"/>
                <w:bCs/>
                <w:sz w:val="20"/>
                <w:szCs w:val="20"/>
              </w:rPr>
              <w:t>(of 213)</w:t>
            </w:r>
            <w:r>
              <w:rPr>
                <w:rFonts w:ascii="Times New Roman" w:hAnsi="Times New Roman" w:cs="Times New Roman"/>
                <w:bCs/>
                <w:sz w:val="20"/>
                <w:szCs w:val="20"/>
              </w:rPr>
              <w:t xml:space="preserve"> between a PRACH transmission and a PUSCH/PUCCH/SRS transmission on the serving cell is relevant to the LTM scenario more compared to the transmission overlapping scenario in clause 15 between PUSCH/PUCCH/SRS transmissions to the source and target MCGs</w:t>
            </w:r>
            <w:r>
              <w:rPr>
                <w:rFonts w:ascii="Times New Roman" w:hAnsi="Times New Roman" w:cs="Times New Roman" w:hint="eastAsia"/>
                <w:bCs/>
                <w:sz w:val="20"/>
                <w:szCs w:val="20"/>
                <w:lang w:eastAsia="zh-CN"/>
              </w:rPr>
              <w:t>.</w:t>
            </w:r>
          </w:p>
          <w:p w14:paraId="1361AE74" w14:textId="77777777" w:rsidR="00012128" w:rsidRDefault="00787542">
            <w:pPr>
              <w:pStyle w:val="af0"/>
              <w:numPr>
                <w:ilvl w:val="0"/>
                <w:numId w:val="18"/>
              </w:numPr>
              <w:jc w:val="both"/>
              <w:rPr>
                <w:rFonts w:eastAsia="DengXian"/>
                <w:b/>
                <w:bCs/>
                <w:lang w:eastAsia="zh-CN"/>
              </w:rPr>
            </w:pPr>
            <w:r>
              <w:rPr>
                <w:rFonts w:ascii="Times New Roman" w:hAnsi="Times New Roman" w:cs="Times New Roman"/>
                <w:bCs/>
                <w:sz w:val="20"/>
                <w:szCs w:val="20"/>
              </w:rPr>
              <w:t>Use clause 8.1 as the reference clause for the value of N used to determine the overlap scenario between the PRACH transmission to a candidate cell and an UL transmission to the serving cell.</w:t>
            </w:r>
          </w:p>
        </w:tc>
      </w:tr>
    </w:tbl>
    <w:p w14:paraId="15998414" w14:textId="77777777" w:rsidR="00012128" w:rsidRDefault="00012128">
      <w:pPr>
        <w:snapToGrid w:val="0"/>
        <w:rPr>
          <w:rFonts w:ascii="Times New Roman" w:hAnsi="Times New Roman" w:cs="Times New Roman"/>
          <w:sz w:val="20"/>
          <w:szCs w:val="20"/>
        </w:rPr>
      </w:pPr>
    </w:p>
    <w:p w14:paraId="3D6CB5F4" w14:textId="77777777" w:rsidR="00012128" w:rsidRDefault="00012128">
      <w:pPr>
        <w:rPr>
          <w:rFonts w:ascii="Times New Roman" w:eastAsia="DengXian" w:hAnsi="Times New Roman" w:cs="Times New Roman"/>
          <w:color w:val="FF0000"/>
          <w:sz w:val="18"/>
          <w:szCs w:val="18"/>
          <w:lang w:eastAsia="zh-CN"/>
        </w:rPr>
      </w:pPr>
    </w:p>
    <w:p w14:paraId="0E8D1E72" w14:textId="77777777" w:rsidR="00012128" w:rsidRDefault="00787542">
      <w:pPr>
        <w:pStyle w:val="2"/>
        <w:rPr>
          <w:rFonts w:eastAsia="DengXian" w:cs="Times New Roman"/>
          <w:sz w:val="18"/>
          <w:szCs w:val="20"/>
          <w:lang w:eastAsia="zh-CN"/>
        </w:rPr>
      </w:pPr>
      <w:r>
        <w:rPr>
          <w:rFonts w:eastAsia="DengXian" w:cs="Times New Roman" w:hint="eastAsia"/>
          <w:sz w:val="18"/>
          <w:szCs w:val="20"/>
          <w:lang w:eastAsia="zh-CN"/>
        </w:rPr>
        <w:t>P4-1: n-</w:t>
      </w:r>
      <w:proofErr w:type="spellStart"/>
      <w:r>
        <w:rPr>
          <w:rFonts w:eastAsia="DengXian" w:cs="Times New Roman" w:hint="eastAsia"/>
          <w:sz w:val="18"/>
          <w:szCs w:val="20"/>
          <w:lang w:eastAsia="zh-CN"/>
        </w:rPr>
        <w:t>TimingAdvanceOffset</w:t>
      </w:r>
      <w:proofErr w:type="spellEnd"/>
      <w:r>
        <w:rPr>
          <w:rFonts w:eastAsia="DengXian" w:cs="Times New Roman" w:hint="eastAsia"/>
          <w:sz w:val="18"/>
          <w:szCs w:val="20"/>
          <w:lang w:eastAsia="zh-CN"/>
        </w:rPr>
        <w:t xml:space="preserve"> configuration</w:t>
      </w:r>
    </w:p>
    <w:p w14:paraId="56D5B5DB" w14:textId="77777777" w:rsidR="00012128" w:rsidRDefault="00787542">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TBD</w:t>
      </w:r>
    </w:p>
    <w:p w14:paraId="5FAE8679" w14:textId="77777777" w:rsidR="00012128" w:rsidRDefault="00012128">
      <w:pPr>
        <w:rPr>
          <w:rFonts w:ascii="Times New Roman" w:eastAsia="DengXian"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012128" w14:paraId="1514102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69A9B9" w14:textId="77777777" w:rsidR="00012128" w:rsidRDefault="0078754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A0E8EA" w14:textId="77777777" w:rsidR="00012128" w:rsidRDefault="0078754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012128" w14:paraId="26DAF012" w14:textId="77777777">
        <w:tc>
          <w:tcPr>
            <w:tcW w:w="1435" w:type="dxa"/>
            <w:tcBorders>
              <w:top w:val="single" w:sz="4" w:space="0" w:color="auto"/>
              <w:left w:val="single" w:sz="4" w:space="0" w:color="auto"/>
              <w:bottom w:val="single" w:sz="4" w:space="0" w:color="auto"/>
              <w:right w:val="single" w:sz="4" w:space="0" w:color="auto"/>
            </w:tcBorders>
          </w:tcPr>
          <w:p w14:paraId="3DBC9C62" w14:textId="77777777" w:rsidR="00012128" w:rsidRDefault="0078754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7C83662" w14:textId="77777777" w:rsidR="00012128" w:rsidRDefault="0078754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012128" w14:paraId="181CC2F7" w14:textId="77777777">
        <w:tc>
          <w:tcPr>
            <w:tcW w:w="1435" w:type="dxa"/>
            <w:tcBorders>
              <w:top w:val="single" w:sz="4" w:space="0" w:color="auto"/>
              <w:left w:val="single" w:sz="4" w:space="0" w:color="auto"/>
              <w:bottom w:val="single" w:sz="4" w:space="0" w:color="auto"/>
              <w:right w:val="single" w:sz="4" w:space="0" w:color="auto"/>
            </w:tcBorders>
          </w:tcPr>
          <w:p w14:paraId="3838AB4C"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71104465"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Seems needed to us. Open to discuss. </w:t>
            </w:r>
          </w:p>
        </w:tc>
      </w:tr>
      <w:tr w:rsidR="00012128" w14:paraId="325A6A07" w14:textId="77777777">
        <w:tc>
          <w:tcPr>
            <w:tcW w:w="1435" w:type="dxa"/>
            <w:tcBorders>
              <w:top w:val="single" w:sz="4" w:space="0" w:color="auto"/>
              <w:left w:val="single" w:sz="4" w:space="0" w:color="auto"/>
              <w:bottom w:val="single" w:sz="4" w:space="0" w:color="auto"/>
              <w:right w:val="single" w:sz="4" w:space="0" w:color="auto"/>
            </w:tcBorders>
          </w:tcPr>
          <w:p w14:paraId="22704357"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7D430A1"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012128" w14:paraId="7B0DAE6D" w14:textId="77777777">
        <w:tc>
          <w:tcPr>
            <w:tcW w:w="1435" w:type="dxa"/>
            <w:tcBorders>
              <w:top w:val="single" w:sz="4" w:space="0" w:color="auto"/>
              <w:left w:val="single" w:sz="4" w:space="0" w:color="auto"/>
              <w:bottom w:val="single" w:sz="4" w:space="0" w:color="auto"/>
              <w:right w:val="single" w:sz="4" w:space="0" w:color="auto"/>
            </w:tcBorders>
          </w:tcPr>
          <w:p w14:paraId="51A26AB4" w14:textId="77777777" w:rsidR="00012128" w:rsidRDefault="00787542">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EE46543"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Fine with the legacy approach if applicable.</w:t>
            </w:r>
          </w:p>
        </w:tc>
      </w:tr>
      <w:tr w:rsidR="00012128" w14:paraId="4E5F89B3" w14:textId="77777777">
        <w:tc>
          <w:tcPr>
            <w:tcW w:w="1435" w:type="dxa"/>
            <w:tcBorders>
              <w:top w:val="single" w:sz="4" w:space="0" w:color="auto"/>
              <w:left w:val="single" w:sz="4" w:space="0" w:color="auto"/>
              <w:bottom w:val="single" w:sz="4" w:space="0" w:color="auto"/>
              <w:right w:val="single" w:sz="4" w:space="0" w:color="auto"/>
            </w:tcBorders>
          </w:tcPr>
          <w:p w14:paraId="56E98BCD"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8A50938" w14:textId="77777777" w:rsidR="00012128" w:rsidRDefault="0078754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fine to discuss it.</w:t>
            </w:r>
          </w:p>
        </w:tc>
      </w:tr>
      <w:tr w:rsidR="00A13EDD" w14:paraId="6F33C528" w14:textId="77777777" w:rsidTr="00570EBA">
        <w:tc>
          <w:tcPr>
            <w:tcW w:w="1435" w:type="dxa"/>
            <w:tcBorders>
              <w:top w:val="single" w:sz="4" w:space="0" w:color="auto"/>
              <w:left w:val="single" w:sz="4" w:space="0" w:color="auto"/>
              <w:bottom w:val="single" w:sz="4" w:space="0" w:color="auto"/>
              <w:right w:val="single" w:sz="4" w:space="0" w:color="auto"/>
            </w:tcBorders>
          </w:tcPr>
          <w:p w14:paraId="4232887F" w14:textId="77777777" w:rsidR="00A13EDD" w:rsidRDefault="00A13EDD" w:rsidP="00570EBA">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7AB3C44" w14:textId="77777777" w:rsidR="00A13EDD" w:rsidRDefault="00A13EDD" w:rsidP="00570EBA">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012128" w14:paraId="62DE76B9" w14:textId="77777777">
        <w:tc>
          <w:tcPr>
            <w:tcW w:w="1435" w:type="dxa"/>
            <w:tcBorders>
              <w:top w:val="single" w:sz="4" w:space="0" w:color="auto"/>
              <w:left w:val="single" w:sz="4" w:space="0" w:color="auto"/>
              <w:bottom w:val="single" w:sz="4" w:space="0" w:color="auto"/>
              <w:right w:val="single" w:sz="4" w:space="0" w:color="auto"/>
            </w:tcBorders>
          </w:tcPr>
          <w:p w14:paraId="301F822C" w14:textId="77777777" w:rsidR="00012128" w:rsidRPr="00583200" w:rsidRDefault="0058320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3D1A887" w14:textId="77777777" w:rsidR="00012128" w:rsidRDefault="005832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he following </w:t>
            </w:r>
            <w:r>
              <w:rPr>
                <w:rFonts w:ascii="Times New Roman" w:eastAsia="DengXian" w:hAnsi="Times New Roman" w:cs="Times New Roman"/>
                <w:sz w:val="18"/>
                <w:szCs w:val="18"/>
                <w:lang w:eastAsia="zh-CN"/>
              </w:rPr>
              <w:t>proposal</w:t>
            </w:r>
            <w:r>
              <w:rPr>
                <w:rFonts w:ascii="Times New Roman" w:eastAsia="DengXian" w:hAnsi="Times New Roman" w:cs="Times New Roman" w:hint="eastAsia"/>
                <w:sz w:val="18"/>
                <w:szCs w:val="18"/>
                <w:lang w:eastAsia="zh-CN"/>
              </w:rPr>
              <w:t xml:space="preserve"> is drafted for discussion.</w:t>
            </w:r>
          </w:p>
          <w:p w14:paraId="5D3B1503" w14:textId="77777777" w:rsidR="00583200" w:rsidRDefault="00583200">
            <w:pPr>
              <w:snapToGrid w:val="0"/>
              <w:rPr>
                <w:rFonts w:ascii="Times New Roman" w:eastAsia="DengXian" w:hAnsi="Times New Roman" w:cs="Times New Roman"/>
                <w:sz w:val="18"/>
                <w:szCs w:val="18"/>
                <w:lang w:eastAsia="zh-CN"/>
              </w:rPr>
            </w:pPr>
          </w:p>
          <w:p w14:paraId="3EA2095A" w14:textId="77777777" w:rsidR="00583200" w:rsidRDefault="00583200" w:rsidP="00583200">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xml:space="preserve">: </w:t>
            </w:r>
            <w:r w:rsidRPr="00583200">
              <w:rPr>
                <w:rFonts w:ascii="Times New Roman" w:eastAsia="DengXian" w:hAnsi="Times New Roman" w:cs="Times New Roman" w:hint="eastAsia"/>
                <w:sz w:val="18"/>
                <w:szCs w:val="18"/>
                <w:lang w:eastAsia="zh-CN"/>
              </w:rPr>
              <w:t>n-</w:t>
            </w:r>
            <w:proofErr w:type="spellStart"/>
            <w:r w:rsidRPr="00583200">
              <w:rPr>
                <w:rFonts w:ascii="Times New Roman" w:eastAsia="DengXian" w:hAnsi="Times New Roman" w:cs="Times New Roman" w:hint="eastAsia"/>
                <w:sz w:val="18"/>
                <w:szCs w:val="18"/>
                <w:lang w:eastAsia="zh-CN"/>
              </w:rPr>
              <w:t>TimingAdvanceOffset</w:t>
            </w:r>
            <w:proofErr w:type="spellEnd"/>
            <w:r w:rsidRPr="00583200">
              <w:rPr>
                <w:rFonts w:ascii="Times New Roman" w:eastAsia="DengXian" w:hAnsi="Times New Roman" w:cs="Times New Roman" w:hint="eastAsia"/>
                <w:sz w:val="18"/>
                <w:szCs w:val="18"/>
                <w:lang w:eastAsia="zh-CN"/>
              </w:rPr>
              <w:t xml:space="preserve"> is pre-configured to UE for each candidate cell.</w:t>
            </w:r>
          </w:p>
          <w:p w14:paraId="694DA5CC" w14:textId="77777777" w:rsidR="00583200" w:rsidRPr="00583200" w:rsidRDefault="00583200">
            <w:pPr>
              <w:snapToGrid w:val="0"/>
              <w:rPr>
                <w:rFonts w:ascii="Times New Roman" w:eastAsia="DengXian" w:hAnsi="Times New Roman" w:cs="Times New Roman"/>
                <w:sz w:val="18"/>
                <w:szCs w:val="18"/>
                <w:lang w:eastAsia="zh-CN"/>
              </w:rPr>
            </w:pPr>
          </w:p>
        </w:tc>
      </w:tr>
      <w:tr w:rsidR="008C1D60" w14:paraId="6BF7AA18" w14:textId="77777777">
        <w:tc>
          <w:tcPr>
            <w:tcW w:w="1435" w:type="dxa"/>
            <w:tcBorders>
              <w:top w:val="single" w:sz="4" w:space="0" w:color="auto"/>
              <w:left w:val="single" w:sz="4" w:space="0" w:color="auto"/>
              <w:bottom w:val="single" w:sz="4" w:space="0" w:color="auto"/>
              <w:right w:val="single" w:sz="4" w:space="0" w:color="auto"/>
            </w:tcBorders>
          </w:tcPr>
          <w:p w14:paraId="0B7D7B77" w14:textId="7FF3E4B2" w:rsidR="008C1D60" w:rsidRDefault="008C1D60" w:rsidP="008C1D6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67F6390E" w14:textId="4A996F1C" w:rsidR="008C1D60" w:rsidRDefault="008C1D60" w:rsidP="008C1D60">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As we proposed in </w:t>
            </w:r>
            <w:proofErr w:type="gramStart"/>
            <w:r>
              <w:rPr>
                <w:rFonts w:ascii="Times New Roman" w:eastAsia="DengXian" w:hAnsi="Times New Roman" w:cs="Times New Roman"/>
                <w:sz w:val="18"/>
                <w:szCs w:val="18"/>
                <w:lang w:eastAsia="zh-CN"/>
              </w:rPr>
              <w:t>the our</w:t>
            </w:r>
            <w:proofErr w:type="gramEnd"/>
            <w:r>
              <w:rPr>
                <w:rFonts w:ascii="Times New Roman" w:eastAsia="DengXian" w:hAnsi="Times New Roman" w:cs="Times New Roman"/>
                <w:sz w:val="18"/>
                <w:szCs w:val="18"/>
                <w:lang w:eastAsia="zh-CN"/>
              </w:rPr>
              <w:t xml:space="preserve"> contribution, the </w:t>
            </w:r>
            <w:r w:rsidRPr="002B0D2B">
              <w:rPr>
                <w:rFonts w:eastAsia="DengXian" w:cs="Times New Roman" w:hint="eastAsia"/>
                <w:b/>
                <w:bCs/>
                <w:i/>
                <w:iCs/>
                <w:sz w:val="18"/>
                <w:szCs w:val="20"/>
                <w:lang w:eastAsia="zh-CN"/>
              </w:rPr>
              <w:t>n-</w:t>
            </w:r>
            <w:proofErr w:type="spellStart"/>
            <w:r w:rsidRPr="002B0D2B">
              <w:rPr>
                <w:rFonts w:eastAsia="DengXian" w:cs="Times New Roman" w:hint="eastAsia"/>
                <w:b/>
                <w:bCs/>
                <w:i/>
                <w:iCs/>
                <w:sz w:val="18"/>
                <w:szCs w:val="20"/>
                <w:lang w:eastAsia="zh-CN"/>
              </w:rPr>
              <w:t>TimingAdvanceOffset</w:t>
            </w:r>
            <w:proofErr w:type="spellEnd"/>
            <w:r>
              <w:rPr>
                <w:rFonts w:eastAsia="DengXian" w:cs="Times New Roman"/>
                <w:sz w:val="18"/>
                <w:szCs w:val="20"/>
                <w:lang w:eastAsia="zh-CN"/>
              </w:rPr>
              <w:t xml:space="preserve"> </w:t>
            </w:r>
            <w:r w:rsidRPr="002B0D2B">
              <w:rPr>
                <w:rFonts w:ascii="Times New Roman" w:eastAsia="DengXian" w:hAnsi="Times New Roman" w:cs="Times New Roman"/>
                <w:sz w:val="18"/>
                <w:szCs w:val="20"/>
                <w:lang w:eastAsia="zh-CN"/>
              </w:rPr>
              <w:t xml:space="preserve">should be provided for the candidate cells. </w:t>
            </w:r>
          </w:p>
        </w:tc>
      </w:tr>
    </w:tbl>
    <w:p w14:paraId="17455D06" w14:textId="77777777" w:rsidR="00012128" w:rsidRDefault="00012128">
      <w:pPr>
        <w:snapToGrid w:val="0"/>
        <w:rPr>
          <w:rFonts w:ascii="Times New Roman" w:eastAsia="DengXian" w:hAnsi="Times New Roman" w:cs="Times New Roman"/>
          <w:sz w:val="20"/>
          <w:szCs w:val="20"/>
          <w:lang w:eastAsia="zh-CN"/>
        </w:rPr>
      </w:pPr>
    </w:p>
    <w:p w14:paraId="5B0E5DDC" w14:textId="77777777" w:rsidR="00012128" w:rsidRDefault="00787542">
      <w:pPr>
        <w:pStyle w:val="2"/>
        <w:rPr>
          <w:rFonts w:eastAsia="DengXian" w:cs="Times New Roman"/>
          <w:sz w:val="18"/>
          <w:szCs w:val="20"/>
          <w:lang w:eastAsia="zh-CN"/>
        </w:rPr>
      </w:pPr>
      <w:r>
        <w:rPr>
          <w:rFonts w:eastAsia="DengXian" w:cs="Times New Roman" w:hint="eastAsia"/>
          <w:sz w:val="18"/>
          <w:szCs w:val="20"/>
          <w:lang w:eastAsia="zh-CN"/>
        </w:rPr>
        <w:t xml:space="preserve">P4-4: whether SUL is </w:t>
      </w:r>
      <w:r>
        <w:rPr>
          <w:rFonts w:eastAsia="DengXian" w:cs="Times New Roman"/>
          <w:sz w:val="18"/>
          <w:szCs w:val="20"/>
          <w:lang w:eastAsia="zh-CN"/>
        </w:rPr>
        <w:t>support</w:t>
      </w:r>
      <w:r>
        <w:rPr>
          <w:rFonts w:eastAsia="DengXian" w:cs="Times New Roman" w:hint="eastAsia"/>
          <w:sz w:val="18"/>
          <w:szCs w:val="20"/>
          <w:lang w:eastAsia="zh-CN"/>
        </w:rPr>
        <w:t>ed for early TA acquisition in LTM</w:t>
      </w:r>
    </w:p>
    <w:p w14:paraId="5133A0FB" w14:textId="77777777" w:rsidR="00012128" w:rsidRDefault="00787542">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TBD</w:t>
      </w:r>
    </w:p>
    <w:p w14:paraId="44B391C7" w14:textId="77777777" w:rsidR="00012128" w:rsidRDefault="00012128">
      <w:pPr>
        <w:rPr>
          <w:rFonts w:ascii="Times New Roman" w:eastAsia="DengXian"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012128" w14:paraId="56BFF08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EC5BE8" w14:textId="77777777" w:rsidR="00012128" w:rsidRDefault="0078754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8E9A3E" w14:textId="77777777" w:rsidR="00012128" w:rsidRDefault="0078754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012128" w14:paraId="643AE93B" w14:textId="77777777">
        <w:tc>
          <w:tcPr>
            <w:tcW w:w="1435" w:type="dxa"/>
            <w:tcBorders>
              <w:top w:val="single" w:sz="4" w:space="0" w:color="auto"/>
              <w:left w:val="single" w:sz="4" w:space="0" w:color="auto"/>
              <w:bottom w:val="single" w:sz="4" w:space="0" w:color="auto"/>
              <w:right w:val="single" w:sz="4" w:space="0" w:color="auto"/>
            </w:tcBorders>
          </w:tcPr>
          <w:p w14:paraId="1C7B20C5" w14:textId="77777777" w:rsidR="00012128" w:rsidRDefault="0078754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AA4ED93" w14:textId="77777777" w:rsidR="00012128" w:rsidRDefault="0078754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012128" w14:paraId="441980F3" w14:textId="77777777">
        <w:tc>
          <w:tcPr>
            <w:tcW w:w="1435" w:type="dxa"/>
            <w:tcBorders>
              <w:top w:val="single" w:sz="4" w:space="0" w:color="auto"/>
              <w:left w:val="single" w:sz="4" w:space="0" w:color="auto"/>
              <w:bottom w:val="single" w:sz="4" w:space="0" w:color="auto"/>
              <w:right w:val="single" w:sz="4" w:space="0" w:color="auto"/>
            </w:tcBorders>
          </w:tcPr>
          <w:p w14:paraId="43126B8D"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34B4E860"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To clarify our intention more. In previous meetings, most companies think SUL is needed or useful for TA acquisition for LTM. However, current SPEC does not support it with two reasons. </w:t>
            </w:r>
          </w:p>
          <w:p w14:paraId="1B4370C9"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First, we don’t have RA configuration corresponding to SUL in </w:t>
            </w:r>
            <w:proofErr w:type="spellStart"/>
            <w:r>
              <w:rPr>
                <w:rFonts w:ascii="Times New Roman" w:hAnsi="Times New Roman" w:cs="Times New Roman"/>
                <w:i/>
                <w:iCs/>
                <w:sz w:val="18"/>
                <w:szCs w:val="18"/>
              </w:rPr>
              <w:t>EarlyUlSyncConfig</w:t>
            </w:r>
            <w:proofErr w:type="spellEnd"/>
            <w:r>
              <w:rPr>
                <w:rFonts w:ascii="Times New Roman" w:hAnsi="Times New Roman" w:cs="Times New Roman"/>
                <w:sz w:val="18"/>
                <w:szCs w:val="18"/>
              </w:rPr>
              <w:t xml:space="preserve">. </w:t>
            </w:r>
          </w:p>
          <w:p w14:paraId="054A948F"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Second, in current SPEC, the presence of UL/SUL field in PDCCH order still depends on serving cell configuration even the cell indicator indicates a LTM candidate cell, which make no sense. </w:t>
            </w:r>
          </w:p>
          <w:p w14:paraId="1931D4A5" w14:textId="77777777" w:rsidR="00012128" w:rsidRDefault="00012128">
            <w:pPr>
              <w:snapToGrid w:val="0"/>
              <w:rPr>
                <w:rFonts w:ascii="Times New Roman" w:hAnsi="Times New Roman" w:cs="Times New Roman"/>
                <w:sz w:val="18"/>
                <w:szCs w:val="18"/>
              </w:rPr>
            </w:pPr>
          </w:p>
          <w:p w14:paraId="27B7753E"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 xml:space="preserve">Hence, we suggest that RAN1 first confirm SUL is supported, and </w:t>
            </w:r>
            <w:proofErr w:type="gramStart"/>
            <w:r>
              <w:rPr>
                <w:rFonts w:ascii="Times New Roman" w:hAnsi="Times New Roman" w:cs="Times New Roman"/>
                <w:sz w:val="18"/>
                <w:szCs w:val="18"/>
              </w:rPr>
              <w:t>proceed</w:t>
            </w:r>
            <w:proofErr w:type="gramEnd"/>
            <w:r>
              <w:rPr>
                <w:rFonts w:ascii="Times New Roman" w:hAnsi="Times New Roman" w:cs="Times New Roman"/>
                <w:sz w:val="18"/>
                <w:szCs w:val="18"/>
              </w:rPr>
              <w:t xml:space="preserve"> related SPEC changes mentioned above. </w:t>
            </w:r>
          </w:p>
        </w:tc>
      </w:tr>
      <w:tr w:rsidR="00012128" w14:paraId="18A4DBE0" w14:textId="77777777">
        <w:tc>
          <w:tcPr>
            <w:tcW w:w="1435" w:type="dxa"/>
            <w:tcBorders>
              <w:top w:val="single" w:sz="4" w:space="0" w:color="auto"/>
              <w:left w:val="single" w:sz="4" w:space="0" w:color="auto"/>
              <w:bottom w:val="single" w:sz="4" w:space="0" w:color="auto"/>
              <w:right w:val="single" w:sz="4" w:space="0" w:color="auto"/>
            </w:tcBorders>
          </w:tcPr>
          <w:p w14:paraId="2174B150"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4C30509"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In our view, SUL is supported with the current specification: the NW provides the UE with the correct RACH configuration, and if a candidate cell is SUL, the RACH configuration will be mapped to that. We should clarify that the UE ignores the SUL bit in the PDCCH order, to avoid error cases.</w:t>
            </w:r>
          </w:p>
        </w:tc>
      </w:tr>
      <w:tr w:rsidR="00FB5D7E" w14:paraId="65AAFA2A" w14:textId="77777777" w:rsidTr="00BF0652">
        <w:tc>
          <w:tcPr>
            <w:tcW w:w="1435" w:type="dxa"/>
            <w:tcBorders>
              <w:top w:val="single" w:sz="4" w:space="0" w:color="auto"/>
              <w:left w:val="single" w:sz="4" w:space="0" w:color="auto"/>
              <w:bottom w:val="single" w:sz="4" w:space="0" w:color="auto"/>
              <w:right w:val="single" w:sz="4" w:space="0" w:color="auto"/>
            </w:tcBorders>
          </w:tcPr>
          <w:p w14:paraId="0793DD4C" w14:textId="77777777" w:rsidR="00FB5D7E" w:rsidRPr="002A3157" w:rsidRDefault="00FB5D7E" w:rsidP="00BF065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E9D5392" w14:textId="77777777" w:rsidR="00FB5D7E" w:rsidRDefault="00FB5D7E" w:rsidP="00BF065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 legacy release, SUL can be configured to a cell to improve the UL </w:t>
            </w:r>
            <w:proofErr w:type="gramStart"/>
            <w:r>
              <w:rPr>
                <w:rFonts w:ascii="Times New Roman" w:eastAsia="DengXian" w:hAnsi="Times New Roman" w:cs="Times New Roman"/>
                <w:sz w:val="18"/>
                <w:szCs w:val="18"/>
                <w:lang w:eastAsia="zh-CN"/>
              </w:rPr>
              <w:t>coverage,</w:t>
            </w:r>
            <w:proofErr w:type="gramEnd"/>
            <w:r>
              <w:rPr>
                <w:rFonts w:ascii="Times New Roman" w:eastAsia="DengXian" w:hAnsi="Times New Roman" w:cs="Times New Roman"/>
                <w:sz w:val="18"/>
                <w:szCs w:val="18"/>
                <w:lang w:eastAsia="zh-CN"/>
              </w:rPr>
              <w:t xml:space="preserve"> similar benefit can be obtained in LTM if a candidate cell can be configured as SUL. We do not see any additional effort to support PRACH transmission on SUL. We support to have SUL for LTM. </w:t>
            </w:r>
          </w:p>
          <w:p w14:paraId="049BF344" w14:textId="77777777" w:rsidR="00FB5D7E" w:rsidRDefault="00FB5D7E" w:rsidP="00BF0652">
            <w:pPr>
              <w:snapToGrid w:val="0"/>
              <w:rPr>
                <w:rFonts w:ascii="Times New Roman" w:hAnsi="Times New Roman" w:cs="Times New Roman"/>
                <w:sz w:val="18"/>
                <w:szCs w:val="18"/>
              </w:rPr>
            </w:pPr>
          </w:p>
          <w:p w14:paraId="6DD02867" w14:textId="77777777" w:rsidR="00FB5D7E" w:rsidRPr="002A3157" w:rsidRDefault="00FB5D7E" w:rsidP="00BF065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for the comment of Ericsson, it depends on how SUL is configured, whether it is under a candidate cell include both UL and SUL or separate candidate cells. If follow legacy, it is not a separate candidate.</w:t>
            </w:r>
          </w:p>
        </w:tc>
      </w:tr>
      <w:tr w:rsidR="00207F31" w14:paraId="4E6E5A7D" w14:textId="77777777">
        <w:tc>
          <w:tcPr>
            <w:tcW w:w="1435" w:type="dxa"/>
            <w:tcBorders>
              <w:top w:val="single" w:sz="4" w:space="0" w:color="auto"/>
              <w:left w:val="single" w:sz="4" w:space="0" w:color="auto"/>
              <w:bottom w:val="single" w:sz="4" w:space="0" w:color="auto"/>
              <w:right w:val="single" w:sz="4" w:space="0" w:color="auto"/>
            </w:tcBorders>
          </w:tcPr>
          <w:p w14:paraId="6B4C1C1C" w14:textId="200562CD" w:rsidR="00207F31" w:rsidRDefault="00207F31" w:rsidP="00207F31">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61DF4BDD" w14:textId="09AC11CA" w:rsidR="00207F31" w:rsidRDefault="00207F31" w:rsidP="00207F31">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Our thinking is that the SUL is supported for LTM. If the SUL is supported by the candidate cells, then the SUL/UL indication should be included in the PDCCH order. </w:t>
            </w:r>
          </w:p>
        </w:tc>
      </w:tr>
      <w:tr w:rsidR="00012128" w14:paraId="7D792F01" w14:textId="77777777">
        <w:tc>
          <w:tcPr>
            <w:tcW w:w="1435" w:type="dxa"/>
            <w:tcBorders>
              <w:top w:val="single" w:sz="4" w:space="0" w:color="auto"/>
              <w:left w:val="single" w:sz="4" w:space="0" w:color="auto"/>
              <w:bottom w:val="single" w:sz="4" w:space="0" w:color="auto"/>
              <w:right w:val="single" w:sz="4" w:space="0" w:color="auto"/>
            </w:tcBorders>
          </w:tcPr>
          <w:p w14:paraId="7A925B40" w14:textId="77777777" w:rsidR="00012128" w:rsidRDefault="0001212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BC3B164" w14:textId="77777777" w:rsidR="00012128" w:rsidRDefault="00012128">
            <w:pPr>
              <w:snapToGrid w:val="0"/>
              <w:rPr>
                <w:rFonts w:ascii="Times New Roman" w:hAnsi="Times New Roman" w:cs="Times New Roman"/>
                <w:sz w:val="18"/>
                <w:szCs w:val="18"/>
              </w:rPr>
            </w:pPr>
          </w:p>
        </w:tc>
      </w:tr>
      <w:tr w:rsidR="00012128" w14:paraId="768F0379" w14:textId="77777777">
        <w:tc>
          <w:tcPr>
            <w:tcW w:w="1435" w:type="dxa"/>
            <w:tcBorders>
              <w:top w:val="single" w:sz="4" w:space="0" w:color="auto"/>
              <w:left w:val="single" w:sz="4" w:space="0" w:color="auto"/>
              <w:bottom w:val="single" w:sz="4" w:space="0" w:color="auto"/>
              <w:right w:val="single" w:sz="4" w:space="0" w:color="auto"/>
            </w:tcBorders>
          </w:tcPr>
          <w:p w14:paraId="2D0D25DC" w14:textId="77777777" w:rsidR="00012128" w:rsidRDefault="0001212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C72435C" w14:textId="77777777" w:rsidR="00012128" w:rsidRDefault="00012128">
            <w:pPr>
              <w:snapToGrid w:val="0"/>
              <w:rPr>
                <w:rFonts w:ascii="Times New Roman" w:hAnsi="Times New Roman" w:cs="Times New Roman"/>
                <w:sz w:val="18"/>
                <w:szCs w:val="18"/>
              </w:rPr>
            </w:pPr>
          </w:p>
        </w:tc>
      </w:tr>
      <w:tr w:rsidR="00012128" w14:paraId="35EFB381" w14:textId="77777777">
        <w:tc>
          <w:tcPr>
            <w:tcW w:w="1435" w:type="dxa"/>
            <w:tcBorders>
              <w:top w:val="single" w:sz="4" w:space="0" w:color="auto"/>
              <w:left w:val="single" w:sz="4" w:space="0" w:color="auto"/>
              <w:bottom w:val="single" w:sz="4" w:space="0" w:color="auto"/>
              <w:right w:val="single" w:sz="4" w:space="0" w:color="auto"/>
            </w:tcBorders>
          </w:tcPr>
          <w:p w14:paraId="67853E41" w14:textId="77777777" w:rsidR="00012128" w:rsidRDefault="0001212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DB222D8" w14:textId="77777777" w:rsidR="00012128" w:rsidRDefault="00012128">
            <w:pPr>
              <w:snapToGrid w:val="0"/>
              <w:rPr>
                <w:rFonts w:ascii="Times New Roman" w:hAnsi="Times New Roman" w:cs="Times New Roman"/>
                <w:sz w:val="18"/>
                <w:szCs w:val="18"/>
              </w:rPr>
            </w:pPr>
          </w:p>
        </w:tc>
      </w:tr>
    </w:tbl>
    <w:p w14:paraId="47C6193B" w14:textId="77777777" w:rsidR="00012128" w:rsidRDefault="00012128">
      <w:pPr>
        <w:snapToGrid w:val="0"/>
        <w:rPr>
          <w:rFonts w:ascii="Times New Roman" w:eastAsia="DengXian" w:hAnsi="Times New Roman" w:cs="Times New Roman"/>
          <w:sz w:val="20"/>
          <w:szCs w:val="20"/>
          <w:lang w:eastAsia="zh-CN"/>
        </w:rPr>
      </w:pPr>
    </w:p>
    <w:p w14:paraId="15C2BD36" w14:textId="77777777" w:rsidR="00012128" w:rsidRDefault="00787542">
      <w:pPr>
        <w:pStyle w:val="2"/>
        <w:rPr>
          <w:rFonts w:eastAsia="DengXian" w:cs="Times New Roman"/>
          <w:sz w:val="18"/>
          <w:szCs w:val="20"/>
          <w:lang w:eastAsia="zh-CN"/>
        </w:rPr>
      </w:pPr>
      <w:r>
        <w:rPr>
          <w:rFonts w:eastAsia="DengXian" w:cs="Times New Roman" w:hint="eastAsia"/>
          <w:sz w:val="18"/>
          <w:szCs w:val="20"/>
          <w:lang w:eastAsia="zh-CN"/>
        </w:rPr>
        <w:t xml:space="preserve">P4-6: </w:t>
      </w:r>
      <w:r>
        <w:rPr>
          <w:rFonts w:eastAsia="DengXian" w:cs="Times New Roman"/>
          <w:bCs w:val="0"/>
          <w:sz w:val="18"/>
          <w:szCs w:val="20"/>
          <w:lang w:eastAsia="zh-CN"/>
        </w:rPr>
        <w:t xml:space="preserve">Handling the overlap between UL transmission on </w:t>
      </w:r>
      <w:r>
        <w:rPr>
          <w:rFonts w:eastAsia="DengXian" w:cs="Times New Roman" w:hint="eastAsia"/>
          <w:bCs w:val="0"/>
          <w:sz w:val="18"/>
          <w:szCs w:val="20"/>
          <w:lang w:eastAsia="zh-CN"/>
        </w:rPr>
        <w:t>s</w:t>
      </w:r>
      <w:r>
        <w:rPr>
          <w:rFonts w:eastAsia="DengXian" w:cs="Times New Roman"/>
          <w:bCs w:val="0"/>
          <w:sz w:val="18"/>
          <w:szCs w:val="20"/>
          <w:lang w:eastAsia="zh-CN"/>
        </w:rPr>
        <w:t xml:space="preserve">erving Cell and PRACH on a </w:t>
      </w:r>
      <w:r>
        <w:rPr>
          <w:rFonts w:eastAsia="DengXian" w:cs="Times New Roman" w:hint="eastAsia"/>
          <w:bCs w:val="0"/>
          <w:sz w:val="18"/>
          <w:szCs w:val="20"/>
          <w:lang w:eastAsia="zh-CN"/>
        </w:rPr>
        <w:t>c</w:t>
      </w:r>
      <w:r>
        <w:rPr>
          <w:rFonts w:eastAsia="DengXian" w:cs="Times New Roman"/>
          <w:bCs w:val="0"/>
          <w:sz w:val="18"/>
          <w:szCs w:val="20"/>
          <w:lang w:eastAsia="zh-CN"/>
        </w:rPr>
        <w:t>andidate Cell</w:t>
      </w:r>
    </w:p>
    <w:p w14:paraId="6AE16CBF" w14:textId="77777777" w:rsidR="00012128" w:rsidRDefault="00787542">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4-6</w:t>
      </w:r>
      <w:r>
        <w:rPr>
          <w:rFonts w:ascii="Times New Roman" w:eastAsia="DengXian" w:hAnsi="Times New Roman" w:cs="Times New Roman" w:hint="eastAsia"/>
          <w:sz w:val="18"/>
          <w:szCs w:val="18"/>
          <w:lang w:eastAsia="zh-CN"/>
        </w:rPr>
        <w:t>: TBD</w:t>
      </w:r>
    </w:p>
    <w:p w14:paraId="6515DB10" w14:textId="77777777" w:rsidR="00012128" w:rsidRDefault="00012128">
      <w:pPr>
        <w:rPr>
          <w:rFonts w:ascii="Times New Roman" w:eastAsia="DengXian"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012128" w14:paraId="5D874C2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81E270" w14:textId="77777777" w:rsidR="00012128" w:rsidRDefault="0078754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D88C33" w14:textId="77777777" w:rsidR="00012128" w:rsidRDefault="0078754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012128" w14:paraId="5941E8E9" w14:textId="77777777">
        <w:tc>
          <w:tcPr>
            <w:tcW w:w="1435" w:type="dxa"/>
            <w:tcBorders>
              <w:top w:val="single" w:sz="4" w:space="0" w:color="auto"/>
              <w:left w:val="single" w:sz="4" w:space="0" w:color="auto"/>
              <w:bottom w:val="single" w:sz="4" w:space="0" w:color="auto"/>
              <w:right w:val="single" w:sz="4" w:space="0" w:color="auto"/>
            </w:tcBorders>
          </w:tcPr>
          <w:p w14:paraId="2A807265" w14:textId="77777777" w:rsidR="00012128" w:rsidRDefault="0078754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CB14F74" w14:textId="77777777" w:rsidR="00012128" w:rsidRDefault="0078754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012128" w14:paraId="48E69E14" w14:textId="77777777">
        <w:tc>
          <w:tcPr>
            <w:tcW w:w="1435" w:type="dxa"/>
            <w:tcBorders>
              <w:top w:val="single" w:sz="4" w:space="0" w:color="auto"/>
              <w:left w:val="single" w:sz="4" w:space="0" w:color="auto"/>
              <w:bottom w:val="single" w:sz="4" w:space="0" w:color="auto"/>
              <w:right w:val="single" w:sz="4" w:space="0" w:color="auto"/>
            </w:tcBorders>
          </w:tcPr>
          <w:p w14:paraId="50910F55"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805FDCD" w14:textId="77777777" w:rsidR="00012128" w:rsidRDefault="00787542">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012128" w14:paraId="74B25AE0" w14:textId="77777777">
        <w:tc>
          <w:tcPr>
            <w:tcW w:w="1435" w:type="dxa"/>
            <w:tcBorders>
              <w:top w:val="single" w:sz="4" w:space="0" w:color="auto"/>
              <w:left w:val="single" w:sz="4" w:space="0" w:color="auto"/>
              <w:bottom w:val="single" w:sz="4" w:space="0" w:color="auto"/>
              <w:right w:val="single" w:sz="4" w:space="0" w:color="auto"/>
            </w:tcBorders>
          </w:tcPr>
          <w:p w14:paraId="524B41BA" w14:textId="77777777" w:rsidR="00012128" w:rsidRPr="00F25A6B" w:rsidRDefault="00F25A6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C255BF5" w14:textId="77777777" w:rsidR="00012128" w:rsidRDefault="00F25A6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following proposal is listed for discussion.</w:t>
            </w:r>
          </w:p>
          <w:p w14:paraId="3045823F" w14:textId="77777777" w:rsidR="00F25A6B" w:rsidRDefault="00F25A6B">
            <w:pPr>
              <w:snapToGrid w:val="0"/>
              <w:rPr>
                <w:rFonts w:ascii="Times New Roman" w:eastAsia="DengXian" w:hAnsi="Times New Roman" w:cs="Times New Roman"/>
                <w:sz w:val="18"/>
                <w:szCs w:val="18"/>
                <w:lang w:eastAsia="zh-CN"/>
              </w:rPr>
            </w:pPr>
          </w:p>
          <w:p w14:paraId="75A28639" w14:textId="77777777" w:rsidR="00F25A6B" w:rsidRPr="00F25A6B" w:rsidRDefault="00F25A6B" w:rsidP="00F25A6B">
            <w:pPr>
              <w:snapToGrid w:val="0"/>
              <w:jc w:val="both"/>
              <w:rPr>
                <w:rFonts w:ascii="Times New Roman" w:eastAsia="DengXian" w:hAnsi="Times New Roman" w:cs="Times New Roman"/>
                <w:sz w:val="18"/>
                <w:szCs w:val="18"/>
                <w:lang w:eastAsia="zh-CN"/>
              </w:rPr>
            </w:pPr>
            <w:r w:rsidRPr="00F25A6B">
              <w:rPr>
                <w:rFonts w:ascii="Times New Roman" w:eastAsia="DengXian" w:hAnsi="Times New Roman" w:cs="Times New Roman"/>
                <w:b/>
                <w:sz w:val="18"/>
                <w:szCs w:val="18"/>
                <w:lang w:eastAsia="zh-CN"/>
              </w:rPr>
              <w:t xml:space="preserve">Proposal </w:t>
            </w:r>
            <w:r w:rsidRPr="00F25A6B">
              <w:rPr>
                <w:rFonts w:ascii="Times New Roman" w:eastAsia="DengXian" w:hAnsi="Times New Roman" w:cs="Times New Roman" w:hint="eastAsia"/>
                <w:b/>
                <w:sz w:val="18"/>
                <w:szCs w:val="18"/>
                <w:lang w:eastAsia="zh-CN"/>
              </w:rPr>
              <w:t>4-6</w:t>
            </w:r>
            <w:r w:rsidRPr="00F25A6B">
              <w:rPr>
                <w:rFonts w:ascii="Times New Roman" w:eastAsia="DengXian" w:hAnsi="Times New Roman" w:cs="Times New Roman"/>
                <w:b/>
                <w:sz w:val="18"/>
                <w:szCs w:val="18"/>
                <w:lang w:eastAsia="zh-CN"/>
              </w:rPr>
              <w:t xml:space="preserve">: </w:t>
            </w:r>
            <w:r w:rsidRPr="00F25A6B">
              <w:rPr>
                <w:rFonts w:ascii="Times New Roman" w:eastAsia="DengXian" w:hAnsi="Times New Roman" w:cs="Times New Roman"/>
                <w:sz w:val="18"/>
                <w:szCs w:val="18"/>
                <w:lang w:eastAsia="zh-CN"/>
              </w:rPr>
              <w:t xml:space="preserve">Use clause 8.1 </w:t>
            </w:r>
            <w:r>
              <w:rPr>
                <w:rFonts w:ascii="Times New Roman" w:eastAsia="DengXian" w:hAnsi="Times New Roman" w:cs="Times New Roman" w:hint="eastAsia"/>
                <w:sz w:val="18"/>
                <w:szCs w:val="18"/>
                <w:lang w:eastAsia="zh-CN"/>
              </w:rPr>
              <w:t xml:space="preserve">of 213 </w:t>
            </w:r>
            <w:r w:rsidRPr="00F25A6B">
              <w:rPr>
                <w:rFonts w:ascii="Times New Roman" w:eastAsia="DengXian" w:hAnsi="Times New Roman" w:cs="Times New Roman"/>
                <w:sz w:val="18"/>
                <w:szCs w:val="18"/>
                <w:lang w:eastAsia="zh-CN"/>
              </w:rPr>
              <w:t>as the reference clause for the value of N used to determine the overlap scenario between the PRACH transmission to a candidate cell and an UL transmission to the serving cell.</w:t>
            </w:r>
          </w:p>
          <w:p w14:paraId="770422A7" w14:textId="77777777" w:rsidR="00F25A6B" w:rsidRPr="00F25A6B" w:rsidRDefault="00F25A6B">
            <w:pPr>
              <w:snapToGrid w:val="0"/>
              <w:rPr>
                <w:rFonts w:ascii="Times New Roman" w:eastAsia="DengXian" w:hAnsi="Times New Roman" w:cs="Times New Roman"/>
                <w:sz w:val="18"/>
                <w:szCs w:val="18"/>
                <w:lang w:eastAsia="zh-CN"/>
              </w:rPr>
            </w:pPr>
          </w:p>
        </w:tc>
      </w:tr>
      <w:tr w:rsidR="00012128" w14:paraId="2B949192" w14:textId="77777777">
        <w:tc>
          <w:tcPr>
            <w:tcW w:w="1435" w:type="dxa"/>
            <w:tcBorders>
              <w:top w:val="single" w:sz="4" w:space="0" w:color="auto"/>
              <w:left w:val="single" w:sz="4" w:space="0" w:color="auto"/>
              <w:bottom w:val="single" w:sz="4" w:space="0" w:color="auto"/>
              <w:right w:val="single" w:sz="4" w:space="0" w:color="auto"/>
            </w:tcBorders>
          </w:tcPr>
          <w:p w14:paraId="7955271A" w14:textId="68A683A5" w:rsidR="00012128" w:rsidRDefault="00FA6E1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2CA07A8" w14:textId="24080329" w:rsidR="00012128" w:rsidRDefault="00FA6E1B">
            <w:pPr>
              <w:snapToGrid w:val="0"/>
              <w:rPr>
                <w:rFonts w:ascii="Times New Roman" w:hAnsi="Times New Roman" w:cs="Times New Roman"/>
                <w:sz w:val="18"/>
                <w:szCs w:val="18"/>
              </w:rPr>
            </w:pPr>
            <w:r>
              <w:rPr>
                <w:rFonts w:ascii="Times New Roman" w:hAnsi="Times New Roman" w:cs="Times New Roman"/>
                <w:sz w:val="18"/>
                <w:szCs w:val="18"/>
              </w:rPr>
              <w:t>Support. This is to resolve one “TBD” in the current CR.</w:t>
            </w:r>
          </w:p>
        </w:tc>
      </w:tr>
      <w:tr w:rsidR="00012128" w14:paraId="63A60C38" w14:textId="77777777">
        <w:tc>
          <w:tcPr>
            <w:tcW w:w="1435" w:type="dxa"/>
            <w:tcBorders>
              <w:top w:val="single" w:sz="4" w:space="0" w:color="auto"/>
              <w:left w:val="single" w:sz="4" w:space="0" w:color="auto"/>
              <w:bottom w:val="single" w:sz="4" w:space="0" w:color="auto"/>
              <w:right w:val="single" w:sz="4" w:space="0" w:color="auto"/>
            </w:tcBorders>
          </w:tcPr>
          <w:p w14:paraId="7DA16A33" w14:textId="77777777" w:rsidR="00012128" w:rsidRDefault="0001212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4741067" w14:textId="77777777" w:rsidR="00012128" w:rsidRDefault="00012128">
            <w:pPr>
              <w:snapToGrid w:val="0"/>
              <w:rPr>
                <w:rFonts w:ascii="Times New Roman" w:hAnsi="Times New Roman" w:cs="Times New Roman"/>
                <w:sz w:val="18"/>
                <w:szCs w:val="18"/>
              </w:rPr>
            </w:pPr>
          </w:p>
        </w:tc>
      </w:tr>
      <w:tr w:rsidR="00012128" w14:paraId="37AEC6AF" w14:textId="77777777">
        <w:tc>
          <w:tcPr>
            <w:tcW w:w="1435" w:type="dxa"/>
            <w:tcBorders>
              <w:top w:val="single" w:sz="4" w:space="0" w:color="auto"/>
              <w:left w:val="single" w:sz="4" w:space="0" w:color="auto"/>
              <w:bottom w:val="single" w:sz="4" w:space="0" w:color="auto"/>
              <w:right w:val="single" w:sz="4" w:space="0" w:color="auto"/>
            </w:tcBorders>
          </w:tcPr>
          <w:p w14:paraId="742FA126" w14:textId="77777777" w:rsidR="00012128" w:rsidRDefault="0001212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24622B8" w14:textId="77777777" w:rsidR="00012128" w:rsidRDefault="00012128">
            <w:pPr>
              <w:snapToGrid w:val="0"/>
              <w:rPr>
                <w:rFonts w:ascii="Times New Roman" w:hAnsi="Times New Roman" w:cs="Times New Roman"/>
                <w:sz w:val="18"/>
                <w:szCs w:val="18"/>
              </w:rPr>
            </w:pPr>
          </w:p>
        </w:tc>
      </w:tr>
      <w:tr w:rsidR="00012128" w14:paraId="6E0CD504" w14:textId="77777777">
        <w:tc>
          <w:tcPr>
            <w:tcW w:w="1435" w:type="dxa"/>
            <w:tcBorders>
              <w:top w:val="single" w:sz="4" w:space="0" w:color="auto"/>
              <w:left w:val="single" w:sz="4" w:space="0" w:color="auto"/>
              <w:bottom w:val="single" w:sz="4" w:space="0" w:color="auto"/>
              <w:right w:val="single" w:sz="4" w:space="0" w:color="auto"/>
            </w:tcBorders>
          </w:tcPr>
          <w:p w14:paraId="4708F93F" w14:textId="77777777" w:rsidR="00012128" w:rsidRDefault="0001212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E4EBF47" w14:textId="77777777" w:rsidR="00012128" w:rsidRDefault="00012128">
            <w:pPr>
              <w:snapToGrid w:val="0"/>
              <w:rPr>
                <w:rFonts w:ascii="Times New Roman" w:hAnsi="Times New Roman" w:cs="Times New Roman"/>
                <w:sz w:val="18"/>
                <w:szCs w:val="18"/>
              </w:rPr>
            </w:pPr>
          </w:p>
        </w:tc>
      </w:tr>
    </w:tbl>
    <w:p w14:paraId="7D54EC91" w14:textId="77777777" w:rsidR="00012128" w:rsidRDefault="00012128">
      <w:pPr>
        <w:rPr>
          <w:rFonts w:eastAsia="DengXian"/>
          <w:lang w:eastAsia="zh-CN"/>
        </w:rPr>
      </w:pPr>
    </w:p>
    <w:p w14:paraId="3E046917" w14:textId="77777777" w:rsidR="00012128" w:rsidRDefault="00787542">
      <w:pPr>
        <w:pStyle w:val="1"/>
        <w:numPr>
          <w:ilvl w:val="0"/>
          <w:numId w:val="12"/>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4A407F48" w14:textId="77777777" w:rsidR="00012128" w:rsidRDefault="00787542">
      <w:pPr>
        <w:pStyle w:val="2"/>
        <w:rPr>
          <w:rFonts w:eastAsia="DengXian" w:cs="Times New Roman"/>
          <w:sz w:val="20"/>
          <w:szCs w:val="20"/>
          <w:lang w:val="en-US" w:eastAsia="zh-CN"/>
        </w:rPr>
      </w:pPr>
      <w:r>
        <w:rPr>
          <w:rFonts w:eastAsia="DengXian" w:cs="Times New Roman" w:hint="eastAsia"/>
          <w:sz w:val="20"/>
          <w:szCs w:val="20"/>
          <w:lang w:eastAsia="zh-CN"/>
        </w:rPr>
        <w:t xml:space="preserve">5.1 </w:t>
      </w:r>
      <w:r w:rsidR="009E2DBF">
        <w:rPr>
          <w:rFonts w:eastAsia="DengXian" w:cs="Times New Roman" w:hint="eastAsia"/>
          <w:sz w:val="20"/>
          <w:szCs w:val="20"/>
          <w:lang w:eastAsia="zh-CN"/>
        </w:rPr>
        <w:t>Offline discussion r</w:t>
      </w:r>
      <w:r>
        <w:rPr>
          <w:rFonts w:eastAsia="DengXian" w:cs="Times New Roman" w:hint="eastAsia"/>
          <w:sz w:val="20"/>
          <w:szCs w:val="20"/>
          <w:lang w:eastAsia="zh-CN"/>
        </w:rPr>
        <w:t>ound 1</w:t>
      </w:r>
    </w:p>
    <w:p w14:paraId="1429D1F2" w14:textId="6485F53D" w:rsidR="0030316C" w:rsidRDefault="0030316C" w:rsidP="0030316C">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P2-3</w:t>
      </w:r>
    </w:p>
    <w:p w14:paraId="7F58FEAF" w14:textId="77777777" w:rsidR="00957D0E" w:rsidRPr="004B712D" w:rsidRDefault="00957D0E" w:rsidP="00957D0E">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 at the same time</w:t>
      </w:r>
      <w:r>
        <w:rPr>
          <w:rFonts w:ascii="Times New Roman" w:eastAsia="DengXian" w:hAnsi="Times New Roman" w:cs="Times New Roman" w:hint="eastAsia"/>
          <w:sz w:val="18"/>
          <w:szCs w:val="18"/>
          <w:lang w:eastAsia="zh-CN"/>
        </w:rPr>
        <w:t>.</w:t>
      </w:r>
    </w:p>
    <w:p w14:paraId="01B209E0" w14:textId="142F8B18" w:rsidR="00957D0E" w:rsidRPr="00957D0E" w:rsidRDefault="00957D0E" w:rsidP="00957D0E">
      <w:pPr>
        <w:pStyle w:val="af0"/>
        <w:numPr>
          <w:ilvl w:val="0"/>
          <w:numId w:val="46"/>
        </w:numPr>
        <w:rPr>
          <w:rFonts w:ascii="Times New Roman" w:eastAsia="等线" w:hAnsi="Times New Roman" w:cs="Times New Roman"/>
          <w:sz w:val="18"/>
          <w:szCs w:val="18"/>
          <w:lang w:eastAsia="zh-CN"/>
        </w:rPr>
      </w:pPr>
      <w:r w:rsidRPr="00957D0E">
        <w:rPr>
          <w:rFonts w:ascii="Times New Roman" w:hAnsi="Times New Roman" w:cs="Times New Roman"/>
          <w:sz w:val="18"/>
          <w:szCs w:val="18"/>
        </w:rPr>
        <w:t>TA in CSC, if present, should be prioritized over UE measured TA</w:t>
      </w:r>
    </w:p>
    <w:p w14:paraId="26318941" w14:textId="77777777" w:rsidR="00957D0E" w:rsidRDefault="00957D0E" w:rsidP="00957D0E">
      <w:pPr>
        <w:rPr>
          <w:rFonts w:eastAsia="等线"/>
          <w:lang w:eastAsia="zh-CN"/>
        </w:rPr>
      </w:pPr>
    </w:p>
    <w:p w14:paraId="73260D23" w14:textId="73E4E21C" w:rsidR="00026E88" w:rsidRDefault="0030316C" w:rsidP="0030316C">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w:t>
      </w:r>
      <w:r w:rsidR="00370707">
        <w:rPr>
          <w:rFonts w:ascii="Times New Roman" w:eastAsia="DengXian" w:hAnsi="Times New Roman" w:hint="eastAsia"/>
          <w:b w:val="0"/>
          <w:sz w:val="18"/>
          <w:szCs w:val="20"/>
          <w:lang w:eastAsia="zh-CN"/>
        </w:rPr>
        <w:t xml:space="preserve"> </w:t>
      </w:r>
      <w:r>
        <w:rPr>
          <w:rFonts w:ascii="Times New Roman" w:eastAsia="DengXian" w:hAnsi="Times New Roman" w:hint="eastAsia"/>
          <w:b w:val="0"/>
          <w:sz w:val="18"/>
          <w:szCs w:val="20"/>
          <w:lang w:eastAsia="zh-CN"/>
        </w:rPr>
        <w:t>1</w:t>
      </w:r>
      <w:r w:rsidR="0044641A">
        <w:rPr>
          <w:rFonts w:ascii="Times New Roman" w:eastAsia="DengXian" w:hAnsi="Times New Roman" w:hint="eastAsia"/>
          <w:b w:val="0"/>
          <w:sz w:val="18"/>
          <w:szCs w:val="20"/>
          <w:lang w:eastAsia="zh-CN"/>
        </w:rPr>
        <w:t xml:space="preserve"> </w:t>
      </w:r>
      <w:r>
        <w:rPr>
          <w:rFonts w:ascii="Times New Roman" w:eastAsia="DengXian" w:hAnsi="Times New Roman" w:hint="eastAsia"/>
          <w:b w:val="0"/>
          <w:sz w:val="18"/>
          <w:szCs w:val="20"/>
          <w:lang w:eastAsia="zh-CN"/>
        </w:rPr>
        <w:t>(ZTE)</w:t>
      </w:r>
    </w:p>
    <w:p w14:paraId="3FEC1021" w14:textId="77777777" w:rsidR="00026E88" w:rsidRDefault="00026E88" w:rsidP="00026E88">
      <w:pPr>
        <w:snapToGrid w:val="0"/>
        <w:spacing w:before="120" w:after="120"/>
        <w:jc w:val="both"/>
        <w:rPr>
          <w:b/>
          <w:bCs/>
          <w:u w:val="single"/>
        </w:rPr>
      </w:pPr>
      <w:r>
        <w:rPr>
          <w:b/>
          <w:bCs/>
          <w:u w:val="single"/>
        </w:rPr>
        <w:t>Reason for change:</w:t>
      </w:r>
    </w:p>
    <w:p w14:paraId="5E33A784" w14:textId="77777777" w:rsidR="00026E88" w:rsidRDefault="00026E88" w:rsidP="00026E88">
      <w:pPr>
        <w:pStyle w:val="af0"/>
        <w:snapToGrid w:val="0"/>
        <w:spacing w:beforeLines="30" w:before="72" w:afterLines="30" w:after="72" w:line="288" w:lineRule="auto"/>
        <w:ind w:left="800"/>
        <w:jc w:val="both"/>
      </w:pPr>
      <w:r>
        <w:rPr>
          <w:rFonts w:hint="eastAsia"/>
        </w:rPr>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 xml:space="preserve">from perspective of RAN1 specification, UE still needs to detect PDCCH for RAR for a PRACH transmission towards a candidate cell. Hence, we suggest </w:t>
      </w:r>
      <w:proofErr w:type="gramStart"/>
      <w:r>
        <w:rPr>
          <w:rFonts w:hint="eastAsia"/>
          <w:szCs w:val="20"/>
        </w:rPr>
        <w:t>to capture</w:t>
      </w:r>
      <w:proofErr w:type="gramEnd"/>
      <w:r>
        <w:rPr>
          <w:rFonts w:hint="eastAsia"/>
          <w:szCs w:val="20"/>
        </w:rPr>
        <w:t xml:space="preserve"> the following text proposal for clarification.</w:t>
      </w:r>
    </w:p>
    <w:p w14:paraId="7EAE5182" w14:textId="77777777" w:rsidR="00026E88" w:rsidRDefault="00026E88" w:rsidP="00026E88">
      <w:pPr>
        <w:adjustRightInd w:val="0"/>
        <w:snapToGrid w:val="0"/>
        <w:spacing w:before="120" w:after="120"/>
        <w:jc w:val="both"/>
        <w:rPr>
          <w:b/>
          <w:bCs/>
          <w:u w:val="single"/>
        </w:rPr>
      </w:pPr>
      <w:r>
        <w:rPr>
          <w:b/>
          <w:bCs/>
          <w:u w:val="single"/>
        </w:rPr>
        <w:t>Summary of change:</w:t>
      </w:r>
    </w:p>
    <w:p w14:paraId="0079F146" w14:textId="77777777" w:rsidR="00026E88" w:rsidRDefault="00026E88" w:rsidP="00026E88">
      <w:pPr>
        <w:snapToGrid w:val="0"/>
        <w:spacing w:beforeLines="30" w:before="72" w:afterLines="30" w:after="72" w:line="288" w:lineRule="auto"/>
        <w:jc w:val="both"/>
        <w:rPr>
          <w:rFonts w:eastAsia="宋体"/>
        </w:rPr>
      </w:pPr>
      <w:r>
        <w:rPr>
          <w:rFonts w:eastAsia="宋体" w:hint="eastAsia"/>
        </w:rPr>
        <w:t>To specify that UE does not detect PDCCH RAR for a PRACH transmission triggered for a candidate cell.</w:t>
      </w:r>
    </w:p>
    <w:p w14:paraId="6129C672" w14:textId="77777777" w:rsidR="00026E88" w:rsidRDefault="00026E88" w:rsidP="00026E88">
      <w:pPr>
        <w:snapToGrid w:val="0"/>
        <w:spacing w:before="120" w:after="120"/>
        <w:jc w:val="both"/>
        <w:rPr>
          <w:b/>
          <w:bCs/>
          <w:u w:val="single"/>
        </w:rPr>
      </w:pPr>
      <w:r>
        <w:rPr>
          <w:b/>
          <w:bCs/>
          <w:u w:val="single"/>
        </w:rPr>
        <w:t>Consequence if not approved:</w:t>
      </w:r>
    </w:p>
    <w:p w14:paraId="1AAEF037" w14:textId="77777777" w:rsidR="00026E88" w:rsidRDefault="00026E88" w:rsidP="00026E88">
      <w:pPr>
        <w:snapToGrid w:val="0"/>
        <w:spacing w:beforeLines="30" w:before="72" w:afterLines="30" w:after="72" w:line="288" w:lineRule="auto"/>
        <w:jc w:val="both"/>
        <w:rPr>
          <w:rFonts w:eastAsia="宋体"/>
        </w:rPr>
      </w:pP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p w14:paraId="44422308" w14:textId="77777777" w:rsidR="00026E88" w:rsidRPr="00AC63E1" w:rsidRDefault="00026E88" w:rsidP="00026E88">
      <w:pPr>
        <w:rPr>
          <w:rFonts w:eastAsia="DengXian"/>
          <w:lang w:eastAsia="zh-CN"/>
        </w:rPr>
      </w:pPr>
    </w:p>
    <w:p w14:paraId="3846B476" w14:textId="77777777" w:rsidR="00026E88" w:rsidRDefault="00026E88" w:rsidP="00026E88">
      <w:pPr>
        <w:rPr>
          <w:rFonts w:eastAsia="DengXian"/>
          <w:lang w:eastAsia="zh-CN"/>
        </w:rPr>
      </w:pPr>
    </w:p>
    <w:tbl>
      <w:tblPr>
        <w:tblStyle w:val="ac"/>
        <w:tblW w:w="0" w:type="auto"/>
        <w:tblLook w:val="04A0" w:firstRow="1" w:lastRow="0" w:firstColumn="1" w:lastColumn="0" w:noHBand="0" w:noVBand="1"/>
      </w:tblPr>
      <w:tblGrid>
        <w:gridCol w:w="10152"/>
      </w:tblGrid>
      <w:tr w:rsidR="00026E88" w14:paraId="742877C3" w14:textId="77777777" w:rsidTr="00570EBA">
        <w:tc>
          <w:tcPr>
            <w:tcW w:w="10152" w:type="dxa"/>
          </w:tcPr>
          <w:p w14:paraId="0B85E272" w14:textId="77777777" w:rsidR="00026E88" w:rsidRDefault="00026E88" w:rsidP="00570EBA">
            <w:pPr>
              <w:pStyle w:val="af0"/>
              <w:snapToGrid w:val="0"/>
              <w:spacing w:beforeLines="30" w:before="72" w:afterLines="30" w:after="72" w:line="288" w:lineRule="auto"/>
              <w:jc w:val="both"/>
            </w:pPr>
            <w:r>
              <w:rPr>
                <w:rFonts w:hint="eastAsia"/>
                <w:b/>
                <w:bCs/>
                <w:i/>
                <w:iCs/>
              </w:rPr>
              <w:lastRenderedPageBreak/>
              <w:t xml:space="preserve">Text Proposal 1: </w:t>
            </w:r>
            <w:r>
              <w:rPr>
                <w:rFonts w:hint="eastAsia"/>
                <w:i/>
                <w:iCs/>
              </w:rPr>
              <w:t>To</w:t>
            </w:r>
            <w:r>
              <w:rPr>
                <w:rFonts w:eastAsia="微软雅黑"/>
                <w:i/>
                <w:iCs/>
                <w:szCs w:val="20"/>
              </w:rPr>
              <w:t xml:space="preserve"> </w:t>
            </w:r>
            <w:r>
              <w:rPr>
                <w:rFonts w:eastAsia="微软雅黑" w:hint="eastAsia"/>
                <w:i/>
                <w:iCs/>
                <w:szCs w:val="20"/>
              </w:rPr>
              <w:t xml:space="preserve">adopt the following changes </w:t>
            </w:r>
            <w:r>
              <w:rPr>
                <w:rFonts w:eastAsia="微软雅黑"/>
                <w:i/>
                <w:iCs/>
                <w:szCs w:val="20"/>
              </w:rPr>
              <w:t xml:space="preserve">in section </w:t>
            </w:r>
            <w:r>
              <w:rPr>
                <w:rFonts w:eastAsia="微软雅黑" w:hint="eastAsia"/>
                <w:i/>
                <w:iCs/>
                <w:szCs w:val="20"/>
              </w:rPr>
              <w:t>8.2</w:t>
            </w:r>
            <w:r>
              <w:rPr>
                <w:rFonts w:eastAsia="微软雅黑"/>
                <w:i/>
                <w:iCs/>
                <w:szCs w:val="20"/>
              </w:rPr>
              <w:t>, TS</w:t>
            </w:r>
            <w:r>
              <w:rPr>
                <w:rFonts w:eastAsia="微软雅黑" w:hint="eastAsia"/>
                <w:i/>
                <w:iCs/>
                <w:szCs w:val="20"/>
              </w:rPr>
              <w:t xml:space="preserve"> </w:t>
            </w:r>
            <w:r>
              <w:rPr>
                <w:rFonts w:eastAsia="微软雅黑"/>
                <w:i/>
                <w:iCs/>
                <w:szCs w:val="20"/>
              </w:rPr>
              <w:t>38.21</w:t>
            </w:r>
            <w:r>
              <w:rPr>
                <w:rFonts w:eastAsia="微软雅黑" w:hint="eastAsia"/>
                <w:i/>
                <w:iCs/>
                <w:szCs w:val="20"/>
              </w:rPr>
              <w:t>3-i00.</w:t>
            </w:r>
          </w:p>
          <w:tbl>
            <w:tblPr>
              <w:tblStyle w:val="ac"/>
              <w:tblW w:w="0" w:type="auto"/>
              <w:tblLook w:val="04A0" w:firstRow="1" w:lastRow="0" w:firstColumn="1" w:lastColumn="0" w:noHBand="0" w:noVBand="1"/>
            </w:tblPr>
            <w:tblGrid>
              <w:gridCol w:w="9576"/>
            </w:tblGrid>
            <w:tr w:rsidR="00026E88" w14:paraId="47F41FEA" w14:textId="77777777" w:rsidTr="00570EBA">
              <w:tc>
                <w:tcPr>
                  <w:tcW w:w="9576" w:type="dxa"/>
                </w:tcPr>
                <w:p w14:paraId="2A4CDF25" w14:textId="77777777" w:rsidR="00026E88" w:rsidRDefault="00026E88" w:rsidP="00570EBA">
                  <w:pPr>
                    <w:pStyle w:val="af0"/>
                    <w:snapToGrid w:val="0"/>
                    <w:spacing w:beforeLines="30" w:before="72" w:afterLines="30" w:after="72" w:line="288" w:lineRule="auto"/>
                    <w:jc w:val="both"/>
                    <w:rPr>
                      <w:rFonts w:ascii="Arial" w:eastAsia="黑体" w:hAnsi="Arial"/>
                      <w:color w:val="000000"/>
                      <w:sz w:val="24"/>
                      <w:szCs w:val="32"/>
                    </w:rPr>
                  </w:pPr>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 - Type-1 random access procedure</w:t>
                  </w:r>
                </w:p>
                <w:p w14:paraId="62195CF7" w14:textId="77777777" w:rsidR="00026E88" w:rsidRDefault="00026E88" w:rsidP="00570EBA">
                  <w:pPr>
                    <w:spacing w:beforeLines="30" w:before="72" w:afterLines="30" w:after="72" w:line="288" w:lineRule="auto"/>
                    <w:jc w:val="both"/>
                  </w:pPr>
                  <w:r>
                    <w:t xml:space="preserve">In response to a PRACH transmission, a UE attempts to detect a DCI format 1_0 with CRC scrambled by a corresponding RA-RNTI during a window controlled by higher layers [11, TS 38.321]. </w:t>
                  </w:r>
                  <w:ins w:id="85" w:author="ZTE" w:date="2023-11-01T09:33:00Z">
                    <w:r>
                      <w:rPr>
                        <w:rFonts w:eastAsia="宋体" w:hint="eastAsia"/>
                      </w:rPr>
                      <w:t xml:space="preserve">If a PRACH transmission is </w:t>
                    </w:r>
                  </w:ins>
                  <w:ins w:id="86" w:author="ZTE" w:date="2023-11-01T09:34:00Z">
                    <w:r>
                      <w:rPr>
                        <w:rFonts w:eastAsia="宋体" w:hint="eastAsia"/>
                      </w:rPr>
                      <w:t xml:space="preserve">triggered by PDCCH order </w:t>
                    </w:r>
                  </w:ins>
                  <w:ins w:id="87" w:author="ZTE" w:date="2023-11-01T09:53:00Z">
                    <w:r>
                      <w:rPr>
                        <w:rFonts w:eastAsia="宋体" w:hint="eastAsia"/>
                      </w:rPr>
                      <w:t>for</w:t>
                    </w:r>
                  </w:ins>
                  <w:ins w:id="88" w:author="ZTE" w:date="2023-11-01T09:34:00Z">
                    <w:r>
                      <w:rPr>
                        <w:rFonts w:eastAsia="宋体" w:hint="eastAsia"/>
                      </w:rPr>
                      <w:t xml:space="preserve"> a </w:t>
                    </w:r>
                  </w:ins>
                  <w:ins w:id="89" w:author="ZTE" w:date="2023-11-01T09:36:00Z">
                    <w:r>
                      <w:rPr>
                        <w:rFonts w:eastAsia="宋体" w:hint="eastAsia"/>
                      </w:rPr>
                      <w:t>candidate cell, UE does n</w:t>
                    </w:r>
                  </w:ins>
                  <w:ins w:id="90" w:author="ZTE" w:date="2023-11-01T09:37:00Z">
                    <w:r>
                      <w:rPr>
                        <w:rFonts w:eastAsia="宋体" w:hint="eastAsia"/>
                      </w:rPr>
                      <w:t>ot</w:t>
                    </w:r>
                  </w:ins>
                  <w:ins w:id="91" w:author="ZTE" w:date="2023-11-01T09:38:00Z">
                    <w:r>
                      <w:rPr>
                        <w:rFonts w:eastAsia="宋体" w:hint="eastAsia"/>
                      </w:rPr>
                      <w:t xml:space="preserve"> </w:t>
                    </w:r>
                  </w:ins>
                  <w:ins w:id="92" w:author="ZTE" w:date="2023-11-01T09:37:00Z">
                    <w:r>
                      <w:rPr>
                        <w:rFonts w:eastAsia="宋体" w:hint="eastAsia"/>
                      </w:rPr>
                      <w:t xml:space="preserve">detect </w:t>
                    </w:r>
                  </w:ins>
                  <w:ins w:id="93"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proofErr w:type="spellStart"/>
                  <w:r>
                    <w:rPr>
                      <w:i/>
                    </w:rPr>
                    <w:t>ra-ResponseWindow</w:t>
                  </w:r>
                  <w:proofErr w:type="spellEnd"/>
                  <w:r>
                    <w:t xml:space="preserve">. </w:t>
                  </w:r>
                </w:p>
                <w:p w14:paraId="0210575C" w14:textId="77777777" w:rsidR="00026E88" w:rsidRDefault="00026E88" w:rsidP="00570EBA">
                  <w:pPr>
                    <w:pStyle w:val="af0"/>
                    <w:snapToGrid w:val="0"/>
                    <w:spacing w:beforeLines="30" w:before="72" w:afterLines="30" w:after="72" w:line="288" w:lineRule="auto"/>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7B793663" w14:textId="77777777" w:rsidR="00026E88" w:rsidRDefault="00026E88" w:rsidP="00570EBA">
            <w:pPr>
              <w:rPr>
                <w:rFonts w:eastAsia="DengXian"/>
                <w:lang w:eastAsia="zh-CN"/>
              </w:rPr>
            </w:pPr>
          </w:p>
        </w:tc>
      </w:tr>
    </w:tbl>
    <w:p w14:paraId="4F876129" w14:textId="77777777" w:rsidR="00026E88" w:rsidRDefault="00026E88" w:rsidP="00026E88">
      <w:pPr>
        <w:rPr>
          <w:rFonts w:eastAsia="DengXian"/>
          <w:lang w:eastAsia="zh-CN"/>
        </w:rPr>
      </w:pPr>
    </w:p>
    <w:p w14:paraId="4AC4ED9A" w14:textId="14057FAE" w:rsidR="00026E88" w:rsidRPr="00026E88" w:rsidRDefault="0030316C" w:rsidP="0030316C">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w:t>
      </w:r>
      <w:r w:rsidR="0044641A">
        <w:rPr>
          <w:rFonts w:ascii="Times New Roman" w:eastAsia="DengXian" w:hAnsi="Times New Roman" w:hint="eastAsia"/>
          <w:b w:val="0"/>
          <w:sz w:val="18"/>
          <w:szCs w:val="20"/>
          <w:lang w:eastAsia="zh-CN"/>
        </w:rPr>
        <w:t xml:space="preserve"> </w:t>
      </w:r>
      <w:r>
        <w:rPr>
          <w:rFonts w:ascii="Times New Roman" w:eastAsia="DengXian" w:hAnsi="Times New Roman" w:hint="eastAsia"/>
          <w:b w:val="0"/>
          <w:sz w:val="18"/>
          <w:szCs w:val="20"/>
          <w:lang w:eastAsia="zh-CN"/>
        </w:rPr>
        <w:t>2</w:t>
      </w:r>
      <w:r w:rsidR="0044641A">
        <w:rPr>
          <w:rFonts w:ascii="Times New Roman" w:eastAsia="DengXian" w:hAnsi="Times New Roman" w:hint="eastAsia"/>
          <w:b w:val="0"/>
          <w:sz w:val="18"/>
          <w:szCs w:val="20"/>
          <w:lang w:eastAsia="zh-CN"/>
        </w:rPr>
        <w:t xml:space="preserve"> </w:t>
      </w:r>
      <w:r>
        <w:rPr>
          <w:rFonts w:ascii="Times New Roman" w:eastAsia="DengXian" w:hAnsi="Times New Roman" w:hint="eastAsia"/>
          <w:b w:val="0"/>
          <w:sz w:val="18"/>
          <w:szCs w:val="20"/>
          <w:lang w:eastAsia="zh-CN"/>
        </w:rPr>
        <w:t>(Ericsson)</w:t>
      </w:r>
    </w:p>
    <w:p w14:paraId="50BE0EDC" w14:textId="77777777" w:rsidR="00FD19EC" w:rsidRPr="00593BDD" w:rsidRDefault="00FD19EC" w:rsidP="00FD19EC">
      <w:pPr>
        <w:spacing w:after="120"/>
        <w:jc w:val="both"/>
        <w:rPr>
          <w:rFonts w:ascii="Times New Roman" w:hAnsi="Times New Roman"/>
        </w:rPr>
      </w:pPr>
      <w:r w:rsidRPr="00593BDD">
        <w:rPr>
          <w:rFonts w:ascii="Times New Roman" w:hAnsi="Times New Roman"/>
          <w:b/>
          <w:u w:val="single"/>
        </w:rPr>
        <w:t>Reason for change:</w:t>
      </w:r>
      <w:r w:rsidRPr="00593BDD">
        <w:rPr>
          <w:rFonts w:ascii="Times New Roman" w:hAnsi="Times New Roman"/>
          <w:b/>
        </w:rPr>
        <w:t xml:space="preserve"> </w:t>
      </w:r>
      <w:r w:rsidRPr="00593BDD">
        <w:rPr>
          <w:rFonts w:ascii="Times New Roman" w:hAnsi="Times New Roman"/>
        </w:rPr>
        <w:t>It is agreed that t</w:t>
      </w:r>
      <w:r w:rsidRPr="00593BDD">
        <w:rPr>
          <w:rFonts w:ascii="Times New Roman" w:hAnsi="Times New Roman" w:hint="eastAsia"/>
        </w:rPr>
        <w:t xml:space="preserve">he bit field </w:t>
      </w:r>
      <w:proofErr w:type="spellStart"/>
      <w:r w:rsidRPr="00593BDD">
        <w:rPr>
          <w:rFonts w:ascii="Times New Roman" w:hAnsi="Times New Roman"/>
        </w:rPr>
        <w:t>codepoint</w:t>
      </w:r>
      <w:proofErr w:type="spellEnd"/>
      <w:r w:rsidRPr="00593BDD">
        <w:rPr>
          <w:rFonts w:ascii="Times New Roman" w:hAnsi="Times New Roman" w:hint="eastAsia"/>
        </w:rPr>
        <w:t xml:space="preserve"> </w:t>
      </w:r>
      <w:r w:rsidRPr="00593BDD">
        <w:rPr>
          <w:rFonts w:ascii="Times New Roman" w:hAnsi="Times New Roman"/>
        </w:rPr>
        <w:t>‘</w:t>
      </w:r>
      <w:r w:rsidRPr="00593BDD">
        <w:rPr>
          <w:rFonts w:ascii="Times New Roman" w:hAnsi="Times New Roman" w:hint="eastAsia"/>
        </w:rPr>
        <w:t>0</w:t>
      </w:r>
      <w:r w:rsidRPr="00593BDD">
        <w:rPr>
          <w:rFonts w:ascii="Times New Roman" w:hAnsi="Times New Roman"/>
        </w:rPr>
        <w:t>’</w:t>
      </w:r>
      <w:r w:rsidRPr="00593BDD">
        <w:rPr>
          <w:rFonts w:ascii="Times New Roman" w:hAnsi="Times New Roman" w:hint="eastAsia"/>
        </w:rPr>
        <w:t xml:space="preserve"> of cell indicator field in PDCCH order indicates PRACH for current serving cell, the rest bit field </w:t>
      </w:r>
      <w:proofErr w:type="spellStart"/>
      <w:r w:rsidRPr="00593BDD">
        <w:rPr>
          <w:rFonts w:ascii="Times New Roman" w:hAnsi="Times New Roman"/>
        </w:rPr>
        <w:t>codepoints</w:t>
      </w:r>
      <w:proofErr w:type="spellEnd"/>
      <w:r w:rsidRPr="00593BDD">
        <w:rPr>
          <w:rFonts w:ascii="Times New Roman" w:hAnsi="Times New Roman" w:hint="eastAsia"/>
        </w:rPr>
        <w:t xml:space="preserve"> are mapped to candidate cells configured with </w:t>
      </w:r>
      <w:r w:rsidRPr="00593BDD">
        <w:rPr>
          <w:rFonts w:ascii="Times New Roman" w:hAnsi="Times New Roman"/>
        </w:rPr>
        <w:t xml:space="preserve">EarlyUlSyncConfig-r18 where there is one-to-one mapping between bit field </w:t>
      </w:r>
      <w:proofErr w:type="spellStart"/>
      <w:r w:rsidRPr="00593BDD">
        <w:rPr>
          <w:rFonts w:ascii="Times New Roman" w:hAnsi="Times New Roman"/>
        </w:rPr>
        <w:t>codepoint</w:t>
      </w:r>
      <w:proofErr w:type="spellEnd"/>
      <w:r w:rsidRPr="00593BDD">
        <w:rPr>
          <w:rFonts w:ascii="Times New Roman" w:hAnsi="Times New Roman"/>
        </w:rPr>
        <w:t xml:space="preserve"> from 1 to C to candidate cell IDs in an ascending order. </w:t>
      </w:r>
      <w:proofErr w:type="gramStart"/>
      <w:r w:rsidRPr="00593BDD">
        <w:rPr>
          <w:rFonts w:ascii="Times New Roman" w:hAnsi="Times New Roman"/>
        </w:rPr>
        <w:t>While the agreement is not captured in current specification yet.</w:t>
      </w:r>
      <w:proofErr w:type="gramEnd"/>
    </w:p>
    <w:p w14:paraId="264CE930" w14:textId="77777777" w:rsidR="00FD19EC" w:rsidRPr="00593BDD" w:rsidRDefault="00FD19EC" w:rsidP="00FD19EC">
      <w:pPr>
        <w:spacing w:after="120"/>
        <w:rPr>
          <w:rFonts w:ascii="Times New Roman" w:hAnsi="Times New Roman"/>
        </w:rPr>
      </w:pPr>
      <w:r w:rsidRPr="00593BDD">
        <w:rPr>
          <w:rFonts w:ascii="Times New Roman" w:hAnsi="Times New Roman"/>
          <w:b/>
          <w:u w:val="single"/>
        </w:rPr>
        <w:t>Summary for change:</w:t>
      </w:r>
      <w:r w:rsidRPr="00593BDD">
        <w:rPr>
          <w:rFonts w:ascii="Times New Roman" w:hAnsi="Times New Roman"/>
        </w:rPr>
        <w:t xml:space="preserve"> Capture the agreement about the interpretation of Cell indicator.</w:t>
      </w:r>
    </w:p>
    <w:p w14:paraId="6F9A930D" w14:textId="77777777" w:rsidR="00FD19EC" w:rsidRPr="00593BDD" w:rsidRDefault="00FD19EC" w:rsidP="00FD19EC">
      <w:pPr>
        <w:spacing w:after="120"/>
        <w:rPr>
          <w:rFonts w:ascii="Times New Roman" w:eastAsia="宋体" w:hAnsi="Times New Roman" w:cstheme="minorBidi"/>
          <w:lang w:eastAsia="en-US"/>
        </w:rPr>
      </w:pPr>
      <w:r w:rsidRPr="00593BDD">
        <w:rPr>
          <w:rFonts w:ascii="Times New Roman" w:hAnsi="Times New Roman"/>
          <w:b/>
          <w:u w:val="single"/>
        </w:rPr>
        <w:t>Consequences if not approved:</w:t>
      </w:r>
      <w:r w:rsidRPr="00593BDD">
        <w:rPr>
          <w:rFonts w:ascii="Times New Roman" w:hAnsi="Times New Roman"/>
          <w:b/>
        </w:rPr>
        <w:t xml:space="preserve"> </w:t>
      </w:r>
      <w:r w:rsidRPr="00593BDD">
        <w:rPr>
          <w:rFonts w:ascii="Times New Roman" w:hAnsi="Times New Roman"/>
        </w:rPr>
        <w:t>The interpretation of Cell indicator is lacked.</w:t>
      </w:r>
    </w:p>
    <w:tbl>
      <w:tblPr>
        <w:tblStyle w:val="ac"/>
        <w:tblW w:w="0" w:type="auto"/>
        <w:tblLook w:val="04A0" w:firstRow="1" w:lastRow="0" w:firstColumn="1" w:lastColumn="0" w:noHBand="0" w:noVBand="1"/>
      </w:tblPr>
      <w:tblGrid>
        <w:gridCol w:w="10152"/>
      </w:tblGrid>
      <w:tr w:rsidR="00FD19EC" w14:paraId="3699CE54" w14:textId="77777777" w:rsidTr="00570EBA">
        <w:tc>
          <w:tcPr>
            <w:tcW w:w="10152" w:type="dxa"/>
          </w:tcPr>
          <w:p w14:paraId="138F9F58" w14:textId="77777777" w:rsidR="00FD19EC" w:rsidRDefault="00FD19EC" w:rsidP="00570EBA">
            <w:pPr>
              <w:pStyle w:val="2"/>
            </w:pPr>
            <w:r>
              <w:lastRenderedPageBreak/>
              <w:t>A.2 Text proposal to 38.212</w:t>
            </w:r>
          </w:p>
          <w:p w14:paraId="07E0AAA5" w14:textId="77777777" w:rsidR="00FD19EC" w:rsidRDefault="00FD19EC" w:rsidP="00570EBA">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r>
              <w:rPr>
                <w:rFonts w:eastAsia="DengXian" w:cs="Times New Roman" w:hint="eastAsia"/>
                <w:szCs w:val="20"/>
                <w:lang w:val="en-GB" w:eastAsia="zh-CN"/>
              </w:rPr>
              <w:t>7.3.1.2.1</w:t>
            </w:r>
            <w:r>
              <w:rPr>
                <w:rFonts w:eastAsia="DengXian" w:cs="Times New Roman" w:hint="eastAsia"/>
                <w:szCs w:val="20"/>
                <w:lang w:val="en-GB" w:eastAsia="zh-CN"/>
              </w:rPr>
              <w:tab/>
              <w:t>Format 1_0</w:t>
            </w:r>
          </w:p>
          <w:p w14:paraId="50FF2DD8" w14:textId="77777777" w:rsidR="00FD19EC" w:rsidRDefault="00FD19EC" w:rsidP="00570EBA">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688E9042" w14:textId="77777777" w:rsidR="00FD19EC" w:rsidRDefault="00FD19EC" w:rsidP="00570EBA">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4041172F" w14:textId="77777777" w:rsidR="00FD19EC" w:rsidRDefault="00FD19EC" w:rsidP="00570EBA">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1C232C6F" w14:textId="77777777" w:rsidR="00FD19EC" w:rsidRDefault="00FD19EC" w:rsidP="00570EBA">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0C6C674F" w14:textId="77777777" w:rsidR="00FD19EC" w:rsidRDefault="00FD19EC" w:rsidP="00570EBA">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73" w:dyaOrig="386" w14:anchorId="421AEA23">
                <v:shape id="_x0000_i1036" type="#_x0000_t75" style="width:133.8pt;height:19pt" o:ole="">
                  <v:imagedata r:id="rId13" o:title=""/>
                </v:shape>
                <o:OLEObject Type="Embed" ProgID="Equation.3" ShapeID="_x0000_i1036" DrawAspect="Content" ObjectID="_1761450959" r:id="rId35"/>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85" w:dyaOrig="334" w14:anchorId="1D9506B3">
                <v:shape id="_x0000_i1037" type="#_x0000_t75" style="width:34.65pt;height:17pt" o:ole="">
                  <v:imagedata r:id="rId15" o:title=""/>
                </v:shape>
                <o:OLEObject Type="Embed" ProgID="Equation.3" ShapeID="_x0000_i1037" DrawAspect="Content" ObjectID="_1761450960" r:id="rId36"/>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35C3F207" w14:textId="77777777" w:rsidR="00FD19EC" w:rsidRDefault="00FD19EC" w:rsidP="00570EBA">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3928D674" w14:textId="77777777" w:rsidR="00FD19EC" w:rsidRDefault="00FD19EC" w:rsidP="00570EBA">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6EB7E6CC" w14:textId="77777777" w:rsidR="00FD19EC" w:rsidRDefault="00FD19EC" w:rsidP="00570EBA">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201E04F7" w14:textId="77777777" w:rsidR="00FD19EC" w:rsidRDefault="00FD19EC" w:rsidP="00570EBA">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3AB13DF0" w14:textId="77777777" w:rsidR="00FD19EC" w:rsidRDefault="00FD19EC" w:rsidP="00570EBA">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3CA20198" w14:textId="77777777" w:rsidR="00FD19EC" w:rsidRDefault="00FD19EC" w:rsidP="00570EBA">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94" w:author="Yan Cheng" w:date="2023-10-16T16:59:00Z">
              <w:r>
                <w:rPr>
                  <w:rFonts w:ascii="Times New Roman" w:eastAsia="宋体" w:hAnsi="Times New Roman" w:cs="Times New Roman"/>
                  <w:szCs w:val="20"/>
                  <w:lang w:val="en-GB"/>
                </w:rPr>
                <w:t xml:space="preserve">The bit field index 0 of the cell indicator field </w:t>
              </w:r>
            </w:ins>
            <w:ins w:id="95" w:author="Claes Tidestav" w:date="2023-10-25T15:05:00Z">
              <w:r>
                <w:rPr>
                  <w:rFonts w:ascii="Times New Roman" w:eastAsia="宋体" w:hAnsi="Times New Roman" w:cs="Times New Roman"/>
                  <w:szCs w:val="20"/>
                  <w:lang w:val="en-GB"/>
                </w:rPr>
                <w:t>initiates a random access procedure on a serving cell</w:t>
              </w:r>
              <w:proofErr w:type="gramStart"/>
              <w:r>
                <w:rPr>
                  <w:rFonts w:ascii="Times New Roman" w:eastAsia="宋体" w:hAnsi="Times New Roman" w:cs="Times New Roman"/>
                  <w:szCs w:val="20"/>
                  <w:lang w:val="en-GB"/>
                </w:rPr>
                <w:t xml:space="preserve">, </w:t>
              </w:r>
            </w:ins>
            <w:proofErr w:type="gramEnd"/>
            <w:ins w:id="96" w:author="Yan Cheng" w:date="2023-10-16T16:59:00Z">
              <w:del w:id="97"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98" w:author="Claes Tidestav" w:date="2023-10-25T15:05:00Z">
              <w:r>
                <w:rPr>
                  <w:rFonts w:ascii="Times New Roman" w:eastAsia="宋体" w:hAnsi="Times New Roman" w:cs="Times New Roman"/>
                  <w:szCs w:val="20"/>
                  <w:lang w:val="en-GB"/>
                </w:rPr>
                <w:t xml:space="preserve">initiates </w:t>
              </w:r>
            </w:ins>
            <w:ins w:id="99" w:author="Claes Tidestav" w:date="2023-10-25T15:06:00Z">
              <w:r>
                <w:rPr>
                  <w:rFonts w:ascii="Times New Roman" w:eastAsia="宋体" w:hAnsi="Times New Roman" w:cs="Times New Roman"/>
                  <w:szCs w:val="20"/>
                  <w:lang w:val="en-GB"/>
                </w:rPr>
                <w:t xml:space="preserve">a random access procedure to an LTM </w:t>
              </w:r>
            </w:ins>
            <w:ins w:id="100" w:author="Yan Cheng" w:date="2023-10-16T16:59:00Z">
              <w:del w:id="101"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102"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2E240328" w14:textId="77777777" w:rsidR="00FD19EC" w:rsidRDefault="00FD19EC" w:rsidP="00570EBA">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458D3A37" w14:textId="77777777" w:rsidR="00FD19EC" w:rsidRDefault="00FD19EC" w:rsidP="00FD19EC">
      <w:pPr>
        <w:snapToGrid w:val="0"/>
        <w:spacing w:beforeLines="30" w:before="72" w:afterLines="30" w:after="72" w:line="288" w:lineRule="auto"/>
        <w:jc w:val="both"/>
        <w:rPr>
          <w:rFonts w:ascii="Times New Roman" w:eastAsia="宋体" w:hAnsi="Times New Roman" w:cs="Times New Roman"/>
          <w:szCs w:val="20"/>
          <w:lang w:val="en-GB" w:eastAsia="zh-CN"/>
        </w:rPr>
      </w:pPr>
    </w:p>
    <w:p w14:paraId="5689E094" w14:textId="44E811C0" w:rsidR="0030316C" w:rsidRPr="00026E88" w:rsidRDefault="0030316C" w:rsidP="0030316C">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w:t>
      </w:r>
      <w:r w:rsidR="0044641A">
        <w:rPr>
          <w:rFonts w:ascii="Times New Roman" w:eastAsia="DengXian" w:hAnsi="Times New Roman" w:hint="eastAsia"/>
          <w:b w:val="0"/>
          <w:sz w:val="18"/>
          <w:szCs w:val="20"/>
          <w:lang w:eastAsia="zh-CN"/>
        </w:rPr>
        <w:t xml:space="preserve"> </w:t>
      </w:r>
      <w:r>
        <w:rPr>
          <w:rFonts w:ascii="Times New Roman" w:eastAsia="DengXian" w:hAnsi="Times New Roman" w:hint="eastAsia"/>
          <w:b w:val="0"/>
          <w:sz w:val="18"/>
          <w:szCs w:val="20"/>
          <w:lang w:eastAsia="zh-CN"/>
        </w:rPr>
        <w:t>5</w:t>
      </w:r>
      <w:r w:rsidR="0044641A">
        <w:rPr>
          <w:rFonts w:ascii="Times New Roman" w:eastAsia="DengXian" w:hAnsi="Times New Roman" w:hint="eastAsia"/>
          <w:b w:val="0"/>
          <w:sz w:val="18"/>
          <w:szCs w:val="20"/>
          <w:lang w:eastAsia="zh-CN"/>
        </w:rPr>
        <w:t xml:space="preserve"> </w:t>
      </w:r>
      <w:r>
        <w:rPr>
          <w:rFonts w:ascii="Times New Roman" w:eastAsia="DengXian" w:hAnsi="Times New Roman" w:hint="eastAsia"/>
          <w:b w:val="0"/>
          <w:sz w:val="18"/>
          <w:szCs w:val="20"/>
          <w:lang w:eastAsia="zh-CN"/>
        </w:rPr>
        <w:t>(Ericsson)</w:t>
      </w:r>
    </w:p>
    <w:p w14:paraId="510BB20E" w14:textId="77777777" w:rsidR="0030316C" w:rsidRPr="002E2493" w:rsidRDefault="0030316C" w:rsidP="0030316C">
      <w:pPr>
        <w:spacing w:after="120"/>
        <w:rPr>
          <w:rFonts w:ascii="Times New Roman" w:eastAsia="DengXian" w:hAnsi="Times New Roman"/>
          <w:lang w:eastAsia="zh-CN"/>
        </w:rPr>
      </w:pPr>
      <w:r w:rsidRPr="00593BDD">
        <w:rPr>
          <w:rFonts w:ascii="Times New Roman" w:hAnsi="Times New Roman"/>
          <w:b/>
          <w:u w:val="single"/>
        </w:rPr>
        <w:t>Reason for change:</w:t>
      </w:r>
      <w:r w:rsidRPr="00593BDD">
        <w:rPr>
          <w:rFonts w:ascii="Times New Roman" w:hAnsi="Times New Roman"/>
          <w:b/>
        </w:rPr>
        <w:t xml:space="preserve"> </w:t>
      </w:r>
      <w:r w:rsidRPr="005E5E7A">
        <w:rPr>
          <w:rFonts w:ascii="Times New Roman" w:eastAsia="DengXian" w:hAnsi="Times New Roman" w:hint="eastAsia"/>
          <w:lang w:eastAsia="zh-CN"/>
        </w:rPr>
        <w:t xml:space="preserve">specify the </w:t>
      </w:r>
      <w:r>
        <w:rPr>
          <w:rFonts w:ascii="Times New Roman" w:eastAsia="DengXian" w:hAnsi="Times New Roman" w:hint="eastAsia"/>
          <w:lang w:eastAsia="zh-CN"/>
        </w:rPr>
        <w:t xml:space="preserve">condition of performing </w:t>
      </w:r>
      <w:r>
        <w:rPr>
          <w:lang w:val="en-GB" w:eastAsia="ja-JP"/>
        </w:rPr>
        <w:t>UE-based TA estimation</w:t>
      </w:r>
    </w:p>
    <w:p w14:paraId="48BAB593" w14:textId="77777777" w:rsidR="0030316C" w:rsidRPr="00593BDD" w:rsidRDefault="0030316C" w:rsidP="0030316C">
      <w:pPr>
        <w:spacing w:after="120"/>
        <w:jc w:val="both"/>
        <w:rPr>
          <w:rFonts w:ascii="Times New Roman" w:hAnsi="Times New Roman"/>
        </w:rPr>
      </w:pPr>
      <w:r w:rsidRPr="00593BDD">
        <w:rPr>
          <w:rFonts w:ascii="Times New Roman" w:hAnsi="Times New Roman"/>
          <w:b/>
          <w:u w:val="single"/>
        </w:rPr>
        <w:t>Summary for change:</w:t>
      </w:r>
      <w:r w:rsidRPr="00593BDD">
        <w:rPr>
          <w:rFonts w:ascii="Times New Roman" w:hAnsi="Times New Roman"/>
        </w:rPr>
        <w:t xml:space="preserve"> </w:t>
      </w:r>
      <w:r>
        <w:rPr>
          <w:lang w:val="en-GB" w:eastAsia="ja-JP"/>
        </w:rPr>
        <w:t xml:space="preserve">the configuration of each candidate cell includes a field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the same as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perform UE-based TA estimation.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w:t>
      </w:r>
      <w:r>
        <w:rPr>
          <w:lang w:val="en-GB" w:eastAsia="ja-JP"/>
        </w:rPr>
        <w:lastRenderedPageBreak/>
        <w:t xml:space="preserve">serving cell is different from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w:t>
      </w:r>
      <w:r w:rsidRPr="0093626D">
        <w:rPr>
          <w:i/>
          <w:iCs/>
          <w:lang w:val="en-GB" w:eastAsia="ja-JP"/>
        </w:rPr>
        <w:t>not</w:t>
      </w:r>
      <w:r>
        <w:rPr>
          <w:lang w:val="en-GB" w:eastAsia="ja-JP"/>
        </w:rPr>
        <w:t xml:space="preserve"> perform UE-based TA estimation.</w:t>
      </w:r>
    </w:p>
    <w:p w14:paraId="3DD4B739" w14:textId="77777777" w:rsidR="0030316C" w:rsidRPr="005E5E7A" w:rsidRDefault="0030316C" w:rsidP="0030316C">
      <w:pPr>
        <w:spacing w:after="120"/>
        <w:rPr>
          <w:rFonts w:ascii="Times New Roman" w:eastAsia="DengXian" w:hAnsi="Times New Roman" w:cstheme="minorBidi"/>
          <w:lang w:eastAsia="zh-CN"/>
        </w:rPr>
      </w:pPr>
      <w:r w:rsidRPr="00593BDD">
        <w:rPr>
          <w:rFonts w:ascii="Times New Roman" w:hAnsi="Times New Roman"/>
          <w:b/>
          <w:u w:val="single"/>
        </w:rPr>
        <w:t>Consequences if not approved:</w:t>
      </w:r>
      <w:r w:rsidRPr="00593BDD">
        <w:rPr>
          <w:rFonts w:ascii="Times New Roman" w:hAnsi="Times New Roman"/>
          <w:b/>
        </w:rPr>
        <w:t xml:space="preserve"> </w:t>
      </w:r>
      <w:r>
        <w:rPr>
          <w:rFonts w:ascii="Times New Roman" w:eastAsia="DengXian" w:hAnsi="Times New Roman" w:hint="eastAsia"/>
          <w:lang w:eastAsia="zh-CN"/>
        </w:rPr>
        <w:t xml:space="preserve">condition of performing </w:t>
      </w:r>
      <w:r>
        <w:rPr>
          <w:lang w:val="en-GB" w:eastAsia="ja-JP"/>
        </w:rPr>
        <w:t>UE-based TA estimation</w:t>
      </w:r>
      <w:r>
        <w:rPr>
          <w:rFonts w:eastAsia="DengXian" w:hint="eastAsia"/>
          <w:lang w:val="en-GB" w:eastAsia="zh-CN"/>
        </w:rPr>
        <w:t xml:space="preserve"> is not clear</w:t>
      </w:r>
    </w:p>
    <w:p w14:paraId="2485D1FC" w14:textId="77777777" w:rsidR="0030316C" w:rsidRPr="00DA73A2" w:rsidRDefault="0030316C" w:rsidP="0030316C">
      <w:pPr>
        <w:rPr>
          <w:rFonts w:eastAsia="DengXian"/>
          <w:lang w:eastAsia="zh-CN"/>
        </w:rPr>
      </w:pPr>
    </w:p>
    <w:p w14:paraId="3CD586F1" w14:textId="77777777" w:rsidR="0030316C" w:rsidRPr="0039550D" w:rsidRDefault="0030316C" w:rsidP="0030316C">
      <w:pPr>
        <w:rPr>
          <w:rFonts w:eastAsia="DengXian"/>
          <w:lang w:val="en-GB" w:eastAsia="zh-CN"/>
        </w:rPr>
      </w:pPr>
    </w:p>
    <w:tbl>
      <w:tblPr>
        <w:tblStyle w:val="ac"/>
        <w:tblW w:w="0" w:type="auto"/>
        <w:tblLook w:val="04A0" w:firstRow="1" w:lastRow="0" w:firstColumn="1" w:lastColumn="0" w:noHBand="0" w:noVBand="1"/>
      </w:tblPr>
      <w:tblGrid>
        <w:gridCol w:w="9286"/>
      </w:tblGrid>
      <w:tr w:rsidR="0030316C" w14:paraId="0930C885" w14:textId="77777777" w:rsidTr="00570EBA">
        <w:tc>
          <w:tcPr>
            <w:tcW w:w="9286" w:type="dxa"/>
          </w:tcPr>
          <w:p w14:paraId="66A68F95" w14:textId="77777777" w:rsidR="0030316C" w:rsidRDefault="0030316C" w:rsidP="00570EBA">
            <w:pPr>
              <w:rPr>
                <w:rFonts w:eastAsiaTheme="minorEastAsia"/>
                <w:b/>
                <w:bCs/>
                <w:lang w:eastAsia="zh-CN"/>
              </w:rPr>
            </w:pPr>
            <w:r>
              <w:rPr>
                <w:rFonts w:eastAsiaTheme="minorEastAsia" w:hint="eastAsia"/>
                <w:b/>
                <w:bCs/>
                <w:lang w:eastAsia="zh-CN"/>
              </w:rPr>
              <w:t>3</w:t>
            </w:r>
            <w:r>
              <w:rPr>
                <w:rFonts w:eastAsiaTheme="minorEastAsia"/>
                <w:b/>
                <w:bCs/>
                <w:lang w:eastAsia="zh-CN"/>
              </w:rPr>
              <w:t>8.213 21 L1/L2-triggered Mobility Procedure</w:t>
            </w:r>
          </w:p>
          <w:p w14:paraId="1EDF44A3" w14:textId="77777777" w:rsidR="0030316C" w:rsidRDefault="0030316C" w:rsidP="00570EBA">
            <w:pPr>
              <w:snapToGrid w:val="0"/>
              <w:spacing w:after="160" w:line="259" w:lineRule="auto"/>
              <w:jc w:val="both"/>
              <w:rPr>
                <w:rFonts w:ascii="Arial" w:eastAsia="Calibri" w:hAnsi="Arial" w:cs="Arial"/>
                <w:sz w:val="20"/>
                <w:lang w:eastAsia="en-US"/>
              </w:rPr>
            </w:pPr>
            <w:r>
              <w:rPr>
                <w:rFonts w:ascii="Arial" w:eastAsia="Malgun Gothic" w:hAnsi="Arial" w:cs="Times"/>
                <w:sz w:val="20"/>
                <w:lang w:eastAsia="en-US"/>
              </w:rPr>
              <w:t xml:space="preserve">A UE can be indicated, by </w:t>
            </w:r>
            <w:r>
              <w:rPr>
                <w:rFonts w:ascii="Arial" w:eastAsia="Calibri" w:hAnsi="Arial" w:cs="Arial"/>
                <w:i/>
                <w:iCs/>
                <w:sz w:val="20"/>
                <w:lang w:eastAsia="en-US"/>
              </w:rPr>
              <w:t>LTM-</w:t>
            </w:r>
            <w:proofErr w:type="spellStart"/>
            <w:r>
              <w:rPr>
                <w:rFonts w:ascii="Arial" w:eastAsia="Calibri" w:hAnsi="Arial" w:cs="Arial"/>
                <w:i/>
                <w:iCs/>
                <w:sz w:val="20"/>
                <w:lang w:eastAsia="en-US"/>
              </w:rPr>
              <w:t>Config</w:t>
            </w:r>
            <w:proofErr w:type="spellEnd"/>
            <w:r>
              <w:rPr>
                <w:rFonts w:ascii="Arial" w:eastAsia="Malgun Gothic" w:hAnsi="Arial" w:cs="Times"/>
                <w:sz w:val="20"/>
                <w:lang w:eastAsia="en-US"/>
              </w:rPr>
              <w:t xml:space="preserve">, candidate cells and </w:t>
            </w:r>
            <w:r>
              <w:rPr>
                <w:rFonts w:ascii="Arial" w:eastAsia="Calibri" w:hAnsi="Arial" w:cs="Arial"/>
                <w:sz w:val="20"/>
                <w:lang w:eastAsia="en-US"/>
              </w:rPr>
              <w:t xml:space="preserve">SS/PBCH blocks per candidate cell for the UE to </w:t>
            </w:r>
            <w:r>
              <w:rPr>
                <w:rFonts w:ascii="Arial" w:eastAsia="Malgun Gothic" w:hAnsi="Arial" w:cs="Times"/>
                <w:sz w:val="20"/>
                <w:lang w:eastAsia="en-US"/>
              </w:rPr>
              <w:t xml:space="preserve">obtain synchronization and measure corresponding L1-RSRPs </w:t>
            </w:r>
            <w:r>
              <w:rPr>
                <w:rFonts w:ascii="Arial" w:eastAsia="Calibri" w:hAnsi="Arial" w:cs="Arial"/>
                <w:sz w:val="20"/>
                <w:lang w:eastAsia="ja-JP"/>
              </w:rPr>
              <w:t>[10, TS 38.133]</w:t>
            </w:r>
            <w:r>
              <w:rPr>
                <w:rFonts w:ascii="Arial" w:eastAsia="Calibri" w:hAnsi="Arial" w:cs="Arial"/>
                <w:sz w:val="20"/>
                <w:lang w:eastAsia="en-US"/>
              </w:rPr>
              <w:t xml:space="preserve">. A MAC CE command can activate TCI states, provided by </w:t>
            </w:r>
            <w:r>
              <w:rPr>
                <w:rFonts w:ascii="Arial" w:eastAsia="Calibri" w:hAnsi="Arial" w:cs="Arial"/>
                <w:i/>
                <w:iCs/>
                <w:sz w:val="20"/>
                <w:lang w:eastAsia="en-US"/>
              </w:rPr>
              <w:t>LTM-Candidate-TCI-State-r18</w:t>
            </w:r>
            <w:r>
              <w:rPr>
                <w:rFonts w:ascii="Arial" w:eastAsia="Calibri" w:hAnsi="Arial" w:cs="Arial"/>
                <w:sz w:val="20"/>
                <w:lang w:eastAsia="en-US"/>
              </w:rPr>
              <w:t xml:space="preserve"> or/and </w:t>
            </w:r>
            <w:r>
              <w:rPr>
                <w:rFonts w:ascii="Arial" w:eastAsia="Calibri" w:hAnsi="Arial" w:cs="Arial"/>
                <w:i/>
                <w:iCs/>
                <w:sz w:val="20"/>
                <w:lang w:eastAsia="en-US"/>
              </w:rPr>
              <w:t>LTM-Candidate-TCI-UL-State-r18</w:t>
            </w:r>
            <w:r>
              <w:rPr>
                <w:rFonts w:ascii="Arial" w:eastAsia="Calibri" w:hAnsi="Arial" w:cs="Arial"/>
                <w:sz w:val="20"/>
                <w:lang w:eastAsia="en-US"/>
              </w:rPr>
              <w:t xml:space="preserve">, associated with SS/PBCH blocks or TRS of corresponding candidate cells. The UE is provided configurations by </w:t>
            </w:r>
            <w:r>
              <w:rPr>
                <w:rFonts w:ascii="Arial" w:eastAsia="Calibri" w:hAnsi="Arial" w:cs="Arial"/>
                <w:i/>
                <w:iCs/>
                <w:sz w:val="20"/>
                <w:lang w:eastAsia="en-US"/>
              </w:rPr>
              <w:t>LTM-CSI-</w:t>
            </w:r>
            <w:proofErr w:type="spellStart"/>
            <w:r>
              <w:rPr>
                <w:rFonts w:ascii="Arial" w:eastAsia="Calibri" w:hAnsi="Arial" w:cs="Arial"/>
                <w:i/>
                <w:iCs/>
                <w:sz w:val="20"/>
                <w:lang w:eastAsia="en-US"/>
              </w:rPr>
              <w:t>ReportConfigToAddModList</w:t>
            </w:r>
            <w:proofErr w:type="spellEnd"/>
            <w:r>
              <w:rPr>
                <w:rFonts w:ascii="Arial" w:eastAsia="Calibri" w:hAnsi="Arial" w:cs="Arial"/>
                <w:sz w:val="20"/>
                <w:lang w:eastAsia="en-US"/>
              </w:rPr>
              <w:t xml:space="preserve"> for reporting L1-RSRP measurements [6, TS 38.214] that include a number of candidate cells and a number of SS/PBCH blocks per candidate cell from the number of candidate cells. </w:t>
            </w:r>
          </w:p>
          <w:p w14:paraId="7658DE34" w14:textId="77777777" w:rsidR="0030316C" w:rsidRDefault="0030316C" w:rsidP="00570EBA">
            <w:pPr>
              <w:snapToGrid w:val="0"/>
              <w:spacing w:after="160" w:line="259" w:lineRule="auto"/>
              <w:jc w:val="both"/>
              <w:rPr>
                <w:ins w:id="103" w:author="Claes Tidestav" w:date="2023-10-25T13:12:00Z"/>
                <w:rFonts w:ascii="Arial" w:eastAsia="Calibri" w:hAnsi="Arial" w:cs="Arial"/>
                <w:sz w:val="20"/>
                <w:lang w:eastAsia="en-US"/>
              </w:rPr>
            </w:pPr>
            <w:r>
              <w:rPr>
                <w:rFonts w:ascii="Arial" w:eastAsia="Calibri" w:hAnsi="Arial" w:cs="Arial"/>
                <w:kern w:val="2"/>
                <w:sz w:val="20"/>
                <w:lang w:eastAsia="zh-CN"/>
              </w:rPr>
              <w:t xml:space="preserve">If </w:t>
            </w:r>
            <w:ins w:id="104" w:author="Claes Tidestav" w:date="2023-10-25T13:12:00Z">
              <w:r>
                <w:rPr>
                  <w:rFonts w:ascii="Arial" w:eastAsia="Calibri" w:hAnsi="Arial" w:cs="Arial"/>
                  <w:kern w:val="2"/>
                  <w:sz w:val="20"/>
                  <w:lang w:eastAsia="zh-CN"/>
                </w:rPr>
                <w:t xml:space="preserve">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a candidate cell is equal to 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the serving cell, </w:t>
              </w:r>
            </w:ins>
            <w:r>
              <w:rPr>
                <w:rFonts w:ascii="Arial" w:eastAsia="Calibri" w:hAnsi="Arial" w:cs="Arial"/>
                <w:kern w:val="2"/>
                <w:sz w:val="20"/>
                <w:lang w:eastAsia="zh-CN"/>
              </w:rPr>
              <w:t>a</w:t>
            </w:r>
            <w:del w:id="105" w:author="Claes Tidestav" w:date="2023-10-25T13:12:00Z">
              <w:r>
                <w:rPr>
                  <w:rFonts w:ascii="Arial" w:eastAsia="Calibri" w:hAnsi="Arial" w:cs="Arial"/>
                  <w:kern w:val="2"/>
                  <w:sz w:val="20"/>
                  <w:lang w:eastAsia="zh-CN"/>
                </w:rPr>
                <w:delText xml:space="preserve"> UE is provided </w:delText>
              </w:r>
              <w:r>
                <w:rPr>
                  <w:rFonts w:ascii="Arial" w:eastAsia="Calibri" w:hAnsi="Arial" w:cs="Arial"/>
                  <w:i/>
                  <w:iCs/>
                  <w:sz w:val="20"/>
                  <w:lang w:eastAsia="en-US"/>
                </w:rPr>
                <w:delText>ueMeasuredTA</w:delText>
              </w:r>
            </w:del>
            <w:r>
              <w:rPr>
                <w:rFonts w:ascii="Arial" w:eastAsia="Calibri" w:hAnsi="Arial" w:cs="Arial"/>
                <w:sz w:val="20"/>
                <w:lang w:eastAsia="en-US"/>
              </w:rPr>
              <w:t xml:space="preserve">, the UE estimates </w:t>
            </w:r>
            <w:del w:id="106" w:author="Claes Tidestav" w:date="2023-10-25T13:12:00Z">
              <w:r>
                <w:rPr>
                  <w:rFonts w:ascii="Arial" w:eastAsia="Calibri" w:hAnsi="Arial" w:cs="Arial"/>
                  <w:sz w:val="20"/>
                  <w:lang w:eastAsia="en-US"/>
                </w:rPr>
                <w:delText xml:space="preserve">based on the UE implementation </w:delText>
              </w:r>
            </w:del>
            <w:r>
              <w:rPr>
                <w:rFonts w:ascii="Arial" w:eastAsia="Calibri" w:hAnsi="Arial" w:cs="Arial"/>
                <w:sz w:val="20"/>
                <w:lang w:eastAsia="en-US"/>
              </w:rPr>
              <w:t xml:space="preserve">a timing advance </w:t>
            </w:r>
            <w:r>
              <w:rPr>
                <w:rFonts w:ascii="Arial" w:eastAsia="MS Mincho" w:hAnsi="Arial" w:cs="Arial"/>
                <w:sz w:val="20"/>
                <w:lang w:eastAsia="en-US"/>
              </w:rPr>
              <w:t>to apply from a first transmission on a candidate cell that is after the reception of a cell switch command for the candidate cell [11, TS 38.321]</w:t>
            </w:r>
            <w:r>
              <w:rPr>
                <w:rFonts w:ascii="Arial" w:eastAsia="Calibri" w:hAnsi="Arial" w:cs="Arial"/>
                <w:sz w:val="20"/>
                <w:lang w:eastAsia="en-US"/>
              </w:rPr>
              <w:t>.</w:t>
            </w:r>
          </w:p>
          <w:p w14:paraId="4A516B8C" w14:textId="77777777" w:rsidR="0030316C" w:rsidRDefault="0030316C" w:rsidP="00570EBA">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A UE can be provided configurations, by </w:t>
            </w:r>
            <w:proofErr w:type="spellStart"/>
            <w:r>
              <w:rPr>
                <w:rFonts w:ascii="Arial" w:eastAsia="Calibri" w:hAnsi="Arial" w:cs="Arial"/>
                <w:i/>
                <w:iCs/>
                <w:sz w:val="20"/>
                <w:lang w:eastAsia="en-US"/>
              </w:rPr>
              <w:t>EarlyUlSyncConfig</w:t>
            </w:r>
            <w:proofErr w:type="spellEnd"/>
            <w:r>
              <w:rPr>
                <w:rFonts w:ascii="Arial" w:eastAsia="Calibri" w:hAnsi="Arial" w:cs="Arial"/>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sz w:val="20"/>
                <w:lang w:eastAsia="en-US"/>
              </w:rPr>
              <w:t xml:space="preserve">𝑁 </w:t>
            </w:r>
            <w:r>
              <w:rPr>
                <w:rFonts w:ascii="Arial" w:eastAsia="Calibri" w:hAnsi="Arial" w:cs="Arial"/>
                <w:sz w:val="20"/>
                <w:lang w:eastAsia="en-US"/>
              </w:rPr>
              <w:t xml:space="preserve">symbols from a last or first symbol, respectively, of an UL transmission to the serving cell, where </w:t>
            </w:r>
            <m:oMath>
              <m:r>
                <w:rPr>
                  <w:rFonts w:ascii="Cambria Math" w:eastAsia="DengXian" w:hAnsi="Cambria Math" w:cs="Arial"/>
                  <w:sz w:val="20"/>
                  <w:lang w:eastAsia="en-US"/>
                </w:rPr>
                <m:t>N</m:t>
              </m:r>
            </m:oMath>
            <w:r>
              <w:rPr>
                <w:rFonts w:ascii="Arial" w:eastAsia="Calibri" w:hAnsi="Arial" w:cs="Arial"/>
                <w:sz w:val="20"/>
                <w:lang w:eastAsia="en-US"/>
              </w:rPr>
              <w:t xml:space="preserve"> is defined in Clause TBD, the UE </w:t>
            </w:r>
          </w:p>
          <w:p w14:paraId="3097C109" w14:textId="77777777" w:rsidR="0030316C" w:rsidRDefault="0030316C" w:rsidP="00570EBA">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drops the transmissions on the serving cell when the UE does not support transmissions that overlap in time or are separated by less than the gap on the serving cell and the candidate cell</w:t>
            </w:r>
          </w:p>
          <w:p w14:paraId="48D554AE" w14:textId="77777777" w:rsidR="0030316C" w:rsidRDefault="0030316C" w:rsidP="00570EBA">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prioritizes power allocation to the PRACH transmission on the candidate cell in clause 7.5 when the UE supports transmissions that overlap in time or are separated by less than the gap, and a</w:t>
            </w:r>
            <w:r>
              <w:rPr>
                <w:rFonts w:ascii="Times New Roman" w:eastAsia="Calibri" w:hAnsi="Times New Roman" w:cs="Arial"/>
                <w:iCs/>
                <w:sz w:val="20"/>
                <w:lang w:eastAsia="zh-CN"/>
              </w:rPr>
              <w:t xml:space="preserve"> total UE transmit power in the frequency range would exceed </w:t>
            </w:r>
            <m:oMath>
              <m:sSub>
                <m:sSubPr>
                  <m:ctrlPr>
                    <w:rPr>
                      <w:rFonts w:ascii="Cambria Math" w:eastAsia="Calibri" w:hAnsi="Cambria Math" w:cs="Arial"/>
                      <w:i/>
                      <w:sz w:val="20"/>
                      <w:lang w:eastAsia="zh-CN"/>
                    </w:rPr>
                  </m:ctrlPr>
                </m:sSubPr>
                <m:e>
                  <m:acc>
                    <m:accPr>
                      <m:ctrlPr>
                        <w:rPr>
                          <w:rFonts w:ascii="Cambria Math" w:eastAsia="Calibri" w:hAnsi="Cambria Math" w:cs="Arial"/>
                          <w:i/>
                          <w:sz w:val="20"/>
                          <w:lang w:eastAsia="zh-CN"/>
                        </w:rPr>
                      </m:ctrlPr>
                    </m:accPr>
                    <m:e>
                      <m:r>
                        <w:rPr>
                          <w:rFonts w:ascii="Cambria Math" w:eastAsia="Calibri" w:hAnsi="Times New Roman" w:cs="Arial"/>
                          <w:sz w:val="20"/>
                          <w:lang w:eastAsia="zh-CN"/>
                        </w:rPr>
                        <m:t>P</m:t>
                      </m:r>
                    </m:e>
                  </m:acc>
                </m:e>
                <m:sub>
                  <m:r>
                    <m:rPr>
                      <m:sty m:val="p"/>
                    </m:rPr>
                    <w:rPr>
                      <w:rFonts w:ascii="Cambria Math" w:eastAsia="Calibri" w:hAnsi="Cambria Math" w:cs="Arial"/>
                      <w:sz w:val="20"/>
                      <w:lang w:eastAsia="zh-CN"/>
                    </w:rPr>
                    <m:t>CMAX</m:t>
                  </m:r>
                </m:sub>
              </m:sSub>
            </m:oMath>
          </w:p>
          <w:p w14:paraId="3B1E6BF5" w14:textId="77777777" w:rsidR="0030316C" w:rsidRDefault="0030316C" w:rsidP="00570EBA">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The UE transmits the PRACH on the candidate cell as described in Clause 8.1 with a power determined as described in Clause 7.4. </w:t>
            </w:r>
          </w:p>
          <w:p w14:paraId="19205A31" w14:textId="77777777" w:rsidR="0030316C" w:rsidRDefault="0030316C" w:rsidP="00570EBA">
            <w:pPr>
              <w:spacing w:after="160" w:line="259" w:lineRule="auto"/>
              <w:rPr>
                <w:rFonts w:eastAsia="DengXian"/>
                <w:color w:val="FF0000"/>
                <w:lang w:eastAsia="zh-CN"/>
              </w:rPr>
            </w:pPr>
            <w:r>
              <w:rPr>
                <w:rFonts w:ascii="Arial" w:eastAsia="Calibri" w:hAnsi="Arial" w:cs="Arial"/>
                <w:sz w:val="20"/>
                <w:lang w:eastAsia="en-US"/>
              </w:rPr>
              <w:t xml:space="preserve">A UE can be provided by a MAC CE in a PDSCH reception on the serving cell [11, TS 38.321] a </w:t>
            </w:r>
            <w:r>
              <w:rPr>
                <w:rFonts w:ascii="Arial" w:eastAsia="Calibri" w:hAnsi="Arial" w:cs="Times"/>
                <w:i/>
                <w:iCs/>
                <w:sz w:val="20"/>
                <w:szCs w:val="18"/>
                <w:lang w:eastAsia="zh-CN"/>
              </w:rPr>
              <w:t>TCI-State</w:t>
            </w:r>
            <w:r>
              <w:rPr>
                <w:rFonts w:ascii="Arial" w:eastAsia="Calibri" w:hAnsi="Arial" w:cs="Times"/>
                <w:iCs/>
                <w:sz w:val="20"/>
                <w:szCs w:val="18"/>
                <w:lang w:eastAsia="zh-CN"/>
              </w:rPr>
              <w:t xml:space="preserve"> </w:t>
            </w:r>
            <w:r>
              <w:rPr>
                <w:rFonts w:ascii="Arial" w:eastAsia="Calibri" w:hAnsi="Arial" w:cs="Arial"/>
                <w:sz w:val="20"/>
                <w:lang w:eastAsia="en-US"/>
              </w:rPr>
              <w:t xml:space="preserve">and/or </w:t>
            </w:r>
            <w:r>
              <w:rPr>
                <w:rFonts w:ascii="Arial" w:eastAsia="Calibri" w:hAnsi="Arial" w:cs="Arial"/>
                <w:i/>
                <w:sz w:val="20"/>
                <w:lang w:eastAsia="en-US"/>
              </w:rPr>
              <w:t>TCI-UL-State</w:t>
            </w:r>
            <w:r>
              <w:rPr>
                <w:rFonts w:ascii="Arial" w:eastAsia="Calibri" w:hAnsi="Arial" w:cs="Times"/>
                <w:iCs/>
                <w:sz w:val="20"/>
                <w:szCs w:val="18"/>
                <w:lang w:eastAsia="zh-CN"/>
              </w:rPr>
              <w:t xml:space="preserve"> in</w:t>
            </w:r>
            <w:r>
              <w:rPr>
                <w:rFonts w:ascii="Arial" w:eastAsia="Calibri" w:hAnsi="Arial" w:cs="Arial"/>
                <w:sz w:val="20"/>
                <w:lang w:eastAsia="en-US"/>
              </w:rPr>
              <w:t xml:space="preserve"> </w:t>
            </w:r>
            <w:r>
              <w:rPr>
                <w:rFonts w:ascii="Arial" w:eastAsia="Calibri" w:hAnsi="Arial" w:cs="Arial"/>
                <w:i/>
                <w:iCs/>
                <w:sz w:val="20"/>
                <w:lang w:eastAsia="en-US"/>
              </w:rPr>
              <w:t>LTM-</w:t>
            </w:r>
            <w:r>
              <w:rPr>
                <w:rFonts w:ascii="Arial" w:eastAsia="Calibri" w:hAnsi="Arial" w:cs="Times"/>
                <w:i/>
                <w:iCs/>
                <w:sz w:val="20"/>
                <w:szCs w:val="18"/>
                <w:lang w:eastAsia="zh-CN"/>
              </w:rPr>
              <w:t>dl-</w:t>
            </w:r>
            <w:proofErr w:type="spellStart"/>
            <w:r>
              <w:rPr>
                <w:rFonts w:ascii="Arial" w:eastAsia="Calibri" w:hAnsi="Arial" w:cs="Times"/>
                <w:i/>
                <w:iCs/>
                <w:sz w:val="20"/>
                <w:szCs w:val="18"/>
                <w:lang w:eastAsia="zh-CN"/>
              </w:rPr>
              <w:t>OrJointTCI</w:t>
            </w:r>
            <w:proofErr w:type="spellEnd"/>
            <w:r>
              <w:rPr>
                <w:rFonts w:ascii="Arial" w:eastAsia="Calibri" w:hAnsi="Arial" w:cs="Times"/>
                <w:i/>
                <w:iCs/>
                <w:sz w:val="20"/>
                <w:szCs w:val="18"/>
                <w:lang w:eastAsia="zh-CN"/>
              </w:rPr>
              <w:t>-</w:t>
            </w:r>
            <w:proofErr w:type="spellStart"/>
            <w:r>
              <w:rPr>
                <w:rFonts w:ascii="Arial" w:eastAsia="Calibri" w:hAnsi="Arial" w:cs="Times"/>
                <w:i/>
                <w:iCs/>
                <w:sz w:val="20"/>
                <w:szCs w:val="18"/>
                <w:lang w:eastAsia="zh-CN"/>
              </w:rPr>
              <w:t>State</w:t>
            </w:r>
            <w:r>
              <w:rPr>
                <w:rFonts w:ascii="Arial" w:eastAsia="Calibri" w:hAnsi="Arial" w:cs="Arial"/>
                <w:i/>
                <w:iCs/>
                <w:sz w:val="20"/>
                <w:lang w:eastAsia="en-US"/>
              </w:rPr>
              <w:t>ToAddMod</w:t>
            </w:r>
            <w:r>
              <w:rPr>
                <w:rFonts w:ascii="Arial" w:eastAsia="Calibri" w:hAnsi="Arial" w:cs="Times"/>
                <w:i/>
                <w:iCs/>
                <w:sz w:val="20"/>
                <w:szCs w:val="18"/>
                <w:lang w:eastAsia="zh-CN"/>
              </w:rPr>
              <w:t>List</w:t>
            </w:r>
            <w:proofErr w:type="spellEnd"/>
            <w:r>
              <w:rPr>
                <w:rFonts w:ascii="Arial" w:eastAsia="Calibri" w:hAnsi="Arial" w:cs="Times"/>
                <w:iCs/>
                <w:sz w:val="20"/>
                <w:szCs w:val="18"/>
                <w:lang w:eastAsia="zh-CN"/>
              </w:rPr>
              <w:t xml:space="preserve"> and/or</w:t>
            </w:r>
            <w:r>
              <w:rPr>
                <w:rFonts w:ascii="Arial" w:eastAsia="Calibri" w:hAnsi="Arial" w:cs="Arial"/>
                <w:sz w:val="20"/>
                <w:lang w:eastAsia="en-US"/>
              </w:rPr>
              <w:t xml:space="preserve"> </w:t>
            </w:r>
            <w:r>
              <w:rPr>
                <w:rFonts w:ascii="Arial" w:eastAsia="Calibri" w:hAnsi="Arial" w:cs="Arial"/>
                <w:i/>
                <w:iCs/>
                <w:sz w:val="20"/>
                <w:lang w:eastAsia="en-US"/>
              </w:rPr>
              <w:t>LTM-</w:t>
            </w:r>
            <w:proofErr w:type="spellStart"/>
            <w:r>
              <w:rPr>
                <w:rFonts w:ascii="Arial" w:eastAsia="Calibri" w:hAnsi="Arial" w:cs="Arial"/>
                <w:i/>
                <w:iCs/>
                <w:sz w:val="20"/>
                <w:lang w:eastAsia="en-US"/>
              </w:rPr>
              <w:t>ul</w:t>
            </w:r>
            <w:proofErr w:type="spellEnd"/>
            <w:r>
              <w:rPr>
                <w:rFonts w:ascii="Arial" w:eastAsia="Calibri" w:hAnsi="Arial" w:cs="Arial"/>
                <w:i/>
                <w:iCs/>
                <w:sz w:val="20"/>
                <w:lang w:eastAsia="en-US"/>
              </w:rPr>
              <w:t>-TCI-</w:t>
            </w:r>
            <w:proofErr w:type="spellStart"/>
            <w:r>
              <w:rPr>
                <w:rFonts w:ascii="Arial" w:eastAsia="Calibri" w:hAnsi="Arial" w:cs="Arial"/>
                <w:i/>
                <w:iCs/>
                <w:sz w:val="20"/>
                <w:lang w:eastAsia="en-US"/>
              </w:rPr>
              <w:t>ToAddModList</w:t>
            </w:r>
            <w:proofErr w:type="spellEnd"/>
            <w:r>
              <w:rPr>
                <w:rFonts w:ascii="Arial" w:eastAsia="Calibri" w:hAnsi="Arial" w:cs="Arial"/>
                <w:iCs/>
                <w:sz w:val="20"/>
                <w:lang w:eastAsia="en-US"/>
              </w:rPr>
              <w:t xml:space="preserve"> indicating a unified TCI state</w:t>
            </w:r>
            <w:r>
              <w:rPr>
                <w:rFonts w:ascii="Arial" w:eastAsia="Calibri" w:hAnsi="Arial" w:cs="Arial"/>
                <w:sz w:val="20"/>
                <w:lang w:eastAsia="zh-CN"/>
              </w:rPr>
              <w:t xml:space="preserve"> </w:t>
            </w:r>
            <w:r>
              <w:rPr>
                <w:rFonts w:ascii="Arial" w:eastAsia="Calibri" w:hAnsi="Arial" w:cs="Arial"/>
                <w:sz w:val="20"/>
                <w:lang w:eastAsia="en-US"/>
              </w:rPr>
              <w:t xml:space="preserve">[6, TS 38.214] </w:t>
            </w:r>
            <w:r>
              <w:rPr>
                <w:rFonts w:ascii="Arial" w:eastAsia="Calibri" w:hAnsi="Arial" w:cs="Arial"/>
                <w:sz w:val="20"/>
                <w:lang w:eastAsia="zh-CN"/>
              </w:rPr>
              <w:t xml:space="preserve">for applicable receptions or transmissions on a candidate cell from the number of candidate cells. </w:t>
            </w:r>
            <w:r>
              <w:rPr>
                <w:rFonts w:ascii="Arial" w:eastAsia="Calibri" w:hAnsi="Arial" w:cs="Arial"/>
                <w:sz w:val="20"/>
                <w:lang w:eastAsia="en-US"/>
              </w:rPr>
              <w:t xml:space="preserve">The UE applies the </w:t>
            </w:r>
            <w:r>
              <w:rPr>
                <w:rFonts w:ascii="Arial" w:eastAsia="Calibri" w:hAnsi="Arial" w:cs="Arial"/>
                <w:i/>
                <w:sz w:val="20"/>
                <w:lang w:eastAsia="en-US"/>
              </w:rPr>
              <w:t>TCI-</w:t>
            </w:r>
            <w:r>
              <w:rPr>
                <w:rFonts w:ascii="Arial" w:eastAsia="Calibri" w:hAnsi="Arial" w:cs="Arial" w:hint="eastAsia"/>
                <w:i/>
                <w:sz w:val="20"/>
                <w:lang w:eastAsia="zh-CN"/>
              </w:rPr>
              <w:t>S</w:t>
            </w:r>
            <w:r>
              <w:rPr>
                <w:rFonts w:ascii="Arial" w:eastAsia="Calibri" w:hAnsi="Arial" w:cs="Arial"/>
                <w:i/>
                <w:sz w:val="20"/>
                <w:lang w:eastAsia="en-US"/>
              </w:rPr>
              <w:t>tate</w:t>
            </w:r>
            <w:r>
              <w:rPr>
                <w:rFonts w:ascii="Arial" w:eastAsia="Calibri" w:hAnsi="Arial" w:cs="Arial"/>
                <w:sz w:val="20"/>
                <w:lang w:eastAsia="en-US"/>
              </w:rPr>
              <w:t xml:space="preserve"> and/or </w:t>
            </w:r>
            <w:r>
              <w:rPr>
                <w:rFonts w:ascii="Arial" w:eastAsia="Calibri" w:hAnsi="Arial" w:cs="Arial"/>
                <w:i/>
                <w:sz w:val="20"/>
                <w:lang w:eastAsia="en-US"/>
              </w:rPr>
              <w:t xml:space="preserve">TCI-UL-State, </w:t>
            </w:r>
            <w:r>
              <w:rPr>
                <w:rFonts w:ascii="Arial" w:eastAsia="Calibri" w:hAnsi="Arial" w:cs="Arial"/>
                <w:sz w:val="20"/>
                <w:lang w:eastAsia="en-US"/>
              </w:rPr>
              <w:t xml:space="preserve">if indicated by the MAC CE, from a first slot that is </w:t>
            </w:r>
            <m:oMath>
              <m:r>
                <m:rPr>
                  <m:sty m:val="p"/>
                </m:rPr>
                <w:rPr>
                  <w:rFonts w:ascii="Cambria Math" w:eastAsia="Calibri" w:hAnsi="Cambria Math" w:cs="Arial"/>
                  <w:sz w:val="20"/>
                  <w:lang w:eastAsia="en-US"/>
                </w:rPr>
                <m:t>TBD</m:t>
              </m:r>
            </m:oMath>
            <w:r>
              <w:rPr>
                <w:rFonts w:ascii="Arial" w:eastAsia="Calibri" w:hAnsi="Arial" w:cs="Arial"/>
                <w:sz w:val="20"/>
                <w:lang w:eastAsia="en-US"/>
              </w:rPr>
              <w:t xml:space="preserve"> after the last symbol of a PUCCH or PUSCH with HARQ-ACK information for the PDSCH providing the MAC CE, and </w:t>
            </w:r>
            <m:oMath>
              <m:r>
                <w:rPr>
                  <w:rFonts w:ascii="Cambria Math" w:eastAsia="Calibri" w:hAnsi="Cambria Math" w:cs="Arial"/>
                  <w:sz w:val="20"/>
                  <w:lang w:eastAsia="en-US"/>
                </w:rPr>
                <m:t xml:space="preserve">μ </m:t>
              </m:r>
            </m:oMath>
            <w:r>
              <w:rPr>
                <w:rFonts w:ascii="Arial" w:eastAsia="Calibri" w:hAnsi="Arial" w:cs="Arial"/>
                <w:sz w:val="20"/>
                <w:lang w:eastAsia="en-US"/>
              </w:rPr>
              <w:t>is the SCS configuration for the TBD</w:t>
            </w:r>
            <w:r>
              <w:rPr>
                <w:rFonts w:ascii="Arial" w:eastAsia="Calibri" w:hAnsi="Arial" w:cs="Arial"/>
                <w:i/>
                <w:sz w:val="20"/>
                <w:lang w:eastAsia="en-US"/>
              </w:rPr>
              <w:t>.</w:t>
            </w:r>
          </w:p>
        </w:tc>
      </w:tr>
    </w:tbl>
    <w:p w14:paraId="2F894B11" w14:textId="77777777" w:rsidR="0030316C" w:rsidRDefault="0030316C" w:rsidP="0030316C">
      <w:pPr>
        <w:rPr>
          <w:rFonts w:eastAsia="DengXian"/>
          <w:lang w:eastAsia="zh-CN"/>
        </w:rPr>
      </w:pPr>
    </w:p>
    <w:p w14:paraId="4F940D2B" w14:textId="2E46922C" w:rsidR="0030316C" w:rsidRPr="00026E88" w:rsidRDefault="0030316C" w:rsidP="0030316C">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P4-1</w:t>
      </w:r>
    </w:p>
    <w:p w14:paraId="79FBABA3" w14:textId="77777777" w:rsidR="00606AC1" w:rsidRDefault="00606AC1" w:rsidP="00606AC1">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xml:space="preserve">: </w:t>
      </w:r>
      <w:r w:rsidRPr="00583200">
        <w:rPr>
          <w:rFonts w:ascii="Times New Roman" w:eastAsia="DengXian" w:hAnsi="Times New Roman" w:cs="Times New Roman" w:hint="eastAsia"/>
          <w:sz w:val="18"/>
          <w:szCs w:val="18"/>
          <w:lang w:eastAsia="zh-CN"/>
        </w:rPr>
        <w:t>n-</w:t>
      </w:r>
      <w:proofErr w:type="spellStart"/>
      <w:r w:rsidRPr="00583200">
        <w:rPr>
          <w:rFonts w:ascii="Times New Roman" w:eastAsia="DengXian" w:hAnsi="Times New Roman" w:cs="Times New Roman" w:hint="eastAsia"/>
          <w:sz w:val="18"/>
          <w:szCs w:val="18"/>
          <w:lang w:eastAsia="zh-CN"/>
        </w:rPr>
        <w:t>TimingAdvanceOffset</w:t>
      </w:r>
      <w:proofErr w:type="spellEnd"/>
      <w:r w:rsidRPr="00583200">
        <w:rPr>
          <w:rFonts w:ascii="Times New Roman" w:eastAsia="DengXian" w:hAnsi="Times New Roman" w:cs="Times New Roman" w:hint="eastAsia"/>
          <w:sz w:val="18"/>
          <w:szCs w:val="18"/>
          <w:lang w:eastAsia="zh-CN"/>
        </w:rPr>
        <w:t xml:space="preserve"> is pre-configured to UE for each candidate cell.</w:t>
      </w:r>
    </w:p>
    <w:p w14:paraId="5196DE48" w14:textId="597ECF64" w:rsidR="00957D0E" w:rsidRDefault="00957D0E" w:rsidP="00957D0E">
      <w:pPr>
        <w:rPr>
          <w:rFonts w:eastAsia="等线"/>
          <w:lang w:eastAsia="zh-CN"/>
        </w:rPr>
      </w:pPr>
    </w:p>
    <w:p w14:paraId="2CB6E510" w14:textId="312A630A" w:rsidR="00606AC1" w:rsidRPr="00026E88" w:rsidRDefault="00606AC1" w:rsidP="00606AC1">
      <w:pPr>
        <w:pStyle w:val="3"/>
        <w:rPr>
          <w:rFonts w:ascii="Times New Roman" w:eastAsia="DengXian" w:hAnsi="Times New Roman"/>
          <w:b w:val="0"/>
          <w:sz w:val="18"/>
          <w:szCs w:val="20"/>
          <w:lang w:eastAsia="zh-CN"/>
        </w:rPr>
      </w:pPr>
      <w:bookmarkStart w:id="107" w:name="_GoBack"/>
      <w:bookmarkEnd w:id="107"/>
      <w:r>
        <w:rPr>
          <w:rFonts w:ascii="Times New Roman" w:eastAsia="DengXian" w:hAnsi="Times New Roman" w:hint="eastAsia"/>
          <w:b w:val="0"/>
          <w:sz w:val="18"/>
          <w:szCs w:val="20"/>
          <w:lang w:eastAsia="zh-CN"/>
        </w:rPr>
        <w:t>P4-6</w:t>
      </w:r>
    </w:p>
    <w:p w14:paraId="50889F0C" w14:textId="77777777" w:rsidR="00606AC1" w:rsidRPr="00F25A6B" w:rsidRDefault="00606AC1" w:rsidP="00606AC1">
      <w:pPr>
        <w:snapToGrid w:val="0"/>
        <w:jc w:val="both"/>
        <w:rPr>
          <w:rFonts w:ascii="Times New Roman" w:eastAsia="DengXian" w:hAnsi="Times New Roman" w:cs="Times New Roman"/>
          <w:sz w:val="18"/>
          <w:szCs w:val="18"/>
          <w:lang w:eastAsia="zh-CN"/>
        </w:rPr>
      </w:pPr>
      <w:r w:rsidRPr="00F25A6B">
        <w:rPr>
          <w:rFonts w:ascii="Times New Roman" w:eastAsia="DengXian" w:hAnsi="Times New Roman" w:cs="Times New Roman"/>
          <w:b/>
          <w:sz w:val="18"/>
          <w:szCs w:val="18"/>
          <w:lang w:eastAsia="zh-CN"/>
        </w:rPr>
        <w:t xml:space="preserve">Proposal </w:t>
      </w:r>
      <w:r w:rsidRPr="00F25A6B">
        <w:rPr>
          <w:rFonts w:ascii="Times New Roman" w:eastAsia="DengXian" w:hAnsi="Times New Roman" w:cs="Times New Roman" w:hint="eastAsia"/>
          <w:b/>
          <w:sz w:val="18"/>
          <w:szCs w:val="18"/>
          <w:lang w:eastAsia="zh-CN"/>
        </w:rPr>
        <w:t>4-6</w:t>
      </w:r>
      <w:r w:rsidRPr="00F25A6B">
        <w:rPr>
          <w:rFonts w:ascii="Times New Roman" w:eastAsia="DengXian" w:hAnsi="Times New Roman" w:cs="Times New Roman"/>
          <w:b/>
          <w:sz w:val="18"/>
          <w:szCs w:val="18"/>
          <w:lang w:eastAsia="zh-CN"/>
        </w:rPr>
        <w:t xml:space="preserve">: </w:t>
      </w:r>
      <w:r w:rsidRPr="00F25A6B">
        <w:rPr>
          <w:rFonts w:ascii="Times New Roman" w:eastAsia="DengXian" w:hAnsi="Times New Roman" w:cs="Times New Roman"/>
          <w:sz w:val="18"/>
          <w:szCs w:val="18"/>
          <w:lang w:eastAsia="zh-CN"/>
        </w:rPr>
        <w:t xml:space="preserve">Use clause 8.1 </w:t>
      </w:r>
      <w:r>
        <w:rPr>
          <w:rFonts w:ascii="Times New Roman" w:eastAsia="DengXian" w:hAnsi="Times New Roman" w:cs="Times New Roman" w:hint="eastAsia"/>
          <w:sz w:val="18"/>
          <w:szCs w:val="18"/>
          <w:lang w:eastAsia="zh-CN"/>
        </w:rPr>
        <w:t xml:space="preserve">of 213 </w:t>
      </w:r>
      <w:r w:rsidRPr="00F25A6B">
        <w:rPr>
          <w:rFonts w:ascii="Times New Roman" w:eastAsia="DengXian" w:hAnsi="Times New Roman" w:cs="Times New Roman"/>
          <w:sz w:val="18"/>
          <w:szCs w:val="18"/>
          <w:lang w:eastAsia="zh-CN"/>
        </w:rPr>
        <w:t>as the reference clause for the value of N used to determine the overlap scenario between the PRACH transmission to a candidate cell and an UL transmission to the serving cell.</w:t>
      </w:r>
    </w:p>
    <w:p w14:paraId="26191E94" w14:textId="77777777" w:rsidR="00606AC1" w:rsidRPr="00606AC1" w:rsidRDefault="00606AC1" w:rsidP="00957D0E">
      <w:pPr>
        <w:rPr>
          <w:rFonts w:eastAsia="等线"/>
          <w:lang w:eastAsia="zh-CN"/>
        </w:rPr>
      </w:pPr>
    </w:p>
    <w:p w14:paraId="46F47603" w14:textId="77777777" w:rsidR="00606AC1" w:rsidRPr="00606AC1" w:rsidRDefault="00606AC1" w:rsidP="00957D0E">
      <w:pPr>
        <w:rPr>
          <w:rFonts w:eastAsia="等线"/>
          <w:lang w:eastAsia="zh-CN"/>
        </w:rPr>
      </w:pPr>
    </w:p>
    <w:p w14:paraId="6F67DA8F" w14:textId="77777777" w:rsidR="0030316C" w:rsidRPr="00957D0E" w:rsidRDefault="0030316C" w:rsidP="00957D0E">
      <w:pPr>
        <w:rPr>
          <w:rFonts w:eastAsia="等线"/>
          <w:lang w:eastAsia="zh-CN"/>
        </w:rPr>
      </w:pPr>
    </w:p>
    <w:p w14:paraId="20031A94" w14:textId="77777777" w:rsidR="009E2DBF" w:rsidRDefault="009E2DBF" w:rsidP="009E2DBF">
      <w:pPr>
        <w:pStyle w:val="2"/>
        <w:rPr>
          <w:rFonts w:eastAsia="DengXian" w:cs="Times New Roman"/>
          <w:sz w:val="20"/>
          <w:szCs w:val="20"/>
          <w:lang w:val="en-US" w:eastAsia="zh-CN"/>
        </w:rPr>
      </w:pPr>
      <w:r>
        <w:rPr>
          <w:rFonts w:eastAsia="DengXian" w:cs="Times New Roman" w:hint="eastAsia"/>
          <w:sz w:val="20"/>
          <w:szCs w:val="20"/>
          <w:lang w:eastAsia="zh-CN"/>
        </w:rPr>
        <w:t>5.2 Online discussion round 1</w:t>
      </w:r>
    </w:p>
    <w:p w14:paraId="321F67B3" w14:textId="77777777" w:rsidR="009E2DBF" w:rsidRDefault="009E2DBF">
      <w:pPr>
        <w:rPr>
          <w:rFonts w:eastAsia="DengXian"/>
          <w:lang w:eastAsia="zh-CN"/>
        </w:rPr>
      </w:pPr>
    </w:p>
    <w:p w14:paraId="79D9FFE3" w14:textId="77777777" w:rsidR="009E2DBF" w:rsidRDefault="009E2DBF" w:rsidP="009E2DBF">
      <w:pPr>
        <w:pStyle w:val="2"/>
        <w:rPr>
          <w:rFonts w:eastAsia="DengXian" w:cs="Times New Roman"/>
          <w:sz w:val="20"/>
          <w:szCs w:val="20"/>
          <w:lang w:val="en-US" w:eastAsia="zh-CN"/>
        </w:rPr>
      </w:pPr>
      <w:r>
        <w:rPr>
          <w:rFonts w:eastAsia="DengXian" w:cs="Times New Roman" w:hint="eastAsia"/>
          <w:sz w:val="20"/>
          <w:szCs w:val="20"/>
          <w:lang w:eastAsia="zh-CN"/>
        </w:rPr>
        <w:t>5.3 Offline discussion round 2</w:t>
      </w:r>
    </w:p>
    <w:p w14:paraId="3B3A9AB5" w14:textId="77777777" w:rsidR="009E2DBF" w:rsidRDefault="009E2DBF" w:rsidP="009E2DBF">
      <w:pPr>
        <w:rPr>
          <w:rFonts w:eastAsia="DengXian"/>
          <w:lang w:eastAsia="zh-CN"/>
        </w:rPr>
      </w:pPr>
    </w:p>
    <w:p w14:paraId="524DD351" w14:textId="77777777" w:rsidR="009E2DBF" w:rsidRDefault="009E2DBF" w:rsidP="009E2DBF">
      <w:pPr>
        <w:pStyle w:val="2"/>
        <w:rPr>
          <w:rFonts w:eastAsia="DengXian" w:cs="Times New Roman"/>
          <w:sz w:val="20"/>
          <w:szCs w:val="20"/>
          <w:lang w:val="en-US" w:eastAsia="zh-CN"/>
        </w:rPr>
      </w:pPr>
      <w:r>
        <w:rPr>
          <w:rFonts w:eastAsia="DengXian" w:cs="Times New Roman" w:hint="eastAsia"/>
          <w:sz w:val="20"/>
          <w:szCs w:val="20"/>
          <w:lang w:eastAsia="zh-CN"/>
        </w:rPr>
        <w:t>5.4 Online discussion round 2</w:t>
      </w:r>
    </w:p>
    <w:p w14:paraId="0EB0A1CC" w14:textId="77777777" w:rsidR="00012128" w:rsidRDefault="00012128">
      <w:pPr>
        <w:rPr>
          <w:rFonts w:eastAsia="DengXian"/>
          <w:lang w:eastAsia="zh-CN"/>
        </w:rPr>
      </w:pPr>
    </w:p>
    <w:p w14:paraId="293BBAA5" w14:textId="77777777" w:rsidR="00012128" w:rsidRDefault="00012128">
      <w:pPr>
        <w:rPr>
          <w:rFonts w:eastAsia="DengXian"/>
          <w:lang w:eastAsia="zh-CN"/>
        </w:rPr>
      </w:pPr>
    </w:p>
    <w:p w14:paraId="737413DF" w14:textId="77777777" w:rsidR="00012128" w:rsidRDefault="00787542">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sz w:val="28"/>
          <w:lang w:val="en-US"/>
        </w:rPr>
        <w:t>References</w:t>
      </w:r>
    </w:p>
    <w:p w14:paraId="472B3A3D" w14:textId="77777777" w:rsidR="00012128" w:rsidRDefault="00787542">
      <w:pPr>
        <w:pStyle w:val="2222"/>
        <w:numPr>
          <w:ilvl w:val="0"/>
          <w:numId w:val="21"/>
        </w:numPr>
        <w:spacing w:after="60" w:line="288" w:lineRule="auto"/>
        <w:ind w:firstLineChars="0"/>
        <w:rPr>
          <w:rFonts w:ascii="Arial" w:eastAsia="宋体" w:hAnsi="Arial" w:cs="Arial"/>
          <w:sz w:val="16"/>
          <w:szCs w:val="16"/>
          <w:lang w:eastAsia="zh-CN"/>
        </w:rPr>
      </w:pPr>
      <w:bookmarkStart w:id="108" w:name="_Ref47994488"/>
      <w:r>
        <w:rPr>
          <w:rFonts w:cs="Times New Roman"/>
          <w:sz w:val="18"/>
          <w:szCs w:val="18"/>
          <w:lang w:val="en-US" w:eastAsia="ko-KR"/>
        </w:rPr>
        <w:t>RP-222332</w:t>
      </w:r>
      <w:r>
        <w:rPr>
          <w:rFonts w:eastAsia="DengXian"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DengXian" w:cs="Times New Roman" w:hint="eastAsia"/>
          <w:sz w:val="18"/>
          <w:szCs w:val="18"/>
          <w:lang w:val="en-US" w:eastAsia="zh-CN"/>
        </w:rPr>
        <w:t xml:space="preserve"> </w:t>
      </w:r>
      <w:r>
        <w:rPr>
          <w:rFonts w:eastAsia="DengXian" w:cs="Times New Roman" w:hint="eastAsia"/>
          <w:sz w:val="18"/>
          <w:szCs w:val="18"/>
          <w:lang w:val="en-US" w:eastAsia="zh-CN"/>
        </w:rPr>
        <w:tab/>
      </w:r>
      <w:proofErr w:type="spellStart"/>
      <w:r>
        <w:rPr>
          <w:rFonts w:ascii="Arial" w:eastAsia="宋体" w:hAnsi="Arial" w:cs="Arial"/>
          <w:sz w:val="16"/>
          <w:szCs w:val="16"/>
          <w:lang w:eastAsia="zh-CN"/>
        </w:rPr>
        <w:t>MediaTek</w:t>
      </w:r>
      <w:proofErr w:type="spellEnd"/>
      <w:r>
        <w:rPr>
          <w:rFonts w:ascii="Arial" w:eastAsia="宋体" w:hAnsi="Arial" w:cs="Arial"/>
          <w:sz w:val="16"/>
          <w:szCs w:val="16"/>
          <w:lang w:eastAsia="zh-CN"/>
        </w:rPr>
        <w:t xml:space="preserve"> (Moderator</w:t>
      </w:r>
      <w:r>
        <w:rPr>
          <w:rFonts w:ascii="Arial" w:eastAsia="宋体" w:hAnsi="Arial" w:cs="Arial" w:hint="eastAsia"/>
          <w:sz w:val="16"/>
          <w:szCs w:val="16"/>
          <w:lang w:eastAsia="zh-CN"/>
        </w:rPr>
        <w:t>)</w:t>
      </w:r>
    </w:p>
    <w:p w14:paraId="6066031C" w14:textId="77777777" w:rsidR="00012128" w:rsidRDefault="00CF16F0">
      <w:pPr>
        <w:pStyle w:val="2222"/>
        <w:numPr>
          <w:ilvl w:val="0"/>
          <w:numId w:val="21"/>
        </w:numPr>
        <w:spacing w:after="60" w:line="288" w:lineRule="auto"/>
        <w:ind w:firstLineChars="0"/>
        <w:rPr>
          <w:rFonts w:ascii="Arial" w:eastAsia="宋体" w:hAnsi="Arial" w:cs="Arial"/>
          <w:sz w:val="16"/>
          <w:szCs w:val="16"/>
          <w:lang w:eastAsia="zh-CN"/>
        </w:rPr>
      </w:pPr>
      <w:hyperlink r:id="rId37" w:history="1">
        <w:r w:rsidR="00787542">
          <w:rPr>
            <w:rFonts w:cs="Times New Roman"/>
            <w:sz w:val="18"/>
            <w:szCs w:val="18"/>
            <w:lang w:val="en-US" w:eastAsia="ko-KR"/>
          </w:rPr>
          <w:t>R1-2310831</w:t>
        </w:r>
      </w:hyperlink>
      <w:r w:rsidR="00787542">
        <w:rPr>
          <w:rFonts w:cs="Times New Roman" w:hint="eastAsia"/>
          <w:sz w:val="18"/>
          <w:szCs w:val="18"/>
          <w:lang w:val="en-US" w:eastAsia="ko-KR"/>
        </w:rPr>
        <w:tab/>
      </w:r>
      <w:r w:rsidR="00787542">
        <w:rPr>
          <w:rFonts w:ascii="Arial" w:eastAsia="宋体" w:hAnsi="Arial" w:cs="Arial"/>
          <w:sz w:val="16"/>
          <w:szCs w:val="16"/>
          <w:lang w:eastAsia="zh-CN"/>
        </w:rPr>
        <w:t>Remaining issues with UE based TA determination</w:t>
      </w:r>
      <w:r w:rsidR="00787542">
        <w:rPr>
          <w:rFonts w:ascii="Arial" w:eastAsia="宋体" w:hAnsi="Arial" w:cs="Arial" w:hint="eastAsia"/>
          <w:sz w:val="16"/>
          <w:szCs w:val="16"/>
          <w:lang w:eastAsia="zh-CN"/>
        </w:rPr>
        <w:tab/>
      </w:r>
      <w:r w:rsidR="00787542">
        <w:rPr>
          <w:rFonts w:ascii="Arial" w:eastAsia="宋体" w:hAnsi="Arial" w:cs="Arial" w:hint="eastAsia"/>
          <w:sz w:val="16"/>
          <w:szCs w:val="16"/>
          <w:lang w:eastAsia="zh-CN"/>
        </w:rPr>
        <w:tab/>
      </w:r>
      <w:r w:rsidR="00787542">
        <w:rPr>
          <w:rFonts w:ascii="Arial" w:eastAsia="宋体" w:hAnsi="Arial" w:cs="Arial" w:hint="eastAsia"/>
          <w:sz w:val="16"/>
          <w:szCs w:val="16"/>
          <w:lang w:eastAsia="zh-CN"/>
        </w:rPr>
        <w:tab/>
      </w:r>
      <w:r w:rsidR="00787542">
        <w:rPr>
          <w:rFonts w:ascii="Arial" w:eastAsia="宋体" w:hAnsi="Arial" w:cs="Arial"/>
          <w:sz w:val="16"/>
          <w:szCs w:val="16"/>
          <w:lang w:eastAsia="zh-CN"/>
        </w:rPr>
        <w:t>FUTUREWEI</w:t>
      </w:r>
    </w:p>
    <w:p w14:paraId="449237EA"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R1-2310849</w:t>
      </w:r>
      <w:r>
        <w:rPr>
          <w:rFonts w:ascii="Arial" w:eastAsia="宋体" w:hAnsi="Arial" w:cs="Arial" w:hint="eastAsia"/>
          <w:sz w:val="16"/>
          <w:szCs w:val="16"/>
          <w:lang w:eastAsia="zh-CN"/>
        </w:rPr>
        <w:tab/>
      </w:r>
      <w:r>
        <w:rPr>
          <w:rFonts w:ascii="Arial" w:eastAsia="宋体" w:hAnsi="Arial" w:cs="Arial"/>
          <w:sz w:val="16"/>
          <w:szCs w:val="16"/>
          <w:lang w:eastAsia="zh-CN"/>
        </w:rPr>
        <w:t>Maintenance of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 xml:space="preserve">Huawei, </w:t>
      </w:r>
      <w:proofErr w:type="spellStart"/>
      <w:r>
        <w:rPr>
          <w:rFonts w:ascii="Arial" w:eastAsia="宋体" w:hAnsi="Arial" w:cs="Arial"/>
          <w:sz w:val="16"/>
          <w:szCs w:val="16"/>
          <w:lang w:eastAsia="zh-CN"/>
        </w:rPr>
        <w:t>HiSilicon</w:t>
      </w:r>
      <w:proofErr w:type="spellEnd"/>
    </w:p>
    <w:p w14:paraId="3877F7AE"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R1-2310955</w:t>
      </w:r>
      <w:r>
        <w:rPr>
          <w:rFonts w:eastAsia="DengXian" w:cs="Times New Roman" w:hint="eastAsia"/>
          <w:sz w:val="18"/>
          <w:szCs w:val="18"/>
          <w:lang w:val="en-US" w:eastAsia="zh-CN"/>
        </w:rPr>
        <w:tab/>
      </w:r>
      <w:r>
        <w:rPr>
          <w:rFonts w:ascii="Arial" w:eastAsia="宋体" w:hAnsi="Arial" w:cs="Arial"/>
          <w:sz w:val="16"/>
          <w:szCs w:val="16"/>
          <w:lang w:eastAsia="zh-CN"/>
        </w:rPr>
        <w:t>Maintenance on TA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ZTE</w:t>
      </w:r>
    </w:p>
    <w:p w14:paraId="6D65A8B9"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R1-2310973</w:t>
      </w:r>
      <w:r>
        <w:rPr>
          <w:rFonts w:eastAsia="DengXian" w:cs="Times New Roman" w:hint="eastAsia"/>
          <w:sz w:val="18"/>
          <w:szCs w:val="18"/>
          <w:lang w:val="en-US" w:eastAsia="zh-CN"/>
        </w:rPr>
        <w:tab/>
      </w:r>
      <w:r>
        <w:rPr>
          <w:rFonts w:ascii="Arial" w:eastAsia="宋体" w:hAnsi="Arial" w:cs="Arial"/>
          <w:sz w:val="16"/>
          <w:szCs w:val="16"/>
          <w:lang w:eastAsia="zh-CN"/>
        </w:rPr>
        <w:t>Maintenance of TA management for LTM</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Ericsson</w:t>
      </w:r>
    </w:p>
    <w:p w14:paraId="7006AB3A"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R1-2311106</w:t>
      </w:r>
      <w:r>
        <w:rPr>
          <w:rFonts w:eastAsia="DengXian" w:cs="Times New Roman" w:hint="eastAsia"/>
          <w:sz w:val="18"/>
          <w:szCs w:val="18"/>
          <w:lang w:val="en-US" w:eastAsia="zh-CN"/>
        </w:rPr>
        <w:tab/>
      </w:r>
      <w:r>
        <w:rPr>
          <w:rFonts w:ascii="Arial" w:eastAsia="宋体" w:hAnsi="Arial" w:cs="Arial"/>
          <w:sz w:val="16"/>
          <w:szCs w:val="16"/>
          <w:lang w:eastAsia="zh-CN"/>
        </w:rPr>
        <w:t>Discussion on TA management for L1/L2-triggered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vivo</w:t>
      </w:r>
    </w:p>
    <w:p w14:paraId="4AE3D12C"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R1-2311173</w:t>
      </w:r>
      <w:r>
        <w:rPr>
          <w:rFonts w:eastAsia="DengXian" w:cs="Times New Roman" w:hint="eastAsia"/>
          <w:sz w:val="18"/>
          <w:szCs w:val="18"/>
          <w:lang w:val="en-US" w:eastAsia="zh-CN"/>
        </w:rPr>
        <w:tab/>
      </w:r>
      <w:r>
        <w:rPr>
          <w:rFonts w:ascii="Arial" w:eastAsia="宋体" w:hAnsi="Arial" w:cs="Arial"/>
          <w:sz w:val="16"/>
          <w:szCs w:val="16"/>
          <w:lang w:eastAsia="zh-CN"/>
        </w:rPr>
        <w:t>Remaining issues on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proofErr w:type="spellStart"/>
      <w:r>
        <w:rPr>
          <w:rFonts w:ascii="Arial" w:eastAsia="宋体" w:hAnsi="Arial" w:cs="Arial"/>
          <w:sz w:val="16"/>
          <w:szCs w:val="16"/>
          <w:lang w:eastAsia="zh-CN"/>
        </w:rPr>
        <w:t>Spreadtrum</w:t>
      </w:r>
      <w:proofErr w:type="spellEnd"/>
      <w:r>
        <w:rPr>
          <w:rFonts w:ascii="Arial" w:eastAsia="宋体" w:hAnsi="Arial" w:cs="Arial"/>
          <w:sz w:val="16"/>
          <w:szCs w:val="16"/>
          <w:lang w:eastAsia="zh-CN"/>
        </w:rPr>
        <w:t xml:space="preserve"> Communications</w:t>
      </w:r>
    </w:p>
    <w:p w14:paraId="20DC5DA0"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R1-2311231</w:t>
      </w:r>
      <w:r>
        <w:rPr>
          <w:rFonts w:eastAsia="DengXian" w:cs="Times New Roman" w:hint="eastAsia"/>
          <w:sz w:val="18"/>
          <w:szCs w:val="18"/>
          <w:lang w:val="en-US" w:eastAsia="zh-CN"/>
        </w:rPr>
        <w:tab/>
      </w:r>
      <w:r>
        <w:rPr>
          <w:rFonts w:ascii="Arial" w:eastAsia="宋体" w:hAnsi="Arial" w:cs="Arial"/>
          <w:sz w:val="16"/>
          <w:szCs w:val="16"/>
          <w:lang w:eastAsia="zh-CN"/>
        </w:rPr>
        <w:t>Remaining Issues of Timing Advance Management</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OPPO</w:t>
      </w:r>
    </w:p>
    <w:p w14:paraId="41009865"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R1-2311351</w:t>
      </w:r>
      <w:r>
        <w:rPr>
          <w:rFonts w:eastAsia="DengXian" w:cs="Times New Roman" w:hint="eastAsia"/>
          <w:sz w:val="18"/>
          <w:szCs w:val="18"/>
          <w:lang w:val="en-US" w:eastAsia="zh-CN"/>
        </w:rPr>
        <w:tab/>
      </w:r>
      <w:r>
        <w:rPr>
          <w:rFonts w:ascii="Arial" w:eastAsia="宋体" w:hAnsi="Arial" w:cs="Arial"/>
          <w:sz w:val="16"/>
          <w:szCs w:val="16"/>
          <w:lang w:eastAsia="zh-CN"/>
        </w:rPr>
        <w:t>Remaining issues on TA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CATT</w:t>
      </w:r>
    </w:p>
    <w:p w14:paraId="4EE3294A"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R1-2311369</w:t>
      </w:r>
      <w:r>
        <w:rPr>
          <w:rFonts w:eastAsia="DengXian" w:cs="Times New Roman" w:hint="eastAsia"/>
          <w:sz w:val="18"/>
          <w:szCs w:val="18"/>
          <w:lang w:val="en-US" w:eastAsia="zh-CN"/>
        </w:rPr>
        <w:tab/>
      </w:r>
      <w:r>
        <w:rPr>
          <w:rFonts w:ascii="Arial" w:eastAsia="宋体" w:hAnsi="Arial" w:cs="Arial"/>
          <w:sz w:val="16"/>
          <w:szCs w:val="16"/>
          <w:lang w:eastAsia="zh-CN"/>
        </w:rPr>
        <w:t>Remaining issues of timing advance management for L1/L2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Lenovo</w:t>
      </w:r>
    </w:p>
    <w:p w14:paraId="7BB3EA79"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R1-2311439</w:t>
      </w:r>
      <w:r>
        <w:rPr>
          <w:rFonts w:eastAsia="DengXian" w:cs="Times New Roman" w:hint="eastAsia"/>
          <w:sz w:val="18"/>
          <w:szCs w:val="18"/>
          <w:lang w:val="en-US" w:eastAsia="zh-CN"/>
        </w:rPr>
        <w:tab/>
      </w:r>
      <w:r>
        <w:rPr>
          <w:rFonts w:ascii="Arial" w:eastAsia="宋体" w:hAnsi="Arial" w:cs="Arial"/>
          <w:sz w:val="16"/>
          <w:szCs w:val="16"/>
          <w:lang w:eastAsia="zh-CN"/>
        </w:rPr>
        <w:t>Remaining issues on TA management for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LG Electronics</w:t>
      </w:r>
    </w:p>
    <w:p w14:paraId="4037280E"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R1-2311443</w:t>
      </w:r>
      <w:r>
        <w:rPr>
          <w:rFonts w:eastAsia="DengXian" w:cs="Times New Roman" w:hint="eastAsia"/>
          <w:sz w:val="18"/>
          <w:szCs w:val="18"/>
          <w:lang w:val="en-US" w:eastAsia="zh-CN"/>
        </w:rPr>
        <w:tab/>
      </w:r>
      <w:r>
        <w:rPr>
          <w:rFonts w:ascii="Arial" w:eastAsia="宋体" w:hAnsi="Arial" w:cs="Arial"/>
          <w:sz w:val="16"/>
          <w:szCs w:val="16"/>
          <w:lang w:eastAsia="zh-CN"/>
        </w:rPr>
        <w:t>Maintenance on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Google</w:t>
      </w:r>
    </w:p>
    <w:p w14:paraId="1F0883EB"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R1-2311491</w:t>
      </w:r>
      <w:r>
        <w:rPr>
          <w:rFonts w:eastAsia="DengXian" w:cs="Times New Roman" w:hint="eastAsia"/>
          <w:sz w:val="18"/>
          <w:szCs w:val="18"/>
          <w:lang w:val="en-US" w:eastAsia="zh-CN"/>
        </w:rPr>
        <w:tab/>
      </w:r>
      <w:r>
        <w:rPr>
          <w:rFonts w:ascii="Arial" w:eastAsia="宋体" w:hAnsi="Arial" w:cs="Arial"/>
          <w:sz w:val="16"/>
          <w:szCs w:val="16"/>
          <w:lang w:eastAsia="zh-CN"/>
        </w:rPr>
        <w:t>Remaining issues on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CMCC</w:t>
      </w:r>
    </w:p>
    <w:p w14:paraId="24B99841"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R1-2311592</w:t>
      </w:r>
      <w:r>
        <w:rPr>
          <w:rFonts w:eastAsia="DengXian" w:cs="Times New Roman" w:hint="eastAsia"/>
          <w:sz w:val="18"/>
          <w:szCs w:val="18"/>
          <w:lang w:val="en-US" w:eastAsia="zh-CN"/>
        </w:rPr>
        <w:tab/>
      </w:r>
      <w:r>
        <w:rPr>
          <w:rFonts w:ascii="Arial" w:eastAsia="宋体" w:hAnsi="Arial" w:cs="Arial"/>
          <w:sz w:val="16"/>
          <w:szCs w:val="16"/>
          <w:lang w:eastAsia="zh-CN"/>
        </w:rPr>
        <w:t>Remaining issues on TA management for LTM</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FGI</w:t>
      </w:r>
    </w:p>
    <w:p w14:paraId="7F12ACD5"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R1-2311630</w:t>
      </w:r>
      <w:r>
        <w:rPr>
          <w:rFonts w:eastAsia="DengXian" w:cs="Times New Roman" w:hint="eastAsia"/>
          <w:sz w:val="18"/>
          <w:szCs w:val="18"/>
          <w:lang w:val="en-US" w:eastAsia="zh-CN"/>
        </w:rPr>
        <w:tab/>
      </w:r>
      <w:r>
        <w:rPr>
          <w:rFonts w:ascii="Arial" w:eastAsia="宋体" w:hAnsi="Arial" w:cs="Arial"/>
          <w:sz w:val="16"/>
          <w:szCs w:val="16"/>
          <w:lang w:eastAsia="zh-CN"/>
        </w:rPr>
        <w:t>Remaining issues on TA enhancements for inter-cell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NTT DOCOMO, INC.</w:t>
      </w:r>
    </w:p>
    <w:p w14:paraId="0A7D6291"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R1-2311693</w:t>
      </w:r>
      <w:r>
        <w:rPr>
          <w:rFonts w:eastAsia="DengXian" w:cs="Times New Roman" w:hint="eastAsia"/>
          <w:sz w:val="18"/>
          <w:szCs w:val="18"/>
          <w:lang w:val="en-US" w:eastAsia="zh-CN"/>
        </w:rPr>
        <w:tab/>
      </w:r>
      <w:r>
        <w:rPr>
          <w:rFonts w:ascii="Arial" w:eastAsia="宋体" w:hAnsi="Arial" w:cs="Arial"/>
          <w:sz w:val="16"/>
          <w:szCs w:val="16"/>
          <w:lang w:eastAsia="zh-CN"/>
        </w:rPr>
        <w:t>Timing advance management for L1/L2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Apple</w:t>
      </w:r>
    </w:p>
    <w:p w14:paraId="073AF978"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R1-2311853</w:t>
      </w:r>
      <w:r>
        <w:rPr>
          <w:rFonts w:eastAsia="DengXian" w:cs="Times New Roman" w:hint="eastAsia"/>
          <w:sz w:val="18"/>
          <w:szCs w:val="18"/>
          <w:lang w:val="en-US" w:eastAsia="zh-CN"/>
        </w:rPr>
        <w:tab/>
      </w:r>
      <w:r>
        <w:rPr>
          <w:rFonts w:ascii="Arial" w:eastAsia="宋体" w:hAnsi="Arial" w:cs="Arial"/>
          <w:sz w:val="16"/>
          <w:szCs w:val="16"/>
          <w:lang w:eastAsia="zh-CN"/>
        </w:rPr>
        <w:t>Remaining issues on candidate cell TA management for NR L1/L2 mobility enhancement</w:t>
      </w:r>
      <w:r>
        <w:rPr>
          <w:rFonts w:ascii="Arial" w:eastAsia="宋体" w:hAnsi="Arial" w:cs="Arial"/>
          <w:sz w:val="16"/>
          <w:szCs w:val="16"/>
          <w:lang w:eastAsia="zh-CN"/>
        </w:rPr>
        <w:tab/>
        <w:t>Samsung</w:t>
      </w:r>
    </w:p>
    <w:p w14:paraId="7C812B2F"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R1-2311890</w:t>
      </w:r>
      <w:r>
        <w:rPr>
          <w:rFonts w:eastAsia="DengXian" w:cs="Times New Roman" w:hint="eastAsia"/>
          <w:sz w:val="18"/>
          <w:szCs w:val="18"/>
          <w:lang w:val="en-US" w:eastAsia="zh-CN"/>
        </w:rPr>
        <w:tab/>
      </w:r>
      <w:r>
        <w:rPr>
          <w:rFonts w:ascii="Arial" w:eastAsia="宋体" w:hAnsi="Arial" w:cs="Arial"/>
          <w:sz w:val="16"/>
          <w:szCs w:val="16"/>
          <w:lang w:eastAsia="zh-CN"/>
        </w:rPr>
        <w:t>Remaining Issues on Timing Advance Management for L1/L2-triggered Mobility</w:t>
      </w:r>
      <w:r>
        <w:rPr>
          <w:rFonts w:ascii="Arial" w:eastAsia="宋体" w:hAnsi="Arial" w:cs="Arial"/>
          <w:sz w:val="16"/>
          <w:szCs w:val="16"/>
          <w:lang w:eastAsia="zh-CN"/>
        </w:rPr>
        <w:tab/>
        <w:t>Nokia, Nokia Shanghai Bell</w:t>
      </w:r>
    </w:p>
    <w:p w14:paraId="0262ABEE"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R1-2311952</w:t>
      </w:r>
      <w:r>
        <w:rPr>
          <w:rFonts w:eastAsia="DengXian" w:cs="Times New Roman" w:hint="eastAsia"/>
          <w:sz w:val="18"/>
          <w:szCs w:val="18"/>
          <w:lang w:val="en-US" w:eastAsia="zh-CN"/>
        </w:rPr>
        <w:tab/>
      </w:r>
      <w:r>
        <w:rPr>
          <w:rFonts w:ascii="Arial" w:eastAsia="宋体" w:hAnsi="Arial" w:cs="Arial"/>
          <w:sz w:val="16"/>
          <w:szCs w:val="16"/>
          <w:lang w:eastAsia="zh-CN"/>
        </w:rPr>
        <w:t>Remaining details 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ab/>
      </w:r>
      <w:proofErr w:type="spellStart"/>
      <w:r>
        <w:rPr>
          <w:rFonts w:ascii="Arial" w:eastAsia="宋体" w:hAnsi="Arial" w:cs="Arial"/>
          <w:sz w:val="16"/>
          <w:szCs w:val="16"/>
          <w:lang w:eastAsia="zh-CN"/>
        </w:rPr>
        <w:t>InterDigital</w:t>
      </w:r>
      <w:proofErr w:type="spellEnd"/>
      <w:r>
        <w:rPr>
          <w:rFonts w:ascii="Arial" w:eastAsia="宋体" w:hAnsi="Arial" w:cs="Arial"/>
          <w:sz w:val="16"/>
          <w:szCs w:val="16"/>
          <w:lang w:eastAsia="zh-CN"/>
        </w:rPr>
        <w:t>, Inc.</w:t>
      </w:r>
    </w:p>
    <w:p w14:paraId="1E6A74B2"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R1-2312045</w:t>
      </w:r>
      <w:r>
        <w:rPr>
          <w:rFonts w:eastAsia="DengXian" w:cs="Times New Roman" w:hint="eastAsia"/>
          <w:sz w:val="18"/>
          <w:szCs w:val="18"/>
          <w:lang w:val="en-US" w:eastAsia="zh-CN"/>
        </w:rPr>
        <w:tab/>
      </w:r>
      <w:r>
        <w:rPr>
          <w:rFonts w:ascii="Arial" w:eastAsia="宋体" w:hAnsi="Arial" w:cs="Arial"/>
          <w:sz w:val="16"/>
          <w:szCs w:val="16"/>
          <w:lang w:eastAsia="zh-CN"/>
        </w:rPr>
        <w:t>TA management to reduce latency for L1/L2 based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Qualcomm Incorporated</w:t>
      </w:r>
    </w:p>
    <w:p w14:paraId="750BA316" w14:textId="77777777" w:rsidR="00012128" w:rsidRDefault="00787542">
      <w:pPr>
        <w:pStyle w:val="2222"/>
        <w:numPr>
          <w:ilvl w:val="0"/>
          <w:numId w:val="21"/>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R1-2312134</w:t>
      </w:r>
      <w:r>
        <w:rPr>
          <w:rFonts w:eastAsia="DengXian" w:cs="Times New Roman" w:hint="eastAsia"/>
          <w:sz w:val="18"/>
          <w:szCs w:val="18"/>
          <w:lang w:val="en-US" w:eastAsia="zh-CN"/>
        </w:rPr>
        <w:tab/>
      </w:r>
      <w:r>
        <w:rPr>
          <w:rFonts w:ascii="Arial" w:eastAsia="宋体" w:hAnsi="Arial" w:cs="Arial"/>
          <w:sz w:val="16"/>
          <w:szCs w:val="16"/>
          <w:lang w:eastAsia="zh-CN"/>
        </w:rPr>
        <w:t>Discussion on TA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CAICT</w:t>
      </w:r>
      <w:r>
        <w:rPr>
          <w:rFonts w:ascii="Arial" w:eastAsia="宋体" w:hAnsi="Arial" w:cs="Arial" w:hint="eastAsia"/>
          <w:sz w:val="16"/>
          <w:szCs w:val="16"/>
          <w:lang w:eastAsia="zh-CN"/>
        </w:rPr>
        <w:tab/>
      </w:r>
    </w:p>
    <w:p w14:paraId="5A7C6C57" w14:textId="77777777" w:rsidR="00012128" w:rsidRDefault="00012128">
      <w:pPr>
        <w:pStyle w:val="2222"/>
        <w:spacing w:after="60" w:line="288" w:lineRule="auto"/>
        <w:ind w:firstLineChars="0"/>
        <w:rPr>
          <w:rFonts w:cs="Times New Roman"/>
          <w:sz w:val="18"/>
          <w:szCs w:val="18"/>
          <w:lang w:val="en-US" w:eastAsia="ko-KR"/>
        </w:rPr>
      </w:pPr>
    </w:p>
    <w:bookmarkEnd w:id="108"/>
    <w:p w14:paraId="72552E6D" w14:textId="77777777" w:rsidR="00012128" w:rsidRDefault="00787542">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hint="eastAsia"/>
          <w:sz w:val="28"/>
          <w:lang w:val="en-US"/>
        </w:rPr>
        <w:t>Previous agreements</w:t>
      </w:r>
    </w:p>
    <w:p w14:paraId="48E31038" w14:textId="77777777" w:rsidR="00012128" w:rsidRDefault="00787542">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49F221AA" w14:textId="77777777" w:rsidR="00012128" w:rsidRDefault="00012128">
      <w:pPr>
        <w:rPr>
          <w:rFonts w:eastAsia="DengXian"/>
          <w:lang w:eastAsia="zh-CN"/>
        </w:rPr>
      </w:pPr>
    </w:p>
    <w:p w14:paraId="6902511F" w14:textId="77777777" w:rsidR="00012128" w:rsidRPr="00E1569C" w:rsidRDefault="00787542" w:rsidP="00E1569C">
      <w:pPr>
        <w:shd w:val="clear" w:color="auto" w:fill="FFFFFF"/>
        <w:rPr>
          <w:rFonts w:ascii="Arial" w:eastAsia="MS PGothic" w:hAnsi="Arial" w:cs="Arial"/>
          <w:b/>
          <w:color w:val="000000"/>
          <w:sz w:val="16"/>
          <w:szCs w:val="16"/>
          <w:highlight w:val="green"/>
          <w:lang w:eastAsia="zh-CN"/>
        </w:rPr>
      </w:pPr>
      <w:r w:rsidRPr="00E1569C">
        <w:rPr>
          <w:rFonts w:ascii="Arial" w:eastAsia="MS PGothic" w:hAnsi="Arial" w:cs="Arial"/>
          <w:b/>
          <w:color w:val="000000"/>
          <w:sz w:val="16"/>
          <w:szCs w:val="16"/>
          <w:highlight w:val="green"/>
          <w:lang w:eastAsia="zh-CN"/>
        </w:rPr>
        <w:t>Agreement </w:t>
      </w:r>
    </w:p>
    <w:p w14:paraId="18EEEE5A" w14:textId="77777777" w:rsidR="00012128" w:rsidRDefault="00787542">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213AAF3D" w14:textId="77777777" w:rsidR="00012128" w:rsidRDefault="00787542">
      <w:pPr>
        <w:numPr>
          <w:ilvl w:val="0"/>
          <w:numId w:val="22"/>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63618802" w14:textId="77777777" w:rsidR="00012128" w:rsidRDefault="00787542">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2FAB8E31" w14:textId="77777777" w:rsidR="00012128" w:rsidRPr="00E1569C" w:rsidRDefault="00787542" w:rsidP="00E1569C">
      <w:pPr>
        <w:shd w:val="clear" w:color="auto" w:fill="FFFFFF"/>
        <w:rPr>
          <w:rFonts w:ascii="Arial" w:eastAsia="MS PGothic" w:hAnsi="Arial" w:cs="Arial"/>
          <w:b/>
          <w:color w:val="000000"/>
          <w:sz w:val="16"/>
          <w:szCs w:val="16"/>
          <w:highlight w:val="green"/>
          <w:lang w:eastAsia="zh-CN"/>
        </w:rPr>
      </w:pPr>
      <w:r w:rsidRPr="00E1569C">
        <w:rPr>
          <w:rFonts w:ascii="Arial" w:eastAsia="MS PGothic" w:hAnsi="Arial" w:cs="Arial"/>
          <w:b/>
          <w:color w:val="000000"/>
          <w:sz w:val="16"/>
          <w:szCs w:val="16"/>
          <w:highlight w:val="green"/>
          <w:lang w:eastAsia="zh-CN"/>
        </w:rPr>
        <w:t>Agreement</w:t>
      </w:r>
    </w:p>
    <w:p w14:paraId="637AC2FE" w14:textId="77777777" w:rsidR="00012128" w:rsidRDefault="00787542">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77977844" w14:textId="77777777" w:rsidR="00012128" w:rsidRDefault="00787542">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08EDBB6C" w14:textId="77777777" w:rsidR="00012128" w:rsidRDefault="00787542">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233BD54F" w14:textId="77777777" w:rsidR="00012128" w:rsidRDefault="00787542">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lastRenderedPageBreak/>
        <w:t>•         RACH-less solutions</w:t>
      </w:r>
    </w:p>
    <w:p w14:paraId="4972FE95" w14:textId="77777777" w:rsidR="00012128" w:rsidRDefault="00787542">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5B9D6D86" w14:textId="77777777" w:rsidR="00012128" w:rsidRDefault="00787542">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417F8DE3" w14:textId="77777777" w:rsidR="00012128" w:rsidRPr="00E1569C" w:rsidRDefault="00787542">
      <w:pPr>
        <w:shd w:val="clear" w:color="auto" w:fill="FFFFFF"/>
        <w:rPr>
          <w:rFonts w:ascii="Arial" w:eastAsia="MS PGothic" w:hAnsi="Arial" w:cs="Arial"/>
          <w:b/>
          <w:color w:val="000000"/>
          <w:sz w:val="16"/>
          <w:szCs w:val="16"/>
          <w:highlight w:val="green"/>
          <w:lang w:eastAsia="zh-CN"/>
        </w:rPr>
      </w:pPr>
      <w:r w:rsidRPr="00E1569C">
        <w:rPr>
          <w:rFonts w:ascii="Arial" w:eastAsia="MS PGothic" w:hAnsi="Arial" w:cs="Arial"/>
          <w:b/>
          <w:color w:val="000000"/>
          <w:sz w:val="16"/>
          <w:szCs w:val="16"/>
          <w:highlight w:val="green"/>
          <w:lang w:eastAsia="zh-CN"/>
        </w:rPr>
        <w:t>Agreement</w:t>
      </w:r>
    </w:p>
    <w:p w14:paraId="55731FFF" w14:textId="77777777" w:rsidR="00012128" w:rsidRDefault="00787542">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3C9F4E02" w14:textId="77777777" w:rsidR="00012128" w:rsidRDefault="00787542">
      <w:pPr>
        <w:numPr>
          <w:ilvl w:val="0"/>
          <w:numId w:val="23"/>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46806A6F" w14:textId="77777777" w:rsidR="00012128" w:rsidRDefault="00787542">
      <w:pPr>
        <w:numPr>
          <w:ilvl w:val="0"/>
          <w:numId w:val="24"/>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477FF7A5" w14:textId="77777777" w:rsidR="00012128" w:rsidRDefault="00787542">
      <w:pPr>
        <w:numPr>
          <w:ilvl w:val="0"/>
          <w:numId w:val="23"/>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134C4E2F" w14:textId="77777777" w:rsidR="00012128" w:rsidRDefault="00787542">
      <w:pPr>
        <w:numPr>
          <w:ilvl w:val="0"/>
          <w:numId w:val="24"/>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7160215C" w14:textId="77777777" w:rsidR="00012128" w:rsidRDefault="00787542">
      <w:pPr>
        <w:numPr>
          <w:ilvl w:val="0"/>
          <w:numId w:val="24"/>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0FECC0C8" w14:textId="77777777" w:rsidR="00012128" w:rsidRDefault="00012128">
      <w:pPr>
        <w:pStyle w:val="2222"/>
        <w:spacing w:after="60" w:line="288" w:lineRule="auto"/>
        <w:ind w:firstLineChars="0" w:firstLine="0"/>
        <w:rPr>
          <w:rFonts w:eastAsia="DengXian" w:cs="Times New Roman"/>
          <w:color w:val="FF0000"/>
          <w:sz w:val="18"/>
          <w:szCs w:val="18"/>
          <w:lang w:val="en-US" w:eastAsia="zh-CN"/>
        </w:rPr>
      </w:pPr>
    </w:p>
    <w:p w14:paraId="08AC83F6" w14:textId="77777777" w:rsidR="00012128" w:rsidRDefault="00787542">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5D4F3CE5" w14:textId="77777777" w:rsidR="00012128" w:rsidRDefault="00012128">
      <w:pPr>
        <w:rPr>
          <w:rFonts w:eastAsia="DengXian"/>
          <w:lang w:eastAsia="zh-CN"/>
        </w:rPr>
      </w:pPr>
    </w:p>
    <w:p w14:paraId="43E016CD" w14:textId="77777777" w:rsidR="00012128" w:rsidRPr="00E1569C" w:rsidRDefault="00787542" w:rsidP="00E1569C">
      <w:pPr>
        <w:shd w:val="clear" w:color="auto" w:fill="FFFFFF"/>
        <w:rPr>
          <w:rFonts w:ascii="Arial" w:eastAsia="MS PGothic" w:hAnsi="Arial" w:cs="Arial"/>
          <w:b/>
          <w:color w:val="000000"/>
          <w:sz w:val="16"/>
          <w:szCs w:val="16"/>
          <w:highlight w:val="green"/>
          <w:lang w:eastAsia="zh-CN"/>
        </w:rPr>
      </w:pPr>
      <w:r w:rsidRPr="00E1569C">
        <w:rPr>
          <w:rFonts w:ascii="Arial" w:eastAsia="MS PGothic" w:hAnsi="Arial" w:cs="Arial"/>
          <w:b/>
          <w:color w:val="000000"/>
          <w:sz w:val="16"/>
          <w:szCs w:val="16"/>
          <w:highlight w:val="green"/>
          <w:lang w:eastAsia="zh-CN"/>
        </w:rPr>
        <w:t>Agreement</w:t>
      </w:r>
    </w:p>
    <w:p w14:paraId="06D788BF" w14:textId="77777777" w:rsidR="00012128" w:rsidRDefault="00787542">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15A5CBCD" w14:textId="77777777" w:rsidR="00012128" w:rsidRDefault="00787542">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148824BB" w14:textId="77777777" w:rsidR="00012128" w:rsidRDefault="00787542">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45F5E8AF" w14:textId="77777777" w:rsidR="00012128" w:rsidRDefault="00787542">
      <w:pPr>
        <w:numPr>
          <w:ilvl w:val="0"/>
          <w:numId w:val="22"/>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05EC57BF" w14:textId="77777777" w:rsidR="00012128" w:rsidRPr="00E1569C" w:rsidRDefault="00787542" w:rsidP="00E1569C">
      <w:pPr>
        <w:shd w:val="clear" w:color="auto" w:fill="FFFFFF"/>
        <w:rPr>
          <w:rFonts w:ascii="Arial" w:eastAsia="MS PGothic" w:hAnsi="Arial" w:cs="Arial"/>
          <w:b/>
          <w:color w:val="000000"/>
          <w:sz w:val="16"/>
          <w:szCs w:val="16"/>
          <w:highlight w:val="green"/>
          <w:lang w:eastAsia="zh-CN"/>
        </w:rPr>
      </w:pPr>
      <w:r w:rsidRPr="00E1569C">
        <w:rPr>
          <w:rFonts w:ascii="Arial" w:eastAsia="MS PGothic" w:hAnsi="Arial" w:cs="Arial"/>
          <w:b/>
          <w:color w:val="000000"/>
          <w:sz w:val="16"/>
          <w:szCs w:val="16"/>
          <w:highlight w:val="green"/>
          <w:lang w:eastAsia="zh-CN"/>
        </w:rPr>
        <w:t>Agreement (Made in RAN1#110b-e)</w:t>
      </w:r>
    </w:p>
    <w:p w14:paraId="56EEE984" w14:textId="77777777" w:rsidR="00012128" w:rsidRDefault="00787542">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26815076" w14:textId="77777777" w:rsidR="00012128" w:rsidRDefault="00787542">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49F87ABC" w14:textId="77777777" w:rsidR="00012128" w:rsidRPr="00E1569C" w:rsidRDefault="00787542" w:rsidP="00E1569C">
      <w:pPr>
        <w:shd w:val="clear" w:color="auto" w:fill="FFFFFF"/>
        <w:rPr>
          <w:rFonts w:ascii="Arial" w:eastAsia="MS PGothic" w:hAnsi="Arial" w:cs="Arial"/>
          <w:b/>
          <w:color w:val="000000"/>
          <w:sz w:val="16"/>
          <w:szCs w:val="16"/>
          <w:highlight w:val="green"/>
          <w:lang w:eastAsia="zh-CN"/>
        </w:rPr>
      </w:pPr>
      <w:r w:rsidRPr="00E1569C">
        <w:rPr>
          <w:rFonts w:ascii="Arial" w:eastAsia="MS PGothic" w:hAnsi="Arial" w:cs="Arial"/>
          <w:b/>
          <w:color w:val="000000"/>
          <w:sz w:val="16"/>
          <w:szCs w:val="16"/>
          <w:highlight w:val="green"/>
          <w:lang w:eastAsia="zh-CN"/>
        </w:rPr>
        <w:t>Agreement</w:t>
      </w:r>
    </w:p>
    <w:p w14:paraId="5C895D28" w14:textId="77777777" w:rsidR="00012128" w:rsidRDefault="00787542">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1CC79FB9" w14:textId="77777777" w:rsidR="00012128" w:rsidRDefault="00787542">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31474E08" w14:textId="77777777" w:rsidR="00012128" w:rsidRDefault="00787542">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178949DF" w14:textId="77777777" w:rsidR="00012128" w:rsidRDefault="00787542">
      <w:pPr>
        <w:numPr>
          <w:ilvl w:val="0"/>
          <w:numId w:val="22"/>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08E3B600" w14:textId="77777777" w:rsidR="00012128" w:rsidRPr="00E1569C" w:rsidRDefault="00787542" w:rsidP="00E1569C">
      <w:pPr>
        <w:shd w:val="clear" w:color="auto" w:fill="FFFFFF"/>
        <w:rPr>
          <w:rFonts w:ascii="Arial" w:eastAsia="MS PGothic" w:hAnsi="Arial" w:cs="Arial"/>
          <w:b/>
          <w:color w:val="000000"/>
          <w:sz w:val="16"/>
          <w:szCs w:val="16"/>
          <w:highlight w:val="green"/>
          <w:lang w:eastAsia="zh-CN"/>
        </w:rPr>
      </w:pPr>
      <w:r w:rsidRPr="00E1569C">
        <w:rPr>
          <w:rFonts w:ascii="Arial" w:eastAsia="MS PGothic" w:hAnsi="Arial" w:cs="Arial"/>
          <w:b/>
          <w:color w:val="000000"/>
          <w:sz w:val="16"/>
          <w:szCs w:val="16"/>
          <w:highlight w:val="green"/>
          <w:lang w:eastAsia="zh-CN"/>
        </w:rPr>
        <w:t> Agreement</w:t>
      </w:r>
    </w:p>
    <w:p w14:paraId="22C9C424" w14:textId="77777777" w:rsidR="00012128" w:rsidRDefault="00787542">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31765E03" w14:textId="77777777" w:rsidR="00012128" w:rsidRDefault="00787542">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25017720" w14:textId="77777777" w:rsidR="00012128" w:rsidRDefault="00787542">
      <w:pPr>
        <w:numPr>
          <w:ilvl w:val="0"/>
          <w:numId w:val="22"/>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4443DEE4" w14:textId="77777777" w:rsidR="00012128" w:rsidRDefault="00787542">
      <w:pPr>
        <w:pStyle w:val="af0"/>
        <w:numPr>
          <w:ilvl w:val="2"/>
          <w:numId w:val="25"/>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7ACAA99D" w14:textId="77777777" w:rsidR="00012128" w:rsidRDefault="00787542">
      <w:pPr>
        <w:numPr>
          <w:ilvl w:val="0"/>
          <w:numId w:val="22"/>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4BD9F59A" w14:textId="77777777" w:rsidR="00012128" w:rsidRPr="00E1569C" w:rsidRDefault="00787542" w:rsidP="00E1569C">
      <w:pPr>
        <w:shd w:val="clear" w:color="auto" w:fill="FFFFFF"/>
        <w:rPr>
          <w:rFonts w:ascii="Arial" w:eastAsia="MS PGothic" w:hAnsi="Arial" w:cs="Arial"/>
          <w:b/>
          <w:color w:val="000000"/>
          <w:sz w:val="16"/>
          <w:szCs w:val="16"/>
          <w:highlight w:val="green"/>
          <w:lang w:eastAsia="zh-CN"/>
        </w:rPr>
      </w:pPr>
      <w:r w:rsidRPr="00E1569C">
        <w:rPr>
          <w:rFonts w:ascii="Arial" w:eastAsia="MS PGothic" w:hAnsi="Arial" w:cs="Arial"/>
          <w:b/>
          <w:color w:val="000000"/>
          <w:sz w:val="16"/>
          <w:szCs w:val="16"/>
          <w:highlight w:val="green"/>
          <w:lang w:eastAsia="zh-CN"/>
        </w:rPr>
        <w:t>Agreement</w:t>
      </w:r>
    </w:p>
    <w:p w14:paraId="03B001AC" w14:textId="77777777" w:rsidR="00012128" w:rsidRDefault="00787542">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123CC61B" w14:textId="77777777" w:rsidR="00012128" w:rsidRDefault="00787542">
      <w:pPr>
        <w:shd w:val="clear" w:color="auto" w:fill="FFFFFF"/>
        <w:spacing w:after="120"/>
        <w:rPr>
          <w:rFonts w:ascii="Arial" w:eastAsia="DengXian" w:hAnsi="Arial" w:cs="Arial"/>
          <w:sz w:val="16"/>
          <w:szCs w:val="16"/>
          <w:lang w:eastAsia="zh-CN"/>
        </w:rPr>
      </w:pPr>
      <w:proofErr w:type="gramStart"/>
      <w:r>
        <w:rPr>
          <w:rFonts w:ascii="Arial" w:hAnsi="Arial" w:cs="Arial"/>
          <w:sz w:val="16"/>
          <w:szCs w:val="16"/>
          <w:lang w:eastAsia="zh-CN"/>
        </w:rPr>
        <w:t>same</w:t>
      </w:r>
      <w:proofErr w:type="gramEnd"/>
      <w:r>
        <w:rPr>
          <w:rFonts w:ascii="Arial" w:hAnsi="Arial" w:cs="Arial"/>
          <w:sz w:val="16"/>
          <w:szCs w:val="16"/>
          <w:lang w:eastAsia="zh-CN"/>
        </w:rPr>
        <w:t xml:space="preserve"> triggering mechanism reuse the initial TA acquisition, i.e., PDCCH order triggered RACH in a candidate cell</w:t>
      </w:r>
    </w:p>
    <w:p w14:paraId="4088AA23" w14:textId="77777777" w:rsidR="00012128" w:rsidRDefault="00012128">
      <w:pPr>
        <w:shd w:val="clear" w:color="auto" w:fill="FFFFFF"/>
        <w:spacing w:after="120"/>
        <w:rPr>
          <w:rFonts w:ascii="Arial" w:eastAsia="DengXian" w:hAnsi="Arial" w:cs="Arial"/>
          <w:sz w:val="16"/>
          <w:szCs w:val="16"/>
          <w:lang w:eastAsia="zh-CN"/>
        </w:rPr>
      </w:pPr>
    </w:p>
    <w:p w14:paraId="55F3E09F" w14:textId="77777777" w:rsidR="00012128" w:rsidRDefault="00787542">
      <w:pPr>
        <w:pStyle w:val="2"/>
        <w:rPr>
          <w:rFonts w:ascii="Arial" w:eastAsia="宋体" w:hAnsi="Arial"/>
          <w:sz w:val="16"/>
          <w:szCs w:val="16"/>
          <w:lang w:eastAsia="zh-CN"/>
        </w:rPr>
      </w:pPr>
      <w:r>
        <w:rPr>
          <w:rFonts w:ascii="Arial" w:eastAsia="宋体" w:hAnsi="Arial" w:hint="eastAsia"/>
          <w:sz w:val="16"/>
          <w:szCs w:val="16"/>
          <w:lang w:eastAsia="zh-CN"/>
        </w:rPr>
        <w:t>RAN1 #112</w:t>
      </w:r>
    </w:p>
    <w:p w14:paraId="07FD20C9" w14:textId="77777777" w:rsidR="00012128" w:rsidRDefault="00012128">
      <w:pPr>
        <w:rPr>
          <w:rFonts w:eastAsia="DengXian"/>
          <w:lang w:val="en-GB" w:eastAsia="zh-CN"/>
        </w:rPr>
      </w:pPr>
    </w:p>
    <w:p w14:paraId="14DF7D83" w14:textId="77777777" w:rsidR="00012128" w:rsidRPr="00E1569C" w:rsidRDefault="00787542" w:rsidP="00E1569C">
      <w:pPr>
        <w:shd w:val="clear" w:color="auto" w:fill="FFFFFF"/>
        <w:rPr>
          <w:rFonts w:ascii="Arial" w:eastAsia="MS PGothic" w:hAnsi="Arial" w:cs="Arial"/>
          <w:b/>
          <w:color w:val="000000"/>
          <w:sz w:val="16"/>
          <w:szCs w:val="16"/>
          <w:highlight w:val="green"/>
          <w:lang w:eastAsia="zh-CN"/>
        </w:rPr>
      </w:pPr>
      <w:r w:rsidRPr="00E1569C">
        <w:rPr>
          <w:rFonts w:ascii="Arial" w:eastAsia="MS PGothic" w:hAnsi="Arial" w:cs="Arial"/>
          <w:b/>
          <w:color w:val="000000"/>
          <w:sz w:val="16"/>
          <w:szCs w:val="16"/>
          <w:highlight w:val="green"/>
          <w:lang w:eastAsia="zh-CN"/>
        </w:rPr>
        <w:t>Agreement</w:t>
      </w:r>
    </w:p>
    <w:p w14:paraId="5CDED0CC" w14:textId="77777777" w:rsidR="00012128" w:rsidRDefault="00787542">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6AFD0384" w14:textId="77777777" w:rsidR="00012128" w:rsidRDefault="00787542">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077CBDE4" w14:textId="77777777" w:rsidR="00012128" w:rsidRDefault="00012128">
      <w:pPr>
        <w:rPr>
          <w:rFonts w:eastAsia="DengXian"/>
          <w:szCs w:val="20"/>
          <w:lang w:eastAsia="zh-CN"/>
        </w:rPr>
      </w:pPr>
    </w:p>
    <w:p w14:paraId="578D8CB3" w14:textId="77777777" w:rsidR="00012128" w:rsidRPr="00E1569C" w:rsidRDefault="00787542" w:rsidP="00E1569C">
      <w:pPr>
        <w:shd w:val="clear" w:color="auto" w:fill="FFFFFF"/>
        <w:rPr>
          <w:rFonts w:ascii="Arial" w:eastAsia="MS PGothic" w:hAnsi="Arial" w:cs="Arial"/>
          <w:b/>
          <w:color w:val="000000"/>
          <w:sz w:val="16"/>
          <w:szCs w:val="16"/>
          <w:highlight w:val="green"/>
          <w:lang w:eastAsia="zh-CN"/>
        </w:rPr>
      </w:pPr>
      <w:r w:rsidRPr="00E1569C">
        <w:rPr>
          <w:rFonts w:ascii="Arial" w:eastAsia="MS PGothic" w:hAnsi="Arial" w:cs="Arial"/>
          <w:b/>
          <w:color w:val="000000"/>
          <w:sz w:val="16"/>
          <w:szCs w:val="16"/>
          <w:highlight w:val="green"/>
          <w:lang w:eastAsia="zh-CN"/>
        </w:rPr>
        <w:t>Agreement</w:t>
      </w:r>
    </w:p>
    <w:p w14:paraId="6C5B83B2" w14:textId="77777777" w:rsidR="00012128" w:rsidRDefault="00787542">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0DD8273F" w14:textId="77777777" w:rsidR="00012128" w:rsidRDefault="00787542">
      <w:pPr>
        <w:pStyle w:val="af0"/>
        <w:numPr>
          <w:ilvl w:val="0"/>
          <w:numId w:val="26"/>
        </w:numPr>
        <w:snapToGrid w:val="0"/>
        <w:rPr>
          <w:rFonts w:ascii="Arial" w:eastAsia="DengXian" w:hAnsi="Arial" w:cs="Arial"/>
          <w:sz w:val="16"/>
          <w:szCs w:val="16"/>
          <w:lang w:eastAsia="zh-CN"/>
        </w:rPr>
      </w:pPr>
      <w:r>
        <w:rPr>
          <w:rFonts w:ascii="Arial" w:eastAsia="DengXian" w:hAnsi="Arial" w:cs="Arial"/>
          <w:sz w:val="16"/>
          <w:szCs w:val="16"/>
          <w:lang w:eastAsia="zh-CN"/>
        </w:rPr>
        <w:t>The reserved bit(s) in DCI format 1_0 for PDCCH order can be used for indication of cell identity</w:t>
      </w:r>
    </w:p>
    <w:p w14:paraId="38665ECC" w14:textId="77777777" w:rsidR="00012128" w:rsidRPr="00E1569C" w:rsidRDefault="00787542" w:rsidP="00E1569C">
      <w:pPr>
        <w:shd w:val="clear" w:color="auto" w:fill="FFFFFF"/>
        <w:rPr>
          <w:rFonts w:ascii="Arial" w:eastAsia="MS PGothic" w:hAnsi="Arial" w:cs="Arial"/>
          <w:b/>
          <w:color w:val="000000"/>
          <w:sz w:val="16"/>
          <w:szCs w:val="16"/>
          <w:highlight w:val="green"/>
          <w:lang w:eastAsia="zh-CN"/>
        </w:rPr>
      </w:pPr>
      <w:r w:rsidRPr="00E1569C">
        <w:rPr>
          <w:rFonts w:ascii="Arial" w:eastAsia="MS PGothic" w:hAnsi="Arial" w:cs="Arial"/>
          <w:b/>
          <w:color w:val="000000"/>
          <w:sz w:val="16"/>
          <w:szCs w:val="16"/>
          <w:highlight w:val="green"/>
          <w:lang w:eastAsia="zh-CN"/>
        </w:rPr>
        <w:t>Agreement</w:t>
      </w:r>
    </w:p>
    <w:p w14:paraId="4A4F99D1" w14:textId="77777777" w:rsidR="00012128" w:rsidRDefault="00787542">
      <w:pPr>
        <w:pStyle w:val="aa"/>
        <w:widowControl w:val="0"/>
        <w:jc w:val="both"/>
        <w:rPr>
          <w:rFonts w:ascii="Arial" w:hAnsi="Arial" w:cs="Arial"/>
          <w:strike/>
          <w:color w:val="000000"/>
          <w:sz w:val="16"/>
          <w:szCs w:val="16"/>
        </w:rPr>
      </w:pPr>
      <w:r>
        <w:rPr>
          <w:rFonts w:ascii="Arial" w:hAnsi="Arial" w:cs="Arial"/>
          <w:bCs/>
          <w:color w:val="000000"/>
          <w:sz w:val="16"/>
          <w:szCs w:val="16"/>
        </w:rPr>
        <w:lastRenderedPageBreak/>
        <w:t>F</w:t>
      </w:r>
      <w:r>
        <w:rPr>
          <w:rFonts w:ascii="Arial" w:hAnsi="Arial" w:cs="Arial"/>
          <w:bCs/>
          <w:color w:val="000000"/>
          <w:sz w:val="16"/>
          <w:szCs w:val="16"/>
          <w:lang w:eastAsia="en-GB"/>
        </w:rPr>
        <w:t xml:space="preserve">or PDCCH ordered-RACH for candidate cell(s), RAR reception can be </w:t>
      </w:r>
      <w:proofErr w:type="gramStart"/>
      <w:r>
        <w:rPr>
          <w:rFonts w:ascii="Arial" w:hAnsi="Arial" w:cs="Arial"/>
          <w:bCs/>
          <w:color w:val="000000"/>
          <w:sz w:val="16"/>
          <w:szCs w:val="16"/>
          <w:lang w:eastAsia="en-GB"/>
        </w:rPr>
        <w:t>configured/indicated</w:t>
      </w:r>
      <w:proofErr w:type="gramEnd"/>
    </w:p>
    <w:p w14:paraId="6ACCBB5E" w14:textId="77777777" w:rsidR="00012128" w:rsidRDefault="00787542">
      <w:pPr>
        <w:pStyle w:val="aa"/>
        <w:widowControl w:val="0"/>
        <w:numPr>
          <w:ilvl w:val="0"/>
          <w:numId w:val="27"/>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4B3CFA30" w14:textId="77777777" w:rsidR="00012128" w:rsidRDefault="00787542">
      <w:pPr>
        <w:pStyle w:val="aa"/>
        <w:widowControl w:val="0"/>
        <w:numPr>
          <w:ilvl w:val="1"/>
          <w:numId w:val="27"/>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7D56D2C8" w14:textId="77777777" w:rsidR="00012128" w:rsidRDefault="00787542">
      <w:pPr>
        <w:pStyle w:val="aa"/>
        <w:widowControl w:val="0"/>
        <w:numPr>
          <w:ilvl w:val="1"/>
          <w:numId w:val="27"/>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06E15093" w14:textId="77777777" w:rsidR="00012128" w:rsidRDefault="00787542">
      <w:pPr>
        <w:pStyle w:val="aa"/>
        <w:widowControl w:val="0"/>
        <w:numPr>
          <w:ilvl w:val="1"/>
          <w:numId w:val="27"/>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0CDCCC15" w14:textId="77777777" w:rsidR="00012128" w:rsidRDefault="00787542">
      <w:pPr>
        <w:pStyle w:val="aa"/>
        <w:widowControl w:val="0"/>
        <w:numPr>
          <w:ilvl w:val="0"/>
          <w:numId w:val="27"/>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0D8DE958" w14:textId="77777777" w:rsidR="00012128" w:rsidRDefault="00787542">
      <w:pPr>
        <w:pStyle w:val="aa"/>
        <w:widowControl w:val="0"/>
        <w:numPr>
          <w:ilvl w:val="1"/>
          <w:numId w:val="27"/>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183D92CA" w14:textId="77777777" w:rsidR="00012128" w:rsidRDefault="00787542">
      <w:pPr>
        <w:pStyle w:val="aa"/>
        <w:widowControl w:val="0"/>
        <w:numPr>
          <w:ilvl w:val="2"/>
          <w:numId w:val="27"/>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0D34FD3E" w14:textId="77777777" w:rsidR="00012128" w:rsidRDefault="00787542">
      <w:pPr>
        <w:pStyle w:val="aa"/>
        <w:widowControl w:val="0"/>
        <w:numPr>
          <w:ilvl w:val="1"/>
          <w:numId w:val="27"/>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44E3ED4B" w14:textId="77777777" w:rsidR="00012128" w:rsidRDefault="00787542">
      <w:pPr>
        <w:pStyle w:val="aa"/>
        <w:widowControl w:val="0"/>
        <w:numPr>
          <w:ilvl w:val="0"/>
          <w:numId w:val="27"/>
        </w:numPr>
        <w:jc w:val="both"/>
        <w:rPr>
          <w:rFonts w:ascii="Arial" w:hAnsi="Arial" w:cs="Arial"/>
          <w:color w:val="000000"/>
          <w:sz w:val="16"/>
          <w:szCs w:val="16"/>
          <w:lang w:val="en-GB"/>
        </w:rPr>
      </w:pPr>
      <w:r>
        <w:rPr>
          <w:rFonts w:ascii="Arial" w:hAnsi="Arial" w:cs="Arial"/>
          <w:color w:val="000000"/>
          <w:sz w:val="16"/>
          <w:szCs w:val="16"/>
          <w:lang w:val="en-GB"/>
        </w:rPr>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771331CE" w14:textId="77777777" w:rsidR="00012128" w:rsidRDefault="00787542">
      <w:pPr>
        <w:pStyle w:val="aa"/>
        <w:widowControl w:val="0"/>
        <w:numPr>
          <w:ilvl w:val="0"/>
          <w:numId w:val="27"/>
        </w:numPr>
        <w:jc w:val="both"/>
        <w:rPr>
          <w:rFonts w:ascii="Arial" w:hAnsi="Arial" w:cs="Arial"/>
          <w:color w:val="000000"/>
          <w:sz w:val="16"/>
          <w:szCs w:val="16"/>
          <w:lang w:val="en-GB"/>
        </w:rPr>
      </w:pPr>
      <w:r>
        <w:rPr>
          <w:rFonts w:ascii="Arial" w:eastAsia="DengXian" w:hAnsi="Arial" w:cs="Arial"/>
          <w:color w:val="000000"/>
          <w:sz w:val="16"/>
          <w:szCs w:val="16"/>
          <w:lang w:val="en-GB"/>
        </w:rPr>
        <w:t>UE can report the support combination of with RAR only and without RAR only, where support of one default scheme is the baseline UE approach for LTM</w:t>
      </w:r>
    </w:p>
    <w:p w14:paraId="366AAAB1" w14:textId="77777777" w:rsidR="00012128" w:rsidRDefault="00787542">
      <w:pPr>
        <w:pStyle w:val="aa"/>
        <w:widowControl w:val="0"/>
        <w:numPr>
          <w:ilvl w:val="0"/>
          <w:numId w:val="27"/>
        </w:numPr>
        <w:jc w:val="both"/>
        <w:rPr>
          <w:rFonts w:ascii="Arial" w:eastAsia="DengXian" w:hAnsi="Arial" w:cs="Arial"/>
          <w:color w:val="000000"/>
          <w:sz w:val="16"/>
          <w:szCs w:val="16"/>
        </w:rPr>
      </w:pPr>
      <w:r>
        <w:rPr>
          <w:rFonts w:ascii="Arial" w:eastAsia="DengXian" w:hAnsi="Arial" w:cs="Arial"/>
          <w:color w:val="000000"/>
          <w:sz w:val="16"/>
          <w:szCs w:val="16"/>
          <w:lang w:val="en-GB"/>
        </w:rPr>
        <w:t>Send LS to RAN2 and RAN3 to check the feasibility about this agreement</w:t>
      </w:r>
    </w:p>
    <w:p w14:paraId="35230FB5" w14:textId="77777777" w:rsidR="00012128" w:rsidRDefault="00787542">
      <w:pPr>
        <w:pStyle w:val="aa"/>
        <w:widowControl w:val="0"/>
        <w:numPr>
          <w:ilvl w:val="0"/>
          <w:numId w:val="27"/>
        </w:numPr>
        <w:jc w:val="both"/>
        <w:rPr>
          <w:rFonts w:ascii="Arial" w:eastAsia="DengXian" w:hAnsi="Arial" w:cs="Arial"/>
          <w:color w:val="000000"/>
          <w:sz w:val="16"/>
          <w:szCs w:val="16"/>
        </w:rPr>
      </w:pPr>
      <w:r>
        <w:rPr>
          <w:rFonts w:ascii="Arial" w:eastAsia="DengXian" w:hAnsi="Arial" w:cs="Arial"/>
          <w:color w:val="000000"/>
          <w:sz w:val="16"/>
          <w:szCs w:val="16"/>
          <w:lang w:val="en-GB"/>
        </w:rPr>
        <w:t>Note: Definition of candidate cells is up to RAN2</w:t>
      </w:r>
    </w:p>
    <w:p w14:paraId="1D1E7091" w14:textId="77777777" w:rsidR="00012128" w:rsidRDefault="00787542" w:rsidP="00E1569C">
      <w:pPr>
        <w:shd w:val="clear" w:color="auto" w:fill="FFFFFF"/>
        <w:rPr>
          <w:rFonts w:ascii="Times New Roman" w:eastAsia="DengXian" w:hAnsi="Times New Roman"/>
          <w:szCs w:val="20"/>
          <w:highlight w:val="green"/>
          <w:lang w:eastAsia="zh-CN"/>
        </w:rPr>
      </w:pPr>
      <w:r w:rsidRPr="00E1569C">
        <w:rPr>
          <w:rFonts w:ascii="Arial" w:eastAsia="MS PGothic" w:hAnsi="Arial" w:cs="Arial"/>
          <w:b/>
          <w:color w:val="000000"/>
          <w:sz w:val="16"/>
          <w:szCs w:val="16"/>
          <w:highlight w:val="green"/>
          <w:lang w:eastAsia="zh-CN"/>
        </w:rPr>
        <w:t>Agreement</w:t>
      </w:r>
      <w:r>
        <w:rPr>
          <w:rFonts w:ascii="Times New Roman" w:eastAsia="DengXian" w:hAnsi="Times New Roman"/>
          <w:szCs w:val="20"/>
          <w:highlight w:val="green"/>
          <w:lang w:eastAsia="zh-CN"/>
        </w:rPr>
        <w:t xml:space="preserve"> </w:t>
      </w:r>
    </w:p>
    <w:p w14:paraId="33D12E0A" w14:textId="77777777" w:rsidR="00012128" w:rsidRDefault="00787542">
      <w:pPr>
        <w:pStyle w:val="af0"/>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PDCCH-order based RACH for TA measurement for candidate cells, legacy CBRA is not supported</w:t>
      </w:r>
    </w:p>
    <w:p w14:paraId="7ADFF46B" w14:textId="77777777" w:rsidR="00012128" w:rsidRPr="00E1569C" w:rsidRDefault="00787542" w:rsidP="00E1569C">
      <w:pPr>
        <w:shd w:val="clear" w:color="auto" w:fill="FFFFFF"/>
        <w:rPr>
          <w:rFonts w:ascii="Arial" w:eastAsia="MS PGothic" w:hAnsi="Arial" w:cs="Arial"/>
          <w:b/>
          <w:color w:val="000000"/>
          <w:sz w:val="16"/>
          <w:szCs w:val="16"/>
          <w:highlight w:val="green"/>
          <w:lang w:eastAsia="zh-CN"/>
        </w:rPr>
      </w:pPr>
      <w:r w:rsidRPr="00E1569C">
        <w:rPr>
          <w:rFonts w:ascii="Arial" w:eastAsia="MS PGothic" w:hAnsi="Arial" w:cs="Arial"/>
          <w:b/>
          <w:color w:val="000000"/>
          <w:sz w:val="16"/>
          <w:szCs w:val="16"/>
          <w:highlight w:val="green"/>
          <w:lang w:eastAsia="zh-CN"/>
        </w:rPr>
        <w:t>Agreement</w:t>
      </w:r>
    </w:p>
    <w:p w14:paraId="7CB0B550" w14:textId="77777777" w:rsidR="00012128" w:rsidRDefault="00787542">
      <w:pPr>
        <w:snapToGrid w:val="0"/>
        <w:jc w:val="both"/>
        <w:rPr>
          <w:rFonts w:ascii="Arial" w:eastAsia="DengXian" w:hAnsi="Arial" w:cs="Arial"/>
          <w:sz w:val="16"/>
          <w:szCs w:val="16"/>
          <w:lang w:eastAsia="zh-CN"/>
        </w:rPr>
      </w:pPr>
      <w:proofErr w:type="gramStart"/>
      <w:r>
        <w:rPr>
          <w:rFonts w:ascii="Arial" w:eastAsia="DengXian" w:hAnsi="Arial" w:cs="Arial"/>
          <w:sz w:val="16"/>
          <w:szCs w:val="16"/>
          <w:lang w:eastAsia="zh-CN"/>
        </w:rPr>
        <w:t>on</w:t>
      </w:r>
      <w:proofErr w:type="gramEnd"/>
      <w:r>
        <w:rPr>
          <w:rFonts w:ascii="Arial" w:eastAsia="DengXian" w:hAnsi="Arial" w:cs="Arial"/>
          <w:sz w:val="16"/>
          <w:szCs w:val="16"/>
          <w:lang w:eastAsia="zh-CN"/>
        </w:rPr>
        <w:t xml:space="preserve"> whether UE should initiate re-transmit PRACH when reception of RAR is not configured/indicated, down select one from the following alternatives.</w:t>
      </w:r>
    </w:p>
    <w:p w14:paraId="2228B56D" w14:textId="77777777" w:rsidR="00012128" w:rsidRDefault="00787542">
      <w:pPr>
        <w:pStyle w:val="af0"/>
        <w:numPr>
          <w:ilvl w:val="0"/>
          <w:numId w:val="29"/>
        </w:numPr>
        <w:snapToGrid w:val="0"/>
        <w:spacing w:line="256" w:lineRule="auto"/>
        <w:ind w:left="360"/>
        <w:jc w:val="both"/>
        <w:rPr>
          <w:rFonts w:ascii="Arial" w:eastAsia="DengXian" w:hAnsi="Arial" w:cs="Arial"/>
          <w:sz w:val="16"/>
          <w:szCs w:val="16"/>
          <w:lang w:eastAsia="zh-CN"/>
        </w:rPr>
      </w:pPr>
      <w:r>
        <w:rPr>
          <w:rFonts w:ascii="Arial" w:eastAsia="DengXian"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0EC4D7B7" w14:textId="77777777" w:rsidR="00012128" w:rsidRDefault="00787542">
      <w:pPr>
        <w:pStyle w:val="af0"/>
        <w:numPr>
          <w:ilvl w:val="1"/>
          <w:numId w:val="29"/>
        </w:numPr>
        <w:snapToGrid w:val="0"/>
        <w:spacing w:line="256" w:lineRule="auto"/>
        <w:ind w:left="360" w:hanging="360"/>
        <w:jc w:val="both"/>
        <w:rPr>
          <w:rFonts w:ascii="Arial" w:eastAsia="DengXian" w:hAnsi="Arial" w:cs="Arial"/>
          <w:strike/>
          <w:sz w:val="16"/>
          <w:szCs w:val="16"/>
          <w:lang w:eastAsia="zh-CN"/>
        </w:rPr>
      </w:pPr>
      <w:r>
        <w:rPr>
          <w:rFonts w:ascii="Arial" w:eastAsia="DengXian"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3094350A" w14:textId="77777777" w:rsidR="00012128" w:rsidRDefault="00787542">
      <w:pPr>
        <w:pStyle w:val="af0"/>
        <w:numPr>
          <w:ilvl w:val="2"/>
          <w:numId w:val="30"/>
        </w:numPr>
        <w:snapToGrid w:val="0"/>
        <w:spacing w:line="256" w:lineRule="auto"/>
        <w:jc w:val="both"/>
        <w:rPr>
          <w:rFonts w:ascii="Arial" w:eastAsia="DengXian" w:hAnsi="Arial" w:cs="Arial"/>
          <w:strike/>
          <w:sz w:val="16"/>
          <w:szCs w:val="16"/>
          <w:lang w:eastAsia="zh-CN"/>
        </w:rPr>
      </w:pPr>
      <w:r>
        <w:rPr>
          <w:rFonts w:ascii="Arial" w:eastAsia="DengXian"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40C384E5" w14:textId="77777777" w:rsidR="00012128" w:rsidRPr="00E1569C" w:rsidRDefault="00787542" w:rsidP="00E1569C">
      <w:pPr>
        <w:shd w:val="clear" w:color="auto" w:fill="FFFFFF"/>
        <w:rPr>
          <w:rFonts w:ascii="Arial" w:eastAsia="MS PGothic" w:hAnsi="Arial" w:cs="Arial"/>
          <w:b/>
          <w:color w:val="000000"/>
          <w:sz w:val="16"/>
          <w:szCs w:val="16"/>
          <w:highlight w:val="green"/>
          <w:lang w:eastAsia="zh-CN"/>
        </w:rPr>
      </w:pPr>
      <w:r w:rsidRPr="00E1569C">
        <w:rPr>
          <w:rFonts w:ascii="Arial" w:eastAsia="MS PGothic" w:hAnsi="Arial" w:cs="Arial"/>
          <w:b/>
          <w:color w:val="000000"/>
          <w:sz w:val="16"/>
          <w:szCs w:val="16"/>
          <w:highlight w:val="green"/>
          <w:lang w:eastAsia="zh-CN"/>
        </w:rPr>
        <w:t>Agreement</w:t>
      </w:r>
    </w:p>
    <w:p w14:paraId="27CE0AE0" w14:textId="77777777" w:rsidR="00012128" w:rsidRDefault="00787542">
      <w:pPr>
        <w:snapToGrid w:val="0"/>
        <w:rPr>
          <w:rFonts w:ascii="Arial" w:eastAsia="DengXian" w:hAnsi="Arial" w:cs="Arial"/>
          <w:sz w:val="16"/>
          <w:szCs w:val="16"/>
          <w:lang w:eastAsia="zh-CN"/>
        </w:rPr>
      </w:pPr>
      <w:r>
        <w:rPr>
          <w:rFonts w:ascii="Arial" w:eastAsia="DengXian" w:hAnsi="Arial" w:cs="Arial"/>
          <w:sz w:val="16"/>
          <w:szCs w:val="16"/>
          <w:lang w:eastAsia="zh-CN"/>
        </w:rPr>
        <w:t xml:space="preserve">If reception of RAR is </w:t>
      </w:r>
      <w:proofErr w:type="gramStart"/>
      <w:r>
        <w:rPr>
          <w:rFonts w:ascii="Arial" w:eastAsia="DengXian" w:hAnsi="Arial" w:cs="Arial"/>
          <w:sz w:val="16"/>
          <w:szCs w:val="16"/>
          <w:lang w:eastAsia="zh-CN"/>
        </w:rPr>
        <w:t>configured/indicated</w:t>
      </w:r>
      <w:proofErr w:type="gramEnd"/>
      <w:r>
        <w:rPr>
          <w:rFonts w:ascii="Arial" w:eastAsia="DengXian" w:hAnsi="Arial" w:cs="Arial"/>
          <w:sz w:val="16"/>
          <w:szCs w:val="16"/>
          <w:lang w:eastAsia="zh-CN"/>
        </w:rPr>
        <w:t>, RAR contains at least TA of candidate cell.</w:t>
      </w:r>
    </w:p>
    <w:p w14:paraId="26840A5E" w14:textId="77777777" w:rsidR="00012128" w:rsidRDefault="00787542">
      <w:pPr>
        <w:pStyle w:val="af0"/>
        <w:numPr>
          <w:ilvl w:val="0"/>
          <w:numId w:val="3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The maximum number of TA values memorized by UE is a UE capability</w:t>
      </w:r>
    </w:p>
    <w:p w14:paraId="328E8D91" w14:textId="77777777" w:rsidR="00012128" w:rsidRDefault="00787542">
      <w:pPr>
        <w:pStyle w:val="af0"/>
        <w:numPr>
          <w:ilvl w:val="0"/>
          <w:numId w:val="3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whether other parameters such as UE ID, candidate cell ID etc. is contained in RAR </w:t>
      </w:r>
    </w:p>
    <w:p w14:paraId="21D9D037" w14:textId="77777777" w:rsidR="00012128" w:rsidRDefault="00012128">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3C158DF8" w14:textId="77777777" w:rsidR="00012128" w:rsidRPr="00E1569C" w:rsidRDefault="00787542" w:rsidP="00E1569C">
      <w:pPr>
        <w:shd w:val="clear" w:color="auto" w:fill="FFFFFF"/>
        <w:rPr>
          <w:rFonts w:ascii="Arial" w:eastAsia="MS PGothic" w:hAnsi="Arial" w:cs="Arial"/>
          <w:b/>
          <w:color w:val="000000"/>
          <w:sz w:val="16"/>
          <w:szCs w:val="16"/>
          <w:highlight w:val="green"/>
          <w:lang w:eastAsia="zh-CN"/>
        </w:rPr>
      </w:pPr>
      <w:r w:rsidRPr="00E1569C">
        <w:rPr>
          <w:rFonts w:ascii="Arial" w:eastAsia="MS PGothic" w:hAnsi="Arial" w:cs="Arial"/>
          <w:b/>
          <w:color w:val="000000"/>
          <w:sz w:val="16"/>
          <w:szCs w:val="16"/>
          <w:highlight w:val="green"/>
          <w:lang w:eastAsia="zh-CN"/>
        </w:rPr>
        <w:t>Agreement</w:t>
      </w:r>
    </w:p>
    <w:p w14:paraId="21F44195" w14:textId="77777777" w:rsidR="00012128" w:rsidRDefault="00787542">
      <w:pPr>
        <w:snapToGrid w:val="0"/>
        <w:jc w:val="both"/>
        <w:rPr>
          <w:rFonts w:ascii="Arial" w:eastAsia="DengXian" w:hAnsi="Arial" w:cs="Arial"/>
          <w:sz w:val="16"/>
          <w:szCs w:val="16"/>
          <w:lang w:eastAsia="zh-CN"/>
        </w:rPr>
      </w:pPr>
      <w:r>
        <w:rPr>
          <w:rFonts w:ascii="Arial" w:hAnsi="Arial" w:cs="Arial"/>
          <w:sz w:val="16"/>
          <w:szCs w:val="16"/>
        </w:rPr>
        <w:t>Whether RAR needs to be received</w:t>
      </w:r>
      <w:r>
        <w:rPr>
          <w:rFonts w:ascii="Arial" w:eastAsia="DengXian" w:hAnsi="Arial" w:cs="Arial"/>
          <w:sz w:val="16"/>
          <w:szCs w:val="16"/>
          <w:lang w:eastAsia="zh-CN"/>
        </w:rPr>
        <w:t xml:space="preserve"> is configured by RRC.</w:t>
      </w:r>
    </w:p>
    <w:p w14:paraId="3284A67B" w14:textId="77777777" w:rsidR="00012128" w:rsidRDefault="00012128">
      <w:pPr>
        <w:snapToGrid w:val="0"/>
        <w:jc w:val="both"/>
        <w:rPr>
          <w:rFonts w:ascii="Times New Roman" w:eastAsia="DengXian" w:hAnsi="Times New Roman"/>
          <w:szCs w:val="20"/>
          <w:lang w:eastAsia="zh-CN"/>
        </w:rPr>
      </w:pPr>
    </w:p>
    <w:p w14:paraId="25F37CC0" w14:textId="77777777" w:rsidR="00012128" w:rsidRPr="00E1569C" w:rsidRDefault="00787542" w:rsidP="00E1569C">
      <w:pPr>
        <w:shd w:val="clear" w:color="auto" w:fill="FFFFFF"/>
        <w:rPr>
          <w:rFonts w:ascii="Arial" w:eastAsia="MS PGothic" w:hAnsi="Arial" w:cs="Arial"/>
          <w:b/>
          <w:color w:val="000000"/>
          <w:sz w:val="16"/>
          <w:szCs w:val="16"/>
          <w:highlight w:val="green"/>
          <w:lang w:eastAsia="zh-CN"/>
        </w:rPr>
      </w:pPr>
      <w:r w:rsidRPr="00E1569C">
        <w:rPr>
          <w:rFonts w:ascii="Arial" w:eastAsia="MS PGothic" w:hAnsi="Arial" w:cs="Arial"/>
          <w:b/>
          <w:color w:val="000000"/>
          <w:sz w:val="16"/>
          <w:szCs w:val="16"/>
          <w:highlight w:val="green"/>
          <w:lang w:eastAsia="zh-CN"/>
        </w:rPr>
        <w:t>Agreement</w:t>
      </w:r>
    </w:p>
    <w:p w14:paraId="090590D8" w14:textId="77777777" w:rsidR="00012128" w:rsidRDefault="00787542">
      <w:pPr>
        <w:snapToGrid w:val="0"/>
        <w:rPr>
          <w:rFonts w:ascii="Arial" w:eastAsia="宋体" w:hAnsi="Arial" w:cs="Arial"/>
          <w:sz w:val="16"/>
          <w:szCs w:val="16"/>
          <w:lang w:eastAsia="zh-CN"/>
        </w:rPr>
      </w:pPr>
      <w:proofErr w:type="gramStart"/>
      <w:r>
        <w:rPr>
          <w:rFonts w:ascii="Arial" w:eastAsia="宋体" w:hAnsi="Arial" w:cs="Arial"/>
          <w:sz w:val="16"/>
          <w:szCs w:val="16"/>
          <w:lang w:eastAsia="zh-CN"/>
        </w:rPr>
        <w:t>study</w:t>
      </w:r>
      <w:proofErr w:type="gramEnd"/>
      <w:r>
        <w:rPr>
          <w:rFonts w:ascii="Arial" w:eastAsia="宋体" w:hAnsi="Arial" w:cs="Arial"/>
          <w:sz w:val="16"/>
          <w:szCs w:val="16"/>
          <w:lang w:eastAsia="zh-CN"/>
        </w:rPr>
        <w:t xml:space="preserve"> at least the following issues on PDCCH-order based PRACH for candidate cell that is not UL serving cell, i.e. without PUCCH/PUSCH configured</w:t>
      </w:r>
    </w:p>
    <w:p w14:paraId="35925FB3" w14:textId="77777777" w:rsidR="00012128" w:rsidRDefault="00787542">
      <w:pPr>
        <w:numPr>
          <w:ilvl w:val="0"/>
          <w:numId w:val="32"/>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DengXian"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DengXian"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DengXian" w:hAnsi="Arial" w:cs="Arial"/>
          <w:sz w:val="16"/>
          <w:szCs w:val="16"/>
          <w:lang w:eastAsia="zh-CN"/>
        </w:rPr>
        <w:t>is needed</w:t>
      </w:r>
    </w:p>
    <w:p w14:paraId="4B6E1677" w14:textId="77777777" w:rsidR="00012128" w:rsidRDefault="00787542">
      <w:pPr>
        <w:numPr>
          <w:ilvl w:val="0"/>
          <w:numId w:val="32"/>
        </w:numPr>
        <w:rPr>
          <w:rFonts w:ascii="Arial" w:eastAsia="Times New Roman" w:hAnsi="Arial" w:cs="Arial"/>
          <w:sz w:val="16"/>
          <w:szCs w:val="16"/>
        </w:rPr>
      </w:pPr>
      <w:r>
        <w:rPr>
          <w:rFonts w:ascii="Arial" w:eastAsia="Times New Roman" w:hAnsi="Arial" w:cs="Arial"/>
          <w:sz w:val="16"/>
          <w:szCs w:val="16"/>
        </w:rPr>
        <w:t xml:space="preserve">Any impact/interruption on UL </w:t>
      </w:r>
      <w:proofErr w:type="spellStart"/>
      <w:r>
        <w:rPr>
          <w:rFonts w:ascii="Arial" w:eastAsia="Times New Roman" w:hAnsi="Arial" w:cs="Arial"/>
          <w:sz w:val="16"/>
          <w:szCs w:val="16"/>
        </w:rPr>
        <w:t>Tx</w:t>
      </w:r>
      <w:proofErr w:type="spellEnd"/>
      <w:r>
        <w:rPr>
          <w:rFonts w:ascii="Arial" w:eastAsia="Times New Roman" w:hAnsi="Arial" w:cs="Arial"/>
          <w:sz w:val="16"/>
          <w:szCs w:val="16"/>
        </w:rPr>
        <w:t xml:space="preserve"> of serving CCs due to the PRACH </w:t>
      </w:r>
      <w:proofErr w:type="spellStart"/>
      <w:r>
        <w:rPr>
          <w:rFonts w:ascii="Arial" w:eastAsia="Times New Roman" w:hAnsi="Arial" w:cs="Arial"/>
          <w:sz w:val="16"/>
          <w:szCs w:val="16"/>
        </w:rPr>
        <w:t>Tx</w:t>
      </w:r>
      <w:proofErr w:type="spellEnd"/>
    </w:p>
    <w:p w14:paraId="5960B529" w14:textId="77777777" w:rsidR="00012128" w:rsidRDefault="00012128">
      <w:pPr>
        <w:rPr>
          <w:rFonts w:eastAsia="DengXian"/>
          <w:szCs w:val="20"/>
          <w:lang w:eastAsia="zh-CN"/>
        </w:rPr>
      </w:pPr>
    </w:p>
    <w:p w14:paraId="6E12CF3E" w14:textId="77777777" w:rsidR="00012128" w:rsidRDefault="00787542">
      <w:pPr>
        <w:rPr>
          <w:rFonts w:ascii="Arial" w:eastAsia="DengXian" w:hAnsi="Arial" w:cs="Arial"/>
          <w:sz w:val="16"/>
          <w:szCs w:val="16"/>
          <w:highlight w:val="darkYellow"/>
          <w:lang w:eastAsia="zh-CN"/>
        </w:rPr>
      </w:pPr>
      <w:r>
        <w:rPr>
          <w:rFonts w:ascii="Arial" w:eastAsia="DengXian" w:hAnsi="Arial" w:cs="Arial"/>
          <w:sz w:val="16"/>
          <w:szCs w:val="16"/>
          <w:highlight w:val="darkYellow"/>
          <w:lang w:eastAsia="zh-CN"/>
        </w:rPr>
        <w:t>Working Assumption</w:t>
      </w:r>
    </w:p>
    <w:p w14:paraId="62A56632" w14:textId="77777777" w:rsidR="00012128" w:rsidRDefault="00787542">
      <w:pPr>
        <w:rPr>
          <w:rFonts w:ascii="Arial" w:eastAsia="DengXian" w:hAnsi="Arial" w:cs="Arial"/>
          <w:sz w:val="16"/>
          <w:szCs w:val="16"/>
          <w:lang w:eastAsia="zh-CN"/>
        </w:rPr>
      </w:pPr>
      <w:r>
        <w:rPr>
          <w:rFonts w:ascii="Arial" w:eastAsia="DengXian"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7E4E82EC" w14:textId="77777777" w:rsidR="00012128" w:rsidRDefault="00787542">
      <w:pPr>
        <w:pStyle w:val="af0"/>
        <w:numPr>
          <w:ilvl w:val="0"/>
          <w:numId w:val="3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Corresponding UE capability is to be introduced to support UE-based TA measurement</w:t>
      </w:r>
    </w:p>
    <w:p w14:paraId="2501941E" w14:textId="77777777" w:rsidR="00012128" w:rsidRDefault="00787542">
      <w:pPr>
        <w:pStyle w:val="af0"/>
        <w:numPr>
          <w:ilvl w:val="0"/>
          <w:numId w:val="3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a UE reports support of this capability, configuration of UE-based TA measurement is supported</w:t>
      </w:r>
    </w:p>
    <w:p w14:paraId="489C0A74" w14:textId="77777777" w:rsidR="00012128" w:rsidRDefault="00787542">
      <w:pPr>
        <w:pStyle w:val="af0"/>
        <w:numPr>
          <w:ilvl w:val="0"/>
          <w:numId w:val="3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other </w:t>
      </w:r>
      <w:r>
        <w:rPr>
          <w:rFonts w:ascii="Arial" w:eastAsia="DengXian" w:hAnsi="Arial" w:cs="Arial"/>
          <w:sz w:val="16"/>
          <w:szCs w:val="16"/>
        </w:rPr>
        <w:t>impacts</w:t>
      </w:r>
      <w:r>
        <w:rPr>
          <w:rFonts w:ascii="Arial" w:eastAsia="DengXian" w:hAnsi="Arial" w:cs="Arial"/>
          <w:sz w:val="16"/>
          <w:szCs w:val="16"/>
          <w:lang w:eastAsia="zh-CN"/>
        </w:rPr>
        <w:t xml:space="preserve"> on RAN1 spec</w:t>
      </w:r>
    </w:p>
    <w:p w14:paraId="2549EFE4" w14:textId="77777777" w:rsidR="00012128" w:rsidRDefault="00012128">
      <w:pPr>
        <w:shd w:val="clear" w:color="auto" w:fill="FFFFFF"/>
        <w:spacing w:after="120"/>
        <w:rPr>
          <w:rFonts w:ascii="Arial" w:eastAsia="DengXian" w:hAnsi="Arial" w:cs="Arial"/>
          <w:color w:val="FF0000"/>
          <w:sz w:val="16"/>
          <w:szCs w:val="16"/>
          <w:lang w:eastAsia="zh-CN"/>
        </w:rPr>
      </w:pPr>
    </w:p>
    <w:p w14:paraId="2084B8F3" w14:textId="77777777" w:rsidR="00012128" w:rsidRDefault="00787542">
      <w:pPr>
        <w:pStyle w:val="2"/>
        <w:rPr>
          <w:rFonts w:ascii="Arial" w:eastAsia="宋体" w:hAnsi="Arial"/>
          <w:sz w:val="16"/>
          <w:szCs w:val="16"/>
          <w:lang w:eastAsia="zh-CN"/>
        </w:rPr>
      </w:pPr>
      <w:r>
        <w:rPr>
          <w:rFonts w:ascii="Arial" w:eastAsia="宋体" w:hAnsi="Arial" w:hint="eastAsia"/>
          <w:sz w:val="16"/>
          <w:szCs w:val="16"/>
          <w:lang w:eastAsia="zh-CN"/>
        </w:rPr>
        <w:t>RAN1 #112bis</w:t>
      </w:r>
    </w:p>
    <w:p w14:paraId="1EB801D2" w14:textId="77777777" w:rsidR="00012128" w:rsidRDefault="00012128">
      <w:pPr>
        <w:rPr>
          <w:rFonts w:eastAsia="DengXian"/>
          <w:lang w:val="en-GB" w:eastAsia="zh-CN"/>
        </w:rPr>
      </w:pPr>
    </w:p>
    <w:p w14:paraId="142A89F7" w14:textId="77777777" w:rsidR="00012128" w:rsidRDefault="00787542">
      <w:pPr>
        <w:spacing w:after="120"/>
        <w:rPr>
          <w:rFonts w:eastAsia="DengXian"/>
          <w:sz w:val="18"/>
          <w:highlight w:val="green"/>
          <w:lang w:eastAsia="zh-CN"/>
        </w:rPr>
      </w:pPr>
      <w:r>
        <w:rPr>
          <w:rFonts w:eastAsia="DengXian"/>
          <w:b/>
          <w:sz w:val="18"/>
          <w:highlight w:val="green"/>
          <w:lang w:eastAsia="zh-CN"/>
        </w:rPr>
        <w:t>Agreement</w:t>
      </w:r>
    </w:p>
    <w:p w14:paraId="3EFB96CE" w14:textId="77777777" w:rsidR="00012128" w:rsidRDefault="00787542">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For PDCCH ordered-RACH, if reception of RAR is not configured, UE autonomous re-transmission of PRACH is not </w:t>
      </w:r>
      <w:r>
        <w:rPr>
          <w:rFonts w:ascii="Arial" w:eastAsia="DengXian" w:hAnsi="Arial" w:cs="Arial"/>
          <w:sz w:val="16"/>
          <w:szCs w:val="16"/>
          <w:lang w:eastAsia="zh-CN"/>
        </w:rPr>
        <w:t>allowed,</w:t>
      </w:r>
      <w:r>
        <w:rPr>
          <w:rFonts w:ascii="Arial" w:eastAsia="DengXian" w:hAnsi="Arial" w:cs="Arial" w:hint="eastAsia"/>
          <w:sz w:val="16"/>
          <w:szCs w:val="16"/>
          <w:lang w:eastAsia="zh-CN"/>
        </w:rPr>
        <w:t xml:space="preserve"> regardless of the configuration of </w:t>
      </w:r>
      <w:proofErr w:type="spellStart"/>
      <w:r>
        <w:rPr>
          <w:rFonts w:ascii="Arial" w:eastAsia="DengXian" w:hAnsi="Arial" w:cs="Arial"/>
          <w:i/>
          <w:sz w:val="16"/>
          <w:szCs w:val="16"/>
          <w:lang w:eastAsia="zh-CN"/>
        </w:rPr>
        <w:t>PreambleTransMax</w:t>
      </w:r>
      <w:proofErr w:type="spellEnd"/>
      <w:r>
        <w:rPr>
          <w:rFonts w:ascii="Arial" w:eastAsia="DengXian" w:hAnsi="Arial" w:cs="Arial" w:hint="eastAsia"/>
          <w:i/>
          <w:sz w:val="16"/>
          <w:szCs w:val="16"/>
          <w:lang w:eastAsia="zh-CN"/>
        </w:rPr>
        <w:t>.</w:t>
      </w:r>
    </w:p>
    <w:p w14:paraId="54D54104" w14:textId="77777777" w:rsidR="00012128" w:rsidRDefault="00787542">
      <w:pPr>
        <w:snapToGrid w:val="0"/>
        <w:spacing w:after="120"/>
        <w:rPr>
          <w:rFonts w:eastAsia="DengXian"/>
          <w:sz w:val="18"/>
          <w:highlight w:val="green"/>
          <w:lang w:eastAsia="zh-CN"/>
        </w:rPr>
      </w:pPr>
      <w:r>
        <w:rPr>
          <w:rFonts w:eastAsia="DengXian"/>
          <w:b/>
          <w:sz w:val="18"/>
          <w:highlight w:val="green"/>
          <w:lang w:eastAsia="zh-CN"/>
        </w:rPr>
        <w:t>Agreement</w:t>
      </w:r>
    </w:p>
    <w:p w14:paraId="142C0AAD" w14:textId="77777777" w:rsidR="00012128" w:rsidRDefault="00787542">
      <w:pPr>
        <w:spacing w:after="120"/>
        <w:rPr>
          <w:rFonts w:ascii="Arial" w:eastAsia="DengXian" w:hAnsi="Arial" w:cs="Arial"/>
          <w:sz w:val="16"/>
          <w:szCs w:val="16"/>
          <w:lang w:eastAsia="zh-CN"/>
        </w:rPr>
      </w:pPr>
      <w:r>
        <w:rPr>
          <w:rFonts w:ascii="Arial" w:eastAsia="DengXian" w:hAnsi="Arial" w:cs="Arial" w:hint="eastAsia"/>
          <w:sz w:val="16"/>
          <w:szCs w:val="16"/>
          <w:lang w:eastAsia="zh-CN"/>
        </w:rPr>
        <w:t>When reception of RAR is configured, support RAR is received from serving cell at</w:t>
      </w:r>
      <w:r>
        <w:rPr>
          <w:rFonts w:ascii="Arial" w:eastAsia="DengXian" w:hAnsi="Arial" w:cs="Arial"/>
          <w:sz w:val="16"/>
          <w:szCs w:val="16"/>
          <w:lang w:eastAsia="zh-CN"/>
        </w:rPr>
        <w:t xml:space="preserve"> least in intra-DU case</w:t>
      </w:r>
      <w:r>
        <w:rPr>
          <w:rFonts w:ascii="Arial" w:eastAsia="DengXian" w:hAnsi="Arial" w:cs="Arial" w:hint="eastAsia"/>
          <w:sz w:val="16"/>
          <w:szCs w:val="16"/>
          <w:lang w:eastAsia="zh-CN"/>
        </w:rPr>
        <w:t xml:space="preserve">. </w:t>
      </w:r>
    </w:p>
    <w:p w14:paraId="78A2489D" w14:textId="77777777" w:rsidR="00012128" w:rsidRDefault="00787542">
      <w:pPr>
        <w:snapToGrid w:val="0"/>
        <w:spacing w:after="120"/>
        <w:jc w:val="both"/>
        <w:rPr>
          <w:rFonts w:eastAsia="DengXian"/>
          <w:sz w:val="18"/>
          <w:highlight w:val="green"/>
          <w:lang w:eastAsia="zh-CN"/>
        </w:rPr>
      </w:pPr>
      <w:r>
        <w:rPr>
          <w:rFonts w:eastAsia="DengXian"/>
          <w:b/>
          <w:sz w:val="18"/>
          <w:highlight w:val="green"/>
          <w:lang w:eastAsia="zh-CN"/>
        </w:rPr>
        <w:t>Agreement</w:t>
      </w:r>
    </w:p>
    <w:p w14:paraId="04C8B0F7" w14:textId="77777777" w:rsidR="00012128" w:rsidRDefault="00787542">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When reception of RAR is configured, support RAR is received from serving cell </w:t>
      </w:r>
      <w:r>
        <w:rPr>
          <w:rFonts w:ascii="Arial" w:eastAsia="DengXian" w:hAnsi="Arial" w:cs="Arial"/>
          <w:sz w:val="16"/>
          <w:szCs w:val="16"/>
          <w:lang w:eastAsia="zh-CN"/>
        </w:rPr>
        <w:t xml:space="preserve">in </w:t>
      </w:r>
      <w:r>
        <w:rPr>
          <w:rFonts w:ascii="Arial" w:eastAsia="DengXian" w:hAnsi="Arial" w:cs="Arial" w:hint="eastAsia"/>
          <w:sz w:val="16"/>
          <w:szCs w:val="16"/>
          <w:lang w:eastAsia="zh-CN"/>
        </w:rPr>
        <w:t>inter-DU case.</w:t>
      </w:r>
    </w:p>
    <w:p w14:paraId="2239A602" w14:textId="77777777" w:rsidR="00012128" w:rsidRDefault="00787542">
      <w:pPr>
        <w:pStyle w:val="af0"/>
        <w:widowControl w:val="0"/>
        <w:numPr>
          <w:ilvl w:val="0"/>
          <w:numId w:val="33"/>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FFS: </w:t>
      </w:r>
      <w:r>
        <w:rPr>
          <w:rFonts w:ascii="Arial" w:hAnsi="Arial" w:cs="Arial"/>
          <w:sz w:val="16"/>
          <w:szCs w:val="16"/>
          <w:lang w:eastAsia="zh-CN"/>
        </w:rPr>
        <w:t xml:space="preserve">RA </w:t>
      </w:r>
      <w:r>
        <w:rPr>
          <w:rFonts w:ascii="Arial" w:eastAsia="DengXian" w:hAnsi="Arial" w:cs="Arial"/>
          <w:sz w:val="16"/>
          <w:szCs w:val="16"/>
          <w:lang w:eastAsia="zh-CN"/>
        </w:rPr>
        <w:t>response</w:t>
      </w:r>
      <w:r>
        <w:rPr>
          <w:rFonts w:ascii="Arial" w:hAnsi="Arial" w:cs="Arial"/>
          <w:sz w:val="16"/>
          <w:szCs w:val="16"/>
          <w:lang w:eastAsia="zh-CN"/>
        </w:rPr>
        <w:t xml:space="preserve"> window related issues</w:t>
      </w:r>
    </w:p>
    <w:p w14:paraId="18A26FFF" w14:textId="77777777" w:rsidR="00012128" w:rsidRDefault="00787542">
      <w:pPr>
        <w:snapToGrid w:val="0"/>
        <w:spacing w:after="120"/>
        <w:rPr>
          <w:rFonts w:eastAsia="DengXian"/>
          <w:b/>
          <w:sz w:val="18"/>
          <w:highlight w:val="green"/>
          <w:lang w:eastAsia="zh-CN"/>
        </w:rPr>
      </w:pPr>
      <w:r>
        <w:rPr>
          <w:rFonts w:eastAsia="DengXian"/>
          <w:b/>
          <w:sz w:val="18"/>
          <w:highlight w:val="green"/>
          <w:lang w:eastAsia="zh-CN"/>
        </w:rPr>
        <w:t xml:space="preserve">Agreement </w:t>
      </w:r>
    </w:p>
    <w:p w14:paraId="2AAF583D" w14:textId="77777777" w:rsidR="00012128" w:rsidRDefault="00787542">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lastRenderedPageBreak/>
        <w:t xml:space="preserve">For PDCCH ordered RACH mechanism in R18 LTM, when reception of RAR is configured, </w:t>
      </w:r>
    </w:p>
    <w:p w14:paraId="23D8E465" w14:textId="77777777" w:rsidR="00012128" w:rsidRDefault="00787542">
      <w:pPr>
        <w:pStyle w:val="af0"/>
        <w:widowControl w:val="0"/>
        <w:numPr>
          <w:ilvl w:val="0"/>
          <w:numId w:val="33"/>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the UE stores(remembers/maintains/handles) a TA for at least one candidate cell</w:t>
      </w:r>
    </w:p>
    <w:p w14:paraId="52BEAE10" w14:textId="77777777" w:rsidR="00012128" w:rsidRDefault="00787542">
      <w:pPr>
        <w:pStyle w:val="aa"/>
        <w:numPr>
          <w:ilvl w:val="0"/>
          <w:numId w:val="3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storing(remembering/maintaining/handling) corresponding TAs for more than one candidate </w:t>
      </w:r>
      <w:r>
        <w:rPr>
          <w:rFonts w:ascii="Arial" w:eastAsia="DengXian" w:hAnsi="Arial" w:cs="Arial"/>
          <w:sz w:val="16"/>
          <w:szCs w:val="16"/>
          <w:lang w:val="en-GB"/>
        </w:rPr>
        <w:t>cell is up to UE capability</w:t>
      </w:r>
    </w:p>
    <w:p w14:paraId="78287E91" w14:textId="77777777" w:rsidR="00012128" w:rsidRDefault="00787542">
      <w:pPr>
        <w:pStyle w:val="aa"/>
        <w:numPr>
          <w:ilvl w:val="1"/>
          <w:numId w:val="3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detailed number of candidate cell is up to UE capability </w:t>
      </w:r>
    </w:p>
    <w:p w14:paraId="448C69F3" w14:textId="77777777" w:rsidR="00012128" w:rsidRDefault="00787542">
      <w:pPr>
        <w:snapToGrid w:val="0"/>
        <w:spacing w:after="120"/>
        <w:jc w:val="both"/>
        <w:rPr>
          <w:rFonts w:eastAsia="DengXian"/>
          <w:sz w:val="18"/>
          <w:szCs w:val="18"/>
          <w:highlight w:val="green"/>
          <w:lang w:eastAsia="zh-CN"/>
        </w:rPr>
      </w:pPr>
      <w:r>
        <w:rPr>
          <w:rFonts w:eastAsia="DengXian"/>
          <w:b/>
          <w:sz w:val="18"/>
          <w:szCs w:val="18"/>
          <w:highlight w:val="green"/>
          <w:lang w:eastAsia="zh-CN"/>
        </w:rPr>
        <w:t>Agreement</w:t>
      </w:r>
    </w:p>
    <w:p w14:paraId="59C9710F" w14:textId="77777777" w:rsidR="00012128" w:rsidRDefault="00787542">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For PDCCH-order based PRACH for candidate cell study the following issues:</w:t>
      </w:r>
    </w:p>
    <w:p w14:paraId="200327DD" w14:textId="77777777" w:rsidR="00012128" w:rsidRDefault="00787542">
      <w:pPr>
        <w:pStyle w:val="aa"/>
        <w:numPr>
          <w:ilvl w:val="1"/>
          <w:numId w:val="3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transmission power reduction for a PRACH transmission to a LTM candidate cell is performed</w:t>
      </w:r>
    </w:p>
    <w:p w14:paraId="341D13D7" w14:textId="77777777" w:rsidR="00012128" w:rsidRDefault="00787542">
      <w:pPr>
        <w:pStyle w:val="aa"/>
        <w:numPr>
          <w:ilvl w:val="1"/>
          <w:numId w:val="3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prioritization of a PARCH transmission to a LTM candidate cell compared to an overlapped (in time and frequency) serving cell UL transmission</w:t>
      </w:r>
    </w:p>
    <w:p w14:paraId="5A8EEEAE" w14:textId="77777777" w:rsidR="00012128" w:rsidRDefault="00787542">
      <w:pPr>
        <w:snapToGrid w:val="0"/>
        <w:spacing w:after="120"/>
        <w:jc w:val="both"/>
        <w:rPr>
          <w:b/>
          <w:sz w:val="21"/>
          <w:highlight w:val="green"/>
        </w:rPr>
      </w:pPr>
      <w:r>
        <w:rPr>
          <w:rFonts w:eastAsia="DengXian"/>
          <w:b/>
          <w:sz w:val="18"/>
          <w:highlight w:val="green"/>
          <w:lang w:eastAsia="zh-CN"/>
        </w:rPr>
        <w:t>Agreement</w:t>
      </w:r>
    </w:p>
    <w:p w14:paraId="38675F4E" w14:textId="77777777" w:rsidR="00012128" w:rsidRDefault="00787542">
      <w:pPr>
        <w:snapToGrid w:val="0"/>
        <w:spacing w:after="120"/>
        <w:jc w:val="both"/>
        <w:rPr>
          <w:rFonts w:ascii="Arial" w:eastAsia="DengXian" w:hAnsi="Arial" w:cs="Arial"/>
          <w:b/>
          <w:sz w:val="16"/>
          <w:szCs w:val="16"/>
          <w:lang w:eastAsia="zh-CN"/>
        </w:rPr>
      </w:pPr>
      <w:r>
        <w:rPr>
          <w:rFonts w:ascii="Arial" w:eastAsia="DengXian" w:hAnsi="Arial" w:cs="Arial"/>
          <w:sz w:val="16"/>
          <w:szCs w:val="16"/>
          <w:lang w:eastAsia="zh-CN"/>
        </w:rPr>
        <w:t>For PDCCH ordered-RACH, if reception of RAR is not configured</w:t>
      </w:r>
    </w:p>
    <w:p w14:paraId="70C001DC" w14:textId="77777777" w:rsidR="00012128" w:rsidRDefault="00787542">
      <w:pPr>
        <w:pStyle w:val="af0"/>
        <w:widowControl w:val="0"/>
        <w:numPr>
          <w:ilvl w:val="0"/>
          <w:numId w:val="33"/>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power ramping is performed or not is determined from PDCCH order</w:t>
      </w:r>
    </w:p>
    <w:p w14:paraId="11143C8D" w14:textId="77777777" w:rsidR="00012128" w:rsidRDefault="00787542">
      <w:pPr>
        <w:pStyle w:val="af0"/>
        <w:widowControl w:val="0"/>
        <w:numPr>
          <w:ilvl w:val="2"/>
          <w:numId w:val="34"/>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If power ramping is performed, </w:t>
      </w:r>
    </w:p>
    <w:p w14:paraId="5063A8CA" w14:textId="77777777" w:rsidR="00012128" w:rsidRDefault="00787542">
      <w:pPr>
        <w:pStyle w:val="af0"/>
        <w:widowControl w:val="0"/>
        <w:numPr>
          <w:ilvl w:val="3"/>
          <w:numId w:val="34"/>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PRACH is an initial transmission or retransmission is explicitly indicated in PDCCH order (FFS exact indication mechanism)</w:t>
      </w:r>
    </w:p>
    <w:p w14:paraId="1A4F36BC" w14:textId="77777777" w:rsidR="00012128" w:rsidRDefault="00787542">
      <w:pPr>
        <w:pStyle w:val="af0"/>
        <w:widowControl w:val="0"/>
        <w:numPr>
          <w:ilvl w:val="3"/>
          <w:numId w:val="34"/>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hAnsi="Arial" w:cs="Arial"/>
          <w:sz w:val="16"/>
          <w:szCs w:val="16"/>
        </w:rPr>
        <w:t xml:space="preserve">power </w:t>
      </w:r>
      <w:r>
        <w:rPr>
          <w:rFonts w:ascii="Arial" w:hAnsi="Arial" w:cs="Arial"/>
          <w:sz w:val="16"/>
          <w:szCs w:val="16"/>
          <w:lang w:eastAsia="zh-CN"/>
        </w:rPr>
        <w:t>ramping-</w:t>
      </w:r>
      <w:r>
        <w:rPr>
          <w:rFonts w:ascii="Arial" w:hAnsi="Arial" w:cs="Arial"/>
          <w:sz w:val="16"/>
          <w:szCs w:val="16"/>
        </w:rPr>
        <w:t xml:space="preserve">up </w:t>
      </w:r>
      <w:r>
        <w:rPr>
          <w:rFonts w:ascii="Arial" w:hAnsi="Arial" w:cs="Arial"/>
          <w:sz w:val="16"/>
          <w:szCs w:val="16"/>
          <w:lang w:eastAsia="zh-CN"/>
        </w:rPr>
        <w:t>value</w:t>
      </w:r>
      <w:r>
        <w:rPr>
          <w:rFonts w:ascii="Arial" w:hAnsi="Arial" w:cs="Arial"/>
          <w:sz w:val="16"/>
          <w:szCs w:val="16"/>
        </w:rPr>
        <w:t xml:space="preserve"> </w:t>
      </w:r>
      <w:r>
        <w:rPr>
          <w:rFonts w:ascii="Arial" w:hAnsi="Arial" w:cs="Arial"/>
          <w:sz w:val="16"/>
          <w:szCs w:val="16"/>
          <w:lang w:eastAsia="zh-CN"/>
        </w:rPr>
        <w:t xml:space="preserve">is </w:t>
      </w:r>
      <w:r>
        <w:rPr>
          <w:rFonts w:ascii="Arial" w:hAnsi="Arial" w:cs="Arial"/>
          <w:b/>
          <w:sz w:val="16"/>
          <w:szCs w:val="16"/>
        </w:rPr>
        <w:t>configured</w:t>
      </w:r>
      <w:r>
        <w:rPr>
          <w:rFonts w:ascii="Arial" w:hAnsi="Arial" w:cs="Arial"/>
          <w:b/>
          <w:sz w:val="16"/>
          <w:szCs w:val="16"/>
          <w:lang w:eastAsia="zh-CN"/>
        </w:rPr>
        <w:t xml:space="preserve"> </w:t>
      </w:r>
    </w:p>
    <w:p w14:paraId="6BF38C9B" w14:textId="77777777" w:rsidR="00012128" w:rsidRDefault="00787542">
      <w:pPr>
        <w:pStyle w:val="af0"/>
        <w:widowControl w:val="0"/>
        <w:numPr>
          <w:ilvl w:val="2"/>
          <w:numId w:val="34"/>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else, the power should be determined by open-loop power control</w:t>
      </w:r>
    </w:p>
    <w:p w14:paraId="79660CFE" w14:textId="77777777" w:rsidR="00012128" w:rsidRDefault="00787542">
      <w:pPr>
        <w:widowControl w:val="0"/>
        <w:spacing w:after="120"/>
        <w:rPr>
          <w:sz w:val="18"/>
          <w:highlight w:val="green"/>
        </w:rPr>
      </w:pPr>
      <w:r>
        <w:rPr>
          <w:rFonts w:eastAsia="DengXian"/>
          <w:b/>
          <w:sz w:val="18"/>
          <w:highlight w:val="green"/>
          <w:lang w:eastAsia="zh-CN"/>
        </w:rPr>
        <w:t>Agreement</w:t>
      </w:r>
    </w:p>
    <w:p w14:paraId="5B0D61AF" w14:textId="77777777" w:rsidR="00012128" w:rsidRDefault="00787542">
      <w:pPr>
        <w:widowControl w:val="0"/>
        <w:spacing w:after="120"/>
        <w:rPr>
          <w:rFonts w:ascii="Arial" w:eastAsia="DengXian" w:hAnsi="Arial" w:cs="Arial"/>
          <w:sz w:val="16"/>
          <w:szCs w:val="16"/>
          <w:lang w:eastAsia="zh-CN"/>
        </w:rPr>
      </w:pPr>
      <w:r>
        <w:rPr>
          <w:rFonts w:ascii="Arial" w:eastAsia="DengXian" w:hAnsi="Arial" w:cs="Arial"/>
          <w:sz w:val="16"/>
          <w:szCs w:val="16"/>
          <w:lang w:eastAsia="zh-CN"/>
        </w:rPr>
        <w:t xml:space="preserve">Send LS to RAN4 with the following info </w:t>
      </w:r>
    </w:p>
    <w:p w14:paraId="2B6968B1" w14:textId="77777777" w:rsidR="00012128" w:rsidRDefault="00787542">
      <w:pPr>
        <w:pStyle w:val="af0"/>
        <w:numPr>
          <w:ilvl w:val="0"/>
          <w:numId w:val="33"/>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discussed the time gap between a PDCCH order and the corresponding PRACH transmission for LTM. </w:t>
      </w:r>
    </w:p>
    <w:p w14:paraId="05E21A48" w14:textId="77777777" w:rsidR="00012128" w:rsidRDefault="00787542">
      <w:pPr>
        <w:pStyle w:val="af0"/>
        <w:numPr>
          <w:ilvl w:val="0"/>
          <w:numId w:val="33"/>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believes that this will require that the time gap is increased at least for the following scenario</w:t>
      </w:r>
    </w:p>
    <w:p w14:paraId="4E16F6AD" w14:textId="77777777" w:rsidR="00012128" w:rsidRDefault="00787542">
      <w:pPr>
        <w:pStyle w:val="af0"/>
        <w:numPr>
          <w:ilvl w:val="2"/>
          <w:numId w:val="33"/>
        </w:numPr>
        <w:snapToGrid w:val="0"/>
        <w:spacing w:after="120"/>
        <w:ind w:left="709" w:hanging="425"/>
        <w:rPr>
          <w:rFonts w:ascii="Arial" w:eastAsia="DengXian" w:hAnsi="Arial" w:cs="Arial"/>
          <w:sz w:val="16"/>
          <w:szCs w:val="16"/>
          <w:lang w:eastAsia="zh-CN"/>
        </w:rPr>
      </w:pPr>
      <w:r>
        <w:rPr>
          <w:rFonts w:ascii="Arial" w:eastAsia="DengXian" w:hAnsi="Arial" w:cs="Arial"/>
          <w:sz w:val="16"/>
          <w:szCs w:val="16"/>
          <w:lang w:eastAsia="zh-CN"/>
        </w:rPr>
        <w:t>For PDCCH-order based PRACH on a candidate cell that is not a current serving cell with PUCCH/PUSCH or inter-frequency with the current serving cell</w:t>
      </w:r>
    </w:p>
    <w:p w14:paraId="62021F5D" w14:textId="77777777" w:rsidR="00012128" w:rsidRDefault="00787542">
      <w:pPr>
        <w:pStyle w:val="af0"/>
        <w:numPr>
          <w:ilvl w:val="0"/>
          <w:numId w:val="33"/>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relies on RAN4 to verify the need for the above additional latency and, if so, the corresponding value is needed</w:t>
      </w:r>
    </w:p>
    <w:p w14:paraId="067A2ECC" w14:textId="77777777" w:rsidR="00012128" w:rsidRDefault="00787542">
      <w:pPr>
        <w:pStyle w:val="af0"/>
        <w:numPr>
          <w:ilvl w:val="0"/>
          <w:numId w:val="33"/>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relies on RAN4 to investigate any impact/interruption on UL </w:t>
      </w:r>
      <w:proofErr w:type="spellStart"/>
      <w:r>
        <w:rPr>
          <w:rFonts w:ascii="Arial" w:eastAsia="DengXian" w:hAnsi="Arial" w:cs="Arial"/>
          <w:sz w:val="16"/>
          <w:szCs w:val="16"/>
          <w:lang w:eastAsia="zh-CN"/>
        </w:rPr>
        <w:t>Tx</w:t>
      </w:r>
      <w:proofErr w:type="spellEnd"/>
      <w:r>
        <w:rPr>
          <w:rFonts w:ascii="Arial" w:eastAsia="DengXian" w:hAnsi="Arial" w:cs="Arial"/>
          <w:sz w:val="16"/>
          <w:szCs w:val="16"/>
          <w:lang w:eastAsia="zh-CN"/>
        </w:rPr>
        <w:t xml:space="preserve"> of serving cell due to the PRACH </w:t>
      </w:r>
      <w:proofErr w:type="spellStart"/>
      <w:r>
        <w:rPr>
          <w:rFonts w:ascii="Arial" w:eastAsia="DengXian" w:hAnsi="Arial" w:cs="Arial"/>
          <w:sz w:val="16"/>
          <w:szCs w:val="16"/>
          <w:lang w:eastAsia="zh-CN"/>
        </w:rPr>
        <w:t>Tx</w:t>
      </w:r>
      <w:proofErr w:type="spellEnd"/>
      <w:r>
        <w:rPr>
          <w:rFonts w:ascii="Arial" w:eastAsia="DengXian" w:hAnsi="Arial" w:cs="Arial"/>
          <w:sz w:val="16"/>
          <w:szCs w:val="16"/>
          <w:lang w:eastAsia="zh-CN"/>
        </w:rPr>
        <w:t xml:space="preserve"> on a candidate cell that is not a current serving cell with PUCCH/PUSCH</w:t>
      </w:r>
    </w:p>
    <w:p w14:paraId="1861ECD4" w14:textId="77777777" w:rsidR="00012128" w:rsidRDefault="00787542">
      <w:pPr>
        <w:pStyle w:val="af0"/>
        <w:numPr>
          <w:ilvl w:val="0"/>
          <w:numId w:val="33"/>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relies on RAN4 to verify the need for any update is required to </w:t>
      </w:r>
      <w:proofErr w:type="spellStart"/>
      <w:r>
        <w:rPr>
          <w:rFonts w:ascii="Arial" w:hAnsi="Arial" w:cs="Arial"/>
          <w:sz w:val="16"/>
          <w:szCs w:val="16"/>
        </w:rPr>
        <w:t>Δ</w:t>
      </w:r>
      <w:r>
        <w:rPr>
          <w:rFonts w:ascii="Arial" w:hAnsi="Arial" w:cs="Arial"/>
          <w:sz w:val="16"/>
          <w:szCs w:val="16"/>
          <w:vertAlign w:val="subscript"/>
        </w:rPr>
        <w:t>BWPSwitching</w:t>
      </w:r>
      <w:proofErr w:type="spellEnd"/>
      <w:r>
        <w:rPr>
          <w:rFonts w:ascii="Arial" w:hAnsi="Arial" w:cs="Arial"/>
          <w:sz w:val="16"/>
          <w:szCs w:val="16"/>
          <w:vertAlign w:val="subscript"/>
        </w:rPr>
        <w:t xml:space="preserve">, </w:t>
      </w:r>
      <w:proofErr w:type="spellStart"/>
      <w:r>
        <w:rPr>
          <w:rFonts w:ascii="Arial" w:hAnsi="Arial" w:cs="Arial"/>
          <w:sz w:val="16"/>
          <w:szCs w:val="16"/>
        </w:rPr>
        <w:t>Δ</w:t>
      </w:r>
      <w:r>
        <w:rPr>
          <w:rFonts w:ascii="Arial" w:hAnsi="Arial" w:cs="Arial"/>
          <w:sz w:val="16"/>
          <w:szCs w:val="16"/>
          <w:vertAlign w:val="subscript"/>
        </w:rPr>
        <w:t>Delay</w:t>
      </w:r>
      <w:proofErr w:type="spellEnd"/>
      <w:r>
        <w:rPr>
          <w:rFonts w:ascii="Arial" w:eastAsia="DengXian" w:hAnsi="Arial" w:cs="Arial"/>
          <w:sz w:val="16"/>
          <w:szCs w:val="16"/>
          <w:lang w:eastAsia="zh-CN"/>
        </w:rPr>
        <w:t xml:space="preserve"> if so, the corresponding values and whether UE capability is needed</w:t>
      </w:r>
    </w:p>
    <w:p w14:paraId="7FC734A3" w14:textId="77777777" w:rsidR="00012128" w:rsidRDefault="00787542">
      <w:pPr>
        <w:shd w:val="clear" w:color="auto" w:fill="FFFFFF"/>
        <w:spacing w:after="120"/>
        <w:rPr>
          <w:rFonts w:ascii="Arial" w:eastAsia="DengXian" w:hAnsi="Arial" w:cs="Arial"/>
          <w:sz w:val="16"/>
          <w:szCs w:val="16"/>
          <w:lang w:eastAsia="zh-CN"/>
        </w:rPr>
      </w:pPr>
      <w:r>
        <w:rPr>
          <w:rFonts w:ascii="Arial" w:eastAsia="DengXian" w:hAnsi="Arial" w:cs="Arial"/>
          <w:sz w:val="16"/>
          <w:szCs w:val="16"/>
          <w:lang w:eastAsia="zh-CN"/>
        </w:rPr>
        <w:t>Potential RAN1 spec update will be based on RAN4’s feedback.</w:t>
      </w:r>
    </w:p>
    <w:p w14:paraId="183B5730" w14:textId="77777777" w:rsidR="00012128" w:rsidRDefault="00012128">
      <w:pPr>
        <w:shd w:val="clear" w:color="auto" w:fill="FFFFFF"/>
        <w:spacing w:after="120"/>
        <w:rPr>
          <w:rFonts w:ascii="Arial" w:eastAsia="DengXian" w:hAnsi="Arial" w:cs="Arial"/>
          <w:sz w:val="16"/>
          <w:szCs w:val="16"/>
          <w:lang w:eastAsia="zh-CN"/>
        </w:rPr>
      </w:pPr>
    </w:p>
    <w:p w14:paraId="378C9D96" w14:textId="77777777" w:rsidR="00012128" w:rsidRDefault="00787542">
      <w:pPr>
        <w:pStyle w:val="2"/>
        <w:rPr>
          <w:rFonts w:ascii="Arial" w:eastAsia="宋体" w:hAnsi="Arial"/>
          <w:sz w:val="16"/>
          <w:szCs w:val="16"/>
          <w:lang w:eastAsia="zh-CN"/>
        </w:rPr>
      </w:pPr>
      <w:r>
        <w:rPr>
          <w:rFonts w:ascii="Arial" w:eastAsia="宋体" w:hAnsi="Arial" w:hint="eastAsia"/>
          <w:sz w:val="16"/>
          <w:szCs w:val="16"/>
          <w:lang w:eastAsia="zh-CN"/>
        </w:rPr>
        <w:t>RAN1 #113</w:t>
      </w:r>
    </w:p>
    <w:p w14:paraId="28865278" w14:textId="77777777" w:rsidR="00012128" w:rsidRDefault="00012128">
      <w:pPr>
        <w:rPr>
          <w:rFonts w:eastAsia="DengXian"/>
          <w:lang w:val="en-GB" w:eastAsia="zh-CN"/>
        </w:rPr>
      </w:pPr>
    </w:p>
    <w:p w14:paraId="44168A4E" w14:textId="77777777" w:rsidR="00012128" w:rsidRDefault="00787542">
      <w:pPr>
        <w:rPr>
          <w:rFonts w:ascii="Times New Roman" w:hAnsi="Times New Roman"/>
          <w:bCs/>
          <w:sz w:val="18"/>
          <w:szCs w:val="20"/>
          <w:highlight w:val="green"/>
          <w:lang w:eastAsia="en-GB"/>
        </w:rPr>
      </w:pPr>
      <w:r>
        <w:rPr>
          <w:rFonts w:ascii="Times New Roman" w:hAnsi="Times New Roman"/>
          <w:bCs/>
          <w:sz w:val="18"/>
          <w:szCs w:val="20"/>
          <w:highlight w:val="green"/>
          <w:lang w:eastAsia="en-GB"/>
        </w:rPr>
        <w:t>Agreement</w:t>
      </w:r>
    </w:p>
    <w:p w14:paraId="2FC49B78" w14:textId="77777777" w:rsidR="00012128" w:rsidRDefault="00787542">
      <w:pPr>
        <w:rPr>
          <w:rFonts w:ascii="Times New Roman" w:hAnsi="Times New Roman"/>
          <w:bCs/>
          <w:sz w:val="18"/>
          <w:szCs w:val="20"/>
          <w:lang w:eastAsia="en-GB"/>
        </w:rPr>
      </w:pPr>
      <w:r>
        <w:rPr>
          <w:rFonts w:ascii="Times New Roman" w:hAnsi="Times New Roman"/>
          <w:bCs/>
          <w:sz w:val="18"/>
          <w:szCs w:val="20"/>
          <w:lang w:eastAsia="en-GB"/>
        </w:rPr>
        <w:t>C</w:t>
      </w:r>
      <w:r>
        <w:rPr>
          <w:rFonts w:ascii="Times New Roman" w:hAnsi="Times New Roman" w:hint="eastAsia"/>
          <w:bCs/>
          <w:sz w:val="18"/>
          <w:szCs w:val="20"/>
          <w:lang w:eastAsia="en-GB"/>
        </w:rPr>
        <w:t>onfirm the following Working Assumption</w:t>
      </w:r>
      <w:r>
        <w:rPr>
          <w:rFonts w:ascii="Times New Roman" w:hAnsi="Times New Roman"/>
          <w:bCs/>
          <w:sz w:val="18"/>
          <w:szCs w:val="20"/>
          <w:lang w:eastAsia="en-GB"/>
        </w:rPr>
        <w:t>, and sent LS to RAN4 to clarify the feasibility of supporting this mechanism</w:t>
      </w:r>
    </w:p>
    <w:p w14:paraId="248D08DC" w14:textId="77777777" w:rsidR="00012128" w:rsidRDefault="00787542">
      <w:pPr>
        <w:rPr>
          <w:rFonts w:ascii="Times New Roman" w:hAnsi="Times New Roman"/>
          <w:b/>
          <w:bCs/>
          <w:sz w:val="18"/>
          <w:szCs w:val="20"/>
          <w:highlight w:val="darkYellow"/>
          <w:lang w:eastAsia="en-GB"/>
        </w:rPr>
      </w:pPr>
      <w:r>
        <w:rPr>
          <w:rFonts w:ascii="Times New Roman" w:hAnsi="Times New Roman"/>
          <w:b/>
          <w:bCs/>
          <w:sz w:val="18"/>
          <w:szCs w:val="20"/>
          <w:highlight w:val="darkYellow"/>
          <w:lang w:eastAsia="en-GB"/>
        </w:rPr>
        <w:t>Working Assumption</w:t>
      </w:r>
    </w:p>
    <w:p w14:paraId="5199B796" w14:textId="77777777" w:rsidR="00012128" w:rsidRDefault="00787542">
      <w:pPr>
        <w:rPr>
          <w:rFonts w:ascii="Times New Roman" w:hAnsi="Times New Roman"/>
          <w:bCs/>
          <w:sz w:val="18"/>
          <w:szCs w:val="20"/>
          <w:lang w:eastAsia="en-GB"/>
        </w:rPr>
      </w:pPr>
      <w:r>
        <w:rPr>
          <w:rFonts w:ascii="Times New Roman" w:eastAsia="DengXian" w:hAnsi="Times New Roman" w:hint="eastAsia"/>
          <w:sz w:val="18"/>
          <w:szCs w:val="20"/>
          <w:lang w:eastAsia="zh-CN"/>
        </w:rPr>
        <w:t xml:space="preserve">From RAN 1 perspective, </w:t>
      </w:r>
      <w:r>
        <w:rPr>
          <w:rFonts w:ascii="Times New Roman" w:hAnsi="Times New Roman"/>
          <w:bCs/>
          <w:sz w:val="18"/>
          <w:szCs w:val="20"/>
          <w:lang w:eastAsia="en-GB"/>
        </w:rPr>
        <w:t xml:space="preserve">UE-based TA measurement (UE derives TA based on Rx timing difference between current serving cell and candidate cell as well as TA value for the current serving cell) is supported. </w:t>
      </w:r>
    </w:p>
    <w:p w14:paraId="1124E344" w14:textId="77777777" w:rsidR="00012128" w:rsidRDefault="00787542">
      <w:pPr>
        <w:widowControl w:val="0"/>
        <w:numPr>
          <w:ilvl w:val="0"/>
          <w:numId w:val="35"/>
        </w:numPr>
        <w:jc w:val="both"/>
        <w:rPr>
          <w:rFonts w:ascii="Times New Roman" w:hAnsi="Times New Roman"/>
          <w:bCs/>
          <w:sz w:val="18"/>
          <w:szCs w:val="20"/>
          <w:lang w:eastAsia="en-GB"/>
        </w:rPr>
      </w:pPr>
      <w:r>
        <w:rPr>
          <w:rFonts w:ascii="Times New Roman" w:hAnsi="Times New Roman"/>
          <w:bCs/>
          <w:sz w:val="18"/>
          <w:szCs w:val="20"/>
          <w:lang w:eastAsia="en-GB"/>
        </w:rPr>
        <w:t>Corresponding UE capability is to be introduced to support UE-based TA measurement</w:t>
      </w:r>
    </w:p>
    <w:p w14:paraId="4F2F5F26" w14:textId="77777777" w:rsidR="00012128" w:rsidRDefault="00787542">
      <w:pPr>
        <w:widowControl w:val="0"/>
        <w:numPr>
          <w:ilvl w:val="0"/>
          <w:numId w:val="35"/>
        </w:numPr>
        <w:jc w:val="both"/>
        <w:rPr>
          <w:rFonts w:ascii="Times New Roman" w:hAnsi="Times New Roman"/>
          <w:bCs/>
          <w:sz w:val="18"/>
          <w:szCs w:val="20"/>
          <w:lang w:eastAsia="en-GB"/>
        </w:rPr>
      </w:pPr>
      <w:r>
        <w:rPr>
          <w:rFonts w:ascii="Times New Roman" w:hAnsi="Times New Roman"/>
          <w:bCs/>
          <w:sz w:val="18"/>
          <w:szCs w:val="20"/>
          <w:lang w:eastAsia="en-GB"/>
        </w:rPr>
        <w:t>For a UE reports support of this capability, configuration of UE-based TA measurement is supported</w:t>
      </w:r>
    </w:p>
    <w:p w14:paraId="67621E87" w14:textId="77777777" w:rsidR="00012128" w:rsidRDefault="00787542">
      <w:pPr>
        <w:widowControl w:val="0"/>
        <w:numPr>
          <w:ilvl w:val="0"/>
          <w:numId w:val="35"/>
        </w:numPr>
        <w:jc w:val="both"/>
        <w:rPr>
          <w:rFonts w:ascii="Times New Roman" w:hAnsi="Times New Roman"/>
          <w:bCs/>
          <w:sz w:val="18"/>
          <w:szCs w:val="20"/>
          <w:lang w:eastAsia="en-GB"/>
        </w:rPr>
      </w:pPr>
      <w:r>
        <w:rPr>
          <w:rFonts w:ascii="Times New Roman" w:hAnsi="Times New Roman"/>
          <w:bCs/>
          <w:sz w:val="18"/>
          <w:szCs w:val="20"/>
          <w:lang w:eastAsia="en-GB"/>
        </w:rPr>
        <w:t>FFS: other impacts on RAN1 spec</w:t>
      </w:r>
    </w:p>
    <w:p w14:paraId="3A3A0632" w14:textId="77777777" w:rsidR="00012128" w:rsidRDefault="00012128">
      <w:pPr>
        <w:rPr>
          <w:highlight w:val="cyan"/>
          <w:lang w:eastAsia="zh-CN"/>
        </w:rPr>
      </w:pPr>
    </w:p>
    <w:p w14:paraId="5F0C8E3E" w14:textId="77777777" w:rsidR="00012128" w:rsidRDefault="00787542">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7FB9D7CE" w14:textId="77777777" w:rsidR="00012128" w:rsidRDefault="00787542">
      <w:pPr>
        <w:jc w:val="both"/>
        <w:rPr>
          <w:rFonts w:ascii="Times New Roman" w:eastAsia="DengXian" w:hAnsi="Times New Roman"/>
          <w:bCs/>
          <w:sz w:val="18"/>
          <w:szCs w:val="20"/>
          <w:lang w:eastAsia="zh-CN"/>
        </w:rPr>
      </w:pPr>
      <w:r>
        <w:rPr>
          <w:rFonts w:ascii="Times New Roman" w:eastAsia="DengXian" w:hAnsi="Times New Roman" w:hint="eastAsia"/>
          <w:sz w:val="18"/>
          <w:szCs w:val="20"/>
          <w:lang w:eastAsia="zh-CN"/>
        </w:rPr>
        <w:t xml:space="preserve">From RAN 1 perspective, </w:t>
      </w:r>
      <w:r>
        <w:rPr>
          <w:rFonts w:ascii="Times New Roman" w:eastAsia="DengXian" w:hAnsi="Times New Roman" w:hint="eastAsia"/>
          <w:bCs/>
          <w:sz w:val="18"/>
          <w:szCs w:val="20"/>
          <w:lang w:eastAsia="zh-CN"/>
        </w:rPr>
        <w:t xml:space="preserve">without performing PDCCH-ordered RACH for candidate cell(s), </w:t>
      </w:r>
      <w:r>
        <w:rPr>
          <w:rFonts w:ascii="Times New Roman" w:hAnsi="Times New Roman"/>
          <w:bCs/>
          <w:sz w:val="18"/>
          <w:szCs w:val="20"/>
          <w:lang w:eastAsia="en-GB"/>
        </w:rPr>
        <w:t xml:space="preserve">RACH-less </w:t>
      </w:r>
      <w:r>
        <w:rPr>
          <w:rFonts w:ascii="Times New Roman" w:eastAsia="DengXian" w:hAnsi="Times New Roman" w:hint="eastAsia"/>
          <w:bCs/>
          <w:sz w:val="18"/>
          <w:szCs w:val="20"/>
          <w:lang w:eastAsia="zh-CN"/>
        </w:rPr>
        <w:t xml:space="preserve">mechanism </w:t>
      </w:r>
      <w:r>
        <w:rPr>
          <w:rFonts w:ascii="Times New Roman" w:hAnsi="Times New Roman"/>
          <w:bCs/>
          <w:sz w:val="18"/>
          <w:szCs w:val="20"/>
          <w:lang w:eastAsia="en-GB"/>
        </w:rPr>
        <w:t>can be supported by indicating TA value of target cell</w:t>
      </w:r>
      <w:r>
        <w:rPr>
          <w:rFonts w:ascii="Times New Roman" w:hAnsi="Times New Roman" w:hint="eastAsia"/>
          <w:bCs/>
          <w:sz w:val="18"/>
          <w:szCs w:val="20"/>
          <w:lang w:eastAsia="en-GB"/>
        </w:rPr>
        <w:t xml:space="preserve"> as TA=0 </w:t>
      </w:r>
      <w:r>
        <w:rPr>
          <w:rFonts w:ascii="Times New Roman" w:hAnsi="Times New Roman"/>
          <w:bCs/>
          <w:sz w:val="18"/>
          <w:szCs w:val="20"/>
          <w:lang w:eastAsia="en-GB"/>
        </w:rPr>
        <w:t>or keeping the</w:t>
      </w:r>
      <w:r>
        <w:rPr>
          <w:rFonts w:ascii="Times New Roman" w:hAnsi="Times New Roman" w:hint="eastAsia"/>
          <w:bCs/>
          <w:sz w:val="18"/>
          <w:szCs w:val="20"/>
          <w:lang w:eastAsia="en-GB"/>
        </w:rPr>
        <w:t xml:space="preserve"> </w:t>
      </w:r>
      <w:r>
        <w:rPr>
          <w:rFonts w:ascii="Times New Roman" w:hAnsi="Times New Roman"/>
          <w:bCs/>
          <w:sz w:val="18"/>
          <w:szCs w:val="20"/>
          <w:lang w:eastAsia="en-GB"/>
        </w:rPr>
        <w:t xml:space="preserve">same </w:t>
      </w:r>
      <w:r>
        <w:rPr>
          <w:rFonts w:ascii="Times New Roman" w:eastAsia="DengXian" w:hAnsi="Times New Roman" w:hint="eastAsia"/>
          <w:bCs/>
          <w:sz w:val="18"/>
          <w:szCs w:val="20"/>
          <w:lang w:eastAsia="zh-CN"/>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w:t>
      </w:r>
    </w:p>
    <w:p w14:paraId="179900A2" w14:textId="77777777" w:rsidR="00012128" w:rsidRDefault="00787542">
      <w:pPr>
        <w:widowControl w:val="0"/>
        <w:numPr>
          <w:ilvl w:val="0"/>
          <w:numId w:val="35"/>
        </w:numPr>
        <w:jc w:val="both"/>
        <w:rPr>
          <w:rFonts w:ascii="Times New Roman" w:eastAsia="DengXian" w:hAnsi="Times New Roman"/>
          <w:bCs/>
          <w:sz w:val="18"/>
          <w:szCs w:val="20"/>
          <w:lang w:eastAsia="zh-CN"/>
        </w:rPr>
      </w:pPr>
      <w:r>
        <w:rPr>
          <w:rFonts w:ascii="Times New Roman" w:hAnsi="Times New Roman"/>
          <w:bCs/>
          <w:sz w:val="18"/>
          <w:szCs w:val="20"/>
          <w:lang w:eastAsia="en-GB"/>
        </w:rPr>
        <w:t>N</w:t>
      </w:r>
      <w:r>
        <w:rPr>
          <w:rFonts w:ascii="Times New Roman" w:hAnsi="Times New Roman" w:hint="eastAsia"/>
          <w:bCs/>
          <w:sz w:val="18"/>
          <w:szCs w:val="20"/>
          <w:lang w:eastAsia="en-GB"/>
        </w:rPr>
        <w:t>ote</w:t>
      </w:r>
      <w:r>
        <w:rPr>
          <w:rFonts w:ascii="Times New Roman" w:eastAsia="DengXian" w:hAnsi="Times New Roman" w:hint="eastAsia"/>
          <w:bCs/>
          <w:sz w:val="18"/>
          <w:szCs w:val="20"/>
          <w:lang w:eastAsia="zh-CN"/>
        </w:rPr>
        <w:t xml:space="preserve"> 1</w:t>
      </w:r>
      <w:r>
        <w:rPr>
          <w:rFonts w:ascii="Times New Roman" w:hAnsi="Times New Roman" w:hint="eastAsia"/>
          <w:bCs/>
          <w:sz w:val="18"/>
          <w:szCs w:val="20"/>
          <w:lang w:eastAsia="en-GB"/>
        </w:rPr>
        <w:t>: this doesn</w:t>
      </w:r>
      <w:r>
        <w:rPr>
          <w:rFonts w:ascii="Times New Roman" w:hAnsi="Times New Roman"/>
          <w:bCs/>
          <w:sz w:val="18"/>
          <w:szCs w:val="20"/>
          <w:lang w:eastAsia="en-GB"/>
        </w:rPr>
        <w:t>’</w:t>
      </w:r>
      <w:r>
        <w:rPr>
          <w:rFonts w:ascii="Times New Roman" w:hAnsi="Times New Roman" w:hint="eastAsia"/>
          <w:bCs/>
          <w:sz w:val="18"/>
          <w:szCs w:val="20"/>
          <w:lang w:eastAsia="en-GB"/>
        </w:rPr>
        <w:t xml:space="preserve">t mean to preclude TA values other than 0 and the </w:t>
      </w:r>
      <w:r>
        <w:rPr>
          <w:rFonts w:ascii="Times New Roman" w:hAnsi="Times New Roman"/>
          <w:bCs/>
          <w:sz w:val="18"/>
          <w:szCs w:val="20"/>
          <w:lang w:eastAsia="en-GB"/>
        </w:rPr>
        <w:t xml:space="preserve">same </w:t>
      </w:r>
      <w:r>
        <w:rPr>
          <w:rFonts w:ascii="Times New Roman" w:hAnsi="Times New Roman" w:hint="eastAsia"/>
          <w:bCs/>
          <w:sz w:val="18"/>
          <w:szCs w:val="20"/>
          <w:lang w:eastAsia="en-GB"/>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 for PDCCH-ordered RACH</w:t>
      </w:r>
      <w:r>
        <w:rPr>
          <w:rFonts w:ascii="Times New Roman" w:hAnsi="Times New Roman"/>
          <w:bCs/>
          <w:sz w:val="18"/>
          <w:szCs w:val="20"/>
          <w:lang w:eastAsia="en-GB"/>
        </w:rPr>
        <w:t xml:space="preserve"> when RAR is not configured for the PDCCH order.</w:t>
      </w:r>
    </w:p>
    <w:p w14:paraId="63BA17FF" w14:textId="77777777" w:rsidR="00012128" w:rsidRDefault="00787542">
      <w:pPr>
        <w:widowControl w:val="0"/>
        <w:numPr>
          <w:ilvl w:val="0"/>
          <w:numId w:val="35"/>
        </w:numPr>
        <w:jc w:val="both"/>
        <w:rPr>
          <w:rFonts w:eastAsia="DengXian"/>
          <w:lang w:eastAsia="zh-CN"/>
        </w:rPr>
      </w:pPr>
      <w:r>
        <w:rPr>
          <w:rFonts w:ascii="Times New Roman" w:eastAsia="DengXian" w:hAnsi="Times New Roman" w:hint="eastAsia"/>
          <w:bCs/>
          <w:sz w:val="18"/>
          <w:szCs w:val="20"/>
          <w:lang w:eastAsia="zh-CN"/>
        </w:rPr>
        <w:t xml:space="preserve">Note 2: </w:t>
      </w:r>
      <w:r>
        <w:rPr>
          <w:rFonts w:ascii="Times New Roman" w:hAnsi="Times New Roman"/>
          <w:sz w:val="18"/>
          <w:szCs w:val="18"/>
        </w:rPr>
        <w:t xml:space="preserve">The feasibility and </w:t>
      </w:r>
      <w:proofErr w:type="spellStart"/>
      <w:r>
        <w:rPr>
          <w:rFonts w:ascii="Times New Roman" w:hAnsi="Times New Roman"/>
          <w:sz w:val="18"/>
          <w:szCs w:val="18"/>
        </w:rPr>
        <w:t>signalling</w:t>
      </w:r>
      <w:proofErr w:type="spellEnd"/>
      <w:r>
        <w:rPr>
          <w:rFonts w:ascii="Times New Roman" w:hAnsi="Times New Roman"/>
          <w:sz w:val="18"/>
          <w:szCs w:val="18"/>
        </w:rPr>
        <w:t xml:space="preserve"> can be further </w:t>
      </w:r>
      <w:r>
        <w:rPr>
          <w:rFonts w:ascii="Times New Roman" w:eastAsia="DengXian" w:hAnsi="Times New Roman" w:hint="eastAsia"/>
          <w:sz w:val="18"/>
          <w:szCs w:val="18"/>
          <w:lang w:eastAsia="zh-CN"/>
        </w:rPr>
        <w:t>concluded</w:t>
      </w:r>
      <w:r>
        <w:rPr>
          <w:rFonts w:ascii="Times New Roman" w:hAnsi="Times New Roman"/>
          <w:sz w:val="18"/>
          <w:szCs w:val="18"/>
        </w:rPr>
        <w:t xml:space="preserve"> by RAN</w:t>
      </w:r>
      <w:r>
        <w:rPr>
          <w:rFonts w:ascii="Times New Roman" w:eastAsia="DengXian" w:hAnsi="Times New Roman" w:hint="eastAsia"/>
          <w:sz w:val="18"/>
          <w:szCs w:val="18"/>
          <w:lang w:eastAsia="zh-CN"/>
        </w:rPr>
        <w:t>2</w:t>
      </w:r>
    </w:p>
    <w:p w14:paraId="753786F9" w14:textId="77777777" w:rsidR="00012128" w:rsidRDefault="00012128">
      <w:pPr>
        <w:rPr>
          <w:highlight w:val="cyan"/>
          <w:lang w:eastAsia="zh-CN"/>
        </w:rPr>
      </w:pPr>
    </w:p>
    <w:p w14:paraId="6E41E987" w14:textId="77777777" w:rsidR="00012128" w:rsidRDefault="00787542">
      <w:pPr>
        <w:snapToGrid w:val="0"/>
        <w:rPr>
          <w:rFonts w:ascii="Times New Roman" w:hAnsi="Times New Roman"/>
          <w:color w:val="1F497D"/>
          <w:sz w:val="18"/>
          <w:szCs w:val="20"/>
          <w:highlight w:val="green"/>
        </w:rPr>
      </w:pPr>
      <w:r>
        <w:rPr>
          <w:rFonts w:ascii="Times New Roman" w:hAnsi="Times New Roman"/>
          <w:b/>
          <w:sz w:val="18"/>
          <w:szCs w:val="20"/>
          <w:highlight w:val="green"/>
        </w:rPr>
        <w:t>Agreement</w:t>
      </w:r>
    </w:p>
    <w:p w14:paraId="71A8CF9C" w14:textId="77777777" w:rsidR="00012128" w:rsidRDefault="00787542">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PDCCH order based PRACH to candidate cell, the candidate cell SSB indicated in the PDCCH order serves as the path loss RS for PRACH </w:t>
      </w:r>
      <w:proofErr w:type="spellStart"/>
      <w:r>
        <w:rPr>
          <w:rFonts w:ascii="Times New Roman" w:eastAsia="DengXian" w:hAnsi="Times New Roman"/>
          <w:sz w:val="18"/>
          <w:szCs w:val="20"/>
          <w:lang w:eastAsia="zh-CN"/>
        </w:rPr>
        <w:t>Tx</w:t>
      </w:r>
      <w:proofErr w:type="spellEnd"/>
      <w:r>
        <w:rPr>
          <w:rFonts w:ascii="Times New Roman" w:eastAsia="DengXian" w:hAnsi="Times New Roman"/>
          <w:sz w:val="18"/>
          <w:szCs w:val="20"/>
          <w:lang w:eastAsia="zh-CN"/>
        </w:rPr>
        <w:t xml:space="preserve"> power determination</w:t>
      </w:r>
      <w:r>
        <w:rPr>
          <w:rFonts w:ascii="Times New Roman" w:eastAsia="DengXian" w:hAnsi="Times New Roman" w:hint="eastAsia"/>
          <w:sz w:val="18"/>
          <w:szCs w:val="20"/>
          <w:lang w:eastAsia="zh-CN"/>
        </w:rPr>
        <w:t>.</w:t>
      </w:r>
    </w:p>
    <w:p w14:paraId="74317F57" w14:textId="77777777" w:rsidR="00012128" w:rsidRDefault="00012128">
      <w:pPr>
        <w:snapToGrid w:val="0"/>
        <w:rPr>
          <w:rFonts w:ascii="Times New Roman" w:eastAsia="DengXian" w:hAnsi="Times New Roman"/>
          <w:sz w:val="18"/>
          <w:szCs w:val="20"/>
          <w:lang w:eastAsia="zh-CN"/>
        </w:rPr>
      </w:pPr>
    </w:p>
    <w:p w14:paraId="29EF2D8F" w14:textId="77777777" w:rsidR="00012128" w:rsidRDefault="00787542">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57B391A7" w14:textId="77777777" w:rsidR="00012128" w:rsidRDefault="00787542">
      <w:pPr>
        <w:rPr>
          <w:rFonts w:ascii="Times New Roman" w:eastAsia="DengXian" w:hAnsi="Times New Roman"/>
          <w:sz w:val="18"/>
          <w:szCs w:val="20"/>
          <w:lang w:eastAsia="zh-CN"/>
        </w:rPr>
      </w:pPr>
      <w:r>
        <w:rPr>
          <w:rFonts w:ascii="Times New Roman" w:eastAsia="DengXian" w:hAnsi="Times New Roman" w:hint="eastAsia"/>
          <w:sz w:val="18"/>
          <w:szCs w:val="20"/>
          <w:lang w:eastAsia="zh-CN"/>
        </w:rPr>
        <w:lastRenderedPageBreak/>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[1-bit]</w:t>
      </w:r>
      <w:r>
        <w:rPr>
          <w:rFonts w:ascii="Times New Roman" w:eastAsia="DengXian" w:hAnsi="Times New Roman" w:hint="eastAsia"/>
          <w:sz w:val="18"/>
          <w:szCs w:val="20"/>
          <w:lang w:eastAsia="zh-CN"/>
        </w:rPr>
        <w:t xml:space="preserve"> field in PDCCH order explicitly indicating initial transmission or retransmission of PRACH is supported.</w:t>
      </w:r>
    </w:p>
    <w:p w14:paraId="1EE7912E" w14:textId="77777777" w:rsidR="00012128" w:rsidRDefault="00012128">
      <w:pPr>
        <w:snapToGrid w:val="0"/>
        <w:rPr>
          <w:rFonts w:ascii="Times New Roman" w:eastAsia="DengXian" w:hAnsi="Times New Roman"/>
          <w:sz w:val="18"/>
          <w:szCs w:val="20"/>
          <w:lang w:eastAsia="zh-CN"/>
        </w:rPr>
      </w:pPr>
    </w:p>
    <w:p w14:paraId="34B95F90" w14:textId="77777777" w:rsidR="00012128" w:rsidRDefault="00787542">
      <w:pPr>
        <w:snapToGrid w:val="0"/>
        <w:jc w:val="both"/>
        <w:rPr>
          <w:rFonts w:ascii="Times New Roman" w:eastAsia="DengXian" w:hAnsi="Times New Roman"/>
          <w:b/>
          <w:sz w:val="18"/>
          <w:szCs w:val="20"/>
          <w:lang w:eastAsia="zh-CN"/>
        </w:rPr>
      </w:pPr>
      <w:r>
        <w:rPr>
          <w:rFonts w:ascii="Times New Roman" w:eastAsia="DengXian" w:hAnsi="Times New Roman"/>
          <w:b/>
          <w:sz w:val="18"/>
          <w:szCs w:val="20"/>
          <w:lang w:eastAsia="zh-CN"/>
        </w:rPr>
        <w:t>Note:</w:t>
      </w:r>
    </w:p>
    <w:p w14:paraId="4693E696" w14:textId="77777777" w:rsidR="00012128" w:rsidRDefault="00787542">
      <w:p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From RAN1 perspective, w</w:t>
      </w:r>
      <w:r>
        <w:rPr>
          <w:rFonts w:ascii="Times New Roman" w:eastAsia="DengXian" w:hAnsi="Times New Roman" w:hint="eastAsia"/>
          <w:sz w:val="18"/>
          <w:szCs w:val="20"/>
          <w:lang w:eastAsia="zh-CN"/>
        </w:rPr>
        <w:t xml:space="preserve">hen reception of RAR is configured, </w:t>
      </w:r>
      <w:r>
        <w:rPr>
          <w:rFonts w:ascii="Times New Roman" w:eastAsia="DengXian" w:hAnsi="Times New Roman"/>
          <w:sz w:val="18"/>
          <w:szCs w:val="20"/>
          <w:lang w:eastAsia="zh-CN"/>
        </w:rPr>
        <w:t>there may have 4 alternatives to</w:t>
      </w:r>
      <w:r>
        <w:rPr>
          <w:rFonts w:ascii="Times New Roman" w:eastAsia="DengXian" w:hAnsi="Times New Roman" w:hint="eastAsia"/>
          <w:sz w:val="18"/>
          <w:szCs w:val="20"/>
          <w:lang w:eastAsia="zh-CN"/>
        </w:rPr>
        <w:t xml:space="preserve"> determin</w:t>
      </w:r>
      <w:r>
        <w:rPr>
          <w:rFonts w:ascii="Times New Roman" w:eastAsia="DengXian" w:hAnsi="Times New Roman"/>
          <w:sz w:val="18"/>
          <w:szCs w:val="20"/>
          <w:lang w:eastAsia="zh-CN"/>
        </w:rPr>
        <w:t>e</w:t>
      </w:r>
      <w:r>
        <w:rPr>
          <w:rFonts w:ascii="Times New Roman" w:eastAsia="DengXian" w:hAnsi="Times New Roman" w:hint="eastAsia"/>
          <w:sz w:val="18"/>
          <w:szCs w:val="20"/>
          <w:lang w:eastAsia="zh-CN"/>
        </w:rPr>
        <w:t xml:space="preserve"> the </w:t>
      </w:r>
      <w:proofErr w:type="spellStart"/>
      <w:r>
        <w:rPr>
          <w:rFonts w:ascii="Times New Roman" w:eastAsia="DengXian" w:hAnsi="Times New Roman" w:hint="eastAsia"/>
          <w:sz w:val="18"/>
          <w:szCs w:val="20"/>
          <w:lang w:eastAsia="zh-CN"/>
        </w:rPr>
        <w:t>randomaccess</w:t>
      </w:r>
      <w:proofErr w:type="spellEnd"/>
      <w:r>
        <w:rPr>
          <w:rFonts w:ascii="Times New Roman" w:eastAsia="DengXian" w:hAnsi="Times New Roman" w:hint="eastAsia"/>
          <w:sz w:val="18"/>
          <w:szCs w:val="20"/>
          <w:lang w:eastAsia="zh-CN"/>
        </w:rPr>
        <w:t xml:space="preserve"> response window</w:t>
      </w:r>
    </w:p>
    <w:p w14:paraId="3301E913" w14:textId="77777777" w:rsidR="00012128" w:rsidRDefault="00787542">
      <w:pPr>
        <w:pStyle w:val="af0"/>
        <w:numPr>
          <w:ilvl w:val="0"/>
          <w:numId w:val="36"/>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Alt1: Postpone the starting point of the random access response window</w:t>
      </w:r>
    </w:p>
    <w:p w14:paraId="6B575CE9" w14:textId="77777777" w:rsidR="00012128" w:rsidRDefault="00787542">
      <w:pPr>
        <w:pStyle w:val="af0"/>
        <w:numPr>
          <w:ilvl w:val="0"/>
          <w:numId w:val="36"/>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Alt2: Extend the length of the random access response window</w:t>
      </w:r>
      <w:r>
        <w:rPr>
          <w:rFonts w:ascii="Times New Roman" w:eastAsia="DengXian" w:hAnsi="Times New Roman"/>
          <w:sz w:val="18"/>
          <w:szCs w:val="20"/>
          <w:lang w:eastAsia="zh-CN"/>
        </w:rPr>
        <w:t xml:space="preserve"> </w:t>
      </w:r>
    </w:p>
    <w:p w14:paraId="11943CC6" w14:textId="77777777" w:rsidR="00012128" w:rsidRDefault="00787542">
      <w:pPr>
        <w:pStyle w:val="af0"/>
        <w:numPr>
          <w:ilvl w:val="0"/>
          <w:numId w:val="36"/>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sz w:val="18"/>
          <w:szCs w:val="20"/>
          <w:lang w:eastAsia="zh-CN"/>
        </w:rPr>
        <w:t>A</w:t>
      </w:r>
      <w:r>
        <w:rPr>
          <w:rFonts w:ascii="Times New Roman" w:eastAsia="DengXian" w:hAnsi="Times New Roman" w:hint="eastAsia"/>
          <w:sz w:val="18"/>
          <w:szCs w:val="20"/>
          <w:lang w:eastAsia="zh-CN"/>
        </w:rPr>
        <w:t>lt3: Length and offset of the starting point of RAR window can be configured by RRC</w:t>
      </w:r>
    </w:p>
    <w:p w14:paraId="7EEC4195" w14:textId="77777777" w:rsidR="00012128" w:rsidRDefault="00787542">
      <w:pPr>
        <w:pStyle w:val="af0"/>
        <w:numPr>
          <w:ilvl w:val="0"/>
          <w:numId w:val="36"/>
        </w:numPr>
        <w:spacing w:after="0" w:line="240" w:lineRule="auto"/>
        <w:ind w:left="360"/>
        <w:contextualSpacing w:val="0"/>
        <w:jc w:val="both"/>
        <w:rPr>
          <w:rFonts w:ascii="Times New Roman" w:eastAsia="DengXian" w:hAnsi="Times New Roman"/>
          <w:sz w:val="18"/>
          <w:szCs w:val="18"/>
          <w:lang w:eastAsia="ko-KR"/>
        </w:rPr>
      </w:pPr>
      <w:r>
        <w:rPr>
          <w:rFonts w:ascii="Times New Roman" w:hAnsi="Times New Roman" w:hint="eastAsia"/>
          <w:sz w:val="18"/>
          <w:szCs w:val="18"/>
          <w:lang w:eastAsia="zh-CN"/>
        </w:rPr>
        <w:t xml:space="preserve">Alt4: </w:t>
      </w:r>
      <w:r>
        <w:rPr>
          <w:rFonts w:ascii="Times New Roman" w:eastAsia="DengXian" w:hAnsi="Times New Roman" w:hint="eastAsia"/>
          <w:sz w:val="18"/>
          <w:szCs w:val="18"/>
          <w:lang w:eastAsia="zh-CN"/>
        </w:rPr>
        <w:t>i</w:t>
      </w:r>
      <w:r>
        <w:rPr>
          <w:rFonts w:ascii="Times New Roman" w:eastAsia="DengXian" w:hAnsi="Times New Roman"/>
          <w:sz w:val="18"/>
          <w:szCs w:val="18"/>
          <w:lang w:eastAsia="zh-CN"/>
        </w:rPr>
        <w:t xml:space="preserve">f MAC CE is used to carry TA and PDCCH is scrambled by C-RNTI </w:t>
      </w:r>
      <w:r>
        <w:rPr>
          <w:rFonts w:ascii="Times New Roman" w:eastAsia="DengXian" w:hAnsi="Times New Roman" w:hint="eastAsia"/>
          <w:sz w:val="18"/>
          <w:szCs w:val="18"/>
          <w:lang w:eastAsia="zh-CN"/>
        </w:rPr>
        <w:t>in</w:t>
      </w:r>
      <w:r>
        <w:rPr>
          <w:rFonts w:ascii="Times New Roman" w:eastAsia="DengXian" w:hAnsi="Times New Roman"/>
          <w:sz w:val="18"/>
          <w:szCs w:val="18"/>
          <w:lang w:eastAsia="zh-CN"/>
        </w:rPr>
        <w:t xml:space="preserve"> USS</w:t>
      </w:r>
      <w:r>
        <w:rPr>
          <w:rFonts w:ascii="Times New Roman" w:eastAsia="DengXian" w:hAnsi="Times New Roman" w:hint="eastAsia"/>
          <w:sz w:val="18"/>
          <w:szCs w:val="18"/>
          <w:lang w:eastAsia="zh-CN"/>
        </w:rPr>
        <w:t>,</w:t>
      </w:r>
      <w:r>
        <w:rPr>
          <w:rFonts w:ascii="Times New Roman" w:eastAsia="DengXian" w:hAnsi="Times New Roman"/>
          <w:sz w:val="18"/>
          <w:szCs w:val="18"/>
          <w:lang w:eastAsia="zh-CN"/>
        </w:rPr>
        <w:t xml:space="preserve"> RAR window is </w:t>
      </w:r>
      <w:r>
        <w:rPr>
          <w:rFonts w:ascii="Times New Roman" w:eastAsia="DengXian" w:hAnsi="Times New Roman" w:hint="eastAsia"/>
          <w:sz w:val="18"/>
          <w:szCs w:val="18"/>
          <w:lang w:eastAsia="zh-CN"/>
        </w:rPr>
        <w:t>not needed</w:t>
      </w:r>
    </w:p>
    <w:p w14:paraId="489CE02C" w14:textId="77777777" w:rsidR="00012128" w:rsidRDefault="00787542">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the random access response window for candidate cell(s) is </w:t>
      </w:r>
      <w:r>
        <w:rPr>
          <w:rFonts w:ascii="Times New Roman" w:eastAsia="DengXian" w:hAnsi="Times New Roman"/>
          <w:sz w:val="18"/>
          <w:szCs w:val="18"/>
          <w:lang w:eastAsia="ko-KR"/>
        </w:rPr>
        <w:t>separately configured from the normal RAR window</w:t>
      </w:r>
      <w:r>
        <w:rPr>
          <w:rFonts w:ascii="Times New Roman" w:eastAsia="DengXian" w:hAnsi="Times New Roman" w:hint="eastAsia"/>
          <w:sz w:val="18"/>
          <w:szCs w:val="18"/>
          <w:lang w:eastAsia="zh-CN"/>
        </w:rPr>
        <w:t>.]</w:t>
      </w:r>
    </w:p>
    <w:p w14:paraId="4550D951" w14:textId="77777777" w:rsidR="00012128" w:rsidRDefault="00012128">
      <w:pPr>
        <w:snapToGrid w:val="0"/>
        <w:rPr>
          <w:rFonts w:ascii="Times New Roman" w:eastAsia="DengXian" w:hAnsi="Times New Roman"/>
          <w:sz w:val="18"/>
          <w:szCs w:val="20"/>
          <w:lang w:eastAsia="zh-CN"/>
        </w:rPr>
      </w:pPr>
    </w:p>
    <w:p w14:paraId="49ADD064" w14:textId="77777777" w:rsidR="00012128" w:rsidRDefault="00012128">
      <w:pPr>
        <w:snapToGrid w:val="0"/>
        <w:rPr>
          <w:rFonts w:ascii="Times New Roman" w:eastAsia="DengXian" w:hAnsi="Times New Roman"/>
          <w:sz w:val="18"/>
          <w:szCs w:val="20"/>
          <w:lang w:eastAsia="zh-CN"/>
        </w:rPr>
      </w:pPr>
    </w:p>
    <w:p w14:paraId="2C206F9C" w14:textId="77777777" w:rsidR="00012128" w:rsidRDefault="00787542">
      <w:pPr>
        <w:snapToGrid w:val="0"/>
        <w:rPr>
          <w:rFonts w:ascii="Times New Roman" w:eastAsia="DengXian" w:hAnsi="Times New Roman"/>
          <w:sz w:val="18"/>
          <w:szCs w:val="20"/>
          <w:lang w:eastAsia="zh-CN"/>
        </w:rPr>
      </w:pPr>
      <w:r>
        <w:rPr>
          <w:rFonts w:ascii="Times New Roman" w:eastAsia="DengXian" w:hAnsi="Times New Roman"/>
          <w:b/>
          <w:sz w:val="18"/>
          <w:szCs w:val="20"/>
          <w:lang w:eastAsia="zh-CN"/>
        </w:rPr>
        <w:t>Note:</w:t>
      </w:r>
    </w:p>
    <w:p w14:paraId="736680FF" w14:textId="77777777" w:rsidR="00012128" w:rsidRDefault="00787542">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In addition to TA, </w:t>
      </w:r>
      <w:r>
        <w:rPr>
          <w:rFonts w:ascii="Times New Roman" w:eastAsia="DengXian" w:hAnsi="Times New Roman" w:hint="eastAsia"/>
          <w:sz w:val="18"/>
          <w:szCs w:val="20"/>
          <w:lang w:eastAsia="zh-CN"/>
        </w:rPr>
        <w:t xml:space="preserve">when reception of RAR is configured, </w:t>
      </w:r>
      <w:r>
        <w:rPr>
          <w:rFonts w:ascii="Times New Roman" w:eastAsia="DengXian" w:hAnsi="Times New Roman"/>
          <w:sz w:val="18"/>
          <w:szCs w:val="20"/>
          <w:lang w:eastAsia="zh-CN"/>
        </w:rPr>
        <w:t xml:space="preserve">RAN1 discussed </w:t>
      </w:r>
      <w:r>
        <w:rPr>
          <w:rFonts w:ascii="Times New Roman" w:eastAsia="DengXian" w:hAnsi="Times New Roman" w:hint="eastAsia"/>
          <w:sz w:val="18"/>
          <w:szCs w:val="20"/>
          <w:lang w:eastAsia="zh-CN"/>
        </w:rPr>
        <w:t xml:space="preserve">the following alternatives: </w:t>
      </w:r>
    </w:p>
    <w:p w14:paraId="3E6FA1DC" w14:textId="77777777" w:rsidR="00012128" w:rsidRDefault="00787542">
      <w:pPr>
        <w:pStyle w:val="af0"/>
        <w:widowControl w:val="0"/>
        <w:numPr>
          <w:ilvl w:val="0"/>
          <w:numId w:val="33"/>
        </w:numPr>
        <w:overflowPunct w:val="0"/>
        <w:autoSpaceDE w:val="0"/>
        <w:autoSpaceDN w:val="0"/>
        <w:adjustRightInd w:val="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 xml:space="preserve">Alt 1: when </w:t>
      </w:r>
      <w:r>
        <w:rPr>
          <w:rFonts w:ascii="Times New Roman" w:eastAsia="DengXian" w:hAnsi="Times New Roman" w:hint="eastAsia"/>
          <w:sz w:val="18"/>
          <w:szCs w:val="20"/>
          <w:lang w:eastAsia="zh-CN"/>
        </w:rPr>
        <w:t xml:space="preserve">there is only one </w:t>
      </w:r>
      <w:r>
        <w:rPr>
          <w:rFonts w:ascii="Times New Roman" w:hAnsi="Times New Roman"/>
          <w:sz w:val="18"/>
          <w:szCs w:val="18"/>
        </w:rPr>
        <w:t>ongoing RACH procedure at each time</w:t>
      </w:r>
      <w:r>
        <w:rPr>
          <w:rFonts w:ascii="Times New Roman" w:eastAsia="DengXian" w:hAnsi="Times New Roman" w:hint="eastAsia"/>
          <w:sz w:val="18"/>
          <w:szCs w:val="20"/>
          <w:lang w:eastAsia="zh-CN"/>
        </w:rPr>
        <w:t>, the identification of candidate cell is not needed</w:t>
      </w:r>
    </w:p>
    <w:p w14:paraId="5BA14C10" w14:textId="77777777" w:rsidR="00012128" w:rsidRDefault="00787542">
      <w:pPr>
        <w:pStyle w:val="af0"/>
        <w:widowControl w:val="0"/>
        <w:numPr>
          <w:ilvl w:val="0"/>
          <w:numId w:val="33"/>
        </w:numPr>
        <w:overflowPunct w:val="0"/>
        <w:autoSpaceDE w:val="0"/>
        <w:autoSpaceDN w:val="0"/>
        <w:adjustRightInd w:val="0"/>
        <w:spacing w:after="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Alt 2:</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when </w:t>
      </w:r>
      <w:r>
        <w:rPr>
          <w:rFonts w:ascii="Times New Roman" w:eastAsia="DengXian" w:hAnsi="Times New Roman" w:hint="eastAsia"/>
          <w:sz w:val="18"/>
          <w:szCs w:val="18"/>
          <w:lang w:eastAsia="zh-CN"/>
        </w:rPr>
        <w:t>more than one RACH procedures</w:t>
      </w:r>
      <w:r>
        <w:rPr>
          <w:rFonts w:ascii="Times New Roman" w:eastAsia="DengXian" w:hAnsi="Times New Roman" w:hint="eastAsia"/>
          <w:sz w:val="18"/>
          <w:szCs w:val="20"/>
          <w:lang w:eastAsia="zh-CN"/>
        </w:rPr>
        <w:t xml:space="preserve"> are allowed at each time, the identification of candidate cell is contained in RAR</w:t>
      </w:r>
    </w:p>
    <w:p w14:paraId="55EFE52B" w14:textId="77777777" w:rsidR="00012128" w:rsidRDefault="00012128">
      <w:pPr>
        <w:rPr>
          <w:highlight w:val="cyan"/>
          <w:lang w:eastAsia="zh-CN"/>
        </w:rPr>
      </w:pPr>
    </w:p>
    <w:p w14:paraId="6F3776EA" w14:textId="77777777" w:rsidR="00012128" w:rsidRDefault="00787542">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3DD9D61C" w14:textId="77777777" w:rsidR="00012128" w:rsidRDefault="00787542">
      <w:p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w:t>
      </w:r>
      <w:r>
        <w:rPr>
          <w:rFonts w:ascii="Times New Roman" w:eastAsia="DengXian" w:hAnsi="Times New Roman" w:hint="eastAsia"/>
          <w:sz w:val="18"/>
          <w:szCs w:val="20"/>
          <w:lang w:eastAsia="zh-CN"/>
        </w:rPr>
        <w:t>1-bit field in PDCCH order explicitly indicating initial transmission or retransmission of PRACH, FFS</w:t>
      </w:r>
    </w:p>
    <w:p w14:paraId="68F7C79C" w14:textId="77777777" w:rsidR="00012128" w:rsidRDefault="00787542">
      <w:pPr>
        <w:pStyle w:val="af0"/>
        <w:numPr>
          <w:ilvl w:val="0"/>
          <w:numId w:val="37"/>
        </w:numPr>
        <w:jc w:val="both"/>
        <w:rPr>
          <w:rFonts w:ascii="Times New Roman" w:eastAsia="DengXian" w:hAnsi="Times New Roman"/>
          <w:sz w:val="18"/>
          <w:szCs w:val="20"/>
          <w:lang w:eastAsia="zh-CN"/>
        </w:rPr>
      </w:pPr>
      <w:r>
        <w:rPr>
          <w:rFonts w:ascii="Times New Roman" w:eastAsia="DengXian" w:hAnsi="Times New Roman"/>
          <w:sz w:val="18"/>
          <w:szCs w:val="20"/>
          <w:lang w:eastAsia="zh-CN"/>
        </w:rPr>
        <w:t>UE will increase the power with the value of power ramping configuration if it is indicated as re-transmission, unless the max allowed power is achieved</w:t>
      </w:r>
    </w:p>
    <w:p w14:paraId="04B1AAE7" w14:textId="77777777" w:rsidR="00012128" w:rsidRDefault="00787542">
      <w:pPr>
        <w:pStyle w:val="af0"/>
        <w:numPr>
          <w:ilvl w:val="0"/>
          <w:numId w:val="37"/>
        </w:num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whether/how to reset the counter</w:t>
      </w:r>
    </w:p>
    <w:p w14:paraId="2EF623BB" w14:textId="77777777" w:rsidR="00012128" w:rsidRDefault="00787542">
      <w:pPr>
        <w:snapToGrid w:val="0"/>
        <w:jc w:val="both"/>
        <w:rPr>
          <w:rFonts w:ascii="Times New Roman" w:eastAsia="DengXian" w:hAnsi="Times New Roman"/>
          <w:b/>
          <w:sz w:val="18"/>
          <w:szCs w:val="18"/>
          <w:highlight w:val="green"/>
          <w:lang w:eastAsia="zh-CN"/>
        </w:rPr>
      </w:pPr>
      <w:r>
        <w:rPr>
          <w:rFonts w:ascii="Times New Roman" w:hAnsi="Times New Roman"/>
          <w:b/>
          <w:sz w:val="18"/>
          <w:szCs w:val="20"/>
          <w:highlight w:val="green"/>
        </w:rPr>
        <w:t>Agreement</w:t>
      </w:r>
    </w:p>
    <w:p w14:paraId="33C57F2C" w14:textId="77777777" w:rsidR="00012128" w:rsidRDefault="00787542">
      <w:pPr>
        <w:numPr>
          <w:ilvl w:val="0"/>
          <w:numId w:val="38"/>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F</w:t>
      </w:r>
      <w:r>
        <w:rPr>
          <w:rFonts w:ascii="Times New Roman" w:eastAsia="DengXian" w:hAnsi="Times New Roman" w:hint="eastAsia"/>
          <w:sz w:val="18"/>
          <w:szCs w:val="18"/>
          <w:lang w:eastAsia="zh-CN"/>
        </w:rPr>
        <w:t xml:space="preserve">or </w:t>
      </w:r>
      <w:r>
        <w:rPr>
          <w:rFonts w:ascii="Times New Roman" w:eastAsia="DengXian" w:hAnsi="Times New Roman"/>
          <w:sz w:val="18"/>
          <w:szCs w:val="18"/>
          <w:lang w:eastAsia="zh-CN"/>
        </w:rPr>
        <w:t>PDCCH-order based PRACH for candidate cell</w:t>
      </w:r>
      <w:r>
        <w:rPr>
          <w:rFonts w:ascii="Times New Roman" w:eastAsia="DengXian" w:hAnsi="Times New Roman" w:hint="eastAsia"/>
          <w:sz w:val="18"/>
          <w:szCs w:val="18"/>
          <w:lang w:eastAsia="zh-CN"/>
        </w:rPr>
        <w:t xml:space="preserve">, </w:t>
      </w:r>
      <w:r>
        <w:rPr>
          <w:rFonts w:ascii="Times New Roman" w:eastAsia="DengXian" w:hAnsi="Times New Roman"/>
          <w:sz w:val="18"/>
          <w:szCs w:val="18"/>
          <w:lang w:eastAsia="zh-CN"/>
        </w:rPr>
        <w:t>I</w:t>
      </w:r>
      <w:r>
        <w:rPr>
          <w:rFonts w:ascii="Times New Roman" w:eastAsia="DengXian" w:hAnsi="Times New Roman" w:hint="eastAsia"/>
          <w:sz w:val="18"/>
          <w:szCs w:val="18"/>
          <w:lang w:eastAsia="zh-CN"/>
        </w:rPr>
        <w:t xml:space="preserve">f </w:t>
      </w:r>
      <w:r>
        <w:rPr>
          <w:rFonts w:ascii="Times New Roman" w:eastAsia="DengXian" w:hAnsi="Times New Roman"/>
          <w:sz w:val="18"/>
          <w:szCs w:val="18"/>
          <w:lang w:eastAsia="zh-CN"/>
        </w:rPr>
        <w:t>UE capability does not support simultaneous/parallel transmissions</w:t>
      </w:r>
      <w:r>
        <w:rPr>
          <w:rFonts w:ascii="Times New Roman" w:eastAsia="DengXian" w:hAnsi="Times New Roman" w:hint="eastAsia"/>
          <w:sz w:val="18"/>
          <w:szCs w:val="18"/>
          <w:lang w:eastAsia="zh-CN"/>
        </w:rPr>
        <w:t>, when</w:t>
      </w:r>
      <w:r>
        <w:rPr>
          <w:rFonts w:ascii="Times New Roman" w:eastAsia="DengXian" w:hAnsi="Times New Roman"/>
          <w:sz w:val="18"/>
          <w:szCs w:val="18"/>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3AAC8457" w14:textId="77777777" w:rsidR="00012128" w:rsidRDefault="00787542">
      <w:pPr>
        <w:pStyle w:val="af0"/>
        <w:widowControl w:val="0"/>
        <w:numPr>
          <w:ilvl w:val="0"/>
          <w:numId w:val="39"/>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PRACH transmission </w:t>
      </w:r>
    </w:p>
    <w:p w14:paraId="075DD0C8" w14:textId="77777777" w:rsidR="00012128" w:rsidRDefault="00787542">
      <w:pPr>
        <w:pStyle w:val="af0"/>
        <w:widowControl w:val="0"/>
        <w:numPr>
          <w:ilvl w:val="0"/>
          <w:numId w:val="39"/>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PUCCH/PUSCH transmission carrying HARQ-ACK, SR, P/SP CSI, aperiodic CSI </w:t>
      </w:r>
    </w:p>
    <w:p w14:paraId="351F2D99" w14:textId="77777777" w:rsidR="00012128" w:rsidRDefault="00787542">
      <w:pPr>
        <w:pStyle w:val="af0"/>
        <w:widowControl w:val="0"/>
        <w:numPr>
          <w:ilvl w:val="0"/>
          <w:numId w:val="39"/>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SRS transmission</w:t>
      </w:r>
    </w:p>
    <w:p w14:paraId="08250F1E" w14:textId="77777777" w:rsidR="00012128" w:rsidRDefault="00787542">
      <w:pPr>
        <w:pStyle w:val="af0"/>
        <w:widowControl w:val="0"/>
        <w:numPr>
          <w:ilvl w:val="0"/>
          <w:numId w:val="39"/>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Any other PUCCH/PUSCH transmission</w:t>
      </w:r>
    </w:p>
    <w:p w14:paraId="10C19EC9" w14:textId="77777777" w:rsidR="00012128" w:rsidRDefault="00787542">
      <w:pPr>
        <w:numPr>
          <w:ilvl w:val="0"/>
          <w:numId w:val="38"/>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Down-select t</w:t>
      </w:r>
      <w:r>
        <w:rPr>
          <w:rFonts w:ascii="Times New Roman" w:eastAsia="DengXian" w:hAnsi="Times New Roman" w:hint="eastAsia"/>
          <w:sz w:val="18"/>
          <w:szCs w:val="18"/>
          <w:lang w:eastAsia="zh-CN"/>
        </w:rPr>
        <w:t>he UE behavior in this case</w:t>
      </w:r>
    </w:p>
    <w:p w14:paraId="6EF530ED" w14:textId="77777777" w:rsidR="00012128" w:rsidRDefault="00787542">
      <w:pPr>
        <w:pStyle w:val="af0"/>
        <w:widowControl w:val="0"/>
        <w:numPr>
          <w:ilvl w:val="0"/>
          <w:numId w:val="39"/>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w:t>
      </w:r>
      <w:r>
        <w:rPr>
          <w:rFonts w:ascii="Times New Roman" w:eastAsia="DengXian" w:hAnsi="Times New Roman" w:hint="eastAsia"/>
          <w:sz w:val="18"/>
          <w:szCs w:val="18"/>
          <w:lang w:eastAsia="zh-CN"/>
        </w:rPr>
        <w:t>lt 1:</w:t>
      </w:r>
      <w:r>
        <w:rPr>
          <w:rFonts w:ascii="Times New Roman" w:eastAsia="DengXian" w:hAnsi="Times New Roman"/>
          <w:sz w:val="18"/>
          <w:szCs w:val="18"/>
          <w:lang w:eastAsia="zh-CN"/>
        </w:rPr>
        <w:t xml:space="preserve"> D</w:t>
      </w:r>
      <w:r>
        <w:rPr>
          <w:rFonts w:ascii="Times New Roman" w:eastAsia="DengXian" w:hAnsi="Times New Roman" w:hint="eastAsia"/>
          <w:sz w:val="18"/>
          <w:szCs w:val="18"/>
          <w:lang w:eastAsia="zh-CN"/>
        </w:rPr>
        <w:t xml:space="preserve">ropping rule is needed </w:t>
      </w:r>
    </w:p>
    <w:p w14:paraId="4F62DEDF" w14:textId="77777777" w:rsidR="00012128" w:rsidRDefault="00787542">
      <w:pPr>
        <w:pStyle w:val="af0"/>
        <w:widowControl w:val="0"/>
        <w:numPr>
          <w:ilvl w:val="0"/>
          <w:numId w:val="39"/>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 xml:space="preserve">t 2: up to UE implementation </w:t>
      </w:r>
    </w:p>
    <w:p w14:paraId="1F0CE4B5" w14:textId="77777777" w:rsidR="00012128" w:rsidRDefault="00012128">
      <w:pPr>
        <w:snapToGrid w:val="0"/>
        <w:jc w:val="both"/>
        <w:rPr>
          <w:rFonts w:ascii="Times New Roman" w:hAnsi="Times New Roman"/>
          <w:b/>
          <w:sz w:val="18"/>
          <w:szCs w:val="20"/>
        </w:rPr>
      </w:pPr>
    </w:p>
    <w:p w14:paraId="4CAEC979" w14:textId="77777777" w:rsidR="00012128" w:rsidRDefault="00787542">
      <w:pPr>
        <w:pStyle w:val="2"/>
        <w:rPr>
          <w:rFonts w:ascii="Arial" w:eastAsia="宋体" w:hAnsi="Arial"/>
          <w:sz w:val="16"/>
          <w:szCs w:val="16"/>
          <w:lang w:eastAsia="zh-CN"/>
        </w:rPr>
      </w:pPr>
      <w:r>
        <w:rPr>
          <w:rFonts w:ascii="Arial" w:eastAsia="宋体" w:hAnsi="Arial" w:hint="eastAsia"/>
          <w:sz w:val="16"/>
          <w:szCs w:val="16"/>
          <w:highlight w:val="green"/>
          <w:lang w:eastAsia="zh-CN"/>
        </w:rPr>
        <w:t>RAN1 #114</w:t>
      </w:r>
    </w:p>
    <w:p w14:paraId="6873F900" w14:textId="77777777" w:rsidR="00012128" w:rsidRDefault="00012128">
      <w:pPr>
        <w:shd w:val="clear" w:color="auto" w:fill="FFFFFF"/>
        <w:spacing w:after="120"/>
        <w:rPr>
          <w:rFonts w:ascii="Arial" w:eastAsia="DengXian" w:hAnsi="Arial" w:cs="Arial"/>
          <w:color w:val="FF0000"/>
          <w:sz w:val="16"/>
          <w:szCs w:val="16"/>
          <w:lang w:eastAsia="zh-CN"/>
        </w:rPr>
      </w:pPr>
    </w:p>
    <w:p w14:paraId="4424713B" w14:textId="77777777" w:rsidR="00012128" w:rsidRDefault="00787542">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4518C46B"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For the power control of PDCCH-ordered CFRA in LTM, the UE can maintain o</w:t>
      </w:r>
      <w:r>
        <w:rPr>
          <w:rFonts w:ascii="Times New Roman" w:eastAsia="DengXian" w:hAnsi="Times New Roman" w:hint="eastAsia"/>
          <w:sz w:val="18"/>
          <w:szCs w:val="20"/>
          <w:lang w:eastAsia="zh-CN"/>
        </w:rPr>
        <w:t xml:space="preserve">nly one </w:t>
      </w:r>
      <w:r>
        <w:rPr>
          <w:rFonts w:ascii="Times New Roman" w:eastAsia="DengXian" w:hAnsi="Times New Roman"/>
          <w:sz w:val="18"/>
          <w:szCs w:val="20"/>
          <w:lang w:eastAsia="zh-CN"/>
        </w:rPr>
        <w:t xml:space="preserve">power ramping counter </w:t>
      </w:r>
    </w:p>
    <w:p w14:paraId="62340A7F" w14:textId="77777777" w:rsidR="00012128" w:rsidRDefault="00012128">
      <w:pPr>
        <w:rPr>
          <w:rFonts w:eastAsia="DengXian"/>
          <w:highlight w:val="green"/>
          <w:lang w:eastAsia="zh-CN"/>
        </w:rPr>
      </w:pPr>
    </w:p>
    <w:p w14:paraId="01838AE0" w14:textId="77777777" w:rsidR="00012128" w:rsidRDefault="00787542">
      <w:pPr>
        <w:rPr>
          <w:rFonts w:ascii="Times New Roman" w:eastAsia="DengXian" w:hAnsi="Times New Roman"/>
          <w:sz w:val="18"/>
          <w:szCs w:val="20"/>
          <w:highlight w:val="green"/>
          <w:lang w:eastAsia="zh-CN"/>
        </w:rPr>
      </w:pPr>
      <w:r>
        <w:rPr>
          <w:rFonts w:ascii="Times New Roman" w:hAnsi="Times New Roman"/>
          <w:b/>
          <w:sz w:val="18"/>
          <w:szCs w:val="20"/>
          <w:highlight w:val="green"/>
        </w:rPr>
        <w:t>Agreement</w:t>
      </w:r>
    </w:p>
    <w:p w14:paraId="2E735398"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r>
        <w:rPr>
          <w:rFonts w:ascii="Times New Roman" w:eastAsia="DengXian" w:hAnsi="Times New Roman" w:hint="eastAsia"/>
          <w:sz w:val="18"/>
          <w:szCs w:val="20"/>
          <w:lang w:eastAsia="zh-CN"/>
        </w:rPr>
        <w:t xml:space="preserve">power-ramping counter is reset </w:t>
      </w:r>
      <w:r>
        <w:rPr>
          <w:rFonts w:ascii="Times New Roman" w:eastAsia="DengXian" w:hAnsi="Times New Roman"/>
          <w:sz w:val="18"/>
          <w:szCs w:val="20"/>
          <w:lang w:eastAsia="zh-CN"/>
        </w:rPr>
        <w:t>at least when</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UE receives a PDCCH order indicating the initial transmission of PRACH</w:t>
      </w:r>
    </w:p>
    <w:p w14:paraId="195ACC1C" w14:textId="77777777" w:rsidR="00012128" w:rsidRDefault="00787542">
      <w:pPr>
        <w:tabs>
          <w:tab w:val="left" w:pos="6460"/>
        </w:tabs>
        <w:rPr>
          <w:rFonts w:eastAsia="宋体"/>
          <w:lang w:eastAsia="zh-CN"/>
        </w:rPr>
      </w:pPr>
      <w:r>
        <w:rPr>
          <w:rFonts w:eastAsia="宋体"/>
          <w:lang w:eastAsia="zh-CN"/>
        </w:rPr>
        <w:tab/>
      </w:r>
    </w:p>
    <w:p w14:paraId="4B54FDA3" w14:textId="77777777" w:rsidR="00012128" w:rsidRDefault="00787542">
      <w:pPr>
        <w:rPr>
          <w:rFonts w:ascii="Times New Roman" w:eastAsia="DengXian" w:hAnsi="Times New Roman"/>
          <w:sz w:val="18"/>
          <w:szCs w:val="18"/>
          <w:highlight w:val="green"/>
          <w:lang w:eastAsia="zh-CN"/>
        </w:rPr>
      </w:pPr>
      <w:r>
        <w:rPr>
          <w:rFonts w:ascii="Times New Roman" w:eastAsia="DengXian" w:hAnsi="Times New Roman"/>
          <w:b/>
          <w:sz w:val="18"/>
          <w:szCs w:val="18"/>
          <w:highlight w:val="green"/>
          <w:lang w:eastAsia="zh-CN"/>
        </w:rPr>
        <w:t>Agreement</w:t>
      </w:r>
    </w:p>
    <w:p w14:paraId="169345E6" w14:textId="77777777" w:rsidR="00012128" w:rsidRDefault="00787542">
      <w:pPr>
        <w:rPr>
          <w:rFonts w:ascii="Times New Roman" w:eastAsia="DengXian" w:hAnsi="Times New Roman"/>
          <w:sz w:val="18"/>
          <w:szCs w:val="18"/>
          <w:lang w:eastAsia="zh-CN"/>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2AED4519" w14:textId="77777777" w:rsidR="00012128" w:rsidRDefault="00787542">
      <w:pPr>
        <w:pStyle w:val="af0"/>
        <w:numPr>
          <w:ilvl w:val="0"/>
          <w:numId w:val="14"/>
        </w:numPr>
        <w:snapToGrid w:val="0"/>
        <w:ind w:left="360" w:hanging="360"/>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proofErr w:type="spellStart"/>
      <w:r>
        <w:rPr>
          <w:rFonts w:ascii="Times New Roman" w:eastAsia="DengXian" w:hAnsi="Times New Roman"/>
          <w:sz w:val="18"/>
          <w:szCs w:val="18"/>
          <w:lang w:eastAsia="zh-CN"/>
        </w:rPr>
        <w:t>downselect</w:t>
      </w:r>
      <w:proofErr w:type="spellEnd"/>
      <w:r>
        <w:rPr>
          <w:rFonts w:ascii="Times New Roman" w:eastAsia="DengXian" w:hAnsi="Times New Roman"/>
          <w:sz w:val="18"/>
          <w:szCs w:val="18"/>
          <w:lang w:eastAsia="zh-CN"/>
        </w:rPr>
        <w:t xml:space="preserve"> one from the following alternatives.</w:t>
      </w:r>
    </w:p>
    <w:p w14:paraId="6B80A0ED" w14:textId="77777777" w:rsidR="00012128" w:rsidRDefault="00787542">
      <w:pPr>
        <w:pStyle w:val="af0"/>
        <w:numPr>
          <w:ilvl w:val="2"/>
          <w:numId w:val="14"/>
        </w:numPr>
        <w:snapToGrid w:val="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t 1: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e>
        </m:d>
      </m:oMath>
      <w:r>
        <w:rPr>
          <w:rFonts w:ascii="Times New Roman" w:eastAsia="DengXian" w:hAnsi="Times New Roman" w:hint="eastAsia"/>
          <w:sz w:val="18"/>
          <w:szCs w:val="18"/>
          <w:lang w:eastAsia="zh-CN"/>
        </w:rPr>
        <w:t xml:space="preserve"> </w:t>
      </w:r>
    </w:p>
    <w:p w14:paraId="40AAA3ED" w14:textId="77777777" w:rsidR="00012128" w:rsidRDefault="00787542">
      <w:pPr>
        <w:pStyle w:val="af0"/>
        <w:numPr>
          <w:ilvl w:val="2"/>
          <w:numId w:val="14"/>
        </w:numPr>
        <w:snapToGrid w:val="0"/>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m:e>
        </m:d>
      </m:oMath>
      <w:r>
        <w:rPr>
          <w:rFonts w:ascii="Times New Roman" w:eastAsia="DengXian" w:hAnsi="Times New Roman"/>
          <w:sz w:val="18"/>
          <w:szCs w:val="18"/>
          <w:lang w:eastAsia="zh-CN"/>
        </w:rPr>
        <w:t xml:space="preserve"> (update the equation with (C+1))</w:t>
      </w:r>
    </w:p>
    <w:p w14:paraId="6D5F9070" w14:textId="77777777" w:rsidR="00012128" w:rsidRDefault="00787542">
      <w:pPr>
        <w:pStyle w:val="af0"/>
        <w:numPr>
          <w:ilvl w:val="4"/>
          <w:numId w:val="14"/>
        </w:numPr>
        <w:snapToGrid w:val="0"/>
        <w:ind w:left="2120" w:hanging="44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0635149F" w14:textId="77777777" w:rsidR="00012128" w:rsidRDefault="00787542">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r>
        <w:rPr>
          <w:rFonts w:ascii="Times New Roman" w:eastAsia="DengXian" w:hAnsi="Times New Roman"/>
          <w:sz w:val="18"/>
          <w:szCs w:val="20"/>
          <w:highlight w:val="green"/>
          <w:lang w:eastAsia="zh-CN"/>
        </w:rPr>
        <w:t xml:space="preserve"> </w:t>
      </w:r>
    </w:p>
    <w:p w14:paraId="3D64DC06"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p>
    <w:p w14:paraId="615997DC" w14:textId="77777777" w:rsidR="00012128" w:rsidRDefault="00787542">
      <w:pPr>
        <w:pStyle w:val="af0"/>
        <w:numPr>
          <w:ilvl w:val="0"/>
          <w:numId w:val="20"/>
        </w:numPr>
        <w:rPr>
          <w:rFonts w:ascii="Times New Roman" w:eastAsia="DengXian" w:hAnsi="Times New Roman"/>
          <w:sz w:val="18"/>
          <w:szCs w:val="20"/>
          <w:lang w:eastAsia="zh-CN"/>
        </w:rPr>
      </w:pPr>
      <w:r>
        <w:rPr>
          <w:rFonts w:ascii="Times New Roman" w:eastAsia="DengXian" w:hAnsi="Times New Roman"/>
          <w:sz w:val="18"/>
          <w:szCs w:val="20"/>
          <w:lang w:eastAsia="zh-CN"/>
        </w:rPr>
        <w:t>When a UE receives a PDCCH order indicating a re-transmission of PRACH with the same associated SSB and same candidate cell as the previous PRACH, the counter is increased by 1</w:t>
      </w:r>
      <w:r>
        <w:rPr>
          <w:rFonts w:ascii="Times New Roman" w:eastAsia="DengXian" w:hAnsi="Times New Roman" w:hint="eastAsia"/>
          <w:sz w:val="18"/>
          <w:szCs w:val="20"/>
          <w:lang w:eastAsia="zh-CN"/>
        </w:rPr>
        <w:t>.</w:t>
      </w:r>
    </w:p>
    <w:p w14:paraId="4523D047" w14:textId="77777777" w:rsidR="00012128" w:rsidRDefault="00787542">
      <w:pPr>
        <w:pStyle w:val="af0"/>
        <w:numPr>
          <w:ilvl w:val="0"/>
          <w:numId w:val="20"/>
        </w:numPr>
        <w:rPr>
          <w:rFonts w:ascii="Times New Roman" w:eastAsia="DengXian" w:hAnsi="Times New Roman"/>
          <w:sz w:val="18"/>
          <w:szCs w:val="20"/>
          <w:lang w:eastAsia="zh-CN"/>
        </w:rPr>
      </w:pPr>
      <w:r>
        <w:rPr>
          <w:rFonts w:ascii="Times New Roman" w:eastAsia="DengXian" w:hAnsi="Times New Roman"/>
          <w:sz w:val="18"/>
          <w:szCs w:val="20"/>
          <w:lang w:eastAsia="zh-CN"/>
        </w:rPr>
        <w:lastRenderedPageBreak/>
        <w:t>I</w:t>
      </w:r>
      <w:r>
        <w:rPr>
          <w:rFonts w:ascii="Times New Roman" w:eastAsia="DengXian" w:hAnsi="Times New Roman" w:hint="eastAsia"/>
          <w:sz w:val="18"/>
          <w:szCs w:val="20"/>
          <w:lang w:eastAsia="zh-CN"/>
        </w:rPr>
        <w:t>n addition to case 1, power-ramping counter is reset in the following cases:</w:t>
      </w:r>
    </w:p>
    <w:p w14:paraId="09FA0937" w14:textId="77777777" w:rsidR="00012128" w:rsidRDefault="00787542">
      <w:pPr>
        <w:pStyle w:val="af0"/>
        <w:numPr>
          <w:ilvl w:val="1"/>
          <w:numId w:val="20"/>
        </w:numPr>
        <w:spacing w:after="0"/>
        <w:jc w:val="both"/>
        <w:rPr>
          <w:rFonts w:ascii="Times New Roman" w:eastAsia="DengXian" w:hAnsi="Times New Roman"/>
          <w:sz w:val="18"/>
          <w:szCs w:val="20"/>
          <w:lang w:eastAsia="zh-CN"/>
        </w:rPr>
      </w:pPr>
      <w:r>
        <w:rPr>
          <w:rFonts w:ascii="Times New Roman" w:eastAsia="DengXian" w:hAnsi="Times New Roman"/>
          <w:sz w:val="18"/>
          <w:szCs w:val="20"/>
          <w:lang w:eastAsia="zh-CN"/>
        </w:rPr>
        <w:t>C</w:t>
      </w:r>
      <w:r>
        <w:rPr>
          <w:rFonts w:ascii="Times New Roman" w:eastAsia="DengXian" w:hAnsi="Times New Roman" w:hint="eastAsia"/>
          <w:sz w:val="18"/>
          <w:szCs w:val="20"/>
          <w:lang w:eastAsia="zh-CN"/>
        </w:rPr>
        <w:t>ase 2: T</w:t>
      </w:r>
      <w:r>
        <w:rPr>
          <w:rFonts w:ascii="Times New Roman" w:eastAsia="DengXian" w:hAnsi="Times New Roman"/>
          <w:sz w:val="18"/>
          <w:szCs w:val="20"/>
          <w:lang w:eastAsia="zh-CN"/>
        </w:rPr>
        <w:t>he candidate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indicated in the PDCCH order,</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indicating retransmission, is different from that indicated in the </w:t>
      </w:r>
      <w:r>
        <w:rPr>
          <w:rFonts w:ascii="Times New Roman" w:eastAsia="DengXian" w:hAnsi="Times New Roman" w:hint="eastAsia"/>
          <w:sz w:val="18"/>
          <w:szCs w:val="20"/>
          <w:lang w:eastAsia="zh-CN"/>
        </w:rPr>
        <w:t>last</w:t>
      </w:r>
      <w:r>
        <w:rPr>
          <w:rFonts w:ascii="Times New Roman" w:eastAsia="DengXian" w:hAnsi="Times New Roman"/>
          <w:sz w:val="18"/>
          <w:szCs w:val="20"/>
          <w:lang w:eastAsia="zh-CN"/>
        </w:rPr>
        <w:t xml:space="preserve"> PDCCH order</w:t>
      </w:r>
      <w:r>
        <w:rPr>
          <w:rFonts w:ascii="Times New Roman" w:eastAsia="DengXian" w:hAnsi="Times New Roman" w:hint="eastAsia"/>
          <w:sz w:val="18"/>
          <w:szCs w:val="20"/>
          <w:lang w:eastAsia="zh-CN"/>
        </w:rPr>
        <w:t xml:space="preserve">. </w:t>
      </w:r>
    </w:p>
    <w:p w14:paraId="58403927" w14:textId="77777777" w:rsidR="00012128" w:rsidRDefault="00787542">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w:t>
      </w:r>
      <w:r>
        <w:rPr>
          <w:rFonts w:ascii="Times New Roman" w:eastAsia="DengXian" w:hAnsi="Times New Roman"/>
          <w:sz w:val="18"/>
          <w:szCs w:val="20"/>
          <w:lang w:eastAsia="zh-CN"/>
        </w:rPr>
        <w:t>the initial counter is 0 before receiving any PDCCH order</w:t>
      </w:r>
      <w:r>
        <w:rPr>
          <w:rFonts w:ascii="Times New Roman" w:eastAsia="DengXian" w:hAnsi="Times New Roman" w:hint="eastAsia"/>
          <w:sz w:val="18"/>
          <w:szCs w:val="20"/>
          <w:lang w:eastAsia="zh-CN"/>
        </w:rPr>
        <w:t>.</w:t>
      </w:r>
    </w:p>
    <w:p w14:paraId="32DD7385" w14:textId="77777777" w:rsidR="00012128" w:rsidRDefault="00012128">
      <w:pPr>
        <w:rPr>
          <w:rFonts w:eastAsia="DengXian"/>
          <w:lang w:eastAsia="zh-CN"/>
        </w:rPr>
      </w:pPr>
    </w:p>
    <w:p w14:paraId="74A593CC" w14:textId="77777777" w:rsidR="00012128" w:rsidRDefault="00787542">
      <w:pPr>
        <w:rPr>
          <w:rFonts w:ascii="Times New Roman" w:eastAsia="DengXian" w:hAnsi="Times New Roman"/>
          <w:sz w:val="18"/>
          <w:szCs w:val="18"/>
          <w:highlight w:val="green"/>
          <w:lang w:eastAsia="zh-CN"/>
        </w:rPr>
      </w:pPr>
      <w:r>
        <w:rPr>
          <w:rFonts w:ascii="Times New Roman" w:eastAsia="DengXian" w:hAnsi="Times New Roman" w:hint="eastAsia"/>
          <w:b/>
          <w:sz w:val="18"/>
          <w:szCs w:val="18"/>
          <w:highlight w:val="green"/>
          <w:lang w:eastAsia="zh-CN"/>
        </w:rPr>
        <w:t>Agreement</w:t>
      </w:r>
    </w:p>
    <w:p w14:paraId="0F23FB30" w14:textId="77777777" w:rsidR="00012128" w:rsidRDefault="00787542">
      <w:pPr>
        <w:rPr>
          <w:rFonts w:ascii="Times New Roman" w:eastAsia="DengXian" w:hAnsi="Times New Roman"/>
          <w:sz w:val="18"/>
          <w:szCs w:val="18"/>
          <w:lang w:eastAsia="zh-CN"/>
        </w:rPr>
      </w:pPr>
      <w:proofErr w:type="gramStart"/>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w:t>
      </w:r>
      <w:proofErr w:type="gramEnd"/>
      <w:r>
        <w:rPr>
          <w:rFonts w:ascii="Times New Roman" w:eastAsia="DengXian" w:hAnsi="Times New Roman"/>
          <w:sz w:val="18"/>
          <w:szCs w:val="18"/>
          <w:lang w:eastAsia="zh-CN"/>
        </w:rPr>
        <w:t xml:space="preserve"> a PDCCH order is sent for a candidate cell,</w:t>
      </w:r>
      <w:r>
        <w:rPr>
          <w:rFonts w:ascii="Times New Roman" w:eastAsia="DengXian" w:hAnsi="Times New Roman" w:hint="eastAsia"/>
          <w:sz w:val="18"/>
          <w:szCs w:val="18"/>
          <w:lang w:eastAsia="zh-CN"/>
        </w:rPr>
        <w:t xml:space="preserve"> </w:t>
      </w:r>
    </w:p>
    <w:p w14:paraId="72682080" w14:textId="77777777" w:rsidR="00012128" w:rsidRDefault="00787542">
      <w:pPr>
        <w:pStyle w:val="Style84"/>
        <w:numPr>
          <w:ilvl w:val="0"/>
          <w:numId w:val="14"/>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he following alternative</w:t>
      </w:r>
      <w:ins w:id="109" w:author="Unknown" w:date="2023-08-24T08:52:00Z">
        <w:r>
          <w:rPr>
            <w:rFonts w:ascii="Times New Roman" w:eastAsia="DengXian" w:hAnsi="Times New Roman" w:hint="eastAsia"/>
            <w:sz w:val="18"/>
            <w:szCs w:val="18"/>
            <w:lang w:eastAsia="zh-CN"/>
          </w:rPr>
          <w:t xml:space="preserve"> i</w:t>
        </w:r>
      </w:ins>
      <w:r>
        <w:rPr>
          <w:rFonts w:ascii="Times New Roman" w:eastAsia="DengXian" w:hAnsi="Times New Roman"/>
          <w:sz w:val="18"/>
          <w:szCs w:val="18"/>
          <w:lang w:eastAsia="zh-CN"/>
        </w:rPr>
        <w:t>s</w:t>
      </w:r>
      <w:r>
        <w:rPr>
          <w:rFonts w:ascii="Times New Roman" w:eastAsia="DengXian" w:hAnsi="Times New Roman" w:hint="eastAsia"/>
          <w:sz w:val="18"/>
          <w:szCs w:val="18"/>
          <w:lang w:eastAsia="zh-CN"/>
        </w:rPr>
        <w:t xml:space="preserve"> supported:</w:t>
      </w:r>
    </w:p>
    <w:p w14:paraId="1FB3B3F5" w14:textId="77777777" w:rsidR="00012128" w:rsidRDefault="00787542">
      <w:pPr>
        <w:pStyle w:val="Style84"/>
        <w:numPr>
          <w:ilvl w:val="2"/>
          <w:numId w:val="14"/>
        </w:numPr>
        <w:snapToGrid w:val="0"/>
        <w:spacing w:after="160" w:line="259" w:lineRule="auto"/>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w:ins w:id="110" w:author="CATT" w:date="2023-08-24T08:52:00Z">
                  <m:r>
                    <w:rPr>
                      <w:rFonts w:ascii="Cambria Math" w:eastAsia="DengXian" w:hAnsi="Cambria Math"/>
                      <w:sz w:val="18"/>
                      <w:szCs w:val="18"/>
                      <w:lang w:eastAsia="zh-CN"/>
                    </w:rPr>
                    <m:t>(</m:t>
                  </m:r>
                </w:ins>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w:ins w:id="111" w:author="CATT" w:date="2023-08-24T08:52:00Z">
              <m:r>
                <w:rPr>
                  <w:rFonts w:ascii="Cambria Math" w:eastAsia="DengXian" w:hAnsi="Cambria Math"/>
                  <w:sz w:val="18"/>
                  <w:szCs w:val="18"/>
                  <w:lang w:eastAsia="zh-CN"/>
                </w:rPr>
                <m:t>)</m:t>
              </m:r>
            </w:ins>
          </m:e>
        </m:d>
      </m:oMath>
    </w:p>
    <w:p w14:paraId="4C0B6F62" w14:textId="77777777" w:rsidR="00012128" w:rsidRDefault="00787542">
      <w:pPr>
        <w:pStyle w:val="Style84"/>
        <w:numPr>
          <w:ilvl w:val="0"/>
          <w:numId w:val="40"/>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6DBCD0F9" w14:textId="77777777" w:rsidR="00012128" w:rsidRDefault="00787542">
      <w:pPr>
        <w:rPr>
          <w:rFonts w:ascii="Times New Roman" w:eastAsia="DengXian" w:hAnsi="Times New Roman"/>
          <w:b/>
          <w:sz w:val="18"/>
          <w:szCs w:val="20"/>
          <w:highlight w:val="green"/>
          <w:lang w:eastAsia="zh-CN"/>
        </w:rPr>
      </w:pPr>
      <w:r>
        <w:rPr>
          <w:rFonts w:ascii="Times New Roman" w:eastAsia="DengXian" w:hAnsi="Times New Roman"/>
          <w:b/>
          <w:sz w:val="18"/>
          <w:szCs w:val="20"/>
          <w:highlight w:val="green"/>
          <w:lang w:eastAsia="zh-CN"/>
        </w:rPr>
        <w:t>Agreement</w:t>
      </w:r>
    </w:p>
    <w:p w14:paraId="7FA9E082"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When the UE does not support simultaneous/parallel transmissions</w:t>
      </w:r>
      <w:r>
        <w:rPr>
          <w:rFonts w:ascii="Times New Roman" w:eastAsia="DengXian" w:hAnsi="Times New Roman" w:hint="eastAsia"/>
          <w:sz w:val="18"/>
          <w:szCs w:val="20"/>
          <w:lang w:eastAsia="zh-CN"/>
        </w:rPr>
        <w:t xml:space="preserve"> of</w:t>
      </w:r>
      <w:r>
        <w:rPr>
          <w:rFonts w:ascii="Times New Roman" w:eastAsia="DengXian" w:hAnsi="Times New Roman"/>
          <w:sz w:val="18"/>
          <w:szCs w:val="20"/>
          <w:lang w:eastAsia="zh-CN"/>
        </w:rPr>
        <w:t xml:space="preserve"> PRACH in candidate cell and UL channels and signals in serving cell, support</w:t>
      </w:r>
    </w:p>
    <w:p w14:paraId="3316C567" w14:textId="77777777" w:rsidR="00012128" w:rsidRDefault="00787542">
      <w:pPr>
        <w:pStyle w:val="af0"/>
        <w:numPr>
          <w:ilvl w:val="1"/>
          <w:numId w:val="20"/>
        </w:numPr>
        <w:rPr>
          <w:rFonts w:ascii="Times New Roman" w:eastAsia="DengXian" w:hAnsi="Times New Roman"/>
          <w:sz w:val="18"/>
          <w:szCs w:val="20"/>
          <w:lang w:eastAsia="zh-CN"/>
        </w:rPr>
      </w:pPr>
      <w:proofErr w:type="gramStart"/>
      <w:r>
        <w:rPr>
          <w:rFonts w:ascii="Times New Roman" w:eastAsia="DengXian" w:hAnsi="Times New Roman"/>
          <w:sz w:val="18"/>
          <w:szCs w:val="18"/>
          <w:lang w:eastAsia="zh-CN"/>
        </w:rPr>
        <w:t>serving</w:t>
      </w:r>
      <w:proofErr w:type="gramEnd"/>
      <w:r>
        <w:rPr>
          <w:rFonts w:ascii="Times New Roman" w:eastAsia="DengXian" w:hAnsi="Times New Roman"/>
          <w:sz w:val="18"/>
          <w:szCs w:val="18"/>
          <w:lang w:eastAsia="zh-CN"/>
        </w:rPr>
        <w:t xml:space="preserve"> cell UL TX is</w:t>
      </w:r>
      <w:r>
        <w:rPr>
          <w:rFonts w:ascii="Times New Roman" w:eastAsia="DengXian" w:hAnsi="Times New Roman" w:hint="eastAsia"/>
          <w:sz w:val="18"/>
          <w:szCs w:val="18"/>
          <w:lang w:eastAsia="zh-CN"/>
        </w:rPr>
        <w:t xml:space="preserve"> dropped.</w:t>
      </w:r>
    </w:p>
    <w:p w14:paraId="0B9FC2BC" w14:textId="77777777" w:rsidR="00012128" w:rsidRDefault="00787542">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p>
    <w:p w14:paraId="0AFE5043"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If the UE support</w:t>
      </w:r>
      <w:r>
        <w:rPr>
          <w:rFonts w:ascii="Times New Roman" w:eastAsia="DengXian" w:hAnsi="Times New Roman" w:hint="eastAsia"/>
          <w:sz w:val="18"/>
          <w:szCs w:val="20"/>
          <w:lang w:eastAsia="zh-CN"/>
        </w:rPr>
        <w:t>s</w:t>
      </w:r>
      <w:r>
        <w:rPr>
          <w:rFonts w:ascii="Times New Roman" w:eastAsia="DengXian" w:hAnsi="Times New Roman"/>
          <w:sz w:val="18"/>
          <w:szCs w:val="20"/>
          <w:lang w:eastAsia="zh-CN"/>
        </w:rPr>
        <w:t xml:space="preserve"> simultaneous/parallel transmissions</w:t>
      </w:r>
      <w:r>
        <w:rPr>
          <w:rFonts w:ascii="Times New Roman" w:eastAsia="DengXian" w:hAnsi="Times New Roman" w:hint="eastAsia"/>
          <w:sz w:val="18"/>
          <w:szCs w:val="20"/>
          <w:lang w:eastAsia="zh-CN"/>
        </w:rPr>
        <w:t xml:space="preserve"> of</w:t>
      </w:r>
      <w:r>
        <w:rPr>
          <w:rFonts w:ascii="Times New Roman" w:eastAsia="DengXian" w:hAnsi="Times New Roman"/>
          <w:sz w:val="18"/>
          <w:szCs w:val="20"/>
          <w:lang w:eastAsia="zh-CN"/>
        </w:rPr>
        <w:t xml:space="preserve"> PRACH in candidate cell and UL channels and signals in serving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 the same frequency range</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support</w:t>
      </w:r>
      <w:r>
        <w:rPr>
          <w:rFonts w:ascii="Times New Roman" w:eastAsia="DengXian" w:hAnsi="Times New Roman" w:hint="eastAsia"/>
          <w:sz w:val="18"/>
          <w:szCs w:val="20"/>
          <w:lang w:eastAsia="zh-CN"/>
        </w:rPr>
        <w:t>:</w:t>
      </w:r>
    </w:p>
    <w:p w14:paraId="5959C306" w14:textId="77777777" w:rsidR="00012128" w:rsidRDefault="00787542">
      <w:pPr>
        <w:pStyle w:val="af0"/>
        <w:numPr>
          <w:ilvl w:val="0"/>
          <w:numId w:val="14"/>
        </w:num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A PRACH transmission to a LTM candidate cell has the highest priority for power allocation</w:t>
      </w:r>
    </w:p>
    <w:p w14:paraId="639BAF38" w14:textId="77777777" w:rsidR="00012128" w:rsidRDefault="00787542">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ko-KR"/>
        </w:rPr>
        <w:t>N</w:t>
      </w:r>
      <w:r>
        <w:rPr>
          <w:rFonts w:ascii="Times New Roman" w:eastAsia="DengXian" w:hAnsi="Times New Roman" w:hint="eastAsia"/>
          <w:sz w:val="18"/>
          <w:szCs w:val="18"/>
          <w:lang w:eastAsia="ko-KR"/>
        </w:rPr>
        <w:t>ote:</w:t>
      </w:r>
      <w:r>
        <w:rPr>
          <w:rFonts w:ascii="Times New Roman" w:eastAsia="DengXian" w:hAnsi="Times New Roman"/>
          <w:sz w:val="18"/>
          <w:szCs w:val="18"/>
          <w:lang w:eastAsia="ko-KR"/>
        </w:rPr>
        <w:t xml:space="preserve"> up to UE whether performs power scale-down or drop of UL transmission with lower priority when UL transmission power is insufficient.</w:t>
      </w:r>
    </w:p>
    <w:p w14:paraId="669DE2B7" w14:textId="77777777" w:rsidR="00012128" w:rsidRDefault="00012128">
      <w:pPr>
        <w:snapToGrid w:val="0"/>
        <w:jc w:val="both"/>
        <w:rPr>
          <w:rFonts w:ascii="Times New Roman" w:eastAsia="DengXian" w:hAnsi="Times New Roman"/>
          <w:sz w:val="18"/>
          <w:szCs w:val="18"/>
          <w:lang w:eastAsia="zh-CN"/>
        </w:rPr>
      </w:pPr>
    </w:p>
    <w:p w14:paraId="520F6B7C" w14:textId="77777777" w:rsidR="00012128" w:rsidRDefault="00787542">
      <w:pPr>
        <w:pStyle w:val="2"/>
        <w:rPr>
          <w:rFonts w:ascii="Arial" w:eastAsia="宋体" w:hAnsi="Arial"/>
          <w:sz w:val="16"/>
          <w:szCs w:val="16"/>
          <w:lang w:eastAsia="zh-CN"/>
        </w:rPr>
      </w:pPr>
      <w:r>
        <w:rPr>
          <w:rFonts w:ascii="Arial" w:eastAsia="宋体" w:hAnsi="Arial" w:hint="eastAsia"/>
          <w:sz w:val="16"/>
          <w:szCs w:val="16"/>
          <w:highlight w:val="green"/>
          <w:lang w:eastAsia="zh-CN"/>
        </w:rPr>
        <w:t>RAN1 #114bis</w:t>
      </w:r>
      <w:r>
        <w:rPr>
          <w:rFonts w:ascii="Arial" w:eastAsia="宋体" w:hAnsi="Arial" w:hint="eastAsia"/>
          <w:sz w:val="16"/>
          <w:szCs w:val="16"/>
          <w:lang w:eastAsia="zh-CN"/>
        </w:rPr>
        <w:t xml:space="preserve"> </w:t>
      </w:r>
    </w:p>
    <w:p w14:paraId="349B4831" w14:textId="77777777" w:rsidR="00012128" w:rsidRDefault="00012128">
      <w:pPr>
        <w:snapToGrid w:val="0"/>
        <w:jc w:val="both"/>
        <w:rPr>
          <w:rFonts w:ascii="Times New Roman" w:eastAsia="DengXian" w:hAnsi="Times New Roman"/>
          <w:sz w:val="18"/>
          <w:szCs w:val="18"/>
          <w:lang w:eastAsia="zh-CN"/>
        </w:rPr>
      </w:pPr>
    </w:p>
    <w:p w14:paraId="442D58F7" w14:textId="77777777" w:rsidR="00012128" w:rsidRDefault="00787542">
      <w:pPr>
        <w:rPr>
          <w:rFonts w:ascii="Times New Roman" w:eastAsia="DengXian" w:hAnsi="Times New Roman"/>
          <w:sz w:val="18"/>
          <w:szCs w:val="20"/>
          <w:highlight w:val="green"/>
          <w:lang w:eastAsia="zh-CN"/>
        </w:rPr>
      </w:pPr>
      <w:r>
        <w:rPr>
          <w:rFonts w:ascii="Times New Roman" w:hAnsi="Times New Roman"/>
          <w:b/>
          <w:sz w:val="18"/>
          <w:szCs w:val="20"/>
          <w:highlight w:val="green"/>
        </w:rPr>
        <w:t>Agreement</w:t>
      </w:r>
    </w:p>
    <w:p w14:paraId="1ABADB6B"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Remove the bracket [] and add the following two child IEs into RRC parameters list for LTM to determine the frequency location of PRACH resource for early UL sync procedure: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240"/>
      </w:tblGrid>
      <w:tr w:rsidR="00012128" w14:paraId="3CF27063" w14:textId="77777777">
        <w:trPr>
          <w:trHeight w:val="451"/>
        </w:trPr>
        <w:tc>
          <w:tcPr>
            <w:tcW w:w="467" w:type="dxa"/>
            <w:shd w:val="clear" w:color="auto" w:fill="D9D9D9"/>
          </w:tcPr>
          <w:p w14:paraId="0D8049A0"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w:t>
            </w:r>
          </w:p>
        </w:tc>
        <w:tc>
          <w:tcPr>
            <w:tcW w:w="1418" w:type="dxa"/>
            <w:shd w:val="clear" w:color="auto" w:fill="D9D9D9"/>
          </w:tcPr>
          <w:p w14:paraId="0D9549FB"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RAN2 parent IE</w:t>
            </w:r>
          </w:p>
        </w:tc>
        <w:tc>
          <w:tcPr>
            <w:tcW w:w="1771" w:type="dxa"/>
            <w:shd w:val="clear" w:color="auto" w:fill="D9D9D9"/>
          </w:tcPr>
          <w:p w14:paraId="3343E745"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Parameter name in the spec</w:t>
            </w:r>
          </w:p>
        </w:tc>
        <w:tc>
          <w:tcPr>
            <w:tcW w:w="1100" w:type="dxa"/>
            <w:shd w:val="clear" w:color="auto" w:fill="D9D9D9"/>
          </w:tcPr>
          <w:p w14:paraId="4F0C07AD"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New or existing?</w:t>
            </w:r>
          </w:p>
        </w:tc>
        <w:tc>
          <w:tcPr>
            <w:tcW w:w="1989" w:type="dxa"/>
            <w:shd w:val="clear" w:color="auto" w:fill="D9D9D9"/>
          </w:tcPr>
          <w:p w14:paraId="1B8F47E0"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Description</w:t>
            </w:r>
          </w:p>
        </w:tc>
        <w:tc>
          <w:tcPr>
            <w:tcW w:w="3240" w:type="dxa"/>
            <w:shd w:val="clear" w:color="auto" w:fill="D9D9D9"/>
          </w:tcPr>
          <w:p w14:paraId="62C50F8D"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Value Range</w:t>
            </w:r>
          </w:p>
        </w:tc>
      </w:tr>
      <w:tr w:rsidR="00012128" w14:paraId="586B8534" w14:textId="77777777">
        <w:trPr>
          <w:trHeight w:val="1577"/>
        </w:trPr>
        <w:tc>
          <w:tcPr>
            <w:tcW w:w="467" w:type="dxa"/>
            <w:shd w:val="clear" w:color="auto" w:fill="auto"/>
          </w:tcPr>
          <w:p w14:paraId="3BCE497A"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1</w:t>
            </w:r>
          </w:p>
        </w:tc>
        <w:tc>
          <w:tcPr>
            <w:tcW w:w="1418" w:type="dxa"/>
            <w:shd w:val="clear" w:color="auto" w:fill="auto"/>
          </w:tcPr>
          <w:p w14:paraId="73E59A0B"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ltm-EarlyUlSyncConfig-r18</w:t>
            </w:r>
          </w:p>
        </w:tc>
        <w:tc>
          <w:tcPr>
            <w:tcW w:w="1771" w:type="dxa"/>
            <w:shd w:val="clear" w:color="auto" w:fill="auto"/>
          </w:tcPr>
          <w:p w14:paraId="4A539833"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EarlyUlSyncConfig-r18</w:t>
            </w:r>
          </w:p>
        </w:tc>
        <w:tc>
          <w:tcPr>
            <w:tcW w:w="1100" w:type="dxa"/>
            <w:shd w:val="clear" w:color="auto" w:fill="auto"/>
          </w:tcPr>
          <w:p w14:paraId="0402AE47"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new</w:t>
            </w:r>
          </w:p>
        </w:tc>
        <w:tc>
          <w:tcPr>
            <w:tcW w:w="1989" w:type="dxa"/>
            <w:shd w:val="clear" w:color="auto" w:fill="auto"/>
          </w:tcPr>
          <w:p w14:paraId="75E493C9"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Configuration used by the UE to perform the early UL synchronization procedure.</w:t>
            </w:r>
          </w:p>
        </w:tc>
        <w:tc>
          <w:tcPr>
            <w:tcW w:w="3240" w:type="dxa"/>
            <w:shd w:val="clear" w:color="auto" w:fill="auto"/>
          </w:tcPr>
          <w:p w14:paraId="5D06767C"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SEQUENCE { </w:t>
            </w:r>
          </w:p>
          <w:p w14:paraId="5BFC659C" w14:textId="77777777" w:rsidR="00012128" w:rsidRDefault="00787542">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FrequencyInfoUL</w:t>
            </w:r>
            <w:proofErr w:type="spellEnd"/>
          </w:p>
          <w:p w14:paraId="7CD30775"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p w14:paraId="46D20206" w14:textId="77777777" w:rsidR="00012128" w:rsidRDefault="00012128">
            <w:pPr>
              <w:rPr>
                <w:rFonts w:ascii="Times New Roman" w:eastAsia="DengXian" w:hAnsi="Times New Roman"/>
                <w:sz w:val="18"/>
                <w:szCs w:val="20"/>
                <w:lang w:eastAsia="zh-CN"/>
              </w:rPr>
            </w:pPr>
          </w:p>
          <w:p w14:paraId="01A47707" w14:textId="77777777" w:rsidR="00012128" w:rsidRDefault="00787542">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rach-ConfigGeneric</w:t>
            </w:r>
            <w:proofErr w:type="spellEnd"/>
            <w:r>
              <w:rPr>
                <w:rFonts w:ascii="Times New Roman" w:eastAsia="DengXian" w:hAnsi="Times New Roman"/>
                <w:sz w:val="18"/>
                <w:szCs w:val="20"/>
                <w:lang w:eastAsia="zh-CN"/>
              </w:rPr>
              <w:t xml:space="preserve">, </w:t>
            </w:r>
          </w:p>
          <w:p w14:paraId="1D76E8AA" w14:textId="77777777" w:rsidR="00012128" w:rsidRDefault="00787542">
            <w:pPr>
              <w:rPr>
                <w:ins w:id="112" w:author="CATT" w:date="2023-10-09T12:35:00Z"/>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ssb</w:t>
            </w:r>
            <w:proofErr w:type="spellEnd"/>
            <w:r>
              <w:rPr>
                <w:rFonts w:ascii="Times New Roman" w:eastAsia="DengXian" w:hAnsi="Times New Roman"/>
                <w:sz w:val="18"/>
                <w:szCs w:val="20"/>
                <w:lang w:eastAsia="zh-CN"/>
              </w:rPr>
              <w:t>-</w:t>
            </w:r>
            <w:proofErr w:type="spellStart"/>
            <w:r>
              <w:rPr>
                <w:rFonts w:ascii="Times New Roman" w:eastAsia="DengXian" w:hAnsi="Times New Roman"/>
                <w:sz w:val="18"/>
                <w:szCs w:val="20"/>
                <w:lang w:eastAsia="zh-CN"/>
              </w:rPr>
              <w:t>perRACH</w:t>
            </w:r>
            <w:proofErr w:type="spellEnd"/>
            <w:r>
              <w:rPr>
                <w:rFonts w:ascii="Times New Roman" w:eastAsia="DengXian" w:hAnsi="Times New Roman"/>
                <w:sz w:val="18"/>
                <w:szCs w:val="20"/>
                <w:lang w:eastAsia="zh-CN"/>
              </w:rPr>
              <w:t>-Occasion,</w:t>
            </w:r>
          </w:p>
          <w:p w14:paraId="75C8802C" w14:textId="77777777" w:rsidR="00012128" w:rsidRDefault="00787542">
            <w:pPr>
              <w:rPr>
                <w:rFonts w:ascii="Times New Roman" w:eastAsia="DengXian" w:hAnsi="Times New Roman"/>
                <w:sz w:val="18"/>
                <w:szCs w:val="20"/>
                <w:lang w:eastAsia="zh-CN"/>
              </w:rPr>
            </w:pPr>
            <w:proofErr w:type="spellStart"/>
            <w:ins w:id="113" w:author="CATT" w:date="2023-10-09T12:35:00Z">
              <w:r>
                <w:rPr>
                  <w:rFonts w:ascii="Times New Roman" w:hAnsi="Times New Roman"/>
                  <w:sz w:val="18"/>
                  <w:szCs w:val="18"/>
                </w:rPr>
                <w:t>prach-RootSequenceIndex</w:t>
              </w:r>
            </w:ins>
            <w:proofErr w:type="spellEnd"/>
          </w:p>
          <w:p w14:paraId="27EA0917"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w:t>
            </w:r>
          </w:p>
        </w:tc>
      </w:tr>
      <w:tr w:rsidR="00012128" w14:paraId="7DC570CF" w14:textId="77777777">
        <w:trPr>
          <w:trHeight w:val="684"/>
        </w:trPr>
        <w:tc>
          <w:tcPr>
            <w:tcW w:w="467" w:type="dxa"/>
            <w:shd w:val="clear" w:color="auto" w:fill="auto"/>
          </w:tcPr>
          <w:p w14:paraId="2FE21188"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2</w:t>
            </w:r>
          </w:p>
        </w:tc>
        <w:tc>
          <w:tcPr>
            <w:tcW w:w="1418" w:type="dxa"/>
            <w:shd w:val="clear" w:color="auto" w:fill="auto"/>
          </w:tcPr>
          <w:p w14:paraId="0EC748A1"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EarlyUlSyncConfig-r18</w:t>
            </w:r>
          </w:p>
        </w:tc>
        <w:tc>
          <w:tcPr>
            <w:tcW w:w="1771" w:type="dxa"/>
            <w:shd w:val="clear" w:color="auto" w:fill="auto"/>
          </w:tcPr>
          <w:p w14:paraId="0E3A0123"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tc>
        <w:tc>
          <w:tcPr>
            <w:tcW w:w="1100" w:type="dxa"/>
            <w:shd w:val="clear" w:color="auto" w:fill="auto"/>
          </w:tcPr>
          <w:p w14:paraId="624A5B7A"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new</w:t>
            </w:r>
          </w:p>
        </w:tc>
        <w:tc>
          <w:tcPr>
            <w:tcW w:w="1989" w:type="dxa"/>
            <w:shd w:val="clear" w:color="auto" w:fill="auto"/>
          </w:tcPr>
          <w:p w14:paraId="59A44743"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configure the common parameters of an uplink BWP of candidate cell</w:t>
            </w:r>
          </w:p>
        </w:tc>
        <w:tc>
          <w:tcPr>
            <w:tcW w:w="3240" w:type="dxa"/>
            <w:shd w:val="clear" w:color="auto" w:fill="auto"/>
          </w:tcPr>
          <w:p w14:paraId="0E4EBD6B"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BWP</w:t>
            </w:r>
          </w:p>
        </w:tc>
      </w:tr>
      <w:tr w:rsidR="00012128" w14:paraId="15F4CAA4" w14:textId="77777777">
        <w:trPr>
          <w:trHeight w:val="140"/>
        </w:trPr>
        <w:tc>
          <w:tcPr>
            <w:tcW w:w="467" w:type="dxa"/>
            <w:shd w:val="clear" w:color="auto" w:fill="auto"/>
          </w:tcPr>
          <w:p w14:paraId="1A85A538"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3</w:t>
            </w:r>
          </w:p>
        </w:tc>
        <w:tc>
          <w:tcPr>
            <w:tcW w:w="1418" w:type="dxa"/>
            <w:shd w:val="clear" w:color="auto" w:fill="auto"/>
          </w:tcPr>
          <w:p w14:paraId="14201E1A"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tc>
        <w:tc>
          <w:tcPr>
            <w:tcW w:w="1771" w:type="dxa"/>
            <w:shd w:val="clear" w:color="auto" w:fill="auto"/>
          </w:tcPr>
          <w:p w14:paraId="2F2F8D3C"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BWP </w:t>
            </w:r>
          </w:p>
        </w:tc>
        <w:tc>
          <w:tcPr>
            <w:tcW w:w="1100" w:type="dxa"/>
            <w:shd w:val="clear" w:color="auto" w:fill="auto"/>
          </w:tcPr>
          <w:p w14:paraId="4E49FCB4"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Existing</w:t>
            </w:r>
          </w:p>
        </w:tc>
        <w:tc>
          <w:tcPr>
            <w:tcW w:w="1989" w:type="dxa"/>
            <w:shd w:val="clear" w:color="auto" w:fill="auto"/>
          </w:tcPr>
          <w:p w14:paraId="0770714B"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Configure the common parameters of an uplink BWP of candidate cell</w:t>
            </w:r>
          </w:p>
        </w:tc>
        <w:tc>
          <w:tcPr>
            <w:tcW w:w="3240" w:type="dxa"/>
            <w:shd w:val="clear" w:color="auto" w:fill="auto"/>
          </w:tcPr>
          <w:p w14:paraId="7FB6ECEF"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SEQUENCE { </w:t>
            </w:r>
          </w:p>
          <w:p w14:paraId="27AC90DA" w14:textId="77777777" w:rsidR="00012128" w:rsidRDefault="00787542">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locationAndBandwidth</w:t>
            </w:r>
            <w:proofErr w:type="spellEnd"/>
            <w:r>
              <w:rPr>
                <w:rFonts w:ascii="Times New Roman" w:eastAsia="DengXian" w:hAnsi="Times New Roman"/>
                <w:sz w:val="18"/>
                <w:szCs w:val="20"/>
                <w:lang w:eastAsia="zh-CN"/>
              </w:rPr>
              <w:t xml:space="preserve">, </w:t>
            </w:r>
          </w:p>
          <w:p w14:paraId="223DB0C5" w14:textId="77777777" w:rsidR="00012128" w:rsidRDefault="00787542">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subcarrierSpacing</w:t>
            </w:r>
            <w:proofErr w:type="spellEnd"/>
            <w:r>
              <w:rPr>
                <w:rFonts w:ascii="Times New Roman" w:eastAsia="DengXian" w:hAnsi="Times New Roman"/>
                <w:sz w:val="18"/>
                <w:szCs w:val="20"/>
                <w:lang w:eastAsia="zh-CN"/>
              </w:rPr>
              <w:t xml:space="preserve">, </w:t>
            </w:r>
          </w:p>
          <w:p w14:paraId="33B34A89" w14:textId="77777777" w:rsidR="00012128" w:rsidRDefault="00787542">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cyclicPrefix</w:t>
            </w:r>
            <w:proofErr w:type="spellEnd"/>
          </w:p>
          <w:p w14:paraId="003F42DD"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w:t>
            </w:r>
          </w:p>
        </w:tc>
      </w:tr>
    </w:tbl>
    <w:p w14:paraId="6B0EAB73" w14:textId="77777777" w:rsidR="00012128" w:rsidRDefault="00012128">
      <w:pPr>
        <w:rPr>
          <w:highlight w:val="cyan"/>
          <w:lang w:eastAsia="zh-CN"/>
        </w:rPr>
      </w:pPr>
    </w:p>
    <w:p w14:paraId="2CD459FD" w14:textId="77777777" w:rsidR="00012128" w:rsidRDefault="00787542">
      <w:pPr>
        <w:rPr>
          <w:rFonts w:ascii="Times New Roman" w:eastAsia="DengXian" w:hAnsi="Times New Roman"/>
          <w:b/>
          <w:sz w:val="18"/>
          <w:szCs w:val="20"/>
          <w:highlight w:val="green"/>
          <w:lang w:eastAsia="zh-CN"/>
        </w:rPr>
      </w:pPr>
      <w:r>
        <w:rPr>
          <w:rFonts w:ascii="Times New Roman" w:eastAsia="DengXian" w:hAnsi="Times New Roman"/>
          <w:b/>
          <w:sz w:val="18"/>
          <w:szCs w:val="20"/>
          <w:highlight w:val="green"/>
          <w:lang w:eastAsia="zh-CN"/>
        </w:rPr>
        <w:t>Agreement</w:t>
      </w:r>
    </w:p>
    <w:p w14:paraId="698D0AA9" w14:textId="77777777" w:rsidR="00012128" w:rsidRDefault="00787542">
      <w:pPr>
        <w:rPr>
          <w:rFonts w:ascii="Times New Roman" w:eastAsia="DengXian" w:hAnsi="Times New Roman"/>
          <w:sz w:val="18"/>
          <w:szCs w:val="20"/>
          <w:lang w:eastAsia="zh-CN"/>
        </w:rPr>
      </w:pPr>
      <w:r>
        <w:rPr>
          <w:rFonts w:ascii="Times New Roman" w:eastAsia="DengXian" w:hAnsi="Times New Roman"/>
          <w:sz w:val="18"/>
          <w:szCs w:val="20"/>
          <w:lang w:eastAsia="zh-CN"/>
        </w:rPr>
        <w:t>I</w:t>
      </w:r>
      <w:r>
        <w:rPr>
          <w:rFonts w:ascii="Times New Roman" w:eastAsia="DengXian" w:hAnsi="Times New Roman" w:hint="eastAsia"/>
          <w:sz w:val="18"/>
          <w:szCs w:val="20"/>
          <w:lang w:eastAsia="zh-CN"/>
        </w:rPr>
        <w:t xml:space="preserve">ntroduce new components of </w:t>
      </w:r>
      <w:r>
        <w:rPr>
          <w:rFonts w:cs="Arial"/>
          <w:bCs/>
          <w:lang w:eastAsia="zh-CN"/>
        </w:rPr>
        <w:t>T</w:t>
      </w:r>
      <w:r>
        <w:rPr>
          <w:rFonts w:cs="Arial"/>
          <w:bCs/>
          <w:vertAlign w:val="subscript"/>
          <w:lang w:eastAsia="zh-CN"/>
        </w:rPr>
        <w:t>SSB</w:t>
      </w:r>
      <w:r>
        <w:rPr>
          <w:rFonts w:ascii="Times New Roman" w:eastAsia="DengXian" w:hAnsi="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hint="eastAsia"/>
          <w:sz w:val="18"/>
          <w:szCs w:val="20"/>
          <w:lang w:eastAsia="zh-CN"/>
        </w:rPr>
        <w:t xml:space="preserve">in the time gap between the last symbol of the PDCCH order reception and the first symbol of the PRACH transmission in RAN1 formula according to the RAN4 </w:t>
      </w:r>
      <w:proofErr w:type="gramStart"/>
      <w:r>
        <w:rPr>
          <w:rFonts w:ascii="Times New Roman" w:eastAsia="DengXian" w:hAnsi="Times New Roman" w:hint="eastAsia"/>
          <w:sz w:val="18"/>
          <w:szCs w:val="20"/>
          <w:lang w:eastAsia="zh-CN"/>
        </w:rPr>
        <w:t>reply</w:t>
      </w:r>
      <w:proofErr w:type="gramEnd"/>
      <w:r>
        <w:rPr>
          <w:rFonts w:ascii="Times New Roman" w:eastAsia="DengXian" w:hAnsi="Times New Roman" w:hint="eastAsia"/>
          <w:sz w:val="18"/>
          <w:szCs w:val="20"/>
          <w:lang w:eastAsia="zh-CN"/>
        </w:rPr>
        <w:t xml:space="preserve"> LS [R4-2314454].</w:t>
      </w:r>
    </w:p>
    <w:p w14:paraId="62DEE7BC" w14:textId="77777777" w:rsidR="00012128" w:rsidRDefault="00787542">
      <w:pPr>
        <w:pStyle w:val="af0"/>
        <w:numPr>
          <w:ilvl w:val="0"/>
          <w:numId w:val="41"/>
        </w:numPr>
        <w:ind w:left="360"/>
        <w:rPr>
          <w:rFonts w:eastAsia="DengXian"/>
          <w:color w:val="000000"/>
          <w:lang w:eastAsia="zh-CN"/>
        </w:rPr>
      </w:pPr>
      <w:r>
        <w:rPr>
          <w:rFonts w:ascii="Times New Roman" w:hAnsi="Times New Roman"/>
          <w:color w:val="000000"/>
          <w:sz w:val="18"/>
          <w:szCs w:val="18"/>
        </w:rPr>
        <w:t>BWP switching related delay (</w:t>
      </w:r>
      <w:r>
        <w:rPr>
          <w:rFonts w:cs="DengXian"/>
          <w:bCs/>
          <w:color w:val="000000"/>
        </w:rPr>
        <w:t>∆</w:t>
      </w:r>
      <w:proofErr w:type="spellStart"/>
      <w:r>
        <w:rPr>
          <w:rFonts w:cs="DengXian"/>
          <w:bCs/>
          <w:color w:val="000000"/>
          <w:vertAlign w:val="subscript"/>
        </w:rPr>
        <w:t>BWPSwitching</w:t>
      </w:r>
      <w:proofErr w:type="spellEnd"/>
      <w:r>
        <w:rPr>
          <w:rFonts w:cs="DengXian"/>
          <w:bCs/>
          <w:color w:val="000000"/>
        </w:rPr>
        <w:t>)</w:t>
      </w:r>
      <w:r>
        <w:rPr>
          <w:rFonts w:cs="DengXian"/>
          <w:bCs/>
          <w:color w:val="000000"/>
          <w:vertAlign w:val="subscript"/>
        </w:rPr>
        <w:t xml:space="preserve"> </w:t>
      </w:r>
      <w:r>
        <w:rPr>
          <w:rFonts w:ascii="Times New Roman" w:hAnsi="Times New Roman"/>
          <w:color w:val="000000"/>
          <w:sz w:val="18"/>
          <w:szCs w:val="18"/>
        </w:rPr>
        <w:t>is not needed or equals to zero for LTM early TA acquisition</w:t>
      </w:r>
      <w:r>
        <w:rPr>
          <w:rFonts w:ascii="Times New Roman" w:eastAsia="DengXian" w:hAnsi="Times New Roman" w:hint="eastAsia"/>
          <w:color w:val="000000"/>
          <w:sz w:val="18"/>
          <w:szCs w:val="18"/>
          <w:lang w:eastAsia="zh-CN"/>
        </w:rPr>
        <w:t>.</w:t>
      </w:r>
    </w:p>
    <w:p w14:paraId="1C6CF82F" w14:textId="77777777" w:rsidR="00012128" w:rsidRDefault="00787542">
      <w:pPr>
        <w:pStyle w:val="af0"/>
        <w:numPr>
          <w:ilvl w:val="0"/>
          <w:numId w:val="41"/>
        </w:numPr>
        <w:ind w:left="360"/>
        <w:rPr>
          <w:rFonts w:eastAsia="DengXian"/>
          <w:color w:val="000000"/>
          <w:lang w:eastAsia="zh-CN"/>
        </w:rPr>
      </w:pPr>
      <w:r>
        <w:rPr>
          <w:rFonts w:ascii="Times New Roman" w:eastAsia="DengXian" w:hAnsi="Times New Roman" w:hint="eastAsia"/>
          <w:color w:val="000000"/>
          <w:sz w:val="18"/>
          <w:szCs w:val="18"/>
          <w:lang w:eastAsia="zh-CN"/>
        </w:rPr>
        <w:t>T</w:t>
      </w:r>
      <w:r>
        <w:rPr>
          <w:rFonts w:ascii="Times New Roman" w:eastAsia="DengXian" w:hAnsi="Times New Roman"/>
          <w:color w:val="000000"/>
          <w:sz w:val="18"/>
          <w:szCs w:val="18"/>
          <w:lang w:eastAsia="zh-CN"/>
        </w:rPr>
        <w:t xml:space="preserve">he </w:t>
      </w:r>
      <w:r>
        <w:rPr>
          <w:rFonts w:ascii="Times New Roman" w:eastAsia="DengXian" w:hAnsi="Times New Roman" w:hint="eastAsia"/>
          <w:color w:val="000000"/>
          <w:sz w:val="18"/>
          <w:szCs w:val="18"/>
          <w:lang w:eastAsia="zh-CN"/>
        </w:rPr>
        <w:t xml:space="preserve">corresponding </w:t>
      </w:r>
      <w:r>
        <w:rPr>
          <w:rFonts w:ascii="Times New Roman" w:eastAsia="DengXian" w:hAnsi="Times New Roman"/>
          <w:color w:val="000000"/>
          <w:sz w:val="18"/>
          <w:szCs w:val="18"/>
          <w:lang w:eastAsia="zh-CN"/>
        </w:rPr>
        <w:t xml:space="preserve">TP </w:t>
      </w:r>
      <w:r>
        <w:rPr>
          <w:rFonts w:ascii="Times New Roman" w:eastAsia="DengXian" w:hAnsi="Times New Roman" w:hint="eastAsia"/>
          <w:color w:val="000000"/>
          <w:sz w:val="18"/>
          <w:szCs w:val="18"/>
          <w:lang w:eastAsia="zh-CN"/>
        </w:rPr>
        <w:t>is to be discussed in RAN1 #114-bis.</w:t>
      </w:r>
    </w:p>
    <w:p w14:paraId="1B79D13C" w14:textId="77777777" w:rsidR="00012128" w:rsidRDefault="00012128">
      <w:pPr>
        <w:pStyle w:val="af0"/>
        <w:ind w:left="-60"/>
        <w:rPr>
          <w:rFonts w:ascii="Times New Roman" w:eastAsia="DengXian" w:hAnsi="Times New Roman"/>
          <w:color w:val="000000"/>
          <w:sz w:val="18"/>
          <w:szCs w:val="18"/>
          <w:lang w:eastAsia="zh-CN"/>
        </w:rPr>
      </w:pPr>
    </w:p>
    <w:p w14:paraId="2B5C9A14" w14:textId="77777777" w:rsidR="00012128" w:rsidRDefault="00787542">
      <w:pPr>
        <w:rPr>
          <w:rFonts w:ascii="Times New Roman" w:eastAsia="DengXian" w:hAnsi="Times New Roman"/>
          <w:color w:val="000000"/>
          <w:sz w:val="18"/>
          <w:szCs w:val="20"/>
          <w:highlight w:val="green"/>
          <w:lang w:eastAsia="zh-CN"/>
        </w:rPr>
      </w:pPr>
      <w:r>
        <w:rPr>
          <w:rFonts w:ascii="Times New Roman" w:eastAsia="DengXian" w:hAnsi="Times New Roman"/>
          <w:b/>
          <w:color w:val="000000"/>
          <w:sz w:val="18"/>
          <w:szCs w:val="20"/>
          <w:highlight w:val="green"/>
          <w:lang w:eastAsia="zh-CN"/>
        </w:rPr>
        <w:t>Agreement</w:t>
      </w:r>
    </w:p>
    <w:p w14:paraId="1A8FBC59" w14:textId="77777777" w:rsidR="00012128" w:rsidRDefault="00787542">
      <w:pPr>
        <w:rPr>
          <w:rFonts w:ascii="Times New Roman" w:eastAsia="DengXian" w:hAnsi="Times New Roman"/>
          <w:color w:val="000000"/>
          <w:sz w:val="18"/>
          <w:szCs w:val="20"/>
          <w:lang w:eastAsia="zh-CN"/>
        </w:rPr>
      </w:pPr>
      <w:r>
        <w:rPr>
          <w:rFonts w:ascii="Times New Roman" w:eastAsia="DengXian" w:hAnsi="Times New Roman" w:hint="eastAsia"/>
          <w:color w:val="000000"/>
          <w:sz w:val="18"/>
          <w:szCs w:val="20"/>
          <w:lang w:eastAsia="zh-CN"/>
        </w:rPr>
        <w:t xml:space="preserve">The bit field </w:t>
      </w:r>
      <w:proofErr w:type="spellStart"/>
      <w:r>
        <w:rPr>
          <w:rFonts w:ascii="Times New Roman" w:eastAsia="DengXian" w:hAnsi="Times New Roman"/>
          <w:color w:val="000000"/>
          <w:sz w:val="18"/>
          <w:szCs w:val="20"/>
          <w:lang w:eastAsia="zh-CN"/>
        </w:rPr>
        <w:t>codepoint</w:t>
      </w:r>
      <w:proofErr w:type="spellEnd"/>
      <w:r>
        <w:rPr>
          <w:rFonts w:ascii="Times New Roman" w:eastAsia="DengXian" w:hAnsi="Times New Roman" w:hint="eastAsia"/>
          <w:color w:val="000000"/>
          <w:sz w:val="18"/>
          <w:szCs w:val="20"/>
          <w:lang w:eastAsia="zh-CN"/>
        </w:rPr>
        <w:t xml:space="preserve"> </w:t>
      </w:r>
      <w:r>
        <w:rPr>
          <w:rFonts w:ascii="Times New Roman" w:eastAsia="DengXian" w:hAnsi="Times New Roman"/>
          <w:color w:val="000000"/>
          <w:sz w:val="18"/>
          <w:szCs w:val="20"/>
          <w:lang w:eastAsia="zh-CN"/>
        </w:rPr>
        <w:t>‘</w:t>
      </w:r>
      <w:r>
        <w:rPr>
          <w:rFonts w:ascii="Times New Roman" w:eastAsia="DengXian" w:hAnsi="Times New Roman" w:hint="eastAsia"/>
          <w:color w:val="000000"/>
          <w:sz w:val="18"/>
          <w:szCs w:val="20"/>
          <w:lang w:eastAsia="zh-CN"/>
        </w:rPr>
        <w:t>0</w:t>
      </w:r>
      <w:r>
        <w:rPr>
          <w:rFonts w:ascii="Times New Roman" w:eastAsia="DengXian" w:hAnsi="Times New Roman"/>
          <w:color w:val="000000"/>
          <w:sz w:val="18"/>
          <w:szCs w:val="20"/>
          <w:lang w:eastAsia="zh-CN"/>
        </w:rPr>
        <w:t>’</w:t>
      </w:r>
      <w:r>
        <w:rPr>
          <w:rFonts w:ascii="Times New Roman" w:eastAsia="DengXian" w:hAnsi="Times New Roman" w:hint="eastAsia"/>
          <w:color w:val="000000"/>
          <w:sz w:val="18"/>
          <w:szCs w:val="20"/>
          <w:lang w:eastAsia="zh-CN"/>
        </w:rPr>
        <w:t xml:space="preserve"> of cell indicator field in PDCCH order indicates PRACH for current serving cell, the rest bit field </w:t>
      </w:r>
      <w:proofErr w:type="spellStart"/>
      <w:r>
        <w:rPr>
          <w:rFonts w:ascii="Times New Roman" w:eastAsia="DengXian" w:hAnsi="Times New Roman"/>
          <w:color w:val="000000"/>
          <w:sz w:val="18"/>
          <w:szCs w:val="20"/>
          <w:lang w:eastAsia="zh-CN"/>
        </w:rPr>
        <w:t>codepoints</w:t>
      </w:r>
      <w:proofErr w:type="spellEnd"/>
      <w:r>
        <w:rPr>
          <w:rFonts w:ascii="Times New Roman" w:eastAsia="DengXian" w:hAnsi="Times New Roman" w:hint="eastAsia"/>
          <w:color w:val="000000"/>
          <w:sz w:val="18"/>
          <w:szCs w:val="20"/>
          <w:lang w:eastAsia="zh-CN"/>
        </w:rPr>
        <w:t xml:space="preserve"> are mapped to candidate cells configured with </w:t>
      </w:r>
      <w:r>
        <w:rPr>
          <w:rFonts w:ascii="Times New Roman" w:eastAsia="DengXian" w:hAnsi="Times New Roman"/>
          <w:color w:val="000000"/>
          <w:sz w:val="18"/>
          <w:szCs w:val="20"/>
          <w:lang w:eastAsia="zh-CN"/>
        </w:rPr>
        <w:t>EarlyUlSyncConfig-r18</w:t>
      </w:r>
      <w:r>
        <w:rPr>
          <w:rFonts w:ascii="Times New Roman" w:eastAsia="DengXian" w:hAnsi="Times New Roman" w:hint="eastAsia"/>
          <w:color w:val="000000"/>
          <w:sz w:val="18"/>
          <w:szCs w:val="20"/>
          <w:lang w:eastAsia="zh-CN"/>
        </w:rPr>
        <w:t>.</w:t>
      </w:r>
    </w:p>
    <w:p w14:paraId="173955F6" w14:textId="77777777" w:rsidR="00012128" w:rsidRDefault="00787542">
      <w:pPr>
        <w:pStyle w:val="af0"/>
        <w:numPr>
          <w:ilvl w:val="0"/>
          <w:numId w:val="42"/>
        </w:numPr>
        <w:ind w:left="360"/>
        <w:rPr>
          <w:rFonts w:eastAsia="DengXian"/>
          <w:color w:val="000000"/>
          <w:lang w:eastAsia="zh-CN"/>
        </w:rPr>
      </w:pPr>
      <w:r>
        <w:rPr>
          <w:rFonts w:ascii="Times New Roman" w:eastAsia="DengXian" w:hAnsi="Times New Roman"/>
          <w:color w:val="000000"/>
          <w:sz w:val="18"/>
          <w:szCs w:val="18"/>
          <w:lang w:eastAsia="zh-CN"/>
        </w:rPr>
        <w:t>O</w:t>
      </w:r>
      <w:r>
        <w:rPr>
          <w:rFonts w:ascii="Times New Roman" w:eastAsia="DengXian" w:hAnsi="Times New Roman" w:hint="eastAsia"/>
          <w:color w:val="000000"/>
          <w:sz w:val="18"/>
          <w:szCs w:val="18"/>
          <w:lang w:eastAsia="zh-CN"/>
        </w:rPr>
        <w:t>ne-to-one m</w:t>
      </w:r>
      <w:r>
        <w:rPr>
          <w:rFonts w:ascii="Times New Roman" w:eastAsia="DengXian" w:hAnsi="Times New Roman"/>
          <w:color w:val="000000"/>
          <w:sz w:val="18"/>
          <w:szCs w:val="18"/>
          <w:lang w:eastAsia="zh-CN"/>
        </w:rPr>
        <w:t>apping</w:t>
      </w:r>
      <w:r>
        <w:rPr>
          <w:rFonts w:ascii="Times New Roman" w:eastAsia="DengXian" w:hAnsi="Times New Roman" w:hint="eastAsia"/>
          <w:color w:val="000000"/>
          <w:sz w:val="18"/>
          <w:szCs w:val="18"/>
          <w:lang w:eastAsia="zh-CN"/>
        </w:rPr>
        <w:t xml:space="preserve"> between bit fi</w:t>
      </w:r>
      <w:r>
        <w:rPr>
          <w:rFonts w:ascii="Times New Roman" w:eastAsia="DengXian" w:hAnsi="Times New Roman"/>
          <w:color w:val="000000"/>
          <w:sz w:val="18"/>
          <w:szCs w:val="18"/>
          <w:lang w:eastAsia="zh-CN"/>
        </w:rPr>
        <w:t>el</w:t>
      </w:r>
      <w:r>
        <w:rPr>
          <w:rFonts w:ascii="Times New Roman" w:eastAsia="DengXian" w:hAnsi="Times New Roman" w:hint="eastAsia"/>
          <w:color w:val="000000"/>
          <w:sz w:val="18"/>
          <w:szCs w:val="18"/>
          <w:lang w:eastAsia="zh-CN"/>
        </w:rPr>
        <w:t>d</w:t>
      </w:r>
      <w:r>
        <w:rPr>
          <w:rFonts w:ascii="Times New Roman" w:eastAsia="DengXian" w:hAnsi="Times New Roman"/>
          <w:color w:val="000000"/>
          <w:sz w:val="18"/>
          <w:szCs w:val="18"/>
          <w:lang w:eastAsia="zh-CN"/>
        </w:rPr>
        <w:t xml:space="preserve"> </w:t>
      </w:r>
      <w:proofErr w:type="spellStart"/>
      <w:r>
        <w:rPr>
          <w:rFonts w:ascii="Times New Roman" w:eastAsia="DengXian" w:hAnsi="Times New Roman"/>
          <w:color w:val="000000"/>
          <w:sz w:val="18"/>
          <w:szCs w:val="18"/>
          <w:lang w:eastAsia="zh-CN"/>
        </w:rPr>
        <w:t>codepoint</w:t>
      </w:r>
      <w:proofErr w:type="spellEnd"/>
      <w:r>
        <w:rPr>
          <w:rFonts w:ascii="Times New Roman" w:eastAsia="DengXian" w:hAnsi="Times New Roman"/>
          <w:color w:val="000000"/>
          <w:sz w:val="18"/>
          <w:szCs w:val="18"/>
          <w:lang w:eastAsia="zh-CN"/>
        </w:rPr>
        <w:t xml:space="preserve"> from 1 to C to candidate </w:t>
      </w:r>
      <w:r>
        <w:rPr>
          <w:rFonts w:ascii="Times New Roman" w:eastAsia="DengXian" w:hAnsi="Times New Roman" w:hint="eastAsia"/>
          <w:color w:val="000000"/>
          <w:sz w:val="18"/>
          <w:szCs w:val="18"/>
          <w:lang w:eastAsia="zh-CN"/>
        </w:rPr>
        <w:t xml:space="preserve">cell </w:t>
      </w:r>
      <w:r>
        <w:rPr>
          <w:rFonts w:ascii="Times New Roman" w:eastAsia="DengXian" w:hAnsi="Times New Roman"/>
          <w:color w:val="000000"/>
          <w:sz w:val="18"/>
          <w:szCs w:val="18"/>
          <w:lang w:eastAsia="zh-CN"/>
        </w:rPr>
        <w:t>ID</w:t>
      </w:r>
      <w:r>
        <w:rPr>
          <w:rFonts w:ascii="Times New Roman" w:eastAsia="DengXian" w:hAnsi="Times New Roman" w:hint="eastAsia"/>
          <w:color w:val="000000"/>
          <w:sz w:val="18"/>
          <w:szCs w:val="18"/>
          <w:lang w:eastAsia="zh-CN"/>
        </w:rPr>
        <w:t>s</w:t>
      </w:r>
      <w:r>
        <w:rPr>
          <w:rFonts w:ascii="Times New Roman" w:eastAsia="DengXian" w:hAnsi="Times New Roman"/>
          <w:color w:val="000000"/>
          <w:sz w:val="18"/>
          <w:szCs w:val="18"/>
          <w:lang w:eastAsia="zh-CN"/>
        </w:rPr>
        <w:t xml:space="preserve"> in an ascending order</w:t>
      </w:r>
    </w:p>
    <w:p w14:paraId="0DA3779E" w14:textId="77777777" w:rsidR="00012128" w:rsidRDefault="00787542">
      <w:pPr>
        <w:rPr>
          <w:rFonts w:ascii="Times New Roman" w:eastAsia="DengXian" w:hAnsi="Times New Roman"/>
          <w:b/>
          <w:sz w:val="18"/>
          <w:szCs w:val="20"/>
          <w:lang w:eastAsia="zh-CN"/>
        </w:rPr>
      </w:pPr>
      <w:r>
        <w:rPr>
          <w:rFonts w:eastAsia="DengXian"/>
          <w:lang w:eastAsia="zh-CN"/>
        </w:rPr>
        <w:lastRenderedPageBreak/>
        <w:t>Conclusion</w:t>
      </w:r>
    </w:p>
    <w:p w14:paraId="5330932F" w14:textId="77777777" w:rsidR="00012128" w:rsidRDefault="00787542">
      <w:pPr>
        <w:rPr>
          <w:rFonts w:eastAsia="DengXian"/>
          <w:lang w:eastAsia="zh-CN"/>
        </w:rPr>
      </w:pPr>
      <w:r>
        <w:rPr>
          <w:rFonts w:ascii="Times New Roman" w:eastAsia="DengXian" w:hAnsi="Times New Roman"/>
          <w:sz w:val="18"/>
          <w:szCs w:val="20"/>
          <w:lang w:eastAsia="zh-CN"/>
        </w:rPr>
        <w:t xml:space="preserve">TA acquisition of candidate cell(s) before cell switch command is received in L1/L2 based mobility </w:t>
      </w:r>
      <w:r>
        <w:rPr>
          <w:rFonts w:ascii="Times New Roman" w:eastAsia="DengXian" w:hAnsi="Times New Roman" w:hint="eastAsia"/>
          <w:sz w:val="18"/>
          <w:szCs w:val="20"/>
          <w:lang w:eastAsia="zh-CN"/>
        </w:rPr>
        <w:t xml:space="preserve">is supported </w:t>
      </w:r>
      <w:r>
        <w:rPr>
          <w:rFonts w:ascii="Times New Roman" w:eastAsia="DengXian" w:hAnsi="Times New Roman"/>
          <w:sz w:val="18"/>
          <w:szCs w:val="20"/>
          <w:lang w:eastAsia="zh-CN"/>
        </w:rPr>
        <w:t>when</w:t>
      </w:r>
      <w:r>
        <w:rPr>
          <w:rFonts w:ascii="Times New Roman" w:eastAsia="DengXian" w:hAnsi="Times New Roman" w:hint="eastAsia"/>
          <w:sz w:val="18"/>
          <w:szCs w:val="20"/>
          <w:lang w:eastAsia="zh-CN"/>
        </w:rPr>
        <w:t xml:space="preserve"> the</w:t>
      </w:r>
      <w:r>
        <w:rPr>
          <w:rFonts w:ascii="Times New Roman" w:eastAsia="DengXian" w:hAnsi="Times New Roman"/>
          <w:sz w:val="18"/>
          <w:szCs w:val="20"/>
          <w:lang w:eastAsia="zh-CN"/>
        </w:rPr>
        <w:t xml:space="preserve"> candidate cell(s)</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is deactivated </w:t>
      </w:r>
      <w:proofErr w:type="spellStart"/>
      <w:r>
        <w:rPr>
          <w:rFonts w:ascii="Times New Roman" w:eastAsia="DengXian" w:hAnsi="Times New Roman"/>
          <w:sz w:val="18"/>
          <w:szCs w:val="20"/>
          <w:lang w:eastAsia="zh-CN"/>
        </w:rPr>
        <w:t>SCell</w:t>
      </w:r>
      <w:proofErr w:type="spellEnd"/>
      <w:r>
        <w:rPr>
          <w:rFonts w:ascii="Times New Roman" w:eastAsia="DengXian" w:hAnsi="Times New Roman" w:hint="eastAsia"/>
          <w:sz w:val="18"/>
          <w:szCs w:val="20"/>
          <w:lang w:eastAsia="zh-CN"/>
        </w:rPr>
        <w:t>(s)</w:t>
      </w:r>
      <w:r>
        <w:rPr>
          <w:rFonts w:ascii="Times New Roman" w:eastAsia="DengXian" w:hAnsi="Times New Roman"/>
          <w:sz w:val="18"/>
          <w:szCs w:val="20"/>
          <w:lang w:eastAsia="zh-CN"/>
        </w:rPr>
        <w:t>.</w:t>
      </w:r>
    </w:p>
    <w:p w14:paraId="098B410D" w14:textId="77777777" w:rsidR="00012128" w:rsidRDefault="00012128">
      <w:pPr>
        <w:snapToGrid w:val="0"/>
        <w:jc w:val="both"/>
        <w:rPr>
          <w:rFonts w:ascii="Times New Roman" w:eastAsia="DengXian" w:hAnsi="Times New Roman"/>
          <w:sz w:val="18"/>
          <w:szCs w:val="18"/>
          <w:lang w:eastAsia="zh-CN"/>
        </w:rPr>
      </w:pPr>
    </w:p>
    <w:sectPr w:rsidR="0001212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8AA069" w14:textId="77777777" w:rsidR="00CF16F0" w:rsidRDefault="00CF16F0">
      <w:r>
        <w:separator/>
      </w:r>
    </w:p>
  </w:endnote>
  <w:endnote w:type="continuationSeparator" w:id="0">
    <w:p w14:paraId="7311FD12" w14:textId="77777777" w:rsidR="00CF16F0" w:rsidRDefault="00CF1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panose1 w:val="00000000000000000000"/>
    <w:charset w:val="00"/>
    <w:family w:val="roman"/>
    <w:notTrueType/>
    <w:pitch w:val="default"/>
  </w:font>
  <w:font w:name="DengXian">
    <w:altName w:val="宋体"/>
    <w:charset w:val="86"/>
    <w:family w:val="auto"/>
    <w:pitch w:val="variable"/>
    <w:sig w:usb0="00000000"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A514C5" w14:textId="77777777" w:rsidR="00CF16F0" w:rsidRDefault="00CF16F0">
      <w:r>
        <w:separator/>
      </w:r>
    </w:p>
  </w:footnote>
  <w:footnote w:type="continuationSeparator" w:id="0">
    <w:p w14:paraId="18A5E4DE" w14:textId="77777777" w:rsidR="00CF16F0" w:rsidRDefault="00CF16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0BD00F1"/>
    <w:multiLevelType w:val="hybridMultilevel"/>
    <w:tmpl w:val="40BE21F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0BEF0523"/>
    <w:multiLevelType w:val="multilevel"/>
    <w:tmpl w:val="F0E6723E"/>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Arial Narrow" w:eastAsiaTheme="minorEastAsia" w:hAnsi="Arial Narrow"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8227CB8"/>
    <w:multiLevelType w:val="multilevel"/>
    <w:tmpl w:val="18227CB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CAD063E"/>
    <w:multiLevelType w:val="hybridMultilevel"/>
    <w:tmpl w:val="13669B3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nsid w:val="3F502570"/>
    <w:multiLevelType w:val="multilevel"/>
    <w:tmpl w:val="3F502570"/>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nsid w:val="452965CD"/>
    <w:multiLevelType w:val="multilevel"/>
    <w:tmpl w:val="5DE475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60A240A"/>
    <w:multiLevelType w:val="multilevel"/>
    <w:tmpl w:val="460A240A"/>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0">
    <w:nsid w:val="518A6872"/>
    <w:multiLevelType w:val="multilevel"/>
    <w:tmpl w:val="518A6872"/>
    <w:lvl w:ilvl="0">
      <w:numFmt w:val="bullet"/>
      <w:lvlText w:val="-"/>
      <w:lvlJc w:val="left"/>
      <w:pPr>
        <w:ind w:left="466" w:hanging="420"/>
      </w:pPr>
      <w:rPr>
        <w:rFonts w:ascii="Times" w:eastAsia="Batang" w:hAnsi="Times" w:cs="Time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31">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4B8684B"/>
    <w:multiLevelType w:val="multilevel"/>
    <w:tmpl w:val="54B8684B"/>
    <w:lvl w:ilvl="0">
      <w:start w:val="5"/>
      <w:numFmt w:val="bullet"/>
      <w:lvlText w:val=""/>
      <w:lvlJc w:val="left"/>
      <w:pPr>
        <w:ind w:left="1700" w:hanging="440"/>
      </w:pPr>
      <w:rPr>
        <w:rFonts w:ascii="Symbol" w:eastAsia="宋体" w:hAnsi="Symbol" w:cs="Times New Roman"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33">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36847E7"/>
    <w:multiLevelType w:val="multilevel"/>
    <w:tmpl w:val="636847E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64AA165B"/>
    <w:multiLevelType w:val="multilevel"/>
    <w:tmpl w:val="64AA165B"/>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6D164397"/>
    <w:multiLevelType w:val="multilevel"/>
    <w:tmpl w:val="6D164397"/>
    <w:lvl w:ilvl="0">
      <w:start w:val="1"/>
      <w:numFmt w:val="bullet"/>
      <w:lvlText w:val="-"/>
      <w:lvlJc w:val="left"/>
      <w:pPr>
        <w:ind w:left="820" w:hanging="440"/>
      </w:pPr>
      <w:rPr>
        <w:rFonts w:ascii="宋体" w:eastAsia="宋体" w:hAnsi="宋体" w:cs="Times New Roman" w:hint="eastAsia"/>
        <w:sz w:val="13"/>
      </w:rPr>
    </w:lvl>
    <w:lvl w:ilvl="1">
      <w:start w:val="1"/>
      <w:numFmt w:val="bullet"/>
      <w:lvlText w:val=""/>
      <w:lvlJc w:val="left"/>
      <w:pPr>
        <w:ind w:left="1260" w:hanging="440"/>
      </w:pPr>
      <w:rPr>
        <w:rFonts w:ascii="Wingdings" w:hAnsi="Wingdings" w:hint="default"/>
      </w:rPr>
    </w:lvl>
    <w:lvl w:ilvl="2">
      <w:start w:val="1"/>
      <w:numFmt w:val="bullet"/>
      <w:lvlText w:val=""/>
      <w:lvlJc w:val="left"/>
      <w:pPr>
        <w:ind w:left="1700" w:hanging="440"/>
      </w:pPr>
      <w:rPr>
        <w:rFonts w:ascii="Wingdings" w:hAnsi="Wingdings" w:hint="default"/>
      </w:rPr>
    </w:lvl>
    <w:lvl w:ilvl="3">
      <w:start w:val="1"/>
      <w:numFmt w:val="bullet"/>
      <w:lvlText w:val=""/>
      <w:lvlJc w:val="left"/>
      <w:pPr>
        <w:ind w:left="2140" w:hanging="440"/>
      </w:pPr>
      <w:rPr>
        <w:rFonts w:ascii="Wingdings" w:hAnsi="Wingdings" w:hint="default"/>
      </w:rPr>
    </w:lvl>
    <w:lvl w:ilvl="4">
      <w:start w:val="1"/>
      <w:numFmt w:val="bullet"/>
      <w:lvlText w:val=""/>
      <w:lvlJc w:val="left"/>
      <w:pPr>
        <w:ind w:left="2580" w:hanging="440"/>
      </w:pPr>
      <w:rPr>
        <w:rFonts w:ascii="Wingdings" w:hAnsi="Wingdings" w:hint="default"/>
      </w:rPr>
    </w:lvl>
    <w:lvl w:ilvl="5">
      <w:start w:val="1"/>
      <w:numFmt w:val="bullet"/>
      <w:lvlText w:val=""/>
      <w:lvlJc w:val="left"/>
      <w:pPr>
        <w:ind w:left="3020" w:hanging="440"/>
      </w:pPr>
      <w:rPr>
        <w:rFonts w:ascii="Wingdings" w:hAnsi="Wingdings" w:hint="default"/>
      </w:rPr>
    </w:lvl>
    <w:lvl w:ilvl="6">
      <w:start w:val="1"/>
      <w:numFmt w:val="bullet"/>
      <w:lvlText w:val=""/>
      <w:lvlJc w:val="left"/>
      <w:pPr>
        <w:ind w:left="3460" w:hanging="440"/>
      </w:pPr>
      <w:rPr>
        <w:rFonts w:ascii="Wingdings" w:hAnsi="Wingdings" w:hint="default"/>
      </w:rPr>
    </w:lvl>
    <w:lvl w:ilvl="7">
      <w:start w:val="1"/>
      <w:numFmt w:val="bullet"/>
      <w:lvlText w:val=""/>
      <w:lvlJc w:val="left"/>
      <w:pPr>
        <w:ind w:left="3900" w:hanging="440"/>
      </w:pPr>
      <w:rPr>
        <w:rFonts w:ascii="Wingdings" w:hAnsi="Wingdings" w:hint="default"/>
      </w:rPr>
    </w:lvl>
    <w:lvl w:ilvl="8">
      <w:start w:val="1"/>
      <w:numFmt w:val="bullet"/>
      <w:lvlText w:val=""/>
      <w:lvlJc w:val="left"/>
      <w:pPr>
        <w:ind w:left="4340" w:hanging="440"/>
      </w:pPr>
      <w:rPr>
        <w:rFonts w:ascii="Wingdings" w:hAnsi="Wingdings" w:hint="default"/>
      </w:rPr>
    </w:lvl>
  </w:abstractNum>
  <w:abstractNum w:abstractNumId="4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1">
    <w:nsid w:val="75354F53"/>
    <w:multiLevelType w:val="multilevel"/>
    <w:tmpl w:val="75354F53"/>
    <w:lvl w:ilvl="0">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770D0688"/>
    <w:multiLevelType w:val="multilevel"/>
    <w:tmpl w:val="770D0688"/>
    <w:lvl w:ilvl="0">
      <w:start w:val="1"/>
      <w:numFmt w:val="bullet"/>
      <w:lvlText w:val=""/>
      <w:lvlJc w:val="left"/>
      <w:pPr>
        <w:ind w:left="420" w:hanging="420"/>
      </w:pPr>
      <w:rPr>
        <w:rFonts w:ascii="Wingdings" w:hAnsi="Wingdings" w:hint="default"/>
      </w:rPr>
    </w:lvl>
    <w:lvl w:ilvl="1">
      <w:start w:val="2"/>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EF60477"/>
    <w:multiLevelType w:val="hybridMultilevel"/>
    <w:tmpl w:val="A73ADA56"/>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6"/>
  </w:num>
  <w:num w:numId="4">
    <w:abstractNumId w:val="17"/>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4"/>
  </w:num>
  <w:num w:numId="7">
    <w:abstractNumId w:val="26"/>
  </w:num>
  <w:num w:numId="8">
    <w:abstractNumId w:val="40"/>
  </w:num>
  <w:num w:numId="9">
    <w:abstractNumId w:val="5"/>
  </w:num>
  <w:num w:numId="10">
    <w:abstractNumId w:val="37"/>
  </w:num>
  <w:num w:numId="11">
    <w:abstractNumId w:val="12"/>
  </w:num>
  <w:num w:numId="12">
    <w:abstractNumId w:val="28"/>
  </w:num>
  <w:num w:numId="13">
    <w:abstractNumId w:val="22"/>
  </w:num>
  <w:num w:numId="14">
    <w:abstractNumId w:val="36"/>
  </w:num>
  <w:num w:numId="15">
    <w:abstractNumId w:val="7"/>
  </w:num>
  <w:num w:numId="16">
    <w:abstractNumId w:val="6"/>
  </w:num>
  <w:num w:numId="17">
    <w:abstractNumId w:val="43"/>
  </w:num>
  <w:num w:numId="18">
    <w:abstractNumId w:val="27"/>
  </w:num>
  <w:num w:numId="19">
    <w:abstractNumId w:val="39"/>
  </w:num>
  <w:num w:numId="20">
    <w:abstractNumId w:val="38"/>
  </w:num>
  <w:num w:numId="21">
    <w:abstractNumId w:val="4"/>
  </w:num>
  <w:num w:numId="22">
    <w:abstractNumId w:val="21"/>
  </w:num>
  <w:num w:numId="23">
    <w:abstractNumId w:val="31"/>
  </w:num>
  <w:num w:numId="24">
    <w:abstractNumId w:val="24"/>
  </w:num>
  <w:num w:numId="25">
    <w:abstractNumId w:val="2"/>
  </w:num>
  <w:num w:numId="26">
    <w:abstractNumId w:val="8"/>
  </w:num>
  <w:num w:numId="27">
    <w:abstractNumId w:val="10"/>
  </w:num>
  <w:num w:numId="28">
    <w:abstractNumId w:val="14"/>
  </w:num>
  <w:num w:numId="29">
    <w:abstractNumId w:val="20"/>
  </w:num>
  <w:num w:numId="30">
    <w:abstractNumId w:val="33"/>
  </w:num>
  <w:num w:numId="31">
    <w:abstractNumId w:val="42"/>
  </w:num>
  <w:num w:numId="32">
    <w:abstractNumId w:val="34"/>
  </w:num>
  <w:num w:numId="33">
    <w:abstractNumId w:val="15"/>
  </w:num>
  <w:num w:numId="34">
    <w:abstractNumId w:val="23"/>
  </w:num>
  <w:num w:numId="35">
    <w:abstractNumId w:val="11"/>
  </w:num>
  <w:num w:numId="36">
    <w:abstractNumId w:val="41"/>
  </w:num>
  <w:num w:numId="37">
    <w:abstractNumId w:val="18"/>
  </w:num>
  <w:num w:numId="38">
    <w:abstractNumId w:val="3"/>
  </w:num>
  <w:num w:numId="39">
    <w:abstractNumId w:val="29"/>
  </w:num>
  <w:num w:numId="40">
    <w:abstractNumId w:val="32"/>
  </w:num>
  <w:num w:numId="41">
    <w:abstractNumId w:val="30"/>
  </w:num>
  <w:num w:numId="42">
    <w:abstractNumId w:val="35"/>
  </w:num>
  <w:num w:numId="43">
    <w:abstractNumId w:val="1"/>
  </w:num>
  <w:num w:numId="44">
    <w:abstractNumId w:val="19"/>
  </w:num>
  <w:num w:numId="45">
    <w:abstractNumId w:val="25"/>
  </w:num>
  <w:num w:numId="46">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Jialin Zou, Futurewei">
    <w15:presenceInfo w15:providerId="None" w15:userId="Jialin Zou, Futurewei"/>
  </w15:person>
  <w15:person w15:author="ZTE">
    <w15:presenceInfo w15:providerId="None" w15:userId="ZTE"/>
  </w15:person>
  <w15:person w15:author="Yan Cheng">
    <w15:presenceInfo w15:providerId="None" w15:userId="Yan Cheng"/>
  </w15:person>
  <w15:person w15:author="Claes Tidestav">
    <w15:presenceInfo w15:providerId="None" w15:userId="Claes Tidesta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06C"/>
    <w:rsid w:val="00003405"/>
    <w:rsid w:val="00003CB2"/>
    <w:rsid w:val="00003D28"/>
    <w:rsid w:val="000058BE"/>
    <w:rsid w:val="00005E61"/>
    <w:rsid w:val="0000606F"/>
    <w:rsid w:val="00006300"/>
    <w:rsid w:val="0000762F"/>
    <w:rsid w:val="00007B9B"/>
    <w:rsid w:val="00011011"/>
    <w:rsid w:val="0001148B"/>
    <w:rsid w:val="000114EF"/>
    <w:rsid w:val="000116C3"/>
    <w:rsid w:val="00012013"/>
    <w:rsid w:val="00012128"/>
    <w:rsid w:val="00012316"/>
    <w:rsid w:val="000125E9"/>
    <w:rsid w:val="000127BE"/>
    <w:rsid w:val="0001283B"/>
    <w:rsid w:val="0001286B"/>
    <w:rsid w:val="000129BC"/>
    <w:rsid w:val="00012BCD"/>
    <w:rsid w:val="00012DE7"/>
    <w:rsid w:val="00013075"/>
    <w:rsid w:val="000130AA"/>
    <w:rsid w:val="00013727"/>
    <w:rsid w:val="00013AE0"/>
    <w:rsid w:val="0001525F"/>
    <w:rsid w:val="000154AB"/>
    <w:rsid w:val="00015C6C"/>
    <w:rsid w:val="00015E24"/>
    <w:rsid w:val="00015EB2"/>
    <w:rsid w:val="00015F7F"/>
    <w:rsid w:val="00016076"/>
    <w:rsid w:val="00016252"/>
    <w:rsid w:val="000164BF"/>
    <w:rsid w:val="00016B1D"/>
    <w:rsid w:val="00016CB0"/>
    <w:rsid w:val="000172C4"/>
    <w:rsid w:val="000179FF"/>
    <w:rsid w:val="00017CAB"/>
    <w:rsid w:val="00017D89"/>
    <w:rsid w:val="00017F08"/>
    <w:rsid w:val="0002102A"/>
    <w:rsid w:val="00021313"/>
    <w:rsid w:val="00021591"/>
    <w:rsid w:val="00021823"/>
    <w:rsid w:val="000218EF"/>
    <w:rsid w:val="00022F3B"/>
    <w:rsid w:val="000230F6"/>
    <w:rsid w:val="00023453"/>
    <w:rsid w:val="00023BED"/>
    <w:rsid w:val="00023EAF"/>
    <w:rsid w:val="00023F3D"/>
    <w:rsid w:val="000244C2"/>
    <w:rsid w:val="00024561"/>
    <w:rsid w:val="00024C7C"/>
    <w:rsid w:val="000256C8"/>
    <w:rsid w:val="00025DAF"/>
    <w:rsid w:val="00025E58"/>
    <w:rsid w:val="00025F5A"/>
    <w:rsid w:val="000262E0"/>
    <w:rsid w:val="00026640"/>
    <w:rsid w:val="000268F3"/>
    <w:rsid w:val="00026E88"/>
    <w:rsid w:val="00027455"/>
    <w:rsid w:val="00027742"/>
    <w:rsid w:val="000304E5"/>
    <w:rsid w:val="000309E7"/>
    <w:rsid w:val="00030DA7"/>
    <w:rsid w:val="00030E0B"/>
    <w:rsid w:val="000313A2"/>
    <w:rsid w:val="00032126"/>
    <w:rsid w:val="00033012"/>
    <w:rsid w:val="000331E4"/>
    <w:rsid w:val="0003332F"/>
    <w:rsid w:val="00033A09"/>
    <w:rsid w:val="00033B1F"/>
    <w:rsid w:val="00033C67"/>
    <w:rsid w:val="00034ADD"/>
    <w:rsid w:val="000357E2"/>
    <w:rsid w:val="0003582B"/>
    <w:rsid w:val="00036131"/>
    <w:rsid w:val="000365A4"/>
    <w:rsid w:val="0004199C"/>
    <w:rsid w:val="00041B98"/>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6B99"/>
    <w:rsid w:val="00047469"/>
    <w:rsid w:val="000479CD"/>
    <w:rsid w:val="000479D6"/>
    <w:rsid w:val="00050610"/>
    <w:rsid w:val="000507B3"/>
    <w:rsid w:val="00050ECC"/>
    <w:rsid w:val="000516EF"/>
    <w:rsid w:val="000521E1"/>
    <w:rsid w:val="00052900"/>
    <w:rsid w:val="00052BAF"/>
    <w:rsid w:val="00053068"/>
    <w:rsid w:val="0005348B"/>
    <w:rsid w:val="000534A6"/>
    <w:rsid w:val="00054EE6"/>
    <w:rsid w:val="000553A7"/>
    <w:rsid w:val="00055C83"/>
    <w:rsid w:val="00055DA0"/>
    <w:rsid w:val="00055F77"/>
    <w:rsid w:val="00056544"/>
    <w:rsid w:val="00056AB7"/>
    <w:rsid w:val="00057CD0"/>
    <w:rsid w:val="00057D86"/>
    <w:rsid w:val="00060089"/>
    <w:rsid w:val="000610A2"/>
    <w:rsid w:val="00062942"/>
    <w:rsid w:val="00063B34"/>
    <w:rsid w:val="0006422D"/>
    <w:rsid w:val="00064D1B"/>
    <w:rsid w:val="00064DBC"/>
    <w:rsid w:val="0006559B"/>
    <w:rsid w:val="0006560D"/>
    <w:rsid w:val="0006569A"/>
    <w:rsid w:val="0006592F"/>
    <w:rsid w:val="0006604A"/>
    <w:rsid w:val="00066179"/>
    <w:rsid w:val="0006722C"/>
    <w:rsid w:val="00067C01"/>
    <w:rsid w:val="0007099E"/>
    <w:rsid w:val="00070BC7"/>
    <w:rsid w:val="00070CB9"/>
    <w:rsid w:val="00070D36"/>
    <w:rsid w:val="00071664"/>
    <w:rsid w:val="000717AC"/>
    <w:rsid w:val="0007208E"/>
    <w:rsid w:val="0007264C"/>
    <w:rsid w:val="000740FF"/>
    <w:rsid w:val="0007414E"/>
    <w:rsid w:val="00074ABB"/>
    <w:rsid w:val="00074B6A"/>
    <w:rsid w:val="00074D0D"/>
    <w:rsid w:val="00075245"/>
    <w:rsid w:val="000753DC"/>
    <w:rsid w:val="000753FD"/>
    <w:rsid w:val="00075A72"/>
    <w:rsid w:val="000767E4"/>
    <w:rsid w:val="00076DD6"/>
    <w:rsid w:val="00077226"/>
    <w:rsid w:val="0007797A"/>
    <w:rsid w:val="00077B35"/>
    <w:rsid w:val="00077FA7"/>
    <w:rsid w:val="000805CB"/>
    <w:rsid w:val="00080B69"/>
    <w:rsid w:val="00080CD9"/>
    <w:rsid w:val="00081027"/>
    <w:rsid w:val="00082296"/>
    <w:rsid w:val="00082350"/>
    <w:rsid w:val="000829E3"/>
    <w:rsid w:val="00082A90"/>
    <w:rsid w:val="00082FF5"/>
    <w:rsid w:val="00083C49"/>
    <w:rsid w:val="00083D1C"/>
    <w:rsid w:val="00084337"/>
    <w:rsid w:val="000845E7"/>
    <w:rsid w:val="00084798"/>
    <w:rsid w:val="00084AED"/>
    <w:rsid w:val="00084E7B"/>
    <w:rsid w:val="0008505B"/>
    <w:rsid w:val="00085139"/>
    <w:rsid w:val="0008648A"/>
    <w:rsid w:val="00086951"/>
    <w:rsid w:val="00086CF1"/>
    <w:rsid w:val="00087B55"/>
    <w:rsid w:val="00087D59"/>
    <w:rsid w:val="00087F72"/>
    <w:rsid w:val="0009023B"/>
    <w:rsid w:val="0009045E"/>
    <w:rsid w:val="0009071B"/>
    <w:rsid w:val="00090A85"/>
    <w:rsid w:val="00090C35"/>
    <w:rsid w:val="00091C3C"/>
    <w:rsid w:val="00091D37"/>
    <w:rsid w:val="00091F7D"/>
    <w:rsid w:val="00092F73"/>
    <w:rsid w:val="00093811"/>
    <w:rsid w:val="00093942"/>
    <w:rsid w:val="0009417C"/>
    <w:rsid w:val="00094C16"/>
    <w:rsid w:val="00094D50"/>
    <w:rsid w:val="00094DD9"/>
    <w:rsid w:val="00095006"/>
    <w:rsid w:val="00095241"/>
    <w:rsid w:val="00095273"/>
    <w:rsid w:val="0009574B"/>
    <w:rsid w:val="0009587A"/>
    <w:rsid w:val="00095E3E"/>
    <w:rsid w:val="000961DD"/>
    <w:rsid w:val="00096364"/>
    <w:rsid w:val="00096565"/>
    <w:rsid w:val="000968EE"/>
    <w:rsid w:val="000A0978"/>
    <w:rsid w:val="000A139C"/>
    <w:rsid w:val="000A1973"/>
    <w:rsid w:val="000A1C5A"/>
    <w:rsid w:val="000A4285"/>
    <w:rsid w:val="000A4714"/>
    <w:rsid w:val="000A5550"/>
    <w:rsid w:val="000A5FE4"/>
    <w:rsid w:val="000A6763"/>
    <w:rsid w:val="000A67E9"/>
    <w:rsid w:val="000A7534"/>
    <w:rsid w:val="000A79E4"/>
    <w:rsid w:val="000A7F56"/>
    <w:rsid w:val="000B0982"/>
    <w:rsid w:val="000B0AC3"/>
    <w:rsid w:val="000B11F9"/>
    <w:rsid w:val="000B14FF"/>
    <w:rsid w:val="000B275C"/>
    <w:rsid w:val="000B2B93"/>
    <w:rsid w:val="000B3147"/>
    <w:rsid w:val="000B39DC"/>
    <w:rsid w:val="000B448F"/>
    <w:rsid w:val="000B49BF"/>
    <w:rsid w:val="000B4F17"/>
    <w:rsid w:val="000B5049"/>
    <w:rsid w:val="000B520A"/>
    <w:rsid w:val="000B5E54"/>
    <w:rsid w:val="000B700D"/>
    <w:rsid w:val="000B713E"/>
    <w:rsid w:val="000B7BA7"/>
    <w:rsid w:val="000C0D76"/>
    <w:rsid w:val="000C2855"/>
    <w:rsid w:val="000C2963"/>
    <w:rsid w:val="000C4362"/>
    <w:rsid w:val="000C43B0"/>
    <w:rsid w:val="000C448D"/>
    <w:rsid w:val="000C503E"/>
    <w:rsid w:val="000C54F6"/>
    <w:rsid w:val="000C599B"/>
    <w:rsid w:val="000C5C55"/>
    <w:rsid w:val="000C62FD"/>
    <w:rsid w:val="000C6390"/>
    <w:rsid w:val="000C64AD"/>
    <w:rsid w:val="000C6587"/>
    <w:rsid w:val="000C6938"/>
    <w:rsid w:val="000C6BD6"/>
    <w:rsid w:val="000C6EC1"/>
    <w:rsid w:val="000C6F88"/>
    <w:rsid w:val="000C7290"/>
    <w:rsid w:val="000C779C"/>
    <w:rsid w:val="000C78DC"/>
    <w:rsid w:val="000D0621"/>
    <w:rsid w:val="000D06A2"/>
    <w:rsid w:val="000D0F90"/>
    <w:rsid w:val="000D13E8"/>
    <w:rsid w:val="000D1607"/>
    <w:rsid w:val="000D1A3D"/>
    <w:rsid w:val="000D1A92"/>
    <w:rsid w:val="000D1D61"/>
    <w:rsid w:val="000D2362"/>
    <w:rsid w:val="000D309F"/>
    <w:rsid w:val="000D33D8"/>
    <w:rsid w:val="000D34CF"/>
    <w:rsid w:val="000D4513"/>
    <w:rsid w:val="000D4735"/>
    <w:rsid w:val="000D5910"/>
    <w:rsid w:val="000D5F61"/>
    <w:rsid w:val="000D63E7"/>
    <w:rsid w:val="000D6CF8"/>
    <w:rsid w:val="000D74E5"/>
    <w:rsid w:val="000D7C47"/>
    <w:rsid w:val="000D7CFC"/>
    <w:rsid w:val="000E0268"/>
    <w:rsid w:val="000E029D"/>
    <w:rsid w:val="000E0372"/>
    <w:rsid w:val="000E085E"/>
    <w:rsid w:val="000E11EE"/>
    <w:rsid w:val="000E128E"/>
    <w:rsid w:val="000E1564"/>
    <w:rsid w:val="000E1FFB"/>
    <w:rsid w:val="000E2B98"/>
    <w:rsid w:val="000E3112"/>
    <w:rsid w:val="000E37DA"/>
    <w:rsid w:val="000E37E8"/>
    <w:rsid w:val="000E41CC"/>
    <w:rsid w:val="000E4655"/>
    <w:rsid w:val="000E52FB"/>
    <w:rsid w:val="000E6434"/>
    <w:rsid w:val="000E6C53"/>
    <w:rsid w:val="000E7732"/>
    <w:rsid w:val="000E7950"/>
    <w:rsid w:val="000E7F17"/>
    <w:rsid w:val="000E7F5A"/>
    <w:rsid w:val="000F0E28"/>
    <w:rsid w:val="000F141A"/>
    <w:rsid w:val="000F176C"/>
    <w:rsid w:val="000F1D0C"/>
    <w:rsid w:val="000F1DD5"/>
    <w:rsid w:val="000F1F21"/>
    <w:rsid w:val="000F3BF0"/>
    <w:rsid w:val="000F448A"/>
    <w:rsid w:val="000F459B"/>
    <w:rsid w:val="000F4EB9"/>
    <w:rsid w:val="000F55B4"/>
    <w:rsid w:val="000F5F09"/>
    <w:rsid w:val="000F62A3"/>
    <w:rsid w:val="000F666A"/>
    <w:rsid w:val="000F6723"/>
    <w:rsid w:val="000F7088"/>
    <w:rsid w:val="000F70BF"/>
    <w:rsid w:val="000F77F5"/>
    <w:rsid w:val="0010098E"/>
    <w:rsid w:val="00100D82"/>
    <w:rsid w:val="00100E05"/>
    <w:rsid w:val="001025D8"/>
    <w:rsid w:val="00102628"/>
    <w:rsid w:val="00102C93"/>
    <w:rsid w:val="001034F4"/>
    <w:rsid w:val="00103718"/>
    <w:rsid w:val="00104921"/>
    <w:rsid w:val="00105F57"/>
    <w:rsid w:val="001060BA"/>
    <w:rsid w:val="0010639B"/>
    <w:rsid w:val="001068A9"/>
    <w:rsid w:val="001073B7"/>
    <w:rsid w:val="00107C06"/>
    <w:rsid w:val="001107D9"/>
    <w:rsid w:val="00110DB7"/>
    <w:rsid w:val="0011155E"/>
    <w:rsid w:val="00111620"/>
    <w:rsid w:val="0011190B"/>
    <w:rsid w:val="00111EA0"/>
    <w:rsid w:val="0011326A"/>
    <w:rsid w:val="00113F4F"/>
    <w:rsid w:val="0011431D"/>
    <w:rsid w:val="0011461C"/>
    <w:rsid w:val="0011464E"/>
    <w:rsid w:val="00114893"/>
    <w:rsid w:val="00114F0A"/>
    <w:rsid w:val="00115D31"/>
    <w:rsid w:val="00115FF1"/>
    <w:rsid w:val="001161D5"/>
    <w:rsid w:val="0011688C"/>
    <w:rsid w:val="001169C4"/>
    <w:rsid w:val="00116D75"/>
    <w:rsid w:val="001174B9"/>
    <w:rsid w:val="001200BE"/>
    <w:rsid w:val="00120344"/>
    <w:rsid w:val="001204C5"/>
    <w:rsid w:val="00121EDF"/>
    <w:rsid w:val="001229A4"/>
    <w:rsid w:val="00122A18"/>
    <w:rsid w:val="00122A43"/>
    <w:rsid w:val="00122E4C"/>
    <w:rsid w:val="001233A3"/>
    <w:rsid w:val="00123601"/>
    <w:rsid w:val="00124652"/>
    <w:rsid w:val="00124B30"/>
    <w:rsid w:val="001256BB"/>
    <w:rsid w:val="0012578E"/>
    <w:rsid w:val="00125A00"/>
    <w:rsid w:val="00125EB9"/>
    <w:rsid w:val="00125F6F"/>
    <w:rsid w:val="001262BD"/>
    <w:rsid w:val="001262D1"/>
    <w:rsid w:val="001266D4"/>
    <w:rsid w:val="00126B74"/>
    <w:rsid w:val="00126F9B"/>
    <w:rsid w:val="001273CD"/>
    <w:rsid w:val="0013048E"/>
    <w:rsid w:val="00130B54"/>
    <w:rsid w:val="001317CD"/>
    <w:rsid w:val="001324C9"/>
    <w:rsid w:val="0013293D"/>
    <w:rsid w:val="00132C2B"/>
    <w:rsid w:val="0013320E"/>
    <w:rsid w:val="00133648"/>
    <w:rsid w:val="00133972"/>
    <w:rsid w:val="001346D6"/>
    <w:rsid w:val="00134707"/>
    <w:rsid w:val="00134824"/>
    <w:rsid w:val="00134F56"/>
    <w:rsid w:val="0013596B"/>
    <w:rsid w:val="001368F1"/>
    <w:rsid w:val="00137002"/>
    <w:rsid w:val="00137738"/>
    <w:rsid w:val="001402FD"/>
    <w:rsid w:val="0014068A"/>
    <w:rsid w:val="0014076A"/>
    <w:rsid w:val="00140B4E"/>
    <w:rsid w:val="00141039"/>
    <w:rsid w:val="001410AC"/>
    <w:rsid w:val="00141646"/>
    <w:rsid w:val="0014217A"/>
    <w:rsid w:val="001428F7"/>
    <w:rsid w:val="00142B3E"/>
    <w:rsid w:val="00142D88"/>
    <w:rsid w:val="00143124"/>
    <w:rsid w:val="00143B72"/>
    <w:rsid w:val="00144E88"/>
    <w:rsid w:val="00145916"/>
    <w:rsid w:val="00146450"/>
    <w:rsid w:val="0014647B"/>
    <w:rsid w:val="00147064"/>
    <w:rsid w:val="0014706A"/>
    <w:rsid w:val="001471A3"/>
    <w:rsid w:val="001477E9"/>
    <w:rsid w:val="00147BBF"/>
    <w:rsid w:val="0015027E"/>
    <w:rsid w:val="001502FA"/>
    <w:rsid w:val="00150A5F"/>
    <w:rsid w:val="00150E51"/>
    <w:rsid w:val="00150E5D"/>
    <w:rsid w:val="00151133"/>
    <w:rsid w:val="001516C5"/>
    <w:rsid w:val="00151761"/>
    <w:rsid w:val="00151804"/>
    <w:rsid w:val="00151C16"/>
    <w:rsid w:val="00152A02"/>
    <w:rsid w:val="0015300B"/>
    <w:rsid w:val="0015332E"/>
    <w:rsid w:val="00153574"/>
    <w:rsid w:val="00153956"/>
    <w:rsid w:val="0015427D"/>
    <w:rsid w:val="00154AFB"/>
    <w:rsid w:val="00154B10"/>
    <w:rsid w:val="0015655A"/>
    <w:rsid w:val="001570F5"/>
    <w:rsid w:val="001575D6"/>
    <w:rsid w:val="00160D0B"/>
    <w:rsid w:val="001623D5"/>
    <w:rsid w:val="0016262D"/>
    <w:rsid w:val="00162B81"/>
    <w:rsid w:val="0016301B"/>
    <w:rsid w:val="001634A7"/>
    <w:rsid w:val="00163B98"/>
    <w:rsid w:val="00163D78"/>
    <w:rsid w:val="001652A6"/>
    <w:rsid w:val="0016557A"/>
    <w:rsid w:val="00165625"/>
    <w:rsid w:val="00166126"/>
    <w:rsid w:val="001668E1"/>
    <w:rsid w:val="00166A5D"/>
    <w:rsid w:val="00171E9B"/>
    <w:rsid w:val="00171FBD"/>
    <w:rsid w:val="001721DA"/>
    <w:rsid w:val="0017247A"/>
    <w:rsid w:val="001724B9"/>
    <w:rsid w:val="00172BF4"/>
    <w:rsid w:val="00173395"/>
    <w:rsid w:val="00173511"/>
    <w:rsid w:val="001746E8"/>
    <w:rsid w:val="00175151"/>
    <w:rsid w:val="00175263"/>
    <w:rsid w:val="00175970"/>
    <w:rsid w:val="00175E46"/>
    <w:rsid w:val="00176279"/>
    <w:rsid w:val="00176316"/>
    <w:rsid w:val="001764EB"/>
    <w:rsid w:val="00176960"/>
    <w:rsid w:val="00176BAC"/>
    <w:rsid w:val="0017734C"/>
    <w:rsid w:val="00177D64"/>
    <w:rsid w:val="00180560"/>
    <w:rsid w:val="0018085C"/>
    <w:rsid w:val="001812C4"/>
    <w:rsid w:val="0018176D"/>
    <w:rsid w:val="00181937"/>
    <w:rsid w:val="001823F2"/>
    <w:rsid w:val="00182581"/>
    <w:rsid w:val="00182DB2"/>
    <w:rsid w:val="00182F0F"/>
    <w:rsid w:val="001837EF"/>
    <w:rsid w:val="001842C8"/>
    <w:rsid w:val="0018484D"/>
    <w:rsid w:val="00184F97"/>
    <w:rsid w:val="00185855"/>
    <w:rsid w:val="00185D8C"/>
    <w:rsid w:val="001861B0"/>
    <w:rsid w:val="0018697A"/>
    <w:rsid w:val="0018697E"/>
    <w:rsid w:val="00186B74"/>
    <w:rsid w:val="00187677"/>
    <w:rsid w:val="00187971"/>
    <w:rsid w:val="00187F90"/>
    <w:rsid w:val="00190096"/>
    <w:rsid w:val="001908BB"/>
    <w:rsid w:val="00190FD3"/>
    <w:rsid w:val="0019132B"/>
    <w:rsid w:val="00191A20"/>
    <w:rsid w:val="00191A8B"/>
    <w:rsid w:val="00192767"/>
    <w:rsid w:val="001929F7"/>
    <w:rsid w:val="001937A1"/>
    <w:rsid w:val="00193AB7"/>
    <w:rsid w:val="00193B7E"/>
    <w:rsid w:val="00193D04"/>
    <w:rsid w:val="00193F83"/>
    <w:rsid w:val="00194B80"/>
    <w:rsid w:val="00194E81"/>
    <w:rsid w:val="00195064"/>
    <w:rsid w:val="0019539A"/>
    <w:rsid w:val="00195998"/>
    <w:rsid w:val="00195BE4"/>
    <w:rsid w:val="00195C21"/>
    <w:rsid w:val="0019627E"/>
    <w:rsid w:val="001967E5"/>
    <w:rsid w:val="00196950"/>
    <w:rsid w:val="00196F8F"/>
    <w:rsid w:val="00197169"/>
    <w:rsid w:val="001978C2"/>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7049"/>
    <w:rsid w:val="001A7419"/>
    <w:rsid w:val="001A7B39"/>
    <w:rsid w:val="001B0117"/>
    <w:rsid w:val="001B0BDC"/>
    <w:rsid w:val="001B0E7C"/>
    <w:rsid w:val="001B199F"/>
    <w:rsid w:val="001B22F7"/>
    <w:rsid w:val="001B28CD"/>
    <w:rsid w:val="001B2C5A"/>
    <w:rsid w:val="001B3020"/>
    <w:rsid w:val="001B38F5"/>
    <w:rsid w:val="001B3B34"/>
    <w:rsid w:val="001B3F87"/>
    <w:rsid w:val="001B40F5"/>
    <w:rsid w:val="001B4531"/>
    <w:rsid w:val="001B50C6"/>
    <w:rsid w:val="001B58C7"/>
    <w:rsid w:val="001B5B09"/>
    <w:rsid w:val="001B5D44"/>
    <w:rsid w:val="001B6C9C"/>
    <w:rsid w:val="001B7E47"/>
    <w:rsid w:val="001C05A4"/>
    <w:rsid w:val="001C0973"/>
    <w:rsid w:val="001C0DBF"/>
    <w:rsid w:val="001C23A4"/>
    <w:rsid w:val="001C31B9"/>
    <w:rsid w:val="001C3DDA"/>
    <w:rsid w:val="001C3F78"/>
    <w:rsid w:val="001C47AC"/>
    <w:rsid w:val="001C4AD4"/>
    <w:rsid w:val="001C67E8"/>
    <w:rsid w:val="001C6934"/>
    <w:rsid w:val="001C6A59"/>
    <w:rsid w:val="001C6B2B"/>
    <w:rsid w:val="001C71B4"/>
    <w:rsid w:val="001C73EA"/>
    <w:rsid w:val="001C74B3"/>
    <w:rsid w:val="001C7CF3"/>
    <w:rsid w:val="001D09F7"/>
    <w:rsid w:val="001D0D81"/>
    <w:rsid w:val="001D20E4"/>
    <w:rsid w:val="001D2145"/>
    <w:rsid w:val="001D2242"/>
    <w:rsid w:val="001D3902"/>
    <w:rsid w:val="001D3DE5"/>
    <w:rsid w:val="001D3EF4"/>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BC8"/>
    <w:rsid w:val="001E1DCE"/>
    <w:rsid w:val="001E2870"/>
    <w:rsid w:val="001E2905"/>
    <w:rsid w:val="001E3520"/>
    <w:rsid w:val="001E3607"/>
    <w:rsid w:val="001E36BB"/>
    <w:rsid w:val="001E38CB"/>
    <w:rsid w:val="001E399E"/>
    <w:rsid w:val="001E3E94"/>
    <w:rsid w:val="001E4182"/>
    <w:rsid w:val="001E566A"/>
    <w:rsid w:val="001E5836"/>
    <w:rsid w:val="001E5902"/>
    <w:rsid w:val="001E594D"/>
    <w:rsid w:val="001E5971"/>
    <w:rsid w:val="001E5976"/>
    <w:rsid w:val="001E5A0C"/>
    <w:rsid w:val="001E6268"/>
    <w:rsid w:val="001E65CA"/>
    <w:rsid w:val="001E70DC"/>
    <w:rsid w:val="001E724F"/>
    <w:rsid w:val="001E7284"/>
    <w:rsid w:val="001E72EE"/>
    <w:rsid w:val="001E72FA"/>
    <w:rsid w:val="001E735B"/>
    <w:rsid w:val="001E7BB5"/>
    <w:rsid w:val="001E7E79"/>
    <w:rsid w:val="001F105D"/>
    <w:rsid w:val="001F129F"/>
    <w:rsid w:val="001F1611"/>
    <w:rsid w:val="001F1D11"/>
    <w:rsid w:val="001F222B"/>
    <w:rsid w:val="001F23D5"/>
    <w:rsid w:val="001F36CF"/>
    <w:rsid w:val="001F390C"/>
    <w:rsid w:val="001F4A66"/>
    <w:rsid w:val="001F4B96"/>
    <w:rsid w:val="001F4E10"/>
    <w:rsid w:val="001F5193"/>
    <w:rsid w:val="001F53EC"/>
    <w:rsid w:val="001F578B"/>
    <w:rsid w:val="001F5A76"/>
    <w:rsid w:val="001F5D7A"/>
    <w:rsid w:val="001F5EBC"/>
    <w:rsid w:val="001F697E"/>
    <w:rsid w:val="001F7663"/>
    <w:rsid w:val="001F7B67"/>
    <w:rsid w:val="00200951"/>
    <w:rsid w:val="0020109D"/>
    <w:rsid w:val="002015D1"/>
    <w:rsid w:val="00201C44"/>
    <w:rsid w:val="00202413"/>
    <w:rsid w:val="00202554"/>
    <w:rsid w:val="00202986"/>
    <w:rsid w:val="00202C56"/>
    <w:rsid w:val="00202CD1"/>
    <w:rsid w:val="00203463"/>
    <w:rsid w:val="00203B6A"/>
    <w:rsid w:val="00204ADB"/>
    <w:rsid w:val="00204B19"/>
    <w:rsid w:val="00204C0D"/>
    <w:rsid w:val="00205559"/>
    <w:rsid w:val="00205FB6"/>
    <w:rsid w:val="00207245"/>
    <w:rsid w:val="00207860"/>
    <w:rsid w:val="00207946"/>
    <w:rsid w:val="00207BDF"/>
    <w:rsid w:val="00207F31"/>
    <w:rsid w:val="0021035D"/>
    <w:rsid w:val="00211502"/>
    <w:rsid w:val="00211C24"/>
    <w:rsid w:val="00211FA3"/>
    <w:rsid w:val="002125F0"/>
    <w:rsid w:val="0021274E"/>
    <w:rsid w:val="00212A4C"/>
    <w:rsid w:val="0021333F"/>
    <w:rsid w:val="0021338F"/>
    <w:rsid w:val="00213DA6"/>
    <w:rsid w:val="00213DC3"/>
    <w:rsid w:val="002145FC"/>
    <w:rsid w:val="002147D9"/>
    <w:rsid w:val="00214946"/>
    <w:rsid w:val="00214F95"/>
    <w:rsid w:val="002151B8"/>
    <w:rsid w:val="00215516"/>
    <w:rsid w:val="00216171"/>
    <w:rsid w:val="002164B3"/>
    <w:rsid w:val="002168EA"/>
    <w:rsid w:val="00216E76"/>
    <w:rsid w:val="00217F27"/>
    <w:rsid w:val="00220C5E"/>
    <w:rsid w:val="00220E51"/>
    <w:rsid w:val="00220FC4"/>
    <w:rsid w:val="0022198B"/>
    <w:rsid w:val="00221A81"/>
    <w:rsid w:val="00221FE2"/>
    <w:rsid w:val="0022206C"/>
    <w:rsid w:val="00222967"/>
    <w:rsid w:val="00222A17"/>
    <w:rsid w:val="00223BC4"/>
    <w:rsid w:val="002243C3"/>
    <w:rsid w:val="00224BEF"/>
    <w:rsid w:val="00224E6D"/>
    <w:rsid w:val="00225330"/>
    <w:rsid w:val="002253BF"/>
    <w:rsid w:val="00226964"/>
    <w:rsid w:val="00226B6B"/>
    <w:rsid w:val="00226DF5"/>
    <w:rsid w:val="002272E3"/>
    <w:rsid w:val="00230327"/>
    <w:rsid w:val="0023045D"/>
    <w:rsid w:val="0023052E"/>
    <w:rsid w:val="00230B3D"/>
    <w:rsid w:val="00230B7E"/>
    <w:rsid w:val="00230C20"/>
    <w:rsid w:val="00230E2B"/>
    <w:rsid w:val="00230F73"/>
    <w:rsid w:val="00231836"/>
    <w:rsid w:val="00231DC3"/>
    <w:rsid w:val="00231F3A"/>
    <w:rsid w:val="00232252"/>
    <w:rsid w:val="00232589"/>
    <w:rsid w:val="0023293E"/>
    <w:rsid w:val="00233AB0"/>
    <w:rsid w:val="0023573D"/>
    <w:rsid w:val="002365D1"/>
    <w:rsid w:val="00236608"/>
    <w:rsid w:val="0023686A"/>
    <w:rsid w:val="00236C8C"/>
    <w:rsid w:val="00236E7A"/>
    <w:rsid w:val="00237478"/>
    <w:rsid w:val="0023796D"/>
    <w:rsid w:val="00237C3D"/>
    <w:rsid w:val="00237E67"/>
    <w:rsid w:val="00240DE9"/>
    <w:rsid w:val="0024158E"/>
    <w:rsid w:val="00241AE3"/>
    <w:rsid w:val="002421BC"/>
    <w:rsid w:val="0024235F"/>
    <w:rsid w:val="00242C3A"/>
    <w:rsid w:val="00242EEE"/>
    <w:rsid w:val="00242FA9"/>
    <w:rsid w:val="002435A3"/>
    <w:rsid w:val="00243E05"/>
    <w:rsid w:val="002440CD"/>
    <w:rsid w:val="0024429E"/>
    <w:rsid w:val="0024453E"/>
    <w:rsid w:val="00244B7D"/>
    <w:rsid w:val="00244FCB"/>
    <w:rsid w:val="0024539E"/>
    <w:rsid w:val="00245E4A"/>
    <w:rsid w:val="00245F40"/>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5B57"/>
    <w:rsid w:val="00255E9A"/>
    <w:rsid w:val="00256066"/>
    <w:rsid w:val="00256AF8"/>
    <w:rsid w:val="002572DB"/>
    <w:rsid w:val="002579EA"/>
    <w:rsid w:val="00257ECA"/>
    <w:rsid w:val="00260144"/>
    <w:rsid w:val="0026078A"/>
    <w:rsid w:val="00261D99"/>
    <w:rsid w:val="00262221"/>
    <w:rsid w:val="00262D66"/>
    <w:rsid w:val="00262DC2"/>
    <w:rsid w:val="0026353D"/>
    <w:rsid w:val="0026387D"/>
    <w:rsid w:val="00264B42"/>
    <w:rsid w:val="00265070"/>
    <w:rsid w:val="00265BAA"/>
    <w:rsid w:val="00265CAA"/>
    <w:rsid w:val="002670EE"/>
    <w:rsid w:val="0026777B"/>
    <w:rsid w:val="00267A83"/>
    <w:rsid w:val="0027025E"/>
    <w:rsid w:val="0027117A"/>
    <w:rsid w:val="00271615"/>
    <w:rsid w:val="0027262F"/>
    <w:rsid w:val="00273059"/>
    <w:rsid w:val="002730B3"/>
    <w:rsid w:val="00274275"/>
    <w:rsid w:val="00274E9F"/>
    <w:rsid w:val="00275CC4"/>
    <w:rsid w:val="00275DFC"/>
    <w:rsid w:val="002761A6"/>
    <w:rsid w:val="002761CF"/>
    <w:rsid w:val="0027684E"/>
    <w:rsid w:val="00276A26"/>
    <w:rsid w:val="00276FC2"/>
    <w:rsid w:val="002770C8"/>
    <w:rsid w:val="0027730E"/>
    <w:rsid w:val="00277383"/>
    <w:rsid w:val="00277882"/>
    <w:rsid w:val="002779B9"/>
    <w:rsid w:val="00277B0D"/>
    <w:rsid w:val="002801D9"/>
    <w:rsid w:val="0028131E"/>
    <w:rsid w:val="00281971"/>
    <w:rsid w:val="00281D08"/>
    <w:rsid w:val="00281E52"/>
    <w:rsid w:val="00282165"/>
    <w:rsid w:val="0028267C"/>
    <w:rsid w:val="00282FC1"/>
    <w:rsid w:val="0028369F"/>
    <w:rsid w:val="00283990"/>
    <w:rsid w:val="00283B55"/>
    <w:rsid w:val="00283C39"/>
    <w:rsid w:val="0028437E"/>
    <w:rsid w:val="0028518D"/>
    <w:rsid w:val="002852D6"/>
    <w:rsid w:val="00285711"/>
    <w:rsid w:val="00285C50"/>
    <w:rsid w:val="0028655D"/>
    <w:rsid w:val="0028659F"/>
    <w:rsid w:val="002867BF"/>
    <w:rsid w:val="00286EB0"/>
    <w:rsid w:val="002873E9"/>
    <w:rsid w:val="00287486"/>
    <w:rsid w:val="0029091C"/>
    <w:rsid w:val="00290D90"/>
    <w:rsid w:val="002914EF"/>
    <w:rsid w:val="00291D8C"/>
    <w:rsid w:val="00292AC8"/>
    <w:rsid w:val="00293585"/>
    <w:rsid w:val="00293744"/>
    <w:rsid w:val="00293DD8"/>
    <w:rsid w:val="002945F0"/>
    <w:rsid w:val="00294AFD"/>
    <w:rsid w:val="00294D65"/>
    <w:rsid w:val="00294D94"/>
    <w:rsid w:val="002954CF"/>
    <w:rsid w:val="00295978"/>
    <w:rsid w:val="00295A0E"/>
    <w:rsid w:val="00295CD5"/>
    <w:rsid w:val="00296C8C"/>
    <w:rsid w:val="002973CA"/>
    <w:rsid w:val="00297521"/>
    <w:rsid w:val="0029771F"/>
    <w:rsid w:val="002A03FF"/>
    <w:rsid w:val="002A0C22"/>
    <w:rsid w:val="002A0CE4"/>
    <w:rsid w:val="002A0F5D"/>
    <w:rsid w:val="002A1AF5"/>
    <w:rsid w:val="002A1E9A"/>
    <w:rsid w:val="002A2342"/>
    <w:rsid w:val="002A2810"/>
    <w:rsid w:val="002A2AB0"/>
    <w:rsid w:val="002A2CBB"/>
    <w:rsid w:val="002A3C90"/>
    <w:rsid w:val="002A3EBF"/>
    <w:rsid w:val="002A565D"/>
    <w:rsid w:val="002A5BE9"/>
    <w:rsid w:val="002A5F76"/>
    <w:rsid w:val="002A6916"/>
    <w:rsid w:val="002A706A"/>
    <w:rsid w:val="002A74B8"/>
    <w:rsid w:val="002A7545"/>
    <w:rsid w:val="002A76B7"/>
    <w:rsid w:val="002A79C8"/>
    <w:rsid w:val="002B0827"/>
    <w:rsid w:val="002B15C4"/>
    <w:rsid w:val="002B2F18"/>
    <w:rsid w:val="002B3599"/>
    <w:rsid w:val="002B35CC"/>
    <w:rsid w:val="002B3CFA"/>
    <w:rsid w:val="002B3FAA"/>
    <w:rsid w:val="002B5533"/>
    <w:rsid w:val="002B5CBA"/>
    <w:rsid w:val="002B6095"/>
    <w:rsid w:val="002B65E7"/>
    <w:rsid w:val="002B67EC"/>
    <w:rsid w:val="002B691E"/>
    <w:rsid w:val="002B6939"/>
    <w:rsid w:val="002B6D18"/>
    <w:rsid w:val="002C0147"/>
    <w:rsid w:val="002C033C"/>
    <w:rsid w:val="002C063F"/>
    <w:rsid w:val="002C06F9"/>
    <w:rsid w:val="002C125D"/>
    <w:rsid w:val="002C17AD"/>
    <w:rsid w:val="002C1B89"/>
    <w:rsid w:val="002C2F10"/>
    <w:rsid w:val="002C40DD"/>
    <w:rsid w:val="002C43BD"/>
    <w:rsid w:val="002C4547"/>
    <w:rsid w:val="002C4EF5"/>
    <w:rsid w:val="002C52DA"/>
    <w:rsid w:val="002C6C6B"/>
    <w:rsid w:val="002C7113"/>
    <w:rsid w:val="002C7124"/>
    <w:rsid w:val="002C731F"/>
    <w:rsid w:val="002C7D51"/>
    <w:rsid w:val="002D0C6E"/>
    <w:rsid w:val="002D0E88"/>
    <w:rsid w:val="002D1332"/>
    <w:rsid w:val="002D1368"/>
    <w:rsid w:val="002D13D6"/>
    <w:rsid w:val="002D1F50"/>
    <w:rsid w:val="002D2295"/>
    <w:rsid w:val="002D30D8"/>
    <w:rsid w:val="002D32DF"/>
    <w:rsid w:val="002D3AD1"/>
    <w:rsid w:val="002D3B3B"/>
    <w:rsid w:val="002D3F3D"/>
    <w:rsid w:val="002D42D4"/>
    <w:rsid w:val="002D4398"/>
    <w:rsid w:val="002D454F"/>
    <w:rsid w:val="002D4C3C"/>
    <w:rsid w:val="002D4E64"/>
    <w:rsid w:val="002D5625"/>
    <w:rsid w:val="002D61D2"/>
    <w:rsid w:val="002D6408"/>
    <w:rsid w:val="002D65A7"/>
    <w:rsid w:val="002D6DF4"/>
    <w:rsid w:val="002D6E66"/>
    <w:rsid w:val="002D781F"/>
    <w:rsid w:val="002D7B5E"/>
    <w:rsid w:val="002E04C9"/>
    <w:rsid w:val="002E1F5A"/>
    <w:rsid w:val="002E1FC1"/>
    <w:rsid w:val="002E2493"/>
    <w:rsid w:val="002E2772"/>
    <w:rsid w:val="002E37E0"/>
    <w:rsid w:val="002E44CE"/>
    <w:rsid w:val="002E4CB3"/>
    <w:rsid w:val="002E4D9E"/>
    <w:rsid w:val="002E4FDB"/>
    <w:rsid w:val="002E513C"/>
    <w:rsid w:val="002E5316"/>
    <w:rsid w:val="002E53E5"/>
    <w:rsid w:val="002E5C58"/>
    <w:rsid w:val="002E5D44"/>
    <w:rsid w:val="002E5DA7"/>
    <w:rsid w:val="002E662C"/>
    <w:rsid w:val="002E6B3D"/>
    <w:rsid w:val="002E75FF"/>
    <w:rsid w:val="002E79D2"/>
    <w:rsid w:val="002E7EF8"/>
    <w:rsid w:val="002F00C6"/>
    <w:rsid w:val="002F01A2"/>
    <w:rsid w:val="002F044B"/>
    <w:rsid w:val="002F04A1"/>
    <w:rsid w:val="002F0635"/>
    <w:rsid w:val="002F1A3D"/>
    <w:rsid w:val="002F2B88"/>
    <w:rsid w:val="002F2D23"/>
    <w:rsid w:val="002F3293"/>
    <w:rsid w:val="002F3399"/>
    <w:rsid w:val="002F369F"/>
    <w:rsid w:val="002F3D70"/>
    <w:rsid w:val="002F436E"/>
    <w:rsid w:val="002F46FC"/>
    <w:rsid w:val="002F4975"/>
    <w:rsid w:val="002F55D0"/>
    <w:rsid w:val="002F5B93"/>
    <w:rsid w:val="002F659B"/>
    <w:rsid w:val="002F6B6E"/>
    <w:rsid w:val="002F6E82"/>
    <w:rsid w:val="002F7B7F"/>
    <w:rsid w:val="002F7E12"/>
    <w:rsid w:val="00300047"/>
    <w:rsid w:val="00300A3D"/>
    <w:rsid w:val="003011FB"/>
    <w:rsid w:val="003013F4"/>
    <w:rsid w:val="00302ADB"/>
    <w:rsid w:val="00302C05"/>
    <w:rsid w:val="0030316C"/>
    <w:rsid w:val="003042BB"/>
    <w:rsid w:val="003042F3"/>
    <w:rsid w:val="003045C8"/>
    <w:rsid w:val="00304601"/>
    <w:rsid w:val="00304708"/>
    <w:rsid w:val="003048EE"/>
    <w:rsid w:val="00305199"/>
    <w:rsid w:val="00305247"/>
    <w:rsid w:val="0030569A"/>
    <w:rsid w:val="0030592F"/>
    <w:rsid w:val="003066BB"/>
    <w:rsid w:val="00307097"/>
    <w:rsid w:val="0030726D"/>
    <w:rsid w:val="0030732F"/>
    <w:rsid w:val="003078A5"/>
    <w:rsid w:val="00310042"/>
    <w:rsid w:val="00310173"/>
    <w:rsid w:val="00310286"/>
    <w:rsid w:val="003108CF"/>
    <w:rsid w:val="00310DDE"/>
    <w:rsid w:val="00310FEC"/>
    <w:rsid w:val="00311B8B"/>
    <w:rsid w:val="00312487"/>
    <w:rsid w:val="003126C1"/>
    <w:rsid w:val="00312A39"/>
    <w:rsid w:val="003131F7"/>
    <w:rsid w:val="00313838"/>
    <w:rsid w:val="00313850"/>
    <w:rsid w:val="003140F9"/>
    <w:rsid w:val="00315672"/>
    <w:rsid w:val="00316220"/>
    <w:rsid w:val="003167EC"/>
    <w:rsid w:val="00316B5B"/>
    <w:rsid w:val="00316C54"/>
    <w:rsid w:val="0031702C"/>
    <w:rsid w:val="003170EF"/>
    <w:rsid w:val="003175E1"/>
    <w:rsid w:val="00317D8F"/>
    <w:rsid w:val="003200EF"/>
    <w:rsid w:val="00320EAE"/>
    <w:rsid w:val="003210EA"/>
    <w:rsid w:val="0032184F"/>
    <w:rsid w:val="00322201"/>
    <w:rsid w:val="00323211"/>
    <w:rsid w:val="00323515"/>
    <w:rsid w:val="00325865"/>
    <w:rsid w:val="003258BF"/>
    <w:rsid w:val="00325C13"/>
    <w:rsid w:val="00326D9A"/>
    <w:rsid w:val="00326EF1"/>
    <w:rsid w:val="00326F08"/>
    <w:rsid w:val="00327000"/>
    <w:rsid w:val="0032718C"/>
    <w:rsid w:val="003273B4"/>
    <w:rsid w:val="00327DAF"/>
    <w:rsid w:val="00330AE3"/>
    <w:rsid w:val="00330AE7"/>
    <w:rsid w:val="0033103C"/>
    <w:rsid w:val="00331255"/>
    <w:rsid w:val="003316E6"/>
    <w:rsid w:val="00331853"/>
    <w:rsid w:val="00331DCB"/>
    <w:rsid w:val="00332B86"/>
    <w:rsid w:val="00333B11"/>
    <w:rsid w:val="00334116"/>
    <w:rsid w:val="003347DA"/>
    <w:rsid w:val="00334C65"/>
    <w:rsid w:val="00334DAE"/>
    <w:rsid w:val="00334E6E"/>
    <w:rsid w:val="003353CC"/>
    <w:rsid w:val="0033543D"/>
    <w:rsid w:val="00335BAB"/>
    <w:rsid w:val="00335F83"/>
    <w:rsid w:val="0033650E"/>
    <w:rsid w:val="0033667B"/>
    <w:rsid w:val="003370A8"/>
    <w:rsid w:val="003371B5"/>
    <w:rsid w:val="00337241"/>
    <w:rsid w:val="00337F17"/>
    <w:rsid w:val="003403BC"/>
    <w:rsid w:val="003408CE"/>
    <w:rsid w:val="00341365"/>
    <w:rsid w:val="003415CD"/>
    <w:rsid w:val="00341FD0"/>
    <w:rsid w:val="003428E6"/>
    <w:rsid w:val="00342D68"/>
    <w:rsid w:val="003433BA"/>
    <w:rsid w:val="003447CA"/>
    <w:rsid w:val="00344DCD"/>
    <w:rsid w:val="00345503"/>
    <w:rsid w:val="00345A69"/>
    <w:rsid w:val="0034729E"/>
    <w:rsid w:val="00347567"/>
    <w:rsid w:val="003479AC"/>
    <w:rsid w:val="00350222"/>
    <w:rsid w:val="0035098C"/>
    <w:rsid w:val="00350C68"/>
    <w:rsid w:val="00350DA3"/>
    <w:rsid w:val="00351F98"/>
    <w:rsid w:val="00353375"/>
    <w:rsid w:val="00354118"/>
    <w:rsid w:val="003548FE"/>
    <w:rsid w:val="00355A51"/>
    <w:rsid w:val="00355DE1"/>
    <w:rsid w:val="00356C98"/>
    <w:rsid w:val="0036075E"/>
    <w:rsid w:val="003608A6"/>
    <w:rsid w:val="00360965"/>
    <w:rsid w:val="00360F30"/>
    <w:rsid w:val="0036120E"/>
    <w:rsid w:val="00361DD7"/>
    <w:rsid w:val="003621CA"/>
    <w:rsid w:val="00362F3D"/>
    <w:rsid w:val="0036332D"/>
    <w:rsid w:val="003635AB"/>
    <w:rsid w:val="00363612"/>
    <w:rsid w:val="00363638"/>
    <w:rsid w:val="0036396B"/>
    <w:rsid w:val="00364243"/>
    <w:rsid w:val="00364370"/>
    <w:rsid w:val="0036437D"/>
    <w:rsid w:val="0036439B"/>
    <w:rsid w:val="0036440B"/>
    <w:rsid w:val="00364986"/>
    <w:rsid w:val="00364A40"/>
    <w:rsid w:val="00364B37"/>
    <w:rsid w:val="0036510C"/>
    <w:rsid w:val="00365D94"/>
    <w:rsid w:val="003660A1"/>
    <w:rsid w:val="00366329"/>
    <w:rsid w:val="0036656C"/>
    <w:rsid w:val="00366D44"/>
    <w:rsid w:val="003677A6"/>
    <w:rsid w:val="003678B6"/>
    <w:rsid w:val="00367A7A"/>
    <w:rsid w:val="00367E96"/>
    <w:rsid w:val="0037046D"/>
    <w:rsid w:val="00370707"/>
    <w:rsid w:val="00370BF1"/>
    <w:rsid w:val="003718D1"/>
    <w:rsid w:val="00371E06"/>
    <w:rsid w:val="003728FF"/>
    <w:rsid w:val="00373A23"/>
    <w:rsid w:val="00373EA2"/>
    <w:rsid w:val="003740FA"/>
    <w:rsid w:val="003746B4"/>
    <w:rsid w:val="003747FF"/>
    <w:rsid w:val="00374C48"/>
    <w:rsid w:val="00375E28"/>
    <w:rsid w:val="00375E8D"/>
    <w:rsid w:val="00375E9F"/>
    <w:rsid w:val="003761A7"/>
    <w:rsid w:val="003763E2"/>
    <w:rsid w:val="003773BF"/>
    <w:rsid w:val="00380531"/>
    <w:rsid w:val="003807D2"/>
    <w:rsid w:val="003813AB"/>
    <w:rsid w:val="00381595"/>
    <w:rsid w:val="00381B81"/>
    <w:rsid w:val="00381CB2"/>
    <w:rsid w:val="00381DAD"/>
    <w:rsid w:val="00382007"/>
    <w:rsid w:val="0038207F"/>
    <w:rsid w:val="00384099"/>
    <w:rsid w:val="003851C0"/>
    <w:rsid w:val="00385B9A"/>
    <w:rsid w:val="00385CD2"/>
    <w:rsid w:val="003868BE"/>
    <w:rsid w:val="00386AEA"/>
    <w:rsid w:val="0038727E"/>
    <w:rsid w:val="0038785A"/>
    <w:rsid w:val="00387AC2"/>
    <w:rsid w:val="00390068"/>
    <w:rsid w:val="0039021D"/>
    <w:rsid w:val="00390D27"/>
    <w:rsid w:val="00390DE9"/>
    <w:rsid w:val="003911D4"/>
    <w:rsid w:val="00391317"/>
    <w:rsid w:val="003917C7"/>
    <w:rsid w:val="003918FF"/>
    <w:rsid w:val="00391EFF"/>
    <w:rsid w:val="003926D4"/>
    <w:rsid w:val="00392824"/>
    <w:rsid w:val="00392D8F"/>
    <w:rsid w:val="0039332E"/>
    <w:rsid w:val="00393836"/>
    <w:rsid w:val="00394275"/>
    <w:rsid w:val="00394B53"/>
    <w:rsid w:val="0039550D"/>
    <w:rsid w:val="003956B0"/>
    <w:rsid w:val="003966AB"/>
    <w:rsid w:val="003968D9"/>
    <w:rsid w:val="0039763A"/>
    <w:rsid w:val="00397ABF"/>
    <w:rsid w:val="003A015B"/>
    <w:rsid w:val="003A0220"/>
    <w:rsid w:val="003A0475"/>
    <w:rsid w:val="003A0977"/>
    <w:rsid w:val="003A0AC7"/>
    <w:rsid w:val="003A13B4"/>
    <w:rsid w:val="003A1671"/>
    <w:rsid w:val="003A19EB"/>
    <w:rsid w:val="003A1C92"/>
    <w:rsid w:val="003A204A"/>
    <w:rsid w:val="003A24C0"/>
    <w:rsid w:val="003A34A6"/>
    <w:rsid w:val="003A48B2"/>
    <w:rsid w:val="003A563A"/>
    <w:rsid w:val="003A56E8"/>
    <w:rsid w:val="003A5720"/>
    <w:rsid w:val="003A5744"/>
    <w:rsid w:val="003A5D43"/>
    <w:rsid w:val="003A63BE"/>
    <w:rsid w:val="003A63E1"/>
    <w:rsid w:val="003A76C6"/>
    <w:rsid w:val="003A7B40"/>
    <w:rsid w:val="003A7C17"/>
    <w:rsid w:val="003B0510"/>
    <w:rsid w:val="003B05AD"/>
    <w:rsid w:val="003B0C4B"/>
    <w:rsid w:val="003B1B08"/>
    <w:rsid w:val="003B2046"/>
    <w:rsid w:val="003B2679"/>
    <w:rsid w:val="003B29D8"/>
    <w:rsid w:val="003B300C"/>
    <w:rsid w:val="003B3349"/>
    <w:rsid w:val="003B3CCD"/>
    <w:rsid w:val="003B43A1"/>
    <w:rsid w:val="003B43F3"/>
    <w:rsid w:val="003B494E"/>
    <w:rsid w:val="003B4A66"/>
    <w:rsid w:val="003B4D5C"/>
    <w:rsid w:val="003B5157"/>
    <w:rsid w:val="003B5F0E"/>
    <w:rsid w:val="003B5FD7"/>
    <w:rsid w:val="003B6532"/>
    <w:rsid w:val="003B6E37"/>
    <w:rsid w:val="003B6EAE"/>
    <w:rsid w:val="003B6EFA"/>
    <w:rsid w:val="003B7235"/>
    <w:rsid w:val="003B77A0"/>
    <w:rsid w:val="003B7CDB"/>
    <w:rsid w:val="003B7EE2"/>
    <w:rsid w:val="003C0061"/>
    <w:rsid w:val="003C00A7"/>
    <w:rsid w:val="003C0240"/>
    <w:rsid w:val="003C0338"/>
    <w:rsid w:val="003C066D"/>
    <w:rsid w:val="003C2801"/>
    <w:rsid w:val="003C2988"/>
    <w:rsid w:val="003C2C0B"/>
    <w:rsid w:val="003C323A"/>
    <w:rsid w:val="003C38A8"/>
    <w:rsid w:val="003C3FE8"/>
    <w:rsid w:val="003C4561"/>
    <w:rsid w:val="003C4F28"/>
    <w:rsid w:val="003C54D7"/>
    <w:rsid w:val="003C55A7"/>
    <w:rsid w:val="003C5AE1"/>
    <w:rsid w:val="003C61C2"/>
    <w:rsid w:val="003C6510"/>
    <w:rsid w:val="003C660E"/>
    <w:rsid w:val="003C6700"/>
    <w:rsid w:val="003C6FCA"/>
    <w:rsid w:val="003C7754"/>
    <w:rsid w:val="003C78C6"/>
    <w:rsid w:val="003C7A95"/>
    <w:rsid w:val="003C7C59"/>
    <w:rsid w:val="003D0364"/>
    <w:rsid w:val="003D04DB"/>
    <w:rsid w:val="003D12A1"/>
    <w:rsid w:val="003D1C2A"/>
    <w:rsid w:val="003D1C9A"/>
    <w:rsid w:val="003D2A01"/>
    <w:rsid w:val="003D3F04"/>
    <w:rsid w:val="003D3FA1"/>
    <w:rsid w:val="003D434B"/>
    <w:rsid w:val="003D4516"/>
    <w:rsid w:val="003D49CC"/>
    <w:rsid w:val="003D4D26"/>
    <w:rsid w:val="003D51C0"/>
    <w:rsid w:val="003D554D"/>
    <w:rsid w:val="003D57E9"/>
    <w:rsid w:val="003D5A73"/>
    <w:rsid w:val="003D5F1E"/>
    <w:rsid w:val="003D5FF4"/>
    <w:rsid w:val="003D63AA"/>
    <w:rsid w:val="003D768D"/>
    <w:rsid w:val="003D7F4D"/>
    <w:rsid w:val="003E10BF"/>
    <w:rsid w:val="003E1343"/>
    <w:rsid w:val="003E1471"/>
    <w:rsid w:val="003E2380"/>
    <w:rsid w:val="003E3740"/>
    <w:rsid w:val="003E3C52"/>
    <w:rsid w:val="003E41A6"/>
    <w:rsid w:val="003E4D71"/>
    <w:rsid w:val="003E6CCD"/>
    <w:rsid w:val="003E6EE2"/>
    <w:rsid w:val="003E7607"/>
    <w:rsid w:val="003E7DB8"/>
    <w:rsid w:val="003F000B"/>
    <w:rsid w:val="003F00EF"/>
    <w:rsid w:val="003F0662"/>
    <w:rsid w:val="003F083D"/>
    <w:rsid w:val="003F20C2"/>
    <w:rsid w:val="003F20F9"/>
    <w:rsid w:val="003F298E"/>
    <w:rsid w:val="003F3ADE"/>
    <w:rsid w:val="003F3EB4"/>
    <w:rsid w:val="003F4708"/>
    <w:rsid w:val="003F4FA6"/>
    <w:rsid w:val="003F522F"/>
    <w:rsid w:val="003F595B"/>
    <w:rsid w:val="003F5DAE"/>
    <w:rsid w:val="003F6721"/>
    <w:rsid w:val="003F6975"/>
    <w:rsid w:val="003F6BE0"/>
    <w:rsid w:val="003F72BA"/>
    <w:rsid w:val="003F7586"/>
    <w:rsid w:val="003F78A1"/>
    <w:rsid w:val="003F7C5F"/>
    <w:rsid w:val="0040038B"/>
    <w:rsid w:val="004006B9"/>
    <w:rsid w:val="004018D4"/>
    <w:rsid w:val="00401BD1"/>
    <w:rsid w:val="00401FC8"/>
    <w:rsid w:val="004023B6"/>
    <w:rsid w:val="00403C89"/>
    <w:rsid w:val="00404120"/>
    <w:rsid w:val="00404C14"/>
    <w:rsid w:val="00404DCA"/>
    <w:rsid w:val="00405DEF"/>
    <w:rsid w:val="004065F0"/>
    <w:rsid w:val="004069D5"/>
    <w:rsid w:val="00406C14"/>
    <w:rsid w:val="00407009"/>
    <w:rsid w:val="004104D7"/>
    <w:rsid w:val="0041071A"/>
    <w:rsid w:val="00410A9C"/>
    <w:rsid w:val="00410B86"/>
    <w:rsid w:val="00410BCC"/>
    <w:rsid w:val="00410C84"/>
    <w:rsid w:val="00411487"/>
    <w:rsid w:val="0041181E"/>
    <w:rsid w:val="004119C8"/>
    <w:rsid w:val="00411F56"/>
    <w:rsid w:val="00412506"/>
    <w:rsid w:val="00412D57"/>
    <w:rsid w:val="00412D85"/>
    <w:rsid w:val="00413806"/>
    <w:rsid w:val="004139E1"/>
    <w:rsid w:val="00414D95"/>
    <w:rsid w:val="00415E63"/>
    <w:rsid w:val="0041608E"/>
    <w:rsid w:val="00417044"/>
    <w:rsid w:val="0041720F"/>
    <w:rsid w:val="00417306"/>
    <w:rsid w:val="00417785"/>
    <w:rsid w:val="00417D15"/>
    <w:rsid w:val="0042272D"/>
    <w:rsid w:val="00423278"/>
    <w:rsid w:val="00423420"/>
    <w:rsid w:val="00423D05"/>
    <w:rsid w:val="004242E8"/>
    <w:rsid w:val="0042502A"/>
    <w:rsid w:val="00426706"/>
    <w:rsid w:val="004267B7"/>
    <w:rsid w:val="00427CF9"/>
    <w:rsid w:val="00427F11"/>
    <w:rsid w:val="00427FE1"/>
    <w:rsid w:val="004303D9"/>
    <w:rsid w:val="004304EF"/>
    <w:rsid w:val="004305EA"/>
    <w:rsid w:val="00431080"/>
    <w:rsid w:val="00431B7E"/>
    <w:rsid w:val="00431DF4"/>
    <w:rsid w:val="0043279A"/>
    <w:rsid w:val="004331A0"/>
    <w:rsid w:val="00433255"/>
    <w:rsid w:val="00435188"/>
    <w:rsid w:val="00435DD4"/>
    <w:rsid w:val="00435E18"/>
    <w:rsid w:val="00436257"/>
    <w:rsid w:val="004367A1"/>
    <w:rsid w:val="004379B1"/>
    <w:rsid w:val="004403BF"/>
    <w:rsid w:val="00440471"/>
    <w:rsid w:val="004404AC"/>
    <w:rsid w:val="00440647"/>
    <w:rsid w:val="0044146A"/>
    <w:rsid w:val="00441953"/>
    <w:rsid w:val="00441FCD"/>
    <w:rsid w:val="004422ED"/>
    <w:rsid w:val="004427F6"/>
    <w:rsid w:val="004432C9"/>
    <w:rsid w:val="004436FE"/>
    <w:rsid w:val="00443D3B"/>
    <w:rsid w:val="00444148"/>
    <w:rsid w:val="00444502"/>
    <w:rsid w:val="0044481B"/>
    <w:rsid w:val="004448DD"/>
    <w:rsid w:val="00444D35"/>
    <w:rsid w:val="0044533B"/>
    <w:rsid w:val="00445D7A"/>
    <w:rsid w:val="004463F7"/>
    <w:rsid w:val="0044641A"/>
    <w:rsid w:val="00446B70"/>
    <w:rsid w:val="00446CEE"/>
    <w:rsid w:val="00446F02"/>
    <w:rsid w:val="004470D2"/>
    <w:rsid w:val="00447389"/>
    <w:rsid w:val="00447602"/>
    <w:rsid w:val="0044792D"/>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6930"/>
    <w:rsid w:val="00457084"/>
    <w:rsid w:val="004571C2"/>
    <w:rsid w:val="004575D4"/>
    <w:rsid w:val="00457CE6"/>
    <w:rsid w:val="0046080C"/>
    <w:rsid w:val="00460CE0"/>
    <w:rsid w:val="00460ED2"/>
    <w:rsid w:val="00461D03"/>
    <w:rsid w:val="004626D6"/>
    <w:rsid w:val="0046283B"/>
    <w:rsid w:val="004628AA"/>
    <w:rsid w:val="00462BBB"/>
    <w:rsid w:val="004635B4"/>
    <w:rsid w:val="00463B20"/>
    <w:rsid w:val="004641B1"/>
    <w:rsid w:val="004643BB"/>
    <w:rsid w:val="00464C30"/>
    <w:rsid w:val="00464CE5"/>
    <w:rsid w:val="00466606"/>
    <w:rsid w:val="00466B5F"/>
    <w:rsid w:val="004671DD"/>
    <w:rsid w:val="00470175"/>
    <w:rsid w:val="0047062B"/>
    <w:rsid w:val="0047109C"/>
    <w:rsid w:val="00471122"/>
    <w:rsid w:val="004712B0"/>
    <w:rsid w:val="004719A8"/>
    <w:rsid w:val="00471AC9"/>
    <w:rsid w:val="00472211"/>
    <w:rsid w:val="004723DB"/>
    <w:rsid w:val="00472615"/>
    <w:rsid w:val="004729D9"/>
    <w:rsid w:val="0047389B"/>
    <w:rsid w:val="00473981"/>
    <w:rsid w:val="00473EF6"/>
    <w:rsid w:val="004740F8"/>
    <w:rsid w:val="00474102"/>
    <w:rsid w:val="004745F2"/>
    <w:rsid w:val="00476C9B"/>
    <w:rsid w:val="0047709D"/>
    <w:rsid w:val="00480804"/>
    <w:rsid w:val="0048099E"/>
    <w:rsid w:val="00480A89"/>
    <w:rsid w:val="00481871"/>
    <w:rsid w:val="00481D03"/>
    <w:rsid w:val="00482E91"/>
    <w:rsid w:val="00483636"/>
    <w:rsid w:val="004840C7"/>
    <w:rsid w:val="0048433A"/>
    <w:rsid w:val="00484591"/>
    <w:rsid w:val="00484E60"/>
    <w:rsid w:val="00485A69"/>
    <w:rsid w:val="00485B65"/>
    <w:rsid w:val="00485FAA"/>
    <w:rsid w:val="004865FD"/>
    <w:rsid w:val="0048681D"/>
    <w:rsid w:val="00486D7D"/>
    <w:rsid w:val="00486F4A"/>
    <w:rsid w:val="00487CBD"/>
    <w:rsid w:val="00490AED"/>
    <w:rsid w:val="00490E56"/>
    <w:rsid w:val="004911C0"/>
    <w:rsid w:val="0049158E"/>
    <w:rsid w:val="00491E40"/>
    <w:rsid w:val="00491FB9"/>
    <w:rsid w:val="00492700"/>
    <w:rsid w:val="00492762"/>
    <w:rsid w:val="00492B07"/>
    <w:rsid w:val="00492E0A"/>
    <w:rsid w:val="00492EA5"/>
    <w:rsid w:val="00493107"/>
    <w:rsid w:val="0049311B"/>
    <w:rsid w:val="00493CE7"/>
    <w:rsid w:val="00493D1D"/>
    <w:rsid w:val="00494E1F"/>
    <w:rsid w:val="00495208"/>
    <w:rsid w:val="004953DB"/>
    <w:rsid w:val="00495509"/>
    <w:rsid w:val="00496062"/>
    <w:rsid w:val="00496463"/>
    <w:rsid w:val="0049674C"/>
    <w:rsid w:val="00496C6B"/>
    <w:rsid w:val="004A01BD"/>
    <w:rsid w:val="004A05E8"/>
    <w:rsid w:val="004A0ABB"/>
    <w:rsid w:val="004A0C5E"/>
    <w:rsid w:val="004A0DA1"/>
    <w:rsid w:val="004A11BA"/>
    <w:rsid w:val="004A11F4"/>
    <w:rsid w:val="004A1A8F"/>
    <w:rsid w:val="004A1D5E"/>
    <w:rsid w:val="004A2F6A"/>
    <w:rsid w:val="004A3106"/>
    <w:rsid w:val="004A3EDC"/>
    <w:rsid w:val="004A41D5"/>
    <w:rsid w:val="004A45B8"/>
    <w:rsid w:val="004A5A6B"/>
    <w:rsid w:val="004A6F5E"/>
    <w:rsid w:val="004A7473"/>
    <w:rsid w:val="004A7ED3"/>
    <w:rsid w:val="004B058B"/>
    <w:rsid w:val="004B0A6D"/>
    <w:rsid w:val="004B0B47"/>
    <w:rsid w:val="004B1106"/>
    <w:rsid w:val="004B14AC"/>
    <w:rsid w:val="004B2A1A"/>
    <w:rsid w:val="004B3298"/>
    <w:rsid w:val="004B518F"/>
    <w:rsid w:val="004B523B"/>
    <w:rsid w:val="004B5A2C"/>
    <w:rsid w:val="004B5B8A"/>
    <w:rsid w:val="004B5D81"/>
    <w:rsid w:val="004B6AB7"/>
    <w:rsid w:val="004B6B40"/>
    <w:rsid w:val="004B6C66"/>
    <w:rsid w:val="004B6D5E"/>
    <w:rsid w:val="004B712D"/>
    <w:rsid w:val="004B7B06"/>
    <w:rsid w:val="004C04A4"/>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CC8"/>
    <w:rsid w:val="004E346E"/>
    <w:rsid w:val="004E36C1"/>
    <w:rsid w:val="004E36D8"/>
    <w:rsid w:val="004E3D97"/>
    <w:rsid w:val="004E431E"/>
    <w:rsid w:val="004E436A"/>
    <w:rsid w:val="004E4B09"/>
    <w:rsid w:val="004E4F2E"/>
    <w:rsid w:val="004E56C3"/>
    <w:rsid w:val="004E5807"/>
    <w:rsid w:val="004E645A"/>
    <w:rsid w:val="004E66F2"/>
    <w:rsid w:val="004E784B"/>
    <w:rsid w:val="004F0659"/>
    <w:rsid w:val="004F11EE"/>
    <w:rsid w:val="004F152E"/>
    <w:rsid w:val="004F1F3E"/>
    <w:rsid w:val="004F2961"/>
    <w:rsid w:val="004F3303"/>
    <w:rsid w:val="004F3427"/>
    <w:rsid w:val="004F4098"/>
    <w:rsid w:val="004F4336"/>
    <w:rsid w:val="004F4987"/>
    <w:rsid w:val="004F49F3"/>
    <w:rsid w:val="004F4F34"/>
    <w:rsid w:val="004F577C"/>
    <w:rsid w:val="004F672A"/>
    <w:rsid w:val="004F6D3C"/>
    <w:rsid w:val="004F6F2F"/>
    <w:rsid w:val="004F754B"/>
    <w:rsid w:val="004F78F4"/>
    <w:rsid w:val="0050013A"/>
    <w:rsid w:val="00500453"/>
    <w:rsid w:val="005006F1"/>
    <w:rsid w:val="00500BB9"/>
    <w:rsid w:val="0050100D"/>
    <w:rsid w:val="00501AFA"/>
    <w:rsid w:val="00501DC0"/>
    <w:rsid w:val="0050213F"/>
    <w:rsid w:val="00503179"/>
    <w:rsid w:val="005031DD"/>
    <w:rsid w:val="00504387"/>
    <w:rsid w:val="00504CBC"/>
    <w:rsid w:val="00504CC0"/>
    <w:rsid w:val="0050545C"/>
    <w:rsid w:val="00505489"/>
    <w:rsid w:val="00505D4A"/>
    <w:rsid w:val="00505D4B"/>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54DE"/>
    <w:rsid w:val="00515600"/>
    <w:rsid w:val="00515644"/>
    <w:rsid w:val="00515F47"/>
    <w:rsid w:val="005167A8"/>
    <w:rsid w:val="00516A17"/>
    <w:rsid w:val="005171ED"/>
    <w:rsid w:val="005174D5"/>
    <w:rsid w:val="0051772E"/>
    <w:rsid w:val="00520112"/>
    <w:rsid w:val="0052011D"/>
    <w:rsid w:val="005202D4"/>
    <w:rsid w:val="00520705"/>
    <w:rsid w:val="0052109C"/>
    <w:rsid w:val="005217A6"/>
    <w:rsid w:val="005229CB"/>
    <w:rsid w:val="00523396"/>
    <w:rsid w:val="005234FF"/>
    <w:rsid w:val="00523B16"/>
    <w:rsid w:val="00523FFB"/>
    <w:rsid w:val="005243CB"/>
    <w:rsid w:val="00524B10"/>
    <w:rsid w:val="0052504F"/>
    <w:rsid w:val="00525DBD"/>
    <w:rsid w:val="00525E65"/>
    <w:rsid w:val="00526308"/>
    <w:rsid w:val="00526454"/>
    <w:rsid w:val="00526969"/>
    <w:rsid w:val="00526CAD"/>
    <w:rsid w:val="00527582"/>
    <w:rsid w:val="00527A69"/>
    <w:rsid w:val="0053003D"/>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FB0"/>
    <w:rsid w:val="0053411B"/>
    <w:rsid w:val="005345B0"/>
    <w:rsid w:val="00535318"/>
    <w:rsid w:val="005358DE"/>
    <w:rsid w:val="00535BE9"/>
    <w:rsid w:val="00536044"/>
    <w:rsid w:val="00536130"/>
    <w:rsid w:val="0053633C"/>
    <w:rsid w:val="00536352"/>
    <w:rsid w:val="005378D4"/>
    <w:rsid w:val="005400AE"/>
    <w:rsid w:val="0054148D"/>
    <w:rsid w:val="00541BE3"/>
    <w:rsid w:val="00542691"/>
    <w:rsid w:val="00542934"/>
    <w:rsid w:val="00542B30"/>
    <w:rsid w:val="00543132"/>
    <w:rsid w:val="005431FE"/>
    <w:rsid w:val="0054380F"/>
    <w:rsid w:val="00543BE4"/>
    <w:rsid w:val="00543C60"/>
    <w:rsid w:val="005440A4"/>
    <w:rsid w:val="00544B49"/>
    <w:rsid w:val="00544BD6"/>
    <w:rsid w:val="00544C75"/>
    <w:rsid w:val="0054552A"/>
    <w:rsid w:val="00545E0A"/>
    <w:rsid w:val="00545F61"/>
    <w:rsid w:val="00546899"/>
    <w:rsid w:val="00546C3A"/>
    <w:rsid w:val="00546E34"/>
    <w:rsid w:val="00546FBE"/>
    <w:rsid w:val="00547D0F"/>
    <w:rsid w:val="00547D24"/>
    <w:rsid w:val="005504C1"/>
    <w:rsid w:val="005506AA"/>
    <w:rsid w:val="005508FF"/>
    <w:rsid w:val="00551065"/>
    <w:rsid w:val="00551361"/>
    <w:rsid w:val="005515B7"/>
    <w:rsid w:val="0055178E"/>
    <w:rsid w:val="005519CE"/>
    <w:rsid w:val="00551EB8"/>
    <w:rsid w:val="00552572"/>
    <w:rsid w:val="0055270E"/>
    <w:rsid w:val="00553370"/>
    <w:rsid w:val="00553EEC"/>
    <w:rsid w:val="00554F5A"/>
    <w:rsid w:val="005554E1"/>
    <w:rsid w:val="005555CA"/>
    <w:rsid w:val="00555B73"/>
    <w:rsid w:val="0055744C"/>
    <w:rsid w:val="00557903"/>
    <w:rsid w:val="00561599"/>
    <w:rsid w:val="00561FC5"/>
    <w:rsid w:val="0056281E"/>
    <w:rsid w:val="00563169"/>
    <w:rsid w:val="00563235"/>
    <w:rsid w:val="0056367F"/>
    <w:rsid w:val="005639D9"/>
    <w:rsid w:val="00563B8C"/>
    <w:rsid w:val="00564C6C"/>
    <w:rsid w:val="00565009"/>
    <w:rsid w:val="0056522A"/>
    <w:rsid w:val="00565305"/>
    <w:rsid w:val="00565787"/>
    <w:rsid w:val="005658BE"/>
    <w:rsid w:val="00565A4B"/>
    <w:rsid w:val="00565B7F"/>
    <w:rsid w:val="00565C19"/>
    <w:rsid w:val="00565DFA"/>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8BC"/>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6FEA"/>
    <w:rsid w:val="005773B0"/>
    <w:rsid w:val="00577E17"/>
    <w:rsid w:val="00580C54"/>
    <w:rsid w:val="00581215"/>
    <w:rsid w:val="00581EC3"/>
    <w:rsid w:val="00583200"/>
    <w:rsid w:val="0058450E"/>
    <w:rsid w:val="005848D4"/>
    <w:rsid w:val="00584E44"/>
    <w:rsid w:val="00585FEC"/>
    <w:rsid w:val="005865EE"/>
    <w:rsid w:val="00586795"/>
    <w:rsid w:val="00586B23"/>
    <w:rsid w:val="005875C0"/>
    <w:rsid w:val="00587A84"/>
    <w:rsid w:val="00587D58"/>
    <w:rsid w:val="005905D7"/>
    <w:rsid w:val="0059075D"/>
    <w:rsid w:val="00590AB3"/>
    <w:rsid w:val="005910D1"/>
    <w:rsid w:val="005913A2"/>
    <w:rsid w:val="00591AD7"/>
    <w:rsid w:val="00591B38"/>
    <w:rsid w:val="00591D4F"/>
    <w:rsid w:val="00592572"/>
    <w:rsid w:val="00593705"/>
    <w:rsid w:val="00593BDD"/>
    <w:rsid w:val="00593F1C"/>
    <w:rsid w:val="00594BD6"/>
    <w:rsid w:val="00594FCD"/>
    <w:rsid w:val="00595487"/>
    <w:rsid w:val="00597CDF"/>
    <w:rsid w:val="00597E9A"/>
    <w:rsid w:val="005A0016"/>
    <w:rsid w:val="005A08AF"/>
    <w:rsid w:val="005A0A25"/>
    <w:rsid w:val="005A0A43"/>
    <w:rsid w:val="005A0BF9"/>
    <w:rsid w:val="005A0EEA"/>
    <w:rsid w:val="005A10D4"/>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A77D5"/>
    <w:rsid w:val="005A7E8A"/>
    <w:rsid w:val="005B0251"/>
    <w:rsid w:val="005B03DA"/>
    <w:rsid w:val="005B0436"/>
    <w:rsid w:val="005B0652"/>
    <w:rsid w:val="005B0FBE"/>
    <w:rsid w:val="005B0FC1"/>
    <w:rsid w:val="005B1192"/>
    <w:rsid w:val="005B1D63"/>
    <w:rsid w:val="005B1D75"/>
    <w:rsid w:val="005B24E2"/>
    <w:rsid w:val="005B38E1"/>
    <w:rsid w:val="005B4331"/>
    <w:rsid w:val="005B446D"/>
    <w:rsid w:val="005B4EE7"/>
    <w:rsid w:val="005B4F9F"/>
    <w:rsid w:val="005B529D"/>
    <w:rsid w:val="005B6163"/>
    <w:rsid w:val="005B6D90"/>
    <w:rsid w:val="005B7E4F"/>
    <w:rsid w:val="005C09B1"/>
    <w:rsid w:val="005C0A5E"/>
    <w:rsid w:val="005C370D"/>
    <w:rsid w:val="005C3965"/>
    <w:rsid w:val="005C3D1A"/>
    <w:rsid w:val="005C3EC9"/>
    <w:rsid w:val="005C3F1F"/>
    <w:rsid w:val="005C43E4"/>
    <w:rsid w:val="005C4866"/>
    <w:rsid w:val="005C4E80"/>
    <w:rsid w:val="005C61FE"/>
    <w:rsid w:val="005C6721"/>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2B9"/>
    <w:rsid w:val="005E0C2F"/>
    <w:rsid w:val="005E0DCF"/>
    <w:rsid w:val="005E1280"/>
    <w:rsid w:val="005E1D7A"/>
    <w:rsid w:val="005E23F3"/>
    <w:rsid w:val="005E25E8"/>
    <w:rsid w:val="005E28A1"/>
    <w:rsid w:val="005E2C9A"/>
    <w:rsid w:val="005E3324"/>
    <w:rsid w:val="005E4AA7"/>
    <w:rsid w:val="005E535D"/>
    <w:rsid w:val="005E53D6"/>
    <w:rsid w:val="005E55B6"/>
    <w:rsid w:val="005E59FA"/>
    <w:rsid w:val="005E5E7A"/>
    <w:rsid w:val="005E6032"/>
    <w:rsid w:val="005E663F"/>
    <w:rsid w:val="005E6985"/>
    <w:rsid w:val="005E6B80"/>
    <w:rsid w:val="005E78B5"/>
    <w:rsid w:val="005F0364"/>
    <w:rsid w:val="005F0908"/>
    <w:rsid w:val="005F0FA6"/>
    <w:rsid w:val="005F1648"/>
    <w:rsid w:val="005F19AE"/>
    <w:rsid w:val="005F1DCA"/>
    <w:rsid w:val="005F2796"/>
    <w:rsid w:val="005F2ECF"/>
    <w:rsid w:val="005F3286"/>
    <w:rsid w:val="005F386B"/>
    <w:rsid w:val="005F4347"/>
    <w:rsid w:val="005F48E3"/>
    <w:rsid w:val="005F4BDF"/>
    <w:rsid w:val="005F5FFB"/>
    <w:rsid w:val="005F6710"/>
    <w:rsid w:val="005F6C63"/>
    <w:rsid w:val="005F6F7C"/>
    <w:rsid w:val="005F7693"/>
    <w:rsid w:val="005F7B31"/>
    <w:rsid w:val="005F7E29"/>
    <w:rsid w:val="005F7EA1"/>
    <w:rsid w:val="00600335"/>
    <w:rsid w:val="00600DB9"/>
    <w:rsid w:val="00601072"/>
    <w:rsid w:val="0060151D"/>
    <w:rsid w:val="006015CD"/>
    <w:rsid w:val="006018E0"/>
    <w:rsid w:val="00601C11"/>
    <w:rsid w:val="00603282"/>
    <w:rsid w:val="00604A48"/>
    <w:rsid w:val="00604A58"/>
    <w:rsid w:val="00604BDC"/>
    <w:rsid w:val="00604E58"/>
    <w:rsid w:val="006050B4"/>
    <w:rsid w:val="0060582F"/>
    <w:rsid w:val="00605A7A"/>
    <w:rsid w:val="0060609E"/>
    <w:rsid w:val="00606127"/>
    <w:rsid w:val="00606630"/>
    <w:rsid w:val="00606A97"/>
    <w:rsid w:val="00606AC1"/>
    <w:rsid w:val="00607AE4"/>
    <w:rsid w:val="006101B3"/>
    <w:rsid w:val="006104EB"/>
    <w:rsid w:val="00610A06"/>
    <w:rsid w:val="00610B87"/>
    <w:rsid w:val="00611163"/>
    <w:rsid w:val="006111E4"/>
    <w:rsid w:val="00611C12"/>
    <w:rsid w:val="00611CDB"/>
    <w:rsid w:val="00612916"/>
    <w:rsid w:val="0061298D"/>
    <w:rsid w:val="006145DF"/>
    <w:rsid w:val="00614B83"/>
    <w:rsid w:val="00615373"/>
    <w:rsid w:val="0061602B"/>
    <w:rsid w:val="006164EA"/>
    <w:rsid w:val="00616971"/>
    <w:rsid w:val="00616D2A"/>
    <w:rsid w:val="00616D64"/>
    <w:rsid w:val="00616F97"/>
    <w:rsid w:val="00617D83"/>
    <w:rsid w:val="006200DE"/>
    <w:rsid w:val="006202F6"/>
    <w:rsid w:val="00620708"/>
    <w:rsid w:val="0062084D"/>
    <w:rsid w:val="006209FA"/>
    <w:rsid w:val="00620DD5"/>
    <w:rsid w:val="00621040"/>
    <w:rsid w:val="00621423"/>
    <w:rsid w:val="0062217D"/>
    <w:rsid w:val="00622430"/>
    <w:rsid w:val="006230C6"/>
    <w:rsid w:val="00623912"/>
    <w:rsid w:val="00624B69"/>
    <w:rsid w:val="00624DF5"/>
    <w:rsid w:val="00625A12"/>
    <w:rsid w:val="00626312"/>
    <w:rsid w:val="006266EC"/>
    <w:rsid w:val="00626724"/>
    <w:rsid w:val="00626B23"/>
    <w:rsid w:val="00626FF9"/>
    <w:rsid w:val="00627F01"/>
    <w:rsid w:val="00630142"/>
    <w:rsid w:val="006304FC"/>
    <w:rsid w:val="00631BD5"/>
    <w:rsid w:val="00631DD1"/>
    <w:rsid w:val="00632914"/>
    <w:rsid w:val="006329C0"/>
    <w:rsid w:val="00632A55"/>
    <w:rsid w:val="00632B10"/>
    <w:rsid w:val="00632B24"/>
    <w:rsid w:val="00633995"/>
    <w:rsid w:val="00633A0D"/>
    <w:rsid w:val="00633A72"/>
    <w:rsid w:val="00633F93"/>
    <w:rsid w:val="00634488"/>
    <w:rsid w:val="00635C82"/>
    <w:rsid w:val="00636172"/>
    <w:rsid w:val="006364F0"/>
    <w:rsid w:val="0063679C"/>
    <w:rsid w:val="0063698F"/>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719"/>
    <w:rsid w:val="00644942"/>
    <w:rsid w:val="00645A82"/>
    <w:rsid w:val="00645BF4"/>
    <w:rsid w:val="00646BE1"/>
    <w:rsid w:val="00646F87"/>
    <w:rsid w:val="006478F1"/>
    <w:rsid w:val="00650FB8"/>
    <w:rsid w:val="00651CAE"/>
    <w:rsid w:val="006534D5"/>
    <w:rsid w:val="00653830"/>
    <w:rsid w:val="006544D0"/>
    <w:rsid w:val="00655393"/>
    <w:rsid w:val="00655BF8"/>
    <w:rsid w:val="006560A4"/>
    <w:rsid w:val="00656B14"/>
    <w:rsid w:val="00656C4A"/>
    <w:rsid w:val="0065768F"/>
    <w:rsid w:val="00660FE2"/>
    <w:rsid w:val="00661CE3"/>
    <w:rsid w:val="00662069"/>
    <w:rsid w:val="006620A6"/>
    <w:rsid w:val="0066243A"/>
    <w:rsid w:val="00662975"/>
    <w:rsid w:val="00663311"/>
    <w:rsid w:val="00664AFB"/>
    <w:rsid w:val="00664D50"/>
    <w:rsid w:val="0066592A"/>
    <w:rsid w:val="00665D90"/>
    <w:rsid w:val="00665EB9"/>
    <w:rsid w:val="00665FF1"/>
    <w:rsid w:val="0066663D"/>
    <w:rsid w:val="00666C13"/>
    <w:rsid w:val="00666F25"/>
    <w:rsid w:val="00667BC8"/>
    <w:rsid w:val="00667DFB"/>
    <w:rsid w:val="00670869"/>
    <w:rsid w:val="00670B13"/>
    <w:rsid w:val="00670FF0"/>
    <w:rsid w:val="006713A9"/>
    <w:rsid w:val="006713CB"/>
    <w:rsid w:val="00671569"/>
    <w:rsid w:val="006719B5"/>
    <w:rsid w:val="00671DF7"/>
    <w:rsid w:val="00672110"/>
    <w:rsid w:val="00672E72"/>
    <w:rsid w:val="00672F9F"/>
    <w:rsid w:val="0067313D"/>
    <w:rsid w:val="00674560"/>
    <w:rsid w:val="00675898"/>
    <w:rsid w:val="006762C0"/>
    <w:rsid w:val="00676385"/>
    <w:rsid w:val="00676978"/>
    <w:rsid w:val="0067780A"/>
    <w:rsid w:val="00677CB3"/>
    <w:rsid w:val="006802EA"/>
    <w:rsid w:val="006808F7"/>
    <w:rsid w:val="00680A80"/>
    <w:rsid w:val="00681254"/>
    <w:rsid w:val="00681ADB"/>
    <w:rsid w:val="00682655"/>
    <w:rsid w:val="00682884"/>
    <w:rsid w:val="00682B8B"/>
    <w:rsid w:val="00683777"/>
    <w:rsid w:val="0068380C"/>
    <w:rsid w:val="00684171"/>
    <w:rsid w:val="006847AF"/>
    <w:rsid w:val="00684C45"/>
    <w:rsid w:val="006857DF"/>
    <w:rsid w:val="00685A2D"/>
    <w:rsid w:val="0068614E"/>
    <w:rsid w:val="006864C2"/>
    <w:rsid w:val="00686D19"/>
    <w:rsid w:val="00687965"/>
    <w:rsid w:val="00687F8A"/>
    <w:rsid w:val="006902B4"/>
    <w:rsid w:val="00690557"/>
    <w:rsid w:val="0069057E"/>
    <w:rsid w:val="006908E3"/>
    <w:rsid w:val="00690AC3"/>
    <w:rsid w:val="00690FE1"/>
    <w:rsid w:val="00691804"/>
    <w:rsid w:val="00691FCA"/>
    <w:rsid w:val="00693147"/>
    <w:rsid w:val="0069413F"/>
    <w:rsid w:val="006943C5"/>
    <w:rsid w:val="00694841"/>
    <w:rsid w:val="00694AF9"/>
    <w:rsid w:val="00694D49"/>
    <w:rsid w:val="00695090"/>
    <w:rsid w:val="00695138"/>
    <w:rsid w:val="00695696"/>
    <w:rsid w:val="00695B7D"/>
    <w:rsid w:val="006966DC"/>
    <w:rsid w:val="00696D27"/>
    <w:rsid w:val="006970BA"/>
    <w:rsid w:val="00697716"/>
    <w:rsid w:val="00697C01"/>
    <w:rsid w:val="006A0145"/>
    <w:rsid w:val="006A0873"/>
    <w:rsid w:val="006A10FE"/>
    <w:rsid w:val="006A198F"/>
    <w:rsid w:val="006A1ECD"/>
    <w:rsid w:val="006A1EDE"/>
    <w:rsid w:val="006A23B1"/>
    <w:rsid w:val="006A279A"/>
    <w:rsid w:val="006A2B3B"/>
    <w:rsid w:val="006A30B6"/>
    <w:rsid w:val="006A38C3"/>
    <w:rsid w:val="006A47D8"/>
    <w:rsid w:val="006A4D47"/>
    <w:rsid w:val="006A53FE"/>
    <w:rsid w:val="006A57DD"/>
    <w:rsid w:val="006A5BCD"/>
    <w:rsid w:val="006A6715"/>
    <w:rsid w:val="006B0B3C"/>
    <w:rsid w:val="006B0FF0"/>
    <w:rsid w:val="006B101D"/>
    <w:rsid w:val="006B1032"/>
    <w:rsid w:val="006B1B09"/>
    <w:rsid w:val="006B2624"/>
    <w:rsid w:val="006B2B99"/>
    <w:rsid w:val="006B2D8B"/>
    <w:rsid w:val="006B2EF2"/>
    <w:rsid w:val="006B36F8"/>
    <w:rsid w:val="006B37CC"/>
    <w:rsid w:val="006B4F11"/>
    <w:rsid w:val="006B4FFA"/>
    <w:rsid w:val="006B6B48"/>
    <w:rsid w:val="006B6D50"/>
    <w:rsid w:val="006B70AB"/>
    <w:rsid w:val="006B70C3"/>
    <w:rsid w:val="006B767B"/>
    <w:rsid w:val="006B76CE"/>
    <w:rsid w:val="006B781A"/>
    <w:rsid w:val="006B79AD"/>
    <w:rsid w:val="006C13B9"/>
    <w:rsid w:val="006C1B5D"/>
    <w:rsid w:val="006C2608"/>
    <w:rsid w:val="006C2700"/>
    <w:rsid w:val="006C3242"/>
    <w:rsid w:val="006C334E"/>
    <w:rsid w:val="006C4179"/>
    <w:rsid w:val="006C4764"/>
    <w:rsid w:val="006C4D7F"/>
    <w:rsid w:val="006C50DD"/>
    <w:rsid w:val="006C594F"/>
    <w:rsid w:val="006C65A7"/>
    <w:rsid w:val="006C67A8"/>
    <w:rsid w:val="006C691B"/>
    <w:rsid w:val="006C6C3B"/>
    <w:rsid w:val="006C7957"/>
    <w:rsid w:val="006D0E10"/>
    <w:rsid w:val="006D1729"/>
    <w:rsid w:val="006D1FA3"/>
    <w:rsid w:val="006D217A"/>
    <w:rsid w:val="006D40C7"/>
    <w:rsid w:val="006D4E8B"/>
    <w:rsid w:val="006D5B5B"/>
    <w:rsid w:val="006D5EA2"/>
    <w:rsid w:val="006D67F1"/>
    <w:rsid w:val="006D68DB"/>
    <w:rsid w:val="006D6BAB"/>
    <w:rsid w:val="006D757B"/>
    <w:rsid w:val="006D776D"/>
    <w:rsid w:val="006E0306"/>
    <w:rsid w:val="006E0795"/>
    <w:rsid w:val="006E0A6A"/>
    <w:rsid w:val="006E0DAC"/>
    <w:rsid w:val="006E0F00"/>
    <w:rsid w:val="006E17D4"/>
    <w:rsid w:val="006E2646"/>
    <w:rsid w:val="006E29DE"/>
    <w:rsid w:val="006E313F"/>
    <w:rsid w:val="006E4128"/>
    <w:rsid w:val="006E47E4"/>
    <w:rsid w:val="006E514F"/>
    <w:rsid w:val="006E57A8"/>
    <w:rsid w:val="006E5E5A"/>
    <w:rsid w:val="006E6490"/>
    <w:rsid w:val="006E6538"/>
    <w:rsid w:val="006E74B0"/>
    <w:rsid w:val="006E7D1E"/>
    <w:rsid w:val="006F011A"/>
    <w:rsid w:val="006F0C6F"/>
    <w:rsid w:val="006F0DE7"/>
    <w:rsid w:val="006F172E"/>
    <w:rsid w:val="006F1AE9"/>
    <w:rsid w:val="006F34E3"/>
    <w:rsid w:val="006F3524"/>
    <w:rsid w:val="006F3D1C"/>
    <w:rsid w:val="006F4372"/>
    <w:rsid w:val="006F446B"/>
    <w:rsid w:val="006F4B84"/>
    <w:rsid w:val="006F6BF9"/>
    <w:rsid w:val="006F737D"/>
    <w:rsid w:val="006F756D"/>
    <w:rsid w:val="006F798C"/>
    <w:rsid w:val="00700104"/>
    <w:rsid w:val="007019A0"/>
    <w:rsid w:val="00701D5C"/>
    <w:rsid w:val="00701ED8"/>
    <w:rsid w:val="00701FCE"/>
    <w:rsid w:val="00702341"/>
    <w:rsid w:val="0070264F"/>
    <w:rsid w:val="007026AC"/>
    <w:rsid w:val="00702789"/>
    <w:rsid w:val="007028CA"/>
    <w:rsid w:val="007030D2"/>
    <w:rsid w:val="0070320E"/>
    <w:rsid w:val="0070368D"/>
    <w:rsid w:val="00703FF4"/>
    <w:rsid w:val="00705D94"/>
    <w:rsid w:val="007064E9"/>
    <w:rsid w:val="00706532"/>
    <w:rsid w:val="00706AA7"/>
    <w:rsid w:val="00706B4B"/>
    <w:rsid w:val="00706E1F"/>
    <w:rsid w:val="00706FFF"/>
    <w:rsid w:val="007070A7"/>
    <w:rsid w:val="00710092"/>
    <w:rsid w:val="007102E6"/>
    <w:rsid w:val="00710795"/>
    <w:rsid w:val="007109BA"/>
    <w:rsid w:val="00710B96"/>
    <w:rsid w:val="007114C5"/>
    <w:rsid w:val="007122E8"/>
    <w:rsid w:val="00712753"/>
    <w:rsid w:val="007133C0"/>
    <w:rsid w:val="00713946"/>
    <w:rsid w:val="00714542"/>
    <w:rsid w:val="00715377"/>
    <w:rsid w:val="00716640"/>
    <w:rsid w:val="00717639"/>
    <w:rsid w:val="00717AA7"/>
    <w:rsid w:val="00720407"/>
    <w:rsid w:val="007204FD"/>
    <w:rsid w:val="00720B32"/>
    <w:rsid w:val="007210E9"/>
    <w:rsid w:val="00721A1C"/>
    <w:rsid w:val="00722B25"/>
    <w:rsid w:val="00722C3F"/>
    <w:rsid w:val="00723482"/>
    <w:rsid w:val="00723CF1"/>
    <w:rsid w:val="007243AE"/>
    <w:rsid w:val="007245FB"/>
    <w:rsid w:val="00724637"/>
    <w:rsid w:val="00725859"/>
    <w:rsid w:val="00725C7C"/>
    <w:rsid w:val="00726238"/>
    <w:rsid w:val="00726327"/>
    <w:rsid w:val="00726851"/>
    <w:rsid w:val="00726CA7"/>
    <w:rsid w:val="00726EBC"/>
    <w:rsid w:val="00727DCE"/>
    <w:rsid w:val="00727FBE"/>
    <w:rsid w:val="00730409"/>
    <w:rsid w:val="0073052A"/>
    <w:rsid w:val="00730BCB"/>
    <w:rsid w:val="00730C91"/>
    <w:rsid w:val="0073125A"/>
    <w:rsid w:val="00731363"/>
    <w:rsid w:val="0073141A"/>
    <w:rsid w:val="00731FFF"/>
    <w:rsid w:val="00732975"/>
    <w:rsid w:val="007329D1"/>
    <w:rsid w:val="00732B48"/>
    <w:rsid w:val="00732EE8"/>
    <w:rsid w:val="00732F14"/>
    <w:rsid w:val="00732F26"/>
    <w:rsid w:val="007333E4"/>
    <w:rsid w:val="007347F9"/>
    <w:rsid w:val="00734B67"/>
    <w:rsid w:val="00735112"/>
    <w:rsid w:val="0073593A"/>
    <w:rsid w:val="00735A44"/>
    <w:rsid w:val="007363EE"/>
    <w:rsid w:val="00736783"/>
    <w:rsid w:val="00736B41"/>
    <w:rsid w:val="00736BE2"/>
    <w:rsid w:val="0073761A"/>
    <w:rsid w:val="00740625"/>
    <w:rsid w:val="00741213"/>
    <w:rsid w:val="00741B9C"/>
    <w:rsid w:val="00741E3F"/>
    <w:rsid w:val="00741F42"/>
    <w:rsid w:val="007424B3"/>
    <w:rsid w:val="00742BE3"/>
    <w:rsid w:val="00743016"/>
    <w:rsid w:val="00743458"/>
    <w:rsid w:val="00743F3F"/>
    <w:rsid w:val="00744174"/>
    <w:rsid w:val="007443AD"/>
    <w:rsid w:val="00745A12"/>
    <w:rsid w:val="00745AC3"/>
    <w:rsid w:val="00746A95"/>
    <w:rsid w:val="00746DA2"/>
    <w:rsid w:val="00746E07"/>
    <w:rsid w:val="00746FE8"/>
    <w:rsid w:val="00747086"/>
    <w:rsid w:val="00747513"/>
    <w:rsid w:val="00747A26"/>
    <w:rsid w:val="00747BF7"/>
    <w:rsid w:val="00747CB3"/>
    <w:rsid w:val="00747DF7"/>
    <w:rsid w:val="00750868"/>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D4C"/>
    <w:rsid w:val="00754B60"/>
    <w:rsid w:val="00754E5D"/>
    <w:rsid w:val="00754EEF"/>
    <w:rsid w:val="00755413"/>
    <w:rsid w:val="00755622"/>
    <w:rsid w:val="0075582D"/>
    <w:rsid w:val="00755B1D"/>
    <w:rsid w:val="00756C31"/>
    <w:rsid w:val="00756ED5"/>
    <w:rsid w:val="00757640"/>
    <w:rsid w:val="00757755"/>
    <w:rsid w:val="00760038"/>
    <w:rsid w:val="007605F2"/>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F43"/>
    <w:rsid w:val="00764FD8"/>
    <w:rsid w:val="007651E5"/>
    <w:rsid w:val="007655A1"/>
    <w:rsid w:val="00765665"/>
    <w:rsid w:val="00765822"/>
    <w:rsid w:val="00765B96"/>
    <w:rsid w:val="00765C1D"/>
    <w:rsid w:val="0076694E"/>
    <w:rsid w:val="00766A5A"/>
    <w:rsid w:val="00766AAD"/>
    <w:rsid w:val="00766B88"/>
    <w:rsid w:val="00767AAB"/>
    <w:rsid w:val="00767BE2"/>
    <w:rsid w:val="00767C3B"/>
    <w:rsid w:val="0077014F"/>
    <w:rsid w:val="00770ADB"/>
    <w:rsid w:val="00770E90"/>
    <w:rsid w:val="00771A2A"/>
    <w:rsid w:val="00771BF1"/>
    <w:rsid w:val="00772D58"/>
    <w:rsid w:val="00773A76"/>
    <w:rsid w:val="00773C8C"/>
    <w:rsid w:val="0077421D"/>
    <w:rsid w:val="007742C4"/>
    <w:rsid w:val="00774614"/>
    <w:rsid w:val="00775253"/>
    <w:rsid w:val="00775D37"/>
    <w:rsid w:val="00775EE4"/>
    <w:rsid w:val="00776939"/>
    <w:rsid w:val="00776CC4"/>
    <w:rsid w:val="007773D1"/>
    <w:rsid w:val="007774FD"/>
    <w:rsid w:val="00777543"/>
    <w:rsid w:val="0077766B"/>
    <w:rsid w:val="0077796E"/>
    <w:rsid w:val="00777BE5"/>
    <w:rsid w:val="00780229"/>
    <w:rsid w:val="00780C47"/>
    <w:rsid w:val="00780F77"/>
    <w:rsid w:val="00781160"/>
    <w:rsid w:val="00781436"/>
    <w:rsid w:val="00781973"/>
    <w:rsid w:val="00781B7E"/>
    <w:rsid w:val="0078269B"/>
    <w:rsid w:val="00782A8C"/>
    <w:rsid w:val="00783502"/>
    <w:rsid w:val="00783BE1"/>
    <w:rsid w:val="007845B5"/>
    <w:rsid w:val="00784B07"/>
    <w:rsid w:val="00784B10"/>
    <w:rsid w:val="00785B6B"/>
    <w:rsid w:val="00785BA5"/>
    <w:rsid w:val="00785C7D"/>
    <w:rsid w:val="007862EF"/>
    <w:rsid w:val="0078656F"/>
    <w:rsid w:val="007865DD"/>
    <w:rsid w:val="00787542"/>
    <w:rsid w:val="007877F3"/>
    <w:rsid w:val="00787A7A"/>
    <w:rsid w:val="00787AE9"/>
    <w:rsid w:val="007907F1"/>
    <w:rsid w:val="00790BB5"/>
    <w:rsid w:val="00790CE0"/>
    <w:rsid w:val="00790F89"/>
    <w:rsid w:val="00791513"/>
    <w:rsid w:val="00791F60"/>
    <w:rsid w:val="00792294"/>
    <w:rsid w:val="00792775"/>
    <w:rsid w:val="007927DE"/>
    <w:rsid w:val="007929EB"/>
    <w:rsid w:val="007933C5"/>
    <w:rsid w:val="00794328"/>
    <w:rsid w:val="007955E5"/>
    <w:rsid w:val="00795E44"/>
    <w:rsid w:val="007A021A"/>
    <w:rsid w:val="007A0735"/>
    <w:rsid w:val="007A0B32"/>
    <w:rsid w:val="007A1007"/>
    <w:rsid w:val="007A1BE2"/>
    <w:rsid w:val="007A21DE"/>
    <w:rsid w:val="007A2956"/>
    <w:rsid w:val="007A2B20"/>
    <w:rsid w:val="007A373D"/>
    <w:rsid w:val="007A394B"/>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741"/>
    <w:rsid w:val="007B12E2"/>
    <w:rsid w:val="007B1380"/>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C0007"/>
    <w:rsid w:val="007C1611"/>
    <w:rsid w:val="007C1C8E"/>
    <w:rsid w:val="007C1E5D"/>
    <w:rsid w:val="007C218A"/>
    <w:rsid w:val="007C218F"/>
    <w:rsid w:val="007C2239"/>
    <w:rsid w:val="007C27C1"/>
    <w:rsid w:val="007C2EA1"/>
    <w:rsid w:val="007C3841"/>
    <w:rsid w:val="007C3C0C"/>
    <w:rsid w:val="007C44BA"/>
    <w:rsid w:val="007C4865"/>
    <w:rsid w:val="007C4F45"/>
    <w:rsid w:val="007C5574"/>
    <w:rsid w:val="007C57C8"/>
    <w:rsid w:val="007C5A86"/>
    <w:rsid w:val="007C60A7"/>
    <w:rsid w:val="007C77BD"/>
    <w:rsid w:val="007C7C34"/>
    <w:rsid w:val="007D03CB"/>
    <w:rsid w:val="007D0984"/>
    <w:rsid w:val="007D0B31"/>
    <w:rsid w:val="007D1027"/>
    <w:rsid w:val="007D128C"/>
    <w:rsid w:val="007D1540"/>
    <w:rsid w:val="007D1597"/>
    <w:rsid w:val="007D281B"/>
    <w:rsid w:val="007D33F9"/>
    <w:rsid w:val="007D371C"/>
    <w:rsid w:val="007D4237"/>
    <w:rsid w:val="007D44F8"/>
    <w:rsid w:val="007D47A6"/>
    <w:rsid w:val="007D4983"/>
    <w:rsid w:val="007D5726"/>
    <w:rsid w:val="007D6012"/>
    <w:rsid w:val="007D6EC7"/>
    <w:rsid w:val="007E0369"/>
    <w:rsid w:val="007E04BF"/>
    <w:rsid w:val="007E1568"/>
    <w:rsid w:val="007E171B"/>
    <w:rsid w:val="007E1925"/>
    <w:rsid w:val="007E19FD"/>
    <w:rsid w:val="007E1D7D"/>
    <w:rsid w:val="007E2AF8"/>
    <w:rsid w:val="007E3263"/>
    <w:rsid w:val="007E326B"/>
    <w:rsid w:val="007E3397"/>
    <w:rsid w:val="007E341D"/>
    <w:rsid w:val="007E499A"/>
    <w:rsid w:val="007E4C40"/>
    <w:rsid w:val="007E55DA"/>
    <w:rsid w:val="007E56AB"/>
    <w:rsid w:val="007E56B1"/>
    <w:rsid w:val="007E5C78"/>
    <w:rsid w:val="007E5CC4"/>
    <w:rsid w:val="007E79DA"/>
    <w:rsid w:val="007F0DA8"/>
    <w:rsid w:val="007F0F4D"/>
    <w:rsid w:val="007F106F"/>
    <w:rsid w:val="007F15BC"/>
    <w:rsid w:val="007F18AC"/>
    <w:rsid w:val="007F1EC8"/>
    <w:rsid w:val="007F2149"/>
    <w:rsid w:val="007F23B4"/>
    <w:rsid w:val="007F3129"/>
    <w:rsid w:val="007F3404"/>
    <w:rsid w:val="007F35F3"/>
    <w:rsid w:val="007F3741"/>
    <w:rsid w:val="007F3F6B"/>
    <w:rsid w:val="007F4CFD"/>
    <w:rsid w:val="007F6A9E"/>
    <w:rsid w:val="007F6AC3"/>
    <w:rsid w:val="007F6B7A"/>
    <w:rsid w:val="007F7691"/>
    <w:rsid w:val="008002DB"/>
    <w:rsid w:val="00800346"/>
    <w:rsid w:val="008009A8"/>
    <w:rsid w:val="00800E6F"/>
    <w:rsid w:val="008010C2"/>
    <w:rsid w:val="00801702"/>
    <w:rsid w:val="00801AA8"/>
    <w:rsid w:val="00801B89"/>
    <w:rsid w:val="008020CB"/>
    <w:rsid w:val="00802789"/>
    <w:rsid w:val="008028FD"/>
    <w:rsid w:val="008029E8"/>
    <w:rsid w:val="00802CCB"/>
    <w:rsid w:val="008034E5"/>
    <w:rsid w:val="0080366B"/>
    <w:rsid w:val="00803682"/>
    <w:rsid w:val="00803AAE"/>
    <w:rsid w:val="00804CF6"/>
    <w:rsid w:val="00804E86"/>
    <w:rsid w:val="008050A0"/>
    <w:rsid w:val="00805796"/>
    <w:rsid w:val="00805B5C"/>
    <w:rsid w:val="00805C0E"/>
    <w:rsid w:val="008063C4"/>
    <w:rsid w:val="008065D4"/>
    <w:rsid w:val="008073B5"/>
    <w:rsid w:val="00807998"/>
    <w:rsid w:val="00807EBA"/>
    <w:rsid w:val="00810F81"/>
    <w:rsid w:val="008119F2"/>
    <w:rsid w:val="00811B7F"/>
    <w:rsid w:val="008123D3"/>
    <w:rsid w:val="008127A8"/>
    <w:rsid w:val="00812AF1"/>
    <w:rsid w:val="00812D0E"/>
    <w:rsid w:val="00812D23"/>
    <w:rsid w:val="00813222"/>
    <w:rsid w:val="00813DBA"/>
    <w:rsid w:val="0081422D"/>
    <w:rsid w:val="008146AA"/>
    <w:rsid w:val="00814BC3"/>
    <w:rsid w:val="00814DFA"/>
    <w:rsid w:val="008156B5"/>
    <w:rsid w:val="00815BF9"/>
    <w:rsid w:val="00815C04"/>
    <w:rsid w:val="008162E0"/>
    <w:rsid w:val="00817184"/>
    <w:rsid w:val="00817E2F"/>
    <w:rsid w:val="00820054"/>
    <w:rsid w:val="0082018A"/>
    <w:rsid w:val="00820373"/>
    <w:rsid w:val="00820641"/>
    <w:rsid w:val="0082073E"/>
    <w:rsid w:val="008207F7"/>
    <w:rsid w:val="008208EA"/>
    <w:rsid w:val="0082166D"/>
    <w:rsid w:val="00821B44"/>
    <w:rsid w:val="00821C0C"/>
    <w:rsid w:val="00821EF4"/>
    <w:rsid w:val="00822102"/>
    <w:rsid w:val="00822C3D"/>
    <w:rsid w:val="008243B3"/>
    <w:rsid w:val="00824969"/>
    <w:rsid w:val="00824A7E"/>
    <w:rsid w:val="00824D72"/>
    <w:rsid w:val="00825100"/>
    <w:rsid w:val="008252EA"/>
    <w:rsid w:val="00825DC7"/>
    <w:rsid w:val="008267F7"/>
    <w:rsid w:val="00826FDC"/>
    <w:rsid w:val="00827ACE"/>
    <w:rsid w:val="008301BE"/>
    <w:rsid w:val="00830C6A"/>
    <w:rsid w:val="008317E0"/>
    <w:rsid w:val="00831B3C"/>
    <w:rsid w:val="00831F47"/>
    <w:rsid w:val="0083213F"/>
    <w:rsid w:val="0083252A"/>
    <w:rsid w:val="008328E0"/>
    <w:rsid w:val="0083298E"/>
    <w:rsid w:val="008335AD"/>
    <w:rsid w:val="0083388E"/>
    <w:rsid w:val="008339F1"/>
    <w:rsid w:val="008343B1"/>
    <w:rsid w:val="008348AC"/>
    <w:rsid w:val="00834C7D"/>
    <w:rsid w:val="00834D2D"/>
    <w:rsid w:val="0083536D"/>
    <w:rsid w:val="00835383"/>
    <w:rsid w:val="00835F2A"/>
    <w:rsid w:val="008361BD"/>
    <w:rsid w:val="0083685E"/>
    <w:rsid w:val="008371AE"/>
    <w:rsid w:val="00837DF0"/>
    <w:rsid w:val="008415FF"/>
    <w:rsid w:val="00841926"/>
    <w:rsid w:val="00841CE1"/>
    <w:rsid w:val="00841D21"/>
    <w:rsid w:val="00842E6F"/>
    <w:rsid w:val="00843668"/>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8D0"/>
    <w:rsid w:val="00853F97"/>
    <w:rsid w:val="008541E2"/>
    <w:rsid w:val="008542A3"/>
    <w:rsid w:val="0085467E"/>
    <w:rsid w:val="00854CAD"/>
    <w:rsid w:val="00854DAA"/>
    <w:rsid w:val="00855E57"/>
    <w:rsid w:val="00855FF5"/>
    <w:rsid w:val="0085696A"/>
    <w:rsid w:val="008576FD"/>
    <w:rsid w:val="00857AB3"/>
    <w:rsid w:val="00860B0A"/>
    <w:rsid w:val="00860DF8"/>
    <w:rsid w:val="008613FF"/>
    <w:rsid w:val="0086164B"/>
    <w:rsid w:val="00861882"/>
    <w:rsid w:val="00862B79"/>
    <w:rsid w:val="00862BBF"/>
    <w:rsid w:val="00862EF2"/>
    <w:rsid w:val="00863129"/>
    <w:rsid w:val="00863462"/>
    <w:rsid w:val="008639A8"/>
    <w:rsid w:val="00863AF9"/>
    <w:rsid w:val="00863DE8"/>
    <w:rsid w:val="00864031"/>
    <w:rsid w:val="008646F6"/>
    <w:rsid w:val="00864CFB"/>
    <w:rsid w:val="00865826"/>
    <w:rsid w:val="00865B90"/>
    <w:rsid w:val="00865EB4"/>
    <w:rsid w:val="00865F59"/>
    <w:rsid w:val="0086620E"/>
    <w:rsid w:val="00866CBF"/>
    <w:rsid w:val="00867017"/>
    <w:rsid w:val="0086729D"/>
    <w:rsid w:val="0086748F"/>
    <w:rsid w:val="00867744"/>
    <w:rsid w:val="00867EAF"/>
    <w:rsid w:val="008707C6"/>
    <w:rsid w:val="00870ABA"/>
    <w:rsid w:val="00870BAC"/>
    <w:rsid w:val="008715AD"/>
    <w:rsid w:val="00871C0B"/>
    <w:rsid w:val="00872857"/>
    <w:rsid w:val="008730DF"/>
    <w:rsid w:val="008739AA"/>
    <w:rsid w:val="00873DF5"/>
    <w:rsid w:val="00873E17"/>
    <w:rsid w:val="00874785"/>
    <w:rsid w:val="00874933"/>
    <w:rsid w:val="00874D75"/>
    <w:rsid w:val="0087580A"/>
    <w:rsid w:val="0087638B"/>
    <w:rsid w:val="00876471"/>
    <w:rsid w:val="008764B9"/>
    <w:rsid w:val="00876567"/>
    <w:rsid w:val="00876B00"/>
    <w:rsid w:val="008773C8"/>
    <w:rsid w:val="0088002A"/>
    <w:rsid w:val="008802D6"/>
    <w:rsid w:val="00880AF2"/>
    <w:rsid w:val="0088157F"/>
    <w:rsid w:val="0088218F"/>
    <w:rsid w:val="008822B0"/>
    <w:rsid w:val="00882D93"/>
    <w:rsid w:val="00882E15"/>
    <w:rsid w:val="00882F31"/>
    <w:rsid w:val="008830C6"/>
    <w:rsid w:val="00883E02"/>
    <w:rsid w:val="008844A8"/>
    <w:rsid w:val="00884555"/>
    <w:rsid w:val="0088460F"/>
    <w:rsid w:val="00884B48"/>
    <w:rsid w:val="00884B7B"/>
    <w:rsid w:val="00884F3F"/>
    <w:rsid w:val="008850C1"/>
    <w:rsid w:val="00885136"/>
    <w:rsid w:val="00885285"/>
    <w:rsid w:val="00885E44"/>
    <w:rsid w:val="008863DF"/>
    <w:rsid w:val="008869E0"/>
    <w:rsid w:val="00886AC9"/>
    <w:rsid w:val="0089008B"/>
    <w:rsid w:val="008903E4"/>
    <w:rsid w:val="00890686"/>
    <w:rsid w:val="0089079C"/>
    <w:rsid w:val="00890F2E"/>
    <w:rsid w:val="008911AD"/>
    <w:rsid w:val="008911F5"/>
    <w:rsid w:val="008919CB"/>
    <w:rsid w:val="00891ABD"/>
    <w:rsid w:val="008920FF"/>
    <w:rsid w:val="00892A3E"/>
    <w:rsid w:val="00892BC7"/>
    <w:rsid w:val="00893C0C"/>
    <w:rsid w:val="00893C7A"/>
    <w:rsid w:val="00893F57"/>
    <w:rsid w:val="008942C0"/>
    <w:rsid w:val="008944FB"/>
    <w:rsid w:val="008947E7"/>
    <w:rsid w:val="00895936"/>
    <w:rsid w:val="00895AFA"/>
    <w:rsid w:val="008967AF"/>
    <w:rsid w:val="00897E57"/>
    <w:rsid w:val="008A0F7D"/>
    <w:rsid w:val="008A250E"/>
    <w:rsid w:val="008A267A"/>
    <w:rsid w:val="008A408A"/>
    <w:rsid w:val="008A442F"/>
    <w:rsid w:val="008A444A"/>
    <w:rsid w:val="008A4456"/>
    <w:rsid w:val="008A520F"/>
    <w:rsid w:val="008A56BF"/>
    <w:rsid w:val="008A5890"/>
    <w:rsid w:val="008A6EC4"/>
    <w:rsid w:val="008A735F"/>
    <w:rsid w:val="008A7984"/>
    <w:rsid w:val="008B006F"/>
    <w:rsid w:val="008B0A17"/>
    <w:rsid w:val="008B0E90"/>
    <w:rsid w:val="008B19E2"/>
    <w:rsid w:val="008B1B2E"/>
    <w:rsid w:val="008B2069"/>
    <w:rsid w:val="008B240D"/>
    <w:rsid w:val="008B26E6"/>
    <w:rsid w:val="008B2948"/>
    <w:rsid w:val="008B34FF"/>
    <w:rsid w:val="008B36B1"/>
    <w:rsid w:val="008B3D91"/>
    <w:rsid w:val="008B4337"/>
    <w:rsid w:val="008B4639"/>
    <w:rsid w:val="008B48E6"/>
    <w:rsid w:val="008B4CDC"/>
    <w:rsid w:val="008B573C"/>
    <w:rsid w:val="008B59FF"/>
    <w:rsid w:val="008B64B2"/>
    <w:rsid w:val="008B7248"/>
    <w:rsid w:val="008B75FA"/>
    <w:rsid w:val="008B7A0A"/>
    <w:rsid w:val="008C061D"/>
    <w:rsid w:val="008C0854"/>
    <w:rsid w:val="008C088C"/>
    <w:rsid w:val="008C0C78"/>
    <w:rsid w:val="008C0DBD"/>
    <w:rsid w:val="008C0F08"/>
    <w:rsid w:val="008C19FB"/>
    <w:rsid w:val="008C1A97"/>
    <w:rsid w:val="008C1D60"/>
    <w:rsid w:val="008C2465"/>
    <w:rsid w:val="008C24C4"/>
    <w:rsid w:val="008C295B"/>
    <w:rsid w:val="008C31A9"/>
    <w:rsid w:val="008C3457"/>
    <w:rsid w:val="008C3A58"/>
    <w:rsid w:val="008C3EF3"/>
    <w:rsid w:val="008C428C"/>
    <w:rsid w:val="008C47D0"/>
    <w:rsid w:val="008C4C84"/>
    <w:rsid w:val="008C4DD9"/>
    <w:rsid w:val="008C5C2A"/>
    <w:rsid w:val="008C61CA"/>
    <w:rsid w:val="008C647B"/>
    <w:rsid w:val="008C65BD"/>
    <w:rsid w:val="008C6733"/>
    <w:rsid w:val="008C6E34"/>
    <w:rsid w:val="008C6E88"/>
    <w:rsid w:val="008C6F5F"/>
    <w:rsid w:val="008C721E"/>
    <w:rsid w:val="008C785F"/>
    <w:rsid w:val="008D028C"/>
    <w:rsid w:val="008D0620"/>
    <w:rsid w:val="008D0EA5"/>
    <w:rsid w:val="008D0EC5"/>
    <w:rsid w:val="008D1072"/>
    <w:rsid w:val="008D127E"/>
    <w:rsid w:val="008D1826"/>
    <w:rsid w:val="008D27E9"/>
    <w:rsid w:val="008D2FD3"/>
    <w:rsid w:val="008D30AB"/>
    <w:rsid w:val="008D32B4"/>
    <w:rsid w:val="008D5190"/>
    <w:rsid w:val="008D5B56"/>
    <w:rsid w:val="008D6068"/>
    <w:rsid w:val="008D6561"/>
    <w:rsid w:val="008E0B13"/>
    <w:rsid w:val="008E0F3C"/>
    <w:rsid w:val="008E152E"/>
    <w:rsid w:val="008E1538"/>
    <w:rsid w:val="008E15EA"/>
    <w:rsid w:val="008E2F34"/>
    <w:rsid w:val="008E32F6"/>
    <w:rsid w:val="008E3801"/>
    <w:rsid w:val="008E38C2"/>
    <w:rsid w:val="008E41B8"/>
    <w:rsid w:val="008E42FF"/>
    <w:rsid w:val="008E4D03"/>
    <w:rsid w:val="008E5121"/>
    <w:rsid w:val="008E5995"/>
    <w:rsid w:val="008E61DD"/>
    <w:rsid w:val="008E6640"/>
    <w:rsid w:val="008E6837"/>
    <w:rsid w:val="008E6DA8"/>
    <w:rsid w:val="008E6E50"/>
    <w:rsid w:val="008E72B0"/>
    <w:rsid w:val="008E7384"/>
    <w:rsid w:val="008E73F6"/>
    <w:rsid w:val="008E7C57"/>
    <w:rsid w:val="008E7CDC"/>
    <w:rsid w:val="008F01A0"/>
    <w:rsid w:val="008F05A1"/>
    <w:rsid w:val="008F1E79"/>
    <w:rsid w:val="008F2C77"/>
    <w:rsid w:val="008F3417"/>
    <w:rsid w:val="008F44D5"/>
    <w:rsid w:val="008F47B0"/>
    <w:rsid w:val="008F4D10"/>
    <w:rsid w:val="008F4DAB"/>
    <w:rsid w:val="008F4F33"/>
    <w:rsid w:val="008F51DC"/>
    <w:rsid w:val="008F5214"/>
    <w:rsid w:val="008F5952"/>
    <w:rsid w:val="008F5C22"/>
    <w:rsid w:val="008F608F"/>
    <w:rsid w:val="008F62E9"/>
    <w:rsid w:val="008F6411"/>
    <w:rsid w:val="008F6F01"/>
    <w:rsid w:val="008F7462"/>
    <w:rsid w:val="008F7C11"/>
    <w:rsid w:val="00900262"/>
    <w:rsid w:val="0090080A"/>
    <w:rsid w:val="00900C02"/>
    <w:rsid w:val="00901804"/>
    <w:rsid w:val="009018B6"/>
    <w:rsid w:val="00901DD6"/>
    <w:rsid w:val="00901E53"/>
    <w:rsid w:val="00901FE2"/>
    <w:rsid w:val="00901FF7"/>
    <w:rsid w:val="009024C4"/>
    <w:rsid w:val="00902E61"/>
    <w:rsid w:val="00903155"/>
    <w:rsid w:val="009031C4"/>
    <w:rsid w:val="00903D54"/>
    <w:rsid w:val="00903F97"/>
    <w:rsid w:val="0090427F"/>
    <w:rsid w:val="00904570"/>
    <w:rsid w:val="009051BC"/>
    <w:rsid w:val="00905938"/>
    <w:rsid w:val="00905EDA"/>
    <w:rsid w:val="009062D7"/>
    <w:rsid w:val="00907956"/>
    <w:rsid w:val="00910054"/>
    <w:rsid w:val="00910183"/>
    <w:rsid w:val="00910786"/>
    <w:rsid w:val="00910C35"/>
    <w:rsid w:val="00911476"/>
    <w:rsid w:val="00911AE4"/>
    <w:rsid w:val="0091206F"/>
    <w:rsid w:val="0091231E"/>
    <w:rsid w:val="0091242A"/>
    <w:rsid w:val="0091283E"/>
    <w:rsid w:val="00913703"/>
    <w:rsid w:val="00914D37"/>
    <w:rsid w:val="00914DED"/>
    <w:rsid w:val="00914F4A"/>
    <w:rsid w:val="00915265"/>
    <w:rsid w:val="00915296"/>
    <w:rsid w:val="0091550D"/>
    <w:rsid w:val="009157AD"/>
    <w:rsid w:val="00915C3A"/>
    <w:rsid w:val="00915CFE"/>
    <w:rsid w:val="00915F0C"/>
    <w:rsid w:val="00916B28"/>
    <w:rsid w:val="00916FC8"/>
    <w:rsid w:val="009174F5"/>
    <w:rsid w:val="0091795D"/>
    <w:rsid w:val="00917D6A"/>
    <w:rsid w:val="00920001"/>
    <w:rsid w:val="0092024F"/>
    <w:rsid w:val="009218AD"/>
    <w:rsid w:val="00921E11"/>
    <w:rsid w:val="00922010"/>
    <w:rsid w:val="0092241B"/>
    <w:rsid w:val="009233E5"/>
    <w:rsid w:val="00923749"/>
    <w:rsid w:val="00923985"/>
    <w:rsid w:val="00923D02"/>
    <w:rsid w:val="00923DCB"/>
    <w:rsid w:val="009249A7"/>
    <w:rsid w:val="0092503A"/>
    <w:rsid w:val="00925950"/>
    <w:rsid w:val="00925A2E"/>
    <w:rsid w:val="009261D6"/>
    <w:rsid w:val="00926C16"/>
    <w:rsid w:val="00926F14"/>
    <w:rsid w:val="0092742E"/>
    <w:rsid w:val="00927E04"/>
    <w:rsid w:val="0093046E"/>
    <w:rsid w:val="0093096F"/>
    <w:rsid w:val="009316A1"/>
    <w:rsid w:val="00932637"/>
    <w:rsid w:val="00932A1B"/>
    <w:rsid w:val="00932F05"/>
    <w:rsid w:val="009347C2"/>
    <w:rsid w:val="009360EE"/>
    <w:rsid w:val="00936789"/>
    <w:rsid w:val="00936916"/>
    <w:rsid w:val="009379C1"/>
    <w:rsid w:val="00937E53"/>
    <w:rsid w:val="00937F37"/>
    <w:rsid w:val="00940634"/>
    <w:rsid w:val="00940D89"/>
    <w:rsid w:val="009414B8"/>
    <w:rsid w:val="0094170B"/>
    <w:rsid w:val="00941B5A"/>
    <w:rsid w:val="009423ED"/>
    <w:rsid w:val="0094281B"/>
    <w:rsid w:val="00942F39"/>
    <w:rsid w:val="00943DC9"/>
    <w:rsid w:val="00943E0D"/>
    <w:rsid w:val="009442DB"/>
    <w:rsid w:val="009442DC"/>
    <w:rsid w:val="00944571"/>
    <w:rsid w:val="00944583"/>
    <w:rsid w:val="0094467E"/>
    <w:rsid w:val="00945507"/>
    <w:rsid w:val="00945563"/>
    <w:rsid w:val="00945D80"/>
    <w:rsid w:val="0094678A"/>
    <w:rsid w:val="009476C0"/>
    <w:rsid w:val="00950D16"/>
    <w:rsid w:val="00950DBE"/>
    <w:rsid w:val="009518D5"/>
    <w:rsid w:val="009519C1"/>
    <w:rsid w:val="00951C16"/>
    <w:rsid w:val="00952045"/>
    <w:rsid w:val="009520F5"/>
    <w:rsid w:val="00953238"/>
    <w:rsid w:val="0095330C"/>
    <w:rsid w:val="00953434"/>
    <w:rsid w:val="009534D9"/>
    <w:rsid w:val="00953A0D"/>
    <w:rsid w:val="00953A61"/>
    <w:rsid w:val="00953BC5"/>
    <w:rsid w:val="00954DE7"/>
    <w:rsid w:val="009553FB"/>
    <w:rsid w:val="009555B9"/>
    <w:rsid w:val="00955A93"/>
    <w:rsid w:val="00956038"/>
    <w:rsid w:val="00956DC7"/>
    <w:rsid w:val="00957BEE"/>
    <w:rsid w:val="00957D0E"/>
    <w:rsid w:val="00961D76"/>
    <w:rsid w:val="0096300D"/>
    <w:rsid w:val="00963E12"/>
    <w:rsid w:val="00963E23"/>
    <w:rsid w:val="009640D4"/>
    <w:rsid w:val="0096445A"/>
    <w:rsid w:val="00964538"/>
    <w:rsid w:val="00964CC7"/>
    <w:rsid w:val="00964FB3"/>
    <w:rsid w:val="00965204"/>
    <w:rsid w:val="009655F2"/>
    <w:rsid w:val="00965627"/>
    <w:rsid w:val="00965AE5"/>
    <w:rsid w:val="00965FA9"/>
    <w:rsid w:val="009667DC"/>
    <w:rsid w:val="00966DAE"/>
    <w:rsid w:val="00967E8E"/>
    <w:rsid w:val="00967EFA"/>
    <w:rsid w:val="0097029A"/>
    <w:rsid w:val="00970ABD"/>
    <w:rsid w:val="00970AD0"/>
    <w:rsid w:val="009717E5"/>
    <w:rsid w:val="00971A8B"/>
    <w:rsid w:val="00971FB5"/>
    <w:rsid w:val="009721B7"/>
    <w:rsid w:val="00972549"/>
    <w:rsid w:val="00972C86"/>
    <w:rsid w:val="00972EC0"/>
    <w:rsid w:val="00973097"/>
    <w:rsid w:val="0097322C"/>
    <w:rsid w:val="0097353F"/>
    <w:rsid w:val="00973E0C"/>
    <w:rsid w:val="00973F83"/>
    <w:rsid w:val="009744C1"/>
    <w:rsid w:val="00974672"/>
    <w:rsid w:val="00974BD2"/>
    <w:rsid w:val="00975287"/>
    <w:rsid w:val="00975660"/>
    <w:rsid w:val="00975C49"/>
    <w:rsid w:val="00976219"/>
    <w:rsid w:val="0097622C"/>
    <w:rsid w:val="00976645"/>
    <w:rsid w:val="009766C5"/>
    <w:rsid w:val="009772BB"/>
    <w:rsid w:val="0097794B"/>
    <w:rsid w:val="00977AF8"/>
    <w:rsid w:val="00977CB9"/>
    <w:rsid w:val="00980467"/>
    <w:rsid w:val="00980857"/>
    <w:rsid w:val="00980B79"/>
    <w:rsid w:val="009823F3"/>
    <w:rsid w:val="00982F74"/>
    <w:rsid w:val="0098312C"/>
    <w:rsid w:val="009834E2"/>
    <w:rsid w:val="00984628"/>
    <w:rsid w:val="00984654"/>
    <w:rsid w:val="009854FE"/>
    <w:rsid w:val="00985D13"/>
    <w:rsid w:val="00986134"/>
    <w:rsid w:val="0098621D"/>
    <w:rsid w:val="009866D6"/>
    <w:rsid w:val="009877AD"/>
    <w:rsid w:val="00987CF4"/>
    <w:rsid w:val="009906DC"/>
    <w:rsid w:val="009907E9"/>
    <w:rsid w:val="009909C6"/>
    <w:rsid w:val="00990C31"/>
    <w:rsid w:val="009916FA"/>
    <w:rsid w:val="009917D7"/>
    <w:rsid w:val="0099229B"/>
    <w:rsid w:val="009923F1"/>
    <w:rsid w:val="00993086"/>
    <w:rsid w:val="009930CC"/>
    <w:rsid w:val="00993252"/>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997"/>
    <w:rsid w:val="009A314E"/>
    <w:rsid w:val="009A4050"/>
    <w:rsid w:val="009A4196"/>
    <w:rsid w:val="009A5AED"/>
    <w:rsid w:val="009A5BAA"/>
    <w:rsid w:val="009A5E56"/>
    <w:rsid w:val="009A61B0"/>
    <w:rsid w:val="009A6933"/>
    <w:rsid w:val="009A6D6C"/>
    <w:rsid w:val="009A70C4"/>
    <w:rsid w:val="009A7B05"/>
    <w:rsid w:val="009A7CEB"/>
    <w:rsid w:val="009A7DD0"/>
    <w:rsid w:val="009B0F02"/>
    <w:rsid w:val="009B14ED"/>
    <w:rsid w:val="009B1972"/>
    <w:rsid w:val="009B23CF"/>
    <w:rsid w:val="009B2D02"/>
    <w:rsid w:val="009B5454"/>
    <w:rsid w:val="009B582F"/>
    <w:rsid w:val="009B6891"/>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3548"/>
    <w:rsid w:val="009C3785"/>
    <w:rsid w:val="009C3A0C"/>
    <w:rsid w:val="009C3E54"/>
    <w:rsid w:val="009C4653"/>
    <w:rsid w:val="009C4C96"/>
    <w:rsid w:val="009C5308"/>
    <w:rsid w:val="009C5495"/>
    <w:rsid w:val="009C58B8"/>
    <w:rsid w:val="009C6962"/>
    <w:rsid w:val="009C6AB0"/>
    <w:rsid w:val="009C7EE2"/>
    <w:rsid w:val="009D157A"/>
    <w:rsid w:val="009D199B"/>
    <w:rsid w:val="009D208C"/>
    <w:rsid w:val="009D285E"/>
    <w:rsid w:val="009D3959"/>
    <w:rsid w:val="009D4548"/>
    <w:rsid w:val="009D462E"/>
    <w:rsid w:val="009D4B82"/>
    <w:rsid w:val="009D4CFB"/>
    <w:rsid w:val="009D4E91"/>
    <w:rsid w:val="009D5262"/>
    <w:rsid w:val="009D53EA"/>
    <w:rsid w:val="009D5EFA"/>
    <w:rsid w:val="009D6548"/>
    <w:rsid w:val="009D6AE5"/>
    <w:rsid w:val="009D6F89"/>
    <w:rsid w:val="009D75A9"/>
    <w:rsid w:val="009D7C0A"/>
    <w:rsid w:val="009D7E0C"/>
    <w:rsid w:val="009E040F"/>
    <w:rsid w:val="009E0A56"/>
    <w:rsid w:val="009E0F04"/>
    <w:rsid w:val="009E1095"/>
    <w:rsid w:val="009E18F1"/>
    <w:rsid w:val="009E2DBF"/>
    <w:rsid w:val="009E2E9A"/>
    <w:rsid w:val="009E351D"/>
    <w:rsid w:val="009E48D4"/>
    <w:rsid w:val="009E4D01"/>
    <w:rsid w:val="009E4EA0"/>
    <w:rsid w:val="009E51D3"/>
    <w:rsid w:val="009E5754"/>
    <w:rsid w:val="009E6B09"/>
    <w:rsid w:val="009E7B27"/>
    <w:rsid w:val="009E7E30"/>
    <w:rsid w:val="009F0051"/>
    <w:rsid w:val="009F0E1B"/>
    <w:rsid w:val="009F1233"/>
    <w:rsid w:val="009F180B"/>
    <w:rsid w:val="009F3367"/>
    <w:rsid w:val="009F39EF"/>
    <w:rsid w:val="009F4622"/>
    <w:rsid w:val="009F4896"/>
    <w:rsid w:val="009F4A6C"/>
    <w:rsid w:val="009F4C5A"/>
    <w:rsid w:val="009F4C72"/>
    <w:rsid w:val="009F53FB"/>
    <w:rsid w:val="009F58DB"/>
    <w:rsid w:val="009F5A4D"/>
    <w:rsid w:val="009F64B9"/>
    <w:rsid w:val="009F65C8"/>
    <w:rsid w:val="009F6A1F"/>
    <w:rsid w:val="009F7D7D"/>
    <w:rsid w:val="00A01447"/>
    <w:rsid w:val="00A02443"/>
    <w:rsid w:val="00A02640"/>
    <w:rsid w:val="00A02B0A"/>
    <w:rsid w:val="00A03BC2"/>
    <w:rsid w:val="00A03CEF"/>
    <w:rsid w:val="00A055DC"/>
    <w:rsid w:val="00A058A0"/>
    <w:rsid w:val="00A0593D"/>
    <w:rsid w:val="00A05FCC"/>
    <w:rsid w:val="00A0611C"/>
    <w:rsid w:val="00A063E2"/>
    <w:rsid w:val="00A0673A"/>
    <w:rsid w:val="00A06D88"/>
    <w:rsid w:val="00A07D71"/>
    <w:rsid w:val="00A1072E"/>
    <w:rsid w:val="00A10B99"/>
    <w:rsid w:val="00A11791"/>
    <w:rsid w:val="00A119A1"/>
    <w:rsid w:val="00A1322F"/>
    <w:rsid w:val="00A13963"/>
    <w:rsid w:val="00A13EDD"/>
    <w:rsid w:val="00A14399"/>
    <w:rsid w:val="00A146EC"/>
    <w:rsid w:val="00A14B75"/>
    <w:rsid w:val="00A14D59"/>
    <w:rsid w:val="00A14D6D"/>
    <w:rsid w:val="00A14DB8"/>
    <w:rsid w:val="00A157D9"/>
    <w:rsid w:val="00A15E40"/>
    <w:rsid w:val="00A15E72"/>
    <w:rsid w:val="00A160BC"/>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27BE5"/>
    <w:rsid w:val="00A304AB"/>
    <w:rsid w:val="00A30542"/>
    <w:rsid w:val="00A3095D"/>
    <w:rsid w:val="00A309EA"/>
    <w:rsid w:val="00A31E9C"/>
    <w:rsid w:val="00A32229"/>
    <w:rsid w:val="00A323FA"/>
    <w:rsid w:val="00A32987"/>
    <w:rsid w:val="00A32F22"/>
    <w:rsid w:val="00A3386F"/>
    <w:rsid w:val="00A3399F"/>
    <w:rsid w:val="00A33ABE"/>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A3"/>
    <w:rsid w:val="00A45B44"/>
    <w:rsid w:val="00A45C23"/>
    <w:rsid w:val="00A45C39"/>
    <w:rsid w:val="00A461E9"/>
    <w:rsid w:val="00A46242"/>
    <w:rsid w:val="00A4625B"/>
    <w:rsid w:val="00A46675"/>
    <w:rsid w:val="00A46B87"/>
    <w:rsid w:val="00A472D5"/>
    <w:rsid w:val="00A50048"/>
    <w:rsid w:val="00A502FE"/>
    <w:rsid w:val="00A50302"/>
    <w:rsid w:val="00A50906"/>
    <w:rsid w:val="00A5103A"/>
    <w:rsid w:val="00A516E6"/>
    <w:rsid w:val="00A52CBE"/>
    <w:rsid w:val="00A52D41"/>
    <w:rsid w:val="00A5346B"/>
    <w:rsid w:val="00A5445D"/>
    <w:rsid w:val="00A544F7"/>
    <w:rsid w:val="00A54C1C"/>
    <w:rsid w:val="00A551B6"/>
    <w:rsid w:val="00A554EB"/>
    <w:rsid w:val="00A569CF"/>
    <w:rsid w:val="00A56B79"/>
    <w:rsid w:val="00A56EF1"/>
    <w:rsid w:val="00A56F94"/>
    <w:rsid w:val="00A5734C"/>
    <w:rsid w:val="00A57477"/>
    <w:rsid w:val="00A57489"/>
    <w:rsid w:val="00A57DF4"/>
    <w:rsid w:val="00A60487"/>
    <w:rsid w:val="00A60664"/>
    <w:rsid w:val="00A60842"/>
    <w:rsid w:val="00A613B9"/>
    <w:rsid w:val="00A61F5B"/>
    <w:rsid w:val="00A62856"/>
    <w:rsid w:val="00A6306A"/>
    <w:rsid w:val="00A63894"/>
    <w:rsid w:val="00A63F66"/>
    <w:rsid w:val="00A64671"/>
    <w:rsid w:val="00A64C07"/>
    <w:rsid w:val="00A6540D"/>
    <w:rsid w:val="00A6581C"/>
    <w:rsid w:val="00A672F8"/>
    <w:rsid w:val="00A70C31"/>
    <w:rsid w:val="00A70E8D"/>
    <w:rsid w:val="00A7164A"/>
    <w:rsid w:val="00A7166D"/>
    <w:rsid w:val="00A724E7"/>
    <w:rsid w:val="00A725A8"/>
    <w:rsid w:val="00A72CAC"/>
    <w:rsid w:val="00A736E7"/>
    <w:rsid w:val="00A73F31"/>
    <w:rsid w:val="00A7456F"/>
    <w:rsid w:val="00A751C8"/>
    <w:rsid w:val="00A75560"/>
    <w:rsid w:val="00A75C75"/>
    <w:rsid w:val="00A760C1"/>
    <w:rsid w:val="00A76269"/>
    <w:rsid w:val="00A76AD5"/>
    <w:rsid w:val="00A76C51"/>
    <w:rsid w:val="00A76D26"/>
    <w:rsid w:val="00A7749A"/>
    <w:rsid w:val="00A80CEC"/>
    <w:rsid w:val="00A81079"/>
    <w:rsid w:val="00A81F69"/>
    <w:rsid w:val="00A824B1"/>
    <w:rsid w:val="00A82566"/>
    <w:rsid w:val="00A8277F"/>
    <w:rsid w:val="00A840F5"/>
    <w:rsid w:val="00A84AFB"/>
    <w:rsid w:val="00A84BC9"/>
    <w:rsid w:val="00A84BFA"/>
    <w:rsid w:val="00A856FD"/>
    <w:rsid w:val="00A85B1D"/>
    <w:rsid w:val="00A86076"/>
    <w:rsid w:val="00A86200"/>
    <w:rsid w:val="00A86D02"/>
    <w:rsid w:val="00A874B8"/>
    <w:rsid w:val="00A87DEE"/>
    <w:rsid w:val="00A90735"/>
    <w:rsid w:val="00A90FC0"/>
    <w:rsid w:val="00A91000"/>
    <w:rsid w:val="00A9128E"/>
    <w:rsid w:val="00A917EF"/>
    <w:rsid w:val="00A91930"/>
    <w:rsid w:val="00A91DCC"/>
    <w:rsid w:val="00A9202D"/>
    <w:rsid w:val="00A924E5"/>
    <w:rsid w:val="00A92B14"/>
    <w:rsid w:val="00A9307C"/>
    <w:rsid w:val="00A930A1"/>
    <w:rsid w:val="00A933B4"/>
    <w:rsid w:val="00A93C03"/>
    <w:rsid w:val="00A93ED4"/>
    <w:rsid w:val="00A943F8"/>
    <w:rsid w:val="00A95016"/>
    <w:rsid w:val="00A95571"/>
    <w:rsid w:val="00A967FB"/>
    <w:rsid w:val="00A96A73"/>
    <w:rsid w:val="00A96CCC"/>
    <w:rsid w:val="00A96FD4"/>
    <w:rsid w:val="00A97790"/>
    <w:rsid w:val="00AA09D0"/>
    <w:rsid w:val="00AA0D3B"/>
    <w:rsid w:val="00AA1160"/>
    <w:rsid w:val="00AA223A"/>
    <w:rsid w:val="00AA251F"/>
    <w:rsid w:val="00AA2665"/>
    <w:rsid w:val="00AA290A"/>
    <w:rsid w:val="00AA2AB3"/>
    <w:rsid w:val="00AA2EB4"/>
    <w:rsid w:val="00AA31ED"/>
    <w:rsid w:val="00AA32E3"/>
    <w:rsid w:val="00AA3542"/>
    <w:rsid w:val="00AA3EC7"/>
    <w:rsid w:val="00AA49E4"/>
    <w:rsid w:val="00AA4B69"/>
    <w:rsid w:val="00AA5FE5"/>
    <w:rsid w:val="00AA67C7"/>
    <w:rsid w:val="00AA6958"/>
    <w:rsid w:val="00AA70EF"/>
    <w:rsid w:val="00AA735A"/>
    <w:rsid w:val="00AA7A75"/>
    <w:rsid w:val="00AA7D37"/>
    <w:rsid w:val="00AB1200"/>
    <w:rsid w:val="00AB1668"/>
    <w:rsid w:val="00AB1D0C"/>
    <w:rsid w:val="00AB24BE"/>
    <w:rsid w:val="00AB29EB"/>
    <w:rsid w:val="00AB2B55"/>
    <w:rsid w:val="00AB2D50"/>
    <w:rsid w:val="00AB2E68"/>
    <w:rsid w:val="00AB325C"/>
    <w:rsid w:val="00AB330C"/>
    <w:rsid w:val="00AB3396"/>
    <w:rsid w:val="00AB3B24"/>
    <w:rsid w:val="00AB40F4"/>
    <w:rsid w:val="00AB5156"/>
    <w:rsid w:val="00AB5370"/>
    <w:rsid w:val="00AB5576"/>
    <w:rsid w:val="00AB5730"/>
    <w:rsid w:val="00AB5A5B"/>
    <w:rsid w:val="00AB61C3"/>
    <w:rsid w:val="00AB6885"/>
    <w:rsid w:val="00AB6DC0"/>
    <w:rsid w:val="00AB7144"/>
    <w:rsid w:val="00AB7360"/>
    <w:rsid w:val="00AC013A"/>
    <w:rsid w:val="00AC0360"/>
    <w:rsid w:val="00AC045A"/>
    <w:rsid w:val="00AC0B39"/>
    <w:rsid w:val="00AC0D86"/>
    <w:rsid w:val="00AC0E99"/>
    <w:rsid w:val="00AC1041"/>
    <w:rsid w:val="00AC133E"/>
    <w:rsid w:val="00AC1B5F"/>
    <w:rsid w:val="00AC1D94"/>
    <w:rsid w:val="00AC1F81"/>
    <w:rsid w:val="00AC2520"/>
    <w:rsid w:val="00AC259C"/>
    <w:rsid w:val="00AC29A3"/>
    <w:rsid w:val="00AC2B22"/>
    <w:rsid w:val="00AC2CBF"/>
    <w:rsid w:val="00AC2D10"/>
    <w:rsid w:val="00AC398F"/>
    <w:rsid w:val="00AC3B4F"/>
    <w:rsid w:val="00AC4095"/>
    <w:rsid w:val="00AC4D71"/>
    <w:rsid w:val="00AC5924"/>
    <w:rsid w:val="00AC5934"/>
    <w:rsid w:val="00AC5A88"/>
    <w:rsid w:val="00AC5BD2"/>
    <w:rsid w:val="00AC5D8B"/>
    <w:rsid w:val="00AC63E1"/>
    <w:rsid w:val="00AC6C46"/>
    <w:rsid w:val="00AC7460"/>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615A"/>
    <w:rsid w:val="00AD7725"/>
    <w:rsid w:val="00AD78C8"/>
    <w:rsid w:val="00AD78DB"/>
    <w:rsid w:val="00AE06E6"/>
    <w:rsid w:val="00AE06EC"/>
    <w:rsid w:val="00AE1F59"/>
    <w:rsid w:val="00AE2697"/>
    <w:rsid w:val="00AE2934"/>
    <w:rsid w:val="00AE2A86"/>
    <w:rsid w:val="00AE2F63"/>
    <w:rsid w:val="00AE37C7"/>
    <w:rsid w:val="00AE46D4"/>
    <w:rsid w:val="00AE4939"/>
    <w:rsid w:val="00AE4AED"/>
    <w:rsid w:val="00AE547B"/>
    <w:rsid w:val="00AE5ACA"/>
    <w:rsid w:val="00AE5D6C"/>
    <w:rsid w:val="00AE6553"/>
    <w:rsid w:val="00AE6589"/>
    <w:rsid w:val="00AE6782"/>
    <w:rsid w:val="00AE6DD8"/>
    <w:rsid w:val="00AE7632"/>
    <w:rsid w:val="00AF0351"/>
    <w:rsid w:val="00AF048F"/>
    <w:rsid w:val="00AF0539"/>
    <w:rsid w:val="00AF0C32"/>
    <w:rsid w:val="00AF11C7"/>
    <w:rsid w:val="00AF1C07"/>
    <w:rsid w:val="00AF201E"/>
    <w:rsid w:val="00AF2331"/>
    <w:rsid w:val="00AF2594"/>
    <w:rsid w:val="00AF329E"/>
    <w:rsid w:val="00AF336C"/>
    <w:rsid w:val="00AF3436"/>
    <w:rsid w:val="00AF3649"/>
    <w:rsid w:val="00AF38F0"/>
    <w:rsid w:val="00AF3C1E"/>
    <w:rsid w:val="00AF3F92"/>
    <w:rsid w:val="00AF4003"/>
    <w:rsid w:val="00AF4428"/>
    <w:rsid w:val="00AF4443"/>
    <w:rsid w:val="00AF45A3"/>
    <w:rsid w:val="00AF52B3"/>
    <w:rsid w:val="00AF5A55"/>
    <w:rsid w:val="00AF5D1D"/>
    <w:rsid w:val="00AF63B1"/>
    <w:rsid w:val="00AF66E1"/>
    <w:rsid w:val="00AF76F5"/>
    <w:rsid w:val="00B00813"/>
    <w:rsid w:val="00B00D61"/>
    <w:rsid w:val="00B00E17"/>
    <w:rsid w:val="00B00E8F"/>
    <w:rsid w:val="00B016B8"/>
    <w:rsid w:val="00B019FB"/>
    <w:rsid w:val="00B01B33"/>
    <w:rsid w:val="00B01D3C"/>
    <w:rsid w:val="00B01E71"/>
    <w:rsid w:val="00B02386"/>
    <w:rsid w:val="00B0291D"/>
    <w:rsid w:val="00B02BBB"/>
    <w:rsid w:val="00B02FDA"/>
    <w:rsid w:val="00B0317B"/>
    <w:rsid w:val="00B03240"/>
    <w:rsid w:val="00B032E9"/>
    <w:rsid w:val="00B033EE"/>
    <w:rsid w:val="00B035D2"/>
    <w:rsid w:val="00B04106"/>
    <w:rsid w:val="00B04485"/>
    <w:rsid w:val="00B05335"/>
    <w:rsid w:val="00B053DA"/>
    <w:rsid w:val="00B060CE"/>
    <w:rsid w:val="00B061C8"/>
    <w:rsid w:val="00B06263"/>
    <w:rsid w:val="00B06D7B"/>
    <w:rsid w:val="00B07394"/>
    <w:rsid w:val="00B07AE3"/>
    <w:rsid w:val="00B07BAF"/>
    <w:rsid w:val="00B10A9C"/>
    <w:rsid w:val="00B10B0A"/>
    <w:rsid w:val="00B1119F"/>
    <w:rsid w:val="00B114E6"/>
    <w:rsid w:val="00B118DC"/>
    <w:rsid w:val="00B11B80"/>
    <w:rsid w:val="00B121D0"/>
    <w:rsid w:val="00B125C9"/>
    <w:rsid w:val="00B12736"/>
    <w:rsid w:val="00B1284B"/>
    <w:rsid w:val="00B14225"/>
    <w:rsid w:val="00B14F04"/>
    <w:rsid w:val="00B1502C"/>
    <w:rsid w:val="00B152C0"/>
    <w:rsid w:val="00B15548"/>
    <w:rsid w:val="00B15636"/>
    <w:rsid w:val="00B1740E"/>
    <w:rsid w:val="00B177A9"/>
    <w:rsid w:val="00B17C5E"/>
    <w:rsid w:val="00B205B7"/>
    <w:rsid w:val="00B20729"/>
    <w:rsid w:val="00B209B7"/>
    <w:rsid w:val="00B209EA"/>
    <w:rsid w:val="00B20AE9"/>
    <w:rsid w:val="00B217A6"/>
    <w:rsid w:val="00B220EA"/>
    <w:rsid w:val="00B22364"/>
    <w:rsid w:val="00B22A5A"/>
    <w:rsid w:val="00B22E8F"/>
    <w:rsid w:val="00B23727"/>
    <w:rsid w:val="00B239F5"/>
    <w:rsid w:val="00B23F10"/>
    <w:rsid w:val="00B2460E"/>
    <w:rsid w:val="00B249EF"/>
    <w:rsid w:val="00B25D66"/>
    <w:rsid w:val="00B264AF"/>
    <w:rsid w:val="00B26770"/>
    <w:rsid w:val="00B273FF"/>
    <w:rsid w:val="00B27B3E"/>
    <w:rsid w:val="00B30045"/>
    <w:rsid w:val="00B300DF"/>
    <w:rsid w:val="00B30156"/>
    <w:rsid w:val="00B307A0"/>
    <w:rsid w:val="00B308F4"/>
    <w:rsid w:val="00B30914"/>
    <w:rsid w:val="00B30BD6"/>
    <w:rsid w:val="00B314F1"/>
    <w:rsid w:val="00B31847"/>
    <w:rsid w:val="00B31BAE"/>
    <w:rsid w:val="00B32B2C"/>
    <w:rsid w:val="00B32B62"/>
    <w:rsid w:val="00B348E2"/>
    <w:rsid w:val="00B34C69"/>
    <w:rsid w:val="00B36154"/>
    <w:rsid w:val="00B3660F"/>
    <w:rsid w:val="00B368D2"/>
    <w:rsid w:val="00B370D3"/>
    <w:rsid w:val="00B37342"/>
    <w:rsid w:val="00B40463"/>
    <w:rsid w:val="00B40DD4"/>
    <w:rsid w:val="00B413F4"/>
    <w:rsid w:val="00B41798"/>
    <w:rsid w:val="00B41A5F"/>
    <w:rsid w:val="00B422E6"/>
    <w:rsid w:val="00B4254A"/>
    <w:rsid w:val="00B4266B"/>
    <w:rsid w:val="00B42A28"/>
    <w:rsid w:val="00B42A31"/>
    <w:rsid w:val="00B42FE4"/>
    <w:rsid w:val="00B43376"/>
    <w:rsid w:val="00B43EF8"/>
    <w:rsid w:val="00B4412D"/>
    <w:rsid w:val="00B44EAB"/>
    <w:rsid w:val="00B45A37"/>
    <w:rsid w:val="00B46794"/>
    <w:rsid w:val="00B4693A"/>
    <w:rsid w:val="00B50B8A"/>
    <w:rsid w:val="00B50CE5"/>
    <w:rsid w:val="00B51515"/>
    <w:rsid w:val="00B5188B"/>
    <w:rsid w:val="00B51A9A"/>
    <w:rsid w:val="00B53738"/>
    <w:rsid w:val="00B5384D"/>
    <w:rsid w:val="00B5483A"/>
    <w:rsid w:val="00B54CB0"/>
    <w:rsid w:val="00B5505A"/>
    <w:rsid w:val="00B554F2"/>
    <w:rsid w:val="00B5566D"/>
    <w:rsid w:val="00B557E2"/>
    <w:rsid w:val="00B55875"/>
    <w:rsid w:val="00B5594B"/>
    <w:rsid w:val="00B55B3A"/>
    <w:rsid w:val="00B55BEB"/>
    <w:rsid w:val="00B55DA3"/>
    <w:rsid w:val="00B5603A"/>
    <w:rsid w:val="00B56118"/>
    <w:rsid w:val="00B564EA"/>
    <w:rsid w:val="00B57056"/>
    <w:rsid w:val="00B57E09"/>
    <w:rsid w:val="00B60777"/>
    <w:rsid w:val="00B60814"/>
    <w:rsid w:val="00B61229"/>
    <w:rsid w:val="00B61C02"/>
    <w:rsid w:val="00B621D3"/>
    <w:rsid w:val="00B624E3"/>
    <w:rsid w:val="00B6323F"/>
    <w:rsid w:val="00B63453"/>
    <w:rsid w:val="00B63A69"/>
    <w:rsid w:val="00B64953"/>
    <w:rsid w:val="00B64A65"/>
    <w:rsid w:val="00B65A55"/>
    <w:rsid w:val="00B669BD"/>
    <w:rsid w:val="00B66CC7"/>
    <w:rsid w:val="00B67175"/>
    <w:rsid w:val="00B671CD"/>
    <w:rsid w:val="00B67293"/>
    <w:rsid w:val="00B675EA"/>
    <w:rsid w:val="00B67824"/>
    <w:rsid w:val="00B67EF6"/>
    <w:rsid w:val="00B7005A"/>
    <w:rsid w:val="00B70342"/>
    <w:rsid w:val="00B706DF"/>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66A"/>
    <w:rsid w:val="00B76CDE"/>
    <w:rsid w:val="00B772F2"/>
    <w:rsid w:val="00B775CA"/>
    <w:rsid w:val="00B7774F"/>
    <w:rsid w:val="00B807E7"/>
    <w:rsid w:val="00B808CD"/>
    <w:rsid w:val="00B80DF6"/>
    <w:rsid w:val="00B80EFC"/>
    <w:rsid w:val="00B814CF"/>
    <w:rsid w:val="00B81BD4"/>
    <w:rsid w:val="00B822AB"/>
    <w:rsid w:val="00B82326"/>
    <w:rsid w:val="00B823B8"/>
    <w:rsid w:val="00B8269D"/>
    <w:rsid w:val="00B82999"/>
    <w:rsid w:val="00B82A2C"/>
    <w:rsid w:val="00B82AD2"/>
    <w:rsid w:val="00B82E2E"/>
    <w:rsid w:val="00B86552"/>
    <w:rsid w:val="00B86FB0"/>
    <w:rsid w:val="00B87F4C"/>
    <w:rsid w:val="00B902DC"/>
    <w:rsid w:val="00B90A4F"/>
    <w:rsid w:val="00B90E96"/>
    <w:rsid w:val="00B916B3"/>
    <w:rsid w:val="00B91A09"/>
    <w:rsid w:val="00B91A67"/>
    <w:rsid w:val="00B92256"/>
    <w:rsid w:val="00B92709"/>
    <w:rsid w:val="00B927D5"/>
    <w:rsid w:val="00B93CDB"/>
    <w:rsid w:val="00B94F6F"/>
    <w:rsid w:val="00B962FE"/>
    <w:rsid w:val="00B9642F"/>
    <w:rsid w:val="00B96435"/>
    <w:rsid w:val="00B9695A"/>
    <w:rsid w:val="00B9763B"/>
    <w:rsid w:val="00B97915"/>
    <w:rsid w:val="00BA0047"/>
    <w:rsid w:val="00BA0360"/>
    <w:rsid w:val="00BA10AA"/>
    <w:rsid w:val="00BA14E8"/>
    <w:rsid w:val="00BA1FC4"/>
    <w:rsid w:val="00BA2EF1"/>
    <w:rsid w:val="00BA332A"/>
    <w:rsid w:val="00BA3739"/>
    <w:rsid w:val="00BA3DE3"/>
    <w:rsid w:val="00BA4148"/>
    <w:rsid w:val="00BA4782"/>
    <w:rsid w:val="00BA4806"/>
    <w:rsid w:val="00BA5535"/>
    <w:rsid w:val="00BA56D9"/>
    <w:rsid w:val="00BA58B9"/>
    <w:rsid w:val="00BA74EC"/>
    <w:rsid w:val="00BA7570"/>
    <w:rsid w:val="00BA7CF8"/>
    <w:rsid w:val="00BB0311"/>
    <w:rsid w:val="00BB0753"/>
    <w:rsid w:val="00BB1019"/>
    <w:rsid w:val="00BB1339"/>
    <w:rsid w:val="00BB1D9E"/>
    <w:rsid w:val="00BB2616"/>
    <w:rsid w:val="00BB27AE"/>
    <w:rsid w:val="00BB2BC6"/>
    <w:rsid w:val="00BB2D30"/>
    <w:rsid w:val="00BB3207"/>
    <w:rsid w:val="00BB37E8"/>
    <w:rsid w:val="00BB3D23"/>
    <w:rsid w:val="00BB3D7C"/>
    <w:rsid w:val="00BB4701"/>
    <w:rsid w:val="00BB6F58"/>
    <w:rsid w:val="00BB7030"/>
    <w:rsid w:val="00BB75EF"/>
    <w:rsid w:val="00BB7980"/>
    <w:rsid w:val="00BC03D5"/>
    <w:rsid w:val="00BC0A95"/>
    <w:rsid w:val="00BC0E1B"/>
    <w:rsid w:val="00BC23A3"/>
    <w:rsid w:val="00BC2EC7"/>
    <w:rsid w:val="00BC33AD"/>
    <w:rsid w:val="00BC414B"/>
    <w:rsid w:val="00BC513E"/>
    <w:rsid w:val="00BC6643"/>
    <w:rsid w:val="00BC69FE"/>
    <w:rsid w:val="00BC6AEF"/>
    <w:rsid w:val="00BC6B12"/>
    <w:rsid w:val="00BC775F"/>
    <w:rsid w:val="00BD08C1"/>
    <w:rsid w:val="00BD0D0E"/>
    <w:rsid w:val="00BD15B3"/>
    <w:rsid w:val="00BD1639"/>
    <w:rsid w:val="00BD1669"/>
    <w:rsid w:val="00BD2156"/>
    <w:rsid w:val="00BD2718"/>
    <w:rsid w:val="00BD2B46"/>
    <w:rsid w:val="00BD312B"/>
    <w:rsid w:val="00BD346A"/>
    <w:rsid w:val="00BD3545"/>
    <w:rsid w:val="00BD39C6"/>
    <w:rsid w:val="00BD3A4B"/>
    <w:rsid w:val="00BD43D7"/>
    <w:rsid w:val="00BD49FF"/>
    <w:rsid w:val="00BD4C9B"/>
    <w:rsid w:val="00BD5B32"/>
    <w:rsid w:val="00BD6193"/>
    <w:rsid w:val="00BD7634"/>
    <w:rsid w:val="00BD7834"/>
    <w:rsid w:val="00BD791E"/>
    <w:rsid w:val="00BD7C81"/>
    <w:rsid w:val="00BD7F95"/>
    <w:rsid w:val="00BE0590"/>
    <w:rsid w:val="00BE1116"/>
    <w:rsid w:val="00BE1A35"/>
    <w:rsid w:val="00BE2435"/>
    <w:rsid w:val="00BE2D39"/>
    <w:rsid w:val="00BE2F28"/>
    <w:rsid w:val="00BE3445"/>
    <w:rsid w:val="00BE34D2"/>
    <w:rsid w:val="00BE487E"/>
    <w:rsid w:val="00BE48B4"/>
    <w:rsid w:val="00BE4DDA"/>
    <w:rsid w:val="00BE5046"/>
    <w:rsid w:val="00BE6229"/>
    <w:rsid w:val="00BE66B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689"/>
    <w:rsid w:val="00BF5CEF"/>
    <w:rsid w:val="00BF6674"/>
    <w:rsid w:val="00BF6DC6"/>
    <w:rsid w:val="00BF6F0B"/>
    <w:rsid w:val="00BF70DA"/>
    <w:rsid w:val="00BF75B0"/>
    <w:rsid w:val="00BF7627"/>
    <w:rsid w:val="00BF7E53"/>
    <w:rsid w:val="00BF7F80"/>
    <w:rsid w:val="00C0086E"/>
    <w:rsid w:val="00C00C40"/>
    <w:rsid w:val="00C00C9F"/>
    <w:rsid w:val="00C00CD3"/>
    <w:rsid w:val="00C00CDC"/>
    <w:rsid w:val="00C00F52"/>
    <w:rsid w:val="00C012AF"/>
    <w:rsid w:val="00C01911"/>
    <w:rsid w:val="00C01B6B"/>
    <w:rsid w:val="00C02171"/>
    <w:rsid w:val="00C02353"/>
    <w:rsid w:val="00C02403"/>
    <w:rsid w:val="00C0258C"/>
    <w:rsid w:val="00C02BF6"/>
    <w:rsid w:val="00C02F20"/>
    <w:rsid w:val="00C038F9"/>
    <w:rsid w:val="00C044AF"/>
    <w:rsid w:val="00C0488A"/>
    <w:rsid w:val="00C04BCB"/>
    <w:rsid w:val="00C04FC9"/>
    <w:rsid w:val="00C06199"/>
    <w:rsid w:val="00C0729A"/>
    <w:rsid w:val="00C075D6"/>
    <w:rsid w:val="00C075E4"/>
    <w:rsid w:val="00C0797A"/>
    <w:rsid w:val="00C10996"/>
    <w:rsid w:val="00C10ED2"/>
    <w:rsid w:val="00C11E3E"/>
    <w:rsid w:val="00C11E8B"/>
    <w:rsid w:val="00C121B7"/>
    <w:rsid w:val="00C121F9"/>
    <w:rsid w:val="00C124D1"/>
    <w:rsid w:val="00C128CE"/>
    <w:rsid w:val="00C12DDE"/>
    <w:rsid w:val="00C130B2"/>
    <w:rsid w:val="00C1312A"/>
    <w:rsid w:val="00C13311"/>
    <w:rsid w:val="00C13FEC"/>
    <w:rsid w:val="00C142E7"/>
    <w:rsid w:val="00C1543E"/>
    <w:rsid w:val="00C15953"/>
    <w:rsid w:val="00C15AD0"/>
    <w:rsid w:val="00C1614D"/>
    <w:rsid w:val="00C164DA"/>
    <w:rsid w:val="00C20405"/>
    <w:rsid w:val="00C20FC8"/>
    <w:rsid w:val="00C21213"/>
    <w:rsid w:val="00C2129B"/>
    <w:rsid w:val="00C217B0"/>
    <w:rsid w:val="00C21BE8"/>
    <w:rsid w:val="00C22357"/>
    <w:rsid w:val="00C227FC"/>
    <w:rsid w:val="00C22C7A"/>
    <w:rsid w:val="00C22D80"/>
    <w:rsid w:val="00C234B0"/>
    <w:rsid w:val="00C23B9E"/>
    <w:rsid w:val="00C240A0"/>
    <w:rsid w:val="00C24786"/>
    <w:rsid w:val="00C24A23"/>
    <w:rsid w:val="00C24D48"/>
    <w:rsid w:val="00C24FB8"/>
    <w:rsid w:val="00C25972"/>
    <w:rsid w:val="00C25FDC"/>
    <w:rsid w:val="00C27053"/>
    <w:rsid w:val="00C27AEC"/>
    <w:rsid w:val="00C27F78"/>
    <w:rsid w:val="00C30021"/>
    <w:rsid w:val="00C307AF"/>
    <w:rsid w:val="00C31FB8"/>
    <w:rsid w:val="00C3280B"/>
    <w:rsid w:val="00C32B3C"/>
    <w:rsid w:val="00C33C09"/>
    <w:rsid w:val="00C33FE0"/>
    <w:rsid w:val="00C34364"/>
    <w:rsid w:val="00C3477F"/>
    <w:rsid w:val="00C3486E"/>
    <w:rsid w:val="00C34C54"/>
    <w:rsid w:val="00C35302"/>
    <w:rsid w:val="00C35A15"/>
    <w:rsid w:val="00C35D0C"/>
    <w:rsid w:val="00C35DD7"/>
    <w:rsid w:val="00C36057"/>
    <w:rsid w:val="00C36352"/>
    <w:rsid w:val="00C36550"/>
    <w:rsid w:val="00C36AAE"/>
    <w:rsid w:val="00C36E6D"/>
    <w:rsid w:val="00C37DA6"/>
    <w:rsid w:val="00C40191"/>
    <w:rsid w:val="00C401D3"/>
    <w:rsid w:val="00C409E2"/>
    <w:rsid w:val="00C409F8"/>
    <w:rsid w:val="00C40B66"/>
    <w:rsid w:val="00C4135D"/>
    <w:rsid w:val="00C41D2F"/>
    <w:rsid w:val="00C41E22"/>
    <w:rsid w:val="00C4241C"/>
    <w:rsid w:val="00C42F9E"/>
    <w:rsid w:val="00C43213"/>
    <w:rsid w:val="00C432A7"/>
    <w:rsid w:val="00C434E4"/>
    <w:rsid w:val="00C43901"/>
    <w:rsid w:val="00C4437C"/>
    <w:rsid w:val="00C446B2"/>
    <w:rsid w:val="00C44FFF"/>
    <w:rsid w:val="00C454CC"/>
    <w:rsid w:val="00C45A18"/>
    <w:rsid w:val="00C4613E"/>
    <w:rsid w:val="00C46595"/>
    <w:rsid w:val="00C46D01"/>
    <w:rsid w:val="00C46D56"/>
    <w:rsid w:val="00C46D8F"/>
    <w:rsid w:val="00C46F94"/>
    <w:rsid w:val="00C47213"/>
    <w:rsid w:val="00C47636"/>
    <w:rsid w:val="00C477E6"/>
    <w:rsid w:val="00C47AC7"/>
    <w:rsid w:val="00C5010E"/>
    <w:rsid w:val="00C5089D"/>
    <w:rsid w:val="00C509C8"/>
    <w:rsid w:val="00C50CEC"/>
    <w:rsid w:val="00C51455"/>
    <w:rsid w:val="00C52228"/>
    <w:rsid w:val="00C5236F"/>
    <w:rsid w:val="00C52DD4"/>
    <w:rsid w:val="00C532C7"/>
    <w:rsid w:val="00C539F2"/>
    <w:rsid w:val="00C54184"/>
    <w:rsid w:val="00C54496"/>
    <w:rsid w:val="00C5464C"/>
    <w:rsid w:val="00C54991"/>
    <w:rsid w:val="00C55125"/>
    <w:rsid w:val="00C55CF1"/>
    <w:rsid w:val="00C5622D"/>
    <w:rsid w:val="00C56FE6"/>
    <w:rsid w:val="00C57557"/>
    <w:rsid w:val="00C57C4A"/>
    <w:rsid w:val="00C60481"/>
    <w:rsid w:val="00C60528"/>
    <w:rsid w:val="00C6174C"/>
    <w:rsid w:val="00C61EDB"/>
    <w:rsid w:val="00C63CA7"/>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1A6"/>
    <w:rsid w:val="00C67C71"/>
    <w:rsid w:val="00C70054"/>
    <w:rsid w:val="00C70A84"/>
    <w:rsid w:val="00C70E87"/>
    <w:rsid w:val="00C71078"/>
    <w:rsid w:val="00C7144E"/>
    <w:rsid w:val="00C718F5"/>
    <w:rsid w:val="00C71C40"/>
    <w:rsid w:val="00C72F70"/>
    <w:rsid w:val="00C732EC"/>
    <w:rsid w:val="00C73494"/>
    <w:rsid w:val="00C74204"/>
    <w:rsid w:val="00C744F8"/>
    <w:rsid w:val="00C7499F"/>
    <w:rsid w:val="00C74B68"/>
    <w:rsid w:val="00C74CE1"/>
    <w:rsid w:val="00C7608F"/>
    <w:rsid w:val="00C770BA"/>
    <w:rsid w:val="00C80399"/>
    <w:rsid w:val="00C804CD"/>
    <w:rsid w:val="00C806E7"/>
    <w:rsid w:val="00C81419"/>
    <w:rsid w:val="00C814B6"/>
    <w:rsid w:val="00C81C88"/>
    <w:rsid w:val="00C81EE4"/>
    <w:rsid w:val="00C828B4"/>
    <w:rsid w:val="00C83AFF"/>
    <w:rsid w:val="00C83D10"/>
    <w:rsid w:val="00C83F3E"/>
    <w:rsid w:val="00C83FAD"/>
    <w:rsid w:val="00C843BD"/>
    <w:rsid w:val="00C846A4"/>
    <w:rsid w:val="00C846EB"/>
    <w:rsid w:val="00C85AFC"/>
    <w:rsid w:val="00C85C3A"/>
    <w:rsid w:val="00C86962"/>
    <w:rsid w:val="00C870C2"/>
    <w:rsid w:val="00C87A7B"/>
    <w:rsid w:val="00C87E9F"/>
    <w:rsid w:val="00C87EE7"/>
    <w:rsid w:val="00C90D96"/>
    <w:rsid w:val="00C90E23"/>
    <w:rsid w:val="00C90E26"/>
    <w:rsid w:val="00C9236E"/>
    <w:rsid w:val="00C928F3"/>
    <w:rsid w:val="00C9323A"/>
    <w:rsid w:val="00C9376E"/>
    <w:rsid w:val="00C941F4"/>
    <w:rsid w:val="00C95432"/>
    <w:rsid w:val="00C95705"/>
    <w:rsid w:val="00C95AD4"/>
    <w:rsid w:val="00C95ADA"/>
    <w:rsid w:val="00C96086"/>
    <w:rsid w:val="00C964D3"/>
    <w:rsid w:val="00C9684E"/>
    <w:rsid w:val="00C96CD5"/>
    <w:rsid w:val="00C972C3"/>
    <w:rsid w:val="00C97744"/>
    <w:rsid w:val="00C9787D"/>
    <w:rsid w:val="00C978F0"/>
    <w:rsid w:val="00CA06C3"/>
    <w:rsid w:val="00CA1F73"/>
    <w:rsid w:val="00CA3D69"/>
    <w:rsid w:val="00CA41F2"/>
    <w:rsid w:val="00CA43F3"/>
    <w:rsid w:val="00CA49BF"/>
    <w:rsid w:val="00CA4E6C"/>
    <w:rsid w:val="00CA54FD"/>
    <w:rsid w:val="00CA5A0C"/>
    <w:rsid w:val="00CA5A66"/>
    <w:rsid w:val="00CA5BF5"/>
    <w:rsid w:val="00CA5CB8"/>
    <w:rsid w:val="00CA5E69"/>
    <w:rsid w:val="00CA5FF3"/>
    <w:rsid w:val="00CA60B9"/>
    <w:rsid w:val="00CA714B"/>
    <w:rsid w:val="00CA7430"/>
    <w:rsid w:val="00CA7C34"/>
    <w:rsid w:val="00CA7F36"/>
    <w:rsid w:val="00CB1529"/>
    <w:rsid w:val="00CB16BD"/>
    <w:rsid w:val="00CB1A32"/>
    <w:rsid w:val="00CB1B60"/>
    <w:rsid w:val="00CB1D69"/>
    <w:rsid w:val="00CB20E0"/>
    <w:rsid w:val="00CB20E4"/>
    <w:rsid w:val="00CB2506"/>
    <w:rsid w:val="00CB2726"/>
    <w:rsid w:val="00CB2A26"/>
    <w:rsid w:val="00CB2ADB"/>
    <w:rsid w:val="00CB31B2"/>
    <w:rsid w:val="00CB4119"/>
    <w:rsid w:val="00CB4298"/>
    <w:rsid w:val="00CB5385"/>
    <w:rsid w:val="00CB583A"/>
    <w:rsid w:val="00CB612C"/>
    <w:rsid w:val="00CB65C6"/>
    <w:rsid w:val="00CB6B81"/>
    <w:rsid w:val="00CB6BBE"/>
    <w:rsid w:val="00CB705C"/>
    <w:rsid w:val="00CB77B0"/>
    <w:rsid w:val="00CB7D25"/>
    <w:rsid w:val="00CC031B"/>
    <w:rsid w:val="00CC0E99"/>
    <w:rsid w:val="00CC0F58"/>
    <w:rsid w:val="00CC1277"/>
    <w:rsid w:val="00CC16AC"/>
    <w:rsid w:val="00CC1D34"/>
    <w:rsid w:val="00CC1D3E"/>
    <w:rsid w:val="00CC2043"/>
    <w:rsid w:val="00CC2B63"/>
    <w:rsid w:val="00CC2E69"/>
    <w:rsid w:val="00CC3055"/>
    <w:rsid w:val="00CC399D"/>
    <w:rsid w:val="00CC3D89"/>
    <w:rsid w:val="00CC425D"/>
    <w:rsid w:val="00CC5F64"/>
    <w:rsid w:val="00CC642F"/>
    <w:rsid w:val="00CC683F"/>
    <w:rsid w:val="00CC6D7C"/>
    <w:rsid w:val="00CC7792"/>
    <w:rsid w:val="00CD00B4"/>
    <w:rsid w:val="00CD02A1"/>
    <w:rsid w:val="00CD02C6"/>
    <w:rsid w:val="00CD047E"/>
    <w:rsid w:val="00CD0E7D"/>
    <w:rsid w:val="00CD0F90"/>
    <w:rsid w:val="00CD102B"/>
    <w:rsid w:val="00CD1063"/>
    <w:rsid w:val="00CD193E"/>
    <w:rsid w:val="00CD1E02"/>
    <w:rsid w:val="00CD245C"/>
    <w:rsid w:val="00CD2FC6"/>
    <w:rsid w:val="00CD39B0"/>
    <w:rsid w:val="00CD3AE7"/>
    <w:rsid w:val="00CD3CA0"/>
    <w:rsid w:val="00CD3FE2"/>
    <w:rsid w:val="00CD4E48"/>
    <w:rsid w:val="00CD5706"/>
    <w:rsid w:val="00CD5AFD"/>
    <w:rsid w:val="00CD625C"/>
    <w:rsid w:val="00CD685D"/>
    <w:rsid w:val="00CD747D"/>
    <w:rsid w:val="00CD768D"/>
    <w:rsid w:val="00CD7E50"/>
    <w:rsid w:val="00CE0E39"/>
    <w:rsid w:val="00CE0EEA"/>
    <w:rsid w:val="00CE1BB8"/>
    <w:rsid w:val="00CE2292"/>
    <w:rsid w:val="00CE26A3"/>
    <w:rsid w:val="00CE2D74"/>
    <w:rsid w:val="00CE377F"/>
    <w:rsid w:val="00CE4BE5"/>
    <w:rsid w:val="00CE4C61"/>
    <w:rsid w:val="00CE5014"/>
    <w:rsid w:val="00CE51C5"/>
    <w:rsid w:val="00CE57EA"/>
    <w:rsid w:val="00CE6DBC"/>
    <w:rsid w:val="00CE7ACB"/>
    <w:rsid w:val="00CE7DB2"/>
    <w:rsid w:val="00CE7FC2"/>
    <w:rsid w:val="00CF0664"/>
    <w:rsid w:val="00CF1071"/>
    <w:rsid w:val="00CF1464"/>
    <w:rsid w:val="00CF16F0"/>
    <w:rsid w:val="00CF1C1D"/>
    <w:rsid w:val="00CF226A"/>
    <w:rsid w:val="00CF2A40"/>
    <w:rsid w:val="00CF2C33"/>
    <w:rsid w:val="00CF2C68"/>
    <w:rsid w:val="00CF2DFC"/>
    <w:rsid w:val="00CF3416"/>
    <w:rsid w:val="00CF4001"/>
    <w:rsid w:val="00CF44B5"/>
    <w:rsid w:val="00CF4525"/>
    <w:rsid w:val="00CF51D7"/>
    <w:rsid w:val="00CF560A"/>
    <w:rsid w:val="00CF568B"/>
    <w:rsid w:val="00CF58F5"/>
    <w:rsid w:val="00CF5D60"/>
    <w:rsid w:val="00CF5FA6"/>
    <w:rsid w:val="00CF6000"/>
    <w:rsid w:val="00CF616F"/>
    <w:rsid w:val="00CF68A8"/>
    <w:rsid w:val="00CF71B1"/>
    <w:rsid w:val="00CF734D"/>
    <w:rsid w:val="00CF7CB7"/>
    <w:rsid w:val="00CF7F74"/>
    <w:rsid w:val="00D000A0"/>
    <w:rsid w:val="00D007B5"/>
    <w:rsid w:val="00D00BD7"/>
    <w:rsid w:val="00D00DB4"/>
    <w:rsid w:val="00D01A27"/>
    <w:rsid w:val="00D023AA"/>
    <w:rsid w:val="00D02AA1"/>
    <w:rsid w:val="00D031F2"/>
    <w:rsid w:val="00D031FD"/>
    <w:rsid w:val="00D03FC8"/>
    <w:rsid w:val="00D04ED7"/>
    <w:rsid w:val="00D050A0"/>
    <w:rsid w:val="00D0524D"/>
    <w:rsid w:val="00D054DC"/>
    <w:rsid w:val="00D0573F"/>
    <w:rsid w:val="00D062C4"/>
    <w:rsid w:val="00D064A8"/>
    <w:rsid w:val="00D06552"/>
    <w:rsid w:val="00D0660C"/>
    <w:rsid w:val="00D06F44"/>
    <w:rsid w:val="00D07E6F"/>
    <w:rsid w:val="00D07F1B"/>
    <w:rsid w:val="00D1023D"/>
    <w:rsid w:val="00D107A1"/>
    <w:rsid w:val="00D10B0E"/>
    <w:rsid w:val="00D10DAD"/>
    <w:rsid w:val="00D11324"/>
    <w:rsid w:val="00D11422"/>
    <w:rsid w:val="00D119FF"/>
    <w:rsid w:val="00D12256"/>
    <w:rsid w:val="00D123D7"/>
    <w:rsid w:val="00D123F6"/>
    <w:rsid w:val="00D1248F"/>
    <w:rsid w:val="00D125C4"/>
    <w:rsid w:val="00D127A1"/>
    <w:rsid w:val="00D12C90"/>
    <w:rsid w:val="00D12D0E"/>
    <w:rsid w:val="00D12F5B"/>
    <w:rsid w:val="00D148D5"/>
    <w:rsid w:val="00D1542D"/>
    <w:rsid w:val="00D156BC"/>
    <w:rsid w:val="00D1660E"/>
    <w:rsid w:val="00D1662C"/>
    <w:rsid w:val="00D17810"/>
    <w:rsid w:val="00D17CAA"/>
    <w:rsid w:val="00D17F10"/>
    <w:rsid w:val="00D204E1"/>
    <w:rsid w:val="00D206B5"/>
    <w:rsid w:val="00D20803"/>
    <w:rsid w:val="00D21026"/>
    <w:rsid w:val="00D211F9"/>
    <w:rsid w:val="00D21B2C"/>
    <w:rsid w:val="00D21B33"/>
    <w:rsid w:val="00D21B4B"/>
    <w:rsid w:val="00D21C49"/>
    <w:rsid w:val="00D22E23"/>
    <w:rsid w:val="00D2309A"/>
    <w:rsid w:val="00D2322E"/>
    <w:rsid w:val="00D23BD7"/>
    <w:rsid w:val="00D24111"/>
    <w:rsid w:val="00D24206"/>
    <w:rsid w:val="00D244A9"/>
    <w:rsid w:val="00D24D91"/>
    <w:rsid w:val="00D256C0"/>
    <w:rsid w:val="00D259F6"/>
    <w:rsid w:val="00D26069"/>
    <w:rsid w:val="00D26749"/>
    <w:rsid w:val="00D26BA5"/>
    <w:rsid w:val="00D27075"/>
    <w:rsid w:val="00D27401"/>
    <w:rsid w:val="00D3006D"/>
    <w:rsid w:val="00D304EE"/>
    <w:rsid w:val="00D30BE5"/>
    <w:rsid w:val="00D319CD"/>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0BAE"/>
    <w:rsid w:val="00D41846"/>
    <w:rsid w:val="00D41971"/>
    <w:rsid w:val="00D41C63"/>
    <w:rsid w:val="00D41E7D"/>
    <w:rsid w:val="00D4204F"/>
    <w:rsid w:val="00D423D0"/>
    <w:rsid w:val="00D429DE"/>
    <w:rsid w:val="00D42F62"/>
    <w:rsid w:val="00D4307F"/>
    <w:rsid w:val="00D44058"/>
    <w:rsid w:val="00D453AB"/>
    <w:rsid w:val="00D456ED"/>
    <w:rsid w:val="00D45D8B"/>
    <w:rsid w:val="00D464CD"/>
    <w:rsid w:val="00D466C6"/>
    <w:rsid w:val="00D466FE"/>
    <w:rsid w:val="00D468AC"/>
    <w:rsid w:val="00D4748D"/>
    <w:rsid w:val="00D478E3"/>
    <w:rsid w:val="00D47DD4"/>
    <w:rsid w:val="00D51192"/>
    <w:rsid w:val="00D5122D"/>
    <w:rsid w:val="00D51754"/>
    <w:rsid w:val="00D522BC"/>
    <w:rsid w:val="00D52515"/>
    <w:rsid w:val="00D53601"/>
    <w:rsid w:val="00D54F1F"/>
    <w:rsid w:val="00D5506F"/>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2295"/>
    <w:rsid w:val="00D62312"/>
    <w:rsid w:val="00D6283A"/>
    <w:rsid w:val="00D6294B"/>
    <w:rsid w:val="00D63071"/>
    <w:rsid w:val="00D63A16"/>
    <w:rsid w:val="00D63CCB"/>
    <w:rsid w:val="00D644B9"/>
    <w:rsid w:val="00D64A84"/>
    <w:rsid w:val="00D64AC3"/>
    <w:rsid w:val="00D65092"/>
    <w:rsid w:val="00D659D5"/>
    <w:rsid w:val="00D65AE2"/>
    <w:rsid w:val="00D6632A"/>
    <w:rsid w:val="00D663F5"/>
    <w:rsid w:val="00D66608"/>
    <w:rsid w:val="00D6692F"/>
    <w:rsid w:val="00D6735D"/>
    <w:rsid w:val="00D677F2"/>
    <w:rsid w:val="00D67E6C"/>
    <w:rsid w:val="00D70031"/>
    <w:rsid w:val="00D70540"/>
    <w:rsid w:val="00D708BD"/>
    <w:rsid w:val="00D70912"/>
    <w:rsid w:val="00D7108C"/>
    <w:rsid w:val="00D71B81"/>
    <w:rsid w:val="00D726C6"/>
    <w:rsid w:val="00D72A0D"/>
    <w:rsid w:val="00D72C30"/>
    <w:rsid w:val="00D73C92"/>
    <w:rsid w:val="00D74119"/>
    <w:rsid w:val="00D7444E"/>
    <w:rsid w:val="00D74575"/>
    <w:rsid w:val="00D74BA6"/>
    <w:rsid w:val="00D74C62"/>
    <w:rsid w:val="00D757C9"/>
    <w:rsid w:val="00D75AED"/>
    <w:rsid w:val="00D76857"/>
    <w:rsid w:val="00D7685F"/>
    <w:rsid w:val="00D76D01"/>
    <w:rsid w:val="00D774DE"/>
    <w:rsid w:val="00D80193"/>
    <w:rsid w:val="00D80D76"/>
    <w:rsid w:val="00D8111A"/>
    <w:rsid w:val="00D811E7"/>
    <w:rsid w:val="00D812F6"/>
    <w:rsid w:val="00D81416"/>
    <w:rsid w:val="00D8179C"/>
    <w:rsid w:val="00D81B81"/>
    <w:rsid w:val="00D81CFC"/>
    <w:rsid w:val="00D82ED9"/>
    <w:rsid w:val="00D830BB"/>
    <w:rsid w:val="00D830C6"/>
    <w:rsid w:val="00D83159"/>
    <w:rsid w:val="00D831F5"/>
    <w:rsid w:val="00D8339E"/>
    <w:rsid w:val="00D83511"/>
    <w:rsid w:val="00D8360B"/>
    <w:rsid w:val="00D84DC3"/>
    <w:rsid w:val="00D8526F"/>
    <w:rsid w:val="00D85D41"/>
    <w:rsid w:val="00D85ED4"/>
    <w:rsid w:val="00D86442"/>
    <w:rsid w:val="00D864EC"/>
    <w:rsid w:val="00D86FBC"/>
    <w:rsid w:val="00D872DF"/>
    <w:rsid w:val="00D87668"/>
    <w:rsid w:val="00D876B5"/>
    <w:rsid w:val="00D87B5B"/>
    <w:rsid w:val="00D87CA6"/>
    <w:rsid w:val="00D9007E"/>
    <w:rsid w:val="00D902B2"/>
    <w:rsid w:val="00D90F44"/>
    <w:rsid w:val="00D9123F"/>
    <w:rsid w:val="00D9133B"/>
    <w:rsid w:val="00D918E6"/>
    <w:rsid w:val="00D91C10"/>
    <w:rsid w:val="00D91E74"/>
    <w:rsid w:val="00D9200D"/>
    <w:rsid w:val="00D92071"/>
    <w:rsid w:val="00D921E9"/>
    <w:rsid w:val="00D92C3A"/>
    <w:rsid w:val="00D92DF6"/>
    <w:rsid w:val="00D93B39"/>
    <w:rsid w:val="00D94625"/>
    <w:rsid w:val="00D94703"/>
    <w:rsid w:val="00D94931"/>
    <w:rsid w:val="00D9538D"/>
    <w:rsid w:val="00D95933"/>
    <w:rsid w:val="00D9633F"/>
    <w:rsid w:val="00D96DF6"/>
    <w:rsid w:val="00D97306"/>
    <w:rsid w:val="00D97800"/>
    <w:rsid w:val="00D97E9A"/>
    <w:rsid w:val="00DA035D"/>
    <w:rsid w:val="00DA0707"/>
    <w:rsid w:val="00DA0FF8"/>
    <w:rsid w:val="00DA13FB"/>
    <w:rsid w:val="00DA141E"/>
    <w:rsid w:val="00DA1711"/>
    <w:rsid w:val="00DA27CA"/>
    <w:rsid w:val="00DA2DB0"/>
    <w:rsid w:val="00DA2E0E"/>
    <w:rsid w:val="00DA31A3"/>
    <w:rsid w:val="00DA341D"/>
    <w:rsid w:val="00DA371B"/>
    <w:rsid w:val="00DA3818"/>
    <w:rsid w:val="00DA3E47"/>
    <w:rsid w:val="00DA3F36"/>
    <w:rsid w:val="00DA4167"/>
    <w:rsid w:val="00DA564C"/>
    <w:rsid w:val="00DA5FA3"/>
    <w:rsid w:val="00DA62D7"/>
    <w:rsid w:val="00DA67CA"/>
    <w:rsid w:val="00DA6B2C"/>
    <w:rsid w:val="00DA6C50"/>
    <w:rsid w:val="00DA73A2"/>
    <w:rsid w:val="00DA7D07"/>
    <w:rsid w:val="00DB03AA"/>
    <w:rsid w:val="00DB094D"/>
    <w:rsid w:val="00DB17D6"/>
    <w:rsid w:val="00DB2089"/>
    <w:rsid w:val="00DB26D4"/>
    <w:rsid w:val="00DB2749"/>
    <w:rsid w:val="00DB35E6"/>
    <w:rsid w:val="00DB3DFA"/>
    <w:rsid w:val="00DB48EA"/>
    <w:rsid w:val="00DB56C4"/>
    <w:rsid w:val="00DB57A9"/>
    <w:rsid w:val="00DB5A92"/>
    <w:rsid w:val="00DB5EBC"/>
    <w:rsid w:val="00DB61B0"/>
    <w:rsid w:val="00DB63C8"/>
    <w:rsid w:val="00DB66BA"/>
    <w:rsid w:val="00DB6EAB"/>
    <w:rsid w:val="00DB73EC"/>
    <w:rsid w:val="00DB77A0"/>
    <w:rsid w:val="00DB7962"/>
    <w:rsid w:val="00DB79BC"/>
    <w:rsid w:val="00DB7ACF"/>
    <w:rsid w:val="00DB7D4A"/>
    <w:rsid w:val="00DC014F"/>
    <w:rsid w:val="00DC025E"/>
    <w:rsid w:val="00DC102C"/>
    <w:rsid w:val="00DC12AC"/>
    <w:rsid w:val="00DC1656"/>
    <w:rsid w:val="00DC1669"/>
    <w:rsid w:val="00DC1ECC"/>
    <w:rsid w:val="00DC2148"/>
    <w:rsid w:val="00DC2202"/>
    <w:rsid w:val="00DC22EE"/>
    <w:rsid w:val="00DC22F3"/>
    <w:rsid w:val="00DC2689"/>
    <w:rsid w:val="00DC356F"/>
    <w:rsid w:val="00DC3BE2"/>
    <w:rsid w:val="00DC502F"/>
    <w:rsid w:val="00DC529B"/>
    <w:rsid w:val="00DC6098"/>
    <w:rsid w:val="00DC60AB"/>
    <w:rsid w:val="00DC6B28"/>
    <w:rsid w:val="00DC6CB0"/>
    <w:rsid w:val="00DC7898"/>
    <w:rsid w:val="00DC78CB"/>
    <w:rsid w:val="00DC7F64"/>
    <w:rsid w:val="00DD0381"/>
    <w:rsid w:val="00DD0BB6"/>
    <w:rsid w:val="00DD0E29"/>
    <w:rsid w:val="00DD15FA"/>
    <w:rsid w:val="00DD1654"/>
    <w:rsid w:val="00DD18F0"/>
    <w:rsid w:val="00DD25D2"/>
    <w:rsid w:val="00DD2E4C"/>
    <w:rsid w:val="00DD319A"/>
    <w:rsid w:val="00DD3E44"/>
    <w:rsid w:val="00DD45FF"/>
    <w:rsid w:val="00DD4CD1"/>
    <w:rsid w:val="00DD50C8"/>
    <w:rsid w:val="00DD5193"/>
    <w:rsid w:val="00DD5432"/>
    <w:rsid w:val="00DD57E0"/>
    <w:rsid w:val="00DD6EB1"/>
    <w:rsid w:val="00DD7093"/>
    <w:rsid w:val="00DD7308"/>
    <w:rsid w:val="00DD73BD"/>
    <w:rsid w:val="00DD79D0"/>
    <w:rsid w:val="00DD7FD2"/>
    <w:rsid w:val="00DE0142"/>
    <w:rsid w:val="00DE0323"/>
    <w:rsid w:val="00DE06A0"/>
    <w:rsid w:val="00DE0A44"/>
    <w:rsid w:val="00DE0EE1"/>
    <w:rsid w:val="00DE1598"/>
    <w:rsid w:val="00DE16C9"/>
    <w:rsid w:val="00DE18E9"/>
    <w:rsid w:val="00DE1B52"/>
    <w:rsid w:val="00DE1EEC"/>
    <w:rsid w:val="00DE1F72"/>
    <w:rsid w:val="00DE24CA"/>
    <w:rsid w:val="00DE26A0"/>
    <w:rsid w:val="00DE2733"/>
    <w:rsid w:val="00DE3A0F"/>
    <w:rsid w:val="00DE3A4B"/>
    <w:rsid w:val="00DE415A"/>
    <w:rsid w:val="00DE51CC"/>
    <w:rsid w:val="00DE59D9"/>
    <w:rsid w:val="00DE5AD2"/>
    <w:rsid w:val="00DE6DDB"/>
    <w:rsid w:val="00DE7179"/>
    <w:rsid w:val="00DE744E"/>
    <w:rsid w:val="00DE74FB"/>
    <w:rsid w:val="00DF07B8"/>
    <w:rsid w:val="00DF0BEA"/>
    <w:rsid w:val="00DF18F0"/>
    <w:rsid w:val="00DF1D22"/>
    <w:rsid w:val="00DF1F29"/>
    <w:rsid w:val="00DF2A7C"/>
    <w:rsid w:val="00DF2DB9"/>
    <w:rsid w:val="00DF3774"/>
    <w:rsid w:val="00DF39C1"/>
    <w:rsid w:val="00DF442F"/>
    <w:rsid w:val="00DF4CDA"/>
    <w:rsid w:val="00DF4F95"/>
    <w:rsid w:val="00DF5B20"/>
    <w:rsid w:val="00DF5BBE"/>
    <w:rsid w:val="00DF5E26"/>
    <w:rsid w:val="00DF64E8"/>
    <w:rsid w:val="00DF65C7"/>
    <w:rsid w:val="00DF671B"/>
    <w:rsid w:val="00DF6E4D"/>
    <w:rsid w:val="00DF7253"/>
    <w:rsid w:val="00DF789F"/>
    <w:rsid w:val="00DF7A51"/>
    <w:rsid w:val="00E00A68"/>
    <w:rsid w:val="00E00AD7"/>
    <w:rsid w:val="00E01812"/>
    <w:rsid w:val="00E01859"/>
    <w:rsid w:val="00E01C0E"/>
    <w:rsid w:val="00E02593"/>
    <w:rsid w:val="00E02962"/>
    <w:rsid w:val="00E02E56"/>
    <w:rsid w:val="00E033FF"/>
    <w:rsid w:val="00E03A27"/>
    <w:rsid w:val="00E03B7B"/>
    <w:rsid w:val="00E03DAF"/>
    <w:rsid w:val="00E05F9C"/>
    <w:rsid w:val="00E06240"/>
    <w:rsid w:val="00E06843"/>
    <w:rsid w:val="00E06DC2"/>
    <w:rsid w:val="00E07197"/>
    <w:rsid w:val="00E1074F"/>
    <w:rsid w:val="00E11164"/>
    <w:rsid w:val="00E115B8"/>
    <w:rsid w:val="00E11B0E"/>
    <w:rsid w:val="00E1201E"/>
    <w:rsid w:val="00E129C7"/>
    <w:rsid w:val="00E12B61"/>
    <w:rsid w:val="00E12EC9"/>
    <w:rsid w:val="00E13049"/>
    <w:rsid w:val="00E13533"/>
    <w:rsid w:val="00E13C92"/>
    <w:rsid w:val="00E13FD6"/>
    <w:rsid w:val="00E14792"/>
    <w:rsid w:val="00E14EA8"/>
    <w:rsid w:val="00E1569C"/>
    <w:rsid w:val="00E15A52"/>
    <w:rsid w:val="00E16625"/>
    <w:rsid w:val="00E16AB3"/>
    <w:rsid w:val="00E16CCF"/>
    <w:rsid w:val="00E17341"/>
    <w:rsid w:val="00E1757A"/>
    <w:rsid w:val="00E2008F"/>
    <w:rsid w:val="00E210E6"/>
    <w:rsid w:val="00E214CA"/>
    <w:rsid w:val="00E218A4"/>
    <w:rsid w:val="00E218D8"/>
    <w:rsid w:val="00E21974"/>
    <w:rsid w:val="00E21AB4"/>
    <w:rsid w:val="00E226B5"/>
    <w:rsid w:val="00E22731"/>
    <w:rsid w:val="00E2275C"/>
    <w:rsid w:val="00E228F6"/>
    <w:rsid w:val="00E22AE1"/>
    <w:rsid w:val="00E23ED5"/>
    <w:rsid w:val="00E244F2"/>
    <w:rsid w:val="00E24684"/>
    <w:rsid w:val="00E248C0"/>
    <w:rsid w:val="00E24F22"/>
    <w:rsid w:val="00E25275"/>
    <w:rsid w:val="00E2534A"/>
    <w:rsid w:val="00E26937"/>
    <w:rsid w:val="00E26B81"/>
    <w:rsid w:val="00E26F36"/>
    <w:rsid w:val="00E2793E"/>
    <w:rsid w:val="00E301C8"/>
    <w:rsid w:val="00E31051"/>
    <w:rsid w:val="00E31513"/>
    <w:rsid w:val="00E31F60"/>
    <w:rsid w:val="00E320D0"/>
    <w:rsid w:val="00E3212C"/>
    <w:rsid w:val="00E323A2"/>
    <w:rsid w:val="00E339E4"/>
    <w:rsid w:val="00E33CFF"/>
    <w:rsid w:val="00E33D50"/>
    <w:rsid w:val="00E34925"/>
    <w:rsid w:val="00E349C8"/>
    <w:rsid w:val="00E35A2B"/>
    <w:rsid w:val="00E35A5A"/>
    <w:rsid w:val="00E35B5C"/>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2B55"/>
    <w:rsid w:val="00E43973"/>
    <w:rsid w:val="00E442B5"/>
    <w:rsid w:val="00E4472E"/>
    <w:rsid w:val="00E4473C"/>
    <w:rsid w:val="00E44DA8"/>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E64"/>
    <w:rsid w:val="00E52F8F"/>
    <w:rsid w:val="00E5329E"/>
    <w:rsid w:val="00E534BB"/>
    <w:rsid w:val="00E5486E"/>
    <w:rsid w:val="00E54D56"/>
    <w:rsid w:val="00E55B91"/>
    <w:rsid w:val="00E565C0"/>
    <w:rsid w:val="00E566E5"/>
    <w:rsid w:val="00E56BEA"/>
    <w:rsid w:val="00E56C22"/>
    <w:rsid w:val="00E56CE5"/>
    <w:rsid w:val="00E57872"/>
    <w:rsid w:val="00E578F1"/>
    <w:rsid w:val="00E57B0D"/>
    <w:rsid w:val="00E60538"/>
    <w:rsid w:val="00E60A0B"/>
    <w:rsid w:val="00E60A41"/>
    <w:rsid w:val="00E60C19"/>
    <w:rsid w:val="00E60D58"/>
    <w:rsid w:val="00E60F5E"/>
    <w:rsid w:val="00E613A1"/>
    <w:rsid w:val="00E6171E"/>
    <w:rsid w:val="00E61AF7"/>
    <w:rsid w:val="00E61DF0"/>
    <w:rsid w:val="00E622FF"/>
    <w:rsid w:val="00E6254D"/>
    <w:rsid w:val="00E62C60"/>
    <w:rsid w:val="00E639D1"/>
    <w:rsid w:val="00E639EE"/>
    <w:rsid w:val="00E63AD3"/>
    <w:rsid w:val="00E63FD4"/>
    <w:rsid w:val="00E64BFD"/>
    <w:rsid w:val="00E6512D"/>
    <w:rsid w:val="00E6581B"/>
    <w:rsid w:val="00E65835"/>
    <w:rsid w:val="00E659AF"/>
    <w:rsid w:val="00E65ABB"/>
    <w:rsid w:val="00E6606C"/>
    <w:rsid w:val="00E66150"/>
    <w:rsid w:val="00E662AA"/>
    <w:rsid w:val="00E667C8"/>
    <w:rsid w:val="00E671D2"/>
    <w:rsid w:val="00E67638"/>
    <w:rsid w:val="00E7012A"/>
    <w:rsid w:val="00E70C32"/>
    <w:rsid w:val="00E718E6"/>
    <w:rsid w:val="00E71951"/>
    <w:rsid w:val="00E71A9D"/>
    <w:rsid w:val="00E72DEE"/>
    <w:rsid w:val="00E732E1"/>
    <w:rsid w:val="00E739BC"/>
    <w:rsid w:val="00E73E9A"/>
    <w:rsid w:val="00E73ECD"/>
    <w:rsid w:val="00E7461A"/>
    <w:rsid w:val="00E75805"/>
    <w:rsid w:val="00E75962"/>
    <w:rsid w:val="00E76016"/>
    <w:rsid w:val="00E76809"/>
    <w:rsid w:val="00E768EC"/>
    <w:rsid w:val="00E772F8"/>
    <w:rsid w:val="00E7792B"/>
    <w:rsid w:val="00E80213"/>
    <w:rsid w:val="00E815C1"/>
    <w:rsid w:val="00E818B3"/>
    <w:rsid w:val="00E81ECB"/>
    <w:rsid w:val="00E833EB"/>
    <w:rsid w:val="00E83CD9"/>
    <w:rsid w:val="00E849E5"/>
    <w:rsid w:val="00E84AB7"/>
    <w:rsid w:val="00E84CD3"/>
    <w:rsid w:val="00E8506B"/>
    <w:rsid w:val="00E86420"/>
    <w:rsid w:val="00E86B29"/>
    <w:rsid w:val="00E877D3"/>
    <w:rsid w:val="00E878DB"/>
    <w:rsid w:val="00E87A63"/>
    <w:rsid w:val="00E87D5D"/>
    <w:rsid w:val="00E87D8B"/>
    <w:rsid w:val="00E9061B"/>
    <w:rsid w:val="00E90A32"/>
    <w:rsid w:val="00E90C73"/>
    <w:rsid w:val="00E912FA"/>
    <w:rsid w:val="00E91A3E"/>
    <w:rsid w:val="00E92283"/>
    <w:rsid w:val="00E92D5E"/>
    <w:rsid w:val="00E931C4"/>
    <w:rsid w:val="00E932BD"/>
    <w:rsid w:val="00E93789"/>
    <w:rsid w:val="00E9416E"/>
    <w:rsid w:val="00E94AD5"/>
    <w:rsid w:val="00E94FF1"/>
    <w:rsid w:val="00E953CA"/>
    <w:rsid w:val="00E955B4"/>
    <w:rsid w:val="00E95745"/>
    <w:rsid w:val="00E95A30"/>
    <w:rsid w:val="00E96702"/>
    <w:rsid w:val="00E967A4"/>
    <w:rsid w:val="00E967F8"/>
    <w:rsid w:val="00E9776E"/>
    <w:rsid w:val="00E97AEA"/>
    <w:rsid w:val="00EA00ED"/>
    <w:rsid w:val="00EA0124"/>
    <w:rsid w:val="00EA032E"/>
    <w:rsid w:val="00EA1788"/>
    <w:rsid w:val="00EA1E24"/>
    <w:rsid w:val="00EA1E36"/>
    <w:rsid w:val="00EA1F56"/>
    <w:rsid w:val="00EA2BC7"/>
    <w:rsid w:val="00EA2FF3"/>
    <w:rsid w:val="00EA31AC"/>
    <w:rsid w:val="00EA39FA"/>
    <w:rsid w:val="00EA3A24"/>
    <w:rsid w:val="00EA4540"/>
    <w:rsid w:val="00EA5EA2"/>
    <w:rsid w:val="00EA601C"/>
    <w:rsid w:val="00EA61CB"/>
    <w:rsid w:val="00EA6DAA"/>
    <w:rsid w:val="00EA7357"/>
    <w:rsid w:val="00EA749F"/>
    <w:rsid w:val="00EA7A8B"/>
    <w:rsid w:val="00EB045D"/>
    <w:rsid w:val="00EB0470"/>
    <w:rsid w:val="00EB0CAD"/>
    <w:rsid w:val="00EB0D29"/>
    <w:rsid w:val="00EB0F07"/>
    <w:rsid w:val="00EB1B8D"/>
    <w:rsid w:val="00EB1B9A"/>
    <w:rsid w:val="00EB209A"/>
    <w:rsid w:val="00EB2524"/>
    <w:rsid w:val="00EB2891"/>
    <w:rsid w:val="00EB2D9E"/>
    <w:rsid w:val="00EB2EDC"/>
    <w:rsid w:val="00EB31C6"/>
    <w:rsid w:val="00EB3819"/>
    <w:rsid w:val="00EB3F45"/>
    <w:rsid w:val="00EB499F"/>
    <w:rsid w:val="00EB4A67"/>
    <w:rsid w:val="00EB522E"/>
    <w:rsid w:val="00EB58E8"/>
    <w:rsid w:val="00EB5F3A"/>
    <w:rsid w:val="00EB693F"/>
    <w:rsid w:val="00EB6ADA"/>
    <w:rsid w:val="00EB7A9B"/>
    <w:rsid w:val="00EC0A7C"/>
    <w:rsid w:val="00EC1256"/>
    <w:rsid w:val="00EC23FB"/>
    <w:rsid w:val="00EC2E63"/>
    <w:rsid w:val="00EC36AC"/>
    <w:rsid w:val="00EC3AE7"/>
    <w:rsid w:val="00EC42E2"/>
    <w:rsid w:val="00EC4912"/>
    <w:rsid w:val="00EC4AD5"/>
    <w:rsid w:val="00EC4D82"/>
    <w:rsid w:val="00EC4F59"/>
    <w:rsid w:val="00EC52D2"/>
    <w:rsid w:val="00EC5AEB"/>
    <w:rsid w:val="00EC5C06"/>
    <w:rsid w:val="00EC5F98"/>
    <w:rsid w:val="00EC641A"/>
    <w:rsid w:val="00EC6760"/>
    <w:rsid w:val="00EC6E4F"/>
    <w:rsid w:val="00EC7A82"/>
    <w:rsid w:val="00ED11B1"/>
    <w:rsid w:val="00ED1245"/>
    <w:rsid w:val="00ED15F9"/>
    <w:rsid w:val="00ED1DB5"/>
    <w:rsid w:val="00ED206C"/>
    <w:rsid w:val="00ED2238"/>
    <w:rsid w:val="00ED3583"/>
    <w:rsid w:val="00ED3BEC"/>
    <w:rsid w:val="00ED4256"/>
    <w:rsid w:val="00ED46E3"/>
    <w:rsid w:val="00ED5571"/>
    <w:rsid w:val="00ED6063"/>
    <w:rsid w:val="00ED61C8"/>
    <w:rsid w:val="00ED70B4"/>
    <w:rsid w:val="00ED721E"/>
    <w:rsid w:val="00ED72FA"/>
    <w:rsid w:val="00ED7FE3"/>
    <w:rsid w:val="00EE0562"/>
    <w:rsid w:val="00EE0B0D"/>
    <w:rsid w:val="00EE0B9F"/>
    <w:rsid w:val="00EE0BC7"/>
    <w:rsid w:val="00EE0F3F"/>
    <w:rsid w:val="00EE24E3"/>
    <w:rsid w:val="00EE2554"/>
    <w:rsid w:val="00EE2705"/>
    <w:rsid w:val="00EE2821"/>
    <w:rsid w:val="00EE2963"/>
    <w:rsid w:val="00EE2D0F"/>
    <w:rsid w:val="00EE2F56"/>
    <w:rsid w:val="00EE3177"/>
    <w:rsid w:val="00EE3945"/>
    <w:rsid w:val="00EE4555"/>
    <w:rsid w:val="00EE46FF"/>
    <w:rsid w:val="00EE4A3F"/>
    <w:rsid w:val="00EE5117"/>
    <w:rsid w:val="00EE522C"/>
    <w:rsid w:val="00EE525D"/>
    <w:rsid w:val="00EE564C"/>
    <w:rsid w:val="00EE5844"/>
    <w:rsid w:val="00EE59AB"/>
    <w:rsid w:val="00EE5A74"/>
    <w:rsid w:val="00EE5DD5"/>
    <w:rsid w:val="00EE5E45"/>
    <w:rsid w:val="00EE639B"/>
    <w:rsid w:val="00EE695F"/>
    <w:rsid w:val="00EE7189"/>
    <w:rsid w:val="00EF0075"/>
    <w:rsid w:val="00EF02CB"/>
    <w:rsid w:val="00EF0FBB"/>
    <w:rsid w:val="00EF2154"/>
    <w:rsid w:val="00EF23CE"/>
    <w:rsid w:val="00EF2B87"/>
    <w:rsid w:val="00EF2C9A"/>
    <w:rsid w:val="00EF2F4A"/>
    <w:rsid w:val="00EF38AA"/>
    <w:rsid w:val="00EF3DC7"/>
    <w:rsid w:val="00EF3F19"/>
    <w:rsid w:val="00EF3FCF"/>
    <w:rsid w:val="00EF4140"/>
    <w:rsid w:val="00EF4CAA"/>
    <w:rsid w:val="00EF51D3"/>
    <w:rsid w:val="00EF584E"/>
    <w:rsid w:val="00EF5933"/>
    <w:rsid w:val="00EF616E"/>
    <w:rsid w:val="00EF66A4"/>
    <w:rsid w:val="00EF67FC"/>
    <w:rsid w:val="00EF6F9B"/>
    <w:rsid w:val="00EF7235"/>
    <w:rsid w:val="00EF7CA6"/>
    <w:rsid w:val="00EF7E2E"/>
    <w:rsid w:val="00F006E0"/>
    <w:rsid w:val="00F00C1A"/>
    <w:rsid w:val="00F0111B"/>
    <w:rsid w:val="00F02183"/>
    <w:rsid w:val="00F02197"/>
    <w:rsid w:val="00F0221B"/>
    <w:rsid w:val="00F0314C"/>
    <w:rsid w:val="00F0317B"/>
    <w:rsid w:val="00F03218"/>
    <w:rsid w:val="00F0476F"/>
    <w:rsid w:val="00F04F2F"/>
    <w:rsid w:val="00F0515E"/>
    <w:rsid w:val="00F052D4"/>
    <w:rsid w:val="00F05ABC"/>
    <w:rsid w:val="00F06AD2"/>
    <w:rsid w:val="00F06F6B"/>
    <w:rsid w:val="00F06FF4"/>
    <w:rsid w:val="00F07137"/>
    <w:rsid w:val="00F075A5"/>
    <w:rsid w:val="00F07A6D"/>
    <w:rsid w:val="00F07B2C"/>
    <w:rsid w:val="00F07CB4"/>
    <w:rsid w:val="00F101DB"/>
    <w:rsid w:val="00F10729"/>
    <w:rsid w:val="00F1090A"/>
    <w:rsid w:val="00F10E39"/>
    <w:rsid w:val="00F1158B"/>
    <w:rsid w:val="00F117D8"/>
    <w:rsid w:val="00F12078"/>
    <w:rsid w:val="00F12214"/>
    <w:rsid w:val="00F128E4"/>
    <w:rsid w:val="00F13416"/>
    <w:rsid w:val="00F140E1"/>
    <w:rsid w:val="00F144B7"/>
    <w:rsid w:val="00F147E0"/>
    <w:rsid w:val="00F148EE"/>
    <w:rsid w:val="00F14982"/>
    <w:rsid w:val="00F14BEE"/>
    <w:rsid w:val="00F14F3E"/>
    <w:rsid w:val="00F164DD"/>
    <w:rsid w:val="00F16AF8"/>
    <w:rsid w:val="00F178C0"/>
    <w:rsid w:val="00F17EDB"/>
    <w:rsid w:val="00F2021B"/>
    <w:rsid w:val="00F20C9E"/>
    <w:rsid w:val="00F21176"/>
    <w:rsid w:val="00F21341"/>
    <w:rsid w:val="00F2259B"/>
    <w:rsid w:val="00F23134"/>
    <w:rsid w:val="00F23758"/>
    <w:rsid w:val="00F25131"/>
    <w:rsid w:val="00F25A6B"/>
    <w:rsid w:val="00F268A0"/>
    <w:rsid w:val="00F269D4"/>
    <w:rsid w:val="00F270F1"/>
    <w:rsid w:val="00F273C6"/>
    <w:rsid w:val="00F27676"/>
    <w:rsid w:val="00F27AB6"/>
    <w:rsid w:val="00F27F2E"/>
    <w:rsid w:val="00F300E4"/>
    <w:rsid w:val="00F318B7"/>
    <w:rsid w:val="00F326A3"/>
    <w:rsid w:val="00F32731"/>
    <w:rsid w:val="00F33C07"/>
    <w:rsid w:val="00F33C25"/>
    <w:rsid w:val="00F34153"/>
    <w:rsid w:val="00F34963"/>
    <w:rsid w:val="00F349B0"/>
    <w:rsid w:val="00F353C3"/>
    <w:rsid w:val="00F35E07"/>
    <w:rsid w:val="00F36434"/>
    <w:rsid w:val="00F36FCD"/>
    <w:rsid w:val="00F37A6D"/>
    <w:rsid w:val="00F404A2"/>
    <w:rsid w:val="00F4050B"/>
    <w:rsid w:val="00F4099E"/>
    <w:rsid w:val="00F40DA2"/>
    <w:rsid w:val="00F410F5"/>
    <w:rsid w:val="00F413BF"/>
    <w:rsid w:val="00F41430"/>
    <w:rsid w:val="00F41F05"/>
    <w:rsid w:val="00F42D10"/>
    <w:rsid w:val="00F42EAE"/>
    <w:rsid w:val="00F43020"/>
    <w:rsid w:val="00F4319B"/>
    <w:rsid w:val="00F432A3"/>
    <w:rsid w:val="00F432A6"/>
    <w:rsid w:val="00F4440E"/>
    <w:rsid w:val="00F448AB"/>
    <w:rsid w:val="00F452AF"/>
    <w:rsid w:val="00F45469"/>
    <w:rsid w:val="00F4635D"/>
    <w:rsid w:val="00F474D3"/>
    <w:rsid w:val="00F47F0C"/>
    <w:rsid w:val="00F506F4"/>
    <w:rsid w:val="00F515CF"/>
    <w:rsid w:val="00F51CDA"/>
    <w:rsid w:val="00F53C63"/>
    <w:rsid w:val="00F53F4F"/>
    <w:rsid w:val="00F541FA"/>
    <w:rsid w:val="00F5466C"/>
    <w:rsid w:val="00F546CF"/>
    <w:rsid w:val="00F54977"/>
    <w:rsid w:val="00F54F46"/>
    <w:rsid w:val="00F5501F"/>
    <w:rsid w:val="00F5564E"/>
    <w:rsid w:val="00F55AE6"/>
    <w:rsid w:val="00F55C52"/>
    <w:rsid w:val="00F56A0A"/>
    <w:rsid w:val="00F56D67"/>
    <w:rsid w:val="00F571A3"/>
    <w:rsid w:val="00F572B4"/>
    <w:rsid w:val="00F57356"/>
    <w:rsid w:val="00F577AC"/>
    <w:rsid w:val="00F57B5F"/>
    <w:rsid w:val="00F60B69"/>
    <w:rsid w:val="00F60CF8"/>
    <w:rsid w:val="00F61265"/>
    <w:rsid w:val="00F613C6"/>
    <w:rsid w:val="00F61462"/>
    <w:rsid w:val="00F61AD4"/>
    <w:rsid w:val="00F624DD"/>
    <w:rsid w:val="00F627EC"/>
    <w:rsid w:val="00F637BD"/>
    <w:rsid w:val="00F63C99"/>
    <w:rsid w:val="00F643E1"/>
    <w:rsid w:val="00F64CD2"/>
    <w:rsid w:val="00F6516D"/>
    <w:rsid w:val="00F656AE"/>
    <w:rsid w:val="00F670F8"/>
    <w:rsid w:val="00F717FC"/>
    <w:rsid w:val="00F71ECA"/>
    <w:rsid w:val="00F7291F"/>
    <w:rsid w:val="00F72D54"/>
    <w:rsid w:val="00F735EB"/>
    <w:rsid w:val="00F73889"/>
    <w:rsid w:val="00F74232"/>
    <w:rsid w:val="00F743CC"/>
    <w:rsid w:val="00F74655"/>
    <w:rsid w:val="00F74857"/>
    <w:rsid w:val="00F7528A"/>
    <w:rsid w:val="00F752AA"/>
    <w:rsid w:val="00F76271"/>
    <w:rsid w:val="00F765B0"/>
    <w:rsid w:val="00F768A5"/>
    <w:rsid w:val="00F77883"/>
    <w:rsid w:val="00F77E3F"/>
    <w:rsid w:val="00F80846"/>
    <w:rsid w:val="00F80BDC"/>
    <w:rsid w:val="00F81067"/>
    <w:rsid w:val="00F8152F"/>
    <w:rsid w:val="00F81BCB"/>
    <w:rsid w:val="00F81E28"/>
    <w:rsid w:val="00F825ED"/>
    <w:rsid w:val="00F82A01"/>
    <w:rsid w:val="00F82BC2"/>
    <w:rsid w:val="00F82D96"/>
    <w:rsid w:val="00F82F89"/>
    <w:rsid w:val="00F83102"/>
    <w:rsid w:val="00F8355C"/>
    <w:rsid w:val="00F83F12"/>
    <w:rsid w:val="00F84423"/>
    <w:rsid w:val="00F847CE"/>
    <w:rsid w:val="00F848CE"/>
    <w:rsid w:val="00F84934"/>
    <w:rsid w:val="00F84CB3"/>
    <w:rsid w:val="00F85E9D"/>
    <w:rsid w:val="00F85F04"/>
    <w:rsid w:val="00F861DE"/>
    <w:rsid w:val="00F86535"/>
    <w:rsid w:val="00F866AA"/>
    <w:rsid w:val="00F86754"/>
    <w:rsid w:val="00F86CA5"/>
    <w:rsid w:val="00F870FF"/>
    <w:rsid w:val="00F8734C"/>
    <w:rsid w:val="00F87437"/>
    <w:rsid w:val="00F87BDF"/>
    <w:rsid w:val="00F9025E"/>
    <w:rsid w:val="00F903B2"/>
    <w:rsid w:val="00F90E44"/>
    <w:rsid w:val="00F91EA5"/>
    <w:rsid w:val="00F92591"/>
    <w:rsid w:val="00F92EA9"/>
    <w:rsid w:val="00F92EBE"/>
    <w:rsid w:val="00F934BC"/>
    <w:rsid w:val="00F93DF0"/>
    <w:rsid w:val="00F94726"/>
    <w:rsid w:val="00F94943"/>
    <w:rsid w:val="00F9632A"/>
    <w:rsid w:val="00F96720"/>
    <w:rsid w:val="00F96E08"/>
    <w:rsid w:val="00F9725C"/>
    <w:rsid w:val="00F97737"/>
    <w:rsid w:val="00FA0025"/>
    <w:rsid w:val="00FA023B"/>
    <w:rsid w:val="00FA0679"/>
    <w:rsid w:val="00FA1565"/>
    <w:rsid w:val="00FA17D7"/>
    <w:rsid w:val="00FA1BD7"/>
    <w:rsid w:val="00FA26CB"/>
    <w:rsid w:val="00FA2B3E"/>
    <w:rsid w:val="00FA2BA2"/>
    <w:rsid w:val="00FA34E5"/>
    <w:rsid w:val="00FA3D33"/>
    <w:rsid w:val="00FA3F34"/>
    <w:rsid w:val="00FA42E7"/>
    <w:rsid w:val="00FA49E3"/>
    <w:rsid w:val="00FA53E7"/>
    <w:rsid w:val="00FA574B"/>
    <w:rsid w:val="00FA58F7"/>
    <w:rsid w:val="00FA5CF0"/>
    <w:rsid w:val="00FA67D2"/>
    <w:rsid w:val="00FA6B0D"/>
    <w:rsid w:val="00FA6E1B"/>
    <w:rsid w:val="00FA7205"/>
    <w:rsid w:val="00FA7901"/>
    <w:rsid w:val="00FA7B66"/>
    <w:rsid w:val="00FA7EAE"/>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5D7E"/>
    <w:rsid w:val="00FB7130"/>
    <w:rsid w:val="00FB75AE"/>
    <w:rsid w:val="00FB795F"/>
    <w:rsid w:val="00FB7CC4"/>
    <w:rsid w:val="00FC025B"/>
    <w:rsid w:val="00FC09E2"/>
    <w:rsid w:val="00FC0F32"/>
    <w:rsid w:val="00FC1D66"/>
    <w:rsid w:val="00FC1ED0"/>
    <w:rsid w:val="00FC23A4"/>
    <w:rsid w:val="00FC293C"/>
    <w:rsid w:val="00FC2DE1"/>
    <w:rsid w:val="00FC312A"/>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9EC"/>
    <w:rsid w:val="00FD1C2E"/>
    <w:rsid w:val="00FD27B6"/>
    <w:rsid w:val="00FD3CCD"/>
    <w:rsid w:val="00FD3E7C"/>
    <w:rsid w:val="00FD3FA0"/>
    <w:rsid w:val="00FD4138"/>
    <w:rsid w:val="00FD43EA"/>
    <w:rsid w:val="00FD4D2E"/>
    <w:rsid w:val="00FD4EA2"/>
    <w:rsid w:val="00FD4FB3"/>
    <w:rsid w:val="00FD55C8"/>
    <w:rsid w:val="00FD569B"/>
    <w:rsid w:val="00FD57A2"/>
    <w:rsid w:val="00FD58B0"/>
    <w:rsid w:val="00FD59F6"/>
    <w:rsid w:val="00FD6DB8"/>
    <w:rsid w:val="00FD6E38"/>
    <w:rsid w:val="00FD6E9D"/>
    <w:rsid w:val="00FD763D"/>
    <w:rsid w:val="00FD7CA0"/>
    <w:rsid w:val="00FD7CF7"/>
    <w:rsid w:val="00FD7E97"/>
    <w:rsid w:val="00FE02E2"/>
    <w:rsid w:val="00FE0956"/>
    <w:rsid w:val="00FE09E2"/>
    <w:rsid w:val="00FE0B77"/>
    <w:rsid w:val="00FE1428"/>
    <w:rsid w:val="00FE14BA"/>
    <w:rsid w:val="00FE1835"/>
    <w:rsid w:val="00FE1DD4"/>
    <w:rsid w:val="00FE1E91"/>
    <w:rsid w:val="00FE2046"/>
    <w:rsid w:val="00FE2418"/>
    <w:rsid w:val="00FE2E58"/>
    <w:rsid w:val="00FE2F9D"/>
    <w:rsid w:val="00FE2FC7"/>
    <w:rsid w:val="00FE429F"/>
    <w:rsid w:val="00FE4472"/>
    <w:rsid w:val="00FE6091"/>
    <w:rsid w:val="00FE6A88"/>
    <w:rsid w:val="00FE6AD3"/>
    <w:rsid w:val="00FF07C9"/>
    <w:rsid w:val="00FF387C"/>
    <w:rsid w:val="00FF3E15"/>
    <w:rsid w:val="00FF3E83"/>
    <w:rsid w:val="00FF410E"/>
    <w:rsid w:val="00FF4157"/>
    <w:rsid w:val="00FF4C83"/>
    <w:rsid w:val="00FF4F44"/>
    <w:rsid w:val="00FF501C"/>
    <w:rsid w:val="00FF63F1"/>
    <w:rsid w:val="00FF6D9C"/>
    <w:rsid w:val="00FF7948"/>
    <w:rsid w:val="18DC0084"/>
    <w:rsid w:val="71B32C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53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D0E"/>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List"/>
    <w:basedOn w:val="a"/>
    <w:uiPriority w:val="99"/>
    <w:semiHidden/>
    <w:unhideWhenUsed/>
    <w:pPr>
      <w:ind w:left="200" w:hangingChars="200" w:hanging="200"/>
      <w:contextualSpacing/>
    </w:pPr>
  </w:style>
  <w:style w:type="paragraph" w:styleId="aa">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b">
    <w:name w:val="annotation subject"/>
    <w:basedOn w:val="a4"/>
    <w:next w:val="a4"/>
    <w:link w:val="Char5"/>
    <w:uiPriority w:val="99"/>
    <w:semiHidden/>
    <w:unhideWhenUsed/>
    <w:qFormat/>
    <w:rPr>
      <w:b/>
      <w:bCs/>
    </w:rPr>
  </w:style>
  <w:style w:type="table" w:styleId="ac">
    <w:name w:val="Table Grid"/>
    <w:aliases w:val="Table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Pr>
      <w:b/>
      <w:bCs/>
    </w:rPr>
  </w:style>
  <w:style w:type="character" w:styleId="ae">
    <w:name w:val="Hyperlink"/>
    <w:basedOn w:val="a0"/>
    <w:uiPriority w:val="99"/>
    <w:unhideWhenUsed/>
    <w:rPr>
      <w:color w:val="0563C1" w:themeColor="hyperlink"/>
      <w:u w:val="single"/>
    </w:rPr>
  </w:style>
  <w:style w:type="character" w:styleId="af">
    <w:name w:val="annotation reference"/>
    <w:basedOn w:val="a0"/>
    <w:uiPriority w:val="99"/>
    <w:semiHidden/>
    <w:unhideWhenUsed/>
    <w:qFormat/>
    <w:rPr>
      <w:sz w:val="16"/>
      <w:szCs w:val="16"/>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
    <w:link w:val="Char6"/>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b"/>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basedOn w:val="a0"/>
    <w:link w:val="af0"/>
    <w:uiPriority w:val="34"/>
    <w:qFormat/>
    <w:locked/>
  </w:style>
  <w:style w:type="character" w:customStyle="1" w:styleId="normaltextrun">
    <w:name w:val="normaltextrun"/>
    <w:basedOn w:val="a0"/>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rPr>
      <w:sz w:val="22"/>
      <w:szCs w:val="22"/>
      <w:lang w:eastAsia="en-US"/>
    </w:rPr>
  </w:style>
  <w:style w:type="character" w:styleId="af1">
    <w:name w:val="Placeholder Text"/>
    <w:basedOn w:val="a0"/>
    <w:uiPriority w:val="99"/>
    <w:semiHidden/>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rPr>
      <w:rFonts w:eastAsiaTheme="minorEastAsia"/>
      <w:b/>
      <w:bCs/>
      <w:kern w:val="2"/>
      <w:sz w:val="20"/>
      <w:szCs w:val="20"/>
      <w:lang w:eastAsia="ko-KR"/>
    </w:rPr>
  </w:style>
  <w:style w:type="character" w:customStyle="1" w:styleId="msoins2">
    <w:name w:val="msoins2"/>
  </w:style>
  <w:style w:type="character" w:customStyle="1" w:styleId="af2">
    <w:name w:val="清單段落 字元"/>
    <w:basedOn w:val="a0"/>
    <w:uiPriority w:val="34"/>
    <w:qFormat/>
    <w:locked/>
    <w:rPr>
      <w:rFonts w:ascii="Calibri" w:hAnsi="Calibri" w:cs="Calibri"/>
    </w:rPr>
  </w:style>
  <w:style w:type="character" w:customStyle="1" w:styleId="2Char">
    <w:name w:val="标题 2 Char"/>
    <w:basedOn w:val="a0"/>
    <w:link w:val="2"/>
    <w:rPr>
      <w:rFonts w:ascii="Times New Roman" w:eastAsia="Batang" w:hAnsi="Times New Roman" w:cs="Arial"/>
      <w:b/>
      <w:bCs/>
      <w:iCs/>
      <w:sz w:val="24"/>
      <w:szCs w:val="28"/>
      <w:lang w:val="en-GB"/>
    </w:rPr>
  </w:style>
  <w:style w:type="character" w:customStyle="1" w:styleId="3Char">
    <w:name w:val="标题 3 Char"/>
    <w:basedOn w:val="a0"/>
    <w:link w:val="3"/>
    <w:rPr>
      <w:rFonts w:ascii="Arial" w:eastAsia="Batang" w:hAnsi="Arial" w:cs="Times New Roman"/>
      <w:b/>
      <w:bCs/>
      <w:sz w:val="20"/>
      <w:szCs w:val="26"/>
      <w:lang w:val="en-GB"/>
    </w:rPr>
  </w:style>
  <w:style w:type="character" w:customStyle="1" w:styleId="4Char">
    <w:name w:val="标题 4 Char"/>
    <w:basedOn w:val="a0"/>
    <w:link w:val="4"/>
    <w:rPr>
      <w:rFonts w:ascii="Arial" w:eastAsia="Batang" w:hAnsi="Arial" w:cs="Times New Roman"/>
      <w:b/>
      <w:bCs/>
      <w:i/>
      <w:sz w:val="20"/>
      <w:szCs w:val="26"/>
      <w:lang w:val="en-GB"/>
    </w:rPr>
  </w:style>
  <w:style w:type="character" w:customStyle="1" w:styleId="5Char">
    <w:name w:val="标题 5 Char"/>
    <w:basedOn w:val="a0"/>
    <w:link w:val="5"/>
    <w:rPr>
      <w:rFonts w:ascii="Arial" w:eastAsia="Batang" w:hAnsi="Arial" w:cs="Times New Roman"/>
      <w:b/>
      <w:iCs/>
      <w:sz w:val="18"/>
      <w:szCs w:val="26"/>
      <w:lang w:val="en-GB"/>
    </w:rPr>
  </w:style>
  <w:style w:type="character" w:customStyle="1" w:styleId="6Char">
    <w:name w:val="标题 6 Char"/>
    <w:basedOn w:val="a0"/>
    <w:link w:val="6"/>
    <w:rPr>
      <w:rFonts w:ascii="Times New Roman" w:eastAsia="Batang" w:hAnsi="Times New Roman" w:cs="Times New Roman"/>
      <w:b/>
      <w:bCs/>
      <w:lang w:val="en-GB"/>
    </w:rPr>
  </w:style>
  <w:style w:type="character" w:customStyle="1" w:styleId="7Char">
    <w:name w:val="标题 7 Char"/>
    <w:basedOn w:val="a0"/>
    <w:link w:val="7"/>
    <w:rPr>
      <w:rFonts w:ascii="Times New Roman" w:eastAsia="Batang" w:hAnsi="Times New Roman" w:cs="Times New Roman"/>
      <w:sz w:val="24"/>
      <w:szCs w:val="24"/>
      <w:lang w:val="en-GB"/>
    </w:rPr>
  </w:style>
  <w:style w:type="character" w:customStyle="1" w:styleId="8Char">
    <w:name w:val="标题 8 Char"/>
    <w:basedOn w:val="a0"/>
    <w:link w:val="8"/>
    <w:rPr>
      <w:rFonts w:ascii="Times New Roman" w:eastAsia="Batang" w:hAnsi="Times New Roman" w:cs="Times New Roman"/>
      <w:i/>
      <w:iCs/>
      <w:sz w:val="24"/>
      <w:szCs w:val="24"/>
      <w:lang w:val="en-GB"/>
    </w:rPr>
  </w:style>
  <w:style w:type="character" w:customStyle="1" w:styleId="9Char">
    <w:name w:val="标题 9 Char"/>
    <w:basedOn w:val="a0"/>
    <w:link w:val="9"/>
    <w:rPr>
      <w:rFonts w:ascii="Arial" w:eastAsia="Batang" w:hAnsi="Arial" w:cs="Arial"/>
      <w:lang w:val="en-GB"/>
    </w:rPr>
  </w:style>
  <w:style w:type="paragraph" w:customStyle="1" w:styleId="TdocHeader2">
    <w:name w:val="Tdoc_Header_2"/>
    <w:basedOn w:val="a"/>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character" w:customStyle="1" w:styleId="af3">
    <w:name w:val="列表段落 字符"/>
    <w:uiPriority w:val="34"/>
    <w:qFormat/>
    <w:rPr>
      <w:rFonts w:ascii="Times" w:hAnsi="Times"/>
      <w:szCs w:val="24"/>
      <w:lang w:val="en-GB"/>
    </w:rPr>
  </w:style>
  <w:style w:type="paragraph" w:customStyle="1" w:styleId="Style84">
    <w:name w:val="_Style 84"/>
    <w:basedOn w:val="a"/>
    <w:next w:val="af0"/>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rPr>
      <w:rFonts w:ascii="Times New Roman" w:eastAsiaTheme="minorEastAsia" w:hAnsi="Times New Roman" w:cs="Times New Roman"/>
      <w:b/>
      <w:sz w:val="20"/>
      <w:szCs w:val="24"/>
      <w:lang w:eastAsia="zh-CN"/>
    </w:rPr>
  </w:style>
  <w:style w:type="paragraph" w:customStyle="1" w:styleId="B1">
    <w:name w:val="B1"/>
    <w:basedOn w:val="a9"/>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rPr>
      <w:rFonts w:ascii="Times New Roman" w:eastAsiaTheme="minorEastAsia" w:hAnsi="Times New Roman" w:cs="Times New Roman"/>
      <w:sz w:val="20"/>
      <w:szCs w:val="20"/>
      <w:lang w:val="en-GB"/>
    </w:rPr>
  </w:style>
  <w:style w:type="paragraph" w:customStyle="1" w:styleId="Agreement">
    <w:name w:val="Agreement"/>
    <w:basedOn w:val="a"/>
    <w:next w:val="a"/>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character" w:customStyle="1" w:styleId="B1Zchn">
    <w:name w:val="B1 Zchn"/>
    <w:qFormat/>
    <w:rsid w:val="00DC1669"/>
    <w:rPr>
      <w:rFonts w:eastAsia="DengXian"/>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D0E"/>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List"/>
    <w:basedOn w:val="a"/>
    <w:uiPriority w:val="99"/>
    <w:semiHidden/>
    <w:unhideWhenUsed/>
    <w:pPr>
      <w:ind w:left="200" w:hangingChars="200" w:hanging="200"/>
      <w:contextualSpacing/>
    </w:pPr>
  </w:style>
  <w:style w:type="paragraph" w:styleId="aa">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b">
    <w:name w:val="annotation subject"/>
    <w:basedOn w:val="a4"/>
    <w:next w:val="a4"/>
    <w:link w:val="Char5"/>
    <w:uiPriority w:val="99"/>
    <w:semiHidden/>
    <w:unhideWhenUsed/>
    <w:qFormat/>
    <w:rPr>
      <w:b/>
      <w:bCs/>
    </w:rPr>
  </w:style>
  <w:style w:type="table" w:styleId="ac">
    <w:name w:val="Table Grid"/>
    <w:aliases w:val="Table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Pr>
      <w:b/>
      <w:bCs/>
    </w:rPr>
  </w:style>
  <w:style w:type="character" w:styleId="ae">
    <w:name w:val="Hyperlink"/>
    <w:basedOn w:val="a0"/>
    <w:uiPriority w:val="99"/>
    <w:unhideWhenUsed/>
    <w:rPr>
      <w:color w:val="0563C1" w:themeColor="hyperlink"/>
      <w:u w:val="single"/>
    </w:rPr>
  </w:style>
  <w:style w:type="character" w:styleId="af">
    <w:name w:val="annotation reference"/>
    <w:basedOn w:val="a0"/>
    <w:uiPriority w:val="99"/>
    <w:semiHidden/>
    <w:unhideWhenUsed/>
    <w:qFormat/>
    <w:rPr>
      <w:sz w:val="16"/>
      <w:szCs w:val="16"/>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
    <w:link w:val="Char6"/>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b"/>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basedOn w:val="a0"/>
    <w:link w:val="af0"/>
    <w:uiPriority w:val="34"/>
    <w:qFormat/>
    <w:locked/>
  </w:style>
  <w:style w:type="character" w:customStyle="1" w:styleId="normaltextrun">
    <w:name w:val="normaltextrun"/>
    <w:basedOn w:val="a0"/>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rPr>
      <w:sz w:val="22"/>
      <w:szCs w:val="22"/>
      <w:lang w:eastAsia="en-US"/>
    </w:rPr>
  </w:style>
  <w:style w:type="character" w:styleId="af1">
    <w:name w:val="Placeholder Text"/>
    <w:basedOn w:val="a0"/>
    <w:uiPriority w:val="99"/>
    <w:semiHidden/>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rPr>
      <w:rFonts w:eastAsiaTheme="minorEastAsia"/>
      <w:b/>
      <w:bCs/>
      <w:kern w:val="2"/>
      <w:sz w:val="20"/>
      <w:szCs w:val="20"/>
      <w:lang w:eastAsia="ko-KR"/>
    </w:rPr>
  </w:style>
  <w:style w:type="character" w:customStyle="1" w:styleId="msoins2">
    <w:name w:val="msoins2"/>
  </w:style>
  <w:style w:type="character" w:customStyle="1" w:styleId="af2">
    <w:name w:val="清單段落 字元"/>
    <w:basedOn w:val="a0"/>
    <w:uiPriority w:val="34"/>
    <w:qFormat/>
    <w:locked/>
    <w:rPr>
      <w:rFonts w:ascii="Calibri" w:hAnsi="Calibri" w:cs="Calibri"/>
    </w:rPr>
  </w:style>
  <w:style w:type="character" w:customStyle="1" w:styleId="2Char">
    <w:name w:val="标题 2 Char"/>
    <w:basedOn w:val="a0"/>
    <w:link w:val="2"/>
    <w:rPr>
      <w:rFonts w:ascii="Times New Roman" w:eastAsia="Batang" w:hAnsi="Times New Roman" w:cs="Arial"/>
      <w:b/>
      <w:bCs/>
      <w:iCs/>
      <w:sz w:val="24"/>
      <w:szCs w:val="28"/>
      <w:lang w:val="en-GB"/>
    </w:rPr>
  </w:style>
  <w:style w:type="character" w:customStyle="1" w:styleId="3Char">
    <w:name w:val="标题 3 Char"/>
    <w:basedOn w:val="a0"/>
    <w:link w:val="3"/>
    <w:rPr>
      <w:rFonts w:ascii="Arial" w:eastAsia="Batang" w:hAnsi="Arial" w:cs="Times New Roman"/>
      <w:b/>
      <w:bCs/>
      <w:sz w:val="20"/>
      <w:szCs w:val="26"/>
      <w:lang w:val="en-GB"/>
    </w:rPr>
  </w:style>
  <w:style w:type="character" w:customStyle="1" w:styleId="4Char">
    <w:name w:val="标题 4 Char"/>
    <w:basedOn w:val="a0"/>
    <w:link w:val="4"/>
    <w:rPr>
      <w:rFonts w:ascii="Arial" w:eastAsia="Batang" w:hAnsi="Arial" w:cs="Times New Roman"/>
      <w:b/>
      <w:bCs/>
      <w:i/>
      <w:sz w:val="20"/>
      <w:szCs w:val="26"/>
      <w:lang w:val="en-GB"/>
    </w:rPr>
  </w:style>
  <w:style w:type="character" w:customStyle="1" w:styleId="5Char">
    <w:name w:val="标题 5 Char"/>
    <w:basedOn w:val="a0"/>
    <w:link w:val="5"/>
    <w:rPr>
      <w:rFonts w:ascii="Arial" w:eastAsia="Batang" w:hAnsi="Arial" w:cs="Times New Roman"/>
      <w:b/>
      <w:iCs/>
      <w:sz w:val="18"/>
      <w:szCs w:val="26"/>
      <w:lang w:val="en-GB"/>
    </w:rPr>
  </w:style>
  <w:style w:type="character" w:customStyle="1" w:styleId="6Char">
    <w:name w:val="标题 6 Char"/>
    <w:basedOn w:val="a0"/>
    <w:link w:val="6"/>
    <w:rPr>
      <w:rFonts w:ascii="Times New Roman" w:eastAsia="Batang" w:hAnsi="Times New Roman" w:cs="Times New Roman"/>
      <w:b/>
      <w:bCs/>
      <w:lang w:val="en-GB"/>
    </w:rPr>
  </w:style>
  <w:style w:type="character" w:customStyle="1" w:styleId="7Char">
    <w:name w:val="标题 7 Char"/>
    <w:basedOn w:val="a0"/>
    <w:link w:val="7"/>
    <w:rPr>
      <w:rFonts w:ascii="Times New Roman" w:eastAsia="Batang" w:hAnsi="Times New Roman" w:cs="Times New Roman"/>
      <w:sz w:val="24"/>
      <w:szCs w:val="24"/>
      <w:lang w:val="en-GB"/>
    </w:rPr>
  </w:style>
  <w:style w:type="character" w:customStyle="1" w:styleId="8Char">
    <w:name w:val="标题 8 Char"/>
    <w:basedOn w:val="a0"/>
    <w:link w:val="8"/>
    <w:rPr>
      <w:rFonts w:ascii="Times New Roman" w:eastAsia="Batang" w:hAnsi="Times New Roman" w:cs="Times New Roman"/>
      <w:i/>
      <w:iCs/>
      <w:sz w:val="24"/>
      <w:szCs w:val="24"/>
      <w:lang w:val="en-GB"/>
    </w:rPr>
  </w:style>
  <w:style w:type="character" w:customStyle="1" w:styleId="9Char">
    <w:name w:val="标题 9 Char"/>
    <w:basedOn w:val="a0"/>
    <w:link w:val="9"/>
    <w:rPr>
      <w:rFonts w:ascii="Arial" w:eastAsia="Batang" w:hAnsi="Arial" w:cs="Arial"/>
      <w:lang w:val="en-GB"/>
    </w:rPr>
  </w:style>
  <w:style w:type="paragraph" w:customStyle="1" w:styleId="TdocHeader2">
    <w:name w:val="Tdoc_Header_2"/>
    <w:basedOn w:val="a"/>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character" w:customStyle="1" w:styleId="af3">
    <w:name w:val="列表段落 字符"/>
    <w:uiPriority w:val="34"/>
    <w:qFormat/>
    <w:rPr>
      <w:rFonts w:ascii="Times" w:hAnsi="Times"/>
      <w:szCs w:val="24"/>
      <w:lang w:val="en-GB"/>
    </w:rPr>
  </w:style>
  <w:style w:type="paragraph" w:customStyle="1" w:styleId="Style84">
    <w:name w:val="_Style 84"/>
    <w:basedOn w:val="a"/>
    <w:next w:val="af0"/>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rPr>
      <w:rFonts w:ascii="Times New Roman" w:eastAsiaTheme="minorEastAsia" w:hAnsi="Times New Roman" w:cs="Times New Roman"/>
      <w:b/>
      <w:sz w:val="20"/>
      <w:szCs w:val="24"/>
      <w:lang w:eastAsia="zh-CN"/>
    </w:rPr>
  </w:style>
  <w:style w:type="paragraph" w:customStyle="1" w:styleId="B1">
    <w:name w:val="B1"/>
    <w:basedOn w:val="a9"/>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rPr>
      <w:rFonts w:ascii="Times New Roman" w:eastAsiaTheme="minorEastAsia" w:hAnsi="Times New Roman" w:cs="Times New Roman"/>
      <w:sz w:val="20"/>
      <w:szCs w:val="20"/>
      <w:lang w:val="en-GB"/>
    </w:rPr>
  </w:style>
  <w:style w:type="paragraph" w:customStyle="1" w:styleId="Agreement">
    <w:name w:val="Agreement"/>
    <w:basedOn w:val="a"/>
    <w:next w:val="a"/>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character" w:customStyle="1" w:styleId="B1Zchn">
    <w:name w:val="B1 Zchn"/>
    <w:qFormat/>
    <w:rsid w:val="00DC1669"/>
    <w:rPr>
      <w:rFonts w:eastAsia="DengXi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043786">
      <w:bodyDiv w:val="1"/>
      <w:marLeft w:val="0"/>
      <w:marRight w:val="0"/>
      <w:marTop w:val="0"/>
      <w:marBottom w:val="0"/>
      <w:divBdr>
        <w:top w:val="none" w:sz="0" w:space="0" w:color="auto"/>
        <w:left w:val="none" w:sz="0" w:space="0" w:color="auto"/>
        <w:bottom w:val="none" w:sz="0" w:space="0" w:color="auto"/>
        <w:right w:val="none" w:sz="0" w:space="0" w:color="auto"/>
      </w:divBdr>
    </w:div>
    <w:div w:id="1360353803">
      <w:bodyDiv w:val="1"/>
      <w:marLeft w:val="0"/>
      <w:marRight w:val="0"/>
      <w:marTop w:val="0"/>
      <w:marBottom w:val="0"/>
      <w:divBdr>
        <w:top w:val="none" w:sz="0" w:space="0" w:color="auto"/>
        <w:left w:val="none" w:sz="0" w:space="0" w:color="auto"/>
        <w:bottom w:val="none" w:sz="0" w:space="0" w:color="auto"/>
        <w:right w:val="none" w:sz="0" w:space="0" w:color="auto"/>
      </w:divBdr>
    </w:div>
    <w:div w:id="16396069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1.bin"/><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yperlink" Target="https://www.3gpp.org/ftp/TSG_RAN/WG1_RL1/TSGR1_115/Docs/R1-2310831.zip" TargetMode="Externa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BB0EF74-36BD-456F-9C29-595FC6EEF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12715</Words>
  <Characters>72482</Characters>
  <Application>Microsoft Office Word</Application>
  <DocSecurity>0</DocSecurity>
  <Lines>604</Lines>
  <Paragraphs>170</Paragraphs>
  <ScaleCrop>false</ScaleCrop>
  <Company/>
  <LinksUpToDate>false</LinksUpToDate>
  <CharactersWithSpaces>85027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박경민/통신표준연구팀(SR)/삼성전자</dc:creator>
  <cp:lastModifiedBy>CATT</cp:lastModifiedBy>
  <cp:revision>3</cp:revision>
  <dcterms:created xsi:type="dcterms:W3CDTF">2023-11-13T20:47:00Z</dcterms:created>
  <dcterms:modified xsi:type="dcterms:W3CDTF">2023-11-14T13:09:00Z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KSOProductBuildVer">
    <vt:lpwstr>2052-11.8.2.10393</vt:lpwstr>
  </property>
  <property fmtid="{D5CDD505-2E9C-101B-9397-08002B2CF9AE}" pid="15" name="CWM851a4c90824d11ee8000576600005766">
    <vt:lpwstr>CWM+EaEN/OBfKsaSdbVUqjjgoCzznDYTT0vJTdVZuewxkTddk01LiTnYw5rAN92imoEDWStmD+ZTIjNtnatUJhpSQ==</vt:lpwstr>
  </property>
</Properties>
</file>