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FB2447" w14:textId="77777777" w:rsidR="00700078" w:rsidRDefault="00DF1431">
      <w:pPr>
        <w:tabs>
          <w:tab w:val="right" w:pos="9216"/>
        </w:tabs>
        <w:jc w:val="both"/>
        <w:rPr>
          <w:b/>
          <w:kern w:val="2"/>
        </w:rPr>
      </w:pPr>
      <w:r>
        <w:rPr>
          <w:b/>
          <w:kern w:val="2"/>
        </w:rPr>
        <w:t>3GPP TSG-RAN WG1 Meeting#115</w:t>
      </w:r>
      <w:proofErr w:type="gramStart"/>
      <w:r>
        <w:rPr>
          <w:b/>
          <w:kern w:val="2"/>
        </w:rPr>
        <w:tab/>
        <w:t xml:space="preserve">  R</w:t>
      </w:r>
      <w:proofErr w:type="gramEnd"/>
      <w:r>
        <w:rPr>
          <w:b/>
          <w:kern w:val="2"/>
        </w:rPr>
        <w:t>1-2312285</w:t>
      </w:r>
    </w:p>
    <w:p w14:paraId="72AB9C0B" w14:textId="77777777" w:rsidR="00700078" w:rsidRDefault="00DF1431">
      <w:pPr>
        <w:jc w:val="both"/>
        <w:rPr>
          <w:b/>
          <w:kern w:val="2"/>
        </w:rPr>
      </w:pPr>
      <w:r>
        <w:rPr>
          <w:b/>
          <w:kern w:val="2"/>
        </w:rPr>
        <w:t>Chicago, USA, 13 – 17 November</w:t>
      </w:r>
      <w:r>
        <w:rPr>
          <w:rFonts w:hint="eastAsia"/>
          <w:b/>
          <w:kern w:val="2"/>
        </w:rPr>
        <w:t>,</w:t>
      </w:r>
      <w:r>
        <w:rPr>
          <w:b/>
          <w:kern w:val="2"/>
        </w:rPr>
        <w:t xml:space="preserve"> 2023</w:t>
      </w:r>
    </w:p>
    <w:p w14:paraId="3C8E538C" w14:textId="77777777" w:rsidR="00700078" w:rsidRDefault="00700078">
      <w:pPr>
        <w:pBdr>
          <w:top w:val="single" w:sz="4" w:space="1" w:color="auto"/>
        </w:pBdr>
        <w:rPr>
          <w:b/>
          <w:kern w:val="2"/>
          <w:sz w:val="16"/>
          <w:szCs w:val="16"/>
        </w:rPr>
      </w:pPr>
    </w:p>
    <w:p w14:paraId="3B27FDF2" w14:textId="77777777" w:rsidR="00700078" w:rsidRDefault="00DF1431">
      <w:pPr>
        <w:ind w:left="1555" w:hanging="1555"/>
        <w:rPr>
          <w:b/>
          <w:kern w:val="2"/>
        </w:rPr>
      </w:pPr>
      <w:r>
        <w:rPr>
          <w:b/>
          <w:kern w:val="2"/>
        </w:rPr>
        <w:t>Agenda Item:</w:t>
      </w:r>
      <w:r>
        <w:rPr>
          <w:b/>
          <w:kern w:val="2"/>
        </w:rPr>
        <w:tab/>
        <w:t>7.2</w:t>
      </w:r>
    </w:p>
    <w:p w14:paraId="08460FD3" w14:textId="77777777" w:rsidR="00700078" w:rsidRDefault="00DF1431">
      <w:pPr>
        <w:ind w:left="1555" w:hanging="1555"/>
        <w:rPr>
          <w:b/>
          <w:kern w:val="2"/>
        </w:rPr>
      </w:pPr>
      <w:r>
        <w:rPr>
          <w:b/>
          <w:kern w:val="2"/>
        </w:rPr>
        <w:t>Source:</w:t>
      </w:r>
      <w:r>
        <w:rPr>
          <w:b/>
          <w:kern w:val="2"/>
        </w:rPr>
        <w:tab/>
        <w:t>Moderator (Huawei)</w:t>
      </w:r>
    </w:p>
    <w:p w14:paraId="02D9BC24" w14:textId="77777777" w:rsidR="00700078" w:rsidRDefault="00DF1431">
      <w:pPr>
        <w:ind w:left="1555" w:hanging="1555"/>
        <w:rPr>
          <w:b/>
          <w:kern w:val="2"/>
        </w:rPr>
      </w:pPr>
      <w:r>
        <w:rPr>
          <w:b/>
          <w:kern w:val="2"/>
        </w:rPr>
        <w:t>Title:</w:t>
      </w:r>
      <w:r>
        <w:rPr>
          <w:b/>
          <w:kern w:val="2"/>
        </w:rPr>
        <w:tab/>
        <w:t>FLS#1 on</w:t>
      </w:r>
      <w:r>
        <w:t xml:space="preserve"> </w:t>
      </w:r>
      <w:bookmarkStart w:id="0" w:name="OLE_LINK2"/>
      <w:r>
        <w:rPr>
          <w:b/>
        </w:rPr>
        <w:t>the maintenance issues for Rel-17 NR MBS</w:t>
      </w:r>
      <w:bookmarkEnd w:id="0"/>
    </w:p>
    <w:p w14:paraId="7613642D" w14:textId="77777777" w:rsidR="00700078" w:rsidRDefault="00DF1431">
      <w:pPr>
        <w:ind w:left="1555" w:hanging="1555"/>
        <w:rPr>
          <w:b/>
          <w:kern w:val="2"/>
        </w:rPr>
      </w:pPr>
      <w:r>
        <w:rPr>
          <w:b/>
          <w:kern w:val="2"/>
        </w:rPr>
        <w:t>Document for:</w:t>
      </w:r>
      <w:r>
        <w:rPr>
          <w:b/>
          <w:kern w:val="2"/>
        </w:rPr>
        <w:tab/>
        <w:t xml:space="preserve">Discussion and Decision </w:t>
      </w:r>
    </w:p>
    <w:p w14:paraId="60F70DE8" w14:textId="77777777" w:rsidR="00700078" w:rsidRDefault="00700078">
      <w:pPr>
        <w:pBdr>
          <w:bottom w:val="single" w:sz="4" w:space="1" w:color="auto"/>
        </w:pBdr>
        <w:rPr>
          <w:b/>
          <w:kern w:val="2"/>
          <w:sz w:val="16"/>
          <w:szCs w:val="16"/>
        </w:rPr>
      </w:pPr>
    </w:p>
    <w:p w14:paraId="00DD5BEB" w14:textId="77777777" w:rsidR="00700078" w:rsidRDefault="00DF1431">
      <w:pPr>
        <w:pStyle w:val="1"/>
      </w:pPr>
      <w:bookmarkStart w:id="1" w:name="_Ref129681862"/>
      <w:bookmarkStart w:id="2" w:name="_Ref124589705"/>
      <w:r>
        <w:t>Introduction</w:t>
      </w:r>
      <w:bookmarkEnd w:id="1"/>
      <w:bookmarkEnd w:id="2"/>
    </w:p>
    <w:p w14:paraId="471C09A8" w14:textId="77777777" w:rsidR="00700078" w:rsidRDefault="00DF1431">
      <w:pPr>
        <w:spacing w:after="120"/>
        <w:jc w:val="both"/>
        <w:rPr>
          <w:rFonts w:eastAsiaTheme="minorEastAsia"/>
          <w:sz w:val="22"/>
          <w:szCs w:val="22"/>
          <w:lang w:val="en-GB"/>
        </w:rPr>
      </w:pPr>
      <w:r>
        <w:rPr>
          <w:rFonts w:eastAsiaTheme="minorEastAsia"/>
          <w:sz w:val="22"/>
          <w:szCs w:val="22"/>
          <w:lang w:val="en-GB"/>
        </w:rPr>
        <w:t xml:space="preserve">This FLS provides the discussion summary for the maintenance issues for Rel-17 NR MBS. </w:t>
      </w:r>
    </w:p>
    <w:p w14:paraId="19AB5038" w14:textId="77777777" w:rsidR="00700078" w:rsidRDefault="00DF1431">
      <w:pPr>
        <w:rPr>
          <w:sz w:val="20"/>
          <w:highlight w:val="cyan"/>
        </w:rPr>
      </w:pPr>
      <w:r>
        <w:rPr>
          <w:highlight w:val="cyan"/>
        </w:rPr>
        <w:t xml:space="preserve">[115-R17-MBS] 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r>
        <w:rPr>
          <w:highlight w:val="cyan"/>
        </w:rPr>
        <w:t xml:space="preserve"> – </w:t>
      </w:r>
      <w:proofErr w:type="spellStart"/>
      <w:r>
        <w:rPr>
          <w:rFonts w:cs="Times"/>
          <w:szCs w:val="22"/>
          <w:highlight w:val="cyan"/>
        </w:rPr>
        <w:t>Jinhuan</w:t>
      </w:r>
      <w:proofErr w:type="spellEnd"/>
      <w:r>
        <w:rPr>
          <w:rFonts w:cs="Times"/>
          <w:szCs w:val="22"/>
          <w:highlight w:val="cyan"/>
        </w:rPr>
        <w:t xml:space="preserve"> </w:t>
      </w:r>
      <w:r>
        <w:rPr>
          <w:highlight w:val="cyan"/>
        </w:rPr>
        <w:t>(Huawei)</w:t>
      </w:r>
    </w:p>
    <w:p w14:paraId="5C313FA5" w14:textId="77777777" w:rsidR="00700078" w:rsidRDefault="00700078">
      <w:pPr>
        <w:rPr>
          <w:color w:val="DDD9C3" w:themeColor="background2" w:themeShade="E6"/>
        </w:rPr>
      </w:pPr>
    </w:p>
    <w:p w14:paraId="68638BD5" w14:textId="77777777" w:rsidR="00700078" w:rsidRDefault="00DF1431">
      <w:pPr>
        <w:rPr>
          <w:rFonts w:eastAsiaTheme="minorEastAsia"/>
          <w:color w:val="FF0000"/>
        </w:rPr>
      </w:pPr>
      <w:r>
        <w:rPr>
          <w:rFonts w:eastAsiaTheme="minorEastAsia" w:hint="eastAsia"/>
          <w:color w:val="FF0000"/>
        </w:rPr>
        <w:t>N</w:t>
      </w:r>
      <w:r>
        <w:rPr>
          <w:rFonts w:eastAsiaTheme="minorEastAsia"/>
          <w:color w:val="FF0000"/>
        </w:rPr>
        <w:t xml:space="preserve">ote: explanation for the label of ‘H, M, L’: </w:t>
      </w:r>
    </w:p>
    <w:p w14:paraId="4DF863FD" w14:textId="77777777" w:rsidR="00700078" w:rsidRDefault="00DF1431">
      <w:pPr>
        <w:pStyle w:val="aff1"/>
        <w:numPr>
          <w:ilvl w:val="0"/>
          <w:numId w:val="18"/>
        </w:numPr>
        <w:rPr>
          <w:rFonts w:eastAsiaTheme="minorEastAsia"/>
          <w:color w:val="FF0000"/>
          <w:sz w:val="24"/>
        </w:rPr>
      </w:pPr>
      <w:r>
        <w:rPr>
          <w:rFonts w:eastAsiaTheme="minorEastAsia" w:hint="eastAsia"/>
          <w:color w:val="FF0000"/>
          <w:sz w:val="24"/>
          <w:lang w:eastAsia="zh-CN"/>
        </w:rPr>
        <w:t>t</w:t>
      </w:r>
      <w:r>
        <w:rPr>
          <w:rFonts w:eastAsiaTheme="minorEastAsia"/>
          <w:color w:val="FF0000"/>
          <w:sz w:val="24"/>
        </w:rPr>
        <w:t xml:space="preserve">he issues labelled ‘H’ means high priority and those issues are either discussed before by finalizing the CR in this meeting or new issues but the CR seems necessary per FL’s assessment. </w:t>
      </w:r>
    </w:p>
    <w:p w14:paraId="4D20B32E" w14:textId="77777777" w:rsidR="00700078" w:rsidRDefault="00DF1431">
      <w:pPr>
        <w:pStyle w:val="aff1"/>
        <w:numPr>
          <w:ilvl w:val="0"/>
          <w:numId w:val="18"/>
        </w:numPr>
        <w:rPr>
          <w:rFonts w:eastAsiaTheme="minorEastAsia"/>
          <w:color w:val="FF0000"/>
          <w:sz w:val="24"/>
        </w:rPr>
      </w:pPr>
      <w:r>
        <w:rPr>
          <w:rFonts w:eastAsiaTheme="minorEastAsia"/>
          <w:color w:val="FF0000"/>
          <w:sz w:val="24"/>
        </w:rPr>
        <w:t xml:space="preserve">Issues </w:t>
      </w:r>
      <w:r>
        <w:rPr>
          <w:rFonts w:eastAsiaTheme="minorEastAsia"/>
          <w:color w:val="FF0000"/>
          <w:sz w:val="24"/>
          <w:lang w:val="en-US"/>
        </w:rPr>
        <w:t xml:space="preserve">labelled </w:t>
      </w:r>
      <w:r>
        <w:rPr>
          <w:rFonts w:eastAsiaTheme="minorEastAsia"/>
          <w:color w:val="FF0000"/>
          <w:sz w:val="24"/>
        </w:rPr>
        <w:t xml:space="preserve">‘M’ means medium and those are mainly editorial changes; </w:t>
      </w:r>
    </w:p>
    <w:p w14:paraId="7A86D67B" w14:textId="77777777" w:rsidR="00700078" w:rsidRDefault="00DF1431">
      <w:pPr>
        <w:pStyle w:val="aff1"/>
        <w:numPr>
          <w:ilvl w:val="0"/>
          <w:numId w:val="18"/>
        </w:numPr>
        <w:rPr>
          <w:rFonts w:eastAsiaTheme="minorEastAsia"/>
          <w:color w:val="FF0000"/>
          <w:sz w:val="24"/>
        </w:rPr>
      </w:pPr>
      <w:r>
        <w:rPr>
          <w:rFonts w:eastAsiaTheme="minorEastAsia"/>
          <w:color w:val="FF0000"/>
          <w:sz w:val="24"/>
        </w:rPr>
        <w:t xml:space="preserve">Issues </w:t>
      </w:r>
      <w:r>
        <w:rPr>
          <w:rFonts w:eastAsiaTheme="minorEastAsia"/>
          <w:color w:val="FF0000"/>
          <w:sz w:val="24"/>
          <w:lang w:val="en-US"/>
        </w:rPr>
        <w:t xml:space="preserve">labelled </w:t>
      </w:r>
      <w:r>
        <w:rPr>
          <w:rFonts w:eastAsiaTheme="minorEastAsia"/>
          <w:color w:val="FF0000"/>
          <w:sz w:val="24"/>
        </w:rPr>
        <w:t xml:space="preserve">‘L’ means low priority and they are either outdated issue or the CR is not needed per FL’s assessment. </w:t>
      </w:r>
    </w:p>
    <w:p w14:paraId="21DF26AB" w14:textId="77777777" w:rsidR="00700078" w:rsidRDefault="00700078">
      <w:pPr>
        <w:rPr>
          <w:rFonts w:eastAsiaTheme="minorEastAsia"/>
          <w:color w:val="FF0000"/>
        </w:rPr>
      </w:pPr>
    </w:p>
    <w:p w14:paraId="08DB3CE0" w14:textId="77777777" w:rsidR="00700078" w:rsidRDefault="00DF1431">
      <w:pPr>
        <w:pStyle w:val="1"/>
        <w:rPr>
          <w:lang w:eastAsia="zh-CN"/>
        </w:rPr>
      </w:pPr>
      <w:bookmarkStart w:id="3" w:name="_Ref118912231"/>
      <w:bookmarkStart w:id="4" w:name="_Ref129681832"/>
      <w:r>
        <w:rPr>
          <w:lang w:eastAsia="zh-CN"/>
        </w:rPr>
        <w:t xml:space="preserve">Discussion </w:t>
      </w:r>
      <w:bookmarkEnd w:id="3"/>
      <w:r>
        <w:rPr>
          <w:lang w:eastAsia="zh-CN"/>
        </w:rPr>
        <w:t>on HARQ-ACK related issues</w:t>
      </w:r>
    </w:p>
    <w:p w14:paraId="5DBB0D2E" w14:textId="77777777" w:rsidR="00700078" w:rsidRDefault="00DF1431">
      <w:pPr>
        <w:pStyle w:val="2"/>
        <w:tabs>
          <w:tab w:val="left" w:pos="1985"/>
        </w:tabs>
        <w:rPr>
          <w:lang w:eastAsia="zh-CN"/>
        </w:rPr>
      </w:pPr>
      <w:bookmarkStart w:id="5" w:name="_Ref132045039"/>
      <w:bookmarkStart w:id="6" w:name="_Ref119058395"/>
      <w:r>
        <w:rPr>
          <w:lang w:eastAsia="zh-CN"/>
        </w:rPr>
        <w:t>(1-</w:t>
      </w:r>
      <w:proofErr w:type="gramStart"/>
      <w:r>
        <w:rPr>
          <w:lang w:eastAsia="zh-CN"/>
        </w:rPr>
        <w:t>1)</w:t>
      </w:r>
      <w:bookmarkEnd w:id="5"/>
      <w:r>
        <w:rPr>
          <w:lang w:eastAsia="zh-CN"/>
        </w:rPr>
        <w:t>(</w:t>
      </w:r>
      <w:proofErr w:type="gramEnd"/>
      <w:r>
        <w:rPr>
          <w:lang w:eastAsia="zh-CN"/>
        </w:rPr>
        <w:t>H)Type-1 CB on PUSCH</w:t>
      </w:r>
    </w:p>
    <w:tbl>
      <w:tblPr>
        <w:tblStyle w:val="af7"/>
        <w:tblW w:w="0" w:type="auto"/>
        <w:tblLook w:val="04A0" w:firstRow="1" w:lastRow="0" w:firstColumn="1" w:lastColumn="0" w:noHBand="0" w:noVBand="1"/>
      </w:tblPr>
      <w:tblGrid>
        <w:gridCol w:w="2263"/>
        <w:gridCol w:w="11974"/>
      </w:tblGrid>
      <w:tr w:rsidR="00700078" w:rsidRPr="002D74BF" w14:paraId="743251DA" w14:textId="77777777">
        <w:tc>
          <w:tcPr>
            <w:tcW w:w="2263" w:type="dxa"/>
          </w:tcPr>
          <w:p w14:paraId="6BF57334" w14:textId="77777777" w:rsidR="00700078" w:rsidRDefault="00DF1431">
            <w:pPr>
              <w:rPr>
                <w:rFonts w:eastAsiaTheme="minorEastAsia"/>
                <w:sz w:val="18"/>
              </w:rPr>
            </w:pPr>
            <w:r>
              <w:rPr>
                <w:rFonts w:eastAsiaTheme="minorEastAsia" w:hint="eastAsia"/>
                <w:sz w:val="18"/>
              </w:rPr>
              <w:t>Z</w:t>
            </w:r>
            <w:r>
              <w:rPr>
                <w:rFonts w:eastAsiaTheme="minorEastAsia"/>
                <w:sz w:val="18"/>
              </w:rPr>
              <w:t>TE-CR-x1014</w:t>
            </w:r>
          </w:p>
        </w:tc>
        <w:tc>
          <w:tcPr>
            <w:tcW w:w="11974" w:type="dxa"/>
          </w:tcPr>
          <w:p w14:paraId="42517565" w14:textId="77777777" w:rsidR="00700078" w:rsidRDefault="00DF1431">
            <w:pPr>
              <w:keepNext/>
              <w:keepLines/>
              <w:pBdr>
                <w:top w:val="single" w:sz="12" w:space="3" w:color="auto"/>
              </w:pBdr>
              <w:spacing w:before="240" w:after="180"/>
              <w:outlineLvl w:val="0"/>
              <w:rPr>
                <w:rFonts w:ascii="Arial" w:eastAsia="宋体" w:hAnsi="Arial"/>
                <w:sz w:val="36"/>
                <w:szCs w:val="20"/>
                <w:lang w:val="en-GB" w:eastAsia="en-US"/>
              </w:rPr>
            </w:pPr>
            <w:bookmarkStart w:id="7" w:name="_Toc26719410"/>
            <w:bookmarkStart w:id="8" w:name="_Toc36498171"/>
            <w:bookmarkStart w:id="9" w:name="_Toc137056390"/>
            <w:bookmarkStart w:id="10" w:name="_Toc29917297"/>
            <w:bookmarkStart w:id="11" w:name="_Toc12021473"/>
            <w:bookmarkStart w:id="12" w:name="_Toc45699197"/>
            <w:bookmarkStart w:id="13" w:name="_Toc20311585"/>
            <w:bookmarkStart w:id="14" w:name="_Toc29899560"/>
            <w:bookmarkStart w:id="15" w:name="_Toc137056392"/>
            <w:bookmarkStart w:id="16" w:name="_Toc29894843"/>
            <w:bookmarkStart w:id="17" w:name="_Toc29899142"/>
            <w:bookmarkStart w:id="18" w:name="_Toc137056459"/>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bookmarkEnd w:id="7"/>
            <w:bookmarkEnd w:id="8"/>
            <w:bookmarkEnd w:id="9"/>
            <w:bookmarkEnd w:id="10"/>
            <w:bookmarkEnd w:id="11"/>
            <w:bookmarkEnd w:id="12"/>
            <w:bookmarkEnd w:id="13"/>
            <w:bookmarkEnd w:id="14"/>
            <w:bookmarkEnd w:id="15"/>
            <w:bookmarkEnd w:id="16"/>
            <w:bookmarkEnd w:id="17"/>
          </w:p>
          <w:bookmarkEnd w:id="18"/>
          <w:p w14:paraId="4A1185EC" w14:textId="77777777" w:rsidR="00700078" w:rsidRDefault="00DF143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1D4B8D99" w14:textId="77777777" w:rsidR="00700078" w:rsidRDefault="00DF1431">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7683D868" w14:textId="77777777" w:rsidR="00700078" w:rsidRDefault="00DF1431">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3B1205F8" w14:textId="77777777" w:rsidR="00700078" w:rsidRDefault="00DF1431">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3D7BBC0F" w14:textId="77777777" w:rsidR="00700078" w:rsidRDefault="00DF1431">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4EEA516F" w14:textId="77777777" w:rsidR="00700078" w:rsidRDefault="00DF1431">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0E42DBD4" w14:textId="77777777" w:rsidR="00700078" w:rsidRDefault="00DF1431">
            <w:pPr>
              <w:spacing w:after="180"/>
              <w:ind w:left="568" w:hanging="284"/>
              <w:rPr>
                <w:rFonts w:eastAsia="宋体"/>
                <w:sz w:val="20"/>
                <w:szCs w:val="20"/>
              </w:rPr>
            </w:pPr>
            <w:ins w:id="19" w:author="ZTE" w:date="2023-09-26T15:12:00Z">
              <w:r>
                <w:rPr>
                  <w:rFonts w:eastAsia="宋体"/>
                  <w:sz w:val="20"/>
                  <w:szCs w:val="20"/>
                  <w:lang w:val="en-GB" w:eastAsia="en-US"/>
                </w:rPr>
                <w:t>-</w:t>
              </w:r>
            </w:ins>
            <w:r>
              <w:rPr>
                <w:rFonts w:eastAsia="宋体"/>
                <w:sz w:val="20"/>
                <w:szCs w:val="20"/>
                <w:lang w:val="en-GB" w:eastAsia="en-US"/>
              </w:rPr>
              <w:tab/>
              <w:t xml:space="preserve">only </w:t>
            </w:r>
            <w:r>
              <w:rPr>
                <w:rFonts w:eastAsia="宋体"/>
                <w:sz w:val="20"/>
                <w:szCs w:val="20"/>
                <w:lang w:eastAsia="en-US"/>
              </w:rPr>
              <w:t xml:space="preserve">unicast </w:t>
            </w:r>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only a PDSCH </w:t>
            </w:r>
            <w:ins w:id="20" w:author="ZTE" w:date="2023-09-26T15:12:00Z">
              <w:r>
                <w:rPr>
                  <w:rFonts w:eastAsia="宋体"/>
                  <w:sz w:val="20"/>
                  <w:szCs w:val="20"/>
                </w:rPr>
                <w:t>having enabled associated HARQ-ACK information report</w:t>
              </w:r>
              <w:r>
                <w:rPr>
                  <w:rFonts w:eastAsia="宋体" w:hint="eastAsia"/>
                  <w:sz w:val="20"/>
                  <w:szCs w:val="20"/>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21" w:author="ZTE" w:date="2023-09-26T15:12: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w:t>
              </w:r>
              <w:proofErr w:type="spellStart"/>
              <w:r>
                <w:rPr>
                  <w:rFonts w:eastAsia="宋体" w:hint="eastAsia"/>
                  <w:sz w:val="20"/>
                  <w:szCs w:val="20"/>
                </w:rPr>
                <w:t>PCell</w:t>
              </w:r>
            </w:ins>
            <w:proofErr w:type="spellEnd"/>
            <w:del w:id="22" w:author="ZTE" w:date="2023-09-26T15:13:00Z">
              <w:r>
                <w:rPr>
                  <w:rFonts w:eastAsia="宋体"/>
                  <w:sz w:val="20"/>
                  <w:szCs w:val="20"/>
                </w:rPr>
                <w:delText>having enabled associated HARQ-ACK information report</w:delText>
              </w:r>
            </w:del>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23" w:author="ZTE" w:date="2023-09-26T15:10:00Z">
              <w:r>
                <w:rPr>
                  <w:rFonts w:eastAsia="宋体" w:hint="eastAsia"/>
                  <w:sz w:val="20"/>
                  <w:szCs w:val="20"/>
                </w:rPr>
                <w:t>or</w:t>
              </w:r>
            </w:ins>
          </w:p>
          <w:p w14:paraId="35F818F3" w14:textId="77777777" w:rsidR="00700078" w:rsidRDefault="00DF1431">
            <w:pPr>
              <w:spacing w:after="180"/>
              <w:ind w:left="568" w:hanging="284"/>
              <w:rPr>
                <w:ins w:id="24" w:author="ZTE" w:date="2023-09-26T15:23:00Z"/>
                <w:rFonts w:eastAsia="宋体"/>
                <w:sz w:val="20"/>
                <w:szCs w:val="20"/>
              </w:rPr>
            </w:pPr>
            <w:ins w:id="25" w:author="ZTE" w:date="2023-09-26T15:15:00Z">
              <w:r>
                <w:rPr>
                  <w:rFonts w:eastAsia="宋体"/>
                  <w:sz w:val="20"/>
                  <w:szCs w:val="20"/>
                  <w:lang w:val="en-GB"/>
                </w:rPr>
                <w:t>-</w:t>
              </w:r>
            </w:ins>
            <w:r>
              <w:rPr>
                <w:rFonts w:eastAsia="宋体"/>
                <w:sz w:val="20"/>
                <w:szCs w:val="20"/>
                <w:lang w:val="en-GB"/>
              </w:rPr>
              <w:tab/>
            </w:r>
            <w:ins w:id="26" w:author="ZTE" w:date="2023-09-26T15:22:00Z">
              <w:r>
                <w:rPr>
                  <w:rFonts w:eastAsia="宋体"/>
                  <w:sz w:val="20"/>
                  <w:szCs w:val="20"/>
                  <w:lang w:val="en-GB" w:eastAsia="en-US"/>
                </w:rPr>
                <w:t xml:space="preserve">only </w:t>
              </w:r>
            </w:ins>
            <w:r>
              <w:rPr>
                <w:rFonts w:eastAsia="宋体"/>
                <w:sz w:val="20"/>
                <w:szCs w:val="20"/>
              </w:rPr>
              <w:t>multicast SPS PDSCH(s) with transport blocks having enabled associated HARQ-ACK information report</w:t>
            </w:r>
            <w:ins w:id="27" w:author="ZTE" w:date="2023-09-26T16:49:00Z">
              <w:r>
                <w:rPr>
                  <w:rFonts w:eastAsia="宋体"/>
                  <w:sz w:val="20"/>
                  <w:szCs w:val="20"/>
                </w:rPr>
                <w:t>,</w:t>
              </w:r>
            </w:ins>
            <w:r>
              <w:rPr>
                <w:rFonts w:eastAsia="宋体"/>
                <w:sz w:val="20"/>
                <w:szCs w:val="20"/>
              </w:rPr>
              <w:t xml:space="preserve"> </w:t>
            </w:r>
            <w:r>
              <w:rPr>
                <w:rFonts w:eastAsia="宋体"/>
                <w:sz w:val="20"/>
                <w:szCs w:val="20"/>
                <w:lang w:val="en-GB"/>
              </w:rPr>
              <w:t xml:space="preserve">or </w:t>
            </w:r>
            <w:ins w:id="28" w:author="ZTE" w:date="2023-09-26T15:16:00Z">
              <w:r>
                <w:rPr>
                  <w:rFonts w:eastAsia="宋体"/>
                  <w:sz w:val="20"/>
                  <w:szCs w:val="20"/>
                </w:rPr>
                <w:t xml:space="preserve">only </w:t>
              </w:r>
            </w:ins>
            <w:ins w:id="29" w:author="ZTE" w:date="2023-09-26T15:13:00Z">
              <w:r>
                <w:rPr>
                  <w:rFonts w:eastAsia="宋体"/>
                  <w:sz w:val="20"/>
                  <w:szCs w:val="20"/>
                </w:rPr>
                <w:t>a PDSCH</w:t>
              </w:r>
            </w:ins>
            <w:ins w:id="30" w:author="ZTE" w:date="2023-09-26T15:14:00Z">
              <w:r>
                <w:rPr>
                  <w:rFonts w:eastAsia="宋体" w:hint="eastAsia"/>
                  <w:sz w:val="20"/>
                  <w:szCs w:val="20"/>
                </w:rPr>
                <w:t xml:space="preserve"> </w:t>
              </w:r>
              <w:r>
                <w:rPr>
                  <w:rFonts w:eastAsia="宋体"/>
                  <w:sz w:val="20"/>
                  <w:szCs w:val="20"/>
                </w:rPr>
                <w:t>having enabled associated HARQ-ACK information report</w:t>
              </w:r>
              <w:r>
                <w:rPr>
                  <w:rFonts w:eastAsia="宋体"/>
                  <w:sz w:val="20"/>
                  <w:szCs w:val="20"/>
                  <w:lang w:val="en-GB"/>
                </w:rPr>
                <w:t xml:space="preserve"> </w:t>
              </w:r>
            </w:ins>
            <w:ins w:id="31" w:author="ZTE" w:date="2023-09-26T15:15:00Z">
              <w:r>
                <w:rPr>
                  <w:rFonts w:eastAsia="宋体"/>
                  <w:sz w:val="20"/>
                  <w:szCs w:val="20"/>
                  <w:lang w:val="en-GB" w:eastAsia="en-US"/>
                </w:rPr>
                <w:t>that is</w:t>
              </w:r>
              <w:r>
                <w:rPr>
                  <w:rFonts w:eastAsia="宋体" w:hint="eastAsia"/>
                  <w:sz w:val="20"/>
                  <w:szCs w:val="20"/>
                </w:rPr>
                <w:t xml:space="preserve"> </w:t>
              </w:r>
            </w:ins>
            <w:r>
              <w:rPr>
                <w:rFonts w:eastAsia="宋体"/>
                <w:sz w:val="20"/>
                <w:szCs w:val="20"/>
              </w:rPr>
              <w:t xml:space="preserve">scheduled </w:t>
            </w:r>
            <w:r>
              <w:rPr>
                <w:rFonts w:eastAsia="宋体"/>
                <w:sz w:val="20"/>
                <w:szCs w:val="20"/>
                <w:lang w:val="en-GB"/>
              </w:rPr>
              <w:t xml:space="preserve">by a DCI format 4_1 </w:t>
            </w:r>
            <w:ins w:id="32" w:author="ZTE" w:date="2023-09-26T15:15:00Z">
              <w:r>
                <w:rPr>
                  <w:rFonts w:eastAsia="宋体" w:hint="eastAsia"/>
                  <w:sz w:val="20"/>
                  <w:szCs w:val="20"/>
                  <w:lang w:val="en-GB"/>
                </w:rPr>
                <w:t xml:space="preserve">with </w:t>
              </w:r>
              <w:r>
                <w:rPr>
                  <w:rFonts w:eastAsia="宋体" w:hint="eastAsia"/>
                  <w:sz w:val="20"/>
                  <w:szCs w:val="20"/>
                </w:rPr>
                <w:t xml:space="preserve">counter </w:t>
              </w:r>
              <w:r>
                <w:rPr>
                  <w:rFonts w:eastAsia="宋体" w:hint="eastAsia"/>
                  <w:sz w:val="20"/>
                  <w:szCs w:val="20"/>
                  <w:lang w:val="en-GB"/>
                </w:rPr>
                <w:t>DAI</w:t>
              </w:r>
              <w:r>
                <w:rPr>
                  <w:rFonts w:eastAsia="宋体" w:hint="eastAsia"/>
                  <w:sz w:val="20"/>
                  <w:szCs w:val="20"/>
                </w:rPr>
                <w:t xml:space="preserve"> field value of 1 on the </w:t>
              </w:r>
              <w:proofErr w:type="spellStart"/>
              <w:r>
                <w:rPr>
                  <w:rFonts w:eastAsia="宋体" w:hint="eastAsia"/>
                  <w:sz w:val="20"/>
                  <w:szCs w:val="20"/>
                </w:rPr>
                <w:t>PCell</w:t>
              </w:r>
              <w:proofErr w:type="spellEnd"/>
              <w:r>
                <w:rPr>
                  <w:rFonts w:eastAsia="宋体" w:hint="eastAsia"/>
                  <w:sz w:val="20"/>
                  <w:szCs w:val="20"/>
                </w:rPr>
                <w:t xml:space="preserve"> </w:t>
              </w:r>
            </w:ins>
            <w:del w:id="33" w:author="ZTE" w:date="2023-09-26T15:14: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34" w:author="ZTE" w:date="2023-09-26T15:23:00Z">
              <w:r>
                <w:rPr>
                  <w:rFonts w:eastAsia="宋体" w:hint="eastAsia"/>
                  <w:sz w:val="20"/>
                  <w:szCs w:val="20"/>
                </w:rPr>
                <w:t>or</w:t>
              </w:r>
            </w:ins>
          </w:p>
          <w:p w14:paraId="09E20051" w14:textId="77777777" w:rsidR="00700078" w:rsidRDefault="00DF1431">
            <w:pPr>
              <w:spacing w:after="180"/>
              <w:ind w:left="568" w:hanging="284"/>
              <w:rPr>
                <w:rFonts w:eastAsia="宋体"/>
                <w:sz w:val="20"/>
                <w:szCs w:val="20"/>
              </w:rPr>
            </w:pPr>
            <w:r>
              <w:rPr>
                <w:rFonts w:eastAsia="宋体" w:hint="eastAsia"/>
                <w:sz w:val="20"/>
                <w:szCs w:val="20"/>
              </w:rPr>
              <w:t>-</w:t>
            </w:r>
            <w:ins w:id="35" w:author="ZTE" w:date="2023-09-26T15:23:00Z">
              <w:r>
                <w:rPr>
                  <w:rFonts w:eastAsia="宋体" w:hint="eastAsia"/>
                  <w:sz w:val="20"/>
                  <w:szCs w:val="20"/>
                </w:rPr>
                <w:t xml:space="preserve"> </w:t>
              </w:r>
              <w:r>
                <w:rPr>
                  <w:rFonts w:eastAsia="宋体" w:hint="eastAsia"/>
                  <w:sz w:val="20"/>
                  <w:szCs w:val="20"/>
                </w:rPr>
                <w:tab/>
              </w:r>
              <w:r>
                <w:rPr>
                  <w:rFonts w:eastAsia="宋体"/>
                  <w:sz w:val="20"/>
                  <w:szCs w:val="20"/>
                  <w:lang w:val="en-GB" w:eastAsia="en-US"/>
                </w:rPr>
                <w:t xml:space="preserve">only </w:t>
              </w:r>
              <w:r>
                <w:rPr>
                  <w:rFonts w:eastAsia="宋体"/>
                  <w:sz w:val="20"/>
                  <w:szCs w:val="20"/>
                </w:rPr>
                <w:t>SPS PDSCHs</w:t>
              </w:r>
            </w:ins>
            <w:ins w:id="36" w:author="ZTE" w:date="2023-09-26T15:24:00Z">
              <w:r>
                <w:rPr>
                  <w:rFonts w:eastAsia="宋体" w:hint="eastAsia"/>
                  <w:sz w:val="20"/>
                  <w:szCs w:val="20"/>
                </w:rPr>
                <w:t xml:space="preserve"> for </w:t>
              </w:r>
              <w:r>
                <w:rPr>
                  <w:rFonts w:eastAsia="宋体"/>
                  <w:sz w:val="20"/>
                  <w:szCs w:val="20"/>
                  <w:lang w:eastAsia="en-US"/>
                </w:rPr>
                <w:t xml:space="preserve">unicast </w:t>
              </w:r>
              <w:r>
                <w:rPr>
                  <w:rFonts w:eastAsia="宋体" w:hint="eastAsia"/>
                  <w:sz w:val="20"/>
                  <w:szCs w:val="20"/>
                </w:rPr>
                <w:t xml:space="preserve">and </w:t>
              </w:r>
              <w:r>
                <w:rPr>
                  <w:rFonts w:eastAsia="宋体"/>
                  <w:sz w:val="20"/>
                  <w:szCs w:val="20"/>
                </w:rPr>
                <w:t xml:space="preserve">multicast </w:t>
              </w:r>
            </w:ins>
            <w:ins w:id="37" w:author="ZTE" w:date="2023-09-26T15:23:00Z">
              <w:r>
                <w:rPr>
                  <w:rFonts w:eastAsia="宋体"/>
                  <w:sz w:val="20"/>
                  <w:szCs w:val="20"/>
                </w:rPr>
                <w:t xml:space="preserve">with transport blocks having enabled associated HARQ-ACK information report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w:t>
              </w:r>
            </w:ins>
            <w:ins w:id="38" w:author="ZTE" w:date="2023-11-01T11:29:00Z">
              <w:r>
                <w:rPr>
                  <w:rFonts w:eastAsia="宋体" w:cs="Arial"/>
                  <w:sz w:val="20"/>
                  <w:szCs w:val="20"/>
                </w:rPr>
                <w:t>both</w:t>
              </w:r>
            </w:ins>
            <w:ins w:id="39" w:author="ZTE" w:date="2023-09-26T15:26:00Z">
              <w:r>
                <w:rPr>
                  <w:rFonts w:eastAsia="宋体" w:cs="Arial"/>
                  <w:sz w:val="20"/>
                  <w:szCs w:val="20"/>
                </w:rPr>
                <w:t xml:space="preserve"> unicast and </w:t>
              </w:r>
            </w:ins>
            <w:ins w:id="40" w:author="ZTE" w:date="2023-09-26T15:23:00Z">
              <w:r>
                <w:rPr>
                  <w:rFonts w:eastAsia="宋体" w:cs="Arial"/>
                  <w:sz w:val="20"/>
                  <w:szCs w:val="20"/>
                </w:rPr>
                <w:t>multicast HARQ-ACK information</w:t>
              </w:r>
              <w:r>
                <w:rPr>
                  <w:rFonts w:eastAsia="宋体"/>
                  <w:sz w:val="20"/>
                  <w:szCs w:val="20"/>
                </w:rPr>
                <w:t xml:space="preserve">, </w:t>
              </w:r>
            </w:ins>
          </w:p>
          <w:p w14:paraId="3E32D554" w14:textId="77777777" w:rsidR="00700078" w:rsidRDefault="00DF1431">
            <w:pPr>
              <w:spacing w:after="180"/>
              <w:rPr>
                <w:rFonts w:eastAsia="宋体" w:cs="Arial"/>
                <w:sz w:val="20"/>
                <w:szCs w:val="20"/>
                <w:lang w:val="en-GB"/>
              </w:rPr>
            </w:pPr>
            <w:r>
              <w:rPr>
                <w:rFonts w:eastAsia="宋体" w:hint="eastAsia"/>
                <w:sz w:val="20"/>
                <w:szCs w:val="20"/>
                <w:lang w:val="en-GB"/>
              </w:rPr>
              <w:t>w</w:t>
            </w:r>
            <w:del w:id="41" w:author="ZTE" w:date="2023-09-26T15:16: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3F2ED04E" w14:textId="77777777" w:rsidR="00700078" w:rsidRDefault="009011E7">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DF1431">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DF1431">
              <w:rPr>
                <w:rFonts w:eastAsia="宋体"/>
                <w:sz w:val="20"/>
                <w:szCs w:val="20"/>
                <w:lang w:val="en-GB"/>
              </w:rPr>
              <w:t>.</w:t>
            </w:r>
          </w:p>
          <w:p w14:paraId="01FA238C" w14:textId="77777777" w:rsidR="00700078" w:rsidRDefault="00700078">
            <w:pPr>
              <w:keepNext/>
              <w:keepLines/>
              <w:tabs>
                <w:tab w:val="left" w:pos="992"/>
              </w:tabs>
              <w:spacing w:before="120" w:after="180"/>
              <w:outlineLvl w:val="3"/>
              <w:rPr>
                <w:rFonts w:ascii="Arial" w:eastAsia="宋体" w:hAnsi="Arial"/>
                <w:szCs w:val="20"/>
                <w:lang w:val="en-GB"/>
              </w:rPr>
            </w:pPr>
          </w:p>
        </w:tc>
      </w:tr>
      <w:tr w:rsidR="00700078" w14:paraId="4CBFF3A5" w14:textId="77777777">
        <w:tc>
          <w:tcPr>
            <w:tcW w:w="2263" w:type="dxa"/>
          </w:tcPr>
          <w:p w14:paraId="497B078A" w14:textId="77777777" w:rsidR="00700078" w:rsidRDefault="00DF1431">
            <w:pPr>
              <w:rPr>
                <w:rFonts w:eastAsiaTheme="minorEastAsia"/>
                <w:sz w:val="18"/>
              </w:rPr>
            </w:pPr>
            <w:r>
              <w:rPr>
                <w:rFonts w:eastAsiaTheme="minorEastAsia" w:hint="eastAsia"/>
                <w:sz w:val="18"/>
              </w:rPr>
              <w:t>H</w:t>
            </w:r>
            <w:r>
              <w:rPr>
                <w:rFonts w:eastAsiaTheme="minorEastAsia"/>
                <w:sz w:val="18"/>
              </w:rPr>
              <w:t>uawei-CR-x0835</w:t>
            </w:r>
            <w:r>
              <w:rPr>
                <w:rFonts w:eastAsiaTheme="minorEastAsia" w:hint="eastAsia"/>
                <w:sz w:val="18"/>
              </w:rPr>
              <w:t>,</w:t>
            </w:r>
          </w:p>
          <w:p w14:paraId="0FDD26E8" w14:textId="77777777" w:rsidR="00700078" w:rsidRDefault="00DF1431">
            <w:pPr>
              <w:rPr>
                <w:rFonts w:eastAsiaTheme="minorEastAsia"/>
                <w:sz w:val="18"/>
              </w:rPr>
            </w:pPr>
            <w:r>
              <w:rPr>
                <w:rFonts w:eastAsiaTheme="minorEastAsia"/>
                <w:sz w:val="18"/>
              </w:rPr>
              <w:t>Huawei-Dis-x2212</w:t>
            </w:r>
          </w:p>
        </w:tc>
        <w:tc>
          <w:tcPr>
            <w:tcW w:w="11974" w:type="dxa"/>
          </w:tcPr>
          <w:p w14:paraId="322A49BB" w14:textId="77777777" w:rsidR="00700078" w:rsidRDefault="00DF1431">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9</w:t>
            </w:r>
            <w:r>
              <w:rPr>
                <w:rFonts w:ascii="Arial" w:eastAsia="宋体" w:hAnsi="Arial" w:hint="eastAsia"/>
                <w:sz w:val="36"/>
                <w:szCs w:val="20"/>
                <w:lang w:val="en-GB" w:eastAsia="en-US"/>
              </w:rPr>
              <w:t>.</w:t>
            </w:r>
            <w:r>
              <w:rPr>
                <w:rFonts w:ascii="Arial" w:eastAsia="宋体" w:hAnsi="Arial"/>
                <w:sz w:val="36"/>
                <w:szCs w:val="20"/>
                <w:lang w:val="en-GB" w:eastAsia="en-US"/>
              </w:rPr>
              <w:t>1.2.2</w:t>
            </w:r>
            <w:r>
              <w:rPr>
                <w:rFonts w:ascii="Arial" w:eastAsia="宋体" w:hAnsi="Arial" w:hint="eastAsia"/>
                <w:sz w:val="36"/>
                <w:szCs w:val="20"/>
                <w:lang w:val="en-GB" w:eastAsia="en-US"/>
              </w:rPr>
              <w:tab/>
            </w:r>
            <w:r>
              <w:rPr>
                <w:rFonts w:ascii="Arial" w:eastAsia="宋体" w:hAnsi="Arial"/>
                <w:sz w:val="36"/>
                <w:szCs w:val="20"/>
                <w:lang w:val="en-GB" w:eastAsia="en-US"/>
              </w:rPr>
              <w:t>Type-1 HARQ-ACK codebook in physical uplink shared channel</w:t>
            </w:r>
          </w:p>
          <w:p w14:paraId="1B5B4E4C" w14:textId="77777777" w:rsidR="00700078" w:rsidRDefault="00DF143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18D77867" w14:textId="77777777" w:rsidR="00700078" w:rsidRDefault="00DF1431">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1D32C323"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 xml:space="preserve">is not provided </w:t>
            </w:r>
            <w:proofErr w:type="spellStart"/>
            <w:r w:rsidRPr="003A44B5">
              <w:rPr>
                <w:rFonts w:eastAsia="宋体"/>
                <w:i/>
                <w:iCs/>
                <w:sz w:val="20"/>
                <w:szCs w:val="20"/>
                <w:lang w:eastAsia="ko-KR"/>
              </w:rPr>
              <w:t>fdmed-ReceptionMulticast</w:t>
            </w:r>
            <w:proofErr w:type="spellEnd"/>
            <w:r w:rsidRPr="003A44B5">
              <w:rPr>
                <w:rFonts w:eastAsia="宋体"/>
                <w:sz w:val="20"/>
                <w:szCs w:val="20"/>
                <w:lang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both unicast and multicast HARQ-ACK information, or</w:t>
            </w:r>
          </w:p>
          <w:p w14:paraId="3F74E6A3"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is</w:t>
            </w:r>
            <w:r>
              <w:rPr>
                <w:rFonts w:eastAsia="宋体"/>
                <w:sz w:val="20"/>
                <w:szCs w:val="20"/>
                <w:lang w:eastAsia="ko-KR"/>
              </w:rPr>
              <w:t xml:space="preserve"> provided</w:t>
            </w:r>
            <w:r w:rsidRPr="003A44B5">
              <w:rPr>
                <w:rFonts w:eastAsia="宋体"/>
                <w:sz w:val="20"/>
                <w:szCs w:val="20"/>
                <w:lang w:eastAsia="ko-KR"/>
              </w:rPr>
              <w:t xml:space="preserve">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bookmarkStart w:id="42" w:name="OLE_LINK4"/>
            <w:r>
              <w:rPr>
                <w:rFonts w:eastAsia="宋体" w:cs="Arial"/>
                <w:sz w:val="20"/>
                <w:szCs w:val="20"/>
              </w:rPr>
              <w:t>only for one of unicast and multicast HARQ-ACK information</w:t>
            </w:r>
            <w:bookmarkEnd w:id="42"/>
          </w:p>
          <w:p w14:paraId="02C0DBA7" w14:textId="77777777" w:rsidR="00700078" w:rsidRDefault="00DF1431">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3BB74061" w14:textId="77777777" w:rsidR="00700078" w:rsidRDefault="00DF1431">
            <w:pPr>
              <w:numPr>
                <w:ilvl w:val="0"/>
                <w:numId w:val="19"/>
              </w:numPr>
              <w:spacing w:after="180"/>
              <w:rPr>
                <w:rFonts w:eastAsia="宋体"/>
                <w:sz w:val="20"/>
                <w:szCs w:val="20"/>
                <w:lang w:val="en-GB" w:eastAsia="en-US"/>
              </w:rPr>
            </w:pPr>
            <w:r>
              <w:rPr>
                <w:rFonts w:eastAsia="宋体"/>
                <w:sz w:val="20"/>
                <w:szCs w:val="20"/>
                <w:lang w:eastAsia="en-US"/>
              </w:rPr>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002D9140" w14:textId="77777777" w:rsidR="00700078" w:rsidRDefault="00DF1431">
            <w:pPr>
              <w:numPr>
                <w:ilvl w:val="0"/>
                <w:numId w:val="19"/>
              </w:numPr>
              <w:spacing w:after="180"/>
              <w:rPr>
                <w:rFonts w:eastAsia="宋体"/>
                <w:sz w:val="20"/>
                <w:szCs w:val="20"/>
              </w:rPr>
            </w:pPr>
            <w:ins w:id="43" w:author="Huawei" w:date="2023-10-26T16:09:00Z">
              <w:r>
                <w:rPr>
                  <w:rFonts w:eastAsia="宋体"/>
                  <w:sz w:val="20"/>
                  <w:szCs w:val="20"/>
                  <w:lang w:val="en-GB" w:eastAsia="en-US"/>
                </w:rPr>
                <w:t>o</w:t>
              </w:r>
            </w:ins>
            <w:del w:id="44" w:author="Huawei" w:date="2023-10-26T16:08:00Z">
              <w:r>
                <w:rPr>
                  <w:rFonts w:eastAsia="宋体"/>
                  <w:sz w:val="20"/>
                  <w:szCs w:val="20"/>
                  <w:lang w:val="en-GB" w:eastAsia="en-US"/>
                </w:rPr>
                <w:delText xml:space="preserve">nly </w:delText>
              </w:r>
              <w:r>
                <w:rPr>
                  <w:rFonts w:eastAsia="宋体"/>
                  <w:sz w:val="20"/>
                  <w:szCs w:val="20"/>
                  <w:lang w:eastAsia="en-US"/>
                </w:rPr>
                <w:delText xml:space="preserve">unicast </w:delText>
              </w:r>
              <w:r>
                <w:rPr>
                  <w:rFonts w:eastAsia="宋体"/>
                  <w:sz w:val="20"/>
                  <w:szCs w:val="20"/>
                  <w:lang w:val="en-GB" w:eastAsia="en-US"/>
                </w:rPr>
                <w:delText>SPS PDSCH(s)</w:delText>
              </w:r>
              <w:r>
                <w:rPr>
                  <w:rFonts w:eastAsia="宋体"/>
                  <w:sz w:val="20"/>
                  <w:szCs w:val="20"/>
                  <w:lang w:eastAsia="en-US"/>
                </w:rPr>
                <w:delText xml:space="preserve"> associated with transport blocks having enabled HARQ-ACK information report</w:delText>
              </w:r>
              <w:r>
                <w:rPr>
                  <w:rFonts w:eastAsia="宋体"/>
                  <w:sz w:val="20"/>
                  <w:szCs w:val="20"/>
                  <w:lang w:val="en-GB" w:eastAsia="en-US"/>
                </w:rPr>
                <w:delText>,</w:delText>
              </w:r>
              <w:r>
                <w:rPr>
                  <w:rFonts w:eastAsia="宋体"/>
                  <w:sz w:val="20"/>
                  <w:szCs w:val="20"/>
                  <w:lang w:val="en-GB"/>
                </w:rPr>
                <w:delText xml:space="preserve"> </w:delText>
              </w:r>
              <w:r>
                <w:rPr>
                  <w:rFonts w:eastAsia="宋体"/>
                  <w:sz w:val="20"/>
                  <w:szCs w:val="20"/>
                  <w:lang w:val="en-GB" w:eastAsia="en-US"/>
                </w:rPr>
                <w:delText>or only a TCI state update,</w:delText>
              </w:r>
              <w:r>
                <w:rPr>
                  <w:rFonts w:eastAsia="宋体"/>
                  <w:sz w:val="20"/>
                  <w:szCs w:val="20"/>
                  <w:lang w:val="en-GB"/>
                </w:rPr>
                <w:delText xml:space="preserve"> or</w:delText>
              </w:r>
              <w:r>
                <w:rPr>
                  <w:rFonts w:eastAsia="宋体"/>
                  <w:sz w:val="20"/>
                  <w:szCs w:val="20"/>
                </w:rPr>
                <w:delText xml:space="preserve"> </w:delText>
              </w:r>
            </w:del>
            <w:r>
              <w:rPr>
                <w:rFonts w:eastAsia="宋体"/>
                <w:sz w:val="20"/>
                <w:szCs w:val="20"/>
              </w:rPr>
              <w:t xml:space="preserve">only a </w:t>
            </w:r>
            <w:ins w:id="45" w:author="Huawei" w:date="2023-10-26T16:08:00Z">
              <w:r>
                <w:rPr>
                  <w:rFonts w:eastAsia="宋体"/>
                  <w:sz w:val="20"/>
                  <w:szCs w:val="20"/>
                </w:rPr>
                <w:t xml:space="preserve">unicast </w:t>
              </w:r>
            </w:ins>
            <w:r>
              <w:rPr>
                <w:rFonts w:eastAsia="宋体"/>
                <w:sz w:val="20"/>
                <w:szCs w:val="20"/>
              </w:rPr>
              <w:t xml:space="preserve">PDSCH </w:t>
            </w:r>
            <w:ins w:id="46" w:author="Huawei" w:date="2023-10-26T16:09:00Z">
              <w:r>
                <w:rPr>
                  <w:rFonts w:eastAsia="宋体"/>
                  <w:sz w:val="20"/>
                  <w:szCs w:val="20"/>
                </w:rPr>
                <w:t>having enabled associated HARQ-ACK information report</w:t>
              </w:r>
              <w:r>
                <w:rPr>
                  <w:rFonts w:eastAsia="宋体"/>
                  <w:sz w:val="20"/>
                  <w:szCs w:val="20"/>
                  <w:lang w:val="en-GB"/>
                </w:rPr>
                <w:t xml:space="preserve"> </w:t>
              </w:r>
            </w:ins>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ins w:id="47" w:author="Huawei" w:date="2023-10-26T16:09:00Z">
              <w:r>
                <w:rPr>
                  <w:rFonts w:eastAsia="宋体" w:hint="eastAsia"/>
                  <w:sz w:val="20"/>
                  <w:szCs w:val="20"/>
                  <w:lang w:val="en-GB"/>
                </w:rPr>
                <w:t xml:space="preserve">with counter DAI field value of 1 on the </w:t>
              </w:r>
              <w:proofErr w:type="spellStart"/>
              <w:r>
                <w:rPr>
                  <w:rFonts w:eastAsia="宋体" w:hint="eastAsia"/>
                  <w:sz w:val="20"/>
                  <w:szCs w:val="20"/>
                  <w:lang w:val="en-GB"/>
                </w:rPr>
                <w:t>PCell</w:t>
              </w:r>
              <w:proofErr w:type="spellEnd"/>
              <w:r>
                <w:rPr>
                  <w:rFonts w:eastAsia="宋体"/>
                  <w:sz w:val="20"/>
                  <w:szCs w:val="20"/>
                </w:rPr>
                <w:t xml:space="preserve"> </w:t>
              </w:r>
            </w:ins>
            <w:del w:id="48" w:author="Huawei" w:date="2023-10-26T16:09:00Z">
              <w:r>
                <w:rPr>
                  <w:rFonts w:eastAsia="宋体"/>
                  <w:sz w:val="20"/>
                  <w:szCs w:val="20"/>
                </w:rPr>
                <w:delText xml:space="preserve">having enabled associated HARQ-ACK information report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 xml:space="preserve">, </w:t>
            </w:r>
            <w:ins w:id="49" w:author="Huawei" w:date="2023-10-26T16:09:00Z">
              <w:r>
                <w:rPr>
                  <w:rFonts w:eastAsia="宋体"/>
                  <w:sz w:val="20"/>
                  <w:szCs w:val="20"/>
                </w:rPr>
                <w:t>or</w:t>
              </w:r>
            </w:ins>
          </w:p>
          <w:p w14:paraId="6F29FDB8" w14:textId="77777777" w:rsidR="00700078" w:rsidRDefault="00DF1431">
            <w:pPr>
              <w:numPr>
                <w:ilvl w:val="0"/>
                <w:numId w:val="20"/>
              </w:numPr>
              <w:spacing w:after="180"/>
              <w:rPr>
                <w:ins w:id="50" w:author="Huawei" w:date="2023-10-26T16:10:00Z"/>
                <w:rFonts w:eastAsia="宋体"/>
                <w:sz w:val="20"/>
                <w:szCs w:val="20"/>
              </w:rPr>
            </w:pPr>
            <w:del w:id="51" w:author="Huawei" w:date="2023-10-26T16:10:00Z">
              <w:r>
                <w:rPr>
                  <w:rFonts w:eastAsia="宋体"/>
                  <w:sz w:val="20"/>
                  <w:szCs w:val="20"/>
                  <w:lang w:val="en-GB"/>
                </w:rPr>
                <w:lastRenderedPageBreak/>
                <w:delText>o</w:delText>
              </w:r>
            </w:del>
            <w:proofErr w:type="spellStart"/>
            <w:ins w:id="52" w:author="Huawei" w:date="2023-10-26T16:09:00Z">
              <w:r>
                <w:rPr>
                  <w:rFonts w:eastAsia="宋体"/>
                  <w:sz w:val="20"/>
                  <w:szCs w:val="20"/>
                  <w:lang w:val="en-GB"/>
                </w:rPr>
                <w:t>nly</w:t>
              </w:r>
              <w:proofErr w:type="spellEnd"/>
              <w:r>
                <w:rPr>
                  <w:rFonts w:eastAsia="宋体"/>
                  <w:sz w:val="20"/>
                  <w:szCs w:val="20"/>
                  <w:lang w:val="en-GB"/>
                </w:rPr>
                <w:t xml:space="preserve"> a </w:t>
              </w:r>
            </w:ins>
            <w:r>
              <w:rPr>
                <w:rFonts w:eastAsia="宋体"/>
                <w:sz w:val="20"/>
                <w:szCs w:val="20"/>
              </w:rPr>
              <w:t xml:space="preserve">multicast </w:t>
            </w:r>
            <w:del w:id="53" w:author="Huawei" w:date="2023-10-26T16:09:00Z">
              <w:r>
                <w:rPr>
                  <w:rFonts w:eastAsia="宋体"/>
                  <w:sz w:val="20"/>
                  <w:szCs w:val="20"/>
                </w:rPr>
                <w:delText xml:space="preserve">SPS </w:delText>
              </w:r>
            </w:del>
            <w:r>
              <w:rPr>
                <w:rFonts w:eastAsia="宋体"/>
                <w:sz w:val="20"/>
                <w:szCs w:val="20"/>
              </w:rPr>
              <w:t>PDSCH</w:t>
            </w:r>
            <w:del w:id="54" w:author="Huawei" w:date="2023-10-26T16:09:00Z">
              <w:r>
                <w:rPr>
                  <w:rFonts w:eastAsia="宋体"/>
                  <w:sz w:val="20"/>
                  <w:szCs w:val="20"/>
                </w:rPr>
                <w:delText>(s)</w:delText>
              </w:r>
            </w:del>
            <w:r>
              <w:rPr>
                <w:rFonts w:eastAsia="宋体"/>
                <w:sz w:val="20"/>
                <w:szCs w:val="20"/>
              </w:rPr>
              <w:t xml:space="preserve"> </w:t>
            </w:r>
            <w:ins w:id="55" w:author="Huawei" w:date="2023-10-26T16:10:00Z">
              <w:r>
                <w:rPr>
                  <w:rFonts w:eastAsia="宋体"/>
                  <w:sz w:val="20"/>
                  <w:szCs w:val="20"/>
                </w:rPr>
                <w:t xml:space="preserve">having enabled associated HARQ-ACK information report </w:t>
              </w:r>
            </w:ins>
            <w:del w:id="56" w:author="Huawei" w:date="2023-10-26T16:10:00Z">
              <w:r>
                <w:rPr>
                  <w:rFonts w:eastAsia="宋体"/>
                  <w:sz w:val="20"/>
                  <w:szCs w:val="20"/>
                </w:rPr>
                <w:delText xml:space="preserve">with transport blocks having enabled associated HARQ-ACK information report </w:delText>
              </w:r>
              <w:r>
                <w:rPr>
                  <w:rFonts w:eastAsia="宋体"/>
                  <w:sz w:val="20"/>
                  <w:szCs w:val="20"/>
                  <w:lang w:val="en-GB"/>
                </w:rPr>
                <w:delText xml:space="preserve">or </w:delText>
              </w:r>
            </w:del>
            <w:ins w:id="57" w:author="Huawei" w:date="2023-10-26T16:10:00Z">
              <w:r>
                <w:rPr>
                  <w:rFonts w:eastAsia="宋体"/>
                  <w:sz w:val="20"/>
                  <w:szCs w:val="20"/>
                  <w:lang w:val="en-GB"/>
                </w:rPr>
                <w:t xml:space="preserve">that is </w:t>
              </w:r>
            </w:ins>
            <w:r>
              <w:rPr>
                <w:rFonts w:eastAsia="宋体"/>
                <w:sz w:val="20"/>
                <w:szCs w:val="20"/>
              </w:rPr>
              <w:t xml:space="preserve">scheduled </w:t>
            </w:r>
            <w:r>
              <w:rPr>
                <w:rFonts w:eastAsia="宋体"/>
                <w:sz w:val="20"/>
                <w:szCs w:val="20"/>
                <w:lang w:val="en-GB"/>
              </w:rPr>
              <w:t>by a DCI format 4_1</w:t>
            </w:r>
            <w:ins w:id="58" w:author="Huawei" w:date="2023-10-26T16:10:00Z">
              <w:r>
                <w:rPr>
                  <w:rFonts w:eastAsia="宋体" w:hint="eastAsia"/>
                  <w:sz w:val="20"/>
                  <w:szCs w:val="20"/>
                  <w:lang w:val="en-GB"/>
                </w:rPr>
                <w:t xml:space="preserve"> with counter DAI field value of 1 on the </w:t>
              </w:r>
              <w:proofErr w:type="spellStart"/>
              <w:r>
                <w:rPr>
                  <w:rFonts w:eastAsia="宋体" w:hint="eastAsia"/>
                  <w:sz w:val="20"/>
                  <w:szCs w:val="20"/>
                  <w:lang w:val="en-GB"/>
                </w:rPr>
                <w:t>PCell</w:t>
              </w:r>
            </w:ins>
            <w:proofErr w:type="spellEnd"/>
            <w:r>
              <w:rPr>
                <w:rFonts w:eastAsia="宋体"/>
                <w:sz w:val="20"/>
                <w:szCs w:val="20"/>
                <w:lang w:val="en-GB"/>
              </w:rPr>
              <w:t xml:space="preserve"> </w:t>
            </w:r>
            <w:del w:id="59" w:author="Huawei" w:date="2023-10-26T16:10:00Z">
              <w:r>
                <w:rPr>
                  <w:rFonts w:eastAsia="宋体"/>
                  <w:sz w:val="20"/>
                  <w:szCs w:val="20"/>
                </w:rPr>
                <w:delText>having enabled associated HARQ-ACK information report</w:delText>
              </w:r>
              <w:r>
                <w:rPr>
                  <w:rFonts w:eastAsia="宋体"/>
                  <w:sz w:val="20"/>
                  <w:szCs w:val="20"/>
                  <w:lang w:val="en-GB"/>
                </w:rPr>
                <w:delText xml:space="preserve"> </w:delText>
              </w:r>
            </w:del>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ins w:id="60" w:author="Huawei" w:date="2023-10-26T16:10:00Z">
              <w:r>
                <w:rPr>
                  <w:rFonts w:eastAsia="宋体"/>
                  <w:sz w:val="20"/>
                  <w:szCs w:val="20"/>
                </w:rPr>
                <w:t>or</w:t>
              </w:r>
            </w:ins>
          </w:p>
          <w:p w14:paraId="38F761E6" w14:textId="77777777" w:rsidR="00700078" w:rsidRDefault="00DF1431">
            <w:pPr>
              <w:numPr>
                <w:ilvl w:val="0"/>
                <w:numId w:val="20"/>
              </w:numPr>
              <w:spacing w:after="180"/>
              <w:rPr>
                <w:ins w:id="61" w:author="Huawei" w:date="2023-10-26T16:12:00Z"/>
                <w:rFonts w:eastAsia="宋体"/>
                <w:sz w:val="20"/>
                <w:szCs w:val="20"/>
                <w:lang w:val="en-GB"/>
              </w:rPr>
            </w:pPr>
            <w:ins w:id="62" w:author="Huawei" w:date="2023-10-26T16:12:00Z">
              <w:r>
                <w:rPr>
                  <w:rFonts w:eastAsia="宋体"/>
                  <w:sz w:val="20"/>
                  <w:szCs w:val="20"/>
                  <w:lang w:val="en-GB"/>
                </w:rPr>
                <w:t>o</w:t>
              </w:r>
            </w:ins>
            <w:ins w:id="63" w:author="Huawei" w:date="2023-10-26T16:11: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 xml:space="preserve">and multicast SPS PDSCHs with transport blocks having enabled associated HARQ-ACK information report if the UE is provided </w:t>
              </w:r>
              <w:proofErr w:type="spellStart"/>
              <w:r>
                <w:rPr>
                  <w:rFonts w:eastAsia="宋体"/>
                  <w:sz w:val="20"/>
                  <w:szCs w:val="20"/>
                  <w:lang w:val="en-GB"/>
                </w:rPr>
                <w:t>pdsch</w:t>
              </w:r>
              <w:proofErr w:type="spellEnd"/>
              <w:r>
                <w:rPr>
                  <w:rFonts w:eastAsia="宋体"/>
                  <w:sz w:val="20"/>
                  <w:szCs w:val="20"/>
                  <w:lang w:val="en-GB"/>
                </w:rPr>
                <w:t xml:space="preserve">-HARQ-ACK-Codebook = 'semi-static' for </w:t>
              </w:r>
            </w:ins>
            <w:ins w:id="64" w:author="Huawei" w:date="2023-10-26T16:13:00Z">
              <w:r>
                <w:rPr>
                  <w:rFonts w:eastAsia="宋体"/>
                  <w:sz w:val="20"/>
                  <w:szCs w:val="20"/>
                  <w:lang w:val="en-GB"/>
                </w:rPr>
                <w:t xml:space="preserve">both </w:t>
              </w:r>
            </w:ins>
            <w:ins w:id="65" w:author="Huawei" w:date="2023-10-26T16:11:00Z">
              <w:r>
                <w:rPr>
                  <w:rFonts w:eastAsia="宋体"/>
                  <w:sz w:val="20"/>
                  <w:szCs w:val="20"/>
                  <w:lang w:val="en-GB"/>
                </w:rPr>
                <w:t>unicast and multicast HARQ-ACK information</w:t>
              </w:r>
            </w:ins>
            <w:ins w:id="66" w:author="Huawei" w:date="2023-10-26T16:12:00Z">
              <w:r>
                <w:rPr>
                  <w:rFonts w:eastAsia="宋体"/>
                  <w:sz w:val="20"/>
                  <w:szCs w:val="20"/>
                  <w:lang w:val="en-GB"/>
                </w:rPr>
                <w:t>, or</w:t>
              </w:r>
            </w:ins>
          </w:p>
          <w:p w14:paraId="0573858E" w14:textId="77777777" w:rsidR="00700078" w:rsidRDefault="00DF1431">
            <w:pPr>
              <w:numPr>
                <w:ilvl w:val="0"/>
                <w:numId w:val="20"/>
              </w:numPr>
              <w:spacing w:after="180"/>
              <w:rPr>
                <w:rFonts w:eastAsia="宋体"/>
                <w:sz w:val="20"/>
                <w:szCs w:val="20"/>
                <w:lang w:val="en-GB"/>
              </w:rPr>
            </w:pPr>
            <w:r>
              <w:rPr>
                <w:rFonts w:eastAsia="宋体"/>
                <w:sz w:val="20"/>
                <w:szCs w:val="20"/>
                <w:lang w:val="en-GB"/>
              </w:rPr>
              <w:t>o</w:t>
            </w:r>
            <w:ins w:id="67" w:author="Huawei" w:date="2023-10-26T16:12:00Z">
              <w:r>
                <w:rPr>
                  <w:rFonts w:eastAsia="宋体"/>
                  <w:sz w:val="20"/>
                  <w:szCs w:val="20"/>
                  <w:lang w:val="en-GB"/>
                </w:rPr>
                <w:t xml:space="preserve">nly </w:t>
              </w:r>
              <w:r>
                <w:rPr>
                  <w:rFonts w:eastAsia="宋体" w:hint="eastAsia"/>
                  <w:sz w:val="20"/>
                  <w:szCs w:val="20"/>
                  <w:lang w:val="en-GB"/>
                </w:rPr>
                <w:t>unic</w:t>
              </w:r>
              <w:r>
                <w:rPr>
                  <w:rFonts w:eastAsia="宋体"/>
                  <w:sz w:val="20"/>
                  <w:szCs w:val="20"/>
                  <w:lang w:val="en-GB"/>
                </w:rPr>
                <w:t>ast SPS PDSCHs</w:t>
              </w:r>
              <w:r>
                <w:rPr>
                  <w:rFonts w:eastAsia="宋体" w:hint="eastAsia"/>
                  <w:sz w:val="20"/>
                  <w:szCs w:val="20"/>
                  <w:lang w:val="en-GB"/>
                </w:rPr>
                <w:t xml:space="preserve"> </w:t>
              </w:r>
              <w:r>
                <w:rPr>
                  <w:rFonts w:eastAsia="宋体"/>
                  <w:sz w:val="20"/>
                  <w:szCs w:val="20"/>
                  <w:lang w:val="en-GB"/>
                </w:rPr>
                <w:t>or</w:t>
              </w:r>
            </w:ins>
            <w:ins w:id="68" w:author="Huawei" w:date="2023-10-26T16:13:00Z">
              <w:r>
                <w:rPr>
                  <w:rFonts w:eastAsia="宋体"/>
                  <w:sz w:val="20"/>
                  <w:szCs w:val="20"/>
                  <w:lang w:val="en-GB"/>
                </w:rPr>
                <w:t xml:space="preserve"> only</w:t>
              </w:r>
            </w:ins>
            <w:ins w:id="69" w:author="Huawei" w:date="2023-10-26T16:12:00Z">
              <w:r>
                <w:rPr>
                  <w:rFonts w:eastAsia="宋体"/>
                  <w:sz w:val="20"/>
                  <w:szCs w:val="20"/>
                  <w:lang w:val="en-GB"/>
                </w:rPr>
                <w:t xml:space="preserve"> multicast SPS PDSCHs with transport blocks having enabled associated HARQ-ACK information report if the UE is provided </w:t>
              </w:r>
              <w:proofErr w:type="spellStart"/>
              <w:r>
                <w:rPr>
                  <w:rFonts w:eastAsia="宋体"/>
                  <w:i/>
                  <w:sz w:val="20"/>
                  <w:szCs w:val="20"/>
                  <w:lang w:val="en-GB"/>
                </w:rPr>
                <w:t>pdsch</w:t>
              </w:r>
              <w:proofErr w:type="spellEnd"/>
              <w:r>
                <w:rPr>
                  <w:rFonts w:eastAsia="宋体"/>
                  <w:i/>
                  <w:sz w:val="20"/>
                  <w:szCs w:val="20"/>
                  <w:lang w:val="en-GB"/>
                </w:rPr>
                <w:t>-HARQ-ACK-Codebook = 'semi-static'</w:t>
              </w:r>
              <w:r>
                <w:rPr>
                  <w:rFonts w:eastAsia="宋体"/>
                  <w:sz w:val="20"/>
                  <w:szCs w:val="20"/>
                  <w:lang w:val="en-GB"/>
                </w:rPr>
                <w:t xml:space="preserve"> </w:t>
              </w:r>
            </w:ins>
            <w:ins w:id="70" w:author="Huawei" w:date="2023-10-26T16:13:00Z">
              <w:r>
                <w:rPr>
                  <w:rFonts w:eastAsia="宋体"/>
                  <w:sz w:val="20"/>
                  <w:szCs w:val="20"/>
                  <w:lang w:val="en-GB"/>
                </w:rPr>
                <w:t>only</w:t>
              </w:r>
            </w:ins>
            <w:ins w:id="71" w:author="Huawei" w:date="2023-10-26T16:14:00Z">
              <w:r>
                <w:rPr>
                  <w:rFonts w:eastAsia="宋体"/>
                  <w:sz w:val="20"/>
                  <w:szCs w:val="20"/>
                  <w:lang w:val="en-GB"/>
                </w:rPr>
                <w:t xml:space="preserve"> </w:t>
              </w:r>
            </w:ins>
            <w:ins w:id="72" w:author="Huawei" w:date="2023-10-26T16:12:00Z">
              <w:r>
                <w:rPr>
                  <w:rFonts w:eastAsia="宋体"/>
                  <w:sz w:val="20"/>
                  <w:szCs w:val="20"/>
                  <w:lang w:val="en-GB"/>
                </w:rPr>
                <w:t>for one of unicast and multicast HARQ-ACK information</w:t>
              </w:r>
            </w:ins>
          </w:p>
          <w:p w14:paraId="3BD759A0" w14:textId="77777777" w:rsidR="00700078" w:rsidRDefault="00DF1431">
            <w:pPr>
              <w:spacing w:after="180"/>
              <w:rPr>
                <w:rFonts w:eastAsia="宋体" w:cs="Arial"/>
                <w:sz w:val="20"/>
                <w:szCs w:val="20"/>
                <w:lang w:val="en-GB"/>
              </w:rPr>
            </w:pPr>
            <w:r>
              <w:rPr>
                <w:rFonts w:eastAsia="宋体" w:hint="eastAsia"/>
                <w:sz w:val="20"/>
                <w:szCs w:val="20"/>
                <w:lang w:val="en-GB"/>
              </w:rPr>
              <w:t>w</w:t>
            </w:r>
            <w:del w:id="73" w:author="Huawei" w:date="2023-10-26T16:10: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4F961C13" w14:textId="77777777" w:rsidR="00700078" w:rsidRDefault="00700078">
            <w:pPr>
              <w:keepNext/>
              <w:keepLines/>
              <w:tabs>
                <w:tab w:val="left" w:pos="992"/>
              </w:tabs>
              <w:spacing w:before="120" w:after="180"/>
              <w:outlineLvl w:val="3"/>
              <w:rPr>
                <w:rFonts w:ascii="Arial" w:eastAsia="宋体" w:hAnsi="Arial"/>
                <w:szCs w:val="20"/>
              </w:rPr>
            </w:pPr>
          </w:p>
        </w:tc>
      </w:tr>
      <w:tr w:rsidR="00700078" w14:paraId="70330378" w14:textId="77777777">
        <w:tc>
          <w:tcPr>
            <w:tcW w:w="2263" w:type="dxa"/>
          </w:tcPr>
          <w:p w14:paraId="7AF2EC9C" w14:textId="77777777" w:rsidR="00700078" w:rsidRDefault="00DF1431">
            <w:pPr>
              <w:rPr>
                <w:rFonts w:eastAsiaTheme="minorEastAsia"/>
                <w:sz w:val="18"/>
              </w:rPr>
            </w:pPr>
            <w:r>
              <w:rPr>
                <w:rFonts w:eastAsiaTheme="minorEastAsia"/>
                <w:sz w:val="18"/>
              </w:rPr>
              <w:lastRenderedPageBreak/>
              <w:t>vivo-CR-x1079</w:t>
            </w:r>
          </w:p>
        </w:tc>
        <w:tc>
          <w:tcPr>
            <w:tcW w:w="11974" w:type="dxa"/>
          </w:tcPr>
          <w:p w14:paraId="546C1D8C" w14:textId="77777777" w:rsidR="00700078" w:rsidRDefault="00DF1431">
            <w:pPr>
              <w:keepNext/>
              <w:keepLines/>
              <w:spacing w:before="120" w:after="180"/>
              <w:outlineLvl w:val="3"/>
              <w:rPr>
                <w:rFonts w:ascii="Arial" w:eastAsia="宋体" w:hAnsi="Arial"/>
                <w:szCs w:val="20"/>
                <w:lang w:val="en-GB" w:eastAsia="en-US"/>
              </w:rPr>
            </w:pPr>
            <w:bookmarkStart w:id="74" w:name="_Toc145664301"/>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bookmarkEnd w:id="74"/>
          </w:p>
          <w:p w14:paraId="52B66DE2" w14:textId="77777777" w:rsidR="00700078" w:rsidRDefault="00DF1431">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3BA251C4" w14:textId="77777777" w:rsidR="00700078" w:rsidRDefault="00DF1431">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5D279DCC" w14:textId="77777777" w:rsidR="00700078" w:rsidRDefault="00DF1431">
            <w:pPr>
              <w:spacing w:after="180"/>
              <w:ind w:left="568" w:hanging="284"/>
              <w:rPr>
                <w:rFonts w:eastAsia="宋体"/>
                <w:sz w:val="20"/>
                <w:szCs w:val="20"/>
                <w:lang w:val="en-GB" w:eastAsia="en-US"/>
              </w:rPr>
            </w:pPr>
            <w:r>
              <w:rPr>
                <w:rFonts w:eastAsia="宋体"/>
                <w:iCs/>
                <w:sz w:val="20"/>
                <w:szCs w:val="20"/>
                <w:lang w:val="en-GB"/>
              </w:rPr>
              <w:t>-</w:t>
            </w:r>
            <w:r>
              <w:rPr>
                <w:rFonts w:eastAsia="宋体"/>
                <w:iCs/>
                <w:sz w:val="20"/>
                <w:szCs w:val="20"/>
                <w:lang w:val="en-GB"/>
              </w:rPr>
              <w:tab/>
              <w:t xml:space="preserve">if the </w:t>
            </w:r>
            <w:r>
              <w:rPr>
                <w:rFonts w:eastAsia="宋体" w:cs="Arial"/>
                <w:sz w:val="20"/>
                <w:szCs w:val="20"/>
                <w:lang w:val="en-GB"/>
              </w:rPr>
              <w:t>UE has not received any PD</w:t>
            </w:r>
            <w:r>
              <w:rPr>
                <w:rFonts w:eastAsia="宋体" w:cs="Arial"/>
                <w:sz w:val="20"/>
                <w:szCs w:val="20"/>
              </w:rPr>
              <w:t xml:space="preserve">SCH </w:t>
            </w:r>
            <w:ins w:id="75" w:author="Na Li" w:date="2023-10-30T11:07:00Z">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cs="Arial"/>
                <w:sz w:val="20"/>
                <w:szCs w:val="20"/>
              </w:rPr>
              <w:t xml:space="preserve">or SPS PDSCH release </w:t>
            </w:r>
            <w:r>
              <w:rPr>
                <w:rFonts w:eastAsia="宋体"/>
                <w:sz w:val="20"/>
                <w:szCs w:val="20"/>
                <w:lang w:val="en-GB"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Pr>
                <w:rFonts w:eastAsia="宋体"/>
                <w:sz w:val="20"/>
                <w:szCs w:val="20"/>
                <w:lang w:val="en-GB" w:eastAsia="en-US"/>
              </w:rPr>
              <w:t xml:space="preserve">or </w:t>
            </w:r>
            <w:r>
              <w:rPr>
                <w:rFonts w:eastAsia="宋体"/>
                <w:sz w:val="20"/>
                <w:szCs w:val="20"/>
                <w:lang w:eastAsia="en-US"/>
              </w:rPr>
              <w:t xml:space="preserve">the </w:t>
            </w:r>
            <w:r>
              <w:rPr>
                <w:rFonts w:eastAsia="宋体"/>
                <w:sz w:val="20"/>
                <w:szCs w:val="20"/>
                <w:lang w:val="en-GB" w:eastAsia="en-US"/>
              </w:rPr>
              <w:t>TCI state update,</w:t>
            </w:r>
            <w:r>
              <w:rPr>
                <w:rFonts w:eastAsia="宋体"/>
                <w:sz w:val="20"/>
                <w:szCs w:val="20"/>
              </w:rPr>
              <w:t xml:space="preserve"> </w:t>
            </w:r>
            <w:r>
              <w:rPr>
                <w:rFonts w:eastAsia="宋体" w:cs="Arial"/>
                <w:sz w:val="20"/>
                <w:szCs w:val="20"/>
              </w:rPr>
              <w:t xml:space="preserve">or 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hint="eastAsia"/>
                <w:sz w:val="20"/>
                <w:szCs w:val="20"/>
              </w:rPr>
              <w:t xml:space="preserve"> </w:t>
            </w:r>
            <w:r>
              <w:rPr>
                <w:rFonts w:eastAsia="宋体"/>
                <w:sz w:val="20"/>
                <w:szCs w:val="20"/>
              </w:rPr>
              <w:t xml:space="preserve">or </w:t>
            </w:r>
            <w:r>
              <w:rPr>
                <w:rFonts w:eastAsia="宋体"/>
                <w:i/>
                <w:iCs/>
                <w:sz w:val="20"/>
                <w:szCs w:val="20"/>
                <w:lang w:val="en-GB"/>
              </w:rPr>
              <w:t>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Malgun Gothic"/>
                <w:i/>
                <w:sz w:val="20"/>
                <w:szCs w:val="20"/>
                <w:lang w:val="en-GB" w:eastAsia="en-US"/>
              </w:rPr>
              <w:t>dl-</w:t>
            </w:r>
            <w:proofErr w:type="spellStart"/>
            <w:r>
              <w:rPr>
                <w:rFonts w:eastAsia="Malgun Gothic"/>
                <w:i/>
                <w:sz w:val="20"/>
                <w:szCs w:val="20"/>
                <w:lang w:val="en-GB" w:eastAsia="en-US"/>
              </w:rPr>
              <w:t>DataToUL</w:t>
            </w:r>
            <w:proofErr w:type="spellEnd"/>
            <w:r>
              <w:rPr>
                <w:rFonts w:eastAsia="Malgun Gothic"/>
                <w:i/>
                <w:sz w:val="20"/>
                <w:szCs w:val="20"/>
                <w:lang w:val="en-GB" w:eastAsia="en-US"/>
              </w:rPr>
              <w:t>-ACK</w:t>
            </w:r>
            <w:r>
              <w:rPr>
                <w:rFonts w:eastAsia="Malgun Gothic"/>
                <w:i/>
                <w:sz w:val="20"/>
                <w:szCs w:val="20"/>
                <w:lang w:eastAsia="en-US"/>
              </w:rPr>
              <w:t>-DCI-1-2-r17</w:t>
            </w:r>
            <w:r>
              <w:rPr>
                <w:rFonts w:eastAsia="Malgun Gothic"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r>
              <w:rPr>
                <w:rFonts w:eastAsia="宋体" w:cs="Arial"/>
                <w:sz w:val="20"/>
                <w:szCs w:val="20"/>
                <w:lang w:val="en-GB"/>
              </w:rPr>
              <w:t xml:space="preserve"> </w:t>
            </w:r>
            <w:r>
              <w:rPr>
                <w:rFonts w:eastAsia="宋体" w:cs="Arial"/>
                <w:sz w:val="20"/>
                <w:szCs w:val="20"/>
              </w:rPr>
              <w:t xml:space="preserve">or on the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w:t>
            </w:r>
            <w:r>
              <w:rPr>
                <w:rFonts w:eastAsia="宋体" w:cs="Arial"/>
                <w:sz w:val="20"/>
                <w:szCs w:val="20"/>
                <w:lang w:val="en-GB"/>
              </w:rPr>
              <w:t xml:space="preserve"> in any of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rPr>
              <w:t xml:space="preserve"> occasions for </w:t>
            </w:r>
            <w:r>
              <w:rPr>
                <w:rFonts w:eastAsia="宋体"/>
                <w:sz w:val="20"/>
                <w:szCs w:val="20"/>
              </w:rPr>
              <w:t xml:space="preserve">candidate </w:t>
            </w:r>
            <w:r>
              <w:rPr>
                <w:rFonts w:eastAsia="宋体"/>
                <w:sz w:val="20"/>
                <w:szCs w:val="20"/>
                <w:lang w:val="en-GB"/>
              </w:rPr>
              <w:t>PDSCH reception</w:t>
            </w:r>
            <w:r>
              <w:rPr>
                <w:rFonts w:eastAsia="宋体"/>
                <w:sz w:val="20"/>
                <w:szCs w:val="20"/>
              </w:rPr>
              <w:t xml:space="preserve">s by a DCI format </w:t>
            </w:r>
            <w:r>
              <w:rPr>
                <w:rFonts w:eastAsia="宋体"/>
                <w:sz w:val="20"/>
                <w:szCs w:val="20"/>
                <w:lang w:val="en-GB"/>
              </w:rPr>
              <w:t xml:space="preserve">or SPS PDSCH on any serving cell </w:t>
            </w:r>
            <m:oMath>
              <m:r>
                <w:rPr>
                  <w:rFonts w:ascii="Cambria Math" w:eastAsia="宋体" w:hAnsi="Cambria Math" w:cs="Arial"/>
                  <w:sz w:val="20"/>
                  <w:szCs w:val="20"/>
                  <w:lang w:val="en-GB"/>
                </w:rPr>
                <m:t>c</m:t>
              </m:r>
            </m:oMath>
            <w:r>
              <w:rPr>
                <w:rFonts w:eastAsia="宋体"/>
                <w:sz w:val="20"/>
                <w:szCs w:val="20"/>
                <w:lang w:val="en-GB" w:eastAsia="en-US"/>
              </w:rPr>
              <w:t>, as described in clause</w:t>
            </w:r>
            <w:r>
              <w:rPr>
                <w:rFonts w:eastAsia="宋体" w:cs="Arial"/>
                <w:sz w:val="20"/>
                <w:szCs w:val="20"/>
              </w:rPr>
              <w:t xml:space="preserve"> 9.1.2.1</w:t>
            </w:r>
            <w:r>
              <w:rPr>
                <w:rFonts w:eastAsia="宋体"/>
                <w:iCs/>
                <w:sz w:val="20"/>
                <w:szCs w:val="20"/>
                <w:lang w:val="en-GB"/>
              </w:rPr>
              <w:t xml:space="preserve">, </w:t>
            </w:r>
            <w:r>
              <w:rPr>
                <w:rFonts w:eastAsia="宋体" w:cs="Arial"/>
                <w:sz w:val="20"/>
                <w:szCs w:val="20"/>
                <w:lang w:val="en-GB"/>
              </w:rPr>
              <w:t xml:space="preserve">the UE does not multiplex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w:t>
            </w:r>
          </w:p>
          <w:p w14:paraId="53DD93E5" w14:textId="77777777" w:rsidR="00700078" w:rsidRDefault="00DF1431">
            <w:pPr>
              <w:spacing w:after="180"/>
              <w:ind w:left="568" w:hanging="284"/>
              <w:rPr>
                <w:rFonts w:eastAsia="宋体"/>
                <w:sz w:val="20"/>
                <w:szCs w:val="20"/>
                <w:lang w:val="en-GB" w:eastAsia="en-US"/>
              </w:rPr>
            </w:pPr>
            <w:ins w:id="76" w:author="Na Li" w:date="2023-10-30T11:08:00Z">
              <w:r>
                <w:rPr>
                  <w:rFonts w:eastAsia="宋体" w:cs="Arial"/>
                  <w:sz w:val="20"/>
                  <w:szCs w:val="20"/>
                </w:rPr>
                <w:t>-</w:t>
              </w:r>
            </w:ins>
            <w:r>
              <w:rPr>
                <w:rFonts w:eastAsia="宋体" w:cs="Arial"/>
                <w:sz w:val="20"/>
                <w:szCs w:val="20"/>
              </w:rPr>
              <w:tab/>
              <w:t xml:space="preserve">else </w:t>
            </w:r>
            <w:r>
              <w:rPr>
                <w:rFonts w:eastAsia="宋体" w:cs="Arial" w:hint="eastAsia"/>
                <w:sz w:val="20"/>
                <w:szCs w:val="20"/>
                <w:lang w:val="en-GB"/>
              </w:rPr>
              <w:t xml:space="preserve">the UE </w:t>
            </w:r>
            <w:r>
              <w:rPr>
                <w:rFonts w:eastAsia="宋体" w:cs="Arial"/>
                <w:sz w:val="20"/>
                <w:szCs w:val="20"/>
                <w:lang w:val="en-GB"/>
              </w:rPr>
              <w:t>generates the HARQ-ACK codebook as described in clause</w:t>
            </w:r>
            <w:r>
              <w:rPr>
                <w:rFonts w:eastAsia="宋体" w:cs="Arial"/>
                <w:sz w:val="20"/>
                <w:szCs w:val="20"/>
              </w:rPr>
              <w:t xml:space="preserve"> 9.1.2.1,</w:t>
            </w:r>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eastAsia="en-US"/>
              </w:rPr>
              <w:t xml:space="preserve">, unless the UE receives </w:t>
            </w:r>
            <w:r>
              <w:rPr>
                <w:rFonts w:eastAsia="宋体"/>
                <w:sz w:val="20"/>
                <w:szCs w:val="20"/>
                <w:lang w:val="en-GB"/>
              </w:rPr>
              <w:t xml:space="preserve">only </w:t>
            </w:r>
            <w:r>
              <w:rPr>
                <w:rFonts w:eastAsia="宋体" w:hint="eastAsia"/>
                <w:sz w:val="20"/>
                <w:szCs w:val="20"/>
                <w:lang w:val="en-GB"/>
              </w:rPr>
              <w:t>a SPS PDSCH release</w:t>
            </w:r>
            <w:r>
              <w:rPr>
                <w:rFonts w:eastAsia="宋体"/>
                <w:sz w:val="20"/>
                <w:szCs w:val="20"/>
              </w:rPr>
              <w:t xml:space="preserve">, </w:t>
            </w:r>
            <w:r>
              <w:rPr>
                <w:rFonts w:eastAsia="宋体"/>
                <w:sz w:val="20"/>
                <w:szCs w:val="20"/>
                <w:lang w:val="en-GB" w:eastAsia="en-US"/>
              </w:rPr>
              <w:t>or only SPS PDSCH receptions</w:t>
            </w:r>
            <w:ins w:id="77" w:author="Na Li" w:date="2023-10-30T11:08:00Z">
              <w:r>
                <w:rPr>
                  <w:rFonts w:eastAsia="宋体"/>
                  <w:sz w:val="20"/>
                  <w:szCs w:val="20"/>
                  <w:lang w:val="en-GB" w:eastAsia="en-US"/>
                </w:rPr>
                <w:t xml:space="preserve"> </w:t>
              </w:r>
              <w:r>
                <w:rPr>
                  <w:rFonts w:eastAsia="宋体"/>
                  <w:sz w:val="20"/>
                  <w:szCs w:val="20"/>
                  <w:lang w:eastAsia="en-US"/>
                </w:rPr>
                <w:t>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ins>
            <w:r>
              <w:rPr>
                <w:rFonts w:eastAsia="宋体"/>
                <w:sz w:val="20"/>
                <w:szCs w:val="20"/>
                <w:lang w:val="en-GB"/>
              </w:rPr>
              <w:t>or</w:t>
            </w:r>
            <w:r>
              <w:rPr>
                <w:rFonts w:eastAsia="宋体"/>
                <w:sz w:val="20"/>
                <w:szCs w:val="20"/>
              </w:rPr>
              <w:t xml:space="preserve"> 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DCI format 1_0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ins w:id="78" w:author="Na Li" w:date="2023-10-30T11:08:00Z">
              <w:r>
                <w:rPr>
                  <w:rFonts w:eastAsia="宋体" w:cs="Arial"/>
                  <w:sz w:val="20"/>
                  <w:szCs w:val="20"/>
                </w:rPr>
                <w:t xml:space="preserve"> </w:t>
              </w:r>
              <w:r>
                <w:rPr>
                  <w:rFonts w:eastAsia="宋体"/>
                  <w:sz w:val="20"/>
                  <w:szCs w:val="20"/>
                </w:rPr>
                <w:t xml:space="preserve">on the </w:t>
              </w:r>
              <w:proofErr w:type="spellStart"/>
              <w:r>
                <w:rPr>
                  <w:rFonts w:eastAsia="宋体"/>
                  <w:sz w:val="20"/>
                  <w:szCs w:val="20"/>
                </w:rPr>
                <w:t>PCell</w:t>
              </w:r>
            </w:ins>
            <w:proofErr w:type="spellEnd"/>
            <w:r>
              <w:rPr>
                <w:rFonts w:eastAsia="宋体"/>
                <w:sz w:val="20"/>
                <w:szCs w:val="20"/>
              </w:rPr>
              <w:t xml:space="preserve">, or is scheduled </w:t>
            </w:r>
            <w:r>
              <w:rPr>
                <w:rFonts w:eastAsia="宋体" w:hint="eastAsia"/>
                <w:sz w:val="20"/>
                <w:szCs w:val="20"/>
                <w:lang w:val="en-GB"/>
              </w:rPr>
              <w:t xml:space="preserve">by DCI format </w:t>
            </w:r>
            <w:r>
              <w:rPr>
                <w:rFonts w:eastAsia="宋体"/>
                <w:sz w:val="20"/>
                <w:szCs w:val="20"/>
              </w:rPr>
              <w:t>4</w:t>
            </w:r>
            <w:r>
              <w:rPr>
                <w:rFonts w:eastAsia="宋体" w:hint="eastAsia"/>
                <w:sz w:val="20"/>
                <w:szCs w:val="20"/>
                <w:lang w:val="en-GB"/>
              </w:rPr>
              <w:t>_</w:t>
            </w:r>
            <w:r>
              <w:rPr>
                <w:rFonts w:eastAsia="宋体"/>
                <w:sz w:val="20"/>
                <w:szCs w:val="20"/>
              </w:rPr>
              <w:t>1</w:t>
            </w:r>
            <w:r>
              <w:rPr>
                <w:rFonts w:eastAsia="宋体" w:hint="eastAsia"/>
                <w:sz w:val="20"/>
                <w:szCs w:val="20"/>
                <w:lang w:val="en-GB"/>
              </w:rPr>
              <w:t xml:space="preserve"> 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del w:id="79" w:author="Na Li" w:date="2023-10-30T11:08:00Z">
              <w:r>
                <w:rPr>
                  <w:rFonts w:eastAsia="宋体"/>
                  <w:sz w:val="20"/>
                  <w:szCs w:val="20"/>
                </w:rPr>
                <w:delText>,</w:delText>
              </w:r>
            </w:del>
            <w:r>
              <w:rPr>
                <w:rFonts w:eastAsia="宋体"/>
                <w:sz w:val="20"/>
                <w:szCs w:val="20"/>
              </w:rPr>
              <w:t xml:space="preserve"> on the </w:t>
            </w:r>
            <w:proofErr w:type="spellStart"/>
            <w:r>
              <w:rPr>
                <w:rFonts w:eastAsia="宋体"/>
                <w:sz w:val="20"/>
                <w:szCs w:val="20"/>
              </w:rPr>
              <w:t>PCell</w:t>
            </w:r>
            <w:proofErr w:type="spellEnd"/>
            <w:ins w:id="80" w:author="Na Li" w:date="2023-10-30T11:08:00Z">
              <w:r>
                <w:rPr>
                  <w:rFonts w:eastAsia="宋体"/>
                  <w:sz w:val="20"/>
                  <w:szCs w:val="20"/>
                </w:rPr>
                <w:t>,</w:t>
              </w:r>
            </w:ins>
            <w:r>
              <w:rPr>
                <w:rFonts w:eastAsia="宋体"/>
                <w:sz w:val="20"/>
                <w:szCs w:val="20"/>
              </w:rPr>
              <w:t xml:space="preserve"> in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 </w:t>
            </w:r>
            <w:r>
              <w:rPr>
                <w:rFonts w:eastAsia="宋体"/>
                <w:sz w:val="20"/>
                <w:szCs w:val="20"/>
              </w:rPr>
              <w:t xml:space="preserve">in which case </w:t>
            </w:r>
            <w:r>
              <w:rPr>
                <w:rFonts w:eastAsia="宋体"/>
                <w:sz w:val="20"/>
                <w:szCs w:val="20"/>
                <w:lang w:val="en-GB"/>
              </w:rPr>
              <w:t>the UE generates HARQ-ACK information only for the SPS PDSCH release or only for the PDSCH reception</w:t>
            </w:r>
            <w:r>
              <w:rPr>
                <w:rFonts w:eastAsia="宋体"/>
                <w:sz w:val="20"/>
                <w:szCs w:val="20"/>
              </w:rPr>
              <w:t xml:space="preserve"> as described in clause 9.1.2</w:t>
            </w:r>
            <w:r>
              <w:rPr>
                <w:rFonts w:eastAsia="宋体" w:cs="Arial"/>
                <w:sz w:val="20"/>
                <w:szCs w:val="20"/>
                <w:lang w:val="en-GB"/>
              </w:rPr>
              <w:t>.</w:t>
            </w:r>
          </w:p>
          <w:p w14:paraId="767F8A89" w14:textId="77777777" w:rsidR="00700078" w:rsidRDefault="00DF1431">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15F29B83" w14:textId="77777777" w:rsidR="00700078" w:rsidRDefault="00DF1431">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1744C03E" w14:textId="77777777" w:rsidR="00700078" w:rsidRDefault="00DF1431">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438FC139" w14:textId="77777777" w:rsidR="00700078" w:rsidRDefault="00DF1431">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 xml:space="preserve">is not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 or</w:t>
            </w:r>
          </w:p>
          <w:p w14:paraId="7CF4721C" w14:textId="77777777" w:rsidR="00700078" w:rsidRDefault="00DF1431">
            <w:pPr>
              <w:spacing w:after="180"/>
              <w:ind w:left="568" w:hanging="284"/>
              <w:rPr>
                <w:rFonts w:eastAsia="宋体" w:cs="Arial"/>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eastAsia="ko-KR"/>
              </w:rPr>
              <w:t>is</w:t>
            </w:r>
            <w:r>
              <w:rPr>
                <w:rFonts w:eastAsia="宋体"/>
                <w:sz w:val="20"/>
                <w:szCs w:val="20"/>
                <w:lang w:eastAsia="ko-KR"/>
              </w:rPr>
              <w:t xml:space="preserve"> provided</w:t>
            </w:r>
            <w:r>
              <w:rPr>
                <w:rFonts w:eastAsia="宋体"/>
                <w:sz w:val="20"/>
                <w:szCs w:val="20"/>
                <w:lang w:val="en-GB" w:eastAsia="ko-KR"/>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only for one of unicast and multicast HARQ-ACK information</w:t>
            </w:r>
          </w:p>
          <w:p w14:paraId="48CA842C" w14:textId="77777777" w:rsidR="00700078" w:rsidRDefault="00DF1431">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1C3D6A52" w14:textId="77777777" w:rsidR="00700078" w:rsidRDefault="00DF1431">
            <w:pPr>
              <w:spacing w:after="180"/>
              <w:ind w:left="568" w:hanging="284"/>
              <w:rPr>
                <w:rFonts w:eastAsia="宋体"/>
                <w:sz w:val="20"/>
                <w:szCs w:val="20"/>
                <w:lang w:val="en-GB" w:eastAsia="en-US"/>
              </w:rPr>
            </w:pPr>
            <w:r>
              <w:rPr>
                <w:rFonts w:eastAsia="宋体"/>
                <w:sz w:val="20"/>
                <w:szCs w:val="20"/>
                <w:lang w:eastAsia="en-US"/>
              </w:rPr>
              <w:t>-</w:t>
            </w:r>
            <w:r>
              <w:rPr>
                <w:rFonts w:eastAsia="宋体"/>
                <w:sz w:val="20"/>
                <w:szCs w:val="20"/>
                <w:lang w:eastAsia="en-US"/>
              </w:rPr>
              <w:tab/>
              <w:t>only a</w:t>
            </w:r>
            <w:r>
              <w:rPr>
                <w:rFonts w:eastAsia="宋体" w:hint="eastAsia"/>
                <w:sz w:val="20"/>
                <w:szCs w:val="20"/>
                <w:lang w:val="en-GB"/>
              </w:rPr>
              <w:t xml:space="preserve"> SPS PDSCH release</w:t>
            </w:r>
            <w:r>
              <w:rPr>
                <w:rFonts w:eastAsia="宋体"/>
                <w:sz w:val="20"/>
                <w:szCs w:val="20"/>
                <w:lang w:val="en-GB"/>
              </w:rPr>
              <w:t xml:space="preserve">, </w:t>
            </w:r>
            <w:r>
              <w:rPr>
                <w:rFonts w:eastAsia="宋体"/>
                <w:sz w:val="20"/>
                <w:szCs w:val="20"/>
                <w:lang w:val="en-GB" w:eastAsia="en-US"/>
              </w:rPr>
              <w:t xml:space="preserve">or </w:t>
            </w:r>
          </w:p>
          <w:p w14:paraId="7B249990" w14:textId="77777777" w:rsidR="00700078" w:rsidRDefault="00DF1431">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 xml:space="preserve">only </w:t>
            </w:r>
            <w:del w:id="81" w:author="李娜-5G" w:date="2023-10-25T16:45:00Z">
              <w:r>
                <w:rPr>
                  <w:rFonts w:eastAsia="宋体"/>
                  <w:sz w:val="20"/>
                  <w:szCs w:val="20"/>
                  <w:lang w:eastAsia="en-US"/>
                </w:rPr>
                <w:delText xml:space="preserve">unicast </w:delText>
              </w:r>
            </w:del>
            <w:r>
              <w:rPr>
                <w:rFonts w:eastAsia="宋体"/>
                <w:sz w:val="20"/>
                <w:szCs w:val="20"/>
                <w:lang w:val="en-GB" w:eastAsia="en-US"/>
              </w:rPr>
              <w:t>SPS PDSCH(s)</w:t>
            </w:r>
            <w:r>
              <w:rPr>
                <w:rFonts w:eastAsia="宋体"/>
                <w:sz w:val="20"/>
                <w:szCs w:val="20"/>
                <w:lang w:eastAsia="en-US"/>
              </w:rPr>
              <w:t xml:space="preserve"> associated with transport blocks having enabled HARQ-ACK information report</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or only a TCI state update,</w:t>
            </w:r>
            <w:r>
              <w:rPr>
                <w:rFonts w:eastAsia="宋体"/>
                <w:sz w:val="20"/>
                <w:szCs w:val="20"/>
                <w:lang w:val="en-GB"/>
              </w:rPr>
              <w:t xml:space="preserve"> or</w:t>
            </w:r>
            <w:r>
              <w:rPr>
                <w:rFonts w:eastAsia="宋体"/>
                <w:sz w:val="20"/>
                <w:szCs w:val="20"/>
              </w:rPr>
              <w:t xml:space="preserve"> </w:t>
            </w:r>
          </w:p>
          <w:p w14:paraId="462417FB" w14:textId="77777777" w:rsidR="00700078" w:rsidRDefault="00DF1431">
            <w:pPr>
              <w:spacing w:after="180"/>
              <w:ind w:left="568" w:hanging="284"/>
              <w:rPr>
                <w:rFonts w:eastAsia="宋体"/>
                <w:sz w:val="20"/>
                <w:szCs w:val="20"/>
              </w:rPr>
            </w:pPr>
            <w:del w:id="82" w:author="李娜-5G" w:date="2023-10-25T17:51:00Z">
              <w:r>
                <w:rPr>
                  <w:rFonts w:eastAsia="宋体"/>
                  <w:sz w:val="20"/>
                  <w:szCs w:val="20"/>
                  <w:lang w:val="en-GB" w:eastAsia="en-US"/>
                </w:rPr>
                <w:delText>-</w:delText>
              </w:r>
            </w:del>
            <w:r>
              <w:rPr>
                <w:rFonts w:eastAsia="宋体"/>
                <w:sz w:val="20"/>
                <w:szCs w:val="20"/>
                <w:lang w:val="en-GB" w:eastAsia="en-US"/>
              </w:rPr>
              <w:tab/>
            </w:r>
            <w:r>
              <w:rPr>
                <w:rFonts w:eastAsia="宋体"/>
                <w:sz w:val="20"/>
                <w:szCs w:val="20"/>
              </w:rPr>
              <w:t xml:space="preserve">only a PDSCH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 xml:space="preserve">DCI format 1_0 </w:t>
            </w:r>
            <w:r>
              <w:rPr>
                <w:rFonts w:eastAsia="宋体"/>
                <w:sz w:val="20"/>
                <w:szCs w:val="20"/>
              </w:rPr>
              <w:t xml:space="preserve">having enabled associated HARQ-ACK information report </w:t>
            </w:r>
            <w:ins w:id="83"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HARQ-ACK information</w:t>
            </w:r>
            <w:r>
              <w:rPr>
                <w:rFonts w:eastAsia="宋体"/>
                <w:sz w:val="20"/>
                <w:szCs w:val="20"/>
              </w:rPr>
              <w:t>,</w:t>
            </w:r>
            <w:ins w:id="84" w:author="李娜-5G" w:date="2023-10-25T16:49:00Z">
              <w:r>
                <w:rPr>
                  <w:rFonts w:eastAsia="宋体"/>
                  <w:sz w:val="20"/>
                  <w:szCs w:val="20"/>
                </w:rPr>
                <w:t xml:space="preserve"> </w:t>
              </w:r>
            </w:ins>
            <w:r>
              <w:rPr>
                <w:rFonts w:eastAsia="宋体"/>
                <w:sz w:val="20"/>
                <w:szCs w:val="20"/>
              </w:rPr>
              <w:t xml:space="preserve"> </w:t>
            </w:r>
          </w:p>
          <w:p w14:paraId="71B8DCF6" w14:textId="77777777" w:rsidR="00700078" w:rsidRDefault="00700078">
            <w:pPr>
              <w:spacing w:after="180"/>
              <w:ind w:left="568" w:hanging="284"/>
              <w:rPr>
                <w:del w:id="85" w:author="李娜-5G" w:date="2023-10-25T17:51:00Z"/>
                <w:rFonts w:eastAsia="宋体"/>
                <w:sz w:val="20"/>
                <w:szCs w:val="20"/>
              </w:rPr>
            </w:pPr>
          </w:p>
          <w:p w14:paraId="5C01AEF8" w14:textId="77777777" w:rsidR="00700078" w:rsidRDefault="00DF1431">
            <w:pPr>
              <w:spacing w:after="180"/>
              <w:ind w:left="568" w:hanging="284"/>
              <w:rPr>
                <w:rFonts w:eastAsia="宋体"/>
                <w:sz w:val="20"/>
                <w:szCs w:val="20"/>
              </w:rPr>
            </w:pPr>
            <w:ins w:id="86" w:author="李娜-5G" w:date="2023-10-25T16:48:00Z">
              <w:r>
                <w:rPr>
                  <w:rFonts w:eastAsia="宋体"/>
                  <w:sz w:val="20"/>
                  <w:szCs w:val="20"/>
                  <w:lang w:val="en-GB"/>
                </w:rPr>
                <w:t>-</w:t>
              </w:r>
            </w:ins>
            <w:del w:id="87" w:author="李娜-5G" w:date="2023-10-25T16:46:00Z">
              <w:r>
                <w:rPr>
                  <w:rFonts w:eastAsia="宋体"/>
                  <w:sz w:val="20"/>
                  <w:szCs w:val="20"/>
                  <w:lang w:val="en-GB"/>
                </w:rPr>
                <w:tab/>
              </w:r>
              <w:r>
                <w:rPr>
                  <w:rFonts w:eastAsia="宋体"/>
                  <w:sz w:val="20"/>
                  <w:szCs w:val="20"/>
                </w:rPr>
                <w:delText xml:space="preserve">multicast SPS PDSCH(s) with transport blocks having enabled associated HARQ-ACK information report </w:delText>
              </w:r>
            </w:del>
            <w:r>
              <w:rPr>
                <w:rFonts w:eastAsia="宋体"/>
                <w:sz w:val="20"/>
                <w:szCs w:val="20"/>
                <w:lang w:val="en-GB"/>
              </w:rPr>
              <w:t xml:space="preserve">or </w:t>
            </w:r>
            <w:ins w:id="88" w:author="李娜-5G" w:date="2023-10-25T16:46:00Z">
              <w:r>
                <w:rPr>
                  <w:rFonts w:eastAsia="宋体"/>
                  <w:sz w:val="20"/>
                  <w:szCs w:val="20"/>
                  <w:lang w:val="en-GB"/>
                </w:rPr>
                <w:t xml:space="preserve">only </w:t>
              </w:r>
              <w:r>
                <w:rPr>
                  <w:rFonts w:eastAsia="宋体"/>
                  <w:sz w:val="20"/>
                  <w:szCs w:val="20"/>
                </w:rPr>
                <w:t xml:space="preserve">a PDSCH </w:t>
              </w:r>
              <w:r>
                <w:rPr>
                  <w:rFonts w:eastAsia="宋体"/>
                  <w:sz w:val="20"/>
                  <w:szCs w:val="20"/>
                  <w:lang w:val="en-GB" w:eastAsia="en-US"/>
                </w:rPr>
                <w:t xml:space="preserve">that is </w:t>
              </w:r>
            </w:ins>
            <w:r>
              <w:rPr>
                <w:rFonts w:eastAsia="宋体"/>
                <w:sz w:val="20"/>
                <w:szCs w:val="20"/>
              </w:rPr>
              <w:t xml:space="preserve">scheduled </w:t>
            </w:r>
            <w:r>
              <w:rPr>
                <w:rFonts w:eastAsia="宋体"/>
                <w:sz w:val="20"/>
                <w:szCs w:val="20"/>
                <w:lang w:val="en-GB"/>
              </w:rPr>
              <w:t xml:space="preserve">by a DCI format 4_1 </w:t>
            </w:r>
            <w:r>
              <w:rPr>
                <w:rFonts w:eastAsia="宋体"/>
                <w:sz w:val="20"/>
                <w:szCs w:val="20"/>
              </w:rPr>
              <w:t>having enabled associated HARQ-ACK information report</w:t>
            </w:r>
            <w:r>
              <w:rPr>
                <w:rFonts w:eastAsia="宋体"/>
                <w:sz w:val="20"/>
                <w:szCs w:val="20"/>
                <w:lang w:val="en-GB"/>
              </w:rPr>
              <w:t xml:space="preserve"> </w:t>
            </w:r>
            <w:ins w:id="89" w:author="李娜-5G" w:date="2023-10-25T16:48:00Z">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multicast HARQ-ACK information</w:t>
            </w:r>
            <w:r>
              <w:rPr>
                <w:rFonts w:eastAsia="宋体"/>
                <w:sz w:val="20"/>
                <w:szCs w:val="20"/>
              </w:rPr>
              <w:t xml:space="preserve">, </w:t>
            </w:r>
          </w:p>
          <w:p w14:paraId="47A2459F" w14:textId="77777777" w:rsidR="00700078" w:rsidRDefault="00DF1431">
            <w:pPr>
              <w:spacing w:after="180"/>
              <w:rPr>
                <w:rFonts w:eastAsia="宋体" w:cs="Arial"/>
                <w:sz w:val="20"/>
                <w:szCs w:val="20"/>
                <w:lang w:val="en-GB"/>
              </w:rPr>
            </w:pPr>
            <w:r>
              <w:rPr>
                <w:rFonts w:eastAsia="宋体" w:hint="eastAsia"/>
                <w:sz w:val="20"/>
                <w:szCs w:val="20"/>
                <w:lang w:val="en-GB"/>
              </w:rPr>
              <w:t>w</w:t>
            </w:r>
            <w:del w:id="90" w:author="李娜-5G" w:date="2023-10-25T16:48:00Z">
              <w:r>
                <w:rPr>
                  <w:rFonts w:eastAsia="宋体" w:hint="eastAsia"/>
                  <w:sz w:val="20"/>
                  <w:szCs w:val="20"/>
                  <w:lang w:val="en-GB"/>
                </w:rPr>
                <w:delText xml:space="preserve">ith a </w:delText>
              </w:r>
              <w:r>
                <w:rPr>
                  <w:rFonts w:eastAsia="宋体" w:hint="eastAsia"/>
                  <w:sz w:val="20"/>
                  <w:szCs w:val="20"/>
                </w:rPr>
                <w:delText xml:space="preserve">counter </w:delText>
              </w:r>
              <w:r>
                <w:rPr>
                  <w:rFonts w:eastAsia="宋体" w:hint="eastAsia"/>
                  <w:sz w:val="20"/>
                  <w:szCs w:val="20"/>
                  <w:lang w:val="en-GB"/>
                </w:rPr>
                <w:delText>DAI</w:delText>
              </w:r>
              <w:r>
                <w:rPr>
                  <w:rFonts w:eastAsia="宋体"/>
                  <w:sz w:val="20"/>
                  <w:szCs w:val="20"/>
                  <w:lang w:eastAsia="en-US"/>
                </w:rPr>
                <w:delText xml:space="preserve"> field </w:delText>
              </w:r>
              <w:r>
                <w:rPr>
                  <w:rFonts w:eastAsia="宋体" w:hint="eastAsia"/>
                  <w:sz w:val="20"/>
                  <w:szCs w:val="20"/>
                </w:rPr>
                <w:delText>value of 1</w:delText>
              </w:r>
              <w:r>
                <w:rPr>
                  <w:rFonts w:eastAsia="宋体"/>
                  <w:sz w:val="20"/>
                  <w:szCs w:val="20"/>
                </w:rPr>
                <w:delText xml:space="preserve"> on the PCell </w:delText>
              </w:r>
            </w:del>
            <w:r>
              <w:rPr>
                <w:rFonts w:eastAsia="宋体"/>
                <w:sz w:val="20"/>
                <w:szCs w:val="20"/>
              </w:rPr>
              <w:t xml:space="preserve">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3755C352" w14:textId="77777777" w:rsidR="00700078" w:rsidRDefault="00700078">
            <w:pPr>
              <w:keepNext/>
              <w:keepLines/>
              <w:tabs>
                <w:tab w:val="left" w:pos="992"/>
              </w:tabs>
              <w:spacing w:before="120" w:after="180"/>
              <w:outlineLvl w:val="3"/>
              <w:rPr>
                <w:rFonts w:ascii="Arial" w:eastAsia="宋体" w:hAnsi="Arial"/>
                <w:szCs w:val="20"/>
                <w:lang w:val="en-GB"/>
              </w:rPr>
            </w:pPr>
          </w:p>
        </w:tc>
      </w:tr>
      <w:tr w:rsidR="00700078" w14:paraId="592EE985" w14:textId="77777777">
        <w:tc>
          <w:tcPr>
            <w:tcW w:w="2263" w:type="dxa"/>
          </w:tcPr>
          <w:p w14:paraId="7018F4E6" w14:textId="77777777" w:rsidR="00700078" w:rsidRDefault="00DF1431">
            <w:pPr>
              <w:rPr>
                <w:rFonts w:eastAsiaTheme="minorEastAsia"/>
                <w:sz w:val="18"/>
              </w:rPr>
            </w:pPr>
            <w:r>
              <w:rPr>
                <w:rFonts w:eastAsiaTheme="minorEastAsia"/>
                <w:sz w:val="18"/>
              </w:rPr>
              <w:t>Samsung-CR-x1827</w:t>
            </w:r>
          </w:p>
        </w:tc>
        <w:tc>
          <w:tcPr>
            <w:tcW w:w="11974" w:type="dxa"/>
          </w:tcPr>
          <w:p w14:paraId="08780163" w14:textId="77777777" w:rsidR="00700078" w:rsidRDefault="00DF1431">
            <w:pPr>
              <w:keepNext/>
              <w:keepLines/>
              <w:spacing w:before="120" w:after="180"/>
              <w:outlineLvl w:val="3"/>
              <w:rPr>
                <w:rFonts w:ascii="Arial" w:eastAsia="等线" w:hAnsi="Arial"/>
                <w:szCs w:val="20"/>
                <w:lang w:val="en-GB" w:eastAsia="en-US"/>
              </w:rPr>
            </w:pPr>
            <w:r>
              <w:rPr>
                <w:rFonts w:ascii="Arial" w:eastAsia="等线" w:hAnsi="Arial"/>
                <w:szCs w:val="20"/>
                <w:lang w:val="en-GB" w:eastAsia="en-US"/>
              </w:rPr>
              <w:t>9</w:t>
            </w:r>
            <w:r>
              <w:rPr>
                <w:rFonts w:ascii="Arial" w:eastAsia="等线" w:hAnsi="Arial" w:hint="eastAsia"/>
                <w:szCs w:val="20"/>
                <w:lang w:val="en-GB" w:eastAsia="en-US"/>
              </w:rPr>
              <w:t>.</w:t>
            </w:r>
            <w:r>
              <w:rPr>
                <w:rFonts w:ascii="Arial" w:eastAsia="等线" w:hAnsi="Arial"/>
                <w:szCs w:val="20"/>
                <w:lang w:val="en-GB" w:eastAsia="en-US"/>
              </w:rPr>
              <w:t>1.2.2</w:t>
            </w:r>
            <w:r>
              <w:rPr>
                <w:rFonts w:ascii="Arial" w:eastAsia="等线" w:hAnsi="Arial" w:hint="eastAsia"/>
                <w:szCs w:val="20"/>
                <w:lang w:val="en-GB" w:eastAsia="en-US"/>
              </w:rPr>
              <w:tab/>
            </w:r>
            <w:r>
              <w:rPr>
                <w:rFonts w:ascii="Arial" w:eastAsia="等线" w:hAnsi="Arial"/>
                <w:szCs w:val="20"/>
                <w:lang w:val="en-GB" w:eastAsia="en-US"/>
              </w:rPr>
              <w:t>Type-1 HARQ-ACK codebook in physical uplink shared channel</w:t>
            </w:r>
          </w:p>
          <w:p w14:paraId="7ED9E0BE" w14:textId="77777777" w:rsidR="00700078" w:rsidRDefault="00DF1431">
            <w:pPr>
              <w:spacing w:after="180"/>
              <w:rPr>
                <w:rFonts w:eastAsia="等线" w:cs="Arial"/>
                <w:sz w:val="20"/>
                <w:szCs w:val="20"/>
                <w:lang w:val="en-GB"/>
              </w:rPr>
            </w:pPr>
            <w:r>
              <w:rPr>
                <w:rFonts w:eastAsia="等线" w:cs="Arial"/>
                <w:sz w:val="20"/>
                <w:szCs w:val="20"/>
                <w:lang w:val="en-GB"/>
              </w:rPr>
              <w:t xml:space="preserve">If a UE is not provided </w:t>
            </w:r>
            <w:proofErr w:type="spellStart"/>
            <w:r>
              <w:rPr>
                <w:rFonts w:eastAsia="等线"/>
                <w:i/>
                <w:sz w:val="20"/>
                <w:szCs w:val="20"/>
              </w:rPr>
              <w:t>pdsch</w:t>
            </w:r>
            <w:proofErr w:type="spellEnd"/>
            <w:r>
              <w:rPr>
                <w:rFonts w:eastAsia="等线"/>
                <w:i/>
                <w:sz w:val="20"/>
                <w:szCs w:val="20"/>
              </w:rPr>
              <w:t>-</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 xml:space="preserve">for unicast or multicast HARQ-ACK information, the </w:t>
            </w:r>
            <w:r>
              <w:rPr>
                <w:rFonts w:eastAsia="等线" w:cs="Arial"/>
                <w:sz w:val="20"/>
                <w:szCs w:val="20"/>
                <w:lang w:val="en-GB"/>
              </w:rPr>
              <w:t xml:space="preserve">UE does not multiplex </w:t>
            </w:r>
            <w:r>
              <w:rPr>
                <w:rFonts w:eastAsia="等线" w:cs="Arial"/>
                <w:sz w:val="20"/>
                <w:szCs w:val="20"/>
              </w:rPr>
              <w:t xml:space="preserve">the unicast or multicast </w:t>
            </w:r>
            <w:r>
              <w:rPr>
                <w:rFonts w:eastAsia="等线" w:hint="eastAsia"/>
                <w:sz w:val="20"/>
                <w:szCs w:val="20"/>
                <w:lang w:val="en-GB"/>
              </w:rPr>
              <w:t>HARQ-ACK</w:t>
            </w:r>
            <w:r>
              <w:rPr>
                <w:rFonts w:eastAsia="等线"/>
                <w:sz w:val="20"/>
                <w:szCs w:val="20"/>
              </w:rPr>
              <w:t xml:space="preserve"> information</w:t>
            </w:r>
            <w:r>
              <w:rPr>
                <w:rFonts w:eastAsia="等线"/>
                <w:sz w:val="20"/>
                <w:szCs w:val="20"/>
                <w:lang w:val="en-GB"/>
              </w:rPr>
              <w:t xml:space="preserve"> in the PUSCH transmission, respectively.</w:t>
            </w:r>
          </w:p>
          <w:p w14:paraId="078FD88E" w14:textId="77777777" w:rsidR="00700078" w:rsidRDefault="00DF1431">
            <w:pPr>
              <w:spacing w:after="180"/>
              <w:rPr>
                <w:rFonts w:eastAsia="等线" w:cs="Arial"/>
                <w:sz w:val="20"/>
                <w:szCs w:val="20"/>
                <w:lang w:val="en-GB"/>
              </w:rPr>
            </w:pPr>
            <w:r>
              <w:rPr>
                <w:rFonts w:eastAsia="等线" w:cs="Arial"/>
                <w:sz w:val="20"/>
                <w:szCs w:val="20"/>
                <w:lang w:val="en-GB"/>
              </w:rPr>
              <w:t>I</w:t>
            </w:r>
            <w:r>
              <w:rPr>
                <w:rFonts w:eastAsia="等线" w:hint="eastAsia"/>
                <w:sz w:val="20"/>
                <w:szCs w:val="20"/>
                <w:lang w:val="en-GB"/>
              </w:rPr>
              <w:t xml:space="preserve">f a UE </w:t>
            </w:r>
            <w:r>
              <w:rPr>
                <w:rFonts w:eastAsia="等线" w:cs="Arial"/>
                <w:sz w:val="20"/>
                <w:szCs w:val="20"/>
              </w:rPr>
              <w:t>is provided</w:t>
            </w:r>
            <w:r>
              <w:rPr>
                <w:rFonts w:eastAsia="等线" w:cs="Arial"/>
                <w:sz w:val="20"/>
                <w:szCs w:val="20"/>
                <w:lang w:val="en-GB"/>
              </w:rPr>
              <w:t xml:space="preserve"> </w:t>
            </w:r>
            <w:proofErr w:type="spellStart"/>
            <w:r>
              <w:rPr>
                <w:rFonts w:eastAsia="等线"/>
                <w:i/>
                <w:sz w:val="20"/>
                <w:szCs w:val="20"/>
              </w:rPr>
              <w:t>pdsch</w:t>
            </w:r>
            <w:proofErr w:type="spellEnd"/>
            <w:r>
              <w:rPr>
                <w:rFonts w:eastAsia="等线"/>
                <w:i/>
                <w:sz w:val="20"/>
                <w:szCs w:val="20"/>
              </w:rPr>
              <w:t>-</w:t>
            </w:r>
            <w:r>
              <w:rPr>
                <w:rFonts w:eastAsia="等线" w:cs="Arial"/>
                <w:i/>
                <w:sz w:val="20"/>
                <w:szCs w:val="20"/>
                <w:lang w:val="en-GB"/>
              </w:rPr>
              <w:t xml:space="preserve">HARQ-ACK-Codebook = </w:t>
            </w:r>
            <w:r>
              <w:rPr>
                <w:rFonts w:eastAsia="等线" w:cs="Arial"/>
                <w:i/>
                <w:sz w:val="20"/>
                <w:szCs w:val="20"/>
              </w:rPr>
              <w:t>'</w:t>
            </w:r>
            <w:r>
              <w:rPr>
                <w:rFonts w:eastAsia="等线" w:cs="Arial"/>
                <w:i/>
                <w:sz w:val="20"/>
                <w:szCs w:val="20"/>
                <w:lang w:val="en-GB"/>
              </w:rPr>
              <w:t>semi-static</w:t>
            </w:r>
            <w:r>
              <w:rPr>
                <w:rFonts w:eastAsia="等线" w:cs="Arial"/>
                <w:i/>
                <w:sz w:val="20"/>
                <w:szCs w:val="20"/>
              </w:rPr>
              <w:t>'</w:t>
            </w:r>
            <w:r>
              <w:rPr>
                <w:rFonts w:eastAsia="等线" w:cs="Arial"/>
                <w:sz w:val="20"/>
                <w:szCs w:val="20"/>
                <w:lang w:val="en-GB"/>
              </w:rPr>
              <w:t xml:space="preserve"> </w:t>
            </w:r>
            <w:r>
              <w:rPr>
                <w:rFonts w:eastAsia="等线" w:cs="Arial"/>
                <w:sz w:val="20"/>
                <w:szCs w:val="20"/>
              </w:rPr>
              <w:t>for unicast and/or multicast HARQ-ACK information</w:t>
            </w:r>
            <w:r>
              <w:rPr>
                <w:rFonts w:eastAsia="等线"/>
                <w:sz w:val="20"/>
                <w:szCs w:val="20"/>
                <w:lang w:val="en-GB" w:eastAsia="ko-KR"/>
              </w:rPr>
              <w:t xml:space="preserve">, </w:t>
            </w:r>
            <w:r>
              <w:rPr>
                <w:rFonts w:eastAsia="等线" w:cs="Arial"/>
                <w:sz w:val="20"/>
                <w:szCs w:val="20"/>
              </w:rPr>
              <w:t xml:space="preserve">and </w:t>
            </w:r>
            <w:r>
              <w:rPr>
                <w:rFonts w:eastAsia="等线"/>
                <w:sz w:val="20"/>
                <w:szCs w:val="20"/>
                <w:lang w:val="en-GB"/>
              </w:rPr>
              <w:t>would multiplex</w:t>
            </w:r>
            <w:r>
              <w:rPr>
                <w:rFonts w:eastAsia="等线" w:hint="eastAsia"/>
                <w:sz w:val="20"/>
                <w:szCs w:val="20"/>
                <w:lang w:val="en-GB"/>
              </w:rPr>
              <w:t xml:space="preserve"> HARQ-ACK</w:t>
            </w:r>
            <w:r>
              <w:rPr>
                <w:rFonts w:eastAsia="等线"/>
                <w:sz w:val="20"/>
                <w:szCs w:val="20"/>
                <w:lang w:val="en-GB"/>
              </w:rPr>
              <w:t xml:space="preserve"> information</w:t>
            </w:r>
            <w:r>
              <w:rPr>
                <w:rFonts w:eastAsia="等线" w:hint="eastAsia"/>
                <w:sz w:val="20"/>
                <w:szCs w:val="20"/>
                <w:lang w:val="en-GB"/>
              </w:rPr>
              <w:t xml:space="preserve"> in a </w:t>
            </w:r>
            <w:r>
              <w:rPr>
                <w:rFonts w:eastAsia="等线"/>
                <w:sz w:val="20"/>
                <w:szCs w:val="20"/>
                <w:lang w:val="en-GB"/>
              </w:rPr>
              <w:t>PUSCH transmission that is not scheduled by a DCI format or is scheduled by a DCI format that does not include a DAI field</w:t>
            </w:r>
            <w:r>
              <w:rPr>
                <w:rFonts w:eastAsia="等线" w:hint="eastAsia"/>
                <w:sz w:val="20"/>
                <w:szCs w:val="20"/>
                <w:lang w:val="en-GB"/>
              </w:rPr>
              <w:t xml:space="preserve">, </w:t>
            </w:r>
            <w:r>
              <w:rPr>
                <w:rFonts w:eastAsia="等线"/>
                <w:sz w:val="20"/>
                <w:szCs w:val="20"/>
                <w:lang w:val="en-GB"/>
              </w:rPr>
              <w:t>then</w:t>
            </w:r>
            <w:r>
              <w:rPr>
                <w:rFonts w:eastAsia="等线" w:cs="Arial" w:hint="eastAsia"/>
                <w:sz w:val="20"/>
                <w:szCs w:val="20"/>
                <w:lang w:val="en-GB"/>
              </w:rPr>
              <w:t xml:space="preserve"> </w:t>
            </w:r>
          </w:p>
          <w:p w14:paraId="3473790F" w14:textId="77777777" w:rsidR="00700078" w:rsidRDefault="00DF1431">
            <w:pPr>
              <w:rPr>
                <w:rFonts w:eastAsia="等线"/>
                <w:sz w:val="20"/>
                <w:szCs w:val="20"/>
                <w:lang w:val="en-GB"/>
              </w:rPr>
            </w:pPr>
            <w:r>
              <w:rPr>
                <w:rFonts w:eastAsia="等线"/>
                <w:sz w:val="20"/>
                <w:szCs w:val="20"/>
                <w:lang w:val="en-GB"/>
              </w:rPr>
              <w:t>If a UE multiplexes HARQ-ACK information in a PUSCH transmission that is scheduled by DCI format that includes a DAI field, and</w:t>
            </w:r>
          </w:p>
          <w:p w14:paraId="4CF7F423" w14:textId="77777777" w:rsidR="00700078" w:rsidRDefault="00DF1431">
            <w:pPr>
              <w:numPr>
                <w:ilvl w:val="0"/>
                <w:numId w:val="21"/>
              </w:numPr>
              <w:ind w:left="576" w:hanging="288"/>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 xml:space="preserve">is not provided </w:t>
            </w:r>
            <w:proofErr w:type="spellStart"/>
            <w:r>
              <w:rPr>
                <w:rFonts w:eastAsia="等线"/>
                <w:i/>
                <w:iCs/>
                <w:sz w:val="20"/>
                <w:szCs w:val="20"/>
                <w:lang w:val="en-GB" w:eastAsia="ko-KR"/>
              </w:rPr>
              <w:t>fdmed-ReceptionMulticast</w:t>
            </w:r>
            <w:proofErr w:type="spellEnd"/>
            <w:r>
              <w:rPr>
                <w:rFonts w:eastAsia="等线"/>
                <w:sz w:val="20"/>
                <w:szCs w:val="20"/>
                <w:lang w:val="en-GB" w:eastAsia="ko-KR"/>
              </w:rPr>
              <w:t xml:space="preserve"> and</w:t>
            </w:r>
            <w:r>
              <w:rPr>
                <w:rFonts w:eastAsia="等线"/>
                <w:sz w:val="20"/>
                <w:szCs w:val="20"/>
                <w:lang w:eastAsia="ko-KR"/>
              </w:rPr>
              <w:t xml:space="preserve"> is provided </w:t>
            </w:r>
            <w:proofErr w:type="spellStart"/>
            <w:r>
              <w:rPr>
                <w:rFonts w:eastAsia="等线"/>
                <w:i/>
                <w:sz w:val="20"/>
                <w:szCs w:val="20"/>
              </w:rPr>
              <w:t>pdsch</w:t>
            </w:r>
            <w:proofErr w:type="spellEnd"/>
            <w:r>
              <w:rPr>
                <w:rFonts w:eastAsia="等线"/>
                <w:i/>
                <w:sz w:val="20"/>
                <w:szCs w:val="20"/>
              </w:rPr>
              <w:t>-</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 xml:space="preserve">for both unicast and multicast </w:t>
            </w:r>
            <w:r>
              <w:rPr>
                <w:rFonts w:eastAsia="等线"/>
                <w:sz w:val="20"/>
                <w:szCs w:val="20"/>
              </w:rPr>
              <w:lastRenderedPageBreak/>
              <w:t>HARQ-ACK information, or</w:t>
            </w:r>
          </w:p>
          <w:p w14:paraId="5F5DCBB0" w14:textId="77777777" w:rsidR="00700078" w:rsidRDefault="00DF1431">
            <w:pPr>
              <w:numPr>
                <w:ilvl w:val="0"/>
                <w:numId w:val="21"/>
              </w:numPr>
              <w:spacing w:after="180"/>
              <w:ind w:left="568" w:hanging="284"/>
              <w:rPr>
                <w:rFonts w:eastAsia="等线"/>
                <w:sz w:val="20"/>
                <w:szCs w:val="20"/>
              </w:rPr>
            </w:pPr>
            <w:r>
              <w:rPr>
                <w:rFonts w:eastAsia="等线"/>
                <w:sz w:val="20"/>
                <w:szCs w:val="20"/>
                <w:lang w:val="en-GB" w:eastAsia="en-US"/>
              </w:rPr>
              <w:t>-</w:t>
            </w:r>
            <w:r>
              <w:rPr>
                <w:rFonts w:eastAsia="等线"/>
                <w:sz w:val="20"/>
                <w:szCs w:val="20"/>
                <w:lang w:val="en-GB" w:eastAsia="en-US"/>
              </w:rPr>
              <w:tab/>
            </w:r>
            <w:r>
              <w:rPr>
                <w:rFonts w:eastAsia="等线"/>
                <w:sz w:val="20"/>
                <w:szCs w:val="20"/>
                <w:lang w:val="en-GB" w:eastAsia="ko-KR"/>
              </w:rPr>
              <w:t>is</w:t>
            </w:r>
            <w:r>
              <w:rPr>
                <w:rFonts w:eastAsia="等线"/>
                <w:sz w:val="20"/>
                <w:szCs w:val="20"/>
                <w:lang w:eastAsia="ko-KR"/>
              </w:rPr>
              <w:t xml:space="preserve"> provided</w:t>
            </w:r>
            <w:r>
              <w:rPr>
                <w:rFonts w:eastAsia="等线"/>
                <w:sz w:val="20"/>
                <w:szCs w:val="20"/>
                <w:lang w:val="en-GB" w:eastAsia="ko-KR"/>
              </w:rPr>
              <w:t xml:space="preserve"> </w:t>
            </w:r>
            <w:proofErr w:type="spellStart"/>
            <w:r>
              <w:rPr>
                <w:rFonts w:eastAsia="等线"/>
                <w:i/>
                <w:sz w:val="20"/>
                <w:szCs w:val="20"/>
              </w:rPr>
              <w:t>pdsch</w:t>
            </w:r>
            <w:proofErr w:type="spellEnd"/>
            <w:r>
              <w:rPr>
                <w:rFonts w:eastAsia="等线"/>
                <w:i/>
                <w:sz w:val="20"/>
                <w:szCs w:val="20"/>
              </w:rPr>
              <w:t>-</w:t>
            </w:r>
            <w:r>
              <w:rPr>
                <w:rFonts w:eastAsia="等线"/>
                <w:i/>
                <w:sz w:val="20"/>
                <w:szCs w:val="20"/>
                <w:lang w:val="en-GB"/>
              </w:rPr>
              <w:t xml:space="preserve">HARQ-ACK-Codebook = </w:t>
            </w:r>
            <w:r>
              <w:rPr>
                <w:rFonts w:eastAsia="等线"/>
                <w:i/>
                <w:sz w:val="20"/>
                <w:szCs w:val="20"/>
              </w:rPr>
              <w:t>'</w:t>
            </w:r>
            <w:r>
              <w:rPr>
                <w:rFonts w:eastAsia="等线"/>
                <w:i/>
                <w:sz w:val="20"/>
                <w:szCs w:val="20"/>
                <w:lang w:val="en-GB"/>
              </w:rPr>
              <w:t>semi-static</w:t>
            </w:r>
            <w:r>
              <w:rPr>
                <w:rFonts w:eastAsia="等线"/>
                <w:i/>
                <w:sz w:val="20"/>
                <w:szCs w:val="20"/>
              </w:rPr>
              <w:t>'</w:t>
            </w:r>
            <w:r>
              <w:rPr>
                <w:rFonts w:eastAsia="等线"/>
                <w:sz w:val="20"/>
                <w:szCs w:val="20"/>
                <w:lang w:val="en-GB"/>
              </w:rPr>
              <w:t xml:space="preserve"> </w:t>
            </w:r>
            <w:r>
              <w:rPr>
                <w:rFonts w:eastAsia="等线"/>
                <w:sz w:val="20"/>
                <w:szCs w:val="20"/>
              </w:rPr>
              <w:t>only for one of unicast and multicast HARQ-ACK information</w:t>
            </w:r>
          </w:p>
          <w:p w14:paraId="2C5C0B23" w14:textId="77777777" w:rsidR="00700078" w:rsidRDefault="00DF1431">
            <w:pPr>
              <w:rPr>
                <w:rFonts w:eastAsia="等线"/>
                <w:sz w:val="20"/>
                <w:szCs w:val="20"/>
                <w:lang w:eastAsia="en-US"/>
              </w:rPr>
            </w:pPr>
            <w:r>
              <w:rPr>
                <w:rFonts w:eastAsia="等线"/>
                <w:sz w:val="20"/>
                <w:szCs w:val="20"/>
                <w:lang w:val="en-GB"/>
              </w:rPr>
              <w:t xml:space="preserve">the UE generates the HARQ-ACK codebook as described in clause 9.1.2.1 when a value of the DAI field </w:t>
            </w:r>
            <w:r>
              <w:rPr>
                <w:rFonts w:eastAsia="等线"/>
                <w:sz w:val="20"/>
                <w:szCs w:val="20"/>
              </w:rPr>
              <w:t xml:space="preserve">is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=1</m:t>
              </m:r>
            </m:oMath>
            <w:r>
              <w:rPr>
                <w:rFonts w:eastAsia="等线"/>
                <w:sz w:val="20"/>
                <w:szCs w:val="20"/>
                <w:lang w:val="en-GB"/>
              </w:rPr>
              <w:t xml:space="preserve"> except that </w:t>
            </w:r>
            <w:proofErr w:type="spellStart"/>
            <w:r>
              <w:rPr>
                <w:rFonts w:eastAsia="等线"/>
                <w:i/>
                <w:sz w:val="20"/>
                <w:szCs w:val="20"/>
                <w:lang w:val="en-GB" w:eastAsia="en-US"/>
              </w:rPr>
              <w:t>harq</w:t>
            </w:r>
            <w:proofErr w:type="spellEnd"/>
            <w:r>
              <w:rPr>
                <w:rFonts w:eastAsia="等线"/>
                <w:i/>
                <w:sz w:val="20"/>
                <w:szCs w:val="20"/>
                <w:lang w:val="en-GB" w:eastAsia="en-US"/>
              </w:rPr>
              <w:t>-ACK-</w:t>
            </w:r>
            <w:proofErr w:type="spellStart"/>
            <w:r>
              <w:rPr>
                <w:rFonts w:eastAsia="等线"/>
                <w:i/>
                <w:sz w:val="20"/>
                <w:szCs w:val="20"/>
                <w:lang w:val="en-GB" w:eastAsia="en-US"/>
              </w:rPr>
              <w:t>SpatialBundlingPUCCH</w:t>
            </w:r>
            <w:proofErr w:type="spellEnd"/>
            <w:r>
              <w:rPr>
                <w:rFonts w:eastAsia="等线"/>
                <w:sz w:val="20"/>
                <w:szCs w:val="20"/>
                <w:lang w:val="en-GB"/>
              </w:rPr>
              <w:t xml:space="preserve"> is replaced by </w:t>
            </w:r>
            <w:proofErr w:type="spellStart"/>
            <w:r>
              <w:rPr>
                <w:rFonts w:eastAsia="等线"/>
                <w:i/>
                <w:sz w:val="20"/>
                <w:szCs w:val="20"/>
                <w:lang w:val="en-GB" w:eastAsia="en-US"/>
              </w:rPr>
              <w:t>harq</w:t>
            </w:r>
            <w:proofErr w:type="spellEnd"/>
            <w:r>
              <w:rPr>
                <w:rFonts w:eastAsia="等线"/>
                <w:i/>
                <w:sz w:val="20"/>
                <w:szCs w:val="20"/>
                <w:lang w:val="en-GB" w:eastAsia="en-US"/>
              </w:rPr>
              <w:t>-ACK-</w:t>
            </w:r>
            <w:proofErr w:type="spellStart"/>
            <w:r>
              <w:rPr>
                <w:rFonts w:eastAsia="等线"/>
                <w:i/>
                <w:sz w:val="20"/>
                <w:szCs w:val="20"/>
                <w:lang w:val="en-GB" w:eastAsia="en-US"/>
              </w:rPr>
              <w:t>SpatialBundlingPUSCH</w:t>
            </w:r>
            <w:proofErr w:type="spellEnd"/>
            <w:r>
              <w:rPr>
                <w:rFonts w:eastAsia="等线"/>
                <w:sz w:val="20"/>
                <w:szCs w:val="20"/>
                <w:lang w:val="en-GB"/>
              </w:rPr>
              <w:t xml:space="preserve">. The UE does not generate a HARQ-ACK codebook for multiplexing in the PUSCH transmission when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V</m:t>
                  </m:r>
                </m:e>
                <m:sub>
                  <m:r>
                    <m:rPr>
                      <m:nor/>
                    </m:rPr>
                    <w:rPr>
                      <w:rFonts w:eastAsia="等线"/>
                      <w:sz w:val="20"/>
                      <w:szCs w:val="20"/>
                      <w:lang w:eastAsia="en-US"/>
                    </w:rPr>
                    <m:t>T-DAI</m:t>
                  </m:r>
                </m:sub>
                <m:sup>
                  <m:r>
                    <m:rPr>
                      <m:nor/>
                    </m:rPr>
                    <w:rPr>
                      <w:rFonts w:eastAsia="等线"/>
                      <w:sz w:val="20"/>
                      <w:szCs w:val="20"/>
                      <w:lang w:eastAsia="en-US"/>
                    </w:rPr>
                    <m:t>UL</m:t>
                  </m:r>
                </m:sup>
              </m:sSubSup>
              <m:r>
                <w:rPr>
                  <w:rFonts w:ascii="Cambria Math" w:eastAsia="等线" w:hAnsi="Cambria Math"/>
                  <w:sz w:val="20"/>
                  <w:szCs w:val="20"/>
                  <w:lang w:val="en-GB" w:eastAsia="en-US"/>
                </w:rPr>
                <m:t>=0</m:t>
              </m:r>
            </m:oMath>
            <w:r>
              <w:rPr>
                <w:rFonts w:eastAsia="等线"/>
                <w:sz w:val="20"/>
                <w:szCs w:val="20"/>
                <w:lang w:val="en-GB"/>
              </w:rPr>
              <w:t xml:space="preserve"> </w:t>
            </w:r>
            <w:r>
              <w:rPr>
                <w:rFonts w:eastAsia="等线"/>
                <w:sz w:val="20"/>
                <w:szCs w:val="20"/>
                <w:lang w:eastAsia="en-US"/>
              </w:rPr>
              <w:t xml:space="preserve">unless the UE receives </w:t>
            </w:r>
            <w:ins w:id="91" w:author="Samsung" w:date="2023-10-30T18:57:00Z">
              <w:r>
                <w:rPr>
                  <w:rFonts w:eastAsia="等线"/>
                  <w:sz w:val="20"/>
                  <w:szCs w:val="20"/>
                  <w:lang w:val="en-GB" w:eastAsia="en-US"/>
                </w:rPr>
                <w:t>only</w:t>
              </w:r>
            </w:ins>
          </w:p>
          <w:p w14:paraId="6223FC47" w14:textId="77777777" w:rsidR="00700078" w:rsidRDefault="00DF1431">
            <w:pPr>
              <w:numPr>
                <w:ilvl w:val="0"/>
                <w:numId w:val="21"/>
              </w:numPr>
              <w:ind w:left="576" w:hanging="288"/>
              <w:rPr>
                <w:rFonts w:eastAsia="等线"/>
                <w:sz w:val="20"/>
                <w:szCs w:val="20"/>
                <w:lang w:val="en-GB" w:eastAsia="en-US"/>
              </w:rPr>
            </w:pPr>
            <w:r>
              <w:rPr>
                <w:rFonts w:eastAsia="等线"/>
                <w:sz w:val="20"/>
                <w:szCs w:val="20"/>
                <w:lang w:eastAsia="en-US"/>
              </w:rPr>
              <w:t>-</w:t>
            </w:r>
            <w:r>
              <w:rPr>
                <w:rFonts w:eastAsia="等线"/>
                <w:sz w:val="20"/>
                <w:szCs w:val="20"/>
                <w:lang w:eastAsia="en-US"/>
              </w:rPr>
              <w:tab/>
            </w:r>
            <w:del w:id="92" w:author="Samsung" w:date="2023-10-30T18:57:00Z">
              <w:r>
                <w:rPr>
                  <w:rFonts w:eastAsia="等线"/>
                  <w:sz w:val="20"/>
                  <w:szCs w:val="20"/>
                  <w:lang w:eastAsia="en-US"/>
                </w:rPr>
                <w:delText xml:space="preserve">only </w:delText>
              </w:r>
            </w:del>
            <w:r>
              <w:rPr>
                <w:rFonts w:eastAsia="等线"/>
                <w:sz w:val="20"/>
                <w:szCs w:val="20"/>
                <w:lang w:eastAsia="en-US"/>
              </w:rPr>
              <w:t>a</w:t>
            </w:r>
            <w:r>
              <w:rPr>
                <w:rFonts w:eastAsia="等线"/>
                <w:sz w:val="20"/>
                <w:szCs w:val="20"/>
                <w:lang w:val="en-GB"/>
              </w:rPr>
              <w:t xml:space="preserve"> SPS PDSCH release</w:t>
            </w:r>
            <w:ins w:id="93" w:author="Samsung" w:date="2023-10-30T18:57:00Z">
              <w:r>
                <w:rPr>
                  <w:rFonts w:eastAsia="等线"/>
                  <w:sz w:val="20"/>
                  <w:szCs w:val="20"/>
                  <w:lang w:val="en-GB"/>
                </w:rPr>
                <w:t xml:space="preserve"> indicated by DCI format 1_0 </w:t>
              </w:r>
              <w:r>
                <w:rPr>
                  <w:rFonts w:eastAsia="等线"/>
                  <w:sz w:val="20"/>
                  <w:szCs w:val="20"/>
                </w:rPr>
                <w:t xml:space="preserve">or by DCI format 4_1, </w:t>
              </w:r>
              <w:r>
                <w:rPr>
                  <w:rFonts w:eastAsia="等线"/>
                  <w:sz w:val="20"/>
                  <w:szCs w:val="20"/>
                  <w:lang w:val="en-GB"/>
                </w:rPr>
                <w:t xml:space="preserve">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value of 1</w:t>
              </w:r>
            </w:ins>
            <w:r>
              <w:rPr>
                <w:rFonts w:eastAsia="等线"/>
                <w:sz w:val="20"/>
                <w:szCs w:val="20"/>
                <w:lang w:val="en-GB"/>
              </w:rPr>
              <w:t xml:space="preserve">, </w:t>
            </w:r>
            <w:r>
              <w:rPr>
                <w:rFonts w:eastAsia="等线"/>
                <w:sz w:val="20"/>
                <w:szCs w:val="20"/>
                <w:lang w:val="en-GB" w:eastAsia="en-US"/>
              </w:rPr>
              <w:t xml:space="preserve">or </w:t>
            </w:r>
          </w:p>
          <w:p w14:paraId="19922356" w14:textId="77777777" w:rsidR="00700078" w:rsidRDefault="00DF1431">
            <w:pPr>
              <w:numPr>
                <w:ilvl w:val="0"/>
                <w:numId w:val="21"/>
              </w:numPr>
              <w:ind w:left="576" w:hanging="288"/>
              <w:rPr>
                <w:rFonts w:eastAsia="等线"/>
                <w:sz w:val="20"/>
                <w:szCs w:val="20"/>
                <w:lang w:val="en-GB"/>
              </w:rPr>
            </w:pPr>
            <w:del w:id="94" w:author="Samsung" w:date="2023-10-30T18:59:00Z">
              <w:r>
                <w:rPr>
                  <w:rFonts w:eastAsia="等线"/>
                  <w:sz w:val="20"/>
                  <w:szCs w:val="20"/>
                  <w:lang w:val="en-GB" w:eastAsia="en-US"/>
                </w:rPr>
                <w:delText>-</w:delText>
              </w:r>
            </w:del>
            <w:r>
              <w:rPr>
                <w:rFonts w:eastAsia="等线"/>
                <w:sz w:val="20"/>
                <w:szCs w:val="20"/>
                <w:lang w:val="en-GB" w:eastAsia="en-US"/>
              </w:rPr>
              <w:tab/>
            </w:r>
            <w:del w:id="95" w:author="Samsung" w:date="2023-10-30T18:58:00Z">
              <w:r>
                <w:rPr>
                  <w:rFonts w:eastAsia="等线"/>
                  <w:sz w:val="20"/>
                  <w:szCs w:val="20"/>
                  <w:lang w:val="en-GB" w:eastAsia="en-US"/>
                </w:rPr>
                <w:delText xml:space="preserve">only </w:delText>
              </w:r>
              <w:r>
                <w:rPr>
                  <w:rFonts w:eastAsia="等线"/>
                  <w:sz w:val="20"/>
                  <w:szCs w:val="20"/>
                  <w:lang w:eastAsia="en-US"/>
                </w:rPr>
                <w:delText xml:space="preserve">unicast </w:delText>
              </w:r>
              <w:r>
                <w:rPr>
                  <w:rFonts w:eastAsia="等线"/>
                  <w:sz w:val="20"/>
                  <w:szCs w:val="20"/>
                  <w:lang w:val="en-GB" w:eastAsia="en-US"/>
                </w:rPr>
                <w:delText xml:space="preserve">SPS </w:delText>
              </w:r>
            </w:del>
            <w:ins w:id="96" w:author="Samsung" w:date="2023-10-30T18:58:00Z">
              <w:r>
                <w:rPr>
                  <w:rFonts w:eastAsia="等线"/>
                  <w:sz w:val="20"/>
                  <w:szCs w:val="20"/>
                  <w:lang w:val="en-GB" w:eastAsia="en-US"/>
                </w:rPr>
                <w:t xml:space="preserve">a </w:t>
              </w:r>
            </w:ins>
            <w:r>
              <w:rPr>
                <w:rFonts w:eastAsia="等线"/>
                <w:sz w:val="20"/>
                <w:szCs w:val="20"/>
                <w:lang w:val="en-GB" w:eastAsia="en-US"/>
              </w:rPr>
              <w:t>PDSCH</w:t>
            </w:r>
            <w:del w:id="97" w:author="Samsung" w:date="2023-10-30T18:58:00Z">
              <w:r>
                <w:rPr>
                  <w:rFonts w:eastAsia="等线"/>
                  <w:sz w:val="20"/>
                  <w:szCs w:val="20"/>
                  <w:lang w:val="en-GB" w:eastAsia="en-US"/>
                </w:rPr>
                <w:delText>(s)</w:delText>
              </w:r>
            </w:del>
            <w:r>
              <w:rPr>
                <w:rFonts w:eastAsia="等线"/>
                <w:sz w:val="20"/>
                <w:szCs w:val="20"/>
                <w:lang w:eastAsia="en-US"/>
              </w:rPr>
              <w:t xml:space="preserve"> </w:t>
            </w:r>
            <w:del w:id="98" w:author="Samsung" w:date="2023-10-30T18:58:00Z">
              <w:r>
                <w:rPr>
                  <w:rFonts w:eastAsia="等线"/>
                  <w:sz w:val="20"/>
                  <w:szCs w:val="20"/>
                  <w:lang w:eastAsia="en-US"/>
                </w:rPr>
                <w:delText>associated with</w:delText>
              </w:r>
            </w:del>
            <w:ins w:id="99" w:author="Samsung" w:date="2023-10-30T18:58:00Z">
              <w:r>
                <w:rPr>
                  <w:rFonts w:eastAsia="等线"/>
                  <w:sz w:val="20"/>
                  <w:szCs w:val="20"/>
                  <w:lang w:val="en-GB" w:eastAsia="en-US"/>
                </w:rPr>
                <w:t>providing a</w:t>
              </w:r>
            </w:ins>
            <w:r>
              <w:rPr>
                <w:rFonts w:eastAsia="等线"/>
                <w:sz w:val="20"/>
                <w:szCs w:val="20"/>
                <w:lang w:eastAsia="en-US"/>
              </w:rPr>
              <w:t xml:space="preserve"> transport block</w:t>
            </w:r>
            <w:del w:id="100" w:author="Samsung" w:date="2023-10-30T18:58:00Z">
              <w:r>
                <w:rPr>
                  <w:rFonts w:eastAsia="等线"/>
                  <w:sz w:val="20"/>
                  <w:szCs w:val="20"/>
                  <w:lang w:eastAsia="en-US"/>
                </w:rPr>
                <w:delText>s</w:delText>
              </w:r>
            </w:del>
            <w:r>
              <w:rPr>
                <w:rFonts w:eastAsia="等线"/>
                <w:sz w:val="20"/>
                <w:szCs w:val="20"/>
                <w:lang w:eastAsia="en-US"/>
              </w:rPr>
              <w:t xml:space="preserve"> having enabled HARQ-ACK information report</w:t>
            </w:r>
            <w:r>
              <w:rPr>
                <w:rFonts w:eastAsia="等线"/>
                <w:sz w:val="20"/>
                <w:szCs w:val="20"/>
                <w:lang w:val="en-GB" w:eastAsia="en-US"/>
              </w:rPr>
              <w:t>,</w:t>
            </w:r>
            <w:r>
              <w:rPr>
                <w:rFonts w:eastAsia="等线"/>
                <w:sz w:val="20"/>
                <w:szCs w:val="20"/>
                <w:lang w:val="en-GB"/>
              </w:rPr>
              <w:t xml:space="preserve"> </w:t>
            </w:r>
            <w:r>
              <w:rPr>
                <w:rFonts w:eastAsia="等线"/>
                <w:sz w:val="20"/>
                <w:szCs w:val="20"/>
                <w:lang w:val="en-GB" w:eastAsia="en-US"/>
              </w:rPr>
              <w:t>or only a TCI state update,</w:t>
            </w:r>
            <w:r>
              <w:rPr>
                <w:rFonts w:eastAsia="等线"/>
                <w:sz w:val="20"/>
                <w:szCs w:val="20"/>
                <w:lang w:val="en-GB"/>
              </w:rPr>
              <w:t xml:space="preserve"> </w:t>
            </w:r>
            <w:ins w:id="101" w:author="Samsung" w:date="2023-10-30T19:03:00Z">
              <w:r>
                <w:rPr>
                  <w:rFonts w:eastAsia="等线"/>
                  <w:sz w:val="20"/>
                  <w:szCs w:val="20"/>
                  <w:lang w:val="en-GB"/>
                </w:rPr>
                <w:t xml:space="preserve">and scheduled by DCI format 1_0 </w:t>
              </w:r>
              <w:r>
                <w:rPr>
                  <w:rFonts w:eastAsia="等线"/>
                  <w:sz w:val="20"/>
                  <w:szCs w:val="20"/>
                </w:rPr>
                <w:t>or by DCI format 4_1</w:t>
              </w:r>
              <w:r>
                <w:rPr>
                  <w:rFonts w:eastAsia="等线"/>
                  <w:sz w:val="20"/>
                  <w:szCs w:val="20"/>
                  <w:lang w:val="en-GB"/>
                </w:rPr>
                <w:t xml:space="preserve"> with </w:t>
              </w:r>
              <w:r>
                <w:rPr>
                  <w:rFonts w:eastAsia="等线"/>
                  <w:sz w:val="20"/>
                  <w:szCs w:val="20"/>
                </w:rPr>
                <w:t xml:space="preserve">counter </w:t>
              </w:r>
              <w:r>
                <w:rPr>
                  <w:rFonts w:eastAsia="等线"/>
                  <w:sz w:val="20"/>
                  <w:szCs w:val="20"/>
                  <w:lang w:val="en-GB"/>
                </w:rPr>
                <w:t>DAI</w:t>
              </w:r>
              <w:r>
                <w:rPr>
                  <w:rFonts w:eastAsia="等线"/>
                  <w:sz w:val="20"/>
                  <w:szCs w:val="20"/>
                  <w:lang w:eastAsia="en-US"/>
                </w:rPr>
                <w:t xml:space="preserve"> field </w:t>
              </w:r>
              <w:r>
                <w:rPr>
                  <w:rFonts w:eastAsia="等线"/>
                  <w:sz w:val="20"/>
                  <w:szCs w:val="20"/>
                </w:rPr>
                <w:t xml:space="preserve">value of 1 on the </w:t>
              </w:r>
              <w:proofErr w:type="spellStart"/>
              <w:r>
                <w:rPr>
                  <w:rFonts w:eastAsia="等线"/>
                  <w:sz w:val="20"/>
                  <w:szCs w:val="20"/>
                </w:rPr>
                <w:t>PCell</w:t>
              </w:r>
            </w:ins>
            <w:proofErr w:type="spellEnd"/>
            <w:del w:id="102" w:author="Samsung" w:date="2023-10-30T18:59:00Z">
              <w:r>
                <w:rPr>
                  <w:rFonts w:eastAsia="等线"/>
                  <w:sz w:val="20"/>
                  <w:szCs w:val="20"/>
                  <w:lang w:val="en-GB"/>
                </w:rPr>
                <w:delText>or</w:delText>
              </w:r>
              <w:r>
                <w:rPr>
                  <w:rFonts w:eastAsia="等线"/>
                  <w:sz w:val="20"/>
                  <w:szCs w:val="20"/>
                </w:rPr>
                <w:delText xml:space="preserve"> only a PDSCH </w:delText>
              </w:r>
              <w:r>
                <w:rPr>
                  <w:rFonts w:eastAsia="等线"/>
                  <w:sz w:val="20"/>
                  <w:szCs w:val="20"/>
                  <w:lang w:val="en-GB" w:eastAsia="en-US"/>
                </w:rPr>
                <w:delText xml:space="preserve">that is </w:delText>
              </w:r>
              <w:r>
                <w:rPr>
                  <w:rFonts w:eastAsia="等线"/>
                  <w:sz w:val="20"/>
                  <w:szCs w:val="20"/>
                  <w:lang w:val="en-GB"/>
                </w:rPr>
                <w:delText xml:space="preserve">scheduled by a DCI format 1_0 </w:delText>
              </w:r>
              <w:r>
                <w:rPr>
                  <w:rFonts w:eastAsia="等线"/>
                  <w:sz w:val="20"/>
                  <w:szCs w:val="20"/>
                </w:rPr>
                <w:delText xml:space="preserve">having enabled associated HARQ-ACK information report 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for unicast HARQ-ACK information</w:delText>
              </w:r>
            </w:del>
            <w:r>
              <w:rPr>
                <w:rFonts w:eastAsia="等线"/>
                <w:sz w:val="20"/>
                <w:szCs w:val="20"/>
              </w:rPr>
              <w:t xml:space="preserve">, </w:t>
            </w:r>
            <w:ins w:id="103" w:author="Samsung" w:date="2023-10-30T19:03:00Z">
              <w:r>
                <w:rPr>
                  <w:rFonts w:eastAsia="等线"/>
                  <w:sz w:val="20"/>
                  <w:szCs w:val="20"/>
                  <w:lang w:val="en-GB"/>
                </w:rPr>
                <w:t xml:space="preserve">or </w:t>
              </w:r>
            </w:ins>
          </w:p>
          <w:p w14:paraId="1662512B" w14:textId="77777777" w:rsidR="00700078" w:rsidRDefault="00DF1431">
            <w:pPr>
              <w:numPr>
                <w:ilvl w:val="0"/>
                <w:numId w:val="21"/>
              </w:numPr>
              <w:ind w:left="576" w:hanging="288"/>
              <w:rPr>
                <w:rFonts w:eastAsia="等线"/>
                <w:sz w:val="20"/>
                <w:szCs w:val="20"/>
              </w:rPr>
            </w:pPr>
            <w:del w:id="104" w:author="Samsung" w:date="2023-10-30T19:01:00Z">
              <w:r>
                <w:rPr>
                  <w:rFonts w:eastAsia="等线"/>
                  <w:sz w:val="20"/>
                  <w:szCs w:val="20"/>
                  <w:lang w:eastAsia="en-US"/>
                </w:rPr>
                <w:delText>-</w:delText>
              </w:r>
            </w:del>
            <w:r>
              <w:rPr>
                <w:rFonts w:eastAsia="等线"/>
                <w:sz w:val="20"/>
                <w:szCs w:val="20"/>
                <w:lang w:eastAsia="en-US"/>
              </w:rPr>
              <w:tab/>
            </w:r>
            <w:del w:id="105" w:author="Samsung" w:date="2023-10-30T19:01:00Z">
              <w:r>
                <w:rPr>
                  <w:rFonts w:eastAsia="等线"/>
                  <w:sz w:val="20"/>
                  <w:szCs w:val="20"/>
                </w:rPr>
                <w:delText xml:space="preserve">multicast </w:delText>
              </w:r>
            </w:del>
            <w:r>
              <w:rPr>
                <w:rFonts w:eastAsia="等线"/>
                <w:sz w:val="20"/>
                <w:szCs w:val="20"/>
              </w:rPr>
              <w:t>SPS PDSCH(s) with transport blocks having enabled associated HARQ-ACK information report</w:t>
            </w:r>
            <w:ins w:id="106" w:author="Samsung" w:date="2023-10-30T20:32:00Z">
              <w:r>
                <w:rPr>
                  <w:rFonts w:eastAsia="等线"/>
                  <w:sz w:val="20"/>
                  <w:szCs w:val="20"/>
                  <w:lang w:val="en-GB"/>
                </w:rPr>
                <w:t>s</w:t>
              </w:r>
            </w:ins>
            <w:r>
              <w:rPr>
                <w:rFonts w:eastAsia="等线"/>
                <w:sz w:val="20"/>
                <w:szCs w:val="20"/>
              </w:rPr>
              <w:t xml:space="preserve"> </w:t>
            </w:r>
            <w:del w:id="107" w:author="Samsung" w:date="2023-10-30T19:01:00Z">
              <w:r>
                <w:rPr>
                  <w:rFonts w:eastAsia="等线"/>
                  <w:sz w:val="20"/>
                  <w:szCs w:val="20"/>
                  <w:lang w:val="en-GB"/>
                </w:rPr>
                <w:delText xml:space="preserve">or </w:delText>
              </w:r>
              <w:r>
                <w:rPr>
                  <w:rFonts w:eastAsia="等线"/>
                  <w:sz w:val="20"/>
                  <w:szCs w:val="20"/>
                </w:rPr>
                <w:delText xml:space="preserve">scheduled </w:delText>
              </w:r>
              <w:r>
                <w:rPr>
                  <w:rFonts w:eastAsia="等线"/>
                  <w:sz w:val="20"/>
                  <w:szCs w:val="20"/>
                  <w:lang w:val="en-GB"/>
                </w:rPr>
                <w:delText xml:space="preserve">by a DCI format 4_1 </w:delText>
              </w:r>
              <w:r>
                <w:rPr>
                  <w:rFonts w:eastAsia="等线"/>
                  <w:sz w:val="20"/>
                  <w:szCs w:val="20"/>
                </w:rPr>
                <w:delText>having enabled associated HARQ-ACK information report</w:delText>
              </w:r>
              <w:r>
                <w:rPr>
                  <w:rFonts w:eastAsia="等线"/>
                  <w:sz w:val="20"/>
                  <w:szCs w:val="20"/>
                  <w:lang w:val="en-GB"/>
                </w:rPr>
                <w:delText xml:space="preserve"> </w:delText>
              </w:r>
              <w:r>
                <w:rPr>
                  <w:rFonts w:eastAsia="等线"/>
                  <w:sz w:val="20"/>
                  <w:szCs w:val="20"/>
                </w:rPr>
                <w:delText xml:space="preserve">if the UE is provided </w:delText>
              </w:r>
              <w:r>
                <w:rPr>
                  <w:rFonts w:eastAsia="等线"/>
                  <w:i/>
                  <w:sz w:val="20"/>
                  <w:szCs w:val="20"/>
                </w:rPr>
                <w:delText>pdsch-</w:delText>
              </w:r>
              <w:r>
                <w:rPr>
                  <w:rFonts w:eastAsia="等线"/>
                  <w:i/>
                  <w:sz w:val="20"/>
                  <w:szCs w:val="20"/>
                  <w:lang w:val="en-GB"/>
                </w:rPr>
                <w:delText xml:space="preserve">HARQ-ACK-Codebook = </w:delText>
              </w:r>
              <w:r>
                <w:rPr>
                  <w:rFonts w:eastAsia="等线"/>
                  <w:i/>
                  <w:sz w:val="20"/>
                  <w:szCs w:val="20"/>
                </w:rPr>
                <w:delText>'</w:delText>
              </w:r>
              <w:r>
                <w:rPr>
                  <w:rFonts w:eastAsia="等线"/>
                  <w:i/>
                  <w:sz w:val="20"/>
                  <w:szCs w:val="20"/>
                  <w:lang w:val="en-GB"/>
                </w:rPr>
                <w:delText>semi-static</w:delText>
              </w:r>
              <w:r>
                <w:rPr>
                  <w:rFonts w:eastAsia="等线"/>
                  <w:i/>
                  <w:sz w:val="20"/>
                  <w:szCs w:val="20"/>
                </w:rPr>
                <w:delText>'</w:delText>
              </w:r>
              <w:r>
                <w:rPr>
                  <w:rFonts w:eastAsia="等线"/>
                  <w:sz w:val="20"/>
                  <w:szCs w:val="20"/>
                  <w:lang w:val="en-GB"/>
                </w:rPr>
                <w:delText xml:space="preserve"> </w:delText>
              </w:r>
              <w:r>
                <w:rPr>
                  <w:rFonts w:eastAsia="等线"/>
                  <w:sz w:val="20"/>
                  <w:szCs w:val="20"/>
                </w:rPr>
                <w:delText xml:space="preserve">for multicast HARQ-ACK information, </w:delText>
              </w:r>
            </w:del>
          </w:p>
          <w:p w14:paraId="54D09791" w14:textId="77777777" w:rsidR="00700078" w:rsidRDefault="00DF1431">
            <w:pPr>
              <w:spacing w:after="180"/>
              <w:rPr>
                <w:rFonts w:eastAsia="等线"/>
                <w:sz w:val="20"/>
                <w:szCs w:val="20"/>
                <w:lang w:val="en-GB"/>
              </w:rPr>
            </w:pPr>
            <w:r>
              <w:rPr>
                <w:rFonts w:eastAsia="等线"/>
                <w:sz w:val="20"/>
                <w:szCs w:val="20"/>
                <w:lang w:val="en-GB"/>
              </w:rPr>
              <w:t>w</w:t>
            </w:r>
            <w:del w:id="108" w:author="Samsung" w:date="2023-10-30T22:50:00Z">
              <w:r>
                <w:rPr>
                  <w:rFonts w:eastAsia="等线"/>
                  <w:sz w:val="20"/>
                  <w:szCs w:val="20"/>
                  <w:lang w:val="en-GB"/>
                </w:rPr>
                <w:delText xml:space="preserve">ith a </w:delText>
              </w:r>
              <w:r>
                <w:rPr>
                  <w:rFonts w:eastAsia="等线"/>
                  <w:sz w:val="20"/>
                  <w:szCs w:val="20"/>
                </w:rPr>
                <w:delText xml:space="preserve">counter </w:delText>
              </w:r>
              <w:r>
                <w:rPr>
                  <w:rFonts w:eastAsia="等线"/>
                  <w:sz w:val="20"/>
                  <w:szCs w:val="20"/>
                  <w:lang w:val="en-GB"/>
                </w:rPr>
                <w:delText>DAI</w:delText>
              </w:r>
              <w:r>
                <w:rPr>
                  <w:rFonts w:eastAsia="等线"/>
                  <w:sz w:val="20"/>
                  <w:szCs w:val="20"/>
                  <w:lang w:eastAsia="en-US"/>
                </w:rPr>
                <w:delText xml:space="preserve"> field </w:delText>
              </w:r>
              <w:r>
                <w:rPr>
                  <w:rFonts w:eastAsia="等线"/>
                  <w:sz w:val="20"/>
                  <w:szCs w:val="20"/>
                </w:rPr>
                <w:delText xml:space="preserve">value of 1 on the PCell </w:delText>
              </w:r>
            </w:del>
            <w:r>
              <w:rPr>
                <w:rFonts w:eastAsia="等线"/>
                <w:sz w:val="20"/>
                <w:szCs w:val="20"/>
              </w:rPr>
              <w:t xml:space="preserve">in the </w:t>
            </w:r>
            <m:oMath>
              <m:sSub>
                <m:sSubPr>
                  <m:ctrlPr>
                    <w:rPr>
                      <w:rFonts w:ascii="Cambria Math" w:eastAsia="等线" w:hAnsi="Cambria Math"/>
                      <w:i/>
                      <w:sz w:val="20"/>
                      <w:szCs w:val="20"/>
                      <w:lang w:val="zh-CN"/>
                    </w:rPr>
                  </m:ctrlPr>
                </m:sSubPr>
                <m:e>
                  <m:r>
                    <w:rPr>
                      <w:rFonts w:ascii="Cambria Math" w:eastAsia="等线" w:hAnsi="Cambria Math"/>
                      <w:sz w:val="20"/>
                      <w:szCs w:val="20"/>
                      <w:lang w:val="en-GB"/>
                    </w:rPr>
                    <m:t>M</m:t>
                  </m:r>
                </m:e>
                <m:sub>
                  <m:r>
                    <w:rPr>
                      <w:rFonts w:ascii="Cambria Math" w:eastAsia="等线" w:hAnsi="Cambria Math"/>
                      <w:sz w:val="20"/>
                      <w:szCs w:val="20"/>
                      <w:lang w:val="en-GB"/>
                    </w:rPr>
                    <m:t>c</m:t>
                  </m:r>
                </m:sub>
              </m:sSub>
            </m:oMath>
            <w:r>
              <w:rPr>
                <w:rFonts w:eastAsia="等线"/>
                <w:sz w:val="20"/>
                <w:szCs w:val="20"/>
                <w:lang w:val="en-GB" w:eastAsia="en-US"/>
              </w:rPr>
              <w:t xml:space="preserve"> occasions for candidate PDSCH receptions</w:t>
            </w:r>
            <w:r>
              <w:rPr>
                <w:rFonts w:eastAsia="等线"/>
                <w:sz w:val="20"/>
                <w:szCs w:val="20"/>
              </w:rPr>
              <w:t xml:space="preserve"> in which case </w:t>
            </w:r>
            <w:r>
              <w:rPr>
                <w:rFonts w:eastAsia="等线"/>
                <w:sz w:val="20"/>
                <w:szCs w:val="20"/>
                <w:lang w:val="en-GB"/>
              </w:rPr>
              <w:t xml:space="preserve">the UE generates HARQ-ACK information only for the SPS PDSCH release </w:t>
            </w:r>
            <w:r>
              <w:rPr>
                <w:rFonts w:eastAsia="等线"/>
                <w:sz w:val="20"/>
                <w:szCs w:val="20"/>
                <w:lang w:val="en-GB" w:eastAsia="en-US"/>
              </w:rPr>
              <w:t>or only for the TCI state update</w:t>
            </w:r>
            <w:r>
              <w:rPr>
                <w:rFonts w:eastAsia="等线"/>
                <w:sz w:val="20"/>
                <w:szCs w:val="20"/>
                <w:lang w:val="en-GB"/>
              </w:rPr>
              <w:t xml:space="preserve"> or only for the PDSCH reception</w:t>
            </w:r>
            <w:r>
              <w:rPr>
                <w:rFonts w:eastAsia="等线"/>
                <w:sz w:val="20"/>
                <w:szCs w:val="20"/>
              </w:rPr>
              <w:t xml:space="preserve"> as described in clause 9.1.2</w:t>
            </w:r>
            <w:r>
              <w:rPr>
                <w:rFonts w:eastAsia="等线"/>
                <w:sz w:val="20"/>
                <w:szCs w:val="20"/>
                <w:lang w:val="en-GB"/>
              </w:rPr>
              <w:t>.</w:t>
            </w:r>
          </w:p>
          <w:p w14:paraId="61537150" w14:textId="77777777" w:rsidR="00700078" w:rsidRDefault="00700078">
            <w:pPr>
              <w:keepNext/>
              <w:keepLines/>
              <w:tabs>
                <w:tab w:val="left" w:pos="992"/>
              </w:tabs>
              <w:spacing w:before="120" w:after="180"/>
              <w:outlineLvl w:val="3"/>
              <w:rPr>
                <w:rFonts w:ascii="Arial" w:eastAsia="宋体" w:hAnsi="Arial"/>
                <w:szCs w:val="20"/>
                <w:lang w:val="en-GB"/>
              </w:rPr>
            </w:pPr>
          </w:p>
        </w:tc>
      </w:tr>
      <w:tr w:rsidR="00700078" w14:paraId="39E6AC20" w14:textId="77777777">
        <w:tc>
          <w:tcPr>
            <w:tcW w:w="2263" w:type="dxa"/>
          </w:tcPr>
          <w:p w14:paraId="77C17CE3" w14:textId="77777777" w:rsidR="00700078" w:rsidRDefault="00DF1431">
            <w:pPr>
              <w:rPr>
                <w:rFonts w:eastAsiaTheme="minorEastAsia"/>
                <w:sz w:val="18"/>
              </w:rPr>
            </w:pPr>
            <w:r>
              <w:rPr>
                <w:rFonts w:eastAsiaTheme="minorEastAsia" w:hint="eastAsia"/>
                <w:sz w:val="18"/>
              </w:rPr>
              <w:lastRenderedPageBreak/>
              <w:t>C</w:t>
            </w:r>
            <w:r>
              <w:rPr>
                <w:rFonts w:eastAsiaTheme="minorEastAsia"/>
                <w:sz w:val="18"/>
              </w:rPr>
              <w:t>ATT-CR-x1299</w:t>
            </w:r>
          </w:p>
        </w:tc>
        <w:tc>
          <w:tcPr>
            <w:tcW w:w="11974" w:type="dxa"/>
          </w:tcPr>
          <w:p w14:paraId="54E10E0B" w14:textId="77777777" w:rsidR="00700078" w:rsidRDefault="00DF1431">
            <w:pPr>
              <w:keepNext/>
              <w:keepLines/>
              <w:tabs>
                <w:tab w:val="left" w:pos="992"/>
              </w:tabs>
              <w:spacing w:before="120" w:after="180"/>
              <w:outlineLvl w:val="3"/>
              <w:rPr>
                <w:rFonts w:cs="Arial"/>
              </w:rPr>
            </w:pPr>
            <w:r>
              <w:rPr>
                <w:rFonts w:cs="Arial"/>
                <w:highlight w:val="cyan"/>
              </w:rPr>
              <w:t>on PUSCH</w:t>
            </w:r>
            <w:r>
              <w:rPr>
                <w:rFonts w:cs="Arial" w:hint="eastAsia"/>
                <w:highlight w:val="cyan"/>
              </w:rPr>
              <w:t xml:space="preserve"> without UL DAI field</w:t>
            </w:r>
            <w:r>
              <w:rPr>
                <w:rFonts w:cs="Arial"/>
                <w:highlight w:val="cyan"/>
              </w:rPr>
              <w:t>:</w:t>
            </w:r>
          </w:p>
          <w:p w14:paraId="58E4A651" w14:textId="77777777" w:rsidR="00700078" w:rsidRDefault="00DF1431">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56CD67F6" w14:textId="77777777" w:rsidR="00700078" w:rsidRDefault="00DF1431">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 xml:space="preserve">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hint="eastAsia"/>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211A2FD8" w14:textId="77777777" w:rsidR="00700078" w:rsidRDefault="00DF1431">
            <w:pPr>
              <w:spacing w:after="180"/>
              <w:rPr>
                <w:rFonts w:eastAsia="宋体" w:cs="Arial"/>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cs="Arial"/>
                <w:sz w:val="20"/>
                <w:szCs w:val="20"/>
              </w:rPr>
              <w:t>is provided</w:t>
            </w:r>
            <w:r>
              <w:rPr>
                <w:rFonts w:eastAsia="宋体" w:cs="Arial"/>
                <w:sz w:val="20"/>
                <w:szCs w:val="20"/>
                <w:lang w:val="en-GB"/>
              </w:rPr>
              <w:t xml:space="preserve">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not scheduled by a DCI format or is scheduled by a DCI format that does not include a DAI field</w:t>
            </w:r>
            <w:r>
              <w:rPr>
                <w:rFonts w:eastAsia="宋体" w:hint="eastAsia"/>
                <w:sz w:val="20"/>
                <w:szCs w:val="20"/>
                <w:lang w:val="en-GB"/>
              </w:rPr>
              <w:t xml:space="preserve">, </w:t>
            </w:r>
            <w:r>
              <w:rPr>
                <w:rFonts w:eastAsia="宋体"/>
                <w:sz w:val="20"/>
                <w:szCs w:val="20"/>
                <w:lang w:val="en-GB"/>
              </w:rPr>
              <w:t>then</w:t>
            </w:r>
            <w:r>
              <w:rPr>
                <w:rFonts w:eastAsia="宋体" w:cs="Arial" w:hint="eastAsia"/>
                <w:sz w:val="20"/>
                <w:szCs w:val="20"/>
                <w:lang w:val="en-GB"/>
              </w:rPr>
              <w:t xml:space="preserve"> </w:t>
            </w:r>
          </w:p>
          <w:p w14:paraId="04AA4564" w14:textId="77777777" w:rsidR="00700078" w:rsidRPr="003A44B5" w:rsidRDefault="00DF1431">
            <w:pPr>
              <w:spacing w:after="180"/>
              <w:ind w:left="568" w:hanging="284"/>
              <w:rPr>
                <w:rFonts w:eastAsia="宋体"/>
                <w:sz w:val="20"/>
                <w:szCs w:val="20"/>
                <w:lang w:eastAsia="en-US"/>
              </w:rPr>
            </w:pPr>
            <w:r w:rsidRPr="003A44B5">
              <w:rPr>
                <w:rFonts w:eastAsia="宋体"/>
                <w:iCs/>
                <w:sz w:val="20"/>
                <w:szCs w:val="20"/>
              </w:rPr>
              <w:t>-</w:t>
            </w:r>
            <w:r w:rsidRPr="003A44B5">
              <w:rPr>
                <w:rFonts w:eastAsia="宋体"/>
                <w:iCs/>
                <w:sz w:val="20"/>
                <w:szCs w:val="20"/>
              </w:rPr>
              <w:tab/>
            </w:r>
            <w:proofErr w:type="spellStart"/>
            <w:r w:rsidRPr="003A44B5">
              <w:rPr>
                <w:rFonts w:eastAsia="宋体"/>
                <w:iCs/>
                <w:sz w:val="20"/>
                <w:szCs w:val="20"/>
              </w:rPr>
              <w:t>i</w:t>
            </w:r>
            <w:r>
              <w:rPr>
                <w:rFonts w:eastAsia="宋体"/>
                <w:iCs/>
                <w:sz w:val="20"/>
                <w:szCs w:val="20"/>
                <w:lang w:val="en-GB"/>
              </w:rPr>
              <w:t>f</w:t>
            </w:r>
            <w:proofErr w:type="spellEnd"/>
            <w:r>
              <w:rPr>
                <w:rFonts w:eastAsia="宋体"/>
                <w:iCs/>
                <w:sz w:val="20"/>
                <w:szCs w:val="20"/>
                <w:lang w:val="en-GB"/>
              </w:rPr>
              <w:t xml:space="preserve"> the </w:t>
            </w:r>
            <w:r w:rsidRPr="003A44B5">
              <w:rPr>
                <w:rFonts w:eastAsia="宋体" w:cs="Arial"/>
                <w:sz w:val="20"/>
                <w:szCs w:val="20"/>
              </w:rPr>
              <w:t>UE has not received any PD</w:t>
            </w:r>
            <w:r>
              <w:rPr>
                <w:rFonts w:eastAsia="宋体" w:cs="Arial"/>
                <w:sz w:val="20"/>
                <w:szCs w:val="20"/>
              </w:rPr>
              <w:t xml:space="preserve">SCH or SPS PDSCH release </w:t>
            </w:r>
            <w:r w:rsidRPr="003A44B5">
              <w:rPr>
                <w:rFonts w:eastAsia="宋体"/>
                <w:sz w:val="20"/>
                <w:szCs w:val="20"/>
                <w:lang w:eastAsia="en-US"/>
              </w:rPr>
              <w:t>or TCI state update</w:t>
            </w:r>
            <w:r>
              <w:rPr>
                <w:rFonts w:eastAsia="宋体" w:cs="Arial"/>
                <w:sz w:val="20"/>
                <w:szCs w:val="20"/>
              </w:rPr>
              <w:t xml:space="preserve"> that the </w:t>
            </w:r>
            <w:r>
              <w:rPr>
                <w:rFonts w:eastAsia="宋体"/>
                <w:sz w:val="20"/>
                <w:szCs w:val="20"/>
              </w:rPr>
              <w:t xml:space="preserve">UE multiplexes corresponding HARQ-ACK information in </w:t>
            </w:r>
            <w:r>
              <w:rPr>
                <w:rFonts w:eastAsia="宋体" w:hint="eastAsia"/>
                <w:sz w:val="20"/>
                <w:szCs w:val="20"/>
              </w:rPr>
              <w:t xml:space="preserve">the </w:t>
            </w:r>
            <w:r>
              <w:rPr>
                <w:rFonts w:eastAsia="宋体"/>
                <w:sz w:val="20"/>
                <w:szCs w:val="20"/>
              </w:rPr>
              <w:t>PU</w:t>
            </w:r>
            <w:r>
              <w:rPr>
                <w:rFonts w:eastAsia="宋体" w:hint="eastAsia"/>
                <w:sz w:val="20"/>
                <w:szCs w:val="20"/>
              </w:rPr>
              <w:t>S</w:t>
            </w:r>
            <w:r>
              <w:rPr>
                <w:rFonts w:eastAsia="宋体"/>
                <w:sz w:val="20"/>
                <w:szCs w:val="20"/>
              </w:rPr>
              <w:t>CH,</w:t>
            </w:r>
            <w:r>
              <w:rPr>
                <w:rFonts w:eastAsia="宋体" w:hint="eastAsia"/>
                <w:sz w:val="20"/>
                <w:szCs w:val="20"/>
              </w:rPr>
              <w:t xml:space="preserve"> </w:t>
            </w:r>
            <w:r>
              <w:rPr>
                <w:rFonts w:eastAsia="宋体"/>
                <w:sz w:val="20"/>
                <w:szCs w:val="20"/>
              </w:rPr>
              <w:t>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sidRPr="003A44B5">
              <w:rPr>
                <w:rFonts w:eastAsia="宋体"/>
                <w:sz w:val="20"/>
                <w:szCs w:val="20"/>
                <w:lang w:eastAsia="en-US"/>
              </w:rPr>
              <w:t xml:space="preserve">or </w:t>
            </w:r>
            <w:r>
              <w:rPr>
                <w:rFonts w:eastAsia="宋体"/>
                <w:sz w:val="20"/>
                <w:szCs w:val="20"/>
                <w:lang w:eastAsia="en-US"/>
              </w:rPr>
              <w:t xml:space="preserve">the </w:t>
            </w:r>
            <w:r w:rsidRPr="003A44B5">
              <w:rPr>
                <w:rFonts w:eastAsia="宋体"/>
                <w:sz w:val="20"/>
                <w:szCs w:val="20"/>
                <w:lang w:eastAsia="en-US"/>
              </w:rPr>
              <w:t>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sidRPr="003A44B5">
              <w:rPr>
                <w:rFonts w:eastAsia="宋体"/>
                <w:i/>
                <w:sz w:val="20"/>
                <w:szCs w:val="20"/>
                <w:lang w:eastAsia="en-US"/>
              </w:rPr>
              <w:t>dl-</w:t>
            </w:r>
            <w:proofErr w:type="spellStart"/>
            <w:r w:rsidRPr="003A44B5">
              <w:rPr>
                <w:rFonts w:eastAsia="宋体"/>
                <w:i/>
                <w:sz w:val="20"/>
                <w:szCs w:val="20"/>
                <w:lang w:eastAsia="en-US"/>
              </w:rPr>
              <w:t>DataToUL</w:t>
            </w:r>
            <w:proofErr w:type="spellEnd"/>
            <w:r w:rsidRPr="003A44B5">
              <w:rPr>
                <w:rFonts w:eastAsia="宋体"/>
                <w:i/>
                <w:sz w:val="20"/>
                <w:szCs w:val="20"/>
                <w:lang w:eastAsia="en-US"/>
              </w:rPr>
              <w:t>-ACK</w:t>
            </w:r>
            <w:r>
              <w:rPr>
                <w:rFonts w:eastAsia="宋体" w:hint="eastAsia"/>
                <w:sz w:val="20"/>
                <w:szCs w:val="20"/>
              </w:rPr>
              <w:t xml:space="preserve"> </w:t>
            </w:r>
            <w:r>
              <w:rPr>
                <w:rFonts w:eastAsia="宋体"/>
                <w:sz w:val="20"/>
                <w:szCs w:val="20"/>
              </w:rPr>
              <w:t xml:space="preserve">or </w:t>
            </w:r>
            <w:r w:rsidRPr="003A44B5">
              <w:rPr>
                <w:rFonts w:eastAsia="宋体"/>
                <w:i/>
                <w:iCs/>
                <w:sz w:val="20"/>
                <w:szCs w:val="20"/>
              </w:rPr>
              <w:t>dl-DataToUL-ACK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sidRPr="003A44B5">
              <w:rPr>
                <w:rFonts w:eastAsia="宋体"/>
                <w:i/>
                <w:sz w:val="20"/>
                <w:szCs w:val="20"/>
                <w:lang w:eastAsia="en-US"/>
              </w:rPr>
              <w:t>dl-DataToUL-ACK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sidRPr="003A44B5">
              <w:rPr>
                <w:rFonts w:eastAsia="Malgun Gothic"/>
                <w:i/>
                <w:sz w:val="20"/>
                <w:szCs w:val="20"/>
                <w:lang w:eastAsia="en-US"/>
              </w:rPr>
              <w:t>dl-DataToUL-ACK</w:t>
            </w:r>
            <w:r>
              <w:rPr>
                <w:rFonts w:eastAsia="Malgun Gothic"/>
                <w:i/>
                <w:sz w:val="20"/>
                <w:szCs w:val="20"/>
                <w:lang w:eastAsia="en-US"/>
              </w:rPr>
              <w:t>-DCI-1-2-r17</w:t>
            </w:r>
            <w:r>
              <w:rPr>
                <w:rFonts w:eastAsia="Malgun Gothic"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w:t>
            </w:r>
            <w:r w:rsidRPr="003A44B5">
              <w:rPr>
                <w:rFonts w:eastAsia="宋体" w:cs="Arial"/>
                <w:sz w:val="20"/>
                <w:szCs w:val="20"/>
              </w:rPr>
              <w:t xml:space="preserve"> </w:t>
            </w:r>
            <w:r>
              <w:rPr>
                <w:rFonts w:eastAsia="宋体" w:cs="Arial"/>
                <w:sz w:val="20"/>
                <w:szCs w:val="20"/>
              </w:rPr>
              <w:t xml:space="preserve">or on the value of </w:t>
            </w:r>
            <w:r w:rsidRPr="003A44B5">
              <w:rPr>
                <w:rFonts w:eastAsia="宋体"/>
                <w:i/>
                <w:sz w:val="20"/>
                <w:szCs w:val="20"/>
                <w:lang w:eastAsia="en-US"/>
              </w:rPr>
              <w:t>dl-</w:t>
            </w:r>
            <w:proofErr w:type="spellStart"/>
            <w:r w:rsidRPr="003A44B5">
              <w:rPr>
                <w:rFonts w:eastAsia="宋体"/>
                <w:i/>
                <w:sz w:val="20"/>
                <w:szCs w:val="20"/>
                <w:lang w:eastAsia="en-US"/>
              </w:rPr>
              <w:t>DataToUL</w:t>
            </w:r>
            <w:proofErr w:type="spellEnd"/>
            <w:r w:rsidRPr="003A44B5">
              <w:rPr>
                <w:rFonts w:eastAsia="宋体"/>
                <w:i/>
                <w:sz w:val="20"/>
                <w:szCs w:val="20"/>
                <w:lang w:eastAsia="en-US"/>
              </w:rPr>
              <w:t>-ACK</w:t>
            </w:r>
            <w:r>
              <w:rPr>
                <w:rFonts w:eastAsia="宋体" w:hint="eastAsia"/>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r>
              <w:rPr>
                <w:rFonts w:eastAsia="宋体"/>
                <w:sz w:val="20"/>
                <w:szCs w:val="20"/>
              </w:rPr>
              <w:t>,</w:t>
            </w:r>
            <w:r w:rsidRPr="003A44B5">
              <w:rPr>
                <w:rFonts w:eastAsia="宋体" w:cs="Arial"/>
                <w:sz w:val="20"/>
                <w:szCs w:val="20"/>
              </w:rPr>
              <w:t xml:space="preserve"> in any of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sidRPr="003A44B5">
              <w:rPr>
                <w:rFonts w:eastAsia="宋体"/>
                <w:sz w:val="20"/>
                <w:szCs w:val="20"/>
              </w:rPr>
              <w:t xml:space="preserve"> occasions for </w:t>
            </w:r>
            <w:r>
              <w:rPr>
                <w:rFonts w:eastAsia="宋体"/>
                <w:sz w:val="20"/>
                <w:szCs w:val="20"/>
              </w:rPr>
              <w:t xml:space="preserve">candidate </w:t>
            </w:r>
            <w:r w:rsidRPr="003A44B5">
              <w:rPr>
                <w:rFonts w:eastAsia="宋体"/>
                <w:sz w:val="20"/>
                <w:szCs w:val="20"/>
              </w:rPr>
              <w:t>PDSCH reception</w:t>
            </w:r>
            <w:r>
              <w:rPr>
                <w:rFonts w:eastAsia="宋体"/>
                <w:sz w:val="20"/>
                <w:szCs w:val="20"/>
              </w:rPr>
              <w:t xml:space="preserve">s by a DCI format </w:t>
            </w:r>
            <w:r w:rsidRPr="003A44B5">
              <w:rPr>
                <w:rFonts w:eastAsia="宋体"/>
                <w:sz w:val="20"/>
                <w:szCs w:val="20"/>
              </w:rPr>
              <w:t xml:space="preserve">or SPS PDSCH on any serving cell </w:t>
            </w:r>
            <m:oMath>
              <m:r>
                <w:rPr>
                  <w:rFonts w:ascii="Cambria Math" w:eastAsia="宋体" w:hAnsi="Cambria Math" w:cs="Arial"/>
                  <w:sz w:val="20"/>
                  <w:szCs w:val="20"/>
                  <w:lang w:val="zh-CN"/>
                </w:rPr>
                <m:t>c</m:t>
              </m:r>
            </m:oMath>
            <w:r w:rsidRPr="003A44B5">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sidRPr="003A44B5">
              <w:rPr>
                <w:rFonts w:eastAsia="宋体" w:cs="Arial"/>
                <w:sz w:val="20"/>
                <w:szCs w:val="20"/>
              </w:rPr>
              <w:t xml:space="preserve">the UE does not multiplex </w:t>
            </w:r>
            <w:r w:rsidRPr="003A44B5">
              <w:rPr>
                <w:rFonts w:eastAsia="宋体" w:hint="eastAsia"/>
                <w:sz w:val="20"/>
                <w:szCs w:val="20"/>
              </w:rPr>
              <w:t>HARQ-ACK</w:t>
            </w:r>
            <w:r>
              <w:rPr>
                <w:rFonts w:eastAsia="宋体"/>
                <w:sz w:val="20"/>
                <w:szCs w:val="20"/>
              </w:rPr>
              <w:t xml:space="preserve"> information</w:t>
            </w:r>
            <w:r w:rsidRPr="003A44B5">
              <w:rPr>
                <w:rFonts w:eastAsia="宋体"/>
                <w:sz w:val="20"/>
                <w:szCs w:val="20"/>
              </w:rPr>
              <w:t xml:space="preserve"> in the PUSCH transmission</w:t>
            </w:r>
          </w:p>
          <w:p w14:paraId="1334D197" w14:textId="77777777" w:rsidR="00700078" w:rsidRPr="003A44B5" w:rsidRDefault="00DF1431">
            <w:pPr>
              <w:spacing w:after="180"/>
              <w:ind w:left="568" w:hanging="284"/>
              <w:rPr>
                <w:rFonts w:eastAsia="宋体"/>
                <w:sz w:val="20"/>
                <w:szCs w:val="20"/>
                <w:lang w:eastAsia="en-US"/>
              </w:rPr>
            </w:pPr>
            <w:ins w:id="109" w:author="CATT" w:date="2023-10-26T14:50:00Z">
              <w:r>
                <w:rPr>
                  <w:rFonts w:eastAsia="宋体" w:cs="Arial"/>
                  <w:sz w:val="20"/>
                  <w:szCs w:val="20"/>
                </w:rPr>
                <w:t>-</w:t>
              </w:r>
            </w:ins>
            <w:r>
              <w:rPr>
                <w:rFonts w:eastAsia="宋体" w:cs="Arial"/>
                <w:sz w:val="20"/>
                <w:szCs w:val="20"/>
              </w:rPr>
              <w:tab/>
              <w:t xml:space="preserve">else </w:t>
            </w:r>
            <w:r w:rsidRPr="003A44B5">
              <w:rPr>
                <w:rFonts w:eastAsia="宋体" w:cs="Arial" w:hint="eastAsia"/>
                <w:sz w:val="20"/>
                <w:szCs w:val="20"/>
              </w:rPr>
              <w:t xml:space="preserve">the UE </w:t>
            </w:r>
            <w:r w:rsidRPr="003A44B5">
              <w:rPr>
                <w:rFonts w:eastAsia="宋体" w:cs="Arial"/>
                <w:sz w:val="20"/>
                <w:szCs w:val="20"/>
              </w:rPr>
              <w:t>generates the HARQ-ACK codebook as described in clause</w:t>
            </w:r>
            <w:r>
              <w:rPr>
                <w:rFonts w:eastAsia="宋体" w:cs="Arial"/>
                <w:sz w:val="20"/>
                <w:szCs w:val="20"/>
              </w:rPr>
              <w:t xml:space="preserve"> 9.1.2.1,</w:t>
            </w:r>
            <w:r w:rsidRPr="003A44B5">
              <w:rPr>
                <w:rFonts w:eastAsia="宋体" w:cs="Arial"/>
                <w:sz w:val="20"/>
                <w:szCs w:val="20"/>
              </w:rPr>
              <w:t xml:space="preserve"> except that </w:t>
            </w:r>
            <w:proofErr w:type="spellStart"/>
            <w:r w:rsidRPr="003A44B5">
              <w:rPr>
                <w:rFonts w:eastAsia="宋体"/>
                <w:i/>
                <w:sz w:val="20"/>
                <w:szCs w:val="20"/>
                <w:lang w:eastAsia="en-US"/>
              </w:rPr>
              <w:t>harq</w:t>
            </w:r>
            <w:proofErr w:type="spellEnd"/>
            <w:r w:rsidRPr="003A44B5">
              <w:rPr>
                <w:rFonts w:eastAsia="宋体"/>
                <w:i/>
                <w:sz w:val="20"/>
                <w:szCs w:val="20"/>
                <w:lang w:eastAsia="en-US"/>
              </w:rPr>
              <w:t>-ACK-</w:t>
            </w:r>
            <w:proofErr w:type="spellStart"/>
            <w:r w:rsidRPr="003A44B5">
              <w:rPr>
                <w:rFonts w:eastAsia="宋体"/>
                <w:i/>
                <w:sz w:val="20"/>
                <w:szCs w:val="20"/>
                <w:lang w:eastAsia="en-US"/>
              </w:rPr>
              <w:t>SpatialBundlingPUCCH</w:t>
            </w:r>
            <w:proofErr w:type="spellEnd"/>
            <w:r w:rsidRPr="003A44B5">
              <w:rPr>
                <w:rFonts w:eastAsia="宋体" w:cs="Arial"/>
                <w:sz w:val="20"/>
                <w:szCs w:val="20"/>
              </w:rPr>
              <w:t xml:space="preserve"> is replaced by </w:t>
            </w:r>
            <w:proofErr w:type="spellStart"/>
            <w:r w:rsidRPr="003A44B5">
              <w:rPr>
                <w:rFonts w:eastAsia="宋体"/>
                <w:i/>
                <w:sz w:val="20"/>
                <w:szCs w:val="20"/>
                <w:lang w:eastAsia="en-US"/>
              </w:rPr>
              <w:t>harq</w:t>
            </w:r>
            <w:proofErr w:type="spellEnd"/>
            <w:r w:rsidRPr="003A44B5">
              <w:rPr>
                <w:rFonts w:eastAsia="宋体"/>
                <w:i/>
                <w:sz w:val="20"/>
                <w:szCs w:val="20"/>
                <w:lang w:eastAsia="en-US"/>
              </w:rPr>
              <w:t>-ACK-</w:t>
            </w:r>
            <w:proofErr w:type="spellStart"/>
            <w:r w:rsidRPr="003A44B5">
              <w:rPr>
                <w:rFonts w:eastAsia="宋体"/>
                <w:i/>
                <w:sz w:val="20"/>
                <w:szCs w:val="20"/>
                <w:lang w:eastAsia="en-US"/>
              </w:rPr>
              <w:t>SpatialBundlingPUSCH</w:t>
            </w:r>
            <w:proofErr w:type="spellEnd"/>
            <w:r>
              <w:rPr>
                <w:rFonts w:eastAsia="宋体"/>
                <w:sz w:val="20"/>
                <w:szCs w:val="20"/>
                <w:lang w:eastAsia="en-US"/>
              </w:rPr>
              <w:t xml:space="preserve">, unless the UE receives </w:t>
            </w:r>
            <w:r w:rsidRPr="003A44B5">
              <w:rPr>
                <w:rFonts w:eastAsia="宋体"/>
                <w:sz w:val="20"/>
                <w:szCs w:val="20"/>
              </w:rPr>
              <w:t xml:space="preserve">only </w:t>
            </w:r>
            <w:r w:rsidRPr="003A44B5">
              <w:rPr>
                <w:rFonts w:eastAsia="宋体" w:hint="eastAsia"/>
                <w:sz w:val="20"/>
                <w:szCs w:val="20"/>
              </w:rPr>
              <w:t>a SPS PDSCH release</w:t>
            </w:r>
            <w:r>
              <w:rPr>
                <w:rFonts w:eastAsia="宋体"/>
                <w:sz w:val="20"/>
                <w:szCs w:val="20"/>
              </w:rPr>
              <w:t xml:space="preserve">, </w:t>
            </w:r>
            <w:r>
              <w:rPr>
                <w:rFonts w:eastAsia="宋体"/>
                <w:sz w:val="20"/>
                <w:szCs w:val="20"/>
                <w:lang w:val="en-GB" w:eastAsia="en-US"/>
              </w:rPr>
              <w:t>or only SPS PDSCH receptions</w:t>
            </w:r>
            <w:ins w:id="110" w:author="CATT" w:date="2023-10-26T14:50:00Z">
              <w:r>
                <w:rPr>
                  <w:rFonts w:eastAsia="宋体" w:hint="eastAsia"/>
                  <w:sz w:val="20"/>
                  <w:szCs w:val="20"/>
                  <w:lang w:val="en-GB"/>
                </w:rPr>
                <w:t xml:space="preserve"> with enabled HARQ-ACK information</w:t>
              </w:r>
            </w:ins>
            <w:r>
              <w:rPr>
                <w:rFonts w:eastAsia="宋体"/>
                <w:sz w:val="20"/>
                <w:szCs w:val="20"/>
                <w:lang w:val="en-GB" w:eastAsia="en-US"/>
              </w:rPr>
              <w:t>,</w:t>
            </w:r>
            <w:r w:rsidRPr="003A44B5">
              <w:rPr>
                <w:rFonts w:eastAsia="宋体"/>
                <w:sz w:val="20"/>
                <w:szCs w:val="20"/>
              </w:rPr>
              <w:t xml:space="preserve"> or</w:t>
            </w:r>
            <w:r>
              <w:rPr>
                <w:rFonts w:eastAsia="宋体"/>
                <w:sz w:val="20"/>
                <w:szCs w:val="20"/>
              </w:rPr>
              <w:t xml:space="preserve"> only a PDSCH </w:t>
            </w:r>
            <w:ins w:id="111" w:author="CATT" w:date="2023-10-26T14:50:00Z">
              <w:r>
                <w:rPr>
                  <w:rFonts w:eastAsia="宋体" w:hint="eastAsia"/>
                  <w:sz w:val="20"/>
                  <w:szCs w:val="20"/>
                </w:rPr>
                <w:t>with enabled HARQ</w:t>
              </w:r>
            </w:ins>
            <w:ins w:id="112" w:author="CATT" w:date="2023-10-26T14:51:00Z">
              <w:r>
                <w:rPr>
                  <w:rFonts w:eastAsia="宋体" w:hint="eastAsia"/>
                  <w:sz w:val="20"/>
                  <w:szCs w:val="20"/>
                </w:rPr>
                <w:t xml:space="preserve">-ACK information </w:t>
              </w:r>
            </w:ins>
            <w:r w:rsidRPr="003A44B5">
              <w:rPr>
                <w:rFonts w:eastAsia="宋体"/>
                <w:sz w:val="20"/>
                <w:szCs w:val="20"/>
                <w:lang w:eastAsia="en-US"/>
              </w:rPr>
              <w:t xml:space="preserve">that is </w:t>
            </w:r>
            <w:r w:rsidRPr="003A44B5">
              <w:rPr>
                <w:rFonts w:eastAsia="宋体"/>
                <w:sz w:val="20"/>
                <w:szCs w:val="20"/>
              </w:rPr>
              <w:t xml:space="preserve">scheduled </w:t>
            </w:r>
            <w:r w:rsidRPr="003A44B5">
              <w:rPr>
                <w:rFonts w:eastAsia="宋体" w:hint="eastAsia"/>
                <w:sz w:val="20"/>
                <w:szCs w:val="20"/>
              </w:rPr>
              <w:t xml:space="preserve">by DCI format 1_0 with a </w:t>
            </w:r>
            <w:r>
              <w:rPr>
                <w:rFonts w:eastAsia="宋体" w:hint="eastAsia"/>
                <w:sz w:val="20"/>
                <w:szCs w:val="20"/>
              </w:rPr>
              <w:t xml:space="preserve">counter </w:t>
            </w:r>
            <w:r w:rsidRPr="003A44B5">
              <w:rPr>
                <w:rFonts w:eastAsia="宋体" w:hint="eastAsia"/>
                <w:sz w:val="20"/>
                <w:szCs w:val="20"/>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 xml:space="preserve">, or is scheduled </w:t>
            </w:r>
            <w:r w:rsidRPr="003A44B5">
              <w:rPr>
                <w:rFonts w:eastAsia="宋体" w:hint="eastAsia"/>
                <w:sz w:val="20"/>
                <w:szCs w:val="20"/>
              </w:rPr>
              <w:t xml:space="preserve">by DCI format </w:t>
            </w:r>
            <w:r>
              <w:rPr>
                <w:rFonts w:eastAsia="宋体"/>
                <w:sz w:val="20"/>
                <w:szCs w:val="20"/>
              </w:rPr>
              <w:t>4</w:t>
            </w:r>
            <w:r w:rsidRPr="003A44B5">
              <w:rPr>
                <w:rFonts w:eastAsia="宋体" w:hint="eastAsia"/>
                <w:sz w:val="20"/>
                <w:szCs w:val="20"/>
              </w:rPr>
              <w:t>_</w:t>
            </w:r>
            <w:r>
              <w:rPr>
                <w:rFonts w:eastAsia="宋体"/>
                <w:sz w:val="20"/>
                <w:szCs w:val="20"/>
              </w:rPr>
              <w:t>1</w:t>
            </w:r>
            <w:r w:rsidRPr="003A44B5">
              <w:rPr>
                <w:rFonts w:eastAsia="宋体" w:hint="eastAsia"/>
                <w:sz w:val="20"/>
                <w:szCs w:val="20"/>
              </w:rPr>
              <w:t xml:space="preserve"> with a </w:t>
            </w:r>
            <w:r>
              <w:rPr>
                <w:rFonts w:eastAsia="宋体" w:hint="eastAsia"/>
                <w:sz w:val="20"/>
                <w:szCs w:val="20"/>
              </w:rPr>
              <w:t xml:space="preserve">counter </w:t>
            </w:r>
            <w:r w:rsidRPr="003A44B5">
              <w:rPr>
                <w:rFonts w:eastAsia="宋体" w:hint="eastAsia"/>
                <w:sz w:val="20"/>
                <w:szCs w:val="20"/>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sidRPr="003A44B5">
              <w:rPr>
                <w:rFonts w:eastAsia="宋体"/>
                <w:sz w:val="20"/>
                <w:szCs w:val="20"/>
                <w:lang w:eastAsia="en-US"/>
              </w:rPr>
              <w:t xml:space="preserve"> occasions for candidate PDSCH receptions </w:t>
            </w:r>
            <w:r>
              <w:rPr>
                <w:rFonts w:eastAsia="宋体"/>
                <w:sz w:val="20"/>
                <w:szCs w:val="20"/>
              </w:rPr>
              <w:t xml:space="preserve">in which case </w:t>
            </w:r>
            <w:r w:rsidRPr="003A44B5">
              <w:rPr>
                <w:rFonts w:eastAsia="宋体"/>
                <w:sz w:val="20"/>
                <w:szCs w:val="20"/>
              </w:rPr>
              <w:t>the UE generates HARQ-ACK information only for the SPS PDSCH release or only for the PDSCH reception</w:t>
            </w:r>
            <w:r>
              <w:rPr>
                <w:rFonts w:eastAsia="宋体"/>
                <w:sz w:val="20"/>
                <w:szCs w:val="20"/>
              </w:rPr>
              <w:t xml:space="preserve"> as described in clause 9.1.2</w:t>
            </w:r>
            <w:r w:rsidRPr="003A44B5">
              <w:rPr>
                <w:rFonts w:eastAsia="宋体" w:cs="Arial"/>
                <w:sz w:val="20"/>
                <w:szCs w:val="20"/>
              </w:rPr>
              <w:t>.</w:t>
            </w:r>
          </w:p>
          <w:p w14:paraId="6C595389" w14:textId="77777777" w:rsidR="00700078" w:rsidRPr="003A44B5" w:rsidRDefault="00700078">
            <w:pPr>
              <w:keepNext/>
              <w:keepLines/>
              <w:tabs>
                <w:tab w:val="left" w:pos="992"/>
              </w:tabs>
              <w:spacing w:before="120" w:after="180"/>
              <w:outlineLvl w:val="3"/>
              <w:rPr>
                <w:rFonts w:ascii="Arial" w:eastAsia="宋体" w:hAnsi="Arial"/>
                <w:szCs w:val="20"/>
              </w:rPr>
            </w:pPr>
          </w:p>
        </w:tc>
      </w:tr>
      <w:tr w:rsidR="00700078" w14:paraId="0B3F42EB" w14:textId="77777777">
        <w:tc>
          <w:tcPr>
            <w:tcW w:w="2263" w:type="dxa"/>
          </w:tcPr>
          <w:p w14:paraId="61661D1E" w14:textId="77777777" w:rsidR="00700078" w:rsidRDefault="00DF1431">
            <w:pPr>
              <w:rPr>
                <w:rFonts w:eastAsiaTheme="minorEastAsia"/>
                <w:sz w:val="18"/>
              </w:rPr>
            </w:pPr>
            <w:r>
              <w:rPr>
                <w:rFonts w:eastAsiaTheme="minorEastAsia" w:hint="eastAsia"/>
                <w:sz w:val="18"/>
              </w:rPr>
              <w:t>C</w:t>
            </w:r>
            <w:r>
              <w:rPr>
                <w:rFonts w:eastAsiaTheme="minorEastAsia"/>
                <w:sz w:val="18"/>
              </w:rPr>
              <w:t>ATT-CR-x1300</w:t>
            </w:r>
          </w:p>
        </w:tc>
        <w:tc>
          <w:tcPr>
            <w:tcW w:w="11974" w:type="dxa"/>
          </w:tcPr>
          <w:p w14:paraId="2577EB68" w14:textId="77777777" w:rsidR="00700078" w:rsidRDefault="00DF1431">
            <w:pPr>
              <w:keepNext/>
              <w:keepLines/>
              <w:tabs>
                <w:tab w:val="left" w:pos="992"/>
              </w:tabs>
              <w:spacing w:before="120" w:after="180"/>
              <w:outlineLvl w:val="3"/>
              <w:rPr>
                <w:rFonts w:ascii="Arial" w:hAnsi="Arial" w:cs="Arial"/>
              </w:rPr>
            </w:pPr>
            <w:r>
              <w:rPr>
                <w:rFonts w:ascii="Arial" w:hAnsi="Arial" w:cs="Arial"/>
                <w:highlight w:val="cyan"/>
              </w:rPr>
              <w:t>on PUSCH</w:t>
            </w:r>
            <w:r>
              <w:rPr>
                <w:rFonts w:ascii="Arial" w:hAnsi="Arial" w:cs="Arial" w:hint="eastAsia"/>
                <w:highlight w:val="cyan"/>
              </w:rPr>
              <w:t xml:space="preserve"> with </w:t>
            </w:r>
            <w:proofErr w:type="gramStart"/>
            <w:r>
              <w:rPr>
                <w:rFonts w:ascii="Arial" w:hAnsi="Arial" w:cs="Arial" w:hint="eastAsia"/>
                <w:highlight w:val="cyan"/>
              </w:rPr>
              <w:t>a  UL</w:t>
            </w:r>
            <w:proofErr w:type="gramEnd"/>
            <w:r>
              <w:rPr>
                <w:rFonts w:ascii="Arial" w:hAnsi="Arial" w:cs="Arial" w:hint="eastAsia"/>
                <w:highlight w:val="cyan"/>
              </w:rPr>
              <w:t xml:space="preserve"> DAI field</w:t>
            </w:r>
            <w:r>
              <w:rPr>
                <w:rFonts w:ascii="Arial" w:hAnsi="Arial" w:cs="Arial"/>
                <w:highlight w:val="cyan"/>
              </w:rPr>
              <w:t>:</w:t>
            </w:r>
          </w:p>
          <w:p w14:paraId="048EB0A7" w14:textId="77777777" w:rsidR="00700078" w:rsidRDefault="00DF1431">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711BAF29" w14:textId="77777777" w:rsidR="00700078" w:rsidRDefault="00DF1431">
            <w:pPr>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4E1BB673" w14:textId="77777777" w:rsidR="00700078" w:rsidRDefault="00DF1431">
            <w:pPr>
              <w:spacing w:after="180"/>
              <w:rPr>
                <w:rFonts w:eastAsia="宋体"/>
                <w:sz w:val="20"/>
                <w:szCs w:val="20"/>
                <w:lang w:val="en-GB"/>
              </w:rPr>
            </w:pPr>
            <w:r>
              <w:rPr>
                <w:rFonts w:eastAsia="宋体" w:cs="Arial"/>
                <w:sz w:val="20"/>
                <w:szCs w:val="20"/>
                <w:lang w:val="en-GB"/>
              </w:rPr>
              <w:t>I</w:t>
            </w:r>
            <w:r>
              <w:rPr>
                <w:rFonts w:eastAsia="宋体" w:hint="eastAsia"/>
                <w:sz w:val="20"/>
                <w:szCs w:val="20"/>
                <w:lang w:val="en-GB"/>
              </w:rPr>
              <w:t xml:space="preserve">f a UE </w:t>
            </w:r>
            <w:r>
              <w:rPr>
                <w:rFonts w:eastAsia="宋体"/>
                <w:sz w:val="20"/>
                <w:szCs w:val="20"/>
                <w:lang w:val="en-GB"/>
              </w:rPr>
              <w:t>multiplexes</w:t>
            </w:r>
            <w:r>
              <w:rPr>
                <w:rFonts w:eastAsia="宋体" w:hint="eastAsia"/>
                <w:sz w:val="20"/>
                <w:szCs w:val="20"/>
                <w:lang w:val="en-GB"/>
              </w:rPr>
              <w:t xml:space="preserve"> HARQ-ACK</w:t>
            </w:r>
            <w:r>
              <w:rPr>
                <w:rFonts w:eastAsia="宋体"/>
                <w:sz w:val="20"/>
                <w:szCs w:val="20"/>
                <w:lang w:val="en-GB"/>
              </w:rPr>
              <w:t xml:space="preserve"> information</w:t>
            </w:r>
            <w:r>
              <w:rPr>
                <w:rFonts w:eastAsia="宋体" w:hint="eastAsia"/>
                <w:sz w:val="20"/>
                <w:szCs w:val="20"/>
                <w:lang w:val="en-GB"/>
              </w:rPr>
              <w:t xml:space="preserve"> in a </w:t>
            </w:r>
            <w:r>
              <w:rPr>
                <w:rFonts w:eastAsia="宋体"/>
                <w:sz w:val="20"/>
                <w:szCs w:val="20"/>
                <w:lang w:val="en-GB"/>
              </w:rPr>
              <w:t>PUSCH transmission that is scheduled by DCI format that includes a DAI field</w:t>
            </w:r>
            <w:r>
              <w:rPr>
                <w:rFonts w:eastAsia="宋体" w:hint="eastAsia"/>
                <w:sz w:val="20"/>
                <w:szCs w:val="20"/>
                <w:lang w:val="en-GB"/>
              </w:rPr>
              <w:t xml:space="preserve">, </w:t>
            </w:r>
            <w:r>
              <w:rPr>
                <w:rFonts w:eastAsia="宋体"/>
                <w:sz w:val="20"/>
                <w:szCs w:val="20"/>
                <w:lang w:val="en-GB"/>
              </w:rPr>
              <w:t>and</w:t>
            </w:r>
          </w:p>
          <w:p w14:paraId="18332BAD"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 xml:space="preserve">is not provided </w:t>
            </w:r>
            <w:proofErr w:type="spellStart"/>
            <w:r w:rsidRPr="003A44B5">
              <w:rPr>
                <w:rFonts w:eastAsia="宋体"/>
                <w:i/>
                <w:iCs/>
                <w:sz w:val="20"/>
                <w:szCs w:val="20"/>
                <w:lang w:eastAsia="ko-KR"/>
              </w:rPr>
              <w:t>fdmed-ReceptionMulticast</w:t>
            </w:r>
            <w:proofErr w:type="spellEnd"/>
            <w:r w:rsidRPr="003A44B5">
              <w:rPr>
                <w:rFonts w:eastAsia="宋体"/>
                <w:sz w:val="20"/>
                <w:szCs w:val="20"/>
                <w:lang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both unicast and multicast HARQ-ACK information, or</w:t>
            </w:r>
          </w:p>
          <w:p w14:paraId="7E1F53C6"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is</w:t>
            </w:r>
            <w:r>
              <w:rPr>
                <w:rFonts w:eastAsia="宋体"/>
                <w:sz w:val="20"/>
                <w:szCs w:val="20"/>
                <w:lang w:eastAsia="ko-KR"/>
              </w:rPr>
              <w:t xml:space="preserve"> provided</w:t>
            </w:r>
            <w:r w:rsidRPr="003A44B5">
              <w:rPr>
                <w:rFonts w:eastAsia="宋体"/>
                <w:sz w:val="20"/>
                <w:szCs w:val="20"/>
                <w:lang w:eastAsia="ko-KR"/>
              </w:rPr>
              <w:t xml:space="preserve">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only for one of unicast and multicast HARQ-ACK information</w:t>
            </w:r>
          </w:p>
          <w:p w14:paraId="12DDE185" w14:textId="77777777" w:rsidR="00700078" w:rsidRDefault="00DF1431">
            <w:pPr>
              <w:spacing w:after="180"/>
              <w:rPr>
                <w:rFonts w:eastAsia="宋体"/>
                <w:sz w:val="20"/>
                <w:szCs w:val="20"/>
                <w:lang w:eastAsia="en-US"/>
              </w:rPr>
            </w:pPr>
            <w:r>
              <w:rPr>
                <w:rFonts w:eastAsia="宋体" w:cs="Arial" w:hint="eastAsia"/>
                <w:sz w:val="20"/>
                <w:szCs w:val="20"/>
                <w:lang w:val="en-GB"/>
              </w:rPr>
              <w:t xml:space="preserve">the UE </w:t>
            </w:r>
            <w:r>
              <w:rPr>
                <w:rFonts w:eastAsia="宋体" w:cs="Arial"/>
                <w:sz w:val="20"/>
                <w:szCs w:val="20"/>
                <w:lang w:val="en-GB"/>
              </w:rPr>
              <w:t xml:space="preserve">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65217844" w14:textId="77777777" w:rsidR="00700078" w:rsidRPr="003A44B5" w:rsidRDefault="00DF1431">
            <w:pPr>
              <w:spacing w:after="180"/>
              <w:ind w:left="568" w:hanging="284"/>
              <w:rPr>
                <w:rFonts w:eastAsia="宋体"/>
                <w:sz w:val="20"/>
                <w:szCs w:val="20"/>
                <w:lang w:eastAsia="en-US"/>
              </w:rPr>
            </w:pPr>
            <w:r>
              <w:rPr>
                <w:rFonts w:eastAsia="宋体"/>
                <w:sz w:val="20"/>
                <w:szCs w:val="20"/>
                <w:lang w:eastAsia="en-US"/>
              </w:rPr>
              <w:t>-</w:t>
            </w:r>
            <w:r>
              <w:rPr>
                <w:rFonts w:eastAsia="宋体"/>
                <w:sz w:val="20"/>
                <w:szCs w:val="20"/>
                <w:lang w:eastAsia="en-US"/>
              </w:rPr>
              <w:tab/>
              <w:t>only a</w:t>
            </w:r>
            <w:r w:rsidRPr="003A44B5">
              <w:rPr>
                <w:rFonts w:eastAsia="宋体" w:hint="eastAsia"/>
                <w:sz w:val="20"/>
                <w:szCs w:val="20"/>
              </w:rPr>
              <w:t xml:space="preserve"> SPS PDSCH release</w:t>
            </w:r>
            <w:r w:rsidRPr="003A44B5">
              <w:rPr>
                <w:rFonts w:eastAsia="宋体"/>
                <w:sz w:val="20"/>
                <w:szCs w:val="20"/>
              </w:rPr>
              <w:t xml:space="preserve">, </w:t>
            </w:r>
            <w:r w:rsidRPr="003A44B5">
              <w:rPr>
                <w:rFonts w:eastAsia="宋体"/>
                <w:sz w:val="20"/>
                <w:szCs w:val="20"/>
                <w:lang w:eastAsia="en-US"/>
              </w:rPr>
              <w:t xml:space="preserve">or </w:t>
            </w:r>
          </w:p>
          <w:p w14:paraId="500FB772" w14:textId="77777777" w:rsidR="00700078" w:rsidRDefault="00DF1431">
            <w:pPr>
              <w:spacing w:after="180"/>
              <w:ind w:left="568" w:hanging="284"/>
              <w:rPr>
                <w:rFonts w:eastAsia="宋体"/>
                <w:sz w:val="20"/>
                <w:szCs w:val="20"/>
              </w:rPr>
            </w:pPr>
            <w:r w:rsidRPr="003A44B5">
              <w:rPr>
                <w:rFonts w:eastAsia="宋体"/>
                <w:sz w:val="20"/>
                <w:szCs w:val="20"/>
                <w:lang w:eastAsia="en-US"/>
              </w:rPr>
              <w:t>-</w:t>
            </w:r>
            <w:r w:rsidRPr="003A44B5">
              <w:rPr>
                <w:rFonts w:eastAsia="宋体"/>
                <w:sz w:val="20"/>
                <w:szCs w:val="20"/>
                <w:lang w:eastAsia="en-US"/>
              </w:rPr>
              <w:tab/>
              <w:t xml:space="preserve">only </w:t>
            </w:r>
            <w:r>
              <w:rPr>
                <w:rFonts w:eastAsia="宋体"/>
                <w:sz w:val="20"/>
                <w:szCs w:val="20"/>
                <w:lang w:eastAsia="en-US"/>
              </w:rPr>
              <w:t xml:space="preserve">unicast </w:t>
            </w:r>
            <w:r w:rsidRPr="003A44B5">
              <w:rPr>
                <w:rFonts w:eastAsia="宋体"/>
                <w:sz w:val="20"/>
                <w:szCs w:val="20"/>
                <w:lang w:eastAsia="en-US"/>
              </w:rPr>
              <w:t>SPS PDSCH(s)</w:t>
            </w:r>
            <w:r>
              <w:rPr>
                <w:rFonts w:eastAsia="宋体"/>
                <w:sz w:val="20"/>
                <w:szCs w:val="20"/>
                <w:lang w:eastAsia="en-US"/>
              </w:rPr>
              <w:t xml:space="preserve"> associated with transport blocks having enabled HARQ-ACK information report</w:t>
            </w:r>
            <w:r w:rsidRPr="003A44B5">
              <w:rPr>
                <w:rFonts w:eastAsia="宋体"/>
                <w:sz w:val="20"/>
                <w:szCs w:val="20"/>
                <w:lang w:eastAsia="en-US"/>
              </w:rPr>
              <w:t>,</w:t>
            </w:r>
            <w:r w:rsidRPr="003A44B5">
              <w:rPr>
                <w:rFonts w:eastAsia="宋体"/>
                <w:sz w:val="20"/>
                <w:szCs w:val="20"/>
              </w:rPr>
              <w:t xml:space="preserve"> </w:t>
            </w:r>
            <w:r w:rsidRPr="003A44B5">
              <w:rPr>
                <w:rFonts w:eastAsia="宋体"/>
                <w:sz w:val="20"/>
                <w:szCs w:val="20"/>
                <w:lang w:eastAsia="en-US"/>
              </w:rPr>
              <w:t>or only a TCI state update,</w:t>
            </w:r>
            <w:r w:rsidRPr="003A44B5">
              <w:rPr>
                <w:rFonts w:eastAsia="宋体"/>
                <w:sz w:val="20"/>
                <w:szCs w:val="20"/>
              </w:rPr>
              <w:t xml:space="preserve"> or</w:t>
            </w:r>
            <w:r>
              <w:rPr>
                <w:rFonts w:eastAsia="宋体"/>
                <w:sz w:val="20"/>
                <w:szCs w:val="20"/>
              </w:rPr>
              <w:t xml:space="preserve"> only a PDSCH </w:t>
            </w:r>
            <w:r w:rsidRPr="003A44B5">
              <w:rPr>
                <w:rFonts w:eastAsia="宋体"/>
                <w:sz w:val="20"/>
                <w:szCs w:val="20"/>
                <w:lang w:eastAsia="en-US"/>
              </w:rPr>
              <w:t xml:space="preserve">that is </w:t>
            </w:r>
            <w:r w:rsidRPr="003A44B5">
              <w:rPr>
                <w:rFonts w:eastAsia="宋体"/>
                <w:sz w:val="20"/>
                <w:szCs w:val="20"/>
              </w:rPr>
              <w:t xml:space="preserve">scheduled </w:t>
            </w:r>
            <w:r w:rsidRPr="003A44B5">
              <w:rPr>
                <w:rFonts w:eastAsia="宋体" w:hint="eastAsia"/>
                <w:sz w:val="20"/>
                <w:szCs w:val="20"/>
              </w:rPr>
              <w:t xml:space="preserve">by </w:t>
            </w:r>
            <w:r w:rsidRPr="003A44B5">
              <w:rPr>
                <w:rFonts w:eastAsia="宋体"/>
                <w:sz w:val="20"/>
                <w:szCs w:val="20"/>
              </w:rPr>
              <w:t xml:space="preserve">a </w:t>
            </w:r>
            <w:r w:rsidRPr="003A44B5">
              <w:rPr>
                <w:rFonts w:eastAsia="宋体" w:hint="eastAsia"/>
                <w:sz w:val="20"/>
                <w:szCs w:val="20"/>
              </w:rPr>
              <w:t xml:space="preserve">DCI format 1_0 </w:t>
            </w:r>
            <w:r>
              <w:rPr>
                <w:rFonts w:eastAsia="宋体"/>
                <w:sz w:val="20"/>
                <w:szCs w:val="20"/>
              </w:rPr>
              <w:t>having enabled associated HARQ-ACK information report</w:t>
            </w:r>
            <w:ins w:id="113" w:author="CATT" w:date="2023-11-03T14:19:00Z">
              <w:r>
                <w:rPr>
                  <w:rFonts w:eastAsia="宋体" w:hint="eastAsia"/>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ins w:id="114" w:author="CATT" w:date="2023-10-26T14:21:00Z">
              <w:r w:rsidRPr="003A44B5">
                <w:rPr>
                  <w:rFonts w:eastAsia="宋体" w:cs="Arial" w:hint="eastAsia"/>
                  <w:sz w:val="20"/>
                  <w:szCs w:val="20"/>
                </w:rPr>
                <w:t xml:space="preserve">only </w:t>
              </w:r>
            </w:ins>
            <w:r>
              <w:rPr>
                <w:rFonts w:eastAsia="宋体" w:cs="Arial"/>
                <w:sz w:val="20"/>
                <w:szCs w:val="20"/>
              </w:rPr>
              <w:t>for unicast HARQ-ACK information</w:t>
            </w:r>
            <w:r>
              <w:rPr>
                <w:rFonts w:eastAsia="宋体"/>
                <w:sz w:val="20"/>
                <w:szCs w:val="20"/>
              </w:rPr>
              <w:t xml:space="preserve">, </w:t>
            </w:r>
            <w:ins w:id="115" w:author="CATT" w:date="2023-10-26T14:21:00Z">
              <w:r>
                <w:rPr>
                  <w:rFonts w:eastAsia="宋体"/>
                  <w:sz w:val="20"/>
                  <w:szCs w:val="20"/>
                </w:rPr>
                <w:t>or</w:t>
              </w:r>
            </w:ins>
          </w:p>
          <w:p w14:paraId="05FD7C17" w14:textId="77777777" w:rsidR="00700078" w:rsidRDefault="00DF1431">
            <w:pPr>
              <w:spacing w:after="180"/>
              <w:ind w:left="568" w:hanging="284"/>
              <w:rPr>
                <w:ins w:id="116" w:author="CATT" w:date="2023-10-26T14:23:00Z"/>
                <w:rFonts w:eastAsia="宋体"/>
                <w:sz w:val="20"/>
                <w:szCs w:val="20"/>
              </w:rPr>
            </w:pPr>
            <w:r w:rsidRPr="003A44B5">
              <w:rPr>
                <w:rFonts w:eastAsia="宋体"/>
                <w:sz w:val="20"/>
                <w:szCs w:val="20"/>
              </w:rPr>
              <w:t>-</w:t>
            </w:r>
            <w:r w:rsidRPr="003A44B5">
              <w:rPr>
                <w:rFonts w:eastAsia="宋体"/>
                <w:sz w:val="20"/>
                <w:szCs w:val="20"/>
              </w:rPr>
              <w:tab/>
            </w:r>
            <w:ins w:id="117" w:author="CATT" w:date="2023-10-26T14:22:00Z">
              <w:r w:rsidRPr="003A44B5">
                <w:rPr>
                  <w:rFonts w:eastAsia="宋体"/>
                  <w:sz w:val="20"/>
                  <w:szCs w:val="20"/>
                </w:rPr>
                <w:t>on</w:t>
              </w:r>
              <w:r w:rsidRPr="003A44B5">
                <w:rPr>
                  <w:rFonts w:eastAsia="宋体" w:hint="eastAsia"/>
                  <w:sz w:val="20"/>
                  <w:szCs w:val="20"/>
                </w:rPr>
                <w:t xml:space="preserve">ly </w:t>
              </w:r>
            </w:ins>
            <w:r>
              <w:rPr>
                <w:rFonts w:eastAsia="宋体"/>
                <w:sz w:val="20"/>
                <w:szCs w:val="20"/>
              </w:rPr>
              <w:t xml:space="preserve">multicast SPS PDSCH(s) </w:t>
            </w:r>
            <w:ins w:id="118" w:author="CATT" w:date="2023-10-26T14:22:00Z">
              <w:r>
                <w:rPr>
                  <w:rFonts w:eastAsia="宋体" w:hint="eastAsia"/>
                  <w:sz w:val="20"/>
                  <w:szCs w:val="20"/>
                </w:rPr>
                <w:t xml:space="preserve">associated </w:t>
              </w:r>
            </w:ins>
            <w:r>
              <w:rPr>
                <w:rFonts w:eastAsia="宋体"/>
                <w:sz w:val="20"/>
                <w:szCs w:val="20"/>
              </w:rPr>
              <w:t>with transport blocks having enabled associated HARQ-ACK information report</w:t>
            </w:r>
            <w:ins w:id="119" w:author="CATT" w:date="2023-10-26T14:28:00Z">
              <w:r>
                <w:rPr>
                  <w:rFonts w:eastAsia="宋体" w:hint="eastAsia"/>
                  <w:sz w:val="20"/>
                  <w:szCs w:val="20"/>
                </w:rPr>
                <w:t>,</w:t>
              </w:r>
            </w:ins>
            <w:r>
              <w:rPr>
                <w:rFonts w:eastAsia="宋体"/>
                <w:sz w:val="20"/>
                <w:szCs w:val="20"/>
              </w:rPr>
              <w:t xml:space="preserve"> </w:t>
            </w:r>
            <w:r w:rsidRPr="003A44B5">
              <w:rPr>
                <w:rFonts w:eastAsia="宋体"/>
                <w:sz w:val="20"/>
                <w:szCs w:val="20"/>
              </w:rPr>
              <w:t>or</w:t>
            </w:r>
            <w:ins w:id="120" w:author="CATT" w:date="2023-11-03T14:19:00Z">
              <w:r w:rsidRPr="003A44B5">
                <w:rPr>
                  <w:rFonts w:eastAsia="宋体" w:hint="eastAsia"/>
                  <w:sz w:val="20"/>
                  <w:szCs w:val="20"/>
                </w:rPr>
                <w:t xml:space="preserve"> only </w:t>
              </w:r>
            </w:ins>
            <w:ins w:id="121" w:author="CATT" w:date="2023-10-26T14:22:00Z">
              <w:r w:rsidRPr="003A44B5">
                <w:rPr>
                  <w:rFonts w:eastAsia="宋体" w:hint="eastAsia"/>
                  <w:sz w:val="20"/>
                  <w:szCs w:val="20"/>
                </w:rPr>
                <w:t xml:space="preserve">a PDSCH </w:t>
              </w:r>
            </w:ins>
            <w:r>
              <w:rPr>
                <w:rFonts w:eastAsia="宋体"/>
                <w:sz w:val="20"/>
                <w:szCs w:val="20"/>
              </w:rPr>
              <w:t xml:space="preserve">scheduled </w:t>
            </w:r>
            <w:r w:rsidRPr="003A44B5">
              <w:rPr>
                <w:rFonts w:eastAsia="宋体"/>
                <w:sz w:val="20"/>
                <w:szCs w:val="20"/>
              </w:rPr>
              <w:t xml:space="preserve">by a DCI format 4_1 </w:t>
            </w:r>
            <w:r>
              <w:rPr>
                <w:rFonts w:eastAsia="宋体"/>
                <w:sz w:val="20"/>
                <w:szCs w:val="20"/>
              </w:rPr>
              <w:t>having enabled associated HARQ-ACK information report</w:t>
            </w:r>
            <w:ins w:id="122" w:author="CATT" w:date="2023-11-03T14:19:00Z">
              <w:r>
                <w:rPr>
                  <w:rFonts w:eastAsia="宋体" w:hint="eastAsia"/>
                  <w:sz w:val="20"/>
                  <w:szCs w:val="20"/>
                </w:rPr>
                <w:t>,</w:t>
              </w:r>
            </w:ins>
            <w:r w:rsidRPr="003A44B5">
              <w:rPr>
                <w:rFonts w:eastAsia="宋体"/>
                <w:sz w:val="20"/>
                <w:szCs w:val="20"/>
              </w:rPr>
              <w:t xml:space="preserve"> </w:t>
            </w:r>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ins w:id="123" w:author="CATT" w:date="2023-10-26T14:23:00Z">
              <w:r w:rsidRPr="003A44B5">
                <w:rPr>
                  <w:rFonts w:eastAsia="宋体" w:cs="Arial" w:hint="eastAsia"/>
                  <w:sz w:val="20"/>
                  <w:szCs w:val="20"/>
                </w:rPr>
                <w:t xml:space="preserve">only </w:t>
              </w:r>
            </w:ins>
            <w:r>
              <w:rPr>
                <w:rFonts w:eastAsia="宋体" w:cs="Arial"/>
                <w:sz w:val="20"/>
                <w:szCs w:val="20"/>
              </w:rPr>
              <w:t>for multicast HARQ-ACK information</w:t>
            </w:r>
            <w:r>
              <w:rPr>
                <w:rFonts w:eastAsia="宋体"/>
                <w:sz w:val="20"/>
                <w:szCs w:val="20"/>
              </w:rPr>
              <w:t xml:space="preserve">, </w:t>
            </w:r>
            <w:ins w:id="124" w:author="CATT" w:date="2023-10-26T14:23:00Z">
              <w:r>
                <w:rPr>
                  <w:rFonts w:eastAsia="宋体" w:hint="eastAsia"/>
                  <w:sz w:val="20"/>
                  <w:szCs w:val="20"/>
                </w:rPr>
                <w:t>or</w:t>
              </w:r>
            </w:ins>
          </w:p>
          <w:p w14:paraId="688E3281" w14:textId="77777777" w:rsidR="00700078" w:rsidRDefault="00DF1431">
            <w:pPr>
              <w:spacing w:after="180"/>
              <w:ind w:left="568" w:hanging="284"/>
              <w:rPr>
                <w:rFonts w:eastAsia="宋体"/>
                <w:sz w:val="20"/>
                <w:szCs w:val="20"/>
              </w:rPr>
            </w:pPr>
            <w:ins w:id="125" w:author="CATT" w:date="2023-10-26T14:30:00Z">
              <w:r>
                <w:rPr>
                  <w:rFonts w:eastAsia="宋体" w:hint="eastAsia"/>
                  <w:sz w:val="20"/>
                  <w:szCs w:val="20"/>
                </w:rPr>
                <w:t>-</w:t>
              </w:r>
            </w:ins>
            <w:ins w:id="126" w:author="CATT" w:date="2023-10-26T14:23:00Z">
              <w:r>
                <w:rPr>
                  <w:rFonts w:eastAsia="宋体" w:hint="eastAsia"/>
                  <w:sz w:val="20"/>
                  <w:szCs w:val="20"/>
                </w:rPr>
                <w:t xml:space="preserve">    only SPS PDSCH(s)</w:t>
              </w:r>
            </w:ins>
            <w:ins w:id="127" w:author="CATT" w:date="2023-10-26T14:24:00Z">
              <w:r>
                <w:rPr>
                  <w:rFonts w:eastAsia="宋体" w:hint="eastAsia"/>
                  <w:sz w:val="20"/>
                  <w:szCs w:val="20"/>
                </w:rPr>
                <w:t xml:space="preserve"> </w:t>
              </w:r>
              <w:r>
                <w:rPr>
                  <w:rFonts w:eastAsia="宋体"/>
                  <w:sz w:val="20"/>
                  <w:szCs w:val="20"/>
                  <w:lang w:eastAsia="en-US"/>
                </w:rPr>
                <w:t>associated with enabled HARQ-ACK information report</w:t>
              </w:r>
              <w:r w:rsidRPr="003A44B5">
                <w:rPr>
                  <w:rFonts w:eastAsia="宋体"/>
                  <w:sz w:val="20"/>
                  <w:szCs w:val="20"/>
                  <w:lang w:eastAsia="en-US"/>
                </w:rPr>
                <w:t>,</w:t>
              </w:r>
            </w:ins>
            <w:ins w:id="128" w:author="CATT" w:date="2023-10-26T14:27:00Z">
              <w:r w:rsidRPr="003A44B5">
                <w:rPr>
                  <w:rFonts w:eastAsia="宋体" w:hint="eastAsia"/>
                  <w:sz w:val="20"/>
                  <w:szCs w:val="20"/>
                </w:rPr>
                <w:t xml:space="preserve"> or</w:t>
              </w:r>
            </w:ins>
            <w:ins w:id="129" w:author="CATT" w:date="2023-10-26T14:28:00Z">
              <w:r w:rsidRPr="003A44B5">
                <w:rPr>
                  <w:rFonts w:eastAsia="宋体" w:hint="eastAsia"/>
                  <w:sz w:val="20"/>
                  <w:szCs w:val="20"/>
                </w:rPr>
                <w:t xml:space="preserve"> </w:t>
              </w:r>
              <w:r w:rsidRPr="003A44B5">
                <w:rPr>
                  <w:rFonts w:eastAsia="宋体"/>
                  <w:sz w:val="20"/>
                  <w:szCs w:val="20"/>
                </w:rPr>
                <w:t xml:space="preserve">only a PDSCH </w:t>
              </w:r>
            </w:ins>
            <w:ins w:id="130" w:author="CATT" w:date="2023-10-26T14:49:00Z">
              <w:r w:rsidRPr="003A44B5">
                <w:rPr>
                  <w:rFonts w:eastAsia="宋体" w:hint="eastAsia"/>
                  <w:sz w:val="20"/>
                  <w:szCs w:val="20"/>
                </w:rPr>
                <w:t xml:space="preserve">with enabled HARQ-ACK information </w:t>
              </w:r>
            </w:ins>
            <w:ins w:id="131" w:author="CATT" w:date="2023-10-26T14:28:00Z">
              <w:r w:rsidRPr="003A44B5">
                <w:rPr>
                  <w:rFonts w:eastAsia="宋体"/>
                  <w:sz w:val="20"/>
                  <w:szCs w:val="20"/>
                </w:rPr>
                <w:t>that is scheduled by DCI format 1_0</w:t>
              </w:r>
            </w:ins>
            <w:ins w:id="132" w:author="CATT" w:date="2023-10-26T14:29:00Z">
              <w:r w:rsidRPr="003A44B5">
                <w:rPr>
                  <w:rFonts w:eastAsia="宋体" w:hint="eastAsia"/>
                  <w:sz w:val="20"/>
                  <w:szCs w:val="20"/>
                </w:rPr>
                <w:t>, or is scheduled by DCI format 4_1</w:t>
              </w:r>
            </w:ins>
            <w:ins w:id="133" w:author="CATT" w:date="2023-11-03T14:19:00Z">
              <w:r w:rsidRPr="003A44B5">
                <w:rPr>
                  <w:rFonts w:eastAsia="宋体" w:hint="eastAsia"/>
                  <w:sz w:val="20"/>
                  <w:szCs w:val="20"/>
                </w:rPr>
                <w:t xml:space="preserve">, </w:t>
              </w:r>
            </w:ins>
            <w:ins w:id="134" w:author="CATT" w:date="2023-10-26T14:30:00Z">
              <w:r w:rsidRPr="003A44B5">
                <w:rPr>
                  <w:rFonts w:eastAsia="宋体" w:hint="eastAsia"/>
                  <w:sz w:val="20"/>
                  <w:szCs w:val="20"/>
                </w:rPr>
                <w:t>if t</w:t>
              </w:r>
              <w:r>
                <w:rPr>
                  <w:rFonts w:eastAsia="宋体"/>
                  <w:sz w:val="20"/>
                  <w:szCs w:val="20"/>
                </w:rPr>
                <w:t xml:space="preserve">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 xml:space="preserve">for </w:t>
              </w:r>
              <w:r>
                <w:rPr>
                  <w:rFonts w:eastAsia="宋体" w:cs="Arial" w:hint="eastAsia"/>
                  <w:sz w:val="20"/>
                  <w:szCs w:val="20"/>
                </w:rPr>
                <w:t xml:space="preserve">both </w:t>
              </w:r>
              <w:r>
                <w:rPr>
                  <w:rFonts w:eastAsia="宋体" w:cs="Arial"/>
                  <w:sz w:val="20"/>
                  <w:szCs w:val="20"/>
                </w:rPr>
                <w:t xml:space="preserve">unicast </w:t>
              </w:r>
              <w:r>
                <w:rPr>
                  <w:rFonts w:eastAsia="宋体" w:cs="Arial" w:hint="eastAsia"/>
                  <w:sz w:val="20"/>
                  <w:szCs w:val="20"/>
                </w:rPr>
                <w:t xml:space="preserve">and multicast </w:t>
              </w:r>
              <w:r>
                <w:rPr>
                  <w:rFonts w:eastAsia="宋体" w:cs="Arial"/>
                  <w:sz w:val="20"/>
                  <w:szCs w:val="20"/>
                </w:rPr>
                <w:t>HARQ-ACK information</w:t>
              </w:r>
              <w:r>
                <w:rPr>
                  <w:rFonts w:eastAsia="宋体" w:cs="Arial" w:hint="eastAsia"/>
                  <w:sz w:val="20"/>
                  <w:szCs w:val="20"/>
                </w:rPr>
                <w:t>.</w:t>
              </w:r>
            </w:ins>
          </w:p>
          <w:p w14:paraId="323468E3" w14:textId="77777777" w:rsidR="00700078" w:rsidRDefault="00DF1431">
            <w:pPr>
              <w:spacing w:after="180"/>
              <w:rPr>
                <w:rFonts w:eastAsia="宋体" w:cs="Arial"/>
                <w:sz w:val="20"/>
                <w:szCs w:val="20"/>
                <w:lang w:val="en-GB"/>
              </w:rPr>
            </w:pPr>
            <w:r>
              <w:rPr>
                <w:rFonts w:eastAsia="宋体" w:hint="eastAsia"/>
                <w:sz w:val="20"/>
                <w:szCs w:val="20"/>
                <w:lang w:val="en-GB"/>
              </w:rPr>
              <w:t xml:space="preserve">with a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in the </w:t>
            </w:r>
            <m:oMath>
              <m:sSub>
                <m:sSubPr>
                  <m:ctrlPr>
                    <w:rPr>
                      <w:rFonts w:ascii="Cambria Math" w:eastAsia="宋体" w:hAnsi="Cambria Math" w:cs="Arial"/>
                      <w:i/>
                      <w:sz w:val="20"/>
                      <w:szCs w:val="20"/>
                      <w:lang w:val="zh-CN"/>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1FA8A721" w14:textId="77777777" w:rsidR="00700078" w:rsidRDefault="009011E7">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DF1431">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DF1431">
              <w:rPr>
                <w:rFonts w:eastAsia="宋体"/>
                <w:sz w:val="20"/>
                <w:szCs w:val="20"/>
                <w:lang w:val="en-GB"/>
              </w:rPr>
              <w:t>.</w:t>
            </w:r>
          </w:p>
          <w:p w14:paraId="24206E96" w14:textId="77777777" w:rsidR="00700078" w:rsidRDefault="00700078">
            <w:pPr>
              <w:keepNext/>
              <w:keepLines/>
              <w:tabs>
                <w:tab w:val="left" w:pos="992"/>
              </w:tabs>
              <w:spacing w:before="120" w:after="180"/>
              <w:outlineLvl w:val="3"/>
              <w:rPr>
                <w:rFonts w:ascii="Arial" w:eastAsia="宋体" w:hAnsi="Arial"/>
                <w:szCs w:val="20"/>
                <w:lang w:val="en-GB"/>
              </w:rPr>
            </w:pPr>
          </w:p>
        </w:tc>
      </w:tr>
      <w:tr w:rsidR="00700078" w14:paraId="014B927B" w14:textId="77777777">
        <w:tc>
          <w:tcPr>
            <w:tcW w:w="2263" w:type="dxa"/>
          </w:tcPr>
          <w:p w14:paraId="14F6DD5B" w14:textId="77777777" w:rsidR="00700078" w:rsidRDefault="00DF1431">
            <w:pPr>
              <w:rPr>
                <w:rFonts w:eastAsiaTheme="minorEastAsia"/>
                <w:sz w:val="18"/>
              </w:rPr>
            </w:pPr>
            <w:r>
              <w:rPr>
                <w:rFonts w:eastAsiaTheme="minorEastAsia" w:hint="eastAsia"/>
                <w:sz w:val="18"/>
              </w:rPr>
              <w:lastRenderedPageBreak/>
              <w:t>C</w:t>
            </w:r>
            <w:r>
              <w:rPr>
                <w:rFonts w:eastAsiaTheme="minorEastAsia"/>
                <w:sz w:val="18"/>
              </w:rPr>
              <w:t>ATT-CR-x1301,</w:t>
            </w:r>
          </w:p>
          <w:p w14:paraId="5D96B76F" w14:textId="77777777" w:rsidR="00700078" w:rsidRDefault="00DF1431">
            <w:pPr>
              <w:rPr>
                <w:rFonts w:eastAsiaTheme="minorEastAsia"/>
                <w:sz w:val="18"/>
              </w:rPr>
            </w:pPr>
            <w:r>
              <w:rPr>
                <w:rFonts w:eastAsiaTheme="minorEastAsia"/>
                <w:sz w:val="18"/>
              </w:rPr>
              <w:t>CATT-Dis-x1302</w:t>
            </w:r>
          </w:p>
        </w:tc>
        <w:tc>
          <w:tcPr>
            <w:tcW w:w="11974" w:type="dxa"/>
          </w:tcPr>
          <w:p w14:paraId="7A08132F" w14:textId="77777777" w:rsidR="00700078" w:rsidRDefault="00DF1431">
            <w:pPr>
              <w:keepNext/>
              <w:keepLines/>
              <w:tabs>
                <w:tab w:val="left" w:pos="992"/>
              </w:tabs>
              <w:spacing w:before="120" w:after="180"/>
              <w:outlineLvl w:val="3"/>
            </w:pPr>
            <w:r>
              <w:rPr>
                <w:rFonts w:hint="eastAsia"/>
                <w:highlight w:val="cyan"/>
              </w:rPr>
              <w:t>on PUSCH with two UL DAI fields</w:t>
            </w:r>
            <w:r>
              <w:rPr>
                <w:highlight w:val="cyan"/>
              </w:rPr>
              <w:t>:</w:t>
            </w:r>
            <w:r>
              <w:t xml:space="preserve"> </w:t>
            </w:r>
          </w:p>
          <w:p w14:paraId="22D4E790" w14:textId="77777777" w:rsidR="00700078" w:rsidRDefault="00DF1431">
            <w:pPr>
              <w:keepNext/>
              <w:keepLines/>
              <w:spacing w:before="120" w:after="180"/>
              <w:outlineLvl w:val="3"/>
              <w:rPr>
                <w:rFonts w:ascii="Arial" w:eastAsia="宋体" w:hAnsi="Arial"/>
                <w:szCs w:val="20"/>
                <w:lang w:val="en-GB" w:eastAsia="en-US"/>
              </w:rPr>
            </w:pPr>
            <w:bookmarkStart w:id="135" w:name="_Ref497329141"/>
            <w:bookmarkStart w:id="136" w:name="_Toc26719409"/>
            <w:bookmarkStart w:id="137" w:name="_Toc20311584"/>
            <w:bookmarkStart w:id="138" w:name="_Toc29917296"/>
            <w:bookmarkStart w:id="139" w:name="_Toc12021472"/>
            <w:bookmarkStart w:id="140" w:name="_Toc29894842"/>
            <w:bookmarkStart w:id="141" w:name="_Toc145664302"/>
            <w:bookmarkStart w:id="142" w:name="_Toc36498170"/>
            <w:bookmarkStart w:id="143" w:name="_Toc29899141"/>
            <w:bookmarkStart w:id="144" w:name="_Toc29899559"/>
            <w:bookmarkStart w:id="145" w:name="_Toc45699196"/>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1.2.2</w:t>
            </w:r>
            <w:r>
              <w:rPr>
                <w:rFonts w:ascii="Arial" w:eastAsia="宋体" w:hAnsi="Arial" w:hint="eastAsia"/>
                <w:szCs w:val="20"/>
                <w:lang w:val="en-GB" w:eastAsia="en-US"/>
              </w:rPr>
              <w:tab/>
            </w:r>
            <w:r>
              <w:rPr>
                <w:rFonts w:ascii="Arial" w:eastAsia="宋体" w:hAnsi="Arial"/>
                <w:szCs w:val="20"/>
                <w:lang w:val="en-GB" w:eastAsia="en-US"/>
              </w:rPr>
              <w:t>Type-1 HARQ-ACK codebook in physical uplink shared channel</w:t>
            </w:r>
          </w:p>
          <w:p w14:paraId="5CC451F5" w14:textId="77777777" w:rsidR="00700078" w:rsidRDefault="00DF1431">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72890B41" w14:textId="77777777" w:rsidR="00700078" w:rsidRDefault="00DF1431">
            <w:pPr>
              <w:spacing w:after="180"/>
              <w:rPr>
                <w:rFonts w:eastAsia="宋体" w:cs="Arial"/>
                <w:sz w:val="20"/>
                <w:szCs w:val="20"/>
                <w:lang w:val="en-GB"/>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is</w:t>
            </w:r>
            <w:r>
              <w:rPr>
                <w:rFonts w:eastAsia="宋体" w:cs="Arial"/>
                <w:sz w:val="20"/>
                <w:szCs w:val="20"/>
                <w:lang w:val="en-GB"/>
              </w:rPr>
              <w:t xml:space="preserve">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lang w:val="en-GB"/>
              </w:rPr>
              <w:t xml:space="preserve"> </w:t>
            </w:r>
            <w:r>
              <w:rPr>
                <w:rFonts w:eastAsia="宋体" w:cs="Arial"/>
                <w:sz w:val="20"/>
                <w:szCs w:val="20"/>
              </w:rPr>
              <w:t>for both unicast and multicast HARQ-ACK information</w:t>
            </w:r>
            <w:r>
              <w:rPr>
                <w:rFonts w:eastAsia="宋体"/>
                <w:sz w:val="20"/>
                <w:szCs w:val="20"/>
                <w:lang w:val="en-GB" w:eastAsia="ko-KR"/>
              </w:rPr>
              <w:t xml:space="preserve">, the </w:t>
            </w:r>
            <w:r>
              <w:rPr>
                <w:rFonts w:eastAsia="宋体" w:cs="Arial" w:hint="eastAsia"/>
                <w:sz w:val="20"/>
                <w:szCs w:val="20"/>
                <w:lang w:val="en-GB"/>
              </w:rPr>
              <w:t xml:space="preserve">UE </w:t>
            </w:r>
            <w:r>
              <w:rPr>
                <w:rFonts w:eastAsia="宋体" w:cs="Arial"/>
                <w:sz w:val="20"/>
                <w:szCs w:val="20"/>
                <w:lang w:val="en-GB"/>
              </w:rPr>
              <w:t xml:space="preserve">generates the HARQ-ACK codebook as described in clause 9.1.2.1,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p>
          <w:p w14:paraId="0E81A1FF" w14:textId="77777777" w:rsidR="00700078" w:rsidRDefault="00DF1431">
            <w:pPr>
              <w:spacing w:after="180"/>
              <w:ind w:left="568" w:hanging="284"/>
              <w:rPr>
                <w:rFonts w:eastAsia="宋体"/>
                <w:sz w:val="20"/>
                <w:szCs w:val="20"/>
                <w:lang w:eastAsia="en-US"/>
              </w:rPr>
            </w:pPr>
            <w:bookmarkStart w:id="146" w:name="_Hlk97475979"/>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unicast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bookmarkEnd w:id="146"/>
          <w:p w14:paraId="1E305DF9" w14:textId="77777777" w:rsidR="00700078" w:rsidRDefault="00DF1431">
            <w:pPr>
              <w:spacing w:after="180"/>
              <w:ind w:left="568" w:hanging="284"/>
              <w:rPr>
                <w:rFonts w:eastAsia="宋体"/>
                <w:sz w:val="20"/>
                <w:szCs w:val="20"/>
                <w:lang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for the</w:t>
            </w:r>
            <w:r>
              <w:rPr>
                <w:rFonts w:eastAsia="宋体"/>
                <w:sz w:val="20"/>
                <w:szCs w:val="20"/>
                <w:lang w:val="en-GB" w:eastAsia="en-US"/>
              </w:rPr>
              <w:t xml:space="preserve">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w:t>
            </w:r>
            <w:r>
              <w:rPr>
                <w:rFonts w:eastAsia="宋体"/>
                <w:sz w:val="20"/>
                <w:szCs w:val="20"/>
                <w:lang w:val="en-GB"/>
              </w:rPr>
              <w:t xml:space="preserve">a value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Pr>
                <w:rFonts w:eastAsia="宋体"/>
                <w:sz w:val="20"/>
                <w:szCs w:val="20"/>
                <w:lang w:val="en-GB"/>
              </w:rPr>
              <w:t xml:space="preserve">of the DAI field </w:t>
            </w:r>
            <w:r>
              <w:rPr>
                <w:rFonts w:eastAsia="宋体"/>
                <w:sz w:val="20"/>
                <w:szCs w:val="20"/>
              </w:rPr>
              <w:t xml:space="preserve">associated with multicast HARQ-ACK information 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Pr>
                <w:rFonts w:eastAsia="宋体"/>
                <w:sz w:val="20"/>
                <w:szCs w:val="20"/>
                <w:lang w:eastAsia="en-US"/>
              </w:rPr>
              <w:t xml:space="preserve"> [5, TS 38.212]</w:t>
            </w:r>
          </w:p>
          <w:p w14:paraId="4091E4FC" w14:textId="77777777" w:rsidR="00700078" w:rsidRDefault="00DF1431">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380A74FC"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a </w:t>
            </w:r>
            <w:r>
              <w:rPr>
                <w:rFonts w:eastAsia="宋体"/>
                <w:sz w:val="20"/>
                <w:szCs w:val="20"/>
                <w:lang w:val="en-GB"/>
              </w:rPr>
              <w:t xml:space="preserve">unicast or </w:t>
            </w:r>
            <w:r>
              <w:rPr>
                <w:rFonts w:eastAsia="宋体"/>
                <w:sz w:val="20"/>
                <w:szCs w:val="20"/>
              </w:rPr>
              <w:t xml:space="preserve">a </w:t>
            </w:r>
            <w:r>
              <w:rPr>
                <w:rFonts w:eastAsia="宋体"/>
                <w:sz w:val="20"/>
                <w:szCs w:val="20"/>
                <w:lang w:val="en-GB"/>
              </w:rPr>
              <w:t xml:space="preserve">multicast </w:t>
            </w:r>
            <w:r>
              <w:rPr>
                <w:rFonts w:eastAsia="宋体" w:hint="eastAsia"/>
                <w:sz w:val="20"/>
                <w:szCs w:val="20"/>
                <w:lang w:val="en-GB"/>
              </w:rPr>
              <w:t>SPS PDSCH release</w:t>
            </w:r>
            <w:r>
              <w:rPr>
                <w:rFonts w:eastAsia="宋体"/>
                <w:sz w:val="20"/>
                <w:szCs w:val="20"/>
                <w:lang w:val="en-GB"/>
              </w:rPr>
              <w:t xml:space="preserve">, </w:t>
            </w:r>
            <w:r>
              <w:rPr>
                <w:rFonts w:eastAsia="宋体"/>
                <w:sz w:val="20"/>
                <w:szCs w:val="20"/>
                <w:lang w:val="en-GB" w:eastAsia="en-US"/>
              </w:rPr>
              <w:t xml:space="preserve">or </w:t>
            </w:r>
          </w:p>
          <w:p w14:paraId="0436AE6F"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eastAsia="en-US"/>
              </w:rPr>
              <w:t xml:space="preserve">only </w:t>
            </w:r>
            <w:r>
              <w:rPr>
                <w:rFonts w:eastAsia="宋体"/>
                <w:sz w:val="20"/>
                <w:szCs w:val="20"/>
                <w:lang w:val="en-GB" w:eastAsia="en-US"/>
              </w:rPr>
              <w:t xml:space="preserve">unicast </w:t>
            </w:r>
            <w:r>
              <w:rPr>
                <w:rFonts w:eastAsia="宋体"/>
                <w:sz w:val="20"/>
                <w:szCs w:val="20"/>
                <w:lang w:eastAsia="en-US"/>
              </w:rPr>
              <w:t xml:space="preserve">SPS PDSCH(s) </w:t>
            </w:r>
            <w:r>
              <w:rPr>
                <w:rFonts w:eastAsia="宋体"/>
                <w:sz w:val="20"/>
                <w:szCs w:val="20"/>
                <w:lang w:val="en-GB" w:eastAsia="en-US"/>
              </w:rPr>
              <w:t>or multicast SPS PDSCH(s)</w:t>
            </w:r>
            <w:r>
              <w:rPr>
                <w:rFonts w:eastAsia="宋体"/>
                <w:sz w:val="20"/>
                <w:szCs w:val="20"/>
                <w:lang w:eastAsia="en-US"/>
              </w:rPr>
              <w:t xml:space="preserve"> </w:t>
            </w:r>
            <w:r>
              <w:rPr>
                <w:rFonts w:eastAsia="宋体"/>
                <w:sz w:val="20"/>
                <w:szCs w:val="20"/>
              </w:rPr>
              <w:t>having enabled associated HARQ-ACK information reports</w:t>
            </w:r>
            <w:r>
              <w:rPr>
                <w:rFonts w:eastAsia="宋体"/>
                <w:sz w:val="20"/>
                <w:szCs w:val="20"/>
                <w:lang w:val="en-GB" w:eastAsia="en-US"/>
              </w:rPr>
              <w:t>,</w:t>
            </w:r>
            <w:r>
              <w:rPr>
                <w:rFonts w:eastAsia="宋体"/>
                <w:sz w:val="20"/>
                <w:szCs w:val="20"/>
                <w:lang w:val="en-GB"/>
              </w:rPr>
              <w:t xml:space="preserve"> </w:t>
            </w:r>
            <w:r>
              <w:rPr>
                <w:rFonts w:eastAsia="宋体"/>
                <w:sz w:val="20"/>
                <w:szCs w:val="20"/>
                <w:lang w:val="en-GB" w:eastAsia="en-US"/>
              </w:rPr>
              <w:t xml:space="preserve">or </w:t>
            </w:r>
          </w:p>
          <w:p w14:paraId="40CE855B" w14:textId="77777777" w:rsidR="00700078" w:rsidRDefault="00DF1431">
            <w:pPr>
              <w:spacing w:after="180"/>
              <w:ind w:left="568" w:hanging="284"/>
              <w:rPr>
                <w:rFonts w:eastAsia="宋体"/>
                <w:sz w:val="20"/>
                <w:szCs w:val="20"/>
              </w:rPr>
            </w:pPr>
            <w:r>
              <w:rPr>
                <w:rFonts w:eastAsia="宋体"/>
                <w:sz w:val="20"/>
                <w:szCs w:val="20"/>
                <w:lang w:val="en-GB" w:eastAsia="en-US"/>
              </w:rPr>
              <w:t>-</w:t>
            </w:r>
            <w:r>
              <w:rPr>
                <w:rFonts w:eastAsia="宋体"/>
                <w:sz w:val="20"/>
                <w:szCs w:val="20"/>
                <w:lang w:val="en-GB" w:eastAsia="en-US"/>
              </w:rPr>
              <w:tab/>
              <w:t>only a TCI state update,</w:t>
            </w:r>
            <w:r>
              <w:rPr>
                <w:rFonts w:eastAsia="宋体"/>
                <w:sz w:val="20"/>
                <w:szCs w:val="20"/>
                <w:lang w:val="en-GB"/>
              </w:rPr>
              <w:t xml:space="preserve"> or</w:t>
            </w:r>
            <w:r>
              <w:rPr>
                <w:rFonts w:eastAsia="宋体"/>
                <w:sz w:val="20"/>
                <w:szCs w:val="20"/>
              </w:rPr>
              <w:t xml:space="preserve"> a PDSCH with enabled associated HARQ-ACK information report </w:t>
            </w:r>
            <w:r>
              <w:rPr>
                <w:rFonts w:eastAsia="宋体"/>
                <w:sz w:val="20"/>
                <w:szCs w:val="20"/>
                <w:lang w:val="en-GB" w:eastAsia="en-US"/>
              </w:rPr>
              <w:t xml:space="preserve">that is </w:t>
            </w:r>
            <w:r>
              <w:rPr>
                <w:rFonts w:eastAsia="宋体"/>
                <w:sz w:val="20"/>
                <w:szCs w:val="20"/>
                <w:lang w:val="en-GB"/>
              </w:rPr>
              <w:t xml:space="preserve">scheduled </w:t>
            </w:r>
            <w:r>
              <w:rPr>
                <w:rFonts w:eastAsia="宋体" w:hint="eastAsia"/>
                <w:sz w:val="20"/>
                <w:szCs w:val="20"/>
                <w:lang w:val="en-GB"/>
              </w:rPr>
              <w:t xml:space="preserve">by </w:t>
            </w:r>
            <w:r>
              <w:rPr>
                <w:rFonts w:eastAsia="宋体"/>
                <w:sz w:val="20"/>
                <w:szCs w:val="20"/>
                <w:lang w:val="en-GB"/>
              </w:rPr>
              <w:t xml:space="preserve">a </w:t>
            </w:r>
            <w:r>
              <w:rPr>
                <w:rFonts w:eastAsia="宋体" w:hint="eastAsia"/>
                <w:sz w:val="20"/>
                <w:szCs w:val="20"/>
                <w:lang w:val="en-GB"/>
              </w:rPr>
              <w:t>DCI format 1_0</w:t>
            </w:r>
            <w:r>
              <w:rPr>
                <w:rFonts w:eastAsia="宋体"/>
                <w:sz w:val="20"/>
                <w:szCs w:val="20"/>
              </w:rPr>
              <w:t xml:space="preserve"> or</w:t>
            </w:r>
            <w:r>
              <w:rPr>
                <w:rFonts w:eastAsia="宋体"/>
                <w:sz w:val="20"/>
                <w:szCs w:val="20"/>
                <w:lang w:val="en-GB"/>
              </w:rPr>
              <w:t xml:space="preserve"> a DCI format 4_1 with</w:t>
            </w:r>
            <w:r>
              <w:rPr>
                <w:rFonts w:eastAsia="宋体" w:hint="eastAsia"/>
                <w:sz w:val="20"/>
                <w:szCs w:val="20"/>
                <w:lang w:val="en-GB"/>
              </w:rPr>
              <w:t xml:space="preserve"> </w:t>
            </w:r>
            <w:r>
              <w:rPr>
                <w:rFonts w:eastAsia="宋体" w:hint="eastAsia"/>
                <w:sz w:val="20"/>
                <w:szCs w:val="20"/>
              </w:rPr>
              <w:t xml:space="preserve">counter </w:t>
            </w:r>
            <w:r>
              <w:rPr>
                <w:rFonts w:eastAsia="宋体" w:hint="eastAsia"/>
                <w:sz w:val="20"/>
                <w:szCs w:val="20"/>
                <w:lang w:val="en-GB"/>
              </w:rPr>
              <w:t>DAI</w:t>
            </w:r>
            <w:r>
              <w:rPr>
                <w:rFonts w:eastAsia="宋体"/>
                <w:sz w:val="20"/>
                <w:szCs w:val="20"/>
                <w:lang w:eastAsia="en-US"/>
              </w:rPr>
              <w:t xml:space="preserve"> field </w:t>
            </w:r>
            <w:r>
              <w:rPr>
                <w:rFonts w:eastAsia="宋体" w:hint="eastAsia"/>
                <w:sz w:val="20"/>
                <w:szCs w:val="20"/>
              </w:rPr>
              <w:t>value of 1</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p>
          <w:p w14:paraId="4DDED444" w14:textId="77777777" w:rsidR="00700078" w:rsidRDefault="00DF1431">
            <w:pPr>
              <w:spacing w:after="180"/>
              <w:rPr>
                <w:rFonts w:eastAsia="宋体" w:cs="Arial"/>
                <w:sz w:val="20"/>
                <w:szCs w:val="20"/>
                <w:lang w:val="en-GB"/>
              </w:rPr>
            </w:pPr>
            <w:ins w:id="147" w:author="CATT" w:date="2023-11-02T21:23:00Z">
              <w:r>
                <w:rPr>
                  <w:rFonts w:eastAsia="宋体"/>
                  <w:sz w:val="20"/>
                  <w:szCs w:val="20"/>
                </w:rPr>
                <w:t>i</w:t>
              </w:r>
            </w:ins>
            <w:r>
              <w:rPr>
                <w:rFonts w:eastAsia="宋体"/>
                <w:sz w:val="20"/>
                <w:szCs w:val="20"/>
              </w:rPr>
              <w:t xml:space="preserve">n the </w:t>
            </w:r>
            <m:oMath>
              <m:sSub>
                <m:sSubPr>
                  <m:ctrlPr>
                    <w:rPr>
                      <w:rFonts w:ascii="Cambria Math" w:eastAsia="宋体" w:hAnsi="Cambria Math" w:cs="Arial"/>
                      <w:i/>
                      <w:sz w:val="20"/>
                      <w:szCs w:val="20"/>
                      <w:lang w:val="en-GB"/>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ins w:id="148" w:author="ZM" w:date="2023-10-28T23:00:00Z">
              <w:r>
                <w:rPr>
                  <w:rFonts w:eastAsia="宋体" w:hint="eastAsia"/>
                  <w:color w:val="FF0000"/>
                  <w:sz w:val="20"/>
                  <w:szCs w:val="20"/>
                  <w:u w:val="single"/>
                  <w:lang w:val="en-GB"/>
                </w:rPr>
                <w:t xml:space="preserve"> </w:t>
              </w:r>
            </w:ins>
            <w:ins w:id="149" w:author="CATT" w:date="2023-11-02T21:23:00Z">
              <w:r>
                <w:rPr>
                  <w:rFonts w:eastAsia="宋体" w:hint="eastAsia"/>
                  <w:color w:val="FF0000"/>
                  <w:sz w:val="20"/>
                  <w:szCs w:val="20"/>
                  <w:u w:val="single"/>
                  <w:lang w:val="en-GB"/>
                </w:rPr>
                <w:t>for the SPS PDSCH release or only for the PDSCH reception as described in clause 9.1.2</w:t>
              </w:r>
            </w:ins>
            <w:ins w:id="150" w:author="CATT" w:date="2023-11-03T17:15:00Z">
              <w:r>
                <w:rPr>
                  <w:rFonts w:eastAsia="宋体" w:hint="eastAsia"/>
                  <w:color w:val="FF0000"/>
                  <w:sz w:val="20"/>
                  <w:szCs w:val="20"/>
                  <w:u w:val="single"/>
                  <w:lang w:val="en-GB"/>
                </w:rPr>
                <w:t>, respectively</w:t>
              </w:r>
            </w:ins>
            <w:ins w:id="151" w:author="CATT" w:date="2023-11-02T21:23:00Z">
              <w:r>
                <w:rPr>
                  <w:rFonts w:eastAsia="宋体" w:cs="Arial"/>
                  <w:color w:val="FF0000"/>
                  <w:sz w:val="20"/>
                  <w:szCs w:val="20"/>
                  <w:u w:val="single"/>
                  <w:lang w:val="en-GB"/>
                </w:rPr>
                <w:t>.</w:t>
              </w:r>
              <w:r>
                <w:rPr>
                  <w:rFonts w:eastAsia="宋体" w:cs="Arial" w:hint="eastAsia"/>
                  <w:color w:val="FF0000"/>
                  <w:sz w:val="20"/>
                  <w:szCs w:val="20"/>
                  <w:u w:val="single"/>
                  <w:lang w:val="en-GB"/>
                </w:rPr>
                <w:t xml:space="preserve"> If the UE generates both the unicast and multicast HARQ-ACK information</w:t>
              </w:r>
            </w:ins>
            <w:ins w:id="152" w:author="CATT" w:date="2023-11-03T17:15:00Z">
              <w:r>
                <w:rPr>
                  <w:rFonts w:eastAsia="宋体" w:cs="Arial" w:hint="eastAsia"/>
                  <w:color w:val="FF0000"/>
                  <w:sz w:val="20"/>
                  <w:szCs w:val="20"/>
                  <w:u w:val="single"/>
                  <w:lang w:val="en-GB"/>
                </w:rPr>
                <w:t xml:space="preserve"> respectively</w:t>
              </w:r>
            </w:ins>
            <w:ins w:id="153" w:author="CATT" w:date="2023-11-02T21:23:00Z">
              <w:r>
                <w:rPr>
                  <w:rFonts w:eastAsia="宋体" w:cs="Arial" w:hint="eastAsia"/>
                  <w:color w:val="FF0000"/>
                  <w:sz w:val="20"/>
                  <w:szCs w:val="20"/>
                  <w:u w:val="single"/>
                  <w:lang w:val="en-GB"/>
                </w:rPr>
                <w:t xml:space="preserve">, the UE concatenates the HARQ-ACK codebook for the unicast HARQ-ACK information followed by the multicast HARQ-ACK information to </w:t>
              </w:r>
              <w:r>
                <w:rPr>
                  <w:rFonts w:eastAsia="宋体" w:cs="Arial"/>
                  <w:color w:val="FF0000"/>
                  <w:sz w:val="20"/>
                  <w:szCs w:val="20"/>
                  <w:u w:val="single"/>
                  <w:lang w:val="en-GB"/>
                </w:rPr>
                <w:t>obtain</w:t>
              </w:r>
              <w:r>
                <w:rPr>
                  <w:rFonts w:eastAsia="宋体" w:cs="Arial" w:hint="eastAsia"/>
                  <w:color w:val="FF0000"/>
                  <w:sz w:val="20"/>
                  <w:szCs w:val="20"/>
                  <w:u w:val="single"/>
                  <w:lang w:val="en-GB"/>
                </w:rPr>
                <w:t xml:space="preserve"> a total number of HARQ-ACK information</w:t>
              </w:r>
              <w:r>
                <w:rPr>
                  <w:rFonts w:eastAsia="宋体" w:cs="Arial"/>
                  <w:sz w:val="20"/>
                  <w:szCs w:val="20"/>
                  <w:lang w:val="en-GB"/>
                </w:rPr>
                <w:t>.</w:t>
              </w:r>
            </w:ins>
          </w:p>
          <w:p w14:paraId="7882173B" w14:textId="77777777" w:rsidR="00700078" w:rsidRDefault="009011E7">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DF1431">
              <w:rPr>
                <w:rFonts w:eastAsia="宋体"/>
                <w:sz w:val="20"/>
                <w:szCs w:val="20"/>
                <w:lang w:val="en-GB" w:eastAsia="en-US"/>
              </w:rPr>
              <w:t xml:space="preserve"> if the </w:t>
            </w:r>
            <w:r w:rsidR="00DF1431">
              <w:rPr>
                <w:rFonts w:eastAsia="宋体"/>
                <w:sz w:val="20"/>
                <w:szCs w:val="20"/>
                <w:lang w:eastAsia="en-US"/>
              </w:rPr>
              <w:t xml:space="preserve">corresponding value of the </w:t>
            </w:r>
            <w:r w:rsidR="00DF1431">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DF1431">
              <w:rPr>
                <w:rFonts w:eastAsia="宋体"/>
                <w:sz w:val="20"/>
                <w:szCs w:val="20"/>
                <w:lang w:val="en-GB" w:eastAsia="en-US"/>
              </w:rPr>
              <w:t>.</w:t>
            </w:r>
            <w:r w:rsidR="00DF1431">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DF1431">
              <w:rPr>
                <w:rFonts w:eastAsia="宋体"/>
                <w:sz w:val="20"/>
                <w:szCs w:val="20"/>
                <w:lang w:val="en-GB" w:eastAsia="en-US"/>
              </w:rPr>
              <w:t xml:space="preserve"> if the </w:t>
            </w:r>
            <w:r w:rsidR="00DF1431">
              <w:rPr>
                <w:rFonts w:eastAsia="宋体"/>
                <w:sz w:val="20"/>
                <w:szCs w:val="20"/>
                <w:lang w:eastAsia="en-US"/>
              </w:rPr>
              <w:t xml:space="preserve">corresponding value of the </w:t>
            </w:r>
            <w:r w:rsidR="00DF1431">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DF1431">
              <w:rPr>
                <w:rFonts w:eastAsia="宋体"/>
                <w:sz w:val="20"/>
                <w:szCs w:val="20"/>
                <w:lang w:eastAsia="en-US"/>
              </w:rPr>
              <w:t xml:space="preserve"> [5, TS 38.212].</w:t>
            </w:r>
          </w:p>
          <w:bookmarkEnd w:id="135"/>
          <w:bookmarkEnd w:id="136"/>
          <w:bookmarkEnd w:id="137"/>
          <w:bookmarkEnd w:id="138"/>
          <w:bookmarkEnd w:id="139"/>
          <w:bookmarkEnd w:id="140"/>
          <w:bookmarkEnd w:id="141"/>
          <w:bookmarkEnd w:id="142"/>
          <w:bookmarkEnd w:id="143"/>
          <w:bookmarkEnd w:id="144"/>
          <w:bookmarkEnd w:id="145"/>
          <w:p w14:paraId="31C22D2B" w14:textId="77777777" w:rsidR="00700078" w:rsidRDefault="00700078">
            <w:pPr>
              <w:keepNext/>
              <w:keepLines/>
              <w:tabs>
                <w:tab w:val="left" w:pos="992"/>
              </w:tabs>
              <w:spacing w:before="120" w:after="180"/>
              <w:outlineLvl w:val="3"/>
              <w:rPr>
                <w:rFonts w:ascii="Arial" w:eastAsia="宋体" w:hAnsi="Arial"/>
                <w:szCs w:val="20"/>
                <w:lang w:val="en-GB"/>
              </w:rPr>
            </w:pPr>
          </w:p>
        </w:tc>
      </w:tr>
      <w:tr w:rsidR="00700078" w14:paraId="144BC50B" w14:textId="77777777">
        <w:tc>
          <w:tcPr>
            <w:tcW w:w="2263" w:type="dxa"/>
          </w:tcPr>
          <w:p w14:paraId="4B3F3394" w14:textId="77777777" w:rsidR="00700078" w:rsidRDefault="00DF1431">
            <w:pPr>
              <w:rPr>
                <w:rFonts w:eastAsiaTheme="minorEastAsia"/>
                <w:sz w:val="18"/>
              </w:rPr>
            </w:pPr>
            <w:r>
              <w:rPr>
                <w:rFonts w:eastAsiaTheme="minorEastAsia" w:hint="eastAsia"/>
                <w:sz w:val="18"/>
              </w:rPr>
              <w:t>CATT</w:t>
            </w:r>
            <w:r>
              <w:rPr>
                <w:rFonts w:eastAsiaTheme="minorEastAsia"/>
                <w:sz w:val="18"/>
              </w:rPr>
              <w:t>-CR-2075</w:t>
            </w:r>
          </w:p>
          <w:p w14:paraId="52AA85C3" w14:textId="77777777" w:rsidR="00700078" w:rsidRDefault="00DF1431">
            <w:pPr>
              <w:rPr>
                <w:rFonts w:eastAsiaTheme="minorEastAsia"/>
                <w:sz w:val="18"/>
              </w:rPr>
            </w:pPr>
            <w:r>
              <w:rPr>
                <w:rFonts w:eastAsiaTheme="minorEastAsia"/>
                <w:color w:val="FF0000"/>
                <w:sz w:val="18"/>
                <w:highlight w:val="yellow"/>
              </w:rPr>
              <w:t>(Moved from AI7.1)</w:t>
            </w:r>
          </w:p>
        </w:tc>
        <w:tc>
          <w:tcPr>
            <w:tcW w:w="11974" w:type="dxa"/>
          </w:tcPr>
          <w:p w14:paraId="72DA7CB4" w14:textId="77777777" w:rsidR="00700078" w:rsidRDefault="00DF1431">
            <w:pPr>
              <w:keepNext/>
              <w:keepLines/>
              <w:spacing w:before="120" w:after="180"/>
              <w:ind w:left="1418" w:hanging="1418"/>
              <w:outlineLvl w:val="3"/>
              <w:rPr>
                <w:rFonts w:ascii="Arial" w:eastAsia="宋体" w:hAnsi="Arial"/>
                <w:szCs w:val="20"/>
                <w:lang w:val="en-GB" w:eastAsia="en-US"/>
              </w:rPr>
            </w:pPr>
            <w:r>
              <w:rPr>
                <w:rFonts w:ascii="Arial" w:eastAsia="宋体" w:hAnsi="Arial"/>
                <w:szCs w:val="20"/>
                <w:lang w:val="en-GB" w:eastAsia="en-US"/>
              </w:rPr>
              <w:t>9.1.2.2</w:t>
            </w:r>
            <w:r>
              <w:rPr>
                <w:rFonts w:ascii="Arial" w:eastAsia="宋体" w:hAnsi="Arial"/>
                <w:szCs w:val="20"/>
                <w:lang w:val="en-GB" w:eastAsia="en-US"/>
              </w:rPr>
              <w:tab/>
              <w:t>Type-1 HARQ-ACK codebook in physical uplink shared channel</w:t>
            </w:r>
          </w:p>
          <w:p w14:paraId="42EEF0B0" w14:textId="77777777" w:rsidR="00700078" w:rsidRDefault="00DF1431">
            <w:pPr>
              <w:spacing w:after="180"/>
              <w:rPr>
                <w:rFonts w:eastAsia="宋体" w:cs="Arial"/>
                <w:sz w:val="20"/>
                <w:szCs w:val="20"/>
                <w:lang w:val="en-GB"/>
              </w:rPr>
            </w:pPr>
            <w:r>
              <w:rPr>
                <w:rFonts w:eastAsia="宋体" w:cs="Arial"/>
                <w:sz w:val="20"/>
                <w:szCs w:val="20"/>
                <w:lang w:val="en-GB"/>
              </w:rPr>
              <w:t xml:space="preserve">If a UE is not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or multicast HARQ-ACK information, the </w:t>
            </w:r>
            <w:r>
              <w:rPr>
                <w:rFonts w:eastAsia="宋体" w:cs="Arial"/>
                <w:sz w:val="20"/>
                <w:szCs w:val="20"/>
                <w:lang w:val="en-GB"/>
              </w:rPr>
              <w:t xml:space="preserve">UE does not multiplex </w:t>
            </w:r>
            <w:r>
              <w:rPr>
                <w:rFonts w:eastAsia="宋体" w:cs="Arial"/>
                <w:sz w:val="20"/>
                <w:szCs w:val="20"/>
              </w:rPr>
              <w:t xml:space="preserve">the unicast or multicast </w:t>
            </w:r>
            <w:r>
              <w:rPr>
                <w:rFonts w:eastAsia="宋体"/>
                <w:sz w:val="20"/>
                <w:szCs w:val="20"/>
                <w:lang w:val="en-GB"/>
              </w:rPr>
              <w:t>HARQ-ACK</w:t>
            </w:r>
            <w:r>
              <w:rPr>
                <w:rFonts w:eastAsia="宋体"/>
                <w:sz w:val="20"/>
                <w:szCs w:val="20"/>
              </w:rPr>
              <w:t xml:space="preserve"> information</w:t>
            </w:r>
            <w:r>
              <w:rPr>
                <w:rFonts w:eastAsia="宋体"/>
                <w:sz w:val="20"/>
                <w:szCs w:val="20"/>
                <w:lang w:val="en-GB"/>
              </w:rPr>
              <w:t xml:space="preserve"> in the PUSCH transmission, respectively.</w:t>
            </w:r>
          </w:p>
          <w:p w14:paraId="63946DF8" w14:textId="77777777" w:rsidR="00700078" w:rsidRDefault="00DF1431">
            <w:pPr>
              <w:spacing w:after="180"/>
              <w:rPr>
                <w:rFonts w:eastAsia="宋体" w:cs="Arial"/>
                <w:sz w:val="20"/>
                <w:szCs w:val="20"/>
                <w:lang w:val="en-GB"/>
              </w:rPr>
            </w:pPr>
            <w:r>
              <w:rPr>
                <w:rFonts w:eastAsia="宋体" w:cs="Arial"/>
                <w:sz w:val="20"/>
                <w:szCs w:val="20"/>
                <w:lang w:val="en-GB"/>
              </w:rPr>
              <w:t>I</w:t>
            </w:r>
            <w:r>
              <w:rPr>
                <w:rFonts w:eastAsia="宋体"/>
                <w:sz w:val="20"/>
                <w:szCs w:val="20"/>
                <w:lang w:val="en-GB"/>
              </w:rPr>
              <w:t xml:space="preserve">f a UE </w:t>
            </w:r>
            <w:r>
              <w:rPr>
                <w:rFonts w:eastAsia="宋体" w:cs="Arial"/>
                <w:sz w:val="20"/>
                <w:szCs w:val="20"/>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unicast and/or multicast HARQ-ACK information</w:t>
            </w:r>
            <w:r>
              <w:rPr>
                <w:rFonts w:eastAsia="宋体"/>
                <w:sz w:val="20"/>
                <w:szCs w:val="20"/>
                <w:lang w:val="en-GB" w:eastAsia="ko-KR"/>
              </w:rPr>
              <w:t xml:space="preserve">, </w:t>
            </w:r>
            <w:r>
              <w:rPr>
                <w:rFonts w:eastAsia="宋体" w:cs="Arial"/>
                <w:sz w:val="20"/>
                <w:szCs w:val="20"/>
              </w:rPr>
              <w:t xml:space="preserve">and </w:t>
            </w:r>
            <w:r>
              <w:rPr>
                <w:rFonts w:eastAsia="宋体"/>
                <w:sz w:val="20"/>
                <w:szCs w:val="20"/>
                <w:lang w:val="en-GB"/>
              </w:rPr>
              <w:t>would multiplex HARQ-ACK information in a PUSCH transmission that is not scheduled by a DCI format or is scheduled by a DCI format that does not include a DAI field, then</w:t>
            </w:r>
            <w:r>
              <w:rPr>
                <w:rFonts w:eastAsia="宋体" w:cs="Arial"/>
                <w:sz w:val="20"/>
                <w:szCs w:val="20"/>
                <w:lang w:val="en-GB"/>
              </w:rPr>
              <w:t xml:space="preserve"> </w:t>
            </w:r>
          </w:p>
          <w:p w14:paraId="504BC1B9" w14:textId="77777777" w:rsidR="00700078" w:rsidRPr="003A44B5" w:rsidRDefault="00DF1431">
            <w:pPr>
              <w:spacing w:after="180"/>
              <w:ind w:left="568" w:hanging="284"/>
              <w:rPr>
                <w:rFonts w:eastAsia="宋体"/>
                <w:sz w:val="20"/>
                <w:szCs w:val="20"/>
                <w:lang w:eastAsia="en-US"/>
              </w:rPr>
            </w:pPr>
            <w:r w:rsidRPr="003A44B5">
              <w:rPr>
                <w:rFonts w:eastAsia="宋体"/>
                <w:iCs/>
                <w:sz w:val="20"/>
                <w:szCs w:val="20"/>
              </w:rPr>
              <w:t>-</w:t>
            </w:r>
            <w:r w:rsidRPr="003A44B5">
              <w:rPr>
                <w:rFonts w:eastAsia="宋体"/>
                <w:iCs/>
                <w:sz w:val="20"/>
                <w:szCs w:val="20"/>
              </w:rPr>
              <w:tab/>
            </w:r>
            <w:proofErr w:type="spellStart"/>
            <w:r w:rsidRPr="003A44B5">
              <w:rPr>
                <w:rFonts w:eastAsia="宋体"/>
                <w:iCs/>
                <w:sz w:val="20"/>
                <w:szCs w:val="20"/>
              </w:rPr>
              <w:t>i</w:t>
            </w:r>
            <w:r>
              <w:rPr>
                <w:rFonts w:eastAsia="宋体"/>
                <w:iCs/>
                <w:sz w:val="20"/>
                <w:szCs w:val="20"/>
                <w:lang w:val="en-GB"/>
              </w:rPr>
              <w:t>f</w:t>
            </w:r>
            <w:proofErr w:type="spellEnd"/>
            <w:r>
              <w:rPr>
                <w:rFonts w:eastAsia="宋体"/>
                <w:iCs/>
                <w:sz w:val="20"/>
                <w:szCs w:val="20"/>
                <w:lang w:val="en-GB"/>
              </w:rPr>
              <w:t xml:space="preserve"> the </w:t>
            </w:r>
            <w:r w:rsidRPr="003A44B5">
              <w:rPr>
                <w:rFonts w:eastAsia="宋体" w:cs="Arial"/>
                <w:sz w:val="20"/>
                <w:szCs w:val="20"/>
              </w:rPr>
              <w:t>UE has not received any PD</w:t>
            </w:r>
            <w:r>
              <w:rPr>
                <w:rFonts w:eastAsia="宋体" w:cs="Arial"/>
                <w:sz w:val="20"/>
                <w:szCs w:val="20"/>
              </w:rPr>
              <w:t xml:space="preserve">SCH or SPS PDSCH release </w:t>
            </w:r>
            <w:r w:rsidRPr="003A44B5">
              <w:rPr>
                <w:rFonts w:eastAsia="宋体"/>
                <w:sz w:val="20"/>
                <w:szCs w:val="20"/>
                <w:lang w:eastAsia="en-US"/>
              </w:rPr>
              <w:t>or TCI state update</w:t>
            </w:r>
            <w:r>
              <w:rPr>
                <w:rFonts w:eastAsia="宋体" w:cs="Arial"/>
                <w:sz w:val="20"/>
                <w:szCs w:val="20"/>
              </w:rPr>
              <w:t xml:space="preserve"> that the </w:t>
            </w:r>
            <w:r>
              <w:rPr>
                <w:rFonts w:eastAsia="宋体"/>
                <w:sz w:val="20"/>
                <w:szCs w:val="20"/>
              </w:rPr>
              <w:t>UE multiplexes corresponding HARQ-ACK information in the PUSCH, based on a value of a respective PDSCH-to-</w:t>
            </w:r>
            <w:proofErr w:type="spellStart"/>
            <w:r>
              <w:rPr>
                <w:rFonts w:eastAsia="宋体"/>
                <w:sz w:val="20"/>
                <w:szCs w:val="20"/>
              </w:rPr>
              <w:t>HARQ_feedback</w:t>
            </w:r>
            <w:proofErr w:type="spellEnd"/>
            <w:r>
              <w:rPr>
                <w:rFonts w:eastAsia="宋体"/>
                <w:sz w:val="20"/>
                <w:szCs w:val="20"/>
              </w:rPr>
              <w:t xml:space="preserve"> timing indicator field in a DCI format scheduling the PDSCH reception or the SPS PDSCH release </w:t>
            </w:r>
            <w:r w:rsidRPr="003A44B5">
              <w:rPr>
                <w:rFonts w:eastAsia="宋体"/>
                <w:sz w:val="20"/>
                <w:szCs w:val="20"/>
                <w:lang w:eastAsia="en-US"/>
              </w:rPr>
              <w:t xml:space="preserve">or </w:t>
            </w:r>
            <w:r>
              <w:rPr>
                <w:rFonts w:eastAsia="宋体"/>
                <w:sz w:val="20"/>
                <w:szCs w:val="20"/>
                <w:lang w:eastAsia="en-US"/>
              </w:rPr>
              <w:t xml:space="preserve">the </w:t>
            </w:r>
            <w:r w:rsidRPr="003A44B5">
              <w:rPr>
                <w:rFonts w:eastAsia="宋体"/>
                <w:sz w:val="20"/>
                <w:szCs w:val="20"/>
                <w:lang w:eastAsia="en-US"/>
              </w:rPr>
              <w:t>TCI state update</w:t>
            </w:r>
            <w:r>
              <w:rPr>
                <w:rFonts w:eastAsia="宋体"/>
                <w:sz w:val="20"/>
                <w:szCs w:val="20"/>
                <w:lang w:val="en-GB" w:eastAsia="en-US"/>
              </w:rPr>
              <w:t>,</w:t>
            </w:r>
            <w:r>
              <w:rPr>
                <w:rFonts w:eastAsia="宋体"/>
                <w:sz w:val="20"/>
                <w:szCs w:val="20"/>
              </w:rPr>
              <w:t xml:space="preserve"> </w:t>
            </w:r>
            <w:r>
              <w:rPr>
                <w:rFonts w:eastAsia="宋体" w:cs="Arial"/>
                <w:sz w:val="20"/>
                <w:szCs w:val="20"/>
              </w:rPr>
              <w:t xml:space="preserve">or on the value of </w:t>
            </w:r>
            <w:r w:rsidRPr="003A44B5">
              <w:rPr>
                <w:rFonts w:eastAsia="宋体"/>
                <w:i/>
                <w:sz w:val="20"/>
                <w:szCs w:val="20"/>
                <w:lang w:eastAsia="en-US"/>
              </w:rPr>
              <w:t>dl-</w:t>
            </w:r>
            <w:proofErr w:type="spellStart"/>
            <w:r w:rsidRPr="003A44B5">
              <w:rPr>
                <w:rFonts w:eastAsia="宋体"/>
                <w:i/>
                <w:sz w:val="20"/>
                <w:szCs w:val="20"/>
                <w:lang w:eastAsia="en-US"/>
              </w:rPr>
              <w:t>DataToUL</w:t>
            </w:r>
            <w:proofErr w:type="spellEnd"/>
            <w:r w:rsidRPr="003A44B5">
              <w:rPr>
                <w:rFonts w:eastAsia="宋体"/>
                <w:i/>
                <w:sz w:val="20"/>
                <w:szCs w:val="20"/>
                <w:lang w:eastAsia="en-US"/>
              </w:rPr>
              <w:t>-ACK</w:t>
            </w:r>
            <w:r>
              <w:rPr>
                <w:rFonts w:eastAsia="宋体"/>
                <w:sz w:val="20"/>
                <w:szCs w:val="20"/>
              </w:rPr>
              <w:t xml:space="preserve"> or </w:t>
            </w:r>
            <w:r w:rsidRPr="003A44B5">
              <w:rPr>
                <w:rFonts w:eastAsia="宋体"/>
                <w:i/>
                <w:iCs/>
                <w:sz w:val="20"/>
                <w:szCs w:val="20"/>
              </w:rPr>
              <w:t>dl-DataToUL-ACK</w:t>
            </w:r>
            <w:r>
              <w:rPr>
                <w:rFonts w:eastAsia="宋体"/>
                <w:i/>
                <w:iCs/>
                <w:sz w:val="20"/>
                <w:szCs w:val="20"/>
              </w:rPr>
              <w:t>-r16</w:t>
            </w:r>
            <w:r>
              <w:rPr>
                <w:rFonts w:eastAsia="宋体"/>
                <w:sz w:val="20"/>
                <w:szCs w:val="20"/>
              </w:rPr>
              <w:t xml:space="preserve"> </w:t>
            </w:r>
            <w:r>
              <w:rPr>
                <w:rFonts w:eastAsia="Malgun Gothic"/>
                <w:iCs/>
                <w:sz w:val="20"/>
                <w:szCs w:val="20"/>
              </w:rPr>
              <w:t xml:space="preserve">or </w:t>
            </w:r>
            <w:r>
              <w:rPr>
                <w:rFonts w:eastAsia="宋体"/>
                <w:i/>
                <w:sz w:val="20"/>
                <w:szCs w:val="20"/>
                <w:lang w:eastAsia="en-US"/>
              </w:rPr>
              <w:t>dl-DataToUL-ACK-r17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1_1 or </w:t>
            </w:r>
            <w:r>
              <w:rPr>
                <w:rFonts w:eastAsia="宋体" w:cs="Arial"/>
                <w:sz w:val="20"/>
                <w:szCs w:val="20"/>
              </w:rPr>
              <w:t xml:space="preserve">on the value of </w:t>
            </w:r>
            <w:r w:rsidRPr="003A44B5">
              <w:rPr>
                <w:rFonts w:eastAsia="宋体"/>
                <w:i/>
                <w:sz w:val="20"/>
                <w:szCs w:val="20"/>
                <w:lang w:eastAsia="en-US"/>
              </w:rPr>
              <w:t>dl-DataToUL-ACK</w:t>
            </w:r>
            <w:r>
              <w:rPr>
                <w:rFonts w:eastAsia="宋体"/>
                <w:i/>
                <w:sz w:val="20"/>
                <w:szCs w:val="20"/>
                <w:lang w:eastAsia="en-US"/>
              </w:rPr>
              <w:t>-DCI-1-2</w:t>
            </w:r>
            <w:r>
              <w:rPr>
                <w:rFonts w:eastAsia="宋体"/>
                <w:sz w:val="20"/>
                <w:szCs w:val="20"/>
              </w:rPr>
              <w:t xml:space="preserve"> </w:t>
            </w:r>
            <w:r>
              <w:rPr>
                <w:rFonts w:eastAsia="Malgun Gothic"/>
                <w:sz w:val="20"/>
                <w:szCs w:val="20"/>
              </w:rPr>
              <w:t xml:space="preserve">or </w:t>
            </w:r>
            <w:r w:rsidRPr="003A44B5">
              <w:rPr>
                <w:rFonts w:eastAsia="Malgun Gothic"/>
                <w:i/>
                <w:sz w:val="20"/>
                <w:szCs w:val="20"/>
                <w:lang w:eastAsia="en-US"/>
              </w:rPr>
              <w:t>dl-DataToUL-ACK</w:t>
            </w:r>
            <w:r>
              <w:rPr>
                <w:rFonts w:eastAsia="Malgun Gothic"/>
                <w:i/>
                <w:sz w:val="20"/>
                <w:szCs w:val="20"/>
                <w:lang w:eastAsia="en-US"/>
              </w:rPr>
              <w:t>-DCI-1-2-r17</w:t>
            </w:r>
            <w:r>
              <w:rPr>
                <w:rFonts w:eastAsia="Malgun Gothic"/>
                <w:sz w:val="20"/>
                <w:szCs w:val="20"/>
              </w:rPr>
              <w:t xml:space="preserve"> </w:t>
            </w:r>
            <w:r>
              <w:rPr>
                <w:rFonts w:eastAsia="宋体"/>
                <w:sz w:val="20"/>
                <w:szCs w:val="20"/>
              </w:rPr>
              <w:t>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1_2 and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w:t>
            </w:r>
            <w:r w:rsidRPr="003A44B5">
              <w:rPr>
                <w:rFonts w:eastAsia="宋体" w:cs="Arial"/>
                <w:sz w:val="20"/>
                <w:szCs w:val="20"/>
              </w:rPr>
              <w:t xml:space="preserve"> </w:t>
            </w:r>
            <w:r>
              <w:rPr>
                <w:rFonts w:eastAsia="宋体" w:cs="Arial"/>
                <w:sz w:val="20"/>
                <w:szCs w:val="20"/>
              </w:rPr>
              <w:t xml:space="preserve">or on the value of </w:t>
            </w:r>
            <w:r w:rsidRPr="003A44B5">
              <w:rPr>
                <w:rFonts w:eastAsia="宋体"/>
                <w:i/>
                <w:sz w:val="20"/>
                <w:szCs w:val="20"/>
                <w:lang w:eastAsia="en-US"/>
              </w:rPr>
              <w:t>dl-</w:t>
            </w:r>
            <w:proofErr w:type="spellStart"/>
            <w:r w:rsidRPr="003A44B5">
              <w:rPr>
                <w:rFonts w:eastAsia="宋体"/>
                <w:i/>
                <w:sz w:val="20"/>
                <w:szCs w:val="20"/>
                <w:lang w:eastAsia="en-US"/>
              </w:rPr>
              <w:t>DataToUL</w:t>
            </w:r>
            <w:proofErr w:type="spellEnd"/>
            <w:r w:rsidRPr="003A44B5">
              <w:rPr>
                <w:rFonts w:eastAsia="宋体"/>
                <w:i/>
                <w:sz w:val="20"/>
                <w:szCs w:val="20"/>
                <w:lang w:eastAsia="en-US"/>
              </w:rPr>
              <w:t>-ACK</w:t>
            </w:r>
            <w:r>
              <w:rPr>
                <w:rFonts w:eastAsia="宋体"/>
                <w:sz w:val="20"/>
                <w:szCs w:val="20"/>
              </w:rPr>
              <w:t xml:space="preserve"> if the PDSCH-to-</w:t>
            </w:r>
            <w:proofErr w:type="spellStart"/>
            <w:r>
              <w:rPr>
                <w:rFonts w:eastAsia="宋体"/>
                <w:sz w:val="20"/>
                <w:szCs w:val="20"/>
              </w:rPr>
              <w:t>HARQ_feedback</w:t>
            </w:r>
            <w:proofErr w:type="spellEnd"/>
            <w:r>
              <w:rPr>
                <w:rFonts w:eastAsia="宋体"/>
                <w:sz w:val="20"/>
                <w:szCs w:val="20"/>
              </w:rPr>
              <w:t xml:space="preserve"> timing indicator field is not present in DCI format 4_2 and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r>
              <w:rPr>
                <w:rFonts w:eastAsia="宋体"/>
                <w:sz w:val="20"/>
                <w:szCs w:val="20"/>
              </w:rPr>
              <w:t>,</w:t>
            </w:r>
            <w:r w:rsidRPr="003A44B5">
              <w:rPr>
                <w:rFonts w:eastAsia="宋体" w:cs="Arial"/>
                <w:sz w:val="20"/>
                <w:szCs w:val="20"/>
              </w:rPr>
              <w:t xml:space="preserve"> in any of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sidRPr="003A44B5">
              <w:rPr>
                <w:rFonts w:eastAsia="宋体"/>
                <w:sz w:val="20"/>
                <w:szCs w:val="20"/>
              </w:rPr>
              <w:t xml:space="preserve"> occasions for </w:t>
            </w:r>
            <w:r>
              <w:rPr>
                <w:rFonts w:eastAsia="宋体"/>
                <w:sz w:val="20"/>
                <w:szCs w:val="20"/>
              </w:rPr>
              <w:t xml:space="preserve">candidate </w:t>
            </w:r>
            <w:r w:rsidRPr="003A44B5">
              <w:rPr>
                <w:rFonts w:eastAsia="宋体"/>
                <w:sz w:val="20"/>
                <w:szCs w:val="20"/>
              </w:rPr>
              <w:t>PDSCH reception</w:t>
            </w:r>
            <w:r>
              <w:rPr>
                <w:rFonts w:eastAsia="宋体"/>
                <w:sz w:val="20"/>
                <w:szCs w:val="20"/>
              </w:rPr>
              <w:t xml:space="preserve">s by a DCI format </w:t>
            </w:r>
            <w:r w:rsidRPr="003A44B5">
              <w:rPr>
                <w:rFonts w:eastAsia="宋体"/>
                <w:sz w:val="20"/>
                <w:szCs w:val="20"/>
              </w:rPr>
              <w:t xml:space="preserve">or SPS PDSCH on any serving cell </w:t>
            </w:r>
            <m:oMath>
              <m:r>
                <w:rPr>
                  <w:rFonts w:ascii="Cambria Math" w:eastAsia="宋体" w:hAnsi="Cambria Math" w:cs="Arial"/>
                  <w:sz w:val="20"/>
                  <w:szCs w:val="20"/>
                  <w:lang w:val="zh-CN"/>
                </w:rPr>
                <m:t>c</m:t>
              </m:r>
            </m:oMath>
            <w:r w:rsidRPr="003A44B5">
              <w:rPr>
                <w:rFonts w:eastAsia="宋体"/>
                <w:sz w:val="20"/>
                <w:szCs w:val="20"/>
                <w:lang w:eastAsia="en-US"/>
              </w:rPr>
              <w:t>, as described in clause</w:t>
            </w:r>
            <w:r>
              <w:rPr>
                <w:rFonts w:eastAsia="宋体" w:cs="Arial"/>
                <w:sz w:val="20"/>
                <w:szCs w:val="20"/>
              </w:rPr>
              <w:t xml:space="preserve"> 9.1.2.1</w:t>
            </w:r>
            <w:r>
              <w:rPr>
                <w:rFonts w:eastAsia="宋体"/>
                <w:iCs/>
                <w:sz w:val="20"/>
                <w:szCs w:val="20"/>
                <w:lang w:val="en-GB"/>
              </w:rPr>
              <w:t xml:space="preserve">, </w:t>
            </w:r>
            <w:r w:rsidRPr="003A44B5">
              <w:rPr>
                <w:rFonts w:eastAsia="宋体" w:cs="Arial"/>
                <w:sz w:val="20"/>
                <w:szCs w:val="20"/>
              </w:rPr>
              <w:t xml:space="preserve">the UE does not multiplex </w:t>
            </w:r>
            <w:r w:rsidRPr="003A44B5">
              <w:rPr>
                <w:rFonts w:eastAsia="宋体"/>
                <w:sz w:val="20"/>
                <w:szCs w:val="20"/>
              </w:rPr>
              <w:t>HARQ-ACK</w:t>
            </w:r>
            <w:r>
              <w:rPr>
                <w:rFonts w:eastAsia="宋体"/>
                <w:sz w:val="20"/>
                <w:szCs w:val="20"/>
              </w:rPr>
              <w:t xml:space="preserve"> information</w:t>
            </w:r>
            <w:r w:rsidRPr="003A44B5">
              <w:rPr>
                <w:rFonts w:eastAsia="宋体"/>
                <w:sz w:val="20"/>
                <w:szCs w:val="20"/>
              </w:rPr>
              <w:t xml:space="preserve"> in the PUSCH transmission</w:t>
            </w:r>
          </w:p>
          <w:p w14:paraId="0553AF00" w14:textId="77777777" w:rsidR="00700078" w:rsidRDefault="00DF1431">
            <w:pPr>
              <w:spacing w:after="180"/>
              <w:ind w:left="568" w:hanging="284"/>
              <w:rPr>
                <w:ins w:id="154" w:author="CATT" w:date="2023-10-30T14:54:00Z"/>
                <w:rFonts w:eastAsia="宋体"/>
                <w:sz w:val="20"/>
                <w:szCs w:val="20"/>
              </w:rPr>
            </w:pPr>
            <w:ins w:id="155" w:author="CATT" w:date="2023-10-30T14:54:00Z">
              <w:r>
                <w:rPr>
                  <w:rFonts w:eastAsia="宋体" w:cs="Arial"/>
                  <w:sz w:val="20"/>
                  <w:szCs w:val="20"/>
                </w:rPr>
                <w:t>-</w:t>
              </w:r>
            </w:ins>
            <w:r>
              <w:rPr>
                <w:rFonts w:eastAsia="宋体" w:cs="Arial"/>
                <w:sz w:val="20"/>
                <w:szCs w:val="20"/>
              </w:rPr>
              <w:tab/>
              <w:t xml:space="preserve">else </w:t>
            </w:r>
            <w:r w:rsidRPr="003A44B5">
              <w:rPr>
                <w:rFonts w:eastAsia="宋体" w:cs="Arial"/>
                <w:sz w:val="20"/>
                <w:szCs w:val="20"/>
              </w:rPr>
              <w:t>the UE generates the HARQ-ACK codebook as described in clause</w:t>
            </w:r>
            <w:r>
              <w:rPr>
                <w:rFonts w:eastAsia="宋体" w:cs="Arial"/>
                <w:sz w:val="20"/>
                <w:szCs w:val="20"/>
              </w:rPr>
              <w:t xml:space="preserve"> 9.1.2.1,</w:t>
            </w:r>
            <w:r w:rsidRPr="003A44B5">
              <w:rPr>
                <w:rFonts w:eastAsia="宋体" w:cs="Arial"/>
                <w:sz w:val="20"/>
                <w:szCs w:val="20"/>
              </w:rPr>
              <w:t xml:space="preserve"> except that </w:t>
            </w:r>
            <w:proofErr w:type="spellStart"/>
            <w:r w:rsidRPr="003A44B5">
              <w:rPr>
                <w:rFonts w:eastAsia="宋体"/>
                <w:i/>
                <w:sz w:val="20"/>
                <w:szCs w:val="20"/>
                <w:lang w:eastAsia="en-US"/>
              </w:rPr>
              <w:t>harq</w:t>
            </w:r>
            <w:proofErr w:type="spellEnd"/>
            <w:r w:rsidRPr="003A44B5">
              <w:rPr>
                <w:rFonts w:eastAsia="宋体"/>
                <w:i/>
                <w:sz w:val="20"/>
                <w:szCs w:val="20"/>
                <w:lang w:eastAsia="en-US"/>
              </w:rPr>
              <w:t>-ACK-</w:t>
            </w:r>
            <w:proofErr w:type="spellStart"/>
            <w:r w:rsidRPr="003A44B5">
              <w:rPr>
                <w:rFonts w:eastAsia="宋体"/>
                <w:i/>
                <w:sz w:val="20"/>
                <w:szCs w:val="20"/>
                <w:lang w:eastAsia="en-US"/>
              </w:rPr>
              <w:t>SpatialBundlingPUCCH</w:t>
            </w:r>
            <w:proofErr w:type="spellEnd"/>
            <w:r w:rsidRPr="003A44B5">
              <w:rPr>
                <w:rFonts w:eastAsia="宋体" w:cs="Arial"/>
                <w:sz w:val="20"/>
                <w:szCs w:val="20"/>
              </w:rPr>
              <w:t xml:space="preserve"> is replaced by </w:t>
            </w:r>
            <w:proofErr w:type="spellStart"/>
            <w:r w:rsidRPr="003A44B5">
              <w:rPr>
                <w:rFonts w:eastAsia="宋体"/>
                <w:i/>
                <w:sz w:val="20"/>
                <w:szCs w:val="20"/>
                <w:lang w:eastAsia="en-US"/>
              </w:rPr>
              <w:t>harq</w:t>
            </w:r>
            <w:proofErr w:type="spellEnd"/>
            <w:r w:rsidRPr="003A44B5">
              <w:rPr>
                <w:rFonts w:eastAsia="宋体"/>
                <w:i/>
                <w:sz w:val="20"/>
                <w:szCs w:val="20"/>
                <w:lang w:eastAsia="en-US"/>
              </w:rPr>
              <w:t>-ACK-</w:t>
            </w:r>
            <w:proofErr w:type="spellStart"/>
            <w:r w:rsidRPr="003A44B5">
              <w:rPr>
                <w:rFonts w:eastAsia="宋体"/>
                <w:i/>
                <w:sz w:val="20"/>
                <w:szCs w:val="20"/>
                <w:lang w:eastAsia="en-US"/>
              </w:rPr>
              <w:t>SpatialBundlingPUSCH</w:t>
            </w:r>
            <w:proofErr w:type="spellEnd"/>
            <w:r>
              <w:rPr>
                <w:rFonts w:eastAsia="宋体"/>
                <w:sz w:val="20"/>
                <w:szCs w:val="20"/>
                <w:lang w:eastAsia="en-US"/>
              </w:rPr>
              <w:t xml:space="preserve">, unless the UE receives </w:t>
            </w:r>
          </w:p>
          <w:p w14:paraId="766D4FD7" w14:textId="77777777" w:rsidR="00700078" w:rsidRDefault="00DF1431">
            <w:pPr>
              <w:spacing w:after="180"/>
              <w:ind w:left="851" w:hanging="284"/>
              <w:rPr>
                <w:ins w:id="156" w:author="CATT" w:date="2023-10-30T14:54:00Z"/>
                <w:rFonts w:eastAsia="宋体"/>
                <w:sz w:val="20"/>
                <w:szCs w:val="20"/>
                <w:lang w:val="en-GB"/>
              </w:rPr>
            </w:pPr>
            <w:ins w:id="157" w:author="CATT" w:date="2023-11-02T17:13:00Z">
              <w:r>
                <w:rPr>
                  <w:rFonts w:eastAsia="宋体" w:cs="Arial"/>
                  <w:sz w:val="20"/>
                  <w:szCs w:val="20"/>
                </w:rPr>
                <w:t>-</w:t>
              </w:r>
            </w:ins>
            <w:ins w:id="158" w:author="CATT" w:date="2023-10-30T14:55:00Z">
              <w:r>
                <w:rPr>
                  <w:rFonts w:eastAsia="宋体" w:cs="Arial"/>
                  <w:sz w:val="20"/>
                  <w:szCs w:val="20"/>
                </w:rPr>
                <w:tab/>
              </w:r>
            </w:ins>
            <w:r w:rsidRPr="003A44B5">
              <w:rPr>
                <w:rFonts w:eastAsia="宋体"/>
                <w:sz w:val="20"/>
                <w:szCs w:val="20"/>
              </w:rPr>
              <w:t>only a SPS PDSCH release</w:t>
            </w:r>
            <w:ins w:id="159" w:author="CATT" w:date="2023-11-02T11:38:00Z">
              <w:r w:rsidRPr="003A44B5">
                <w:rPr>
                  <w:rFonts w:eastAsia="宋体"/>
                  <w:sz w:val="20"/>
                  <w:szCs w:val="20"/>
                </w:rPr>
                <w:t xml:space="preserve"> indicated by DCI format 1_0 </w:t>
              </w:r>
            </w:ins>
            <w:ins w:id="160" w:author="CATT" w:date="2023-11-02T17:13:00Z">
              <w:r w:rsidRPr="003A44B5">
                <w:rPr>
                  <w:rFonts w:eastAsia="宋体"/>
                  <w:sz w:val="20"/>
                  <w:szCs w:val="20"/>
                </w:rPr>
                <w:t xml:space="preserve">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 xml:space="preserve">, </w:t>
              </w:r>
            </w:ins>
            <w:ins w:id="161" w:author="CATT" w:date="2023-11-02T11:38:00Z">
              <w:r>
                <w:rPr>
                  <w:rFonts w:eastAsia="宋体"/>
                  <w:sz w:val="20"/>
                  <w:szCs w:val="20"/>
                </w:rPr>
                <w:t xml:space="preserve">or </w:t>
              </w:r>
            </w:ins>
            <w:ins w:id="162" w:author="CATT" w:date="2023-11-02T17:13:00Z">
              <w:r>
                <w:rPr>
                  <w:rFonts w:eastAsia="宋体"/>
                  <w:sz w:val="20"/>
                  <w:szCs w:val="20"/>
                </w:rPr>
                <w:t xml:space="preserve">indicated </w:t>
              </w:r>
            </w:ins>
            <w:ins w:id="163" w:author="CATT" w:date="2023-11-02T11:38:00Z">
              <w:r>
                <w:rPr>
                  <w:rFonts w:eastAsia="宋体"/>
                  <w:sz w:val="20"/>
                  <w:szCs w:val="20"/>
                </w:rPr>
                <w:t>by DCI format 4_1</w:t>
              </w:r>
            </w:ins>
            <w:ins w:id="164" w:author="CATT" w:date="2023-11-02T17:13:00Z">
              <w:r>
                <w:rPr>
                  <w:rFonts w:eastAsia="宋体"/>
                  <w:sz w:val="20"/>
                  <w:szCs w:val="20"/>
                </w:rPr>
                <w:t xml:space="preserve"> </w:t>
              </w:r>
              <w:r w:rsidRPr="003A44B5">
                <w:rPr>
                  <w:rFonts w:eastAsia="宋体"/>
                  <w:sz w:val="20"/>
                  <w:szCs w:val="20"/>
                </w:rPr>
                <w:t xml:space="preserve">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ins>
            <w:r>
              <w:rPr>
                <w:rFonts w:eastAsia="宋体"/>
                <w:sz w:val="20"/>
                <w:szCs w:val="20"/>
              </w:rPr>
              <w:t xml:space="preserve">, </w:t>
            </w:r>
            <w:r>
              <w:rPr>
                <w:rFonts w:eastAsia="宋体"/>
                <w:sz w:val="20"/>
                <w:szCs w:val="20"/>
                <w:lang w:val="en-GB" w:eastAsia="en-US"/>
              </w:rPr>
              <w:t xml:space="preserve">or </w:t>
            </w:r>
          </w:p>
          <w:p w14:paraId="5A9CD7D3" w14:textId="77777777" w:rsidR="00700078" w:rsidRDefault="00DF1431">
            <w:pPr>
              <w:spacing w:after="180"/>
              <w:ind w:left="851" w:hanging="284"/>
              <w:rPr>
                <w:ins w:id="165" w:author="CATT" w:date="2023-10-30T14:54:00Z"/>
                <w:rFonts w:eastAsia="宋体"/>
                <w:sz w:val="20"/>
                <w:szCs w:val="20"/>
              </w:rPr>
            </w:pPr>
            <w:ins w:id="166" w:author="CATT" w:date="2023-10-30T14:54:00Z">
              <w:r>
                <w:rPr>
                  <w:rFonts w:eastAsia="宋体" w:cs="Arial"/>
                  <w:sz w:val="20"/>
                  <w:szCs w:val="20"/>
                </w:rPr>
                <w:t>-</w:t>
              </w:r>
            </w:ins>
            <w:ins w:id="167" w:author="CATT" w:date="2023-10-30T14:55:00Z">
              <w:r>
                <w:rPr>
                  <w:rFonts w:eastAsia="宋体" w:cs="Arial"/>
                  <w:sz w:val="20"/>
                  <w:szCs w:val="20"/>
                </w:rPr>
                <w:tab/>
              </w:r>
            </w:ins>
            <w:r>
              <w:rPr>
                <w:rFonts w:eastAsia="宋体"/>
                <w:sz w:val="20"/>
                <w:szCs w:val="20"/>
                <w:lang w:val="en-GB" w:eastAsia="en-US"/>
              </w:rPr>
              <w:t>only SPS PDSCH receptions,</w:t>
            </w:r>
            <w:r w:rsidRPr="003A44B5">
              <w:rPr>
                <w:rFonts w:eastAsia="宋体"/>
                <w:sz w:val="20"/>
                <w:szCs w:val="20"/>
              </w:rPr>
              <w:t xml:space="preserve"> or</w:t>
            </w:r>
            <w:r>
              <w:rPr>
                <w:rFonts w:eastAsia="宋体"/>
                <w:sz w:val="20"/>
                <w:szCs w:val="20"/>
              </w:rPr>
              <w:t xml:space="preserve"> </w:t>
            </w:r>
          </w:p>
          <w:p w14:paraId="4E10A912" w14:textId="77777777" w:rsidR="00700078" w:rsidRDefault="00DF1431">
            <w:pPr>
              <w:spacing w:after="180"/>
              <w:ind w:left="851" w:hanging="284"/>
              <w:rPr>
                <w:ins w:id="168" w:author="CATT" w:date="2023-10-30T14:54:00Z"/>
                <w:rFonts w:eastAsia="宋体"/>
                <w:sz w:val="20"/>
                <w:szCs w:val="20"/>
              </w:rPr>
            </w:pPr>
            <w:r>
              <w:rPr>
                <w:rFonts w:eastAsia="宋体" w:cs="Arial"/>
                <w:sz w:val="20"/>
                <w:szCs w:val="20"/>
              </w:rPr>
              <w:t>-</w:t>
            </w:r>
            <w:ins w:id="169" w:author="CATT" w:date="2023-10-30T14:55:00Z">
              <w:r>
                <w:rPr>
                  <w:rFonts w:eastAsia="宋体" w:cs="Arial"/>
                  <w:sz w:val="20"/>
                  <w:szCs w:val="20"/>
                </w:rPr>
                <w:tab/>
              </w:r>
            </w:ins>
            <w:r>
              <w:rPr>
                <w:rFonts w:eastAsia="宋体"/>
                <w:sz w:val="20"/>
                <w:szCs w:val="20"/>
              </w:rPr>
              <w:t xml:space="preserve">only a PDSCH </w:t>
            </w:r>
            <w:r w:rsidRPr="003A44B5">
              <w:rPr>
                <w:rFonts w:eastAsia="宋体"/>
                <w:sz w:val="20"/>
                <w:szCs w:val="20"/>
                <w:lang w:eastAsia="en-US"/>
              </w:rPr>
              <w:t xml:space="preserve">that is </w:t>
            </w:r>
            <w:r w:rsidRPr="003A44B5">
              <w:rPr>
                <w:rFonts w:eastAsia="宋体"/>
                <w:sz w:val="20"/>
                <w:szCs w:val="20"/>
              </w:rPr>
              <w:t xml:space="preserve">scheduled by DCI format 1_0 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 xml:space="preserve">, or is scheduled </w:t>
            </w:r>
            <w:r w:rsidRPr="003A44B5">
              <w:rPr>
                <w:rFonts w:eastAsia="宋体"/>
                <w:sz w:val="20"/>
                <w:szCs w:val="20"/>
              </w:rPr>
              <w:t xml:space="preserve">by DCI format </w:t>
            </w:r>
            <w:r>
              <w:rPr>
                <w:rFonts w:eastAsia="宋体"/>
                <w:sz w:val="20"/>
                <w:szCs w:val="20"/>
              </w:rPr>
              <w:t>4</w:t>
            </w:r>
            <w:r w:rsidRPr="003A44B5">
              <w:rPr>
                <w:rFonts w:eastAsia="宋体"/>
                <w:sz w:val="20"/>
                <w:szCs w:val="20"/>
              </w:rPr>
              <w:t>_</w:t>
            </w:r>
            <w:r>
              <w:rPr>
                <w:rFonts w:eastAsia="宋体"/>
                <w:sz w:val="20"/>
                <w:szCs w:val="20"/>
              </w:rPr>
              <w:t>1</w:t>
            </w:r>
            <w:r w:rsidRPr="003A44B5">
              <w:rPr>
                <w:rFonts w:eastAsia="宋体"/>
                <w:sz w:val="20"/>
                <w:szCs w:val="20"/>
              </w:rPr>
              <w:t xml:space="preserve"> 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r>
              <w:rPr>
                <w:rFonts w:eastAsia="宋体"/>
                <w:sz w:val="20"/>
                <w:szCs w:val="20"/>
              </w:rPr>
              <w:t xml:space="preserve">, on the </w:t>
            </w:r>
            <w:proofErr w:type="spellStart"/>
            <w:r>
              <w:rPr>
                <w:rFonts w:eastAsia="宋体"/>
                <w:sz w:val="20"/>
                <w:szCs w:val="20"/>
              </w:rPr>
              <w:t>PCell</w:t>
            </w:r>
            <w:proofErr w:type="spellEnd"/>
            <w:r>
              <w:rPr>
                <w:rFonts w:eastAsia="宋体"/>
                <w:sz w:val="20"/>
                <w:szCs w:val="20"/>
              </w:rPr>
              <w:t xml:space="preserve"> </w:t>
            </w:r>
          </w:p>
          <w:p w14:paraId="7032F532" w14:textId="77777777" w:rsidR="00700078" w:rsidRPr="003A44B5" w:rsidRDefault="00DF1431">
            <w:pPr>
              <w:spacing w:after="180"/>
              <w:ind w:left="568" w:hanging="1"/>
              <w:rPr>
                <w:rFonts w:eastAsia="宋体"/>
                <w:sz w:val="20"/>
                <w:szCs w:val="20"/>
                <w:lang w:eastAsia="en-US"/>
              </w:rPr>
            </w:pPr>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zh-CN"/>
                    </w:rPr>
                    <m:t>M</m:t>
                  </m:r>
                </m:e>
                <m:sub>
                  <m:r>
                    <w:rPr>
                      <w:rFonts w:ascii="Cambria Math" w:eastAsia="宋体" w:hAnsi="Cambria Math" w:cs="Arial"/>
                      <w:sz w:val="20"/>
                      <w:szCs w:val="20"/>
                      <w:lang w:val="zh-CN"/>
                    </w:rPr>
                    <m:t>c</m:t>
                  </m:r>
                </m:sub>
              </m:sSub>
            </m:oMath>
            <w:r w:rsidRPr="003A44B5">
              <w:rPr>
                <w:rFonts w:eastAsia="宋体"/>
                <w:sz w:val="20"/>
                <w:szCs w:val="20"/>
                <w:lang w:eastAsia="en-US"/>
              </w:rPr>
              <w:t xml:space="preserve"> occasions for candidate PDSCH receptions </w:t>
            </w:r>
            <w:r>
              <w:rPr>
                <w:rFonts w:eastAsia="宋体"/>
                <w:sz w:val="20"/>
                <w:szCs w:val="20"/>
              </w:rPr>
              <w:t xml:space="preserve">in which case </w:t>
            </w:r>
            <w:r w:rsidRPr="003A44B5">
              <w:rPr>
                <w:rFonts w:eastAsia="宋体"/>
                <w:sz w:val="20"/>
                <w:szCs w:val="20"/>
              </w:rPr>
              <w:t>the UE generates HARQ-ACK information only for the SPS PDSCH release or only for the PDSCH reception</w:t>
            </w:r>
            <w:r>
              <w:rPr>
                <w:rFonts w:eastAsia="宋体"/>
                <w:sz w:val="20"/>
                <w:szCs w:val="20"/>
              </w:rPr>
              <w:t xml:space="preserve"> as described in clause 9.1.2</w:t>
            </w:r>
            <w:r w:rsidRPr="003A44B5">
              <w:rPr>
                <w:rFonts w:eastAsia="宋体" w:cs="Arial"/>
                <w:sz w:val="20"/>
                <w:szCs w:val="20"/>
              </w:rPr>
              <w:t>.</w:t>
            </w:r>
          </w:p>
          <w:p w14:paraId="6DF58150" w14:textId="77777777" w:rsidR="00700078" w:rsidRDefault="00DF1431">
            <w:pPr>
              <w:spacing w:after="180"/>
              <w:rPr>
                <w:rFonts w:eastAsia="宋体"/>
                <w:sz w:val="20"/>
                <w:szCs w:val="20"/>
                <w:lang w:val="en-GB"/>
              </w:rPr>
            </w:pPr>
            <w:r>
              <w:rPr>
                <w:rFonts w:eastAsia="宋体"/>
                <w:sz w:val="20"/>
                <w:szCs w:val="20"/>
                <w:lang w:val="en-GB"/>
              </w:rPr>
              <w:t xml:space="preserve">A UE sets to NACK value in the HARQ-ACK codebook any HARQ-ACK information corresponding to PDSCH reception or SPS PDSCH release </w:t>
            </w:r>
            <w:r>
              <w:rPr>
                <w:rFonts w:eastAsia="宋体"/>
                <w:sz w:val="20"/>
                <w:szCs w:val="20"/>
                <w:lang w:val="en-GB" w:eastAsia="en-US"/>
              </w:rPr>
              <w:t>or TCI state update</w:t>
            </w:r>
            <w:r>
              <w:rPr>
                <w:rFonts w:eastAsia="宋体"/>
                <w:sz w:val="20"/>
                <w:szCs w:val="20"/>
                <w:lang w:val="en-GB"/>
              </w:rPr>
              <w:t xml:space="preserve"> that the UE detects in a PDCCH monitoring occasion that starts after a PDCCH monitoring occasion where the UE detects a DCI format scheduling the PUSCH transmission.</w:t>
            </w:r>
          </w:p>
          <w:p w14:paraId="7E6EC787" w14:textId="77777777" w:rsidR="00700078" w:rsidRDefault="00DF1431">
            <w:pPr>
              <w:spacing w:after="180"/>
              <w:rPr>
                <w:rFonts w:eastAsia="宋体"/>
                <w:sz w:val="20"/>
                <w:szCs w:val="20"/>
              </w:rPr>
            </w:pPr>
            <w:r>
              <w:rPr>
                <w:rFonts w:eastAsia="宋体"/>
                <w:sz w:val="20"/>
                <w:szCs w:val="20"/>
              </w:rPr>
              <w:t xml:space="preserve">A UE does not expect to detect a DCI format switching a DL BWP within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symbols prior to a first symbol of a PUSCH transmission where the UE multiplexes HARQ-ACK information, where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N</m:t>
                  </m:r>
                </m:e>
                <m:sub>
                  <m:r>
                    <w:rPr>
                      <w:rFonts w:ascii="Cambria Math" w:eastAsia="宋体" w:hAnsi="Cambria Math" w:cs="Arial"/>
                      <w:sz w:val="20"/>
                      <w:szCs w:val="20"/>
                      <w:lang w:val="en-GB"/>
                    </w:rPr>
                    <m:t>2</m:t>
                  </m:r>
                </m:sub>
              </m:sSub>
            </m:oMath>
            <w:r>
              <w:rPr>
                <w:rFonts w:eastAsia="宋体"/>
                <w:sz w:val="20"/>
                <w:szCs w:val="20"/>
                <w:lang w:val="en-GB" w:eastAsia="en-US"/>
              </w:rPr>
              <w:t xml:space="preserve"> is defined in [6, TS 38.214]. </w:t>
            </w:r>
          </w:p>
          <w:p w14:paraId="7AE994C7" w14:textId="77777777" w:rsidR="00700078" w:rsidRDefault="00DF1431">
            <w:pPr>
              <w:spacing w:after="180"/>
              <w:rPr>
                <w:rFonts w:eastAsia="宋体"/>
                <w:sz w:val="20"/>
                <w:szCs w:val="20"/>
                <w:lang w:val="en-GB"/>
              </w:rPr>
            </w:pPr>
            <w:r>
              <w:rPr>
                <w:rFonts w:eastAsia="宋体" w:cs="Arial"/>
                <w:sz w:val="20"/>
                <w:szCs w:val="20"/>
                <w:lang w:val="en-GB"/>
              </w:rPr>
              <w:t>I</w:t>
            </w:r>
            <w:r>
              <w:rPr>
                <w:rFonts w:eastAsia="宋体"/>
                <w:sz w:val="20"/>
                <w:szCs w:val="20"/>
                <w:lang w:val="en-GB"/>
              </w:rPr>
              <w:t>f a UE multiplexes HARQ-ACK information in a PUSCH transmission that is scheduled by DCI format that includes a DAI field, and</w:t>
            </w:r>
          </w:p>
          <w:p w14:paraId="6DFD978B"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 xml:space="preserve">is not provided </w:t>
            </w:r>
            <w:proofErr w:type="spellStart"/>
            <w:r w:rsidRPr="003A44B5">
              <w:rPr>
                <w:rFonts w:eastAsia="宋体"/>
                <w:i/>
                <w:iCs/>
                <w:sz w:val="20"/>
                <w:szCs w:val="20"/>
                <w:lang w:eastAsia="ko-KR"/>
              </w:rPr>
              <w:t>fdmed-ReceptionMulticast</w:t>
            </w:r>
            <w:proofErr w:type="spellEnd"/>
            <w:r w:rsidRPr="003A44B5">
              <w:rPr>
                <w:rFonts w:eastAsia="宋体"/>
                <w:sz w:val="20"/>
                <w:szCs w:val="20"/>
                <w:lang w:eastAsia="ko-KR"/>
              </w:rPr>
              <w:t xml:space="preserve"> and</w:t>
            </w:r>
            <w:r>
              <w:rPr>
                <w:rFonts w:eastAsia="宋体"/>
                <w:sz w:val="20"/>
                <w:szCs w:val="20"/>
                <w:lang w:eastAsia="ko-KR"/>
              </w:rPr>
              <w:t xml:space="preserv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both unicast and multicast HARQ-ACK information, or</w:t>
            </w:r>
          </w:p>
          <w:p w14:paraId="34AB9613" w14:textId="77777777" w:rsidR="00700078" w:rsidRDefault="00DF1431">
            <w:pPr>
              <w:spacing w:after="180"/>
              <w:ind w:left="568" w:hanging="284"/>
              <w:rPr>
                <w:rFonts w:eastAsia="宋体" w:cs="Arial"/>
                <w:sz w:val="20"/>
                <w:szCs w:val="20"/>
              </w:rPr>
            </w:pPr>
            <w:r w:rsidRPr="003A44B5">
              <w:rPr>
                <w:rFonts w:eastAsia="宋体"/>
                <w:sz w:val="20"/>
                <w:szCs w:val="20"/>
                <w:lang w:eastAsia="en-US"/>
              </w:rPr>
              <w:t>-</w:t>
            </w:r>
            <w:r w:rsidRPr="003A44B5">
              <w:rPr>
                <w:rFonts w:eastAsia="宋体"/>
                <w:sz w:val="20"/>
                <w:szCs w:val="20"/>
                <w:lang w:eastAsia="en-US"/>
              </w:rPr>
              <w:tab/>
            </w:r>
            <w:r w:rsidRPr="003A44B5">
              <w:rPr>
                <w:rFonts w:eastAsia="宋体"/>
                <w:sz w:val="20"/>
                <w:szCs w:val="20"/>
                <w:lang w:eastAsia="ko-KR"/>
              </w:rPr>
              <w:t>is</w:t>
            </w:r>
            <w:r>
              <w:rPr>
                <w:rFonts w:eastAsia="宋体"/>
                <w:sz w:val="20"/>
                <w:szCs w:val="20"/>
                <w:lang w:eastAsia="ko-KR"/>
              </w:rPr>
              <w:t xml:space="preserve"> provided</w:t>
            </w:r>
            <w:r w:rsidRPr="003A44B5">
              <w:rPr>
                <w:rFonts w:eastAsia="宋体"/>
                <w:sz w:val="20"/>
                <w:szCs w:val="20"/>
                <w:lang w:eastAsia="ko-KR"/>
              </w:rPr>
              <w:t xml:space="preserve">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only for one of unicast and multicast HARQ-ACK information</w:t>
            </w:r>
          </w:p>
          <w:p w14:paraId="35A92401" w14:textId="77777777" w:rsidR="00700078" w:rsidRDefault="00DF1431">
            <w:pPr>
              <w:spacing w:after="180"/>
              <w:rPr>
                <w:rFonts w:eastAsia="宋体"/>
                <w:sz w:val="20"/>
                <w:szCs w:val="20"/>
                <w:lang w:eastAsia="en-US"/>
              </w:rPr>
            </w:pPr>
            <w:r>
              <w:rPr>
                <w:rFonts w:eastAsia="宋体" w:cs="Arial"/>
                <w:sz w:val="20"/>
                <w:szCs w:val="20"/>
                <w:lang w:val="en-GB"/>
              </w:rPr>
              <w:t xml:space="preserve">the UE generates the HARQ-ACK codebook as described in clause 9.1.2.1 </w:t>
            </w:r>
            <w:r>
              <w:rPr>
                <w:rFonts w:eastAsia="宋体"/>
                <w:sz w:val="20"/>
                <w:szCs w:val="20"/>
                <w:lang w:val="en-GB"/>
              </w:rPr>
              <w:t xml:space="preserve">when a value of the DAI field </w:t>
            </w:r>
            <w:r>
              <w:rPr>
                <w:rFonts w:eastAsia="宋体"/>
                <w:sz w:val="20"/>
                <w:szCs w:val="20"/>
              </w:rPr>
              <w:t xml:space="preserve">is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Pr>
                <w:rFonts w:eastAsia="宋体" w:cs="Arial"/>
                <w:sz w:val="20"/>
                <w:szCs w:val="20"/>
                <w:lang w:val="en-GB"/>
              </w:rPr>
              <w:t xml:space="preserve">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r>
              <w:rPr>
                <w:rFonts w:eastAsia="宋体"/>
                <w:sz w:val="20"/>
                <w:szCs w:val="20"/>
                <w:lang w:val="en-GB"/>
              </w:rPr>
              <w:t xml:space="preserve">. The UE does not generate a HARQ-ACK codebook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Pr>
                <w:rFonts w:eastAsia="宋体" w:cs="Arial"/>
                <w:sz w:val="20"/>
                <w:szCs w:val="20"/>
                <w:lang w:val="en-GB"/>
              </w:rPr>
              <w:t xml:space="preserve"> </w:t>
            </w:r>
            <w:r>
              <w:rPr>
                <w:rFonts w:eastAsia="宋体"/>
                <w:sz w:val="20"/>
                <w:szCs w:val="20"/>
                <w:lang w:eastAsia="en-US"/>
              </w:rPr>
              <w:t xml:space="preserve">unless the UE receives </w:t>
            </w:r>
          </w:p>
          <w:p w14:paraId="34D710AF" w14:textId="77777777" w:rsidR="00700078" w:rsidRPr="003A44B5" w:rsidRDefault="00DF1431">
            <w:pPr>
              <w:spacing w:after="180"/>
              <w:ind w:left="568" w:hanging="284"/>
              <w:rPr>
                <w:rFonts w:eastAsia="宋体"/>
                <w:sz w:val="20"/>
                <w:szCs w:val="20"/>
                <w:lang w:eastAsia="en-US"/>
              </w:rPr>
            </w:pPr>
            <w:ins w:id="170" w:author="CATT" w:date="2023-11-02T17:15:00Z">
              <w:r>
                <w:rPr>
                  <w:rFonts w:eastAsia="宋体"/>
                  <w:sz w:val="20"/>
                  <w:szCs w:val="20"/>
                  <w:lang w:eastAsia="en-US"/>
                </w:rPr>
                <w:t>-</w:t>
              </w:r>
            </w:ins>
            <w:r>
              <w:rPr>
                <w:rFonts w:eastAsia="宋体"/>
                <w:sz w:val="20"/>
                <w:szCs w:val="20"/>
                <w:lang w:eastAsia="en-US"/>
              </w:rPr>
              <w:tab/>
              <w:t>only a</w:t>
            </w:r>
            <w:r w:rsidRPr="003A44B5">
              <w:rPr>
                <w:rFonts w:eastAsia="宋体"/>
                <w:sz w:val="20"/>
                <w:szCs w:val="20"/>
              </w:rPr>
              <w:t xml:space="preserve"> SPS PDSCH release</w:t>
            </w:r>
            <w:ins w:id="171" w:author="CATT" w:date="2023-11-02T17:15:00Z">
              <w:r w:rsidRPr="003A44B5">
                <w:rPr>
                  <w:rFonts w:eastAsia="宋体"/>
                  <w:sz w:val="20"/>
                  <w:szCs w:val="20"/>
                </w:rPr>
                <w:t xml:space="preserve"> indicated by DCI format 1_0 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 xml:space="preserve">, or indicated by DCI format 4_1 </w:t>
              </w:r>
              <w:r w:rsidRPr="003A44B5">
                <w:rPr>
                  <w:rFonts w:eastAsia="宋体"/>
                  <w:sz w:val="20"/>
                  <w:szCs w:val="20"/>
                </w:rPr>
                <w:t xml:space="preserve">with a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if the </w:t>
              </w:r>
              <w:r>
                <w:rPr>
                  <w:rFonts w:eastAsia="宋体"/>
                  <w:sz w:val="20"/>
                  <w:szCs w:val="20"/>
                </w:rPr>
                <w:lastRenderedPageBreak/>
                <w:t xml:space="preserve">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ins>
            <w:r w:rsidRPr="003A44B5">
              <w:rPr>
                <w:rFonts w:eastAsia="宋体"/>
                <w:sz w:val="20"/>
                <w:szCs w:val="20"/>
              </w:rPr>
              <w:t xml:space="preserve">, </w:t>
            </w:r>
            <w:r w:rsidRPr="003A44B5">
              <w:rPr>
                <w:rFonts w:eastAsia="宋体"/>
                <w:sz w:val="20"/>
                <w:szCs w:val="20"/>
                <w:lang w:eastAsia="en-US"/>
              </w:rPr>
              <w:t xml:space="preserve">or </w:t>
            </w:r>
          </w:p>
          <w:p w14:paraId="39A7C6A4" w14:textId="77777777" w:rsidR="00700078" w:rsidRDefault="00DF1431">
            <w:pPr>
              <w:spacing w:after="180"/>
              <w:ind w:left="568" w:hanging="284"/>
              <w:rPr>
                <w:rFonts w:eastAsia="宋体"/>
                <w:sz w:val="20"/>
                <w:szCs w:val="20"/>
              </w:rPr>
            </w:pPr>
            <w:ins w:id="172" w:author="CATT" w:date="2023-10-30T14:59:00Z">
              <w:r w:rsidRPr="003A44B5">
                <w:rPr>
                  <w:rFonts w:eastAsia="宋体"/>
                  <w:sz w:val="20"/>
                  <w:szCs w:val="20"/>
                  <w:lang w:eastAsia="en-US"/>
                </w:rPr>
                <w:t>-</w:t>
              </w:r>
            </w:ins>
            <w:r w:rsidRPr="003A44B5">
              <w:rPr>
                <w:rFonts w:eastAsia="宋体"/>
                <w:sz w:val="20"/>
                <w:szCs w:val="20"/>
                <w:lang w:eastAsia="en-US"/>
              </w:rPr>
              <w:tab/>
              <w:t xml:space="preserve">only </w:t>
            </w:r>
            <w:r>
              <w:rPr>
                <w:rFonts w:eastAsia="宋体"/>
                <w:sz w:val="20"/>
                <w:szCs w:val="20"/>
                <w:lang w:eastAsia="en-US"/>
              </w:rPr>
              <w:t xml:space="preserve">unicast </w:t>
            </w:r>
            <w:r w:rsidRPr="003A44B5">
              <w:rPr>
                <w:rFonts w:eastAsia="宋体"/>
                <w:sz w:val="20"/>
                <w:szCs w:val="20"/>
                <w:lang w:eastAsia="en-US"/>
              </w:rPr>
              <w:t>SPS PDSCH(s)</w:t>
            </w:r>
            <w:r>
              <w:rPr>
                <w:rFonts w:eastAsia="宋体"/>
                <w:sz w:val="20"/>
                <w:szCs w:val="20"/>
                <w:lang w:eastAsia="en-US"/>
              </w:rPr>
              <w:t xml:space="preserve"> associated with transport blocks having enabled HARQ-ACK information report</w:t>
            </w:r>
            <w:r w:rsidRPr="003A44B5">
              <w:rPr>
                <w:rFonts w:eastAsia="宋体"/>
                <w:sz w:val="20"/>
                <w:szCs w:val="20"/>
                <w:lang w:eastAsia="en-US"/>
              </w:rPr>
              <w:t>,</w:t>
            </w:r>
            <w:r w:rsidRPr="003A44B5">
              <w:rPr>
                <w:rFonts w:eastAsia="宋体"/>
                <w:sz w:val="20"/>
                <w:szCs w:val="20"/>
              </w:rPr>
              <w:t xml:space="preserve"> </w:t>
            </w:r>
            <w:r w:rsidRPr="003A44B5">
              <w:rPr>
                <w:rFonts w:eastAsia="宋体"/>
                <w:sz w:val="20"/>
                <w:szCs w:val="20"/>
                <w:lang w:eastAsia="en-US"/>
              </w:rPr>
              <w:t>or only a TCI state update,</w:t>
            </w:r>
            <w:r w:rsidRPr="003A44B5">
              <w:rPr>
                <w:rFonts w:eastAsia="宋体"/>
                <w:sz w:val="20"/>
                <w:szCs w:val="20"/>
              </w:rPr>
              <w:t xml:space="preserve"> or</w:t>
            </w:r>
            <w:r>
              <w:rPr>
                <w:rFonts w:eastAsia="宋体"/>
                <w:sz w:val="20"/>
                <w:szCs w:val="20"/>
              </w:rPr>
              <w:t xml:space="preserve"> only a PDSCH </w:t>
            </w:r>
            <w:r w:rsidRPr="003A44B5">
              <w:rPr>
                <w:rFonts w:eastAsia="宋体"/>
                <w:sz w:val="20"/>
                <w:szCs w:val="20"/>
                <w:lang w:eastAsia="en-US"/>
              </w:rPr>
              <w:t xml:space="preserve">that is </w:t>
            </w:r>
            <w:r w:rsidRPr="003A44B5">
              <w:rPr>
                <w:rFonts w:eastAsia="宋体"/>
                <w:sz w:val="20"/>
                <w:szCs w:val="20"/>
              </w:rPr>
              <w:t xml:space="preserve">scheduled by a DCI format 1_0 </w:t>
            </w:r>
            <w:r>
              <w:rPr>
                <w:rFonts w:eastAsia="宋体"/>
                <w:sz w:val="20"/>
                <w:szCs w:val="20"/>
              </w:rPr>
              <w:t xml:space="preserve">having enabled associated HARQ-ACK information report </w:t>
            </w:r>
            <w:ins w:id="173"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value of 1</w:t>
              </w:r>
            </w:ins>
            <w:ins w:id="174" w:author="CATT" w:date="2023-11-02T16:58:00Z">
              <w:r>
                <w:rPr>
                  <w:rFonts w:eastAsia="宋体"/>
                  <w:sz w:val="20"/>
                  <w:szCs w:val="20"/>
                </w:rPr>
                <w:t xml:space="preserve"> </w:t>
              </w:r>
            </w:ins>
            <w:ins w:id="175" w:author="CATT" w:date="2023-11-02T17:15:00Z">
              <w:r>
                <w:rPr>
                  <w:rFonts w:eastAsia="宋体"/>
                  <w:sz w:val="20"/>
                  <w:szCs w:val="20"/>
                </w:rPr>
                <w:t xml:space="preserve">on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unicast HARQ-ACK information</w:t>
            </w:r>
            <w:r>
              <w:rPr>
                <w:rFonts w:eastAsia="宋体"/>
                <w:sz w:val="20"/>
                <w:szCs w:val="20"/>
              </w:rPr>
              <w:t xml:space="preserve">, </w:t>
            </w:r>
          </w:p>
          <w:p w14:paraId="747C5CD7" w14:textId="77777777" w:rsidR="00700078" w:rsidRDefault="00DF1431">
            <w:pPr>
              <w:spacing w:after="180"/>
              <w:ind w:left="568" w:hanging="284"/>
              <w:rPr>
                <w:rFonts w:eastAsia="宋体"/>
                <w:sz w:val="20"/>
                <w:szCs w:val="20"/>
              </w:rPr>
            </w:pPr>
            <w:r w:rsidRPr="003A44B5">
              <w:rPr>
                <w:rFonts w:eastAsia="宋体"/>
                <w:sz w:val="20"/>
                <w:szCs w:val="20"/>
              </w:rPr>
              <w:t>-</w:t>
            </w:r>
            <w:r w:rsidRPr="003A44B5">
              <w:rPr>
                <w:rFonts w:eastAsia="宋体"/>
                <w:sz w:val="20"/>
                <w:szCs w:val="20"/>
              </w:rPr>
              <w:tab/>
            </w:r>
            <w:r>
              <w:rPr>
                <w:rFonts w:eastAsia="宋体"/>
                <w:sz w:val="20"/>
                <w:szCs w:val="20"/>
              </w:rPr>
              <w:t xml:space="preserve">multicast SPS PDSCH(s) with transport blocks having enabled associated HARQ-ACK information report </w:t>
            </w:r>
            <w:r w:rsidRPr="003A44B5">
              <w:rPr>
                <w:rFonts w:eastAsia="宋体"/>
                <w:sz w:val="20"/>
                <w:szCs w:val="20"/>
              </w:rPr>
              <w:t xml:space="preserve">or </w:t>
            </w:r>
            <w:r>
              <w:rPr>
                <w:rFonts w:eastAsia="宋体"/>
                <w:sz w:val="20"/>
                <w:szCs w:val="20"/>
              </w:rPr>
              <w:t xml:space="preserve">scheduled </w:t>
            </w:r>
            <w:r w:rsidRPr="003A44B5">
              <w:rPr>
                <w:rFonts w:eastAsia="宋体"/>
                <w:sz w:val="20"/>
                <w:szCs w:val="20"/>
              </w:rPr>
              <w:t xml:space="preserve">by a DCI format 4_1 </w:t>
            </w:r>
            <w:r>
              <w:rPr>
                <w:rFonts w:eastAsia="宋体"/>
                <w:sz w:val="20"/>
                <w:szCs w:val="20"/>
              </w:rPr>
              <w:t>having enabled associated HARQ-ACK information report</w:t>
            </w:r>
            <w:r w:rsidRPr="003A44B5">
              <w:rPr>
                <w:rFonts w:eastAsia="宋体"/>
                <w:sz w:val="20"/>
                <w:szCs w:val="20"/>
              </w:rPr>
              <w:t xml:space="preserve"> </w:t>
            </w:r>
            <w:ins w:id="176" w:author="CATT" w:date="2023-10-30T14:59:00Z">
              <w:r>
                <w:rPr>
                  <w:rFonts w:eastAsia="宋体"/>
                  <w:sz w:val="20"/>
                  <w:szCs w:val="20"/>
                  <w:lang w:val="en-GB"/>
                </w:rPr>
                <w:t xml:space="preserve">with </w:t>
              </w:r>
              <w:r>
                <w:rPr>
                  <w:rFonts w:eastAsia="宋体"/>
                  <w:sz w:val="20"/>
                  <w:szCs w:val="20"/>
                </w:rPr>
                <w:t xml:space="preserve">counter </w:t>
              </w:r>
              <w:r>
                <w:rPr>
                  <w:rFonts w:eastAsia="宋体"/>
                  <w:sz w:val="20"/>
                  <w:szCs w:val="20"/>
                  <w:lang w:val="en-GB"/>
                </w:rPr>
                <w:t>DAI</w:t>
              </w:r>
              <w:r>
                <w:rPr>
                  <w:rFonts w:eastAsia="宋体"/>
                  <w:sz w:val="20"/>
                  <w:szCs w:val="20"/>
                  <w:lang w:eastAsia="en-US"/>
                </w:rPr>
                <w:t xml:space="preserve"> field </w:t>
              </w:r>
              <w:r>
                <w:rPr>
                  <w:rFonts w:eastAsia="宋体"/>
                  <w:sz w:val="20"/>
                  <w:szCs w:val="20"/>
                </w:rPr>
                <w:t xml:space="preserve">value of 1 </w:t>
              </w:r>
            </w:ins>
            <w:ins w:id="177" w:author="CATT" w:date="2023-11-02T17:15:00Z">
              <w:r>
                <w:rPr>
                  <w:rFonts w:eastAsia="宋体"/>
                  <w:sz w:val="20"/>
                  <w:szCs w:val="20"/>
                </w:rPr>
                <w:t>o</w:t>
              </w:r>
            </w:ins>
            <w:ins w:id="178" w:author="CATT" w:date="2023-11-02T17:16:00Z">
              <w:r>
                <w:rPr>
                  <w:rFonts w:eastAsia="宋体"/>
                  <w:sz w:val="20"/>
                  <w:szCs w:val="20"/>
                </w:rPr>
                <w:t xml:space="preserve">n the </w:t>
              </w:r>
              <w:proofErr w:type="spellStart"/>
              <w:r>
                <w:rPr>
                  <w:rFonts w:eastAsia="宋体"/>
                  <w:sz w:val="20"/>
                  <w:szCs w:val="20"/>
                </w:rPr>
                <w:t>PCell</w:t>
              </w:r>
              <w:proofErr w:type="spellEnd"/>
              <w:r>
                <w:rPr>
                  <w:rFonts w:eastAsia="宋体"/>
                  <w:sz w:val="20"/>
                  <w:szCs w:val="20"/>
                </w:rPr>
                <w:t xml:space="preserve"> </w:t>
              </w:r>
            </w:ins>
            <w:r>
              <w:rPr>
                <w:rFonts w:eastAsia="宋体"/>
                <w:sz w:val="20"/>
                <w:szCs w:val="20"/>
              </w:rPr>
              <w:t xml:space="preserve">if the UE is provided </w:t>
            </w:r>
            <w:proofErr w:type="spellStart"/>
            <w:r>
              <w:rPr>
                <w:rFonts w:eastAsia="宋体"/>
                <w:i/>
                <w:sz w:val="20"/>
                <w:szCs w:val="20"/>
              </w:rPr>
              <w:t>pdsch</w:t>
            </w:r>
            <w:proofErr w:type="spellEnd"/>
            <w:r>
              <w:rPr>
                <w:rFonts w:eastAsia="宋体"/>
                <w:i/>
                <w:sz w:val="20"/>
                <w:szCs w:val="20"/>
              </w:rPr>
              <w:t>-</w:t>
            </w:r>
            <w:r w:rsidRPr="003A44B5">
              <w:rPr>
                <w:rFonts w:eastAsia="宋体" w:cs="Arial"/>
                <w:i/>
                <w:sz w:val="20"/>
                <w:szCs w:val="20"/>
              </w:rPr>
              <w:t xml:space="preserve">HARQ-ACK-Codebook = </w:t>
            </w:r>
            <w:r>
              <w:rPr>
                <w:rFonts w:eastAsia="宋体" w:cs="Arial"/>
                <w:i/>
                <w:sz w:val="20"/>
                <w:szCs w:val="20"/>
              </w:rPr>
              <w:t>'</w:t>
            </w:r>
            <w:r w:rsidRPr="003A44B5">
              <w:rPr>
                <w:rFonts w:eastAsia="宋体" w:cs="Arial"/>
                <w:i/>
                <w:sz w:val="20"/>
                <w:szCs w:val="20"/>
              </w:rPr>
              <w:t>semi-static</w:t>
            </w:r>
            <w:r>
              <w:rPr>
                <w:rFonts w:eastAsia="宋体" w:cs="Arial"/>
                <w:i/>
                <w:sz w:val="20"/>
                <w:szCs w:val="20"/>
              </w:rPr>
              <w:t>'</w:t>
            </w:r>
            <w:r w:rsidRPr="003A44B5">
              <w:rPr>
                <w:rFonts w:eastAsia="宋体" w:cs="Arial"/>
                <w:sz w:val="20"/>
                <w:szCs w:val="20"/>
              </w:rPr>
              <w:t xml:space="preserve"> </w:t>
            </w:r>
            <w:r>
              <w:rPr>
                <w:rFonts w:eastAsia="宋体" w:cs="Arial"/>
                <w:sz w:val="20"/>
                <w:szCs w:val="20"/>
              </w:rPr>
              <w:t>for multicast HARQ-ACK information</w:t>
            </w:r>
            <w:r>
              <w:rPr>
                <w:rFonts w:eastAsia="宋体"/>
                <w:sz w:val="20"/>
                <w:szCs w:val="20"/>
              </w:rPr>
              <w:t xml:space="preserve">, </w:t>
            </w:r>
          </w:p>
          <w:p w14:paraId="62028716" w14:textId="77777777" w:rsidR="00700078" w:rsidRDefault="00DF1431">
            <w:pPr>
              <w:spacing w:after="180"/>
              <w:rPr>
                <w:rFonts w:eastAsia="宋体" w:cs="Arial"/>
                <w:sz w:val="20"/>
                <w:szCs w:val="20"/>
                <w:lang w:val="en-GB"/>
              </w:rPr>
            </w:pPr>
            <w:r>
              <w:rPr>
                <w:rFonts w:eastAsia="宋体"/>
                <w:sz w:val="20"/>
                <w:szCs w:val="20"/>
                <w:lang w:val="en-GB"/>
              </w:rPr>
              <w:t>w</w:t>
            </w:r>
            <w:del w:id="179" w:author="CATT" w:date="2023-10-30T14:56:00Z">
              <w:r>
                <w:rPr>
                  <w:rFonts w:eastAsia="宋体"/>
                  <w:sz w:val="20"/>
                  <w:szCs w:val="20"/>
                  <w:lang w:val="en-GB"/>
                </w:rPr>
                <w:delText xml:space="preserve">ith a </w:delText>
              </w:r>
              <w:r>
                <w:rPr>
                  <w:rFonts w:eastAsia="宋体"/>
                  <w:sz w:val="20"/>
                  <w:szCs w:val="20"/>
                </w:rPr>
                <w:delText xml:space="preserve">counter </w:delText>
              </w:r>
              <w:r>
                <w:rPr>
                  <w:rFonts w:eastAsia="宋体"/>
                  <w:sz w:val="20"/>
                  <w:szCs w:val="20"/>
                  <w:lang w:val="en-GB"/>
                </w:rPr>
                <w:delText>DAI</w:delText>
              </w:r>
              <w:r>
                <w:rPr>
                  <w:rFonts w:eastAsia="宋体"/>
                  <w:sz w:val="20"/>
                  <w:szCs w:val="20"/>
                  <w:lang w:eastAsia="en-US"/>
                </w:rPr>
                <w:delText xml:space="preserve"> field </w:delText>
              </w:r>
              <w:r>
                <w:rPr>
                  <w:rFonts w:eastAsia="宋体"/>
                  <w:sz w:val="20"/>
                  <w:szCs w:val="20"/>
                </w:rPr>
                <w:delText xml:space="preserve">value of 1 on the PCell </w:delText>
              </w:r>
            </w:del>
            <w:r>
              <w:rPr>
                <w:rFonts w:eastAsia="宋体"/>
                <w:sz w:val="20"/>
                <w:szCs w:val="20"/>
              </w:rPr>
              <w:t xml:space="preserve">in the </w:t>
            </w:r>
            <m:oMath>
              <m:sSub>
                <m:sSubPr>
                  <m:ctrlPr>
                    <w:rPr>
                      <w:rFonts w:ascii="Cambria Math" w:eastAsia="宋体" w:hAnsi="Cambria Math" w:cs="Arial"/>
                      <w:i/>
                      <w:sz w:val="20"/>
                      <w:szCs w:val="20"/>
                      <w:lang w:val="zh-CN"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rPr>
              <w:t xml:space="preserve">the UE generates HARQ-ACK information only for the SPS PDSCH release </w:t>
            </w:r>
            <w:r>
              <w:rPr>
                <w:rFonts w:eastAsia="宋体"/>
                <w:sz w:val="20"/>
                <w:szCs w:val="20"/>
                <w:lang w:val="en-GB" w:eastAsia="en-US"/>
              </w:rPr>
              <w:t>or only for the TCI state update</w:t>
            </w:r>
            <w:r>
              <w:rPr>
                <w:rFonts w:eastAsia="宋体"/>
                <w:sz w:val="20"/>
                <w:szCs w:val="20"/>
                <w:lang w:val="en-GB"/>
              </w:rPr>
              <w:t xml:space="preserve"> or only for the PDSCH reception</w:t>
            </w:r>
            <w:r>
              <w:rPr>
                <w:rFonts w:eastAsia="宋体"/>
                <w:sz w:val="20"/>
                <w:szCs w:val="20"/>
              </w:rPr>
              <w:t xml:space="preserve"> as described in clause 9.1.2</w:t>
            </w:r>
            <w:r>
              <w:rPr>
                <w:rFonts w:eastAsia="宋体" w:cs="Arial"/>
                <w:sz w:val="20"/>
                <w:szCs w:val="20"/>
                <w:lang w:val="en-GB"/>
              </w:rPr>
              <w:t xml:space="preserve">. </w:t>
            </w:r>
          </w:p>
          <w:p w14:paraId="16052EE3" w14:textId="77777777" w:rsidR="00700078" w:rsidRDefault="009011E7">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=0</m:t>
              </m:r>
            </m:oMath>
            <w:r w:rsidR="00DF1431">
              <w:rPr>
                <w:rFonts w:eastAsia="宋体"/>
                <w:sz w:val="20"/>
                <w:szCs w:val="20"/>
                <w:lang w:val="en-GB"/>
              </w:rPr>
              <w:t xml:space="preserve"> if the PUSCH is scheduled by a DCI format that includes a DAI field and the 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t>
                  </m:r>
                </m:sup>
              </m:sSubSup>
              <m:r>
                <w:rPr>
                  <w:rFonts w:ascii="Cambria Math" w:eastAsia="宋体" w:hAnsi="Cambria Math"/>
                  <w:sz w:val="20"/>
                  <w:szCs w:val="20"/>
                  <w:lang w:val="en-GB" w:eastAsia="en-US"/>
                </w:rPr>
                <m:t>=1</m:t>
              </m:r>
            </m:oMath>
            <w:r w:rsidR="00DF1431">
              <w:rPr>
                <w:rFonts w:eastAsia="宋体"/>
                <w:sz w:val="20"/>
                <w:szCs w:val="20"/>
                <w:lang w:val="en-GB"/>
              </w:rPr>
              <w:t>.</w:t>
            </w:r>
          </w:p>
          <w:p w14:paraId="5FE47069" w14:textId="77777777" w:rsidR="00700078" w:rsidRDefault="00DF1431">
            <w:pPr>
              <w:spacing w:after="180"/>
              <w:rPr>
                <w:rFonts w:eastAsia="宋体" w:cs="Arial"/>
                <w:sz w:val="20"/>
                <w:szCs w:val="20"/>
                <w:lang w:val="en-GB"/>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is</w:t>
            </w:r>
            <w:r>
              <w:rPr>
                <w:rFonts w:eastAsia="宋体" w:cs="Arial"/>
                <w:sz w:val="20"/>
                <w:szCs w:val="20"/>
                <w:lang w:val="en-GB"/>
              </w:rPr>
              <w:t xml:space="preserve">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i/>
                <w:sz w:val="20"/>
                <w:szCs w:val="20"/>
              </w:rPr>
              <w:t>'</w:t>
            </w:r>
            <w:r>
              <w:rPr>
                <w:rFonts w:eastAsia="宋体" w:cs="Arial"/>
                <w:i/>
                <w:sz w:val="20"/>
                <w:szCs w:val="20"/>
                <w:lang w:val="en-GB"/>
              </w:rPr>
              <w:t>semi-static</w:t>
            </w:r>
            <w:r>
              <w:rPr>
                <w:rFonts w:eastAsia="宋体" w:cs="Arial"/>
                <w:i/>
                <w:sz w:val="20"/>
                <w:szCs w:val="20"/>
              </w:rPr>
              <w:t>'</w:t>
            </w:r>
            <w:r>
              <w:rPr>
                <w:rFonts w:eastAsia="宋体" w:cs="Arial"/>
                <w:sz w:val="20"/>
                <w:szCs w:val="20"/>
              </w:rPr>
              <w:t xml:space="preserve"> for both unicast and multicast HARQ-ACK information</w:t>
            </w:r>
            <w:r>
              <w:rPr>
                <w:rFonts w:eastAsia="宋体"/>
                <w:sz w:val="20"/>
                <w:szCs w:val="20"/>
                <w:lang w:val="en-GB" w:eastAsia="ko-KR"/>
              </w:rPr>
              <w:t xml:space="preserve">, the </w:t>
            </w:r>
            <w:r>
              <w:rPr>
                <w:rFonts w:eastAsia="宋体" w:cs="Arial"/>
                <w:sz w:val="20"/>
                <w:szCs w:val="20"/>
                <w:lang w:val="en-GB"/>
              </w:rPr>
              <w:t xml:space="preserve">UE generates the HARQ-ACK codebook as described in clause 9.1.2.1, except that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SpatialBundlingPUCCH</w:t>
            </w:r>
            <w:proofErr w:type="spellEnd"/>
            <w:r>
              <w:rPr>
                <w:rFonts w:eastAsia="宋体" w:cs="Arial"/>
                <w:sz w:val="20"/>
                <w:szCs w:val="20"/>
                <w:lang w:val="en-GB"/>
              </w:rPr>
              <w:t xml:space="preserve"> is replaced by </w:t>
            </w:r>
            <w:proofErr w:type="spellStart"/>
            <w:r>
              <w:rPr>
                <w:rFonts w:eastAsia="宋体"/>
                <w:i/>
                <w:sz w:val="20"/>
                <w:szCs w:val="20"/>
                <w:lang w:val="en-GB" w:eastAsia="en-US"/>
              </w:rPr>
              <w:t>harq</w:t>
            </w:r>
            <w:proofErr w:type="spellEnd"/>
            <w:r>
              <w:rPr>
                <w:rFonts w:eastAsia="宋体"/>
                <w:i/>
                <w:sz w:val="20"/>
                <w:szCs w:val="20"/>
                <w:lang w:val="en-GB" w:eastAsia="en-US"/>
              </w:rPr>
              <w:t>-ACK-</w:t>
            </w:r>
            <w:proofErr w:type="spellStart"/>
            <w:r>
              <w:rPr>
                <w:rFonts w:eastAsia="宋体"/>
                <w:i/>
                <w:sz w:val="20"/>
                <w:szCs w:val="20"/>
                <w:lang w:val="en-GB" w:eastAsia="en-US"/>
              </w:rPr>
              <w:t>SpatialBundlingPUSCH</w:t>
            </w:r>
            <w:proofErr w:type="spellEnd"/>
          </w:p>
          <w:p w14:paraId="59B963F4" w14:textId="77777777" w:rsidR="00700078" w:rsidRDefault="00DF1431">
            <w:pPr>
              <w:spacing w:after="180"/>
              <w:ind w:left="568" w:hanging="284"/>
              <w:rPr>
                <w:rFonts w:eastAsia="宋体"/>
                <w:sz w:val="20"/>
                <w:szCs w:val="20"/>
                <w:lang w:eastAsia="en-US"/>
              </w:rPr>
            </w:pPr>
            <w:r w:rsidRPr="003A44B5">
              <w:rPr>
                <w:rFonts w:eastAsia="宋体"/>
                <w:sz w:val="20"/>
                <w:szCs w:val="20"/>
                <w:lang w:eastAsia="en-US"/>
              </w:rPr>
              <w:t>-</w:t>
            </w:r>
            <w:r w:rsidRPr="003A44B5">
              <w:rPr>
                <w:rFonts w:eastAsia="宋体"/>
                <w:sz w:val="20"/>
                <w:szCs w:val="20"/>
                <w:lang w:eastAsia="en-US"/>
              </w:rPr>
              <w:tab/>
            </w:r>
            <w:r>
              <w:rPr>
                <w:rFonts w:eastAsia="宋体"/>
                <w:sz w:val="20"/>
                <w:szCs w:val="20"/>
                <w:lang w:eastAsia="en-US"/>
              </w:rPr>
              <w:t>for the</w:t>
            </w:r>
            <w:r w:rsidRPr="003A44B5">
              <w:rPr>
                <w:rFonts w:eastAsia="宋体"/>
                <w:sz w:val="20"/>
                <w:szCs w:val="20"/>
                <w:lang w:eastAsia="en-US"/>
              </w:rPr>
              <w:t xml:space="preserve"> first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U</m:t>
                  </m:r>
                  <m:ctrlPr>
                    <w:rPr>
                      <w:rFonts w:ascii="Cambria Math" w:eastAsia="宋体" w:hAnsi="Cambria Math"/>
                      <w:sz w:val="20"/>
                      <w:szCs w:val="20"/>
                      <w:lang w:val="zh-CN" w:eastAsia="en-US"/>
                    </w:rPr>
                  </m:ctrlPr>
                </m:sub>
              </m:sSub>
            </m:oMath>
            <w:r w:rsidRPr="003A44B5">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DL,U</m:t>
                  </m:r>
                  <m:ctrlPr>
                    <w:rPr>
                      <w:rFonts w:ascii="Cambria Math" w:eastAsia="宋体" w:hAnsi="Cambria Math"/>
                      <w:sz w:val="20"/>
                      <w:szCs w:val="20"/>
                      <w:lang w:val="zh-CN" w:eastAsia="en-US"/>
                    </w:rPr>
                  </m:ctrlPr>
                </m:sup>
              </m:sSubSup>
            </m:oMath>
            <w:r w:rsidRPr="003A44B5">
              <w:rPr>
                <w:rFonts w:eastAsia="宋体"/>
                <w:sz w:val="20"/>
                <w:szCs w:val="20"/>
                <w:lang w:eastAsia="en-US"/>
              </w:rPr>
              <w:t xml:space="preserve"> serving cells if </w:t>
            </w:r>
            <w:r w:rsidRPr="003A44B5">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oMath>
            <w:r>
              <w:rPr>
                <w:rFonts w:eastAsia="宋体"/>
                <w:sz w:val="20"/>
                <w:szCs w:val="20"/>
                <w:lang w:eastAsia="en-US"/>
              </w:rPr>
              <w:t xml:space="preserve"> </w:t>
            </w:r>
            <w:r w:rsidRPr="003A44B5">
              <w:rPr>
                <w:rFonts w:eastAsia="宋体"/>
                <w:sz w:val="20"/>
                <w:szCs w:val="20"/>
              </w:rPr>
              <w:t xml:space="preserve">of the DAI field </w:t>
            </w:r>
            <w:r>
              <w:rPr>
                <w:rFonts w:eastAsia="宋体"/>
                <w:sz w:val="20"/>
                <w:szCs w:val="20"/>
              </w:rPr>
              <w:t xml:space="preserve">associated with unicast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383C727D" w14:textId="77777777" w:rsidR="00700078" w:rsidRDefault="00DF1431">
            <w:pPr>
              <w:spacing w:after="180"/>
              <w:ind w:left="568" w:hanging="284"/>
              <w:rPr>
                <w:rFonts w:eastAsia="宋体"/>
                <w:sz w:val="20"/>
                <w:szCs w:val="20"/>
                <w:lang w:eastAsia="en-US"/>
              </w:rPr>
            </w:pPr>
            <w:r w:rsidRPr="003A44B5">
              <w:rPr>
                <w:rFonts w:eastAsia="宋体"/>
                <w:sz w:val="20"/>
                <w:szCs w:val="20"/>
                <w:lang w:eastAsia="en-US"/>
              </w:rPr>
              <w:t>-</w:t>
            </w:r>
            <w:r w:rsidRPr="003A44B5">
              <w:rPr>
                <w:rFonts w:eastAsia="宋体"/>
                <w:sz w:val="20"/>
                <w:szCs w:val="20"/>
                <w:lang w:eastAsia="en-US"/>
              </w:rPr>
              <w:tab/>
            </w:r>
            <w:r>
              <w:rPr>
                <w:rFonts w:eastAsia="宋体"/>
                <w:sz w:val="20"/>
                <w:szCs w:val="20"/>
                <w:lang w:eastAsia="en-US"/>
              </w:rPr>
              <w:t>for the</w:t>
            </w:r>
            <w:r w:rsidRPr="003A44B5">
              <w:rPr>
                <w:rFonts w:eastAsia="宋体"/>
                <w:sz w:val="20"/>
                <w:szCs w:val="20"/>
                <w:lang w:eastAsia="en-US"/>
              </w:rPr>
              <w:t xml:space="preserve"> </w:t>
            </w:r>
            <w:r>
              <w:rPr>
                <w:rFonts w:eastAsia="宋体"/>
                <w:sz w:val="20"/>
                <w:szCs w:val="20"/>
                <w:lang w:eastAsia="en-US"/>
              </w:rPr>
              <w:t>second</w:t>
            </w:r>
            <w:r w:rsidRPr="003A44B5">
              <w:rPr>
                <w:rFonts w:eastAsia="宋体"/>
                <w:sz w:val="20"/>
                <w:szCs w:val="20"/>
                <w:lang w:eastAsia="en-US"/>
              </w:rPr>
              <w:t xml:space="preserve"> set </w:t>
            </w:r>
            <m:oMath>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m:rPr>
                      <m:nor/>
                    </m:rPr>
                    <w:rPr>
                      <w:rFonts w:eastAsia="宋体"/>
                      <w:sz w:val="20"/>
                      <w:szCs w:val="20"/>
                      <w:lang w:eastAsia="en-US"/>
                    </w:rPr>
                    <m:t>M</m:t>
                  </m:r>
                  <m:ctrlPr>
                    <w:rPr>
                      <w:rFonts w:ascii="Cambria Math" w:eastAsia="宋体" w:hAnsi="Cambria Math"/>
                      <w:sz w:val="20"/>
                      <w:szCs w:val="20"/>
                      <w:lang w:val="zh-CN" w:eastAsia="en-US"/>
                    </w:rPr>
                  </m:ctrlPr>
                </m:sub>
              </m:sSub>
            </m:oMath>
            <w:r w:rsidRPr="003A44B5">
              <w:rPr>
                <w:rFonts w:eastAsia="宋体"/>
                <w:sz w:val="20"/>
                <w:szCs w:val="20"/>
                <w:lang w:eastAsia="en-US"/>
              </w:rPr>
              <w:t xml:space="preserve"> of </w:t>
            </w:r>
            <m:oMath>
              <m:sSubSup>
                <m:sSubSupPr>
                  <m:ctrlPr>
                    <w:rPr>
                      <w:rFonts w:ascii="Cambria Math" w:eastAsia="宋体" w:hAnsi="Cambria Math"/>
                      <w:i/>
                      <w:sz w:val="20"/>
                      <w:szCs w:val="20"/>
                      <w:lang w:val="zh-CN" w:eastAsia="en-US"/>
                    </w:rPr>
                  </m:ctrlPr>
                </m:sSubSupPr>
                <m:e>
                  <m:r>
                    <w:rPr>
                      <w:rFonts w:ascii="Cambria Math" w:eastAsia="宋体"/>
                      <w:sz w:val="20"/>
                      <w:szCs w:val="20"/>
                      <w:lang w:val="zh-CN" w:eastAsia="en-US"/>
                    </w:rPr>
                    <m:t>N</m:t>
                  </m:r>
                </m:e>
                <m:sub>
                  <m:r>
                    <m:rPr>
                      <m:nor/>
                    </m:rPr>
                    <w:rPr>
                      <w:rFonts w:ascii="Cambria Math" w:eastAsia="宋体"/>
                      <w:sz w:val="20"/>
                      <w:szCs w:val="20"/>
                      <w:lang w:eastAsia="en-US"/>
                    </w:rPr>
                    <m:t>cells</m:t>
                  </m:r>
                  <m:ctrlPr>
                    <w:rPr>
                      <w:rFonts w:ascii="Cambria Math" w:eastAsia="宋体" w:hAnsi="Cambria Math"/>
                      <w:sz w:val="20"/>
                      <w:szCs w:val="20"/>
                      <w:lang w:val="zh-CN" w:eastAsia="en-US"/>
                    </w:rPr>
                  </m:ctrlPr>
                </m:sub>
                <m:sup>
                  <m:r>
                    <m:rPr>
                      <m:nor/>
                    </m:rPr>
                    <w:rPr>
                      <w:rFonts w:ascii="Cambria Math" w:eastAsia="宋体"/>
                      <w:sz w:val="20"/>
                      <w:szCs w:val="20"/>
                      <w:lang w:eastAsia="en-US"/>
                    </w:rPr>
                    <m:t>DL,M</m:t>
                  </m:r>
                  <m:ctrlPr>
                    <w:rPr>
                      <w:rFonts w:ascii="Cambria Math" w:eastAsia="宋体" w:hAnsi="Cambria Math"/>
                      <w:sz w:val="20"/>
                      <w:szCs w:val="20"/>
                      <w:lang w:val="zh-CN" w:eastAsia="en-US"/>
                    </w:rPr>
                  </m:ctrlPr>
                </m:sup>
              </m:sSubSup>
            </m:oMath>
            <w:r w:rsidRPr="003A44B5">
              <w:rPr>
                <w:rFonts w:eastAsia="宋体"/>
                <w:sz w:val="20"/>
                <w:szCs w:val="20"/>
                <w:lang w:eastAsia="en-US"/>
              </w:rPr>
              <w:t xml:space="preserve"> serving cells if </w:t>
            </w:r>
            <w:r w:rsidRPr="003A44B5">
              <w:rPr>
                <w:rFonts w:eastAsia="宋体"/>
                <w:sz w:val="20"/>
                <w:szCs w:val="20"/>
              </w:rPr>
              <w:t xml:space="preserve">a value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oMath>
            <w:r>
              <w:rPr>
                <w:rFonts w:eastAsia="宋体"/>
                <w:sz w:val="20"/>
                <w:szCs w:val="20"/>
                <w:lang w:eastAsia="en-US"/>
              </w:rPr>
              <w:t xml:space="preserve"> </w:t>
            </w:r>
            <w:r w:rsidRPr="003A44B5">
              <w:rPr>
                <w:rFonts w:eastAsia="宋体"/>
                <w:sz w:val="20"/>
                <w:szCs w:val="20"/>
              </w:rPr>
              <w:t xml:space="preserve">of the DAI field </w:t>
            </w:r>
            <w:r>
              <w:rPr>
                <w:rFonts w:eastAsia="宋体"/>
                <w:sz w:val="20"/>
                <w:szCs w:val="20"/>
              </w:rPr>
              <w:t xml:space="preserve">associated with multicast HARQ-ACK information is </w:t>
            </w:r>
            <m:oMath>
              <m:sSubSup>
                <m:sSubSupPr>
                  <m:ctrlPr>
                    <w:rPr>
                      <w:rFonts w:ascii="Cambria Math" w:eastAsia="宋体" w:hAnsi="Cambria Math"/>
                      <w:sz w:val="20"/>
                      <w:szCs w:val="20"/>
                      <w:lang w:val="zh-CN" w:eastAsia="en-US"/>
                    </w:rPr>
                  </m:ctrlPr>
                </m:sSubSupPr>
                <m:e>
                  <m:r>
                    <w:rPr>
                      <w:rFonts w:ascii="Cambria Math" w:eastAsia="宋体" w:hAnsi="Cambria Math"/>
                      <w:sz w:val="20"/>
                      <w:szCs w:val="20"/>
                      <w:lang w:val="zh-CN"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eastAsia="en-US"/>
                </w:rPr>
                <m:t>=1</m:t>
              </m:r>
            </m:oMath>
            <w:r>
              <w:rPr>
                <w:rFonts w:eastAsia="宋体"/>
                <w:sz w:val="20"/>
                <w:szCs w:val="20"/>
                <w:lang w:eastAsia="en-US"/>
              </w:rPr>
              <w:t xml:space="preserve"> [5, TS 38.212]</w:t>
            </w:r>
          </w:p>
          <w:p w14:paraId="02010001" w14:textId="77777777" w:rsidR="00700078" w:rsidRDefault="00DF1431">
            <w:pPr>
              <w:spacing w:after="180"/>
              <w:rPr>
                <w:rFonts w:eastAsia="宋体"/>
                <w:sz w:val="20"/>
                <w:szCs w:val="20"/>
                <w:lang w:eastAsia="en-US"/>
              </w:rPr>
            </w:pPr>
            <w:r>
              <w:rPr>
                <w:rFonts w:eastAsia="宋体"/>
                <w:sz w:val="20"/>
                <w:szCs w:val="20"/>
                <w:lang w:val="en-GB"/>
              </w:rPr>
              <w:t xml:space="preserve">The UE does not generate unicast or multicast HARQ-ACK information for multiplexing in the PUSCH transmission when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Pr>
                <w:rFonts w:eastAsia="宋体" w:cs="Arial"/>
                <w:sz w:val="20"/>
                <w:szCs w:val="20"/>
                <w:lang w:val="en-GB"/>
              </w:rPr>
              <w:t xml:space="preserve"> or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Pr>
                <w:rFonts w:eastAsia="宋体" w:cs="Arial"/>
                <w:sz w:val="20"/>
                <w:szCs w:val="20"/>
                <w:lang w:val="en-GB" w:eastAsia="en-US"/>
              </w:rPr>
              <w:t xml:space="preserve">, respectively, </w:t>
            </w:r>
            <w:r>
              <w:rPr>
                <w:rFonts w:eastAsia="宋体"/>
                <w:sz w:val="20"/>
                <w:szCs w:val="20"/>
                <w:lang w:eastAsia="en-US"/>
              </w:rPr>
              <w:t xml:space="preserve">unless the UE receives respectively </w:t>
            </w:r>
          </w:p>
          <w:p w14:paraId="7B69CAA0" w14:textId="77777777" w:rsidR="00700078" w:rsidRPr="003A44B5" w:rsidRDefault="00DF1431">
            <w:pPr>
              <w:spacing w:after="180"/>
              <w:ind w:left="568" w:hanging="284"/>
              <w:rPr>
                <w:rFonts w:eastAsia="宋体"/>
                <w:sz w:val="20"/>
                <w:szCs w:val="20"/>
              </w:rPr>
            </w:pPr>
            <w:r w:rsidRPr="003A44B5">
              <w:rPr>
                <w:rFonts w:eastAsia="宋体"/>
                <w:sz w:val="20"/>
                <w:szCs w:val="20"/>
                <w:lang w:eastAsia="en-US"/>
              </w:rPr>
              <w:t>-</w:t>
            </w:r>
            <w:r w:rsidRPr="003A44B5">
              <w:rPr>
                <w:rFonts w:eastAsia="宋体"/>
                <w:sz w:val="20"/>
                <w:szCs w:val="20"/>
                <w:lang w:eastAsia="en-US"/>
              </w:rPr>
              <w:tab/>
            </w:r>
            <w:r>
              <w:rPr>
                <w:rFonts w:eastAsia="宋体"/>
                <w:sz w:val="20"/>
                <w:szCs w:val="20"/>
                <w:lang w:eastAsia="en-US"/>
              </w:rPr>
              <w:t xml:space="preserve">only a </w:t>
            </w:r>
            <w:r w:rsidRPr="003A44B5">
              <w:rPr>
                <w:rFonts w:eastAsia="宋体"/>
                <w:sz w:val="20"/>
                <w:szCs w:val="20"/>
              </w:rPr>
              <w:t xml:space="preserve">unicast or </w:t>
            </w:r>
            <w:r>
              <w:rPr>
                <w:rFonts w:eastAsia="宋体"/>
                <w:sz w:val="20"/>
                <w:szCs w:val="20"/>
              </w:rPr>
              <w:t xml:space="preserve">a </w:t>
            </w:r>
            <w:r w:rsidRPr="003A44B5">
              <w:rPr>
                <w:rFonts w:eastAsia="宋体"/>
                <w:sz w:val="20"/>
                <w:szCs w:val="20"/>
              </w:rPr>
              <w:t>multicast SPS PDSCH release</w:t>
            </w:r>
            <w:ins w:id="180" w:author="CATT" w:date="2023-10-30T14:57:00Z">
              <w:r>
                <w:rPr>
                  <w:rFonts w:eastAsia="宋体"/>
                  <w:sz w:val="20"/>
                  <w:szCs w:val="20"/>
                </w:rPr>
                <w:t xml:space="preserve"> </w:t>
              </w:r>
            </w:ins>
            <w:ins w:id="181" w:author="CATT" w:date="2023-11-02T11:46:00Z">
              <w:r>
                <w:rPr>
                  <w:rFonts w:eastAsia="宋体"/>
                  <w:sz w:val="20"/>
                  <w:szCs w:val="20"/>
                </w:rPr>
                <w:t>indicated</w:t>
              </w:r>
            </w:ins>
            <w:ins w:id="182" w:author="CATT" w:date="2023-10-30T14:57:00Z">
              <w:r w:rsidRPr="003A44B5">
                <w:rPr>
                  <w:rFonts w:eastAsia="宋体"/>
                  <w:sz w:val="20"/>
                  <w:szCs w:val="20"/>
                </w:rPr>
                <w:t xml:space="preserve"> by DCI format 1_0</w:t>
              </w:r>
              <w:r>
                <w:rPr>
                  <w:rFonts w:eastAsia="宋体"/>
                  <w:sz w:val="20"/>
                  <w:szCs w:val="20"/>
                </w:rPr>
                <w:t xml:space="preserve"> or</w:t>
              </w:r>
              <w:r w:rsidRPr="003A44B5">
                <w:rPr>
                  <w:rFonts w:eastAsia="宋体"/>
                  <w:sz w:val="20"/>
                  <w:szCs w:val="20"/>
                </w:rPr>
                <w:t xml:space="preserve"> a DCI format 4_1</w:t>
              </w:r>
            </w:ins>
            <w:ins w:id="183" w:author="CATT" w:date="2023-11-02T11:46:00Z">
              <w:r w:rsidRPr="003A44B5">
                <w:rPr>
                  <w:rFonts w:eastAsia="宋体"/>
                  <w:sz w:val="20"/>
                  <w:szCs w:val="20"/>
                </w:rPr>
                <w:t xml:space="preserve">, </w:t>
              </w:r>
            </w:ins>
            <w:ins w:id="184" w:author="CATT" w:date="2023-10-30T14:57:00Z">
              <w:r>
                <w:rPr>
                  <w:rFonts w:eastAsia="宋体"/>
                  <w:sz w:val="20"/>
                  <w:szCs w:val="20"/>
                  <w:lang w:val="en-GB"/>
                </w:rPr>
                <w:t>with</w:t>
              </w:r>
              <w:r w:rsidRPr="003A44B5">
                <w:rPr>
                  <w:rFonts w:eastAsia="宋体"/>
                  <w:sz w:val="20"/>
                  <w:szCs w:val="20"/>
                </w:rPr>
                <w:t xml:space="preserve">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value of 1</w:t>
              </w:r>
            </w:ins>
            <w:r w:rsidRPr="003A44B5">
              <w:rPr>
                <w:rFonts w:eastAsia="宋体"/>
                <w:sz w:val="20"/>
                <w:szCs w:val="20"/>
              </w:rPr>
              <w:t xml:space="preserve">, </w:t>
            </w:r>
            <w:r w:rsidRPr="003A44B5">
              <w:rPr>
                <w:rFonts w:eastAsia="宋体"/>
                <w:sz w:val="20"/>
                <w:szCs w:val="20"/>
                <w:lang w:eastAsia="en-US"/>
              </w:rPr>
              <w:t>or</w:t>
            </w:r>
          </w:p>
          <w:p w14:paraId="248F5909" w14:textId="77777777" w:rsidR="00700078" w:rsidRPr="003A44B5" w:rsidRDefault="00DF1431">
            <w:pPr>
              <w:spacing w:after="180"/>
              <w:ind w:left="568" w:hanging="284"/>
              <w:rPr>
                <w:rFonts w:eastAsia="宋体"/>
                <w:sz w:val="20"/>
                <w:szCs w:val="20"/>
                <w:lang w:eastAsia="en-US"/>
              </w:rPr>
            </w:pPr>
            <w:r w:rsidRPr="003A44B5">
              <w:rPr>
                <w:rFonts w:eastAsia="宋体"/>
                <w:sz w:val="20"/>
                <w:szCs w:val="20"/>
                <w:lang w:eastAsia="en-US"/>
              </w:rPr>
              <w:t>-</w:t>
            </w:r>
            <w:r w:rsidRPr="003A44B5">
              <w:rPr>
                <w:rFonts w:eastAsia="宋体"/>
                <w:sz w:val="20"/>
                <w:szCs w:val="20"/>
                <w:lang w:eastAsia="en-US"/>
              </w:rPr>
              <w:tab/>
            </w:r>
            <w:r>
              <w:rPr>
                <w:rFonts w:eastAsia="宋体"/>
                <w:sz w:val="20"/>
                <w:szCs w:val="20"/>
                <w:lang w:eastAsia="en-US"/>
              </w:rPr>
              <w:t xml:space="preserve">only </w:t>
            </w:r>
            <w:r w:rsidRPr="003A44B5">
              <w:rPr>
                <w:rFonts w:eastAsia="宋体"/>
                <w:sz w:val="20"/>
                <w:szCs w:val="20"/>
                <w:lang w:eastAsia="en-US"/>
              </w:rPr>
              <w:t xml:space="preserve">unicast </w:t>
            </w:r>
            <w:r>
              <w:rPr>
                <w:rFonts w:eastAsia="宋体"/>
                <w:sz w:val="20"/>
                <w:szCs w:val="20"/>
                <w:lang w:eastAsia="en-US"/>
              </w:rPr>
              <w:t xml:space="preserve">SPS PDSCH(s) </w:t>
            </w:r>
            <w:r w:rsidRPr="003A44B5">
              <w:rPr>
                <w:rFonts w:eastAsia="宋体"/>
                <w:sz w:val="20"/>
                <w:szCs w:val="20"/>
                <w:lang w:eastAsia="en-US"/>
              </w:rPr>
              <w:t>or multicast SPS PDSCH(s)</w:t>
            </w:r>
            <w:r>
              <w:rPr>
                <w:rFonts w:eastAsia="宋体"/>
                <w:sz w:val="20"/>
                <w:szCs w:val="20"/>
                <w:lang w:eastAsia="en-US"/>
              </w:rPr>
              <w:t xml:space="preserve"> </w:t>
            </w:r>
            <w:r>
              <w:rPr>
                <w:rFonts w:eastAsia="宋体"/>
                <w:sz w:val="20"/>
                <w:szCs w:val="20"/>
              </w:rPr>
              <w:t>having enabled associated HARQ-ACK information reports</w:t>
            </w:r>
            <w:r w:rsidRPr="003A44B5">
              <w:rPr>
                <w:rFonts w:eastAsia="宋体"/>
                <w:sz w:val="20"/>
                <w:szCs w:val="20"/>
                <w:lang w:eastAsia="en-US"/>
              </w:rPr>
              <w:t>,</w:t>
            </w:r>
            <w:r w:rsidRPr="003A44B5">
              <w:rPr>
                <w:rFonts w:eastAsia="宋体"/>
                <w:sz w:val="20"/>
                <w:szCs w:val="20"/>
              </w:rPr>
              <w:t xml:space="preserve"> </w:t>
            </w:r>
            <w:r w:rsidRPr="003A44B5">
              <w:rPr>
                <w:rFonts w:eastAsia="宋体"/>
                <w:sz w:val="20"/>
                <w:szCs w:val="20"/>
                <w:lang w:eastAsia="en-US"/>
              </w:rPr>
              <w:t xml:space="preserve">or </w:t>
            </w:r>
          </w:p>
          <w:p w14:paraId="2A5770E2" w14:textId="77777777" w:rsidR="00700078" w:rsidRDefault="00DF1431">
            <w:pPr>
              <w:spacing w:after="180"/>
              <w:ind w:left="568" w:hanging="284"/>
              <w:rPr>
                <w:rFonts w:eastAsia="宋体"/>
                <w:sz w:val="20"/>
                <w:szCs w:val="20"/>
              </w:rPr>
            </w:pPr>
            <w:r w:rsidRPr="003A44B5">
              <w:rPr>
                <w:rFonts w:eastAsia="宋体"/>
                <w:sz w:val="20"/>
                <w:szCs w:val="20"/>
                <w:lang w:eastAsia="en-US"/>
              </w:rPr>
              <w:t>-</w:t>
            </w:r>
            <w:r w:rsidRPr="003A44B5">
              <w:rPr>
                <w:rFonts w:eastAsia="宋体"/>
                <w:sz w:val="20"/>
                <w:szCs w:val="20"/>
                <w:lang w:eastAsia="en-US"/>
              </w:rPr>
              <w:tab/>
              <w:t>only a TCI state update</w:t>
            </w:r>
            <w:r>
              <w:rPr>
                <w:rFonts w:eastAsia="宋体"/>
                <w:sz w:val="20"/>
                <w:szCs w:val="20"/>
                <w:lang w:val="en-GB" w:eastAsia="en-US"/>
              </w:rPr>
              <w:t>,</w:t>
            </w:r>
            <w:r w:rsidRPr="003A44B5">
              <w:rPr>
                <w:rFonts w:eastAsia="宋体"/>
                <w:sz w:val="20"/>
                <w:szCs w:val="20"/>
              </w:rPr>
              <w:t xml:space="preserve"> or</w:t>
            </w:r>
            <w:r>
              <w:rPr>
                <w:rFonts w:eastAsia="宋体"/>
                <w:sz w:val="20"/>
                <w:szCs w:val="20"/>
              </w:rPr>
              <w:t xml:space="preserve"> a PDSCH with enabled associated HARQ-ACK information report </w:t>
            </w:r>
            <w:r w:rsidRPr="003A44B5">
              <w:rPr>
                <w:rFonts w:eastAsia="宋体"/>
                <w:sz w:val="20"/>
                <w:szCs w:val="20"/>
                <w:lang w:eastAsia="en-US"/>
              </w:rPr>
              <w:t xml:space="preserve">that is </w:t>
            </w:r>
            <w:r w:rsidRPr="003A44B5">
              <w:rPr>
                <w:rFonts w:eastAsia="宋体"/>
                <w:sz w:val="20"/>
                <w:szCs w:val="20"/>
              </w:rPr>
              <w:t>scheduled by a DCI format 1_0</w:t>
            </w:r>
            <w:r>
              <w:rPr>
                <w:rFonts w:eastAsia="宋体"/>
                <w:sz w:val="20"/>
                <w:szCs w:val="20"/>
              </w:rPr>
              <w:t xml:space="preserve"> or</w:t>
            </w:r>
            <w:r w:rsidRPr="003A44B5">
              <w:rPr>
                <w:rFonts w:eastAsia="宋体"/>
                <w:sz w:val="20"/>
                <w:szCs w:val="20"/>
              </w:rPr>
              <w:t xml:space="preserve"> a DCI format 4_1</w:t>
            </w:r>
            <w:r>
              <w:rPr>
                <w:rFonts w:eastAsia="宋体"/>
                <w:sz w:val="20"/>
                <w:szCs w:val="20"/>
                <w:lang w:val="en-GB"/>
              </w:rPr>
              <w:t xml:space="preserve"> with</w:t>
            </w:r>
            <w:r w:rsidRPr="003A44B5">
              <w:rPr>
                <w:rFonts w:eastAsia="宋体"/>
                <w:sz w:val="20"/>
                <w:szCs w:val="20"/>
              </w:rPr>
              <w:t xml:space="preserve"> </w:t>
            </w:r>
            <w:r>
              <w:rPr>
                <w:rFonts w:eastAsia="宋体"/>
                <w:sz w:val="20"/>
                <w:szCs w:val="20"/>
              </w:rPr>
              <w:t xml:space="preserve">counter </w:t>
            </w:r>
            <w:r w:rsidRPr="003A44B5">
              <w:rPr>
                <w:rFonts w:eastAsia="宋体"/>
                <w:sz w:val="20"/>
                <w:szCs w:val="20"/>
              </w:rPr>
              <w:t>DAI</w:t>
            </w:r>
            <w:r>
              <w:rPr>
                <w:rFonts w:eastAsia="宋体"/>
                <w:sz w:val="20"/>
                <w:szCs w:val="20"/>
                <w:lang w:eastAsia="en-US"/>
              </w:rPr>
              <w:t xml:space="preserve"> field </w:t>
            </w:r>
            <w:r>
              <w:rPr>
                <w:rFonts w:eastAsia="宋体"/>
                <w:sz w:val="20"/>
                <w:szCs w:val="20"/>
              </w:rPr>
              <w:t xml:space="preserve">value of 1 on the </w:t>
            </w:r>
            <w:proofErr w:type="spellStart"/>
            <w:r>
              <w:rPr>
                <w:rFonts w:eastAsia="宋体"/>
                <w:sz w:val="20"/>
                <w:szCs w:val="20"/>
              </w:rPr>
              <w:t>PCell</w:t>
            </w:r>
            <w:proofErr w:type="spellEnd"/>
            <w:r>
              <w:rPr>
                <w:rFonts w:eastAsia="宋体"/>
                <w:sz w:val="20"/>
                <w:szCs w:val="20"/>
              </w:rPr>
              <w:t xml:space="preserve"> </w:t>
            </w:r>
          </w:p>
          <w:p w14:paraId="779253EF" w14:textId="77777777" w:rsidR="00700078" w:rsidRDefault="00DF1431">
            <w:pPr>
              <w:spacing w:after="180"/>
              <w:rPr>
                <w:rFonts w:eastAsia="宋体" w:cs="Arial"/>
                <w:sz w:val="20"/>
                <w:szCs w:val="20"/>
                <w:lang w:val="en-GB"/>
              </w:rPr>
            </w:pPr>
            <w:r>
              <w:rPr>
                <w:rFonts w:eastAsia="宋体"/>
                <w:sz w:val="20"/>
                <w:szCs w:val="20"/>
              </w:rPr>
              <w:t xml:space="preserve">in the </w:t>
            </w:r>
            <m:oMath>
              <m:sSub>
                <m:sSubPr>
                  <m:ctrlPr>
                    <w:rPr>
                      <w:rFonts w:ascii="Cambria Math" w:eastAsia="宋体" w:hAnsi="Cambria Math" w:cs="Arial"/>
                      <w:i/>
                      <w:sz w:val="20"/>
                      <w:szCs w:val="20"/>
                      <w:lang w:val="en-GB" w:eastAsia="en-US"/>
                    </w:rPr>
                  </m:ctrlPr>
                </m:sSubPr>
                <m:e>
                  <m:r>
                    <w:rPr>
                      <w:rFonts w:ascii="Cambria Math" w:eastAsia="宋体" w:hAnsi="Cambria Math" w:cs="Arial"/>
                      <w:sz w:val="20"/>
                      <w:szCs w:val="20"/>
                      <w:lang w:val="en-GB"/>
                    </w:rPr>
                    <m:t>M</m:t>
                  </m:r>
                </m:e>
                <m:sub>
                  <m:r>
                    <w:rPr>
                      <w:rFonts w:ascii="Cambria Math" w:eastAsia="宋体" w:hAnsi="Cambria Math" w:cs="Arial"/>
                      <w:sz w:val="20"/>
                      <w:szCs w:val="20"/>
                      <w:lang w:val="en-GB"/>
                    </w:rPr>
                    <m:t>c</m:t>
                  </m:r>
                </m:sub>
              </m:sSub>
            </m:oMath>
            <w:r>
              <w:rPr>
                <w:rFonts w:eastAsia="宋体"/>
                <w:sz w:val="20"/>
                <w:szCs w:val="20"/>
                <w:lang w:val="en-GB" w:eastAsia="en-US"/>
              </w:rPr>
              <w:t xml:space="preserve"> occasions for candidate PDSCH receptions</w:t>
            </w:r>
            <w:r>
              <w:rPr>
                <w:rFonts w:eastAsia="宋体"/>
                <w:sz w:val="20"/>
                <w:szCs w:val="20"/>
              </w:rPr>
              <w:t xml:space="preserve"> in which case </w:t>
            </w:r>
            <w:r>
              <w:rPr>
                <w:rFonts w:eastAsia="宋体"/>
                <w:sz w:val="20"/>
                <w:szCs w:val="20"/>
                <w:lang w:val="en-GB" w:eastAsia="en-US"/>
              </w:rPr>
              <w:t xml:space="preserve">the UE generates </w:t>
            </w:r>
            <w:r>
              <w:rPr>
                <w:rFonts w:eastAsia="宋体"/>
                <w:sz w:val="20"/>
                <w:szCs w:val="20"/>
                <w:lang w:eastAsia="en-US"/>
              </w:rPr>
              <w:t xml:space="preserve">only the corresponding unicast or multicast </w:t>
            </w:r>
            <w:r>
              <w:rPr>
                <w:rFonts w:eastAsia="宋体"/>
                <w:sz w:val="20"/>
                <w:szCs w:val="20"/>
                <w:lang w:val="en-GB" w:eastAsia="en-US"/>
              </w:rPr>
              <w:t>HARQ-ACK information</w:t>
            </w:r>
            <w:r>
              <w:rPr>
                <w:rFonts w:eastAsia="宋体" w:cs="Arial"/>
                <w:sz w:val="20"/>
                <w:szCs w:val="20"/>
                <w:lang w:val="en-GB"/>
              </w:rPr>
              <w:t>.</w:t>
            </w:r>
          </w:p>
          <w:p w14:paraId="43AADCC1" w14:textId="77777777" w:rsidR="00700078" w:rsidRDefault="009011E7">
            <w:pPr>
              <w:spacing w:after="180"/>
              <w:rPr>
                <w:rFonts w:eastAsia="宋体"/>
                <w:sz w:val="20"/>
                <w:szCs w:val="20"/>
                <w:lang w:val="en-GB"/>
              </w:rPr>
            </w:pP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=0</m:t>
              </m:r>
            </m:oMath>
            <w:r w:rsidR="00DF1431">
              <w:rPr>
                <w:rFonts w:eastAsia="宋体"/>
                <w:sz w:val="20"/>
                <w:szCs w:val="20"/>
                <w:lang w:val="en-GB" w:eastAsia="en-US"/>
              </w:rPr>
              <w:t xml:space="preserve"> if the </w:t>
            </w:r>
            <w:r w:rsidR="00DF1431">
              <w:rPr>
                <w:rFonts w:eastAsia="宋体"/>
                <w:sz w:val="20"/>
                <w:szCs w:val="20"/>
                <w:lang w:eastAsia="en-US"/>
              </w:rPr>
              <w:t xml:space="preserve">corresponding value of the </w:t>
            </w:r>
            <w:r w:rsidR="00DF1431">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UL,U</m:t>
                  </m:r>
                </m:sup>
              </m:sSubSup>
              <m:r>
                <w:rPr>
                  <w:rFonts w:ascii="Cambria Math" w:eastAsia="宋体" w:hAnsi="Cambria Math"/>
                  <w:sz w:val="20"/>
                  <w:szCs w:val="20"/>
                  <w:lang w:val="en-GB" w:eastAsia="en-US"/>
                </w:rPr>
                <m:t>=1</m:t>
              </m:r>
            </m:oMath>
            <w:r w:rsidR="00DF1431">
              <w:rPr>
                <w:rFonts w:eastAsia="宋体"/>
                <w:sz w:val="20"/>
                <w:szCs w:val="20"/>
                <w:lang w:val="en-GB" w:eastAsia="en-US"/>
              </w:rPr>
              <w:t>.</w:t>
            </w:r>
            <w:r w:rsidR="00DF1431">
              <w:rPr>
                <w:rFonts w:eastAsia="宋体"/>
                <w:sz w:val="20"/>
                <w:szCs w:val="20"/>
                <w:lang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=0</m:t>
              </m:r>
            </m:oMath>
            <w:r w:rsidR="00DF1431">
              <w:rPr>
                <w:rFonts w:eastAsia="宋体"/>
                <w:sz w:val="20"/>
                <w:szCs w:val="20"/>
                <w:lang w:val="en-GB" w:eastAsia="en-US"/>
              </w:rPr>
              <w:t xml:space="preserve"> if the </w:t>
            </w:r>
            <w:r w:rsidR="00DF1431">
              <w:rPr>
                <w:rFonts w:eastAsia="宋体"/>
                <w:sz w:val="20"/>
                <w:szCs w:val="20"/>
                <w:lang w:eastAsia="en-US"/>
              </w:rPr>
              <w:t xml:space="preserve">corresponding value of the </w:t>
            </w:r>
            <w:r w:rsidR="00DF1431">
              <w:rPr>
                <w:rFonts w:eastAsia="宋体"/>
                <w:sz w:val="20"/>
                <w:szCs w:val="20"/>
                <w:lang w:val="en-GB"/>
              </w:rPr>
              <w:t xml:space="preserve">DAI field is set to '0';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V</m:t>
                  </m:r>
                </m:e>
                <m:sub>
                  <m:r>
                    <m:rPr>
                      <m:nor/>
                    </m:rPr>
                    <w:rPr>
                      <w:rFonts w:ascii="Cambria Math" w:eastAsia="宋体"/>
                      <w:sz w:val="20"/>
                      <w:szCs w:val="20"/>
                      <w:lang w:eastAsia="en-US"/>
                    </w:rPr>
                    <m:t>T-DAI</m:t>
                  </m:r>
                </m:sub>
                <m:sup>
                  <m:r>
                    <m:rPr>
                      <m:nor/>
                    </m:rPr>
                    <w:rPr>
                      <w:rFonts w:ascii="Cambria Math" w:eastAsia="宋体"/>
                      <w:sz w:val="20"/>
                      <w:szCs w:val="20"/>
                      <w:lang w:eastAsia="en-US"/>
                    </w:rPr>
                    <m:t>UL,M</m:t>
                  </m:r>
                </m:sup>
              </m:sSubSup>
              <m:r>
                <w:rPr>
                  <w:rFonts w:ascii="Cambria Math" w:eastAsia="宋体" w:hAnsi="Cambria Math"/>
                  <w:sz w:val="20"/>
                  <w:szCs w:val="20"/>
                  <w:lang w:val="en-GB" w:eastAsia="en-US"/>
                </w:rPr>
                <m:t>=1</m:t>
              </m:r>
            </m:oMath>
            <w:r w:rsidR="00DF1431">
              <w:rPr>
                <w:rFonts w:eastAsia="宋体"/>
                <w:sz w:val="20"/>
                <w:szCs w:val="20"/>
                <w:lang w:eastAsia="en-US"/>
              </w:rPr>
              <w:t xml:space="preserve"> [5, TS 38.212].</w:t>
            </w:r>
          </w:p>
          <w:p w14:paraId="0CE3A55E" w14:textId="77777777" w:rsidR="00700078" w:rsidRDefault="00700078">
            <w:pPr>
              <w:keepNext/>
              <w:keepLines/>
              <w:tabs>
                <w:tab w:val="left" w:pos="992"/>
              </w:tabs>
              <w:spacing w:before="120" w:after="180"/>
              <w:outlineLvl w:val="3"/>
              <w:rPr>
                <w:highlight w:val="cyan"/>
                <w:lang w:val="en-GB"/>
              </w:rPr>
            </w:pPr>
          </w:p>
        </w:tc>
      </w:tr>
    </w:tbl>
    <w:p w14:paraId="39D2EBD2" w14:textId="77777777" w:rsidR="00700078" w:rsidRPr="00972C93" w:rsidRDefault="00700078">
      <w:pPr>
        <w:rPr>
          <w:rFonts w:eastAsiaTheme="minorEastAsia"/>
          <w:color w:val="DDD9C3" w:themeColor="background2" w:themeShade="E6"/>
          <w:highlight w:val="lightGray"/>
          <w:lang w:val="en-GB"/>
        </w:rPr>
      </w:pPr>
    </w:p>
    <w:p w14:paraId="6BADB34C" w14:textId="77777777" w:rsidR="00700078" w:rsidRDefault="00DF1431">
      <w:pPr>
        <w:pStyle w:val="31"/>
      </w:pPr>
      <w:bookmarkStart w:id="185" w:name="_Ref132043389"/>
      <w:r>
        <w:rPr>
          <w:rFonts w:hint="eastAsia"/>
          <w:lang w:eastAsia="zh-CN"/>
        </w:rPr>
        <w:t>R</w:t>
      </w:r>
      <w:r>
        <w:rPr>
          <w:lang w:eastAsia="zh-CN"/>
        </w:rPr>
        <w:t>ound-1</w:t>
      </w:r>
      <w:bookmarkEnd w:id="185"/>
    </w:p>
    <w:p w14:paraId="01C46CEA"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792FBB0" w14:textId="77777777" w:rsidR="00700078" w:rsidRDefault="00DF1431">
      <w:pPr>
        <w:spacing w:after="120"/>
        <w:jc w:val="both"/>
        <w:rPr>
          <w:sz w:val="22"/>
          <w:szCs w:val="22"/>
        </w:rPr>
      </w:pPr>
      <w:r>
        <w:rPr>
          <w:sz w:val="22"/>
          <w:szCs w:val="22"/>
        </w:rPr>
        <w:t xml:space="preserve">A draft CR [R1-2310463] for correcting the fallback Type-1 HARQ-ACK codebook on PUSCH for the case of unicast and multicast SPS PDSCH when UE is provided Type-1 codebook for both unicast and multicast together with other adjustments was discussed in the last meeting. The draft CR was not agreed since the case of UE configured with different HARQ-ACK codebook types were not considered. </w:t>
      </w:r>
    </w:p>
    <w:p w14:paraId="0CCE6F00" w14:textId="77777777" w:rsidR="00700078" w:rsidRDefault="00DF1431">
      <w:pPr>
        <w:spacing w:after="120"/>
        <w:jc w:val="both"/>
        <w:rPr>
          <w:iCs/>
          <w:sz w:val="22"/>
          <w:szCs w:val="22"/>
          <w:lang w:val="en-GB"/>
        </w:rPr>
      </w:pPr>
      <w:r>
        <w:rPr>
          <w:sz w:val="22"/>
          <w:szCs w:val="22"/>
        </w:rPr>
        <w:t>The 3</w:t>
      </w:r>
      <w:r>
        <w:rPr>
          <w:sz w:val="22"/>
          <w:szCs w:val="22"/>
          <w:vertAlign w:val="superscript"/>
        </w:rPr>
        <w:t>rd</w:t>
      </w:r>
      <w:r>
        <w:rPr>
          <w:sz w:val="22"/>
          <w:szCs w:val="22"/>
        </w:rPr>
        <w:t xml:space="preserve"> DAI field indicating the multiplexing of HARQ-ACK for multicast on PUSCH is included in the UL grant DCI when UE is not provided </w:t>
      </w:r>
      <w:proofErr w:type="spellStart"/>
      <w:r>
        <w:rPr>
          <w:i/>
          <w:iCs/>
          <w:sz w:val="22"/>
          <w:szCs w:val="22"/>
          <w:lang w:val="en-GB"/>
        </w:rPr>
        <w:t>fdmed-ReceptionMulticast</w:t>
      </w:r>
      <w:proofErr w:type="spellEnd"/>
      <w:r>
        <w:rPr>
          <w:i/>
          <w:iCs/>
          <w:sz w:val="22"/>
          <w:szCs w:val="22"/>
          <w:lang w:val="en-GB"/>
        </w:rPr>
        <w:t xml:space="preserve"> </w:t>
      </w:r>
      <w:r>
        <w:rPr>
          <w:iCs/>
          <w:sz w:val="22"/>
          <w:szCs w:val="22"/>
          <w:lang w:val="en-GB"/>
        </w:rPr>
        <w:t xml:space="preserve">for multiplexing Type-1 HARQ-ACK codebook. </w:t>
      </w:r>
      <w:r>
        <w:rPr>
          <w:b/>
          <w:iCs/>
          <w:sz w:val="22"/>
          <w:szCs w:val="22"/>
          <w:lang w:val="en-GB"/>
        </w:rPr>
        <w:t xml:space="preserve">With this, the clause 9.1.2.2 for multiplexing Type-1 HARQ-ACK codebook on PUSCH should be generally applied to the codebook or the </w:t>
      </w:r>
      <w:proofErr w:type="spellStart"/>
      <w:r>
        <w:rPr>
          <w:b/>
          <w:iCs/>
          <w:sz w:val="22"/>
          <w:szCs w:val="22"/>
          <w:lang w:val="en-GB"/>
        </w:rPr>
        <w:t>subcodebook</w:t>
      </w:r>
      <w:proofErr w:type="spellEnd"/>
      <w:r>
        <w:rPr>
          <w:b/>
          <w:iCs/>
          <w:sz w:val="22"/>
          <w:szCs w:val="22"/>
          <w:lang w:val="en-GB"/>
        </w:rPr>
        <w:t xml:space="preserve"> configured with Type-1. </w:t>
      </w:r>
    </w:p>
    <w:p w14:paraId="6685183B" w14:textId="77777777" w:rsidR="00700078" w:rsidRDefault="00DF1431">
      <w:pPr>
        <w:spacing w:after="120"/>
        <w:jc w:val="both"/>
        <w:rPr>
          <w:iCs/>
          <w:sz w:val="22"/>
          <w:szCs w:val="22"/>
          <w:lang w:val="en-GB"/>
        </w:rPr>
      </w:pPr>
      <w:r>
        <w:rPr>
          <w:iCs/>
          <w:sz w:val="22"/>
          <w:szCs w:val="22"/>
          <w:lang w:val="en-GB"/>
        </w:rPr>
        <w:t xml:space="preserve">In particular, for fallback Type-1 HARQ-ACK codebook on PUSCH, </w:t>
      </w:r>
    </w:p>
    <w:p w14:paraId="1AFF8958" w14:textId="77777777" w:rsidR="00700078" w:rsidRDefault="00DF1431">
      <w:pPr>
        <w:pStyle w:val="aff1"/>
        <w:numPr>
          <w:ilvl w:val="0"/>
          <w:numId w:val="22"/>
        </w:numPr>
        <w:autoSpaceDE w:val="0"/>
        <w:autoSpaceDN w:val="0"/>
        <w:adjustRightInd w:val="0"/>
        <w:spacing w:after="120" w:line="240" w:lineRule="auto"/>
        <w:contextualSpacing w:val="0"/>
        <w:jc w:val="both"/>
        <w:rPr>
          <w:iCs/>
          <w:sz w:val="22"/>
          <w:szCs w:val="22"/>
        </w:rPr>
      </w:pPr>
      <w:r>
        <w:rPr>
          <w:iCs/>
          <w:sz w:val="22"/>
          <w:szCs w:val="22"/>
        </w:rPr>
        <w:t xml:space="preserve">if UE is provided </w:t>
      </w:r>
      <w:r>
        <w:rPr>
          <w:i/>
          <w:iCs/>
          <w:sz w:val="22"/>
          <w:szCs w:val="22"/>
          <w:lang w:val="en-US"/>
        </w:rPr>
        <w:t>'</w:t>
      </w:r>
      <w:r>
        <w:rPr>
          <w:i/>
          <w:iCs/>
          <w:sz w:val="22"/>
          <w:szCs w:val="22"/>
        </w:rPr>
        <w:t>semi-static</w:t>
      </w:r>
      <w:r>
        <w:rPr>
          <w:i/>
          <w:iCs/>
          <w:sz w:val="22"/>
          <w:szCs w:val="22"/>
          <w:lang w:val="en-US"/>
        </w:rPr>
        <w:t>'</w:t>
      </w:r>
      <w:r>
        <w:rPr>
          <w:iCs/>
          <w:sz w:val="22"/>
          <w:szCs w:val="22"/>
        </w:rPr>
        <w:t xml:space="preserve"> </w:t>
      </w:r>
      <w:r>
        <w:rPr>
          <w:iCs/>
          <w:sz w:val="22"/>
          <w:szCs w:val="22"/>
          <w:lang w:val="en-US"/>
        </w:rPr>
        <w:t>for both unicast and multicast HARQ-ACK information</w:t>
      </w:r>
      <w:r>
        <w:rPr>
          <w:iCs/>
          <w:sz w:val="22"/>
          <w:szCs w:val="22"/>
        </w:rPr>
        <w:t xml:space="preserve"> and is not provided </w:t>
      </w:r>
      <w:proofErr w:type="spellStart"/>
      <w:r>
        <w:rPr>
          <w:i/>
          <w:iCs/>
          <w:sz w:val="22"/>
          <w:szCs w:val="22"/>
        </w:rPr>
        <w:t>fdmed-ReceptionMulticast</w:t>
      </w:r>
      <w:proofErr w:type="spellEnd"/>
      <w:r>
        <w:rPr>
          <w:i/>
          <w:iCs/>
          <w:sz w:val="22"/>
          <w:szCs w:val="22"/>
        </w:rPr>
        <w:t xml:space="preserve">, </w:t>
      </w:r>
    </w:p>
    <w:p w14:paraId="5844BCC0" w14:textId="77777777" w:rsidR="00700078" w:rsidRDefault="00DF1431">
      <w:pPr>
        <w:pStyle w:val="aff1"/>
        <w:numPr>
          <w:ilvl w:val="1"/>
          <w:numId w:val="22"/>
        </w:numPr>
        <w:autoSpaceDE w:val="0"/>
        <w:autoSpaceDN w:val="0"/>
        <w:adjustRightInd w:val="0"/>
        <w:spacing w:after="120" w:line="240" w:lineRule="auto"/>
        <w:contextualSpacing w:val="0"/>
        <w:jc w:val="both"/>
        <w:rPr>
          <w:iCs/>
          <w:sz w:val="22"/>
          <w:szCs w:val="22"/>
        </w:rPr>
      </w:pPr>
      <w:r>
        <w:rPr>
          <w:iCs/>
          <w:sz w:val="22"/>
          <w:szCs w:val="22"/>
        </w:rPr>
        <w:t xml:space="preserve">UE does not generate a HARQ-ACK codebook for multiplexing in the PUSCH transmission when </w:t>
      </w:r>
      <m:oMath>
        <m:sSubSup>
          <m:sSubSupPr>
            <m:ctrlPr>
              <w:rPr>
                <w:rFonts w:ascii="Cambria Math" w:hAnsi="Cambria Math"/>
                <w:iCs/>
                <w:sz w:val="22"/>
                <w:szCs w:val="22"/>
              </w:rPr>
            </m:ctrlPr>
          </m:sSubSupPr>
          <m:e>
            <m:r>
              <m:rPr>
                <m:sty m:val="p"/>
              </m:rPr>
              <w:rPr>
                <w:rFonts w:ascii="Cambria Math" w:hAnsi="Cambria Math"/>
                <w:sz w:val="22"/>
                <w:szCs w:val="22"/>
              </w:rPr>
              <m:t>V</m:t>
            </m:r>
          </m:e>
          <m:sub>
            <m:r>
              <m:rPr>
                <m:nor/>
              </m:rPr>
              <w:rPr>
                <w:iCs/>
                <w:sz w:val="22"/>
                <w:szCs w:val="22"/>
                <w:lang w:val="en-US"/>
              </w:rPr>
              <m:t>T-DAI</m:t>
            </m:r>
          </m:sub>
          <m:sup>
            <m:r>
              <m:rPr>
                <m:nor/>
              </m:rPr>
              <w:rPr>
                <w:iCs/>
                <w:sz w:val="22"/>
                <w:szCs w:val="22"/>
                <w:lang w:val="en-US"/>
              </w:rPr>
              <m:t>UL</m:t>
            </m:r>
          </m:sup>
        </m:sSubSup>
        <m:r>
          <m:rPr>
            <m:sty m:val="p"/>
          </m:rPr>
          <w:rPr>
            <w:rFonts w:ascii="Cambria Math" w:hAnsi="Cambria Math"/>
            <w:sz w:val="22"/>
            <w:szCs w:val="22"/>
          </w:rPr>
          <m:t>=0</m:t>
        </m:r>
      </m:oMath>
      <w:r>
        <w:rPr>
          <w:iCs/>
          <w:sz w:val="22"/>
          <w:szCs w:val="22"/>
        </w:rPr>
        <w:t xml:space="preserve"> </w:t>
      </w:r>
      <w:r>
        <w:rPr>
          <w:iCs/>
          <w:sz w:val="22"/>
          <w:szCs w:val="22"/>
          <w:lang w:val="en-US"/>
        </w:rPr>
        <w:t>unless the UE receives</w:t>
      </w:r>
      <w:r>
        <w:rPr>
          <w:iCs/>
          <w:sz w:val="22"/>
          <w:szCs w:val="22"/>
        </w:rPr>
        <w:t xml:space="preserve"> only unicast SPS PDSCHs and multicast SPS PDSCHs. </w:t>
      </w:r>
    </w:p>
    <w:p w14:paraId="6009EC09" w14:textId="77777777" w:rsidR="00700078" w:rsidRDefault="00DF1431">
      <w:pPr>
        <w:pStyle w:val="aff1"/>
        <w:numPr>
          <w:ilvl w:val="0"/>
          <w:numId w:val="22"/>
        </w:numPr>
        <w:autoSpaceDE w:val="0"/>
        <w:autoSpaceDN w:val="0"/>
        <w:adjustRightInd w:val="0"/>
        <w:spacing w:after="120" w:line="240" w:lineRule="auto"/>
        <w:contextualSpacing w:val="0"/>
        <w:jc w:val="both"/>
        <w:rPr>
          <w:sz w:val="22"/>
          <w:szCs w:val="22"/>
        </w:rPr>
      </w:pPr>
      <w:r>
        <w:rPr>
          <w:iCs/>
          <w:sz w:val="22"/>
          <w:szCs w:val="22"/>
        </w:rPr>
        <w:t xml:space="preserve">if UE is provided </w:t>
      </w:r>
      <w:r>
        <w:rPr>
          <w:i/>
          <w:iCs/>
          <w:sz w:val="22"/>
          <w:szCs w:val="22"/>
        </w:rPr>
        <w:t xml:space="preserve">'semi-static' </w:t>
      </w:r>
      <w:r>
        <w:rPr>
          <w:iCs/>
          <w:sz w:val="22"/>
          <w:szCs w:val="22"/>
        </w:rPr>
        <w:t>only for one of unicast and multicast HARQ-ACK information,</w:t>
      </w:r>
    </w:p>
    <w:p w14:paraId="77B110C0" w14:textId="77777777" w:rsidR="00700078" w:rsidRDefault="00DF1431">
      <w:pPr>
        <w:numPr>
          <w:ilvl w:val="1"/>
          <w:numId w:val="22"/>
        </w:numPr>
        <w:autoSpaceDE w:val="0"/>
        <w:autoSpaceDN w:val="0"/>
        <w:adjustRightInd w:val="0"/>
        <w:snapToGrid w:val="0"/>
        <w:spacing w:after="120"/>
        <w:jc w:val="both"/>
        <w:rPr>
          <w:iCs/>
          <w:sz w:val="22"/>
          <w:szCs w:val="22"/>
          <w:lang w:val="en-GB"/>
        </w:rPr>
      </w:pPr>
      <w:r>
        <w:rPr>
          <w:iCs/>
          <w:sz w:val="22"/>
          <w:szCs w:val="22"/>
          <w:lang w:val="en-GB"/>
        </w:rPr>
        <w:t xml:space="preserve">UE does not generate a HARQ-ACK codebook for multiplexing in the PUSCH transmission when </w:t>
      </w:r>
      <m:oMath>
        <m:sSubSup>
          <m:sSubSupPr>
            <m:ctrlPr>
              <w:rPr>
                <w:rFonts w:ascii="Cambria Math" w:hAnsi="Cambria Math"/>
                <w:iCs/>
                <w:sz w:val="22"/>
                <w:szCs w:val="22"/>
                <w:lang w:val="en-GB"/>
              </w:rPr>
            </m:ctrlPr>
          </m:sSubSupPr>
          <m:e>
            <m:r>
              <m:rPr>
                <m:sty m:val="p"/>
              </m:rPr>
              <w:rPr>
                <w:rFonts w:ascii="Cambria Math" w:hAnsi="Cambria Math"/>
                <w:sz w:val="22"/>
                <w:szCs w:val="22"/>
                <w:lang w:val="en-GB"/>
              </w:rPr>
              <m:t>V</m:t>
            </m:r>
          </m:e>
          <m:sub>
            <m:r>
              <m:rPr>
                <m:nor/>
              </m:rPr>
              <w:rPr>
                <w:iCs/>
                <w:sz w:val="22"/>
                <w:szCs w:val="22"/>
              </w:rPr>
              <m:t>T-DAI</m:t>
            </m:r>
          </m:sub>
          <m:sup>
            <m:r>
              <m:rPr>
                <m:nor/>
              </m:rPr>
              <w:rPr>
                <w:iCs/>
                <w:sz w:val="22"/>
                <w:szCs w:val="22"/>
              </w:rPr>
              <m:t>UL</m:t>
            </m:r>
          </m:sup>
        </m:sSubSup>
        <m:r>
          <m:rPr>
            <m:sty m:val="p"/>
          </m:rPr>
          <w:rPr>
            <w:rFonts w:ascii="Cambria Math" w:hAnsi="Cambria Math"/>
            <w:sz w:val="22"/>
            <w:szCs w:val="22"/>
            <w:lang w:val="en-GB"/>
          </w:rPr>
          <m:t>=0</m:t>
        </m:r>
      </m:oMath>
      <w:r>
        <w:rPr>
          <w:iCs/>
          <w:sz w:val="22"/>
          <w:szCs w:val="22"/>
          <w:lang w:val="en-GB"/>
        </w:rPr>
        <w:t xml:space="preserve"> </w:t>
      </w:r>
      <w:r>
        <w:rPr>
          <w:iCs/>
          <w:sz w:val="22"/>
          <w:szCs w:val="22"/>
        </w:rPr>
        <w:t>unless the UE receives</w:t>
      </w:r>
      <w:r>
        <w:rPr>
          <w:iCs/>
          <w:sz w:val="22"/>
          <w:szCs w:val="22"/>
          <w:lang w:val="en-GB"/>
        </w:rPr>
        <w:t xml:space="preserve"> only unicast SPS PDSCHs or only multicast SPS PDSCHs. </w:t>
      </w:r>
    </w:p>
    <w:p w14:paraId="5EDC7CC6" w14:textId="77777777" w:rsidR="00700078" w:rsidRDefault="00DF1431">
      <w:pPr>
        <w:spacing w:after="120"/>
        <w:jc w:val="both"/>
        <w:rPr>
          <w:rFonts w:eastAsiaTheme="minorEastAsia"/>
          <w:sz w:val="22"/>
          <w:lang w:val="en-GB"/>
        </w:rPr>
      </w:pPr>
      <w:r>
        <w:rPr>
          <w:rFonts w:eastAsiaTheme="minorEastAsia"/>
          <w:sz w:val="22"/>
          <w:lang w:val="en-GB"/>
        </w:rPr>
        <w:t xml:space="preserve">Hence, there is no need to particularly address the case of two UL DAI as CATT suggested. Instead, Samsung’s version seems more generic to reflect both cases with type 1 for either or both. </w:t>
      </w:r>
    </w:p>
    <w:p w14:paraId="4BABAED7" w14:textId="77777777" w:rsidR="00700078" w:rsidRDefault="00DF1431">
      <w:pPr>
        <w:spacing w:after="120"/>
        <w:jc w:val="both"/>
        <w:rPr>
          <w:rFonts w:eastAsiaTheme="minorEastAsia"/>
          <w:sz w:val="22"/>
          <w:lang w:val="en-GB"/>
        </w:rPr>
      </w:pPr>
      <w:r>
        <w:rPr>
          <w:rFonts w:eastAsiaTheme="minorEastAsia"/>
          <w:sz w:val="22"/>
          <w:lang w:val="en-GB"/>
        </w:rPr>
        <w:t xml:space="preserve">The moderator draft CR is based on Samsung’s version (with removed one phase to earlier) and merging the changes from CATT CR x-2075 moved from AI7.1. </w:t>
      </w:r>
    </w:p>
    <w:p w14:paraId="145F5210" w14:textId="77777777" w:rsidR="00700078" w:rsidRDefault="00700078">
      <w:pPr>
        <w:spacing w:after="120"/>
        <w:jc w:val="both"/>
        <w:rPr>
          <w:lang w:eastAsia="en-US"/>
        </w:rPr>
      </w:pPr>
    </w:p>
    <w:p w14:paraId="27DBEF21" w14:textId="77777777" w:rsidR="00700078" w:rsidRDefault="00DF1431">
      <w:pPr>
        <w:pStyle w:val="40"/>
        <w:numPr>
          <w:ilvl w:val="0"/>
          <w:numId w:val="0"/>
        </w:numPr>
        <w:ind w:left="864" w:hanging="864"/>
      </w:pPr>
      <w:r>
        <w:t xml:space="preserve">Proposal </w:t>
      </w:r>
      <w:r>
        <w:fldChar w:fldCharType="begin"/>
      </w:r>
      <w:r>
        <w:instrText xml:space="preserve"> REF _Ref132043389 \n \h </w:instrText>
      </w:r>
      <w:r>
        <w:fldChar w:fldCharType="separate"/>
      </w:r>
      <w:r>
        <w:t>1.1.1</w:t>
      </w:r>
      <w:r>
        <w:fldChar w:fldCharType="end"/>
      </w:r>
    </w:p>
    <w:p w14:paraId="3B718B1F" w14:textId="77777777" w:rsidR="00700078" w:rsidRDefault="00DF1431">
      <w:pPr>
        <w:rPr>
          <w:b/>
          <w:lang w:eastAsia="en-US"/>
        </w:rPr>
      </w:pPr>
      <w:r>
        <w:rPr>
          <w:b/>
          <w:lang w:val="en-GB" w:eastAsia="en-US"/>
        </w:rPr>
        <w:t xml:space="preserve">The moderator draft CR for issue 1-1 (to be R1-2312289) is endorsed. </w:t>
      </w:r>
    </w:p>
    <w:p w14:paraId="0DF2FEB4" w14:textId="77777777" w:rsidR="00700078" w:rsidRDefault="00700078">
      <w:pPr>
        <w:rPr>
          <w:rFonts w:eastAsiaTheme="minorEastAsia"/>
        </w:rPr>
      </w:pPr>
    </w:p>
    <w:p w14:paraId="3E21FC15"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092"/>
        <w:gridCol w:w="11666"/>
      </w:tblGrid>
      <w:tr w:rsidR="00700078" w14:paraId="3D38F2E0" w14:textId="77777777">
        <w:trPr>
          <w:trHeight w:val="404"/>
        </w:trPr>
        <w:tc>
          <w:tcPr>
            <w:tcW w:w="2092" w:type="dxa"/>
            <w:tcBorders>
              <w:top w:val="single" w:sz="4" w:space="0" w:color="auto"/>
              <w:left w:val="single" w:sz="4" w:space="0" w:color="auto"/>
              <w:bottom w:val="single" w:sz="4" w:space="0" w:color="auto"/>
              <w:right w:val="single" w:sz="4" w:space="0" w:color="auto"/>
            </w:tcBorders>
            <w:shd w:val="clear" w:color="auto" w:fill="FFC000"/>
          </w:tcPr>
          <w:p w14:paraId="38D0906A" w14:textId="77777777" w:rsidR="00700078" w:rsidRDefault="00DF1431">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344103BB" w14:textId="77777777" w:rsidR="00700078" w:rsidRDefault="00DF1431">
            <w:pPr>
              <w:rPr>
                <w:rFonts w:eastAsiaTheme="minorEastAsia"/>
              </w:rPr>
            </w:pPr>
            <w:r>
              <w:rPr>
                <w:rFonts w:eastAsiaTheme="minorEastAsia"/>
              </w:rPr>
              <w:t>Comments</w:t>
            </w:r>
          </w:p>
        </w:tc>
      </w:tr>
      <w:tr w:rsidR="00700078" w14:paraId="0AC672ED"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4CCA6253" w14:textId="77777777" w:rsidR="00700078" w:rsidRDefault="00DF1431">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0B2AFA06" w14:textId="77777777" w:rsidR="00700078" w:rsidRDefault="00DF1431">
            <w:pPr>
              <w:spacing w:after="180"/>
              <w:rPr>
                <w:rFonts w:eastAsiaTheme="minorEastAsia"/>
                <w:iCs/>
              </w:rPr>
            </w:pPr>
            <w:r>
              <w:rPr>
                <w:rFonts w:eastAsiaTheme="minorEastAsia"/>
                <w:iCs/>
              </w:rPr>
              <w:t>Support.</w:t>
            </w:r>
          </w:p>
        </w:tc>
      </w:tr>
      <w:tr w:rsidR="00700078" w14:paraId="0312B651" w14:textId="77777777">
        <w:trPr>
          <w:trHeight w:val="414"/>
        </w:trPr>
        <w:tc>
          <w:tcPr>
            <w:tcW w:w="2092" w:type="dxa"/>
            <w:tcBorders>
              <w:top w:val="single" w:sz="4" w:space="0" w:color="auto"/>
              <w:left w:val="single" w:sz="4" w:space="0" w:color="auto"/>
              <w:bottom w:val="single" w:sz="4" w:space="0" w:color="auto"/>
              <w:right w:val="single" w:sz="4" w:space="0" w:color="auto"/>
            </w:tcBorders>
          </w:tcPr>
          <w:p w14:paraId="7A33B128" w14:textId="77777777" w:rsidR="00700078" w:rsidRDefault="00DF1431">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2C203B2D" w14:textId="77777777" w:rsidR="00700078" w:rsidRDefault="00DF1431">
            <w:pPr>
              <w:spacing w:after="180"/>
              <w:rPr>
                <w:rFonts w:eastAsia="宋体"/>
              </w:rPr>
            </w:pPr>
            <w:r>
              <w:rPr>
                <w:rFonts w:eastAsia="宋体" w:hint="eastAsia"/>
              </w:rPr>
              <w:t xml:space="preserve">For the following part, the multicast and unicast are described separately since the conditions are different. However, in the draft CR, description for the PDSCH reception for unicast and multicast are merged without mentioning the condition. It means that the condition that the UE </w:t>
            </w:r>
            <w:r>
              <w:rPr>
                <w:rFonts w:eastAsia="宋体"/>
                <w:lang w:val="en-GB" w:eastAsia="ko-KR"/>
              </w:rPr>
              <w:t>is</w:t>
            </w:r>
            <w:r>
              <w:rPr>
                <w:rFonts w:eastAsia="宋体"/>
                <w:lang w:eastAsia="ko-KR"/>
              </w:rPr>
              <w:t xml:space="preserve"> provided</w:t>
            </w:r>
            <w:r>
              <w:rPr>
                <w:rFonts w:eastAsia="宋体"/>
                <w:lang w:val="en-GB" w:eastAsia="ko-KR"/>
              </w:rPr>
              <w:t xml:space="preserve"> </w:t>
            </w:r>
            <w:proofErr w:type="spellStart"/>
            <w:r>
              <w:rPr>
                <w:rFonts w:eastAsia="宋体"/>
                <w:i/>
              </w:rPr>
              <w:t>pdsch</w:t>
            </w:r>
            <w:proofErr w:type="spellEnd"/>
            <w:r>
              <w:rPr>
                <w:rFonts w:eastAsia="宋体"/>
                <w:i/>
              </w:rPr>
              <w:t>-</w:t>
            </w:r>
            <w:r>
              <w:rPr>
                <w:rFonts w:eastAsia="宋体" w:cs="Arial"/>
                <w:i/>
                <w:lang w:val="en-GB"/>
              </w:rPr>
              <w:t xml:space="preserve">HARQ-ACK-Codebook = </w:t>
            </w:r>
            <w:r>
              <w:rPr>
                <w:rFonts w:eastAsia="宋体" w:cs="Arial"/>
                <w:i/>
              </w:rPr>
              <w:t>'</w:t>
            </w:r>
            <w:r>
              <w:rPr>
                <w:rFonts w:eastAsia="宋体" w:cs="Arial"/>
                <w:i/>
                <w:lang w:val="en-GB"/>
              </w:rPr>
              <w:t>semi-static</w:t>
            </w:r>
            <w:r>
              <w:rPr>
                <w:rFonts w:eastAsia="宋体" w:cs="Arial"/>
                <w:i/>
              </w:rPr>
              <w:t>'</w:t>
            </w:r>
            <w:r>
              <w:rPr>
                <w:rFonts w:eastAsia="宋体" w:cs="Arial"/>
                <w:lang w:val="en-GB"/>
              </w:rPr>
              <w:t xml:space="preserve"> </w:t>
            </w:r>
            <w:r>
              <w:rPr>
                <w:rFonts w:eastAsia="宋体" w:cs="Arial"/>
              </w:rPr>
              <w:t>only for one of unicast and multicast HARQ-ACK information</w:t>
            </w:r>
            <w:r>
              <w:rPr>
                <w:rFonts w:eastAsia="宋体" w:cs="Arial" w:hint="eastAsia"/>
              </w:rPr>
              <w:t xml:space="preserve"> is applied. The conditions are changed. </w:t>
            </w:r>
          </w:p>
          <w:p w14:paraId="6B8AF9B2" w14:textId="77777777" w:rsidR="00700078" w:rsidRDefault="00DF1431">
            <w:pPr>
              <w:pStyle w:val="B1"/>
              <w:rPr>
                <w:sz w:val="24"/>
                <w:szCs w:val="24"/>
                <w:lang w:eastAsia="zh-CN"/>
              </w:rPr>
            </w:pPr>
            <w:r>
              <w:rPr>
                <w:sz w:val="24"/>
                <w:szCs w:val="24"/>
              </w:rPr>
              <w:t>-</w:t>
            </w:r>
            <w:r>
              <w:rPr>
                <w:sz w:val="24"/>
                <w:szCs w:val="24"/>
              </w:rPr>
              <w:tab/>
              <w:t>only unicast SPS PDSCH(s) associated with transport blocks having enabled HARQ-ACK information report,</w:t>
            </w:r>
            <w:r>
              <w:rPr>
                <w:sz w:val="24"/>
                <w:szCs w:val="24"/>
                <w:lang w:eastAsia="zh-CN"/>
              </w:rPr>
              <w:t xml:space="preserve"> </w:t>
            </w:r>
            <w:r>
              <w:rPr>
                <w:sz w:val="24"/>
                <w:szCs w:val="24"/>
              </w:rPr>
              <w:t>or only a TCI state update,</w:t>
            </w:r>
            <w:r>
              <w:rPr>
                <w:sz w:val="24"/>
                <w:szCs w:val="24"/>
                <w:lang w:eastAsia="zh-CN"/>
              </w:rPr>
              <w:t xml:space="preserve"> or only a PDSCH </w:t>
            </w:r>
            <w:r>
              <w:rPr>
                <w:sz w:val="24"/>
                <w:szCs w:val="24"/>
              </w:rPr>
              <w:t xml:space="preserve">that is </w:t>
            </w:r>
            <w:r>
              <w:rPr>
                <w:sz w:val="24"/>
                <w:szCs w:val="24"/>
                <w:lang w:eastAsia="zh-CN"/>
              </w:rPr>
              <w:t xml:space="preserve">scheduled </w:t>
            </w:r>
            <w:r>
              <w:rPr>
                <w:rFonts w:hint="eastAsia"/>
                <w:sz w:val="24"/>
                <w:szCs w:val="24"/>
                <w:lang w:eastAsia="zh-CN"/>
              </w:rPr>
              <w:t xml:space="preserve">by </w:t>
            </w:r>
            <w:r>
              <w:rPr>
                <w:sz w:val="24"/>
                <w:szCs w:val="24"/>
                <w:lang w:eastAsia="zh-CN"/>
              </w:rPr>
              <w:t xml:space="preserve">a </w:t>
            </w:r>
            <w:r>
              <w:rPr>
                <w:rFonts w:hint="eastAsia"/>
                <w:sz w:val="24"/>
                <w:szCs w:val="24"/>
                <w:lang w:eastAsia="zh-CN"/>
              </w:rPr>
              <w:t xml:space="preserve">DCI format 1_0 </w:t>
            </w:r>
            <w:r>
              <w:rPr>
                <w:sz w:val="24"/>
                <w:szCs w:val="24"/>
                <w:lang w:eastAsia="zh-CN"/>
              </w:rPr>
              <w:t xml:space="preserve">having enabled associated HARQ-ACK information report </w:t>
            </w:r>
            <w:r>
              <w:rPr>
                <w:sz w:val="24"/>
                <w:szCs w:val="24"/>
                <w:highlight w:val="yellow"/>
                <w:lang w:eastAsia="zh-CN"/>
              </w:rPr>
              <w:t xml:space="preserve">if the UE is provided </w:t>
            </w:r>
            <w:proofErr w:type="spellStart"/>
            <w:r>
              <w:rPr>
                <w:i/>
                <w:sz w:val="24"/>
                <w:szCs w:val="24"/>
                <w:highlight w:val="yellow"/>
                <w:lang w:eastAsia="zh-CN"/>
              </w:rPr>
              <w:t>pdsch</w:t>
            </w:r>
            <w:proofErr w:type="spellEnd"/>
            <w:r>
              <w:rPr>
                <w:i/>
                <w:sz w:val="24"/>
                <w:szCs w:val="24"/>
                <w:highlight w:val="yellow"/>
                <w:lang w:eastAsia="zh-CN"/>
              </w:rPr>
              <w:t>-</w:t>
            </w:r>
            <w:r>
              <w:rPr>
                <w:rFonts w:cs="Arial"/>
                <w:i/>
                <w:sz w:val="24"/>
                <w:szCs w:val="24"/>
                <w:highlight w:val="yellow"/>
                <w:lang w:eastAsia="zh-CN"/>
              </w:rPr>
              <w:t>HARQ-ACK-Codebook = 'semi-static'</w:t>
            </w:r>
            <w:r>
              <w:rPr>
                <w:rFonts w:cs="Arial"/>
                <w:sz w:val="24"/>
                <w:szCs w:val="24"/>
                <w:highlight w:val="yellow"/>
                <w:lang w:eastAsia="zh-CN"/>
              </w:rPr>
              <w:t xml:space="preserve"> for unicast HARQ-ACK information</w:t>
            </w:r>
            <w:r>
              <w:rPr>
                <w:sz w:val="24"/>
                <w:szCs w:val="24"/>
                <w:lang w:eastAsia="zh-CN"/>
              </w:rPr>
              <w:t xml:space="preserve">, </w:t>
            </w:r>
          </w:p>
          <w:p w14:paraId="4D9A2563" w14:textId="77777777" w:rsidR="00700078" w:rsidRDefault="00DF1431">
            <w:pPr>
              <w:pStyle w:val="B1"/>
              <w:rPr>
                <w:sz w:val="24"/>
                <w:szCs w:val="24"/>
                <w:lang w:eastAsia="zh-CN"/>
              </w:rPr>
            </w:pPr>
            <w:r>
              <w:rPr>
                <w:sz w:val="24"/>
                <w:szCs w:val="24"/>
                <w:lang w:eastAsia="zh-CN"/>
              </w:rPr>
              <w:lastRenderedPageBreak/>
              <w:t>-</w:t>
            </w:r>
            <w:r>
              <w:rPr>
                <w:sz w:val="24"/>
                <w:szCs w:val="24"/>
                <w:lang w:eastAsia="zh-CN"/>
              </w:rPr>
              <w:tab/>
              <w:t xml:space="preserve">multicast SPS PDSCH(s) with transport blocks having enabled associated HARQ-ACK information report or scheduled by a DCI format 4_1 having enabled associated HARQ-ACK information report </w:t>
            </w:r>
            <w:r>
              <w:rPr>
                <w:sz w:val="24"/>
                <w:szCs w:val="24"/>
                <w:highlight w:val="cyan"/>
                <w:lang w:eastAsia="zh-CN"/>
              </w:rPr>
              <w:t xml:space="preserve">if the UE is provided </w:t>
            </w:r>
            <w:proofErr w:type="spellStart"/>
            <w:r>
              <w:rPr>
                <w:i/>
                <w:sz w:val="24"/>
                <w:szCs w:val="24"/>
                <w:highlight w:val="cyan"/>
                <w:lang w:eastAsia="zh-CN"/>
              </w:rPr>
              <w:t>pdsch</w:t>
            </w:r>
            <w:proofErr w:type="spellEnd"/>
            <w:r>
              <w:rPr>
                <w:i/>
                <w:sz w:val="24"/>
                <w:szCs w:val="24"/>
                <w:highlight w:val="cyan"/>
                <w:lang w:eastAsia="zh-CN"/>
              </w:rPr>
              <w:t>-</w:t>
            </w:r>
            <w:r>
              <w:rPr>
                <w:rFonts w:cs="Arial"/>
                <w:i/>
                <w:sz w:val="24"/>
                <w:szCs w:val="24"/>
                <w:highlight w:val="cyan"/>
                <w:lang w:eastAsia="zh-CN"/>
              </w:rPr>
              <w:t>HARQ-ACK-Codebook = 'semi-static'</w:t>
            </w:r>
            <w:r>
              <w:rPr>
                <w:rFonts w:cs="Arial"/>
                <w:sz w:val="24"/>
                <w:szCs w:val="24"/>
                <w:highlight w:val="cyan"/>
                <w:lang w:eastAsia="zh-CN"/>
              </w:rPr>
              <w:t xml:space="preserve"> for multicast HARQ-ACK information</w:t>
            </w:r>
            <w:r>
              <w:rPr>
                <w:sz w:val="24"/>
                <w:szCs w:val="24"/>
                <w:lang w:eastAsia="zh-CN"/>
              </w:rPr>
              <w:t xml:space="preserve">, </w:t>
            </w:r>
          </w:p>
          <w:p w14:paraId="2D992D65" w14:textId="77777777" w:rsidR="00700078" w:rsidRDefault="00DF1431">
            <w:pPr>
              <w:spacing w:after="180"/>
              <w:rPr>
                <w:rFonts w:eastAsia="宋体"/>
              </w:rPr>
            </w:pPr>
            <w:r>
              <w:rPr>
                <w:rFonts w:eastAsia="宋体" w:hint="eastAsia"/>
              </w:rPr>
              <w:t>Therefore, we prefer to separately describe the unicast and multicast. We suggest the following change.</w:t>
            </w:r>
          </w:p>
          <w:p w14:paraId="686F3AC7" w14:textId="77777777" w:rsidR="00700078" w:rsidRDefault="00DF1431">
            <w:pPr>
              <w:ind w:left="568" w:hanging="284"/>
              <w:rPr>
                <w:rFonts w:eastAsia="宋体"/>
                <w:color w:val="FF0000"/>
                <w:u w:val="single"/>
              </w:rPr>
            </w:pPr>
            <w:r w:rsidRPr="003A44B5">
              <w:rPr>
                <w:rFonts w:eastAsia="宋体"/>
              </w:rPr>
              <w:t>-</w:t>
            </w:r>
            <w:r w:rsidRPr="003A44B5">
              <w:rPr>
                <w:rFonts w:eastAsia="宋体"/>
              </w:rPr>
              <w:tab/>
              <w:t>a PDSCH</w:t>
            </w:r>
            <w:r>
              <w:rPr>
                <w:rFonts w:eastAsia="宋体"/>
              </w:rPr>
              <w:t xml:space="preserve"> providing a transport block having enabled HARQ-ACK information report </w:t>
            </w:r>
            <w:r w:rsidRPr="003A44B5">
              <w:rPr>
                <w:rFonts w:eastAsia="宋体"/>
              </w:rPr>
              <w:t xml:space="preserve">and scheduled </w:t>
            </w:r>
            <w:r w:rsidRPr="003A44B5">
              <w:rPr>
                <w:rFonts w:eastAsia="宋体" w:hint="eastAsia"/>
              </w:rPr>
              <w:t xml:space="preserve">by </w:t>
            </w:r>
            <w:r w:rsidRPr="003A44B5">
              <w:rPr>
                <w:rFonts w:eastAsia="宋体"/>
              </w:rPr>
              <w:t xml:space="preserve">a </w:t>
            </w:r>
            <w:r w:rsidRPr="003A44B5">
              <w:rPr>
                <w:rFonts w:eastAsia="宋体" w:hint="eastAsia"/>
              </w:rPr>
              <w:t>DCI format 1_0</w:t>
            </w:r>
            <w:r w:rsidRPr="003A44B5">
              <w:rPr>
                <w:rFonts w:eastAsia="宋体"/>
              </w:rPr>
              <w:t xml:space="preserve">, or only a TCI state update, </w:t>
            </w:r>
            <w:r>
              <w:rPr>
                <w:rFonts w:eastAsia="宋体"/>
              </w:rPr>
              <w:t xml:space="preserve">with counter DAI field value of 1 on the </w:t>
            </w:r>
            <w:proofErr w:type="spellStart"/>
            <w:r>
              <w:rPr>
                <w:rFonts w:eastAsia="宋体"/>
              </w:rPr>
              <w:t>PCell</w:t>
            </w:r>
            <w:proofErr w:type="spellEnd"/>
            <w:r>
              <w:rPr>
                <w:rFonts w:eastAsia="宋体" w:hint="eastAsia"/>
              </w:rPr>
              <w:t xml:space="preserve"> </w:t>
            </w:r>
            <w:r>
              <w:rPr>
                <w:rFonts w:eastAsia="宋体"/>
                <w:color w:val="FF0000"/>
                <w:u w:val="single"/>
              </w:rPr>
              <w:t xml:space="preserve">if the UE is provided </w:t>
            </w:r>
            <w:proofErr w:type="spellStart"/>
            <w:r>
              <w:rPr>
                <w:rFonts w:eastAsia="宋体"/>
                <w:i/>
                <w:color w:val="FF0000"/>
                <w:u w:val="single"/>
              </w:rPr>
              <w:t>pdsch</w:t>
            </w:r>
            <w:proofErr w:type="spellEnd"/>
            <w:r>
              <w:rPr>
                <w:rFonts w:eastAsia="宋体"/>
                <w:i/>
                <w:color w:val="FF0000"/>
                <w:u w:val="single"/>
              </w:rPr>
              <w:t>-</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unicast HARQ-ACK information</w:t>
            </w:r>
            <w:r>
              <w:rPr>
                <w:rFonts w:eastAsia="宋体"/>
                <w:color w:val="FF0000"/>
                <w:u w:val="single"/>
              </w:rPr>
              <w:t xml:space="preserve">, </w:t>
            </w:r>
            <w:r>
              <w:rPr>
                <w:rFonts w:eastAsia="宋体" w:hint="eastAsia"/>
                <w:color w:val="FF0000"/>
                <w:u w:val="single"/>
              </w:rPr>
              <w:t>or</w:t>
            </w:r>
          </w:p>
          <w:p w14:paraId="0E2EE240" w14:textId="77777777" w:rsidR="00700078" w:rsidRDefault="00DF1431">
            <w:pPr>
              <w:ind w:left="568" w:hanging="284"/>
              <w:rPr>
                <w:rFonts w:eastAsia="宋体"/>
                <w:color w:val="FF0000"/>
                <w:u w:val="single"/>
              </w:rPr>
            </w:pPr>
            <w:r w:rsidRPr="003A44B5">
              <w:rPr>
                <w:rFonts w:eastAsia="宋体"/>
                <w:color w:val="FF0000"/>
                <w:u w:val="single"/>
              </w:rPr>
              <w:t>-</w:t>
            </w:r>
            <w:r w:rsidRPr="003A44B5">
              <w:rPr>
                <w:rFonts w:eastAsia="宋体"/>
                <w:color w:val="FF0000"/>
                <w:u w:val="single"/>
              </w:rPr>
              <w:tab/>
              <w:t>a PDSCH</w:t>
            </w:r>
            <w:r>
              <w:rPr>
                <w:rFonts w:eastAsia="宋体"/>
                <w:color w:val="FF0000"/>
                <w:u w:val="single"/>
              </w:rPr>
              <w:t xml:space="preserve"> providing a transport block having enabled HARQ-ACK information report </w:t>
            </w:r>
            <w:r w:rsidRPr="003A44B5">
              <w:rPr>
                <w:rFonts w:eastAsia="宋体"/>
                <w:color w:val="FF0000"/>
                <w:u w:val="single"/>
              </w:rPr>
              <w:t xml:space="preserve">and scheduled </w:t>
            </w:r>
            <w:r w:rsidRPr="003A44B5">
              <w:rPr>
                <w:rFonts w:eastAsia="宋体" w:hint="eastAsia"/>
                <w:color w:val="FF0000"/>
                <w:u w:val="single"/>
              </w:rPr>
              <w:t xml:space="preserve">by </w:t>
            </w:r>
            <w:r w:rsidRPr="003A44B5">
              <w:rPr>
                <w:rFonts w:eastAsia="宋体"/>
                <w:color w:val="FF0000"/>
                <w:u w:val="single"/>
              </w:rPr>
              <w:t xml:space="preserve">a </w:t>
            </w:r>
            <w:r w:rsidRPr="003A44B5">
              <w:rPr>
                <w:rFonts w:eastAsia="宋体" w:hint="eastAsia"/>
                <w:color w:val="FF0000"/>
                <w:u w:val="single"/>
              </w:rPr>
              <w:t xml:space="preserve">DCI format </w:t>
            </w:r>
            <w:r>
              <w:rPr>
                <w:rFonts w:eastAsia="宋体" w:hint="eastAsia"/>
                <w:color w:val="FF0000"/>
                <w:u w:val="single"/>
              </w:rPr>
              <w:t>4</w:t>
            </w:r>
            <w:r w:rsidRPr="003A44B5">
              <w:rPr>
                <w:rFonts w:eastAsia="宋体" w:hint="eastAsia"/>
                <w:color w:val="FF0000"/>
                <w:u w:val="single"/>
              </w:rPr>
              <w:t>_</w:t>
            </w:r>
            <w:r>
              <w:rPr>
                <w:rFonts w:eastAsia="宋体" w:hint="eastAsia"/>
                <w:color w:val="FF0000"/>
                <w:u w:val="single"/>
              </w:rPr>
              <w:t>1</w:t>
            </w:r>
            <w:r w:rsidRPr="003A44B5">
              <w:rPr>
                <w:rFonts w:eastAsia="宋体"/>
                <w:color w:val="FF0000"/>
                <w:u w:val="single"/>
              </w:rPr>
              <w:t xml:space="preserve"> </w:t>
            </w:r>
            <w:r>
              <w:rPr>
                <w:rFonts w:eastAsia="宋体"/>
                <w:color w:val="FF0000"/>
                <w:u w:val="single"/>
              </w:rPr>
              <w:t xml:space="preserve">with counter DAI field value of 1 on the </w:t>
            </w:r>
            <w:proofErr w:type="spellStart"/>
            <w:r>
              <w:rPr>
                <w:rFonts w:eastAsia="宋体"/>
                <w:color w:val="FF0000"/>
                <w:u w:val="single"/>
              </w:rPr>
              <w:t>PCell</w:t>
            </w:r>
            <w:proofErr w:type="spellEnd"/>
            <w:r>
              <w:rPr>
                <w:rFonts w:eastAsia="宋体" w:hint="eastAsia"/>
                <w:color w:val="FF0000"/>
                <w:u w:val="single"/>
              </w:rPr>
              <w:t xml:space="preserve"> i</w:t>
            </w:r>
            <w:r>
              <w:rPr>
                <w:rFonts w:eastAsia="宋体"/>
                <w:color w:val="FF0000"/>
                <w:u w:val="single"/>
              </w:rPr>
              <w:t xml:space="preserve">f the UE is provided </w:t>
            </w:r>
            <w:proofErr w:type="spellStart"/>
            <w:r>
              <w:rPr>
                <w:rFonts w:eastAsia="宋体"/>
                <w:i/>
                <w:color w:val="FF0000"/>
                <w:u w:val="single"/>
              </w:rPr>
              <w:t>pdsch</w:t>
            </w:r>
            <w:proofErr w:type="spellEnd"/>
            <w:r>
              <w:rPr>
                <w:rFonts w:eastAsia="宋体"/>
                <w:i/>
                <w:color w:val="FF0000"/>
                <w:u w:val="single"/>
              </w:rPr>
              <w:t>-</w:t>
            </w:r>
            <w:r>
              <w:rPr>
                <w:rFonts w:eastAsia="宋体" w:cs="Arial"/>
                <w:i/>
                <w:color w:val="FF0000"/>
                <w:u w:val="single"/>
                <w:lang w:val="en-GB"/>
              </w:rPr>
              <w:t xml:space="preserve">HARQ-ACK-Codebook = </w:t>
            </w:r>
            <w:r>
              <w:rPr>
                <w:rFonts w:eastAsia="宋体" w:cs="Arial"/>
                <w:i/>
                <w:color w:val="FF0000"/>
                <w:u w:val="single"/>
              </w:rPr>
              <w:t>'</w:t>
            </w:r>
            <w:r>
              <w:rPr>
                <w:rFonts w:eastAsia="宋体" w:cs="Arial"/>
                <w:i/>
                <w:color w:val="FF0000"/>
                <w:u w:val="single"/>
                <w:lang w:val="en-GB"/>
              </w:rPr>
              <w:t>semi-static</w:t>
            </w:r>
            <w:r>
              <w:rPr>
                <w:rFonts w:eastAsia="宋体" w:cs="Arial"/>
                <w:i/>
                <w:color w:val="FF0000"/>
                <w:u w:val="single"/>
              </w:rPr>
              <w:t>'</w:t>
            </w:r>
            <w:r>
              <w:rPr>
                <w:rFonts w:eastAsia="宋体" w:cs="Arial"/>
                <w:color w:val="FF0000"/>
                <w:u w:val="single"/>
                <w:lang w:val="en-GB"/>
              </w:rPr>
              <w:t xml:space="preserve"> </w:t>
            </w:r>
            <w:r>
              <w:rPr>
                <w:rFonts w:eastAsia="宋体" w:cs="Arial"/>
                <w:color w:val="FF0000"/>
                <w:u w:val="single"/>
              </w:rPr>
              <w:t>for multicast HARQ-ACK information</w:t>
            </w:r>
            <w:r>
              <w:rPr>
                <w:rFonts w:eastAsia="宋体"/>
                <w:color w:val="FF0000"/>
                <w:u w:val="single"/>
              </w:rPr>
              <w:t xml:space="preserve">, </w:t>
            </w:r>
            <w:r>
              <w:rPr>
                <w:rFonts w:eastAsia="宋体" w:hint="eastAsia"/>
                <w:color w:val="FF0000"/>
                <w:u w:val="single"/>
              </w:rPr>
              <w:t>or</w:t>
            </w:r>
          </w:p>
          <w:p w14:paraId="37AA71B0" w14:textId="77777777" w:rsidR="00700078" w:rsidRDefault="00700078">
            <w:pPr>
              <w:ind w:left="568" w:hanging="284"/>
              <w:rPr>
                <w:rFonts w:eastAsia="宋体"/>
              </w:rPr>
            </w:pPr>
          </w:p>
          <w:p w14:paraId="20D84EDF" w14:textId="77777777" w:rsidR="00700078" w:rsidRDefault="00700078">
            <w:pPr>
              <w:spacing w:after="180"/>
              <w:rPr>
                <w:rFonts w:eastAsia="宋体"/>
              </w:rPr>
            </w:pPr>
          </w:p>
          <w:p w14:paraId="25568400" w14:textId="77777777" w:rsidR="00700078" w:rsidRDefault="00700078">
            <w:pPr>
              <w:spacing w:after="180"/>
              <w:rPr>
                <w:rFonts w:eastAsia="宋体"/>
                <w:lang w:val="en-GB"/>
              </w:rPr>
            </w:pPr>
          </w:p>
        </w:tc>
      </w:tr>
      <w:tr w:rsidR="004A6A92" w:rsidRPr="006A7135" w14:paraId="325FFBDB" w14:textId="77777777" w:rsidTr="004A6A92">
        <w:trPr>
          <w:trHeight w:val="414"/>
        </w:trPr>
        <w:tc>
          <w:tcPr>
            <w:tcW w:w="2092" w:type="dxa"/>
          </w:tcPr>
          <w:p w14:paraId="5970241A" w14:textId="77777777" w:rsidR="004A6A92" w:rsidRPr="00080F29" w:rsidRDefault="004A6A92" w:rsidP="00D529AE">
            <w:pPr>
              <w:rPr>
                <w:rFonts w:eastAsiaTheme="minorEastAsia"/>
              </w:rPr>
            </w:pPr>
            <w:r>
              <w:rPr>
                <w:rFonts w:eastAsiaTheme="minorEastAsia" w:hint="eastAsia"/>
              </w:rPr>
              <w:lastRenderedPageBreak/>
              <w:t>vivo</w:t>
            </w:r>
          </w:p>
        </w:tc>
        <w:tc>
          <w:tcPr>
            <w:tcW w:w="11666" w:type="dxa"/>
          </w:tcPr>
          <w:p w14:paraId="3E25D2D6" w14:textId="77777777" w:rsidR="004A6A92" w:rsidRDefault="004A6A92" w:rsidP="00D529AE">
            <w:pPr>
              <w:spacing w:after="120"/>
              <w:jc w:val="both"/>
              <w:rPr>
                <w:rFonts w:eastAsia="宋体"/>
              </w:rPr>
            </w:pPr>
            <w:r w:rsidRPr="006A7135">
              <w:t>C</w:t>
            </w:r>
            <w:r w:rsidRPr="006A7135">
              <w:rPr>
                <w:rFonts w:hint="eastAsia"/>
              </w:rPr>
              <w:t>onsidering</w:t>
            </w:r>
            <w:r w:rsidRPr="006A7135">
              <w:t xml:space="preserve"> the following is captured in the beginning of C</w:t>
            </w:r>
            <w:r>
              <w:t>laus</w:t>
            </w:r>
            <w:r w:rsidRPr="006A7135">
              <w:t>e 9.1.2</w:t>
            </w:r>
            <w:r>
              <w:t xml:space="preserve">, it seems ok to </w:t>
            </w:r>
            <w:r>
              <w:rPr>
                <w:rFonts w:eastAsiaTheme="minorEastAsia"/>
                <w:sz w:val="22"/>
                <w:lang w:val="en-GB"/>
              </w:rPr>
              <w:t xml:space="preserve">use </w:t>
            </w:r>
            <w:proofErr w:type="gramStart"/>
            <w:r>
              <w:rPr>
                <w:rFonts w:eastAsiaTheme="minorEastAsia"/>
                <w:sz w:val="22"/>
                <w:lang w:val="en-GB"/>
              </w:rPr>
              <w:t>the  generic</w:t>
            </w:r>
            <w:proofErr w:type="gramEnd"/>
            <w:r>
              <w:rPr>
                <w:rFonts w:eastAsiaTheme="minorEastAsia"/>
                <w:sz w:val="22"/>
                <w:lang w:val="en-GB"/>
              </w:rPr>
              <w:t xml:space="preserve"> description to reflect both cases with type 1 for either or both. One issue is for </w:t>
            </w:r>
            <w:r w:rsidRPr="006A7135">
              <w:rPr>
                <w:rFonts w:eastAsiaTheme="minorEastAsia"/>
                <w:sz w:val="22"/>
                <w:lang w:val="en-GB"/>
              </w:rPr>
              <w:t>TCI state update</w:t>
            </w:r>
            <w:r>
              <w:rPr>
                <w:rFonts w:eastAsiaTheme="minorEastAsia"/>
                <w:sz w:val="22"/>
                <w:lang w:val="en-GB"/>
              </w:rPr>
              <w:t xml:space="preserve">, we are wondering whether it is needed to limit it on </w:t>
            </w:r>
            <w:proofErr w:type="spellStart"/>
            <w:r>
              <w:rPr>
                <w:rFonts w:eastAsiaTheme="minorEastAsia"/>
                <w:sz w:val="22"/>
                <w:lang w:val="en-GB"/>
              </w:rPr>
              <w:t>Pcell</w:t>
            </w:r>
            <w:proofErr w:type="spellEnd"/>
            <w:r>
              <w:rPr>
                <w:rFonts w:eastAsiaTheme="minorEastAsia"/>
                <w:sz w:val="22"/>
                <w:lang w:val="en-GB"/>
              </w:rPr>
              <w:t xml:space="preserve">. For the last change, since </w:t>
            </w:r>
            <w:r w:rsidRPr="006A7135">
              <w:rPr>
                <w:rFonts w:eastAsiaTheme="minorEastAsia"/>
                <w:sz w:val="22"/>
                <w:lang w:val="en-GB"/>
              </w:rPr>
              <w:t>with counter DAI field value of 1</w:t>
            </w:r>
            <w:r>
              <w:rPr>
                <w:rFonts w:eastAsiaTheme="minorEastAsia"/>
                <w:sz w:val="22"/>
                <w:lang w:val="en-GB"/>
              </w:rPr>
              <w:t xml:space="preserve"> is applicable to </w:t>
            </w:r>
            <w:r w:rsidRPr="00787AD4">
              <w:rPr>
                <w:rFonts w:eastAsia="宋体"/>
                <w:lang w:val="x-none"/>
              </w:rPr>
              <w:t>a TCI state update</w:t>
            </w:r>
            <w:r w:rsidRPr="00787AD4">
              <w:rPr>
                <w:rFonts w:eastAsia="宋体"/>
              </w:rPr>
              <w:t>,</w:t>
            </w:r>
            <w:r w:rsidRPr="00787AD4">
              <w:rPr>
                <w:rFonts w:eastAsia="宋体"/>
                <w:lang w:val="x-none"/>
              </w:rPr>
              <w:t xml:space="preserve"> or</w:t>
            </w:r>
            <w:r w:rsidRPr="00787AD4">
              <w:rPr>
                <w:rFonts w:eastAsia="宋体"/>
              </w:rPr>
              <w:t xml:space="preserve"> a PDSCH</w:t>
            </w:r>
            <w:r>
              <w:rPr>
                <w:rFonts w:eastAsia="宋体"/>
              </w:rPr>
              <w:t xml:space="preserve"> scheduled by DCI format 1_0 </w:t>
            </w:r>
            <w:r>
              <w:rPr>
                <w:rFonts w:eastAsia="宋体" w:hint="eastAsia"/>
              </w:rPr>
              <w:t>or</w:t>
            </w:r>
            <w:r>
              <w:rPr>
                <w:rFonts w:eastAsia="宋体"/>
              </w:rPr>
              <w:t xml:space="preserve"> 4_1 with </w:t>
            </w:r>
            <w:proofErr w:type="spellStart"/>
            <w:r>
              <w:rPr>
                <w:rFonts w:eastAsia="宋体"/>
              </w:rPr>
              <w:t>enabed</w:t>
            </w:r>
            <w:proofErr w:type="spellEnd"/>
            <w:r>
              <w:rPr>
                <w:rFonts w:eastAsia="宋体"/>
              </w:rPr>
              <w:t xml:space="preserve"> HARQ-</w:t>
            </w:r>
            <w:proofErr w:type="gramStart"/>
            <w:r>
              <w:rPr>
                <w:rFonts w:eastAsia="宋体"/>
              </w:rPr>
              <w:t>ACK ,</w:t>
            </w:r>
            <w:proofErr w:type="gramEnd"/>
            <w:r>
              <w:rPr>
                <w:rFonts w:eastAsia="宋体"/>
              </w:rPr>
              <w:t xml:space="preserve"> the following change in yellow highlighted is needed.</w:t>
            </w:r>
          </w:p>
          <w:p w14:paraId="4C1629F8" w14:textId="77777777" w:rsidR="004A6A92" w:rsidRDefault="004A6A92" w:rsidP="00D529AE">
            <w:pPr>
              <w:spacing w:after="120"/>
              <w:jc w:val="both"/>
              <w:rPr>
                <w:rFonts w:eastAsiaTheme="minorEastAsia"/>
                <w:sz w:val="22"/>
                <w:lang w:val="en-GB"/>
              </w:rPr>
            </w:pPr>
          </w:p>
          <w:p w14:paraId="0954DADA" w14:textId="77777777" w:rsidR="004A6A92" w:rsidRPr="00787AD4" w:rsidRDefault="004A6A92" w:rsidP="00D529AE">
            <w:pPr>
              <w:ind w:left="568" w:hanging="284"/>
              <w:rPr>
                <w:rFonts w:eastAsia="宋体"/>
              </w:rPr>
            </w:pPr>
            <w:r w:rsidRPr="00787AD4">
              <w:rPr>
                <w:rFonts w:eastAsia="宋体"/>
                <w:lang w:val="x-none"/>
              </w:rPr>
              <w:t>-</w:t>
            </w:r>
            <w:r w:rsidRPr="00787AD4">
              <w:rPr>
                <w:rFonts w:eastAsia="宋体"/>
                <w:lang w:val="x-none"/>
              </w:rPr>
              <w:tab/>
            </w:r>
            <w:del w:id="186" w:author="Moderator(Huawei)" w:date="2023-11-10T12:25:00Z">
              <w:r w:rsidRPr="00787AD4" w:rsidDel="000C6F89">
                <w:rPr>
                  <w:rFonts w:eastAsia="宋体"/>
                  <w:lang w:val="x-none"/>
                </w:rPr>
                <w:delText xml:space="preserve">only </w:delText>
              </w:r>
            </w:del>
            <w:r w:rsidRPr="00787AD4">
              <w:rPr>
                <w:rFonts w:eastAsia="宋体"/>
                <w:lang w:val="x-none"/>
              </w:rPr>
              <w:t xml:space="preserve">a </w:t>
            </w:r>
            <w:commentRangeStart w:id="187"/>
            <w:r w:rsidRPr="00787AD4">
              <w:rPr>
                <w:rFonts w:eastAsia="宋体"/>
                <w:lang w:val="x-none"/>
              </w:rPr>
              <w:t>TCI state update</w:t>
            </w:r>
            <w:commentRangeEnd w:id="187"/>
            <w:r w:rsidR="009011E7">
              <w:rPr>
                <w:rStyle w:val="afd"/>
                <w:rFonts w:eastAsia="宋体"/>
                <w:lang w:eastAsia="en-US"/>
              </w:rPr>
              <w:commentReference w:id="187"/>
            </w:r>
            <w:r w:rsidRPr="00787AD4">
              <w:rPr>
                <w:rFonts w:eastAsia="宋体"/>
              </w:rPr>
              <w:t>,</w:t>
            </w:r>
            <w:r w:rsidRPr="00787AD4">
              <w:rPr>
                <w:rFonts w:eastAsia="宋体"/>
                <w:lang w:val="x-none"/>
              </w:rPr>
              <w:t xml:space="preserve"> or</w:t>
            </w:r>
            <w:r w:rsidRPr="00787AD4">
              <w:rPr>
                <w:rFonts w:eastAsia="宋体"/>
              </w:rPr>
              <w:t xml:space="preserve"> a PDSCH </w:t>
            </w:r>
            <w:ins w:id="188" w:author="Moderator(Huawei)" w:date="2023-11-10T12:26:00Z">
              <w:r>
                <w:rPr>
                  <w:rFonts w:eastAsia="宋体"/>
                </w:rPr>
                <w:t xml:space="preserve">providing a transport block </w:t>
              </w:r>
            </w:ins>
            <w:del w:id="189" w:author="Moderator(Huawei)" w:date="2023-11-10T12:26:00Z">
              <w:r w:rsidRPr="00787AD4" w:rsidDel="007432D2">
                <w:rPr>
                  <w:rFonts w:eastAsia="宋体"/>
                </w:rPr>
                <w:delText>with</w:delText>
              </w:r>
            </w:del>
            <w:ins w:id="190" w:author="Moderator(Huawei)" w:date="2023-11-10T12:26:00Z">
              <w:r>
                <w:rPr>
                  <w:rFonts w:eastAsia="宋体"/>
                </w:rPr>
                <w:t>having</w:t>
              </w:r>
            </w:ins>
            <w:r w:rsidRPr="00787AD4">
              <w:rPr>
                <w:rFonts w:eastAsia="宋体"/>
              </w:rPr>
              <w:t xml:space="preserve"> enabled </w:t>
            </w:r>
            <w:del w:id="191" w:author="Moderator(Huawei)" w:date="2023-11-10T12:26:00Z">
              <w:r w:rsidRPr="00787AD4" w:rsidDel="007432D2">
                <w:rPr>
                  <w:rFonts w:eastAsia="宋体"/>
                </w:rPr>
                <w:delText xml:space="preserve">associated </w:delText>
              </w:r>
            </w:del>
            <w:r w:rsidRPr="00787AD4">
              <w:rPr>
                <w:rFonts w:eastAsia="宋体"/>
              </w:rPr>
              <w:t xml:space="preserve">HARQ-ACK information report </w:t>
            </w:r>
            <w:del w:id="192" w:author="Moderator(Huawei)" w:date="2023-11-10T12:27:00Z">
              <w:r w:rsidRPr="00787AD4" w:rsidDel="007432D2">
                <w:rPr>
                  <w:rFonts w:eastAsia="宋体"/>
                  <w:lang w:val="x-none"/>
                </w:rPr>
                <w:delText xml:space="preserve">that </w:delText>
              </w:r>
            </w:del>
            <w:ins w:id="193" w:author="Moderator(Huawei)" w:date="2023-11-10T12:27:00Z">
              <w:r>
                <w:rPr>
                  <w:rFonts w:eastAsia="宋体"/>
                  <w:lang w:val="x-none"/>
                </w:rPr>
                <w:t>and</w:t>
              </w:r>
              <w:r w:rsidRPr="00787AD4">
                <w:rPr>
                  <w:rFonts w:eastAsia="宋体"/>
                  <w:lang w:val="x-none"/>
                </w:rPr>
                <w:t xml:space="preserve"> </w:t>
              </w:r>
            </w:ins>
            <w:del w:id="194" w:author="Moderator(Huawei)" w:date="2023-11-10T12:27:00Z">
              <w:r w:rsidRPr="00787AD4" w:rsidDel="007432D2">
                <w:rPr>
                  <w:rFonts w:eastAsia="宋体"/>
                  <w:lang w:val="x-none"/>
                </w:rPr>
                <w:delText xml:space="preserve">is </w:delText>
              </w:r>
            </w:del>
            <w:r w:rsidRPr="00787AD4">
              <w:rPr>
                <w:rFonts w:eastAsia="宋体"/>
                <w:lang w:val="x-none"/>
              </w:rPr>
              <w:t xml:space="preserve">scheduled </w:t>
            </w:r>
            <w:r w:rsidRPr="00787AD4">
              <w:rPr>
                <w:rFonts w:eastAsia="宋体" w:hint="eastAsia"/>
                <w:lang w:val="x-none"/>
              </w:rPr>
              <w:t xml:space="preserve">by </w:t>
            </w:r>
            <w:r w:rsidRPr="00787AD4">
              <w:rPr>
                <w:rFonts w:eastAsia="宋体"/>
                <w:lang w:val="x-none"/>
              </w:rPr>
              <w:t xml:space="preserve">a </w:t>
            </w:r>
            <w:r w:rsidRPr="00787AD4">
              <w:rPr>
                <w:rFonts w:eastAsia="宋体" w:hint="eastAsia"/>
                <w:lang w:val="x-none"/>
              </w:rPr>
              <w:t>DCI format 1_0</w:t>
            </w:r>
            <w:r w:rsidRPr="00787AD4">
              <w:rPr>
                <w:rFonts w:eastAsia="宋体"/>
              </w:rPr>
              <w:t xml:space="preserve"> or</w:t>
            </w:r>
            <w:r w:rsidRPr="00787AD4">
              <w:rPr>
                <w:rFonts w:eastAsia="宋体"/>
                <w:lang w:val="x-none"/>
              </w:rPr>
              <w:t xml:space="preserve"> a DCI format 4_1</w:t>
            </w:r>
            <w:r w:rsidRPr="006A7135">
              <w:rPr>
                <w:rFonts w:eastAsia="宋体" w:hint="eastAsia"/>
                <w:color w:val="FF0000"/>
                <w:highlight w:val="yellow"/>
                <w:u w:val="single"/>
                <w:lang w:val="x-none"/>
              </w:rPr>
              <w:t>,</w:t>
            </w:r>
            <w:r w:rsidRPr="006A7135">
              <w:rPr>
                <w:rFonts w:eastAsia="宋体"/>
                <w:color w:val="FF0000"/>
                <w:u w:val="single"/>
              </w:rPr>
              <w:t xml:space="preserve"> </w:t>
            </w:r>
            <w:r w:rsidRPr="00787AD4">
              <w:rPr>
                <w:rFonts w:eastAsia="宋体"/>
              </w:rPr>
              <w:t>with</w:t>
            </w:r>
            <w:r w:rsidRPr="00787AD4">
              <w:rPr>
                <w:rFonts w:eastAsia="宋体" w:hint="eastAsia"/>
                <w:lang w:val="x-none"/>
              </w:rPr>
              <w:t xml:space="preserve"> </w:t>
            </w:r>
            <w:r w:rsidRPr="00787AD4">
              <w:rPr>
                <w:rFonts w:eastAsia="宋体" w:hint="eastAsia"/>
              </w:rPr>
              <w:t xml:space="preserve">counter </w:t>
            </w:r>
            <w:r w:rsidRPr="00787AD4">
              <w:rPr>
                <w:rFonts w:eastAsia="宋体" w:hint="eastAsia"/>
                <w:lang w:val="x-none"/>
              </w:rPr>
              <w:t>DAI</w:t>
            </w:r>
            <w:r w:rsidRPr="00787AD4">
              <w:rPr>
                <w:rFonts w:eastAsia="宋体"/>
              </w:rPr>
              <w:t xml:space="preserve"> field </w:t>
            </w:r>
            <w:r w:rsidRPr="00787AD4">
              <w:rPr>
                <w:rFonts w:eastAsia="宋体" w:hint="eastAsia"/>
              </w:rPr>
              <w:t>value of 1</w:t>
            </w:r>
            <w:ins w:id="195" w:author="Moderator(Huawei)" w:date="2023-11-10T12:27:00Z">
              <w:r>
                <w:rPr>
                  <w:rFonts w:eastAsia="宋体"/>
                </w:rPr>
                <w:t>,</w:t>
              </w:r>
            </w:ins>
            <w:r w:rsidRPr="00787AD4">
              <w:rPr>
                <w:rFonts w:eastAsia="宋体"/>
              </w:rPr>
              <w:t xml:space="preserve"> on the </w:t>
            </w:r>
            <w:proofErr w:type="spellStart"/>
            <w:r w:rsidRPr="00787AD4">
              <w:rPr>
                <w:rFonts w:eastAsia="宋体"/>
              </w:rPr>
              <w:t>PCell</w:t>
            </w:r>
            <w:proofErr w:type="spellEnd"/>
            <w:r w:rsidRPr="00787AD4">
              <w:rPr>
                <w:rFonts w:eastAsia="宋体"/>
              </w:rPr>
              <w:t xml:space="preserve"> </w:t>
            </w:r>
          </w:p>
          <w:p w14:paraId="175C82D0" w14:textId="77777777" w:rsidR="004A6A92" w:rsidRPr="006A7135" w:rsidRDefault="004A6A92" w:rsidP="00D529AE"/>
          <w:p w14:paraId="53132015" w14:textId="77777777" w:rsidR="004A6A92" w:rsidRPr="006A7135" w:rsidRDefault="004A6A92" w:rsidP="00D529AE"/>
          <w:p w14:paraId="1FC29A26" w14:textId="77777777" w:rsidR="004A6A92" w:rsidRDefault="004A6A92" w:rsidP="00D529AE">
            <w:r>
              <w:t xml:space="preserve">This clause applies if the UE is configured with </w:t>
            </w:r>
            <w:proofErr w:type="spellStart"/>
            <w:r w:rsidRPr="006A7135">
              <w:t>pdsch</w:t>
            </w:r>
            <w:proofErr w:type="spellEnd"/>
            <w:r w:rsidRPr="006A7135">
              <w:t>-HARQ-ACK-Codebook</w:t>
            </w:r>
            <w:r w:rsidRPr="006A7135" w:rsidDel="00011FE0">
              <w:t xml:space="preserve"> </w:t>
            </w:r>
            <w:r w:rsidRPr="006A7135">
              <w:t xml:space="preserve">= semi-static. In clauses 9.1.2, 9.1.2.1, and 9.1.2.2, if the UE is configured </w:t>
            </w:r>
            <w:r w:rsidRPr="0088027F">
              <w:t xml:space="preserve">with </w:t>
            </w:r>
            <w:proofErr w:type="spellStart"/>
            <w:r w:rsidRPr="006A7135">
              <w:t>pdsch</w:t>
            </w:r>
            <w:proofErr w:type="spellEnd"/>
            <w:r w:rsidRPr="006A7135">
              <w:t>-HARQ-ACK-Codebook</w:t>
            </w:r>
            <w:r w:rsidRPr="006A7135" w:rsidDel="00011FE0">
              <w:t xml:space="preserve"> </w:t>
            </w:r>
            <w:r w:rsidRPr="006A7135">
              <w:t>= semi-static for only one of unicast or multicast HARQ-ACK codebook, t</w:t>
            </w:r>
            <w:r w:rsidRPr="006A7135">
              <w:rPr>
                <w:highlight w:val="yellow"/>
              </w:rPr>
              <w:t>he Type-1 HARQ-ACK codebook is generated considering only one of respective</w:t>
            </w:r>
            <w:r w:rsidRPr="006A7135">
              <w:t xml:space="preserve"> unicast or multicast configurations for PDSCH receptions or for PDCCH monitoring for detection of DCI formats.</w:t>
            </w:r>
          </w:p>
          <w:p w14:paraId="07A07974" w14:textId="77777777" w:rsidR="004A6A92" w:rsidRPr="006A7135" w:rsidRDefault="004A6A92" w:rsidP="00D529AE">
            <w:pPr>
              <w:spacing w:after="180"/>
            </w:pPr>
          </w:p>
        </w:tc>
      </w:tr>
      <w:tr w:rsidR="00DE52C5" w:rsidRPr="006A7135" w14:paraId="4FE7FE08" w14:textId="77777777" w:rsidTr="004A6A92">
        <w:trPr>
          <w:trHeight w:val="414"/>
        </w:trPr>
        <w:tc>
          <w:tcPr>
            <w:tcW w:w="2092" w:type="dxa"/>
          </w:tcPr>
          <w:p w14:paraId="123B8FF5" w14:textId="403C8D00" w:rsidR="00DE52C5" w:rsidRDefault="00DE52C5" w:rsidP="00DE52C5">
            <w:pPr>
              <w:rPr>
                <w:rFonts w:eastAsiaTheme="minorEastAsia"/>
              </w:rPr>
            </w:pPr>
            <w:r>
              <w:rPr>
                <w:rFonts w:eastAsiaTheme="minorEastAsia"/>
              </w:rPr>
              <w:t>Qualcomm</w:t>
            </w:r>
          </w:p>
        </w:tc>
        <w:tc>
          <w:tcPr>
            <w:tcW w:w="11666" w:type="dxa"/>
          </w:tcPr>
          <w:p w14:paraId="1FBF7A65" w14:textId="0557D847" w:rsidR="00DE52C5" w:rsidRDefault="00DE52C5" w:rsidP="00DE52C5">
            <w:pPr>
              <w:spacing w:after="120"/>
              <w:jc w:val="both"/>
              <w:rPr>
                <w:rFonts w:eastAsia="宋体"/>
              </w:rPr>
            </w:pPr>
            <w:r>
              <w:rPr>
                <w:rFonts w:eastAsia="宋体"/>
              </w:rPr>
              <w:t xml:space="preserve">We share similar concern as ZTE that the condition of </w:t>
            </w:r>
            <w:proofErr w:type="spellStart"/>
            <w:r w:rsidRPr="00714BFC">
              <w:rPr>
                <w:rFonts w:eastAsia="宋体"/>
              </w:rPr>
              <w:t>pdsch</w:t>
            </w:r>
            <w:proofErr w:type="spellEnd"/>
            <w:r w:rsidRPr="00714BFC">
              <w:rPr>
                <w:rFonts w:eastAsia="宋体"/>
              </w:rPr>
              <w:t>-HARQ-ACK-Codebook = 'semi-static'</w:t>
            </w:r>
            <w:r>
              <w:rPr>
                <w:rFonts w:eastAsia="宋体"/>
              </w:rPr>
              <w:t>.</w:t>
            </w:r>
          </w:p>
          <w:p w14:paraId="38C9A3D0" w14:textId="029EBEF1" w:rsidR="00F525DA" w:rsidRDefault="00F525DA" w:rsidP="00DE52C5">
            <w:pPr>
              <w:spacing w:after="120"/>
              <w:jc w:val="both"/>
            </w:pPr>
            <w:r>
              <w:t>In the clause, the following condition is clarified only for the</w:t>
            </w:r>
            <w:r w:rsidR="00645D65">
              <w:t xml:space="preserve"> paragraph of the</w:t>
            </w:r>
            <w:r>
              <w:t xml:space="preserve"> first change.</w:t>
            </w:r>
            <w:r w:rsidR="002811D0">
              <w:t xml:space="preserve"> If the ‘semi-static’ condition is deleted in general, shall we make the paragraph </w:t>
            </w:r>
            <w:r w:rsidR="00A02ACF">
              <w:t xml:space="preserve">a sperate graph so that it </w:t>
            </w:r>
            <w:r w:rsidR="002811D0">
              <w:t>appl</w:t>
            </w:r>
            <w:r w:rsidR="00A02ACF">
              <w:t xml:space="preserve">ies to the </w:t>
            </w:r>
            <w:r w:rsidR="00D162E4">
              <w:t>9.1.2.2 in general?</w:t>
            </w:r>
            <w:r w:rsidR="002811D0">
              <w:t xml:space="preserve"> </w:t>
            </w:r>
          </w:p>
          <w:p w14:paraId="120E7695" w14:textId="6ECA1893" w:rsidR="00F525DA" w:rsidRPr="006A7135" w:rsidRDefault="00F525DA" w:rsidP="00DE52C5">
            <w:pPr>
              <w:spacing w:after="120"/>
              <w:jc w:val="both"/>
            </w:pPr>
            <w:r>
              <w:t>“</w:t>
            </w:r>
            <w:r w:rsidRPr="00787AD4">
              <w:rPr>
                <w:rFonts w:eastAsia="宋体" w:cs="Arial"/>
              </w:rPr>
              <w:t>I</w:t>
            </w:r>
            <w:r w:rsidRPr="00787AD4">
              <w:rPr>
                <w:rFonts w:eastAsia="宋体" w:hint="eastAsia"/>
              </w:rPr>
              <w:t xml:space="preserve">f a UE </w:t>
            </w:r>
            <w:r w:rsidRPr="00787AD4">
              <w:rPr>
                <w:rFonts w:eastAsia="宋体" w:cs="Arial"/>
              </w:rPr>
              <w:t xml:space="preserve">is provided </w:t>
            </w:r>
            <w:proofErr w:type="spellStart"/>
            <w:r w:rsidRPr="00787AD4">
              <w:rPr>
                <w:rFonts w:eastAsia="宋体"/>
                <w:i/>
              </w:rPr>
              <w:t>pdsch</w:t>
            </w:r>
            <w:proofErr w:type="spellEnd"/>
            <w:r w:rsidRPr="00787AD4">
              <w:rPr>
                <w:rFonts w:eastAsia="宋体"/>
                <w:i/>
              </w:rPr>
              <w:t>-</w:t>
            </w:r>
            <w:r w:rsidRPr="00787AD4">
              <w:rPr>
                <w:rFonts w:eastAsia="宋体" w:cs="Arial"/>
                <w:i/>
              </w:rPr>
              <w:t>HARQ-ACK-Codebook</w:t>
            </w:r>
            <w:r w:rsidRPr="00787AD4" w:rsidDel="00011FE0">
              <w:rPr>
                <w:rFonts w:eastAsia="宋体" w:cs="Arial"/>
                <w:i/>
              </w:rPr>
              <w:t xml:space="preserve"> </w:t>
            </w:r>
            <w:r w:rsidRPr="00787AD4">
              <w:rPr>
                <w:rFonts w:eastAsia="宋体" w:cs="Arial"/>
                <w:i/>
              </w:rPr>
              <w:t>= 'semi-static'</w:t>
            </w:r>
            <w:r w:rsidRPr="00787AD4">
              <w:rPr>
                <w:rFonts w:eastAsia="宋体" w:cs="Arial"/>
              </w:rPr>
              <w:t xml:space="preserve"> for unicast and/or multicast HARQ-ACK information</w:t>
            </w:r>
            <w:r w:rsidRPr="00787AD4">
              <w:rPr>
                <w:rFonts w:eastAsia="宋体"/>
                <w:lang w:eastAsia="ko-KR"/>
              </w:rPr>
              <w:t xml:space="preserve">, </w:t>
            </w:r>
            <w:r w:rsidRPr="00787AD4">
              <w:rPr>
                <w:rFonts w:eastAsia="宋体" w:cs="Arial"/>
              </w:rPr>
              <w:t xml:space="preserve">and </w:t>
            </w:r>
            <w:r w:rsidRPr="00787AD4">
              <w:rPr>
                <w:rFonts w:eastAsia="宋体"/>
              </w:rPr>
              <w:t>would multiplex</w:t>
            </w:r>
            <w:r w:rsidRPr="00787AD4">
              <w:rPr>
                <w:rFonts w:eastAsia="宋体" w:hint="eastAsia"/>
              </w:rPr>
              <w:t xml:space="preserve"> HARQ-ACK</w:t>
            </w:r>
            <w:r w:rsidRPr="00787AD4">
              <w:rPr>
                <w:rFonts w:eastAsia="宋体"/>
              </w:rPr>
              <w:t xml:space="preserve"> information</w:t>
            </w:r>
            <w:r w:rsidRPr="00787AD4">
              <w:rPr>
                <w:rFonts w:eastAsia="宋体" w:hint="eastAsia"/>
              </w:rPr>
              <w:t xml:space="preserve"> in a </w:t>
            </w:r>
            <w:r w:rsidRPr="00787AD4">
              <w:rPr>
                <w:rFonts w:eastAsia="宋体"/>
              </w:rPr>
              <w:t>PUSCH transmission that is not scheduled by a DCI format or is scheduled by a DCI format that does not include a DAI field</w:t>
            </w:r>
            <w:r>
              <w:t>”</w:t>
            </w:r>
          </w:p>
        </w:tc>
      </w:tr>
      <w:tr w:rsidR="00CD2B86" w:rsidRPr="006A7135" w14:paraId="317BFA7B" w14:textId="77777777" w:rsidTr="004A6A92">
        <w:trPr>
          <w:trHeight w:val="414"/>
        </w:trPr>
        <w:tc>
          <w:tcPr>
            <w:tcW w:w="2092" w:type="dxa"/>
          </w:tcPr>
          <w:p w14:paraId="4487E05E" w14:textId="5BBEBB89" w:rsidR="00CD2B86" w:rsidRDefault="009B7358" w:rsidP="00DE52C5">
            <w:pPr>
              <w:rPr>
                <w:rFonts w:eastAsiaTheme="minorEastAsia"/>
              </w:rPr>
            </w:pPr>
            <w:r>
              <w:rPr>
                <w:rFonts w:eastAsiaTheme="minorEastAsia" w:hint="eastAsia"/>
              </w:rPr>
              <w:t>C</w:t>
            </w:r>
            <w:r>
              <w:rPr>
                <w:rFonts w:eastAsiaTheme="minorEastAsia"/>
              </w:rPr>
              <w:t>ATT</w:t>
            </w:r>
          </w:p>
        </w:tc>
        <w:tc>
          <w:tcPr>
            <w:tcW w:w="11666" w:type="dxa"/>
          </w:tcPr>
          <w:p w14:paraId="60B2D41C" w14:textId="77777777" w:rsidR="00CD2B86" w:rsidRDefault="009B7358" w:rsidP="00DE52C5">
            <w:pPr>
              <w:spacing w:after="120"/>
              <w:jc w:val="both"/>
              <w:rPr>
                <w:rFonts w:eastAsia="宋体"/>
              </w:rPr>
            </w:pPr>
            <w:r>
              <w:rPr>
                <w:rFonts w:eastAsia="宋体" w:hint="eastAsia"/>
              </w:rPr>
              <w:t>W</w:t>
            </w:r>
            <w:r>
              <w:rPr>
                <w:rFonts w:eastAsia="宋体"/>
              </w:rPr>
              <w:t>e have below comments on the draft CR.</w:t>
            </w:r>
          </w:p>
          <w:p w14:paraId="04140D6B" w14:textId="346AC164" w:rsidR="009B7358" w:rsidRDefault="009B7358" w:rsidP="009B7358">
            <w:pPr>
              <w:spacing w:after="120"/>
              <w:jc w:val="both"/>
              <w:rPr>
                <w:rFonts w:eastAsia="宋体"/>
              </w:rPr>
            </w:pPr>
            <w:r w:rsidRPr="00D65713">
              <w:rPr>
                <w:rFonts w:eastAsia="宋体" w:hint="eastAsia"/>
                <w:b/>
                <w:bCs/>
              </w:rPr>
              <w:t>T</w:t>
            </w:r>
            <w:r w:rsidRPr="00D65713">
              <w:rPr>
                <w:rFonts w:eastAsia="宋体"/>
                <w:b/>
                <w:bCs/>
              </w:rPr>
              <w:t xml:space="preserve">he first comment is about the condition of condition of </w:t>
            </w:r>
            <w:proofErr w:type="spellStart"/>
            <w:r w:rsidRPr="00D65713">
              <w:rPr>
                <w:rFonts w:eastAsia="宋体"/>
                <w:b/>
                <w:bCs/>
              </w:rPr>
              <w:t>pdsch</w:t>
            </w:r>
            <w:proofErr w:type="spellEnd"/>
            <w:r w:rsidRPr="00D65713">
              <w:rPr>
                <w:rFonts w:eastAsia="宋体"/>
                <w:b/>
                <w:bCs/>
              </w:rPr>
              <w:t xml:space="preserve">-HARQ-ACK-Codebook = 'semi-static'. </w:t>
            </w:r>
            <w:r>
              <w:rPr>
                <w:rFonts w:eastAsia="宋体"/>
              </w:rPr>
              <w:t xml:space="preserve">We share same view as vivo that the generic description at the beginning of clause 9.1.2 has reflected the non-fallback/fallback type-1 HARQ-ACK codebook determination. There is no need to describe the condition of condition of </w:t>
            </w:r>
            <w:proofErr w:type="spellStart"/>
            <w:r w:rsidRPr="00714BFC">
              <w:rPr>
                <w:rFonts w:eastAsia="宋体"/>
              </w:rPr>
              <w:t>pdsch</w:t>
            </w:r>
            <w:proofErr w:type="spellEnd"/>
            <w:r w:rsidRPr="00714BFC">
              <w:rPr>
                <w:rFonts w:eastAsia="宋体"/>
              </w:rPr>
              <w:t>-HARQ-ACK-Codebook = 'semi-static'</w:t>
            </w:r>
            <w:r>
              <w:rPr>
                <w:rFonts w:eastAsia="宋体"/>
              </w:rPr>
              <w:t xml:space="preserve"> for fallback Type-1 CB multiplexed in PUSCH </w:t>
            </w:r>
            <w:r w:rsidR="00974C1E">
              <w:rPr>
                <w:rFonts w:eastAsia="宋体"/>
              </w:rPr>
              <w:t xml:space="preserve">again. </w:t>
            </w:r>
          </w:p>
          <w:tbl>
            <w:tblPr>
              <w:tblStyle w:val="af7"/>
              <w:tblW w:w="0" w:type="auto"/>
              <w:tblLook w:val="04A0" w:firstRow="1" w:lastRow="0" w:firstColumn="1" w:lastColumn="0" w:noHBand="0" w:noVBand="1"/>
            </w:tblPr>
            <w:tblGrid>
              <w:gridCol w:w="11440"/>
            </w:tblGrid>
            <w:tr w:rsidR="00D529AE" w14:paraId="442DD425" w14:textId="77777777" w:rsidTr="00D529AE">
              <w:tc>
                <w:tcPr>
                  <w:tcW w:w="11440" w:type="dxa"/>
                </w:tcPr>
                <w:p w14:paraId="2D3069A8" w14:textId="77777777" w:rsidR="00D529AE" w:rsidRPr="00B916EC" w:rsidRDefault="00D529AE" w:rsidP="00D529AE">
                  <w:pPr>
                    <w:pStyle w:val="31"/>
                    <w:numPr>
                      <w:ilvl w:val="0"/>
                      <w:numId w:val="0"/>
                    </w:numPr>
                    <w:ind w:left="720" w:hanging="720"/>
                    <w:outlineLvl w:val="2"/>
                  </w:pPr>
                  <w:bookmarkStart w:id="196" w:name="_Toc146214417"/>
                  <w:r w:rsidRPr="00B916EC">
                    <w:t>9.1.2</w:t>
                  </w:r>
                  <w:r w:rsidRPr="00B916EC">
                    <w:tab/>
                    <w:t>Type-1 HARQ-ACK codebook determination</w:t>
                  </w:r>
                  <w:bookmarkEnd w:id="196"/>
                </w:p>
                <w:p w14:paraId="45E02D12" w14:textId="2AA96FDC" w:rsidR="00D529AE" w:rsidRPr="00D529AE" w:rsidRDefault="00D529AE" w:rsidP="00D529AE">
                  <w:pPr>
                    <w:rPr>
                      <w:rFonts w:eastAsiaTheme="minorEastAsia"/>
                    </w:rPr>
                  </w:pPr>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9B7358">
                    <w:rPr>
                      <w:rFonts w:cs="Arial"/>
                      <w:highlight w:val="cyan"/>
                    </w:rPr>
                    <w:t xml:space="preserve">In clauses 9.1.2, 9.1.2.1, and 9.1.2.2, if the UE is configured </w:t>
                  </w:r>
                  <w:r w:rsidRPr="009B7358">
                    <w:rPr>
                      <w:highlight w:val="cyan"/>
                    </w:rPr>
                    <w:t xml:space="preserve">with </w:t>
                  </w:r>
                  <w:proofErr w:type="spellStart"/>
                  <w:r w:rsidRPr="009B7358">
                    <w:rPr>
                      <w:i/>
                      <w:highlight w:val="cyan"/>
                    </w:rPr>
                    <w:t>pdsch</w:t>
                  </w:r>
                  <w:proofErr w:type="spellEnd"/>
                  <w:r w:rsidRPr="009B7358">
                    <w:rPr>
                      <w:i/>
                      <w:highlight w:val="cyan"/>
                    </w:rPr>
                    <w:t>-</w:t>
                  </w:r>
                  <w:r w:rsidRPr="009B7358">
                    <w:rPr>
                      <w:rFonts w:cs="Arial"/>
                      <w:i/>
                      <w:highlight w:val="cyan"/>
                    </w:rPr>
                    <w:t>HARQ-ACK-Codebook</w:t>
                  </w:r>
                  <w:r w:rsidRPr="009B7358" w:rsidDel="00011FE0">
                    <w:rPr>
                      <w:rFonts w:cs="Arial"/>
                      <w:i/>
                      <w:highlight w:val="cyan"/>
                    </w:rPr>
                    <w:t xml:space="preserve"> </w:t>
                  </w:r>
                  <w:r w:rsidRPr="009B7358">
                    <w:rPr>
                      <w:rFonts w:cs="Arial"/>
                      <w:i/>
                      <w:highlight w:val="cyan"/>
                    </w:rPr>
                    <w:t>= semi-static</w:t>
                  </w:r>
                  <w:r w:rsidRPr="009B7358">
                    <w:rPr>
                      <w:rFonts w:cs="Arial"/>
                      <w:highlight w:val="cyan"/>
                    </w:rPr>
                    <w:t xml:space="preserve"> for only one of unicast or multicast HARQ-ACK codebook,</w:t>
                  </w:r>
                  <w:r w:rsidRPr="0088027F">
                    <w:rPr>
                      <w:rFonts w:cs="Arial"/>
                    </w:rPr>
                    <w:t xml:space="preserve"> the Type-1 HARQ-ACK codebook is generated considering only one of respective unicast or multicast configurations for PDSCH receptions or for PDCCH monitoring for detection of DCI formats.</w:t>
                  </w:r>
                </w:p>
              </w:tc>
            </w:tr>
          </w:tbl>
          <w:p w14:paraId="0E4F3C48" w14:textId="74F7ADB3" w:rsidR="00C50FCD" w:rsidRDefault="00C50FCD" w:rsidP="00C50FCD">
            <w:pPr>
              <w:spacing w:after="120"/>
              <w:jc w:val="both"/>
              <w:rPr>
                <w:rFonts w:eastAsia="宋体"/>
              </w:rPr>
            </w:pPr>
            <w:r>
              <w:rPr>
                <w:rFonts w:eastAsia="宋体"/>
              </w:rPr>
              <w:t xml:space="preserve">It means that: </w:t>
            </w:r>
          </w:p>
          <w:p w14:paraId="6E0E4569" w14:textId="40EC55B2" w:rsidR="00C50FCD" w:rsidRPr="00C50FCD" w:rsidRDefault="00C50FCD" w:rsidP="00C50FCD">
            <w:pPr>
              <w:pStyle w:val="aff1"/>
              <w:numPr>
                <w:ilvl w:val="0"/>
                <w:numId w:val="22"/>
              </w:numPr>
              <w:spacing w:after="120"/>
              <w:jc w:val="both"/>
              <w:rPr>
                <w:sz w:val="24"/>
                <w:szCs w:val="24"/>
                <w:lang w:val="en-US" w:eastAsia="zh-CN"/>
              </w:rPr>
            </w:pPr>
            <w:r w:rsidRPr="00C50FCD">
              <w:rPr>
                <w:sz w:val="24"/>
                <w:szCs w:val="24"/>
                <w:lang w:val="en-US" w:eastAsia="zh-CN"/>
              </w:rPr>
              <w:t xml:space="preserve">If the UE is provided </w:t>
            </w:r>
            <w:proofErr w:type="spellStart"/>
            <w:r w:rsidRPr="00C50FCD">
              <w:rPr>
                <w:sz w:val="24"/>
                <w:szCs w:val="24"/>
                <w:lang w:val="en-US" w:eastAsia="zh-CN"/>
              </w:rPr>
              <w:t>pdsch</w:t>
            </w:r>
            <w:proofErr w:type="spellEnd"/>
            <w:r w:rsidRPr="00C50FCD">
              <w:rPr>
                <w:sz w:val="24"/>
                <w:szCs w:val="24"/>
                <w:lang w:val="en-US" w:eastAsia="zh-CN"/>
              </w:rPr>
              <w:t>-HARQ-ACK-Codebook = 'semi-static' for both unicast and multicast, the UE take</w:t>
            </w:r>
            <w:r>
              <w:rPr>
                <w:sz w:val="24"/>
                <w:szCs w:val="24"/>
                <w:lang w:val="en-US" w:eastAsia="zh-CN"/>
              </w:rPr>
              <w:t>s</w:t>
            </w:r>
            <w:r w:rsidRPr="00C50FCD">
              <w:rPr>
                <w:sz w:val="24"/>
                <w:szCs w:val="24"/>
                <w:lang w:val="en-US" w:eastAsia="zh-CN"/>
              </w:rPr>
              <w:t xml:space="preserve"> both unicast reception(s) and multicast reception(s) into account for </w:t>
            </w:r>
            <w:r>
              <w:rPr>
                <w:sz w:val="24"/>
                <w:szCs w:val="24"/>
                <w:lang w:val="en-US" w:eastAsia="zh-CN"/>
              </w:rPr>
              <w:t>(fallback/non-</w:t>
            </w:r>
            <w:proofErr w:type="gramStart"/>
            <w:r>
              <w:rPr>
                <w:sz w:val="24"/>
                <w:szCs w:val="24"/>
                <w:lang w:val="en-US" w:eastAsia="zh-CN"/>
              </w:rPr>
              <w:t>fallback)</w:t>
            </w:r>
            <w:r w:rsidRPr="00C50FCD">
              <w:rPr>
                <w:sz w:val="24"/>
                <w:szCs w:val="24"/>
                <w:lang w:val="en-US" w:eastAsia="zh-CN"/>
              </w:rPr>
              <w:t>Type</w:t>
            </w:r>
            <w:proofErr w:type="gramEnd"/>
            <w:r w:rsidRPr="00C50FCD">
              <w:rPr>
                <w:sz w:val="24"/>
                <w:szCs w:val="24"/>
                <w:lang w:val="en-US" w:eastAsia="zh-CN"/>
              </w:rPr>
              <w:t xml:space="preserve">-1 CB generation. </w:t>
            </w:r>
          </w:p>
          <w:p w14:paraId="224670D7" w14:textId="015A2669" w:rsidR="00C50FCD" w:rsidRPr="00C50FCD" w:rsidRDefault="00C50FCD" w:rsidP="00C50FCD">
            <w:pPr>
              <w:pStyle w:val="aff1"/>
              <w:numPr>
                <w:ilvl w:val="0"/>
                <w:numId w:val="22"/>
              </w:numPr>
              <w:spacing w:after="120"/>
              <w:jc w:val="both"/>
              <w:rPr>
                <w:sz w:val="24"/>
                <w:szCs w:val="24"/>
                <w:lang w:val="en-US" w:eastAsia="zh-CN"/>
              </w:rPr>
            </w:pPr>
            <w:r w:rsidRPr="00C50FCD">
              <w:rPr>
                <w:rFonts w:hint="eastAsia"/>
                <w:sz w:val="24"/>
                <w:szCs w:val="24"/>
                <w:lang w:val="en-US" w:eastAsia="zh-CN"/>
              </w:rPr>
              <w:t>I</w:t>
            </w:r>
            <w:r w:rsidRPr="00C50FCD">
              <w:rPr>
                <w:sz w:val="24"/>
                <w:szCs w:val="24"/>
                <w:lang w:val="en-US" w:eastAsia="zh-CN"/>
              </w:rPr>
              <w:t xml:space="preserve">f </w:t>
            </w:r>
            <w:r>
              <w:rPr>
                <w:sz w:val="24"/>
                <w:szCs w:val="24"/>
                <w:lang w:val="en-US" w:eastAsia="zh-CN"/>
              </w:rPr>
              <w:t>t</w:t>
            </w:r>
            <w:r w:rsidRPr="00C50FCD">
              <w:rPr>
                <w:sz w:val="24"/>
                <w:szCs w:val="24"/>
                <w:lang w:val="en-US" w:eastAsia="zh-CN"/>
              </w:rPr>
              <w:t xml:space="preserve">he UE is provided </w:t>
            </w:r>
            <w:proofErr w:type="spellStart"/>
            <w:r w:rsidRPr="00C50FCD">
              <w:rPr>
                <w:sz w:val="24"/>
                <w:szCs w:val="24"/>
                <w:lang w:val="en-US" w:eastAsia="zh-CN"/>
              </w:rPr>
              <w:t>pdsch</w:t>
            </w:r>
            <w:proofErr w:type="spellEnd"/>
            <w:r w:rsidRPr="00C50FCD">
              <w:rPr>
                <w:sz w:val="24"/>
                <w:szCs w:val="24"/>
                <w:lang w:val="en-US" w:eastAsia="zh-CN"/>
              </w:rPr>
              <w:t>-HARQ-ACK-Codebook = 'semi-static' for</w:t>
            </w:r>
            <w:r>
              <w:rPr>
                <w:sz w:val="24"/>
                <w:szCs w:val="24"/>
                <w:lang w:val="en-US" w:eastAsia="zh-CN"/>
              </w:rPr>
              <w:t xml:space="preserve"> only one of unicast or multicast, the UE takes the one of respective unicast or multicast configured with </w:t>
            </w:r>
            <w:proofErr w:type="spellStart"/>
            <w:r w:rsidRPr="00C50FCD">
              <w:rPr>
                <w:sz w:val="24"/>
                <w:szCs w:val="24"/>
                <w:lang w:val="en-US" w:eastAsia="zh-CN"/>
              </w:rPr>
              <w:t>pdsch</w:t>
            </w:r>
            <w:proofErr w:type="spellEnd"/>
            <w:r w:rsidRPr="00C50FCD">
              <w:rPr>
                <w:sz w:val="24"/>
                <w:szCs w:val="24"/>
                <w:lang w:val="en-US" w:eastAsia="zh-CN"/>
              </w:rPr>
              <w:t xml:space="preserve">-HARQ-ACK-Codebook = 'semi-static' into account for </w:t>
            </w:r>
            <w:r>
              <w:rPr>
                <w:sz w:val="24"/>
                <w:szCs w:val="24"/>
                <w:lang w:val="en-US" w:eastAsia="zh-CN"/>
              </w:rPr>
              <w:t>(fallback/non-fallback)</w:t>
            </w:r>
            <w:r w:rsidR="00D529AE">
              <w:rPr>
                <w:sz w:val="24"/>
                <w:szCs w:val="24"/>
                <w:lang w:val="en-US" w:eastAsia="zh-CN"/>
              </w:rPr>
              <w:t xml:space="preserve"> </w:t>
            </w:r>
            <w:r w:rsidRPr="00C50FCD">
              <w:rPr>
                <w:sz w:val="24"/>
                <w:szCs w:val="24"/>
                <w:lang w:val="en-US" w:eastAsia="zh-CN"/>
              </w:rPr>
              <w:t>Type-1 CB generation.</w:t>
            </w:r>
          </w:p>
          <w:p w14:paraId="09D01200" w14:textId="7A802EB5" w:rsidR="00C50FCD" w:rsidRDefault="00C50FCD" w:rsidP="00DE52C5">
            <w:pPr>
              <w:spacing w:after="120"/>
              <w:jc w:val="both"/>
              <w:rPr>
                <w:rFonts w:eastAsia="宋体"/>
              </w:rPr>
            </w:pPr>
            <w:r>
              <w:rPr>
                <w:rFonts w:eastAsia="宋体" w:hint="eastAsia"/>
              </w:rPr>
              <w:t>T</w:t>
            </w:r>
            <w:r>
              <w:rPr>
                <w:rFonts w:eastAsia="宋体"/>
              </w:rPr>
              <w:t xml:space="preserve">hus, we </w:t>
            </w:r>
            <w:r w:rsidR="002258A3">
              <w:rPr>
                <w:rFonts w:eastAsia="宋体"/>
              </w:rPr>
              <w:t xml:space="preserve">support </w:t>
            </w:r>
            <w:r>
              <w:rPr>
                <w:rFonts w:eastAsia="宋体"/>
              </w:rPr>
              <w:t>the</w:t>
            </w:r>
            <w:r w:rsidR="002258A3">
              <w:rPr>
                <w:rFonts w:eastAsia="宋体"/>
              </w:rPr>
              <w:t xml:space="preserve"> second part of</w:t>
            </w:r>
            <w:r>
              <w:rPr>
                <w:rFonts w:eastAsia="宋体"/>
              </w:rPr>
              <w:t xml:space="preserve"> </w:t>
            </w:r>
            <w:r w:rsidR="002258A3">
              <w:rPr>
                <w:rFonts w:eastAsia="宋体"/>
              </w:rPr>
              <w:t xml:space="preserve">moderator </w:t>
            </w:r>
            <w:r>
              <w:rPr>
                <w:rFonts w:eastAsia="宋体"/>
              </w:rPr>
              <w:t>draft CR</w:t>
            </w:r>
            <w:r w:rsidR="00D529AE">
              <w:rPr>
                <w:rFonts w:eastAsia="宋体"/>
              </w:rPr>
              <w:t xml:space="preserve"> </w:t>
            </w:r>
            <w:r w:rsidR="002258A3">
              <w:rPr>
                <w:rFonts w:eastAsia="宋体"/>
              </w:rPr>
              <w:t>(fallback Type-1 CB multiplexed</w:t>
            </w:r>
            <w:r w:rsidR="002258A3" w:rsidRPr="00787AD4">
              <w:rPr>
                <w:rFonts w:eastAsia="宋体" w:hint="eastAsia"/>
              </w:rPr>
              <w:t xml:space="preserve"> in a </w:t>
            </w:r>
            <w:r w:rsidR="002258A3" w:rsidRPr="00787AD4">
              <w:rPr>
                <w:rFonts w:eastAsia="宋体"/>
              </w:rPr>
              <w:t>PUSCH</w:t>
            </w:r>
            <w:r w:rsidR="002258A3">
              <w:rPr>
                <w:rFonts w:eastAsia="宋体"/>
              </w:rPr>
              <w:t xml:space="preserve"> scheduled by the DCI including a UL DAI) in principle.</w:t>
            </w:r>
          </w:p>
          <w:p w14:paraId="17E06132" w14:textId="77777777" w:rsidR="002258A3" w:rsidRPr="00C50FCD" w:rsidRDefault="002258A3" w:rsidP="00DE52C5">
            <w:pPr>
              <w:spacing w:after="120"/>
              <w:jc w:val="both"/>
              <w:rPr>
                <w:rFonts w:eastAsia="宋体"/>
              </w:rPr>
            </w:pPr>
          </w:p>
          <w:p w14:paraId="1A01AF67" w14:textId="77777777" w:rsidR="0002319F" w:rsidRDefault="0002319F" w:rsidP="00DE52C5">
            <w:pPr>
              <w:spacing w:after="120"/>
              <w:jc w:val="both"/>
              <w:rPr>
                <w:rFonts w:eastAsia="宋体"/>
              </w:rPr>
            </w:pPr>
            <w:r w:rsidRPr="00D65713">
              <w:rPr>
                <w:rFonts w:eastAsia="宋体" w:hint="eastAsia"/>
                <w:b/>
                <w:bCs/>
              </w:rPr>
              <w:t>T</w:t>
            </w:r>
            <w:r w:rsidRPr="00D65713">
              <w:rPr>
                <w:rFonts w:eastAsia="宋体"/>
                <w:b/>
                <w:bCs/>
              </w:rPr>
              <w:t xml:space="preserve">he second comment is about TCI state. </w:t>
            </w:r>
            <w:r w:rsidR="002258A3">
              <w:rPr>
                <w:rFonts w:eastAsia="宋体"/>
              </w:rPr>
              <w:t>We think ‘</w:t>
            </w:r>
            <w:ins w:id="197" w:author="Moderator(Huawei)" w:date="2023-11-10T12:19:00Z">
              <w:r w:rsidR="002258A3" w:rsidRPr="00485CC0">
                <w:rPr>
                  <w:rFonts w:eastAsia="宋体"/>
                  <w:lang w:val="x-none"/>
                </w:rPr>
                <w:t>only a TCI state update,</w:t>
              </w:r>
            </w:ins>
            <w:r w:rsidR="002258A3">
              <w:rPr>
                <w:rFonts w:eastAsia="宋体"/>
              </w:rPr>
              <w:t xml:space="preserve">’ </w:t>
            </w:r>
            <w:r w:rsidR="002258A3">
              <w:rPr>
                <w:rFonts w:eastAsia="宋体" w:hint="eastAsia"/>
              </w:rPr>
              <w:t>shou</w:t>
            </w:r>
            <w:r w:rsidR="002258A3">
              <w:rPr>
                <w:rFonts w:eastAsia="宋体"/>
              </w:rPr>
              <w:t xml:space="preserve">ld be removed since it doesn’t algin with the condition </w:t>
            </w:r>
            <w:r w:rsidR="002258A3">
              <w:rPr>
                <w:rFonts w:eastAsia="宋体" w:hint="eastAsia"/>
              </w:rPr>
              <w:t>of</w:t>
            </w:r>
            <w:r w:rsidR="002258A3">
              <w:rPr>
                <w:rFonts w:eastAsia="宋体"/>
              </w:rPr>
              <w:t xml:space="preserve"> fallback Type-1 CB multiplexed on PUCCH. Although this issue is not caused by MBS, it’s better to correct it directly in MBS </w:t>
            </w:r>
            <w:r w:rsidR="00D65713">
              <w:rPr>
                <w:rFonts w:eastAsia="宋体"/>
              </w:rPr>
              <w:t>session</w:t>
            </w:r>
            <w:r w:rsidR="002258A3">
              <w:rPr>
                <w:rFonts w:eastAsia="宋体"/>
              </w:rPr>
              <w:t xml:space="preserve">. </w:t>
            </w:r>
          </w:p>
          <w:p w14:paraId="5F90BA7A" w14:textId="77777777" w:rsidR="00D65713" w:rsidRDefault="00D65713" w:rsidP="00DE52C5">
            <w:pPr>
              <w:spacing w:after="120"/>
              <w:jc w:val="both"/>
              <w:rPr>
                <w:rFonts w:eastAsia="宋体"/>
              </w:rPr>
            </w:pPr>
          </w:p>
          <w:p w14:paraId="7FD57C9A" w14:textId="77777777" w:rsidR="00D65713" w:rsidRDefault="00D65713" w:rsidP="00DE52C5">
            <w:pPr>
              <w:spacing w:after="120"/>
              <w:jc w:val="both"/>
              <w:rPr>
                <w:rFonts w:eastAsia="宋体"/>
              </w:rPr>
            </w:pPr>
            <w:r w:rsidRPr="00D65713">
              <w:rPr>
                <w:rFonts w:eastAsia="宋体" w:hint="eastAsia"/>
                <w:b/>
                <w:bCs/>
              </w:rPr>
              <w:t>T</w:t>
            </w:r>
            <w:r w:rsidRPr="00D65713">
              <w:rPr>
                <w:rFonts w:eastAsia="宋体"/>
                <w:b/>
                <w:bCs/>
              </w:rPr>
              <w:t>he third comment is about the fallback Type-1 CB multiplexed on the PUSCH scheduled by the DCI including two UL DAI.</w:t>
            </w:r>
            <w:r>
              <w:rPr>
                <w:rFonts w:eastAsia="宋体"/>
              </w:rPr>
              <w:t xml:space="preserve"> This issue is about the condition of fallback Type-1 CB and fallback Type-1 CB generation when the UE is configured with </w:t>
            </w:r>
            <w:proofErr w:type="spellStart"/>
            <w:r w:rsidRPr="00D65713">
              <w:rPr>
                <w:rFonts w:eastAsia="宋体"/>
                <w:i/>
                <w:iCs/>
              </w:rPr>
              <w:t>fdmed-ReceptionMulticast</w:t>
            </w:r>
            <w:proofErr w:type="spellEnd"/>
            <w:r>
              <w:rPr>
                <w:rFonts w:eastAsia="宋体"/>
              </w:rPr>
              <w:t xml:space="preserve">. This issue has not been discussed before. </w:t>
            </w:r>
          </w:p>
          <w:p w14:paraId="7E102491" w14:textId="77777777" w:rsidR="00D65713" w:rsidRDefault="00D65713" w:rsidP="00DE52C5">
            <w:pPr>
              <w:spacing w:after="120"/>
              <w:jc w:val="both"/>
              <w:rPr>
                <w:rFonts w:eastAsiaTheme="minorEastAsia"/>
                <w:iCs/>
              </w:rPr>
            </w:pPr>
            <w:r>
              <w:rPr>
                <w:rFonts w:eastAsia="宋体" w:hint="eastAsia"/>
              </w:rPr>
              <w:t>U</w:t>
            </w:r>
            <w:r>
              <w:rPr>
                <w:rFonts w:eastAsia="宋体"/>
              </w:rPr>
              <w:t xml:space="preserve">nderstanding #1: </w:t>
            </w:r>
            <w:r w:rsidRPr="009E1C6C">
              <w:rPr>
                <w:rFonts w:eastAsiaTheme="minorEastAsia" w:hint="eastAsia"/>
                <w:iCs/>
              </w:rPr>
              <w:t>the UE takes account of unicast or multicast reception(s) respectively to determine whether to apply fallback Type-1 operation to unicast Type-1 CB or multicast Type-1 CB respectively, and concatenates unicast (fallback) Type-1 CB followed by multicast (fallback) Type-CB to obtain a HARQ-ACK CB</w:t>
            </w:r>
          </w:p>
          <w:p w14:paraId="3A19D249" w14:textId="77777777" w:rsidR="00D65713" w:rsidRDefault="00D65713" w:rsidP="00DE52C5">
            <w:pPr>
              <w:spacing w:after="120"/>
              <w:jc w:val="both"/>
              <w:rPr>
                <w:rFonts w:eastAsia="宋体"/>
              </w:rPr>
            </w:pPr>
            <w:r>
              <w:rPr>
                <w:rFonts w:eastAsia="宋体"/>
              </w:rPr>
              <w:lastRenderedPageBreak/>
              <w:t xml:space="preserve">Understanding #2: </w:t>
            </w:r>
            <w:r w:rsidRPr="00D65713">
              <w:rPr>
                <w:rFonts w:eastAsia="宋体"/>
              </w:rPr>
              <w:t xml:space="preserve">the UE takes account of unicast and multicast reception(s) jointly to determine whether to apply fallback Type-1 operation to </w:t>
            </w:r>
            <w:proofErr w:type="spellStart"/>
            <w:r w:rsidRPr="00D65713">
              <w:rPr>
                <w:rFonts w:eastAsia="宋体"/>
              </w:rPr>
              <w:t>FDMed</w:t>
            </w:r>
            <w:proofErr w:type="spellEnd"/>
            <w:r w:rsidRPr="00D65713">
              <w:rPr>
                <w:rFonts w:eastAsia="宋体"/>
              </w:rPr>
              <w:t xml:space="preserve"> Type-1 CB of unicast and multicast</w:t>
            </w:r>
            <w:r>
              <w:rPr>
                <w:rFonts w:eastAsia="宋体"/>
              </w:rPr>
              <w:t>.</w:t>
            </w:r>
          </w:p>
          <w:p w14:paraId="69D8FFA9" w14:textId="7D535DAC" w:rsidR="00D529AE" w:rsidRPr="00D529AE" w:rsidRDefault="00D65713" w:rsidP="00D529AE">
            <w:pPr>
              <w:spacing w:after="120"/>
              <w:jc w:val="both"/>
              <w:rPr>
                <w:rFonts w:eastAsia="宋体"/>
                <w:iCs/>
              </w:rPr>
            </w:pPr>
            <w:r>
              <w:rPr>
                <w:rFonts w:eastAsia="宋体" w:hint="eastAsia"/>
              </w:rPr>
              <w:t>A</w:t>
            </w:r>
            <w:r>
              <w:rPr>
                <w:rFonts w:eastAsia="宋体"/>
              </w:rPr>
              <w:t>ccording to description in current spec, it seems like understanding #1 is correct. But</w:t>
            </w:r>
            <w:r w:rsidR="00D529AE" w:rsidRPr="00D529AE">
              <w:rPr>
                <w:rFonts w:eastAsia="宋体" w:hint="eastAsia"/>
                <w:iCs/>
              </w:rPr>
              <w:t>, in the current spec, how to construct a total HARQ-ACK codebook for</w:t>
            </w:r>
            <w:r w:rsidR="00D529AE">
              <w:rPr>
                <w:rFonts w:eastAsia="宋体"/>
                <w:iCs/>
              </w:rPr>
              <w:t xml:space="preserve"> some cases was missed. When</w:t>
            </w:r>
            <w:r w:rsidR="00D529AE" w:rsidRPr="00D529AE">
              <w:rPr>
                <w:rFonts w:eastAsia="宋体" w:hint="eastAsia"/>
                <w:iCs/>
              </w:rPr>
              <w:t xml:space="preserve"> UL DAI </w:t>
            </w:r>
            <w:r w:rsidR="00D529AE">
              <w:rPr>
                <w:rFonts w:eastAsia="宋体"/>
                <w:iCs/>
              </w:rPr>
              <w:t>for unicast</w:t>
            </w:r>
            <w:r w:rsidR="00D529AE" w:rsidRPr="00D529AE">
              <w:rPr>
                <w:rFonts w:eastAsia="宋体" w:hint="eastAsia"/>
                <w:iCs/>
              </w:rPr>
              <w:t>=0 or UL DAI</w:t>
            </w:r>
            <w:r w:rsidR="00D529AE">
              <w:rPr>
                <w:rFonts w:eastAsia="宋体"/>
                <w:iCs/>
              </w:rPr>
              <w:t xml:space="preserve"> for multicast</w:t>
            </w:r>
            <w:r w:rsidR="00D529AE" w:rsidRPr="00D529AE">
              <w:rPr>
                <w:rFonts w:eastAsia="宋体" w:hint="eastAsia"/>
                <w:iCs/>
              </w:rPr>
              <w:t xml:space="preserve">=0, the below cases should be </w:t>
            </w:r>
            <w:r w:rsidR="00D529AE" w:rsidRPr="00D529AE">
              <w:rPr>
                <w:rFonts w:eastAsia="宋体"/>
                <w:iCs/>
              </w:rPr>
              <w:t>considered</w:t>
            </w:r>
            <w:r w:rsidR="00D529AE" w:rsidRPr="00D529AE">
              <w:rPr>
                <w:rFonts w:eastAsia="宋体" w:hint="eastAsia"/>
                <w:iCs/>
              </w:rPr>
              <w:t>:</w:t>
            </w:r>
          </w:p>
          <w:p w14:paraId="44D4D9E6" w14:textId="1FFD7BA8" w:rsidR="00D529AE" w:rsidRPr="00D529AE" w:rsidRDefault="00D529AE" w:rsidP="00D529AE">
            <w:pPr>
              <w:numPr>
                <w:ilvl w:val="0"/>
                <w:numId w:val="36"/>
              </w:numPr>
              <w:spacing w:after="120"/>
              <w:jc w:val="both"/>
              <w:rPr>
                <w:rFonts w:eastAsia="宋体"/>
                <w:iCs/>
                <w:lang w:val="en-GB"/>
              </w:rPr>
            </w:pPr>
            <w:r w:rsidRPr="00D529AE">
              <w:rPr>
                <w:rFonts w:eastAsia="宋体"/>
                <w:iCs/>
                <w:lang w:val="en-GB"/>
              </w:rPr>
              <w:t>Type-1 CB for unicast, fallback Type-1 CB for multicast.</w:t>
            </w:r>
          </w:p>
          <w:p w14:paraId="34B82EC9" w14:textId="65EC64BC" w:rsidR="00D529AE" w:rsidRPr="00D529AE" w:rsidRDefault="00D529AE" w:rsidP="00D529AE">
            <w:pPr>
              <w:numPr>
                <w:ilvl w:val="0"/>
                <w:numId w:val="36"/>
              </w:numPr>
              <w:spacing w:after="120"/>
              <w:jc w:val="both"/>
              <w:rPr>
                <w:rFonts w:eastAsia="宋体"/>
                <w:iCs/>
                <w:lang w:val="en-GB"/>
              </w:rPr>
            </w:pPr>
            <w:r w:rsidRPr="00D529AE">
              <w:rPr>
                <w:rFonts w:eastAsia="宋体"/>
                <w:iCs/>
                <w:lang w:val="en-GB"/>
              </w:rPr>
              <w:t>Fallback Type-1 CB for unicast, Type-1 CB for multicast.</w:t>
            </w:r>
          </w:p>
          <w:p w14:paraId="18E7B3E2" w14:textId="75F9703A" w:rsidR="00D529AE" w:rsidRPr="00D529AE" w:rsidRDefault="00D529AE" w:rsidP="00D529AE">
            <w:pPr>
              <w:numPr>
                <w:ilvl w:val="0"/>
                <w:numId w:val="36"/>
              </w:numPr>
              <w:spacing w:after="120"/>
              <w:jc w:val="both"/>
              <w:rPr>
                <w:rFonts w:eastAsia="宋体"/>
                <w:iCs/>
                <w:lang w:val="en-GB"/>
              </w:rPr>
            </w:pPr>
            <w:r w:rsidRPr="00D529AE">
              <w:rPr>
                <w:rFonts w:eastAsia="宋体"/>
                <w:iCs/>
                <w:lang w:val="en-GB"/>
              </w:rPr>
              <w:t>Fallback Type-1 CB for unicast, fallback Type-1 CB for multicast.</w:t>
            </w:r>
          </w:p>
          <w:p w14:paraId="14C5BFC2" w14:textId="77777777" w:rsidR="00D529AE" w:rsidRDefault="00D529AE" w:rsidP="00DE52C5">
            <w:pPr>
              <w:spacing w:after="120"/>
              <w:jc w:val="both"/>
              <w:rPr>
                <w:rFonts w:eastAsia="宋体"/>
                <w:lang w:val="en-GB"/>
              </w:rPr>
            </w:pPr>
          </w:p>
          <w:p w14:paraId="343D2649" w14:textId="5A62A0F5" w:rsidR="00D65713" w:rsidRPr="00D529AE" w:rsidRDefault="00D529AE" w:rsidP="00DE52C5">
            <w:pPr>
              <w:spacing w:after="120"/>
              <w:jc w:val="both"/>
              <w:rPr>
                <w:rFonts w:eastAsia="宋体"/>
                <w:lang w:val="en-GB"/>
              </w:rPr>
            </w:pPr>
            <w:r>
              <w:rPr>
                <w:rFonts w:eastAsia="宋体" w:hint="eastAsia"/>
                <w:lang w:val="en-GB"/>
              </w:rPr>
              <w:t>T</w:t>
            </w:r>
            <w:r>
              <w:rPr>
                <w:rFonts w:eastAsia="宋体"/>
                <w:lang w:val="en-GB"/>
              </w:rPr>
              <w:t xml:space="preserve">he following change is needed: </w:t>
            </w:r>
          </w:p>
          <w:p w14:paraId="72F27760" w14:textId="77777777" w:rsidR="00D529AE" w:rsidRPr="0088027F" w:rsidRDefault="00D529AE" w:rsidP="00D529AE">
            <w:pPr>
              <w:spacing w:after="120"/>
            </w:pPr>
            <w:r w:rsidRPr="0088027F">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UL,U</m:t>
                  </m:r>
                </m:sup>
              </m:sSubSup>
              <m:r>
                <w:rPr>
                  <w:rFonts w:ascii="Cambria Math" w:hAnsi="Cambria Math"/>
                </w:rPr>
                <m:t>=0</m:t>
              </m:r>
            </m:oMath>
            <w:r w:rsidRPr="0088027F">
              <w:rPr>
                <w:rFonts w:cs="Arial"/>
              </w:rPr>
              <w:t xml:space="preserve"> or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m:t>
                  </m:r>
                </m:sup>
              </m:sSubSup>
              <m:r>
                <w:rPr>
                  <w:rFonts w:ascii="Cambria Math" w:hAnsi="Cambria Math"/>
                </w:rPr>
                <m:t>=0</m:t>
              </m:r>
            </m:oMath>
            <w:r w:rsidRPr="0088027F">
              <w:rPr>
                <w:rFonts w:cs="Arial"/>
              </w:rPr>
              <w:t xml:space="preserve">, respectively, </w:t>
            </w:r>
            <w:r w:rsidRPr="0088027F">
              <w:t xml:space="preserve">unless the UE receives respectively </w:t>
            </w:r>
          </w:p>
          <w:p w14:paraId="5ADA874C" w14:textId="77777777" w:rsidR="00D529AE" w:rsidRPr="0088027F" w:rsidRDefault="00D529AE" w:rsidP="00D529AE">
            <w:pPr>
              <w:pStyle w:val="B1"/>
              <w:spacing w:after="120"/>
            </w:pPr>
            <w:r w:rsidRPr="0088027F">
              <w:t>-</w:t>
            </w:r>
            <w:r w:rsidRPr="0088027F">
              <w:tab/>
              <w:t xml:space="preserve">only a </w:t>
            </w:r>
            <w:r w:rsidRPr="0088027F">
              <w:rPr>
                <w:lang w:eastAsia="zh-CN"/>
              </w:rPr>
              <w:t xml:space="preserve">unicast or a multicast </w:t>
            </w:r>
            <w:r w:rsidRPr="0088027F">
              <w:rPr>
                <w:rFonts w:hint="eastAsia"/>
                <w:lang w:eastAsia="zh-CN"/>
              </w:rPr>
              <w:t>SPS PDSCH release</w:t>
            </w:r>
            <w:r w:rsidRPr="0088027F">
              <w:rPr>
                <w:lang w:eastAsia="zh-CN"/>
              </w:rPr>
              <w:t xml:space="preserve">, </w:t>
            </w:r>
            <w:r w:rsidRPr="0088027F">
              <w:t xml:space="preserve">or </w:t>
            </w:r>
          </w:p>
          <w:p w14:paraId="0C855E55" w14:textId="77777777" w:rsidR="00D529AE" w:rsidRPr="0088027F" w:rsidRDefault="00D529AE" w:rsidP="00D529AE">
            <w:pPr>
              <w:pStyle w:val="B1"/>
              <w:spacing w:after="120"/>
            </w:pPr>
            <w:r w:rsidRPr="0088027F">
              <w:t>-</w:t>
            </w:r>
            <w:r w:rsidRPr="0088027F">
              <w:tab/>
              <w:t xml:space="preserve">only unicast SPS PDSCH(s) or multicast SPS PDSCH(s) </w:t>
            </w:r>
            <w:r w:rsidRPr="0088027F">
              <w:rPr>
                <w:lang w:eastAsia="zh-CN"/>
              </w:rPr>
              <w:t>having enabled associated HARQ-ACK information reports</w:t>
            </w:r>
            <w:r w:rsidRPr="0088027F">
              <w:t>,</w:t>
            </w:r>
            <w:r w:rsidRPr="0088027F">
              <w:rPr>
                <w:lang w:eastAsia="zh-CN"/>
              </w:rPr>
              <w:t xml:space="preserve"> </w:t>
            </w:r>
            <w:r w:rsidRPr="0088027F">
              <w:t xml:space="preserve">or </w:t>
            </w:r>
          </w:p>
          <w:p w14:paraId="73808FAF" w14:textId="77777777" w:rsidR="00D529AE" w:rsidRPr="0088027F" w:rsidRDefault="00D529AE" w:rsidP="00D529AE">
            <w:pPr>
              <w:pStyle w:val="B1"/>
              <w:spacing w:after="120"/>
              <w:rPr>
                <w:lang w:eastAsia="zh-CN"/>
              </w:rPr>
            </w:pPr>
            <w:r w:rsidRPr="0088027F">
              <w:t>-</w:t>
            </w:r>
            <w:r w:rsidRPr="0088027F">
              <w:tab/>
              <w:t>only a TCI state update</w:t>
            </w:r>
            <w:r>
              <w:t>,</w:t>
            </w:r>
            <w:r w:rsidRPr="0088027F">
              <w:rPr>
                <w:lang w:eastAsia="zh-CN"/>
              </w:rPr>
              <w:t xml:space="preserve"> or a PDSCH </w:t>
            </w:r>
            <w:r>
              <w:rPr>
                <w:lang w:eastAsia="zh-CN"/>
              </w:rPr>
              <w:t xml:space="preserve">with enabled associated HARQ-ACK information report </w:t>
            </w:r>
            <w:r w:rsidRPr="0088027F">
              <w:t xml:space="preserve">that is </w:t>
            </w:r>
            <w:r w:rsidRPr="0088027F">
              <w:rPr>
                <w:lang w:eastAsia="zh-CN"/>
              </w:rPr>
              <w:t xml:space="preserve">scheduled </w:t>
            </w:r>
            <w:r w:rsidRPr="0088027F">
              <w:rPr>
                <w:rFonts w:hint="eastAsia"/>
                <w:lang w:eastAsia="zh-CN"/>
              </w:rPr>
              <w:t xml:space="preserve">by </w:t>
            </w:r>
            <w:r w:rsidRPr="0088027F">
              <w:rPr>
                <w:lang w:eastAsia="zh-CN"/>
              </w:rPr>
              <w:t xml:space="preserve">a </w:t>
            </w:r>
            <w:r w:rsidRPr="0088027F">
              <w:rPr>
                <w:rFonts w:hint="eastAsia"/>
                <w:lang w:eastAsia="zh-CN"/>
              </w:rPr>
              <w:t>DCI format 1_0</w:t>
            </w:r>
            <w:r w:rsidRPr="0088027F">
              <w:rPr>
                <w:lang w:eastAsia="zh-CN"/>
              </w:rPr>
              <w:t xml:space="preserve"> </w:t>
            </w:r>
            <w:r>
              <w:rPr>
                <w:lang w:eastAsia="zh-CN"/>
              </w:rPr>
              <w:t>or</w:t>
            </w:r>
            <w:r w:rsidRPr="0088027F">
              <w:rPr>
                <w:lang w:eastAsia="zh-CN"/>
              </w:rPr>
              <w:t xml:space="preserve"> a DCI format 4_1</w:t>
            </w:r>
            <w:r>
              <w:rPr>
                <w:lang w:eastAsia="zh-CN"/>
              </w:rPr>
              <w:t xml:space="preserve"> with</w:t>
            </w:r>
            <w:r w:rsidRPr="0088027F">
              <w:rPr>
                <w:rFonts w:hint="eastAsia"/>
                <w:lang w:eastAsia="zh-CN"/>
              </w:rPr>
              <w:t xml:space="preserve"> counter DAI</w:t>
            </w:r>
            <w:r w:rsidRPr="0088027F">
              <w:t xml:space="preserve"> field </w:t>
            </w:r>
            <w:r w:rsidRPr="0088027F">
              <w:rPr>
                <w:rFonts w:hint="eastAsia"/>
                <w:lang w:eastAsia="zh-CN"/>
              </w:rPr>
              <w:t>value of 1</w:t>
            </w:r>
            <w:r w:rsidRPr="0088027F">
              <w:rPr>
                <w:lang w:eastAsia="zh-CN"/>
              </w:rPr>
              <w:t xml:space="preserve"> on the </w:t>
            </w:r>
            <w:proofErr w:type="spellStart"/>
            <w:r w:rsidRPr="0088027F">
              <w:rPr>
                <w:lang w:eastAsia="zh-CN"/>
              </w:rPr>
              <w:t>PCell</w:t>
            </w:r>
            <w:proofErr w:type="spellEnd"/>
            <w:r w:rsidRPr="0088027F">
              <w:rPr>
                <w:lang w:eastAsia="zh-CN"/>
              </w:rPr>
              <w:t xml:space="preserve"> </w:t>
            </w:r>
          </w:p>
          <w:p w14:paraId="26151E3E" w14:textId="77777777" w:rsidR="00D529AE" w:rsidRDefault="00D529AE" w:rsidP="00D529AE">
            <w:pPr>
              <w:spacing w:after="120"/>
              <w:rPr>
                <w:rFonts w:cs="Arial"/>
              </w:rPr>
            </w:pPr>
            <w:r w:rsidRPr="0088027F">
              <w:t xml:space="preserve">in the </w:t>
            </w:r>
            <m:oMath>
              <m:sSub>
                <m:sSubPr>
                  <m:ctrlPr>
                    <w:rPr>
                      <w:rFonts w:ascii="Cambria Math" w:hAnsi="Cambria Math" w:cs="Arial"/>
                      <w:i/>
                    </w:rPr>
                  </m:ctrlPr>
                </m:sSubPr>
                <m:e>
                  <m:r>
                    <w:rPr>
                      <w:rFonts w:ascii="Cambria Math" w:hAnsi="Cambria Math" w:cs="Arial"/>
                    </w:rPr>
                    <m:t>M</m:t>
                  </m:r>
                </m:e>
                <m:sub>
                  <m:r>
                    <w:rPr>
                      <w:rFonts w:ascii="Cambria Math" w:hAnsi="Cambria Math" w:cs="Arial"/>
                    </w:rPr>
                    <m:t>c</m:t>
                  </m:r>
                </m:sub>
              </m:sSub>
            </m:oMath>
            <w:r w:rsidRPr="0088027F">
              <w:t xml:space="preserve"> occasions for candidate PDSCH receptions in which case the UE generates only the corresponding unicast or multicast HARQ-ACK information</w:t>
            </w:r>
            <w:r>
              <w:rPr>
                <w:rFonts w:hint="eastAsia"/>
              </w:rPr>
              <w:t xml:space="preserve"> </w:t>
            </w:r>
            <w:r w:rsidRPr="00F15B15">
              <w:rPr>
                <w:rFonts w:hint="eastAsia"/>
                <w:color w:val="FF0000"/>
                <w:u w:val="single"/>
              </w:rPr>
              <w:t>for the SPS PDSCH release or only for the PDSCH reception as described in clause 9.1.2</w:t>
            </w:r>
            <w:r>
              <w:rPr>
                <w:rFonts w:eastAsiaTheme="minorEastAsia" w:hint="eastAsia"/>
                <w:color w:val="FF0000"/>
                <w:u w:val="single"/>
              </w:rPr>
              <w:t>, respectively</w:t>
            </w:r>
            <w:r w:rsidRPr="00F15B15">
              <w:rPr>
                <w:rFonts w:cs="Arial"/>
                <w:color w:val="FF0000"/>
                <w:u w:val="single"/>
              </w:rPr>
              <w:t>.</w:t>
            </w:r>
            <w:r w:rsidRPr="00F15B15">
              <w:rPr>
                <w:rFonts w:cs="Arial" w:hint="eastAsia"/>
                <w:color w:val="FF0000"/>
                <w:u w:val="single"/>
              </w:rPr>
              <w:t xml:space="preserve"> If the UE generates both the unicast and multicast HARQ-ACK information</w:t>
            </w:r>
            <w:r>
              <w:rPr>
                <w:rFonts w:eastAsiaTheme="minorEastAsia" w:cs="Arial" w:hint="eastAsia"/>
                <w:color w:val="FF0000"/>
                <w:u w:val="single"/>
              </w:rPr>
              <w:t xml:space="preserve"> respectively</w:t>
            </w:r>
            <w:r w:rsidRPr="00F15B15">
              <w:rPr>
                <w:rFonts w:cs="Arial" w:hint="eastAsia"/>
                <w:color w:val="FF0000"/>
                <w:u w:val="single"/>
              </w:rPr>
              <w:t xml:space="preserve">, the UE concatenates the HARQ-ACK codebook for the unicast HARQ-ACK information followed by the multicast HARQ-ACK information to </w:t>
            </w:r>
            <w:r w:rsidRPr="00F15B15">
              <w:rPr>
                <w:rFonts w:cs="Arial"/>
                <w:color w:val="FF0000"/>
                <w:u w:val="single"/>
              </w:rPr>
              <w:t>obtain</w:t>
            </w:r>
            <w:r w:rsidRPr="00F15B15">
              <w:rPr>
                <w:rFonts w:cs="Arial" w:hint="eastAsia"/>
                <w:color w:val="FF0000"/>
                <w:u w:val="single"/>
              </w:rPr>
              <w:t xml:space="preserve"> a total number of HARQ-ACK information.</w:t>
            </w:r>
          </w:p>
          <w:p w14:paraId="2D5A6F53" w14:textId="77777777" w:rsidR="00D65713" w:rsidRDefault="00D65713" w:rsidP="00DE52C5">
            <w:pPr>
              <w:spacing w:after="120"/>
              <w:jc w:val="both"/>
              <w:rPr>
                <w:rFonts w:eastAsia="宋体"/>
              </w:rPr>
            </w:pPr>
          </w:p>
          <w:p w14:paraId="2BB74918" w14:textId="74FC752F" w:rsidR="00D529AE" w:rsidRPr="009B7358" w:rsidRDefault="00D529AE" w:rsidP="00DE52C5">
            <w:pPr>
              <w:spacing w:after="120"/>
              <w:jc w:val="both"/>
              <w:rPr>
                <w:rFonts w:eastAsia="宋体"/>
              </w:rPr>
            </w:pPr>
            <w:r>
              <w:rPr>
                <w:rFonts w:eastAsia="宋体" w:hint="eastAsia"/>
              </w:rPr>
              <w:t>W</w:t>
            </w:r>
            <w:r>
              <w:rPr>
                <w:rFonts w:eastAsia="宋体"/>
              </w:rPr>
              <w:t>e’d like to hear others companies views about t</w:t>
            </w:r>
            <w:r w:rsidRPr="00D529AE">
              <w:rPr>
                <w:rFonts w:eastAsia="宋体"/>
              </w:rPr>
              <w:t>he fallback Type-1 CB multiplexed on the PUSCH scheduled by the DCI including two UL DAI</w:t>
            </w:r>
            <w:r>
              <w:rPr>
                <w:rFonts w:eastAsia="宋体"/>
              </w:rPr>
              <w:t xml:space="preserve">. </w:t>
            </w:r>
          </w:p>
        </w:tc>
      </w:tr>
    </w:tbl>
    <w:p w14:paraId="7FE8EB62" w14:textId="77777777" w:rsidR="00700078" w:rsidRPr="00D529AE" w:rsidRDefault="00700078">
      <w:pPr>
        <w:rPr>
          <w:rFonts w:eastAsiaTheme="minorEastAsia"/>
          <w:color w:val="DDD9C3" w:themeColor="background2" w:themeShade="E6"/>
        </w:rPr>
      </w:pPr>
    </w:p>
    <w:p w14:paraId="259B0405" w14:textId="77777777" w:rsidR="00700078" w:rsidRDefault="00700078">
      <w:pPr>
        <w:rPr>
          <w:rFonts w:eastAsiaTheme="minorEastAsia"/>
          <w:color w:val="DDD9C3" w:themeColor="background2" w:themeShade="E6"/>
        </w:rPr>
      </w:pPr>
    </w:p>
    <w:p w14:paraId="46F5F022" w14:textId="77777777" w:rsidR="00700078" w:rsidRDefault="00700078">
      <w:pPr>
        <w:rPr>
          <w:rFonts w:eastAsiaTheme="minorEastAsia"/>
          <w:color w:val="DDD9C3" w:themeColor="background2" w:themeShade="E6"/>
        </w:rPr>
      </w:pPr>
    </w:p>
    <w:p w14:paraId="640A2AA8" w14:textId="77777777" w:rsidR="00700078" w:rsidRDefault="00DF1431">
      <w:pPr>
        <w:pStyle w:val="2"/>
        <w:tabs>
          <w:tab w:val="left" w:pos="1985"/>
        </w:tabs>
        <w:rPr>
          <w:lang w:eastAsia="zh-CN"/>
        </w:rPr>
      </w:pPr>
      <w:bookmarkStart w:id="198" w:name="_Ref132045365"/>
      <w:r>
        <w:rPr>
          <w:lang w:eastAsia="zh-CN"/>
        </w:rPr>
        <w:t>(1-</w:t>
      </w:r>
      <w:proofErr w:type="gramStart"/>
      <w:r>
        <w:rPr>
          <w:lang w:eastAsia="zh-CN"/>
        </w:rPr>
        <w:t>2)</w:t>
      </w:r>
      <w:bookmarkEnd w:id="198"/>
      <w:r>
        <w:rPr>
          <w:lang w:eastAsia="zh-CN"/>
        </w:rPr>
        <w:t>(</w:t>
      </w:r>
      <w:proofErr w:type="gramEnd"/>
      <w:r>
        <w:rPr>
          <w:lang w:eastAsia="zh-CN"/>
        </w:rPr>
        <w:t>H)Type-1 CB on PUCCH</w:t>
      </w:r>
    </w:p>
    <w:tbl>
      <w:tblPr>
        <w:tblStyle w:val="af7"/>
        <w:tblW w:w="0" w:type="auto"/>
        <w:tblLook w:val="04A0" w:firstRow="1" w:lastRow="0" w:firstColumn="1" w:lastColumn="0" w:noHBand="0" w:noVBand="1"/>
      </w:tblPr>
      <w:tblGrid>
        <w:gridCol w:w="2217"/>
        <w:gridCol w:w="12020"/>
      </w:tblGrid>
      <w:tr w:rsidR="00700078" w14:paraId="0B14D610" w14:textId="77777777">
        <w:tc>
          <w:tcPr>
            <w:tcW w:w="2263" w:type="dxa"/>
          </w:tcPr>
          <w:p w14:paraId="751354DB" w14:textId="77777777" w:rsidR="00700078" w:rsidRDefault="00DF1431">
            <w:pPr>
              <w:rPr>
                <w:rFonts w:eastAsiaTheme="minorEastAsia"/>
                <w:sz w:val="16"/>
                <w:szCs w:val="16"/>
              </w:rPr>
            </w:pPr>
            <w:r>
              <w:rPr>
                <w:rFonts w:eastAsiaTheme="minorEastAsia" w:hint="eastAsia"/>
                <w:sz w:val="16"/>
                <w:szCs w:val="16"/>
              </w:rPr>
              <w:t>Z</w:t>
            </w:r>
            <w:r>
              <w:rPr>
                <w:rFonts w:eastAsiaTheme="minorEastAsia"/>
                <w:sz w:val="16"/>
                <w:szCs w:val="16"/>
              </w:rPr>
              <w:t>TE-CR-x1013</w:t>
            </w:r>
          </w:p>
        </w:tc>
        <w:tc>
          <w:tcPr>
            <w:tcW w:w="11974" w:type="dxa"/>
          </w:tcPr>
          <w:p w14:paraId="01AB4FFF" w14:textId="77777777" w:rsidR="00700078" w:rsidRDefault="00DF1431">
            <w:pPr>
              <w:keepNext/>
              <w:keepLines/>
              <w:spacing w:before="120" w:after="180"/>
              <w:outlineLvl w:val="3"/>
              <w:rPr>
                <w:rFonts w:ascii="Arial" w:eastAsia="宋体" w:hAnsi="Arial"/>
                <w:szCs w:val="20"/>
                <w:lang w:val="en-GB" w:eastAsia="en-US"/>
              </w:rPr>
            </w:pPr>
            <w:bookmarkStart w:id="199" w:name="_Ref505248562"/>
            <w:bookmarkStart w:id="200" w:name="_Toc26719407"/>
            <w:bookmarkStart w:id="201" w:name="_Toc12021470"/>
            <w:bookmarkStart w:id="202" w:name="_Toc20311582"/>
            <w:bookmarkStart w:id="203" w:name="_Toc45699194"/>
            <w:bookmarkStart w:id="204" w:name="_Toc36498168"/>
            <w:bookmarkStart w:id="205" w:name="_Toc29894840"/>
            <w:bookmarkStart w:id="206" w:name="_Toc145664300"/>
            <w:bookmarkStart w:id="207" w:name="_Toc29899139"/>
            <w:bookmarkStart w:id="208" w:name="_Toc29899557"/>
            <w:bookmarkStart w:id="209" w:name="_Toc29917294"/>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bookmarkEnd w:id="199"/>
            <w:bookmarkEnd w:id="200"/>
            <w:bookmarkEnd w:id="201"/>
            <w:bookmarkEnd w:id="202"/>
            <w:bookmarkEnd w:id="203"/>
            <w:bookmarkEnd w:id="204"/>
            <w:bookmarkEnd w:id="205"/>
            <w:bookmarkEnd w:id="206"/>
            <w:bookmarkEnd w:id="207"/>
            <w:bookmarkEnd w:id="208"/>
            <w:bookmarkEnd w:id="209"/>
          </w:p>
          <w:p w14:paraId="2428959F" w14:textId="77777777" w:rsidR="00700078" w:rsidRDefault="00DF1431">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proofErr w:type="spellStart"/>
            <w:r>
              <w:rPr>
                <w:rFonts w:eastAsia="宋体"/>
                <w:i/>
                <w:iCs/>
                <w:sz w:val="20"/>
                <w:szCs w:val="20"/>
                <w:lang w:val="en-GB" w:eastAsia="en-US"/>
              </w:rPr>
              <w:t>firstActiveDownlinkBWP</w:t>
            </w:r>
            <w:proofErr w:type="spellEnd"/>
            <w:r>
              <w:rPr>
                <w:rFonts w:eastAsia="宋体"/>
                <w:i/>
                <w:sz w:val="20"/>
                <w:szCs w:val="20"/>
                <w:lang w:val="en-GB" w:eastAsia="en-US"/>
              </w:rPr>
              <w:t>-Id</w:t>
            </w:r>
            <w:r>
              <w:rPr>
                <w:rFonts w:eastAsia="宋体" w:cs="Arial"/>
                <w:sz w:val="20"/>
                <w:szCs w:val="20"/>
                <w:lang w:val="en-GB"/>
              </w:rPr>
              <w:t>. The determination is based:</w:t>
            </w:r>
          </w:p>
          <w:p w14:paraId="4400C024" w14:textId="77777777" w:rsidR="00700078" w:rsidRDefault="00DF1431">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6BD80B94" w14:textId="77777777" w:rsidR="00700078" w:rsidRDefault="00DF1431">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5A411930"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E7019FC"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7DA1A053"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3C9090CE" w14:textId="77777777" w:rsidR="00700078" w:rsidRDefault="00DF1431">
            <w:pPr>
              <w:spacing w:after="180"/>
              <w:rPr>
                <w:rFonts w:eastAsia="宋体"/>
                <w:sz w:val="20"/>
                <w:szCs w:val="20"/>
                <w:lang w:val="en-GB" w:eastAsia="en-US"/>
              </w:rPr>
            </w:pPr>
            <w:ins w:id="210" w:author="ZTE" w:date="2023-10-30T18:36: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bookmarkStart w:id="211" w:name="_Hlk143778804"/>
            <w:r>
              <w:rPr>
                <w:rFonts w:eastAsia="宋体" w:hint="eastAsia"/>
                <w:i/>
                <w:sz w:val="20"/>
                <w:szCs w:val="20"/>
                <w:lang w:val="en-GB" w:eastAsia="en-US"/>
              </w:rPr>
              <w:t>PDSCH-config</w:t>
            </w:r>
            <w:bookmarkEnd w:id="211"/>
            <w:ins w:id="212" w:author="ZTE" w:date="2023-10-30T18:36:00Z">
              <w:r>
                <w:rPr>
                  <w:rFonts w:eastAsia="等线"/>
                  <w:sz w:val="20"/>
                  <w:szCs w:val="20"/>
                  <w:lang w:val="en-GB" w:eastAsia="en-US"/>
                </w:rPr>
                <w:t xml:space="preserve">, and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213" w:author="ZTE" w:date="2023-10-30T18:36:00Z">
              <w:r>
                <w:rPr>
                  <w:rFonts w:eastAsia="等线"/>
                  <w:sz w:val="20"/>
                  <w:szCs w:val="20"/>
                  <w:lang w:val="en-GB" w:eastAsia="en-US"/>
                </w:rPr>
                <w:t xml:space="preserve">and setting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ins>
            <w:ins w:id="214" w:author="ZTE" w:date="2023-10-30T19:06:00Z">
              <w:r>
                <w:rPr>
                  <w:rFonts w:eastAsia="宋体"/>
                  <w:sz w:val="20"/>
                  <w:szCs w:val="20"/>
                  <w:lang w:val="en-GB" w:eastAsia="en-US"/>
                </w:rPr>
                <w:t xml:space="preserve"> for all the G-CS-RNTIs,</w:t>
              </w:r>
            </w:ins>
            <w:ins w:id="215" w:author="ZTE" w:date="2023-10-30T18:36:00Z">
              <w:r>
                <w:rPr>
                  <w:rFonts w:eastAsia="宋体"/>
                  <w:sz w:val="20"/>
                  <w:szCs w:val="20"/>
                  <w:lang w:val="en-GB" w:eastAsia="en-US"/>
                </w:rPr>
                <w:t xml:space="preserve"> </w:t>
              </w:r>
            </w:ins>
            <w:ins w:id="216" w:author="ZTE" w:date="2023-10-30T19:05:00Z">
              <w:r>
                <w:rPr>
                  <w:rFonts w:eastAsia="宋体"/>
                  <w:i/>
                  <w:sz w:val="20"/>
                  <w:szCs w:val="20"/>
                  <w:lang w:val="en-GB" w:eastAsia="en-US"/>
                </w:rPr>
                <w:t>pdsch-AggregationFactor-r17</w:t>
              </w:r>
              <w:r>
                <w:rPr>
                  <w:rFonts w:eastAsia="宋体"/>
                  <w:sz w:val="20"/>
                  <w:szCs w:val="20"/>
                  <w:lang w:val="en-GB" w:eastAsia="en-US"/>
                </w:rPr>
                <w:t xml:space="preserve"> in </w:t>
              </w:r>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17" w:author="ZTE" w:date="2023-10-30T18:36:00Z">
              <w:r>
                <w:rPr>
                  <w:rFonts w:eastAsia="宋体"/>
                  <w:sz w:val="20"/>
                  <w:szCs w:val="20"/>
                  <w:lang w:val="en-GB" w:eastAsia="en-US"/>
                </w:rPr>
                <w:t xml:space="preserve"> for all the G-RNTIs</w:t>
              </w:r>
            </w:ins>
            <w:ins w:id="218" w:author="ZTE" w:date="2023-10-30T19:05:00Z">
              <w:r>
                <w:rPr>
                  <w:rFonts w:eastAsia="宋体"/>
                  <w:sz w:val="20"/>
                  <w:szCs w:val="20"/>
                  <w:lang w:val="en-GB" w:eastAsia="en-US"/>
                </w:rPr>
                <w:t>, or</w:t>
              </w:r>
              <w:r>
                <w:rPr>
                  <w:rFonts w:eastAsia="等线"/>
                  <w:sz w:val="20"/>
                  <w:szCs w:val="20"/>
                  <w:lang w:val="en-GB" w:eastAsia="en-US"/>
                </w:rPr>
                <w:t xml:space="preserve">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w:t>
              </w:r>
              <w:proofErr w:type="spellStart"/>
              <w:r>
                <w:rPr>
                  <w:rFonts w:eastAsia="宋体"/>
                  <w:i/>
                  <w:iCs/>
                  <w:sz w:val="20"/>
                  <w:szCs w:val="20"/>
                  <w:lang w:val="en-GB" w:eastAsia="en-US"/>
                </w:rPr>
                <w:t>pdsch-ConfigMulticast</w:t>
              </w:r>
            </w:ins>
            <w:proofErr w:type="spellEnd"/>
            <w:ins w:id="219" w:author="ZTE" w:date="2023-10-30T18:36:00Z">
              <w:r>
                <w:rPr>
                  <w:rFonts w:eastAsia="宋体"/>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11100408" w14:textId="77777777" w:rsidR="00700078" w:rsidRDefault="00DF1431">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2E776E8A"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220" w:author="ZTE" w:date="2023-10-30T18:37:00Z">
              <w:r>
                <w:rPr>
                  <w:rFonts w:eastAsia="等线"/>
                  <w:sz w:val="20"/>
                  <w:szCs w:val="20"/>
                  <w:lang w:val="en-GB" w:eastAsia="en-US"/>
                </w:rPr>
                <w:t xml:space="preserve">and setting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sz w:val="20"/>
                  <w:szCs w:val="20"/>
                  <w:lang w:val="en-GB" w:eastAsia="en-US"/>
                </w:rPr>
                <w:t xml:space="preserve"> as the </w:t>
              </w:r>
              <w:r>
                <w:rPr>
                  <w:rFonts w:eastAsia="宋体"/>
                  <w:sz w:val="20"/>
                  <w:szCs w:val="20"/>
                  <w:lang w:val="en-GB" w:eastAsia="en-US"/>
                </w:rPr>
                <w:t xml:space="preserve">maximum value among </w:t>
              </w:r>
              <w:r>
                <w:rPr>
                  <w:rFonts w:eastAsia="宋体"/>
                  <w:i/>
                  <w:sz w:val="20"/>
                  <w:szCs w:val="20"/>
                  <w:lang w:val="en-GB" w:eastAsia="en-US"/>
                </w:rPr>
                <w:t>pdsch-AggregationFactor-r16</w:t>
              </w:r>
              <w:r>
                <w:rPr>
                  <w:rFonts w:eastAsia="宋体"/>
                  <w:sz w:val="20"/>
                  <w:szCs w:val="20"/>
                  <w:lang w:val="en-GB" w:eastAsia="en-US"/>
                </w:rPr>
                <w:t xml:space="preserve"> in </w:t>
              </w:r>
              <w:r>
                <w:rPr>
                  <w:rFonts w:eastAsia="宋体"/>
                  <w:i/>
                  <w:sz w:val="20"/>
                  <w:szCs w:val="20"/>
                  <w:lang w:val="en-GB" w:eastAsia="en-US"/>
                </w:rPr>
                <w:t>SPS-Config</w:t>
              </w:r>
              <w:r>
                <w:rPr>
                  <w:rFonts w:eastAsia="宋体"/>
                  <w:sz w:val="20"/>
                  <w:szCs w:val="20"/>
                  <w:lang w:val="en-GB" w:eastAsia="en-US"/>
                </w:rPr>
                <w:t xml:space="preserve">, </w:t>
              </w:r>
              <w:proofErr w:type="spellStart"/>
              <w:r>
                <w:rPr>
                  <w:rFonts w:eastAsia="宋体"/>
                  <w:i/>
                  <w:sz w:val="20"/>
                  <w:szCs w:val="20"/>
                  <w:lang w:val="en-GB" w:eastAsia="en-US"/>
                </w:rPr>
                <w:t>pdsch-AggregationFactor</w:t>
              </w:r>
              <w:proofErr w:type="spellEnd"/>
              <w:r>
                <w:rPr>
                  <w:rFonts w:eastAsia="宋体"/>
                  <w:sz w:val="20"/>
                  <w:szCs w:val="20"/>
                  <w:lang w:val="en-GB" w:eastAsia="en-US"/>
                </w:rPr>
                <w:t xml:space="preserve"> in </w:t>
              </w:r>
              <w:r>
                <w:rPr>
                  <w:rFonts w:eastAsia="宋体"/>
                  <w:i/>
                  <w:sz w:val="20"/>
                  <w:szCs w:val="20"/>
                  <w:lang w:val="en-GB" w:eastAsia="en-US"/>
                </w:rPr>
                <w:t>PDSCH-Config</w:t>
              </w:r>
              <w:r>
                <w:rPr>
                  <w:rFonts w:eastAsia="等线"/>
                  <w:sz w:val="20"/>
                  <w:szCs w:val="20"/>
                  <w:lang w:val="en-GB" w:eastAsia="en-US"/>
                </w:rPr>
                <w:t xml:space="preserve">, </w:t>
              </w:r>
              <w:r>
                <w:rPr>
                  <w:rFonts w:eastAsia="宋体"/>
                  <w:i/>
                  <w:sz w:val="20"/>
                  <w:szCs w:val="20"/>
                  <w:lang w:val="en-GB" w:eastAsia="en-US"/>
                </w:rPr>
                <w:t>pdsch-AggregationFactor</w:t>
              </w:r>
            </w:ins>
            <w:ins w:id="221" w:author="ZTE" w:date="2023-10-30T19:04:00Z">
              <w:r>
                <w:rPr>
                  <w:rFonts w:eastAsia="宋体"/>
                  <w:i/>
                  <w:sz w:val="20"/>
                  <w:szCs w:val="20"/>
                  <w:lang w:val="en-GB" w:eastAsia="en-US"/>
                </w:rPr>
                <w:t>-r17</w:t>
              </w:r>
            </w:ins>
            <w:ins w:id="222" w:author="ZTE" w:date="2023-10-30T18:37:00Z">
              <w:r>
                <w:rPr>
                  <w:rFonts w:eastAsia="宋体"/>
                  <w:sz w:val="20"/>
                  <w:szCs w:val="20"/>
                  <w:lang w:val="en-GB" w:eastAsia="en-US"/>
                </w:rPr>
                <w:t xml:space="preserve"> in </w:t>
              </w:r>
            </w:ins>
            <w:ins w:id="223" w:author="ZTE" w:date="2023-10-30T19:04: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24" w:author="ZTE" w:date="2023-10-30T19:07:00Z">
              <w:r>
                <w:rPr>
                  <w:rFonts w:eastAsia="宋体"/>
                  <w:sz w:val="20"/>
                  <w:szCs w:val="20"/>
                  <w:lang w:val="en-GB" w:eastAsia="en-US"/>
                </w:rPr>
                <w:t xml:space="preserve"> for all the G-RNTIs</w:t>
              </w:r>
            </w:ins>
            <w:ins w:id="225" w:author="ZTE" w:date="2023-10-30T19:01:00Z">
              <w:r>
                <w:rPr>
                  <w:rFonts w:eastAsia="宋体"/>
                  <w:sz w:val="20"/>
                  <w:szCs w:val="20"/>
                  <w:lang w:val="en-GB" w:eastAsia="en-US"/>
                </w:rPr>
                <w:t>, or</w:t>
              </w:r>
            </w:ins>
            <w:ins w:id="226" w:author="ZTE" w:date="2023-10-30T19:00:00Z">
              <w:r>
                <w:rPr>
                  <w:rFonts w:eastAsia="等线"/>
                  <w:sz w:val="20"/>
                  <w:szCs w:val="20"/>
                  <w:lang w:val="en-GB" w:eastAsia="en-US"/>
                </w:rPr>
                <w:t xml:space="preserve">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in </w:t>
              </w:r>
              <w:r>
                <w:rPr>
                  <w:rFonts w:eastAsia="宋体"/>
                  <w:i/>
                  <w:iCs/>
                  <w:sz w:val="20"/>
                  <w:szCs w:val="20"/>
                  <w:lang w:val="en-GB" w:eastAsia="en-US"/>
                </w:rPr>
                <w:t>PDSCH-</w:t>
              </w:r>
              <w:proofErr w:type="spellStart"/>
              <w:r>
                <w:rPr>
                  <w:rFonts w:eastAsia="宋体"/>
                  <w:i/>
                  <w:iCs/>
                  <w:sz w:val="20"/>
                  <w:szCs w:val="20"/>
                  <w:lang w:val="en-GB" w:eastAsia="en-US"/>
                </w:rPr>
                <w:t>TimeDomainResourceAllocation</w:t>
              </w:r>
              <w:proofErr w:type="spellEnd"/>
              <w:r>
                <w:rPr>
                  <w:rFonts w:eastAsia="宋体"/>
                  <w:i/>
                  <w:iCs/>
                  <w:sz w:val="20"/>
                  <w:szCs w:val="20"/>
                  <w:lang w:val="en-GB" w:eastAsia="en-US"/>
                </w:rPr>
                <w:t xml:space="preserve"> </w:t>
              </w:r>
              <w:r>
                <w:rPr>
                  <w:rFonts w:eastAsia="宋体"/>
                  <w:sz w:val="20"/>
                  <w:szCs w:val="20"/>
                  <w:lang w:val="en-GB" w:eastAsia="en-US"/>
                </w:rPr>
                <w:t xml:space="preserve">in </w:t>
              </w:r>
              <w:proofErr w:type="spellStart"/>
              <w:r>
                <w:rPr>
                  <w:rFonts w:eastAsia="宋体"/>
                  <w:i/>
                  <w:iCs/>
                  <w:sz w:val="20"/>
                  <w:szCs w:val="20"/>
                  <w:lang w:val="en-GB" w:eastAsia="en-US"/>
                </w:rPr>
                <w:t>pdsch-ConfigMulticast</w:t>
              </w:r>
            </w:ins>
            <w:proofErr w:type="spellEnd"/>
            <w:ins w:id="227" w:author="ZTE" w:date="2023-10-30T18:37:00Z">
              <w:r>
                <w:rPr>
                  <w:rFonts w:eastAsia="等线"/>
                  <w:sz w:val="20"/>
                  <w:szCs w:val="20"/>
                  <w:lang w:val="en-GB" w:eastAsia="en-US"/>
                </w:rPr>
                <w:t xml:space="preserve"> </w:t>
              </w:r>
            </w:ins>
            <w:r>
              <w:rPr>
                <w:rFonts w:eastAsia="等线"/>
                <w:sz w:val="20"/>
                <w:szCs w:val="20"/>
                <w:lang w:val="en-GB" w:eastAsia="en-US"/>
              </w:rPr>
              <w:t>in the following pseudo-code.</w:t>
            </w:r>
          </w:p>
          <w:p w14:paraId="36D8707C" w14:textId="77777777" w:rsidR="00700078" w:rsidRDefault="00DF1431">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28602269" w14:textId="77777777" w:rsidR="00700078" w:rsidRDefault="00700078">
            <w:pPr>
              <w:spacing w:beforeLines="100" w:before="240" w:after="240"/>
              <w:rPr>
                <w:rFonts w:ascii="Arial" w:eastAsia="宋体" w:hAnsi="Arial" w:cs="Arial"/>
                <w:sz w:val="16"/>
                <w:szCs w:val="16"/>
                <w:lang w:val="en-GB"/>
              </w:rPr>
            </w:pPr>
          </w:p>
        </w:tc>
      </w:tr>
      <w:tr w:rsidR="00700078" w14:paraId="321F3933" w14:textId="77777777">
        <w:tc>
          <w:tcPr>
            <w:tcW w:w="2263" w:type="dxa"/>
          </w:tcPr>
          <w:p w14:paraId="3964D4F7" w14:textId="77777777" w:rsidR="00700078" w:rsidRDefault="00DF1431">
            <w:pPr>
              <w:rPr>
                <w:rFonts w:eastAsiaTheme="minorEastAsia"/>
                <w:sz w:val="16"/>
                <w:szCs w:val="16"/>
              </w:rPr>
            </w:pPr>
            <w:r>
              <w:rPr>
                <w:rFonts w:eastAsiaTheme="minorEastAsia" w:hint="eastAsia"/>
                <w:sz w:val="16"/>
                <w:szCs w:val="16"/>
              </w:rPr>
              <w:t>H</w:t>
            </w:r>
            <w:r>
              <w:rPr>
                <w:rFonts w:eastAsiaTheme="minorEastAsia"/>
                <w:sz w:val="16"/>
                <w:szCs w:val="16"/>
              </w:rPr>
              <w:t>uawei-CR-x0834</w:t>
            </w:r>
          </w:p>
        </w:tc>
        <w:tc>
          <w:tcPr>
            <w:tcW w:w="11974" w:type="dxa"/>
          </w:tcPr>
          <w:p w14:paraId="6C4AE790" w14:textId="77777777" w:rsidR="00700078" w:rsidRDefault="00DF1431">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10A2655E" w14:textId="77777777" w:rsidR="00700078" w:rsidRDefault="00DF1431">
            <w:pPr>
              <w:spacing w:after="180"/>
              <w:rPr>
                <w:rFonts w:eastAsia="宋体" w:cs="Arial"/>
                <w:sz w:val="20"/>
                <w:szCs w:val="20"/>
                <w:lang w:val="en-GB"/>
              </w:rPr>
            </w:pPr>
            <w:r>
              <w:rPr>
                <w:rFonts w:eastAsia="宋体"/>
                <w:sz w:val="20"/>
                <w:szCs w:val="20"/>
              </w:rPr>
              <w:t xml:space="preserve">For a serving cell </w:t>
            </w:r>
            <m:oMath>
              <m:r>
                <w:rPr>
                  <w:rFonts w:ascii="Cambria Math" w:eastAsia="宋体" w:hAnsi="Cambria Math"/>
                  <w:sz w:val="20"/>
                  <w:szCs w:val="20"/>
                  <w:lang w:val="en-GB" w:eastAsia="en-US"/>
                </w:rPr>
                <m:t>c</m:t>
              </m:r>
            </m:oMath>
            <w:r>
              <w:rPr>
                <w:rFonts w:eastAsia="宋体"/>
                <w:sz w:val="20"/>
                <w:szCs w:val="20"/>
              </w:rPr>
              <w:t xml:space="preserve">, an active DL BWP, and an active UL BWP, as described in clause 12, the UE determines a 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w:t>
            </w:r>
            <w:r>
              <w:rPr>
                <w:rFonts w:eastAsia="宋体" w:cs="Arial"/>
                <w:sz w:val="20"/>
                <w:szCs w:val="20"/>
                <w:lang w:val="en-GB"/>
              </w:rPr>
              <w:lastRenderedPageBreak/>
              <w:t xml:space="preserve">PDSCH receptions for which the UE can transmit corresponding HARQ-ACK information in a PUCCH in slot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U</m:t>
                  </m:r>
                </m:sub>
              </m:sSub>
            </m:oMath>
            <w:r>
              <w:rPr>
                <w:rFonts w:eastAsia="宋体" w:cs="Arial"/>
                <w:sz w:val="20"/>
                <w:szCs w:val="20"/>
                <w:lang w:val="en-GB"/>
              </w:rPr>
              <w:t xml:space="preserve">. If </w:t>
            </w:r>
            <w:r>
              <w:rPr>
                <w:rFonts w:eastAsia="宋体"/>
                <w:sz w:val="20"/>
                <w:szCs w:val="20"/>
              </w:rPr>
              <w:t xml:space="preserve">serving cell </w:t>
            </w:r>
            <m:oMath>
              <m:r>
                <w:rPr>
                  <w:rFonts w:ascii="Cambria Math" w:eastAsia="宋体" w:hAnsi="Cambria Math"/>
                  <w:sz w:val="20"/>
                  <w:szCs w:val="20"/>
                  <w:lang w:val="en-GB" w:eastAsia="en-US"/>
                </w:rPr>
                <m:t>c</m:t>
              </m:r>
            </m:oMath>
            <w:r>
              <w:rPr>
                <w:rFonts w:eastAsia="宋体"/>
                <w:sz w:val="20"/>
                <w:szCs w:val="20"/>
              </w:rPr>
              <w:t xml:space="preserve"> is deactivated, the UE uses as the active DL BWP </w:t>
            </w:r>
            <w:r>
              <w:rPr>
                <w:rFonts w:eastAsia="宋体"/>
                <w:sz w:val="20"/>
                <w:szCs w:val="20"/>
                <w:lang w:val="en-GB" w:eastAsia="en-US"/>
              </w:rPr>
              <w:t xml:space="preserve">for determining the </w:t>
            </w:r>
            <w:r>
              <w:rPr>
                <w:rFonts w:eastAsia="宋体"/>
                <w:sz w:val="20"/>
                <w:szCs w:val="20"/>
              </w:rPr>
              <w:t xml:space="preserve">set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A,c</m:t>
                  </m:r>
                </m:sub>
              </m:sSub>
            </m:oMath>
            <w:r>
              <w:rPr>
                <w:rFonts w:eastAsia="宋体" w:cs="Arial"/>
                <w:sz w:val="20"/>
                <w:szCs w:val="20"/>
                <w:lang w:val="en-GB"/>
              </w:rPr>
              <w:t xml:space="preserve"> occasions for candidate PDSCH receptions</w:t>
            </w:r>
            <w:r>
              <w:rPr>
                <w:rFonts w:eastAsia="宋体"/>
                <w:sz w:val="20"/>
                <w:szCs w:val="20"/>
              </w:rPr>
              <w:t xml:space="preserve"> a DL BWP provided by </w:t>
            </w:r>
            <w:proofErr w:type="spellStart"/>
            <w:r>
              <w:rPr>
                <w:rFonts w:eastAsia="宋体"/>
                <w:i/>
                <w:iCs/>
                <w:sz w:val="20"/>
                <w:szCs w:val="20"/>
                <w:lang w:val="en-GB" w:eastAsia="en-US"/>
              </w:rPr>
              <w:t>firstActiveDownlinkBWP</w:t>
            </w:r>
            <w:proofErr w:type="spellEnd"/>
            <w:r>
              <w:rPr>
                <w:rFonts w:eastAsia="宋体"/>
                <w:i/>
                <w:sz w:val="20"/>
                <w:szCs w:val="20"/>
                <w:lang w:val="en-GB" w:eastAsia="en-US"/>
              </w:rPr>
              <w:t>-Id</w:t>
            </w:r>
            <w:r>
              <w:rPr>
                <w:rFonts w:eastAsia="宋体" w:cs="Arial"/>
                <w:sz w:val="20"/>
                <w:szCs w:val="20"/>
                <w:lang w:val="en-GB"/>
              </w:rPr>
              <w:t>. The determination is based:</w:t>
            </w:r>
          </w:p>
          <w:p w14:paraId="411789E9" w14:textId="77777777" w:rsidR="00700078" w:rsidRDefault="00DF1431">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3F12836A" w14:textId="77777777" w:rsidR="00700078" w:rsidRDefault="00DF1431">
            <w:pPr>
              <w:spacing w:after="180"/>
              <w:rPr>
                <w:rFonts w:eastAsia="等线"/>
                <w:sz w:val="20"/>
                <w:szCs w:val="20"/>
                <w:lang w:val="en-GB" w:eastAsia="en-US"/>
              </w:rPr>
            </w:pPr>
            <w:r>
              <w:rPr>
                <w:rFonts w:eastAsia="宋体"/>
                <w:sz w:val="20"/>
                <w:szCs w:val="20"/>
                <w:lang w:val="en-GB" w:eastAsia="en-US"/>
              </w:rPr>
              <w:t xml:space="preserve">the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DL,0</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DL,1</m:t>
                  </m:r>
                  <m:ctrlPr>
                    <w:rPr>
                      <w:rFonts w:ascii="Cambria Math" w:eastAsia="宋体" w:hAnsi="Cambria Math"/>
                      <w:sz w:val="20"/>
                      <w:szCs w:val="20"/>
                      <w:lang w:val="en-GB" w:eastAsia="en-US"/>
                    </w:rPr>
                  </m:ctrlPr>
                </m:sup>
              </m:sSubSup>
            </m:oMath>
            <w:r>
              <w:rPr>
                <w:rFonts w:eastAsia="等线"/>
                <w:sz w:val="20"/>
                <w:szCs w:val="20"/>
                <w:lang w:val="en-GB" w:eastAsia="en-US"/>
              </w:rPr>
              <w:t xml:space="preserve"> 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0</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w:rPr>
                      <w:rFonts w:ascii="Cambria Math" w:eastAsia="宋体" w:hAnsi="Cambria Math"/>
                      <w:sz w:val="20"/>
                      <w:szCs w:val="20"/>
                      <w:lang w:val="en-GB" w:eastAsia="en-US"/>
                    </w:rPr>
                    <m:t>1</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sz w:val="20"/>
                      <w:szCs w:val="20"/>
                      <w:lang w:val="en-GB" w:eastAsia="en-US"/>
                    </w:rPr>
                    <m:t>O</m:t>
                  </m:r>
                </m:e>
                <m:sub>
                  <m:r>
                    <m:rPr>
                      <m:nor/>
                    </m:rPr>
                    <w:rPr>
                      <w:rFonts w:ascii="Cambria Math" w:eastAsia="宋体" w:hAnsi="宋体" w:cs="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44485632" w14:textId="77777777" w:rsidR="00700078" w:rsidRDefault="00DF1431">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261F8A17"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23016A9A"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8634C0C"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64692161" w14:textId="77777777" w:rsidR="00700078" w:rsidRDefault="00DF1431">
            <w:pPr>
              <w:spacing w:after="180"/>
              <w:rPr>
                <w:rFonts w:eastAsia="宋体"/>
                <w:sz w:val="20"/>
                <w:szCs w:val="20"/>
                <w:lang w:val="en-GB" w:eastAsia="en-US"/>
              </w:rPr>
            </w:pPr>
            <w:ins w:id="228" w:author="Huawei" w:date="2023-10-26T18:2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229" w:author="Huawei" w:date="2023-10-26T18:20:00Z">
              <w:r>
                <w:rPr>
                  <w:rFonts w:eastAsia="宋体"/>
                  <w:sz w:val="20"/>
                  <w:szCs w:val="20"/>
                  <w:lang w:val="en-GB" w:eastAsia="en-US"/>
                </w:rPr>
                <w:t>, and</w:t>
              </w:r>
              <w:r>
                <w:rPr>
                  <w:rFonts w:eastAsia="宋体"/>
                  <w:i/>
                  <w:sz w:val="20"/>
                  <w:szCs w:val="20"/>
                  <w:lang w:val="en-GB" w:eastAsia="en-US"/>
                </w:rPr>
                <w:t xml:space="preserve">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PDSCH</m:t>
                    </m:r>
                  </m:sub>
                  <m:sup>
                    <m:r>
                      <w:rPr>
                        <w:rFonts w:ascii="Cambria Math" w:eastAsia="宋体" w:hAnsi="Cambria Math"/>
                        <w:sz w:val="20"/>
                        <w:szCs w:val="20"/>
                        <w:lang w:val="en-GB" w:eastAsia="en-US"/>
                      </w:rPr>
                      <m:t>repeat,max</m:t>
                    </m:r>
                  </m:sup>
                </m:sSubSup>
              </m:oMath>
              <w:r>
                <w:rPr>
                  <w:rFonts w:eastAsia="宋体" w:hint="eastAsia"/>
                  <w:i/>
                  <w:sz w:val="20"/>
                  <w:szCs w:val="20"/>
                  <w:lang w:val="en-GB" w:eastAsia="en-US"/>
                </w:rPr>
                <w:t xml:space="preserve"> </w:t>
              </w:r>
              <w:r>
                <w:rPr>
                  <w:rFonts w:eastAsia="宋体"/>
                  <w:sz w:val="20"/>
                  <w:szCs w:val="20"/>
                  <w:lang w:val="en-GB" w:eastAsia="en-US"/>
                </w:rPr>
                <w:t>as described in clause 9.1.2,</w:t>
              </w:r>
              <w:r>
                <w:rPr>
                  <w:rFonts w:eastAsia="宋体"/>
                  <w:i/>
                  <w:sz w:val="20"/>
                  <w:szCs w:val="20"/>
                  <w:lang w:val="en-GB" w:eastAsia="en-US"/>
                </w:rPr>
                <w:t xml:space="preserve"> </w:t>
              </w:r>
            </w:ins>
            <w:r>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230" w:author="Huawei" w:date="2023-10-26T18:25:00Z">
              <w:r>
                <w:rPr>
                  <w:rFonts w:eastAsia="等线"/>
                  <w:sz w:val="20"/>
                  <w:szCs w:val="20"/>
                  <w:lang w:val="en-GB" w:eastAsia="en-US"/>
                </w:rPr>
                <w:t xml:space="preserve">and setting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val="en-GB" w:eastAsia="en-US"/>
                      </w:rPr>
                      <m:t>PDSCH</m:t>
                    </m:r>
                  </m:sub>
                  <m:sup>
                    <m:r>
                      <m:rPr>
                        <m:sty m:val="p"/>
                      </m:rPr>
                      <w:rPr>
                        <w:rFonts w:ascii="Cambria Math" w:eastAsia="等线" w:hAnsi="Cambria Math"/>
                        <w:sz w:val="20"/>
                        <w:szCs w:val="20"/>
                        <w:lang w:val="en-GB" w:eastAsia="en-US"/>
                      </w:rPr>
                      <m:t>repeat,max</m:t>
                    </m:r>
                  </m:sup>
                </m:sSubSup>
              </m:oMath>
              <w:r>
                <w:rPr>
                  <w:rFonts w:eastAsia="等线"/>
                  <w:sz w:val="20"/>
                  <w:szCs w:val="20"/>
                  <w:lang w:val="en-GB" w:eastAsia="en-US"/>
                </w:rPr>
                <w:t xml:space="preserve"> as the maximum value of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w:t>
              </w:r>
            </w:ins>
            <w:ins w:id="231" w:author="Huawei" w:date="2023-10-26T19:05:00Z">
              <w:r>
                <w:rPr>
                  <w:rFonts w:eastAsia="等线"/>
                  <w:sz w:val="20"/>
                  <w:szCs w:val="20"/>
                  <w:lang w:val="en-GB" w:eastAsia="en-US"/>
                </w:rPr>
                <w:t xml:space="preserve">, </w:t>
              </w:r>
            </w:ins>
            <w:proofErr w:type="spellStart"/>
            <w:ins w:id="232" w:author="Huawei" w:date="2023-10-26T18:25:00Z">
              <w:r>
                <w:rPr>
                  <w:rFonts w:eastAsia="等线"/>
                  <w:i/>
                  <w:sz w:val="20"/>
                  <w:szCs w:val="20"/>
                  <w:lang w:val="en-GB" w:eastAsia="en-US"/>
                </w:rPr>
                <w:t>pdsch-AggregationFactor</w:t>
              </w:r>
              <w:proofErr w:type="spellEnd"/>
              <w:r>
                <w:rPr>
                  <w:rFonts w:eastAsia="等线"/>
                  <w:sz w:val="20"/>
                  <w:szCs w:val="20"/>
                  <w:lang w:val="en-GB" w:eastAsia="en-US"/>
                </w:rPr>
                <w:t xml:space="preserve"> in </w:t>
              </w:r>
            </w:ins>
            <w:ins w:id="233" w:author="Huawei" w:date="2023-10-26T18:48:00Z">
              <w:r>
                <w:rPr>
                  <w:rFonts w:eastAsia="等线"/>
                  <w:i/>
                  <w:sz w:val="20"/>
                  <w:szCs w:val="20"/>
                  <w:lang w:val="en-GB" w:eastAsia="en-US"/>
                </w:rPr>
                <w:t>MBS-RNTI-</w:t>
              </w:r>
              <w:proofErr w:type="spellStart"/>
              <w:r>
                <w:rPr>
                  <w:rFonts w:eastAsia="等线"/>
                  <w:i/>
                  <w:sz w:val="20"/>
                  <w:szCs w:val="20"/>
                  <w:lang w:val="en-GB" w:eastAsia="en-US"/>
                </w:rPr>
                <w:t>SpecificConfig</w:t>
              </w:r>
            </w:ins>
            <w:proofErr w:type="spellEnd"/>
            <w:ins w:id="234" w:author="Huawei" w:date="2023-10-26T18:25:00Z">
              <w:r>
                <w:rPr>
                  <w:rFonts w:eastAsia="等线"/>
                  <w:sz w:val="20"/>
                  <w:szCs w:val="20"/>
                  <w:lang w:val="en-GB" w:eastAsia="en-US"/>
                </w:rPr>
                <w:t xml:space="preserve"> for all the G-RNTIs</w:t>
              </w:r>
            </w:ins>
            <w:ins w:id="235" w:author="Huawei" w:date="2023-10-26T19:07:00Z">
              <w:r>
                <w:rPr>
                  <w:rFonts w:eastAsia="等线"/>
                  <w:sz w:val="20"/>
                  <w:szCs w:val="20"/>
                  <w:lang w:val="en-GB" w:eastAsia="en-US"/>
                </w:rPr>
                <w:t>, if provided</w:t>
              </w:r>
            </w:ins>
            <w:ins w:id="236" w:author="Huawei" w:date="2023-10-26T19:05:00Z">
              <w:r>
                <w:rPr>
                  <w:rFonts w:eastAsia="等线"/>
                  <w:sz w:val="20"/>
                  <w:szCs w:val="20"/>
                  <w:lang w:val="en-GB" w:eastAsia="en-US"/>
                </w:rPr>
                <w:t xml:space="preserve">, </w:t>
              </w:r>
              <w:r>
                <w:rPr>
                  <w:rFonts w:eastAsia="等线" w:hint="eastAsia"/>
                  <w:sz w:val="20"/>
                  <w:szCs w:val="20"/>
                  <w:lang w:val="en-GB"/>
                </w:rPr>
                <w:t>a</w:t>
              </w:r>
              <w:r>
                <w:rPr>
                  <w:rFonts w:eastAsia="等线"/>
                  <w:sz w:val="20"/>
                  <w:szCs w:val="20"/>
                  <w:lang w:val="en-GB"/>
                </w:rPr>
                <w:t xml:space="preserve">nd </w:t>
              </w:r>
            </w:ins>
            <w:ins w:id="237" w:author="Huawei" w:date="2023-10-26T19:06:00Z">
              <w:r>
                <w:rPr>
                  <w:rFonts w:eastAsia="等线"/>
                  <w:sz w:val="20"/>
                  <w:szCs w:val="20"/>
                  <w:lang w:val="en-GB"/>
                </w:rPr>
                <w:t xml:space="preserve">the </w:t>
              </w:r>
            </w:ins>
            <w:proofErr w:type="spellStart"/>
            <w:ins w:id="238" w:author="Huawei" w:date="2023-10-26T19:05:00Z">
              <w:r>
                <w:rPr>
                  <w:rFonts w:eastAsia="等线"/>
                  <w:i/>
                  <w:iCs/>
                  <w:sz w:val="20"/>
                  <w:szCs w:val="20"/>
                </w:rPr>
                <w:t>repetitionNumber</w:t>
              </w:r>
            </w:ins>
            <w:proofErr w:type="spellEnd"/>
            <w:ins w:id="239" w:author="Huawei" w:date="2023-10-26T19:06:00Z">
              <w:r>
                <w:rPr>
                  <w:rFonts w:eastAsia="等线"/>
                  <w:i/>
                  <w:iCs/>
                  <w:sz w:val="20"/>
                  <w:szCs w:val="20"/>
                </w:rPr>
                <w:t xml:space="preserve"> </w:t>
              </w:r>
              <w:r>
                <w:rPr>
                  <w:rFonts w:eastAsia="等线"/>
                  <w:iCs/>
                  <w:sz w:val="20"/>
                  <w:szCs w:val="20"/>
                </w:rPr>
                <w:t>indicated by the time domain resource assignment field in the DCI format scheduling the PDSCH reception</w:t>
              </w:r>
            </w:ins>
            <w:ins w:id="240" w:author="Huawei" w:date="2023-10-26T19:11:00Z">
              <w:r>
                <w:rPr>
                  <w:rFonts w:eastAsia="等线"/>
                  <w:iCs/>
                  <w:sz w:val="20"/>
                  <w:szCs w:val="20"/>
                </w:rPr>
                <w:t xml:space="preserve"> for </w:t>
              </w:r>
              <w:proofErr w:type="spellStart"/>
              <w:r>
                <w:rPr>
                  <w:rFonts w:eastAsia="等线"/>
                  <w:iCs/>
                  <w:sz w:val="20"/>
                  <w:szCs w:val="20"/>
                </w:rPr>
                <w:t>multcast</w:t>
              </w:r>
            </w:ins>
            <w:proofErr w:type="spellEnd"/>
            <w:ins w:id="241" w:author="Huawei" w:date="2023-10-26T18:25:00Z">
              <w:r>
                <w:rPr>
                  <w:rFonts w:eastAsia="等线"/>
                  <w:sz w:val="20"/>
                  <w:szCs w:val="20"/>
                  <w:lang w:val="en-GB" w:eastAsia="en-US"/>
                </w:rPr>
                <w:t xml:space="preserve">, </w:t>
              </w:r>
            </w:ins>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303268D8" w14:textId="77777777" w:rsidR="00700078" w:rsidRDefault="00DF1431">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18ED01CF"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242" w:author="Huawei" w:date="2023-10-26T19:02:00Z">
              <w:r>
                <w:rPr>
                  <w:rFonts w:eastAsia="等线"/>
                  <w:sz w:val="20"/>
                  <w:szCs w:val="20"/>
                  <w:lang w:val="en-GB" w:eastAsia="en-US"/>
                </w:rPr>
                <w:t xml:space="preserve">and setting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val="en-GB" w:eastAsia="en-US"/>
                      </w:rPr>
                      <m:t>PDSCH</m:t>
                    </m:r>
                  </m:sub>
                  <m:sup>
                    <m:r>
                      <m:rPr>
                        <m:sty m:val="p"/>
                      </m:rPr>
                      <w:rPr>
                        <w:rFonts w:ascii="Cambria Math" w:eastAsia="等线" w:hAnsi="Cambria Math"/>
                        <w:sz w:val="20"/>
                        <w:szCs w:val="20"/>
                        <w:lang w:val="en-GB" w:eastAsia="en-US"/>
                      </w:rPr>
                      <m:t>repeat,max</m:t>
                    </m:r>
                  </m:sup>
                </m:sSubSup>
              </m:oMath>
              <w:r>
                <w:rPr>
                  <w:rFonts w:eastAsia="等线"/>
                  <w:sz w:val="20"/>
                  <w:szCs w:val="20"/>
                  <w:lang w:val="en-GB" w:eastAsia="en-US"/>
                </w:rPr>
                <w:t xml:space="preserve"> as the maximum value among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in </w:t>
              </w:r>
              <w:r>
                <w:rPr>
                  <w:rFonts w:eastAsia="等线"/>
                  <w:i/>
                  <w:sz w:val="20"/>
                  <w:szCs w:val="20"/>
                  <w:lang w:val="en-GB" w:eastAsia="en-US"/>
                </w:rPr>
                <w:t>PDSCH-Config</w:t>
              </w:r>
              <w:r>
                <w:rPr>
                  <w:rFonts w:eastAsia="等线"/>
                  <w:sz w:val="20"/>
                  <w:szCs w:val="20"/>
                  <w:lang w:val="en-GB" w:eastAsia="en-US"/>
                </w:rPr>
                <w:t xml:space="preserve">, </w:t>
              </w:r>
              <w:r>
                <w:rPr>
                  <w:rFonts w:eastAsia="等线"/>
                  <w:i/>
                  <w:sz w:val="20"/>
                  <w:szCs w:val="20"/>
                  <w:lang w:val="en-GB" w:eastAsia="en-US"/>
                </w:rPr>
                <w:t>pdsch-AggregationFactor-r16</w:t>
              </w:r>
              <w:r>
                <w:rPr>
                  <w:rFonts w:eastAsia="等线"/>
                  <w:sz w:val="20"/>
                  <w:szCs w:val="20"/>
                  <w:lang w:val="en-GB" w:eastAsia="en-US"/>
                </w:rPr>
                <w:t xml:space="preserve"> in </w:t>
              </w:r>
              <w:r>
                <w:rPr>
                  <w:rFonts w:eastAsia="等线"/>
                  <w:i/>
                  <w:sz w:val="20"/>
                  <w:szCs w:val="20"/>
                  <w:lang w:val="en-GB" w:eastAsia="en-US"/>
                </w:rPr>
                <w:t>SPS-Config</w:t>
              </w:r>
              <w:r>
                <w:rPr>
                  <w:rFonts w:eastAsia="等线"/>
                  <w:sz w:val="20"/>
                  <w:szCs w:val="20"/>
                  <w:lang w:val="en-GB" w:eastAsia="en-US"/>
                </w:rPr>
                <w:t xml:space="preserve"> for all the G-CS-RNTIs, </w:t>
              </w:r>
              <w:proofErr w:type="spellStart"/>
              <w:r>
                <w:rPr>
                  <w:rFonts w:eastAsia="等线"/>
                  <w:i/>
                  <w:sz w:val="20"/>
                  <w:szCs w:val="20"/>
                  <w:lang w:val="en-GB" w:eastAsia="en-US"/>
                </w:rPr>
                <w:t>pdsch-AggregationFactor</w:t>
              </w:r>
              <w:proofErr w:type="spellEnd"/>
              <w:r>
                <w:rPr>
                  <w:rFonts w:eastAsia="等线"/>
                  <w:sz w:val="20"/>
                  <w:szCs w:val="20"/>
                  <w:lang w:val="en-GB" w:eastAsia="en-US"/>
                </w:rPr>
                <w:t xml:space="preserve"> in </w:t>
              </w:r>
              <w:r>
                <w:rPr>
                  <w:rFonts w:eastAsia="等线"/>
                  <w:i/>
                  <w:sz w:val="20"/>
                  <w:szCs w:val="20"/>
                  <w:lang w:val="en-GB" w:eastAsia="en-US"/>
                </w:rPr>
                <w:t>MBS-RNTI-</w:t>
              </w:r>
              <w:proofErr w:type="spellStart"/>
              <w:r>
                <w:rPr>
                  <w:rFonts w:eastAsia="等线"/>
                  <w:i/>
                  <w:sz w:val="20"/>
                  <w:szCs w:val="20"/>
                  <w:lang w:val="en-GB" w:eastAsia="en-US"/>
                </w:rPr>
                <w:t>SpecificConfig</w:t>
              </w:r>
              <w:proofErr w:type="spellEnd"/>
              <w:r>
                <w:rPr>
                  <w:rFonts w:eastAsia="等线"/>
                  <w:sz w:val="20"/>
                  <w:szCs w:val="20"/>
                  <w:lang w:val="en-GB" w:eastAsia="en-US"/>
                </w:rPr>
                <w:t xml:space="preserve"> for all the G-RNTIs, if provided,</w:t>
              </w:r>
            </w:ins>
            <w:ins w:id="243" w:author="Huawei" w:date="2023-10-26T19:07:00Z">
              <w:r>
                <w:rPr>
                  <w:rFonts w:eastAsia="等线"/>
                  <w:sz w:val="20"/>
                  <w:szCs w:val="20"/>
                  <w:lang w:val="en-GB" w:eastAsia="en-US"/>
                </w:rPr>
                <w:t xml:space="preserve"> </w:t>
              </w:r>
            </w:ins>
            <w:ins w:id="244" w:author="Huawei" w:date="2023-10-26T19:02:00Z">
              <w:r>
                <w:rPr>
                  <w:rFonts w:eastAsia="等线"/>
                  <w:sz w:val="20"/>
                  <w:szCs w:val="20"/>
                  <w:lang w:val="en-GB" w:eastAsia="en-US"/>
                </w:rPr>
                <w:t xml:space="preserve"> </w:t>
              </w:r>
            </w:ins>
            <w:ins w:id="245" w:author="Huawei" w:date="2023-10-26T19:08:00Z">
              <w:r>
                <w:rPr>
                  <w:rFonts w:eastAsia="等线" w:hint="eastAsia"/>
                  <w:sz w:val="20"/>
                  <w:szCs w:val="20"/>
                  <w:lang w:val="en-GB" w:eastAsia="en-US"/>
                </w:rPr>
                <w:t>a</w:t>
              </w:r>
              <w:r>
                <w:rPr>
                  <w:rFonts w:eastAsia="等线"/>
                  <w:sz w:val="20"/>
                  <w:szCs w:val="20"/>
                  <w:lang w:val="en-GB" w:eastAsia="en-US"/>
                </w:rPr>
                <w:t xml:space="preserve">nd the </w:t>
              </w:r>
              <w:proofErr w:type="spellStart"/>
              <w:r>
                <w:rPr>
                  <w:rFonts w:eastAsia="等线"/>
                  <w:i/>
                  <w:iCs/>
                  <w:sz w:val="20"/>
                  <w:szCs w:val="20"/>
                  <w:lang w:eastAsia="en-US"/>
                </w:rPr>
                <w:t>repetitionNumber</w:t>
              </w:r>
              <w:proofErr w:type="spellEnd"/>
              <w:r>
                <w:rPr>
                  <w:rFonts w:eastAsia="等线"/>
                  <w:i/>
                  <w:iCs/>
                  <w:sz w:val="20"/>
                  <w:szCs w:val="20"/>
                  <w:lang w:eastAsia="en-US"/>
                </w:rPr>
                <w:t xml:space="preserve"> </w:t>
              </w:r>
              <w:r>
                <w:rPr>
                  <w:rFonts w:eastAsia="等线"/>
                  <w:iCs/>
                  <w:sz w:val="20"/>
                  <w:szCs w:val="20"/>
                  <w:lang w:eastAsia="en-US"/>
                </w:rPr>
                <w:t>indicated by the time domain resource assignment field in the DCI format scheduling the PDSCH reception</w:t>
              </w:r>
            </w:ins>
            <w:ins w:id="246" w:author="Huawei" w:date="2023-10-26T19:11:00Z">
              <w:r>
                <w:rPr>
                  <w:rFonts w:eastAsia="等线"/>
                  <w:iCs/>
                  <w:sz w:val="20"/>
                  <w:szCs w:val="20"/>
                  <w:lang w:eastAsia="en-US"/>
                </w:rPr>
                <w:t xml:space="preserve"> for multicast</w:t>
              </w:r>
            </w:ins>
            <w:ins w:id="247" w:author="Huawei" w:date="2023-10-26T19:08:00Z">
              <w:r>
                <w:rPr>
                  <w:rFonts w:eastAsia="等线"/>
                  <w:sz w:val="20"/>
                  <w:szCs w:val="20"/>
                  <w:lang w:val="en-GB" w:eastAsia="en-US"/>
                </w:rPr>
                <w:t xml:space="preserve">, </w:t>
              </w:r>
            </w:ins>
            <w:r>
              <w:rPr>
                <w:rFonts w:eastAsia="等线"/>
                <w:sz w:val="20"/>
                <w:szCs w:val="20"/>
                <w:lang w:val="en-GB" w:eastAsia="en-US"/>
              </w:rPr>
              <w:t>in the following pseudo-code.</w:t>
            </w:r>
          </w:p>
          <w:p w14:paraId="576B25C9" w14:textId="77777777" w:rsidR="00700078" w:rsidRDefault="00DF1431">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49563B7" w14:textId="77777777" w:rsidR="00700078" w:rsidRDefault="00700078">
            <w:pPr>
              <w:spacing w:beforeLines="100" w:before="240" w:after="240"/>
              <w:rPr>
                <w:rFonts w:ascii="Arial" w:eastAsia="宋体" w:hAnsi="Arial" w:cs="Arial"/>
                <w:sz w:val="16"/>
                <w:szCs w:val="16"/>
                <w:lang w:val="en-GB"/>
              </w:rPr>
            </w:pPr>
          </w:p>
        </w:tc>
      </w:tr>
      <w:tr w:rsidR="00700078" w14:paraId="1C9B4ACB" w14:textId="77777777">
        <w:tc>
          <w:tcPr>
            <w:tcW w:w="2263" w:type="dxa"/>
          </w:tcPr>
          <w:p w14:paraId="72E22B92" w14:textId="77777777" w:rsidR="00700078" w:rsidRDefault="00DF1431">
            <w:pPr>
              <w:rPr>
                <w:rFonts w:eastAsiaTheme="minorEastAsia"/>
                <w:sz w:val="16"/>
                <w:szCs w:val="16"/>
              </w:rPr>
            </w:pPr>
            <w:r>
              <w:rPr>
                <w:rFonts w:eastAsiaTheme="minorEastAsia"/>
                <w:sz w:val="16"/>
                <w:szCs w:val="16"/>
              </w:rPr>
              <w:lastRenderedPageBreak/>
              <w:t>vivo-CR-x1080</w:t>
            </w:r>
          </w:p>
        </w:tc>
        <w:tc>
          <w:tcPr>
            <w:tcW w:w="11974" w:type="dxa"/>
          </w:tcPr>
          <w:p w14:paraId="69AE7C45" w14:textId="77777777" w:rsidR="00700078" w:rsidRDefault="00DF1431">
            <w:pPr>
              <w:keepNext/>
              <w:keepLines/>
              <w:spacing w:before="120" w:after="180"/>
              <w:outlineLvl w:val="2"/>
              <w:rPr>
                <w:rFonts w:ascii="Arial" w:eastAsia="宋体" w:hAnsi="Arial"/>
                <w:sz w:val="28"/>
                <w:szCs w:val="20"/>
                <w:lang w:val="en-GB" w:eastAsia="en-US"/>
              </w:rPr>
            </w:pPr>
            <w:bookmarkStart w:id="248" w:name="_Toc45699193"/>
            <w:bookmarkStart w:id="249" w:name="_Toc12021469"/>
            <w:bookmarkStart w:id="250" w:name="_Toc145664299"/>
            <w:bookmarkStart w:id="251" w:name="_Ref497329097"/>
            <w:bookmarkStart w:id="252" w:name="_Toc20311581"/>
            <w:bookmarkStart w:id="253" w:name="_Toc29899138"/>
            <w:bookmarkStart w:id="254" w:name="_Toc29917293"/>
            <w:bookmarkStart w:id="255" w:name="_Toc29899556"/>
            <w:bookmarkStart w:id="256" w:name="_Toc26719406"/>
            <w:bookmarkStart w:id="257" w:name="_Toc29894839"/>
            <w:bookmarkStart w:id="258" w:name="_Toc36498167"/>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bookmarkEnd w:id="248"/>
            <w:bookmarkEnd w:id="249"/>
            <w:bookmarkEnd w:id="250"/>
            <w:bookmarkEnd w:id="251"/>
            <w:bookmarkEnd w:id="252"/>
            <w:bookmarkEnd w:id="253"/>
            <w:bookmarkEnd w:id="254"/>
            <w:bookmarkEnd w:id="255"/>
            <w:bookmarkEnd w:id="256"/>
            <w:bookmarkEnd w:id="257"/>
            <w:bookmarkEnd w:id="258"/>
          </w:p>
          <w:p w14:paraId="65E24333" w14:textId="77777777" w:rsidR="00700078" w:rsidRDefault="00DF1431">
            <w:pPr>
              <w:spacing w:after="180"/>
              <w:rPr>
                <w:rFonts w:eastAsia="宋体"/>
                <w:sz w:val="20"/>
                <w:szCs w:val="20"/>
              </w:rPr>
            </w:pPr>
            <w:r>
              <w:rPr>
                <w:rFonts w:eastAsia="宋体"/>
                <w:sz w:val="20"/>
                <w:szCs w:val="20"/>
              </w:rPr>
              <w:t xml:space="preserve">This clause applies if the UE is configured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In clauses 9.1.2, 9.1.2.1, and 9.1.2.2, if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3438D717" w14:textId="77777777" w:rsidR="00700078" w:rsidRDefault="00DF1431">
            <w:pPr>
              <w:spacing w:after="180"/>
              <w:rPr>
                <w:rFonts w:eastAsia="宋体"/>
                <w:sz w:val="20"/>
                <w:szCs w:val="20"/>
                <w:lang w:val="en-GB" w:eastAsia="en-US"/>
              </w:rPr>
            </w:pPr>
            <w:r>
              <w:rPr>
                <w:rFonts w:eastAsia="宋体"/>
                <w:sz w:val="20"/>
                <w:szCs w:val="20"/>
                <w:lang w:val="en-GB" w:eastAsia="en-US"/>
              </w:rPr>
              <w:t>A UE does not provide a Type-1 HARQ-ACK codebook if the Type-1 HARQ-ACK codebook would include only HARQ-ACK information for transport blocks associated with HARQ processes with disabled HARQ-ACK information.</w:t>
            </w:r>
          </w:p>
          <w:p w14:paraId="03A065DA"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is provided </w:t>
            </w:r>
            <w:proofErr w:type="spellStart"/>
            <w:r>
              <w:rPr>
                <w:rFonts w:eastAsia="宋体"/>
                <w:i/>
                <w:iCs/>
                <w:sz w:val="20"/>
                <w:szCs w:val="20"/>
                <w:lang w:val="en-GB" w:eastAsia="en-US"/>
              </w:rPr>
              <w:t>downlinkHARQ-FeedbackDisabled</w:t>
            </w:r>
            <w:proofErr w:type="spellEnd"/>
            <w:r>
              <w:rPr>
                <w:rFonts w:eastAsia="宋体"/>
                <w:sz w:val="20"/>
                <w:szCs w:val="20"/>
                <w:lang w:val="en-GB" w:eastAsia="en-US"/>
              </w:rPr>
              <w:t xml:space="preserve"> indicating disabled HARQ-ACK information for a HARQ process associated with a transport block in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rPr>
              <w:t>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reports a NACK value for a HARQ-ACK information bit corresponding to the transport block in a </w:t>
            </w:r>
            <w:r>
              <w:rPr>
                <w:rFonts w:eastAsia="宋体"/>
                <w:sz w:val="20"/>
                <w:szCs w:val="20"/>
                <w:lang w:val="en-GB"/>
              </w:rPr>
              <w:t xml:space="preserve">Type-1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in clause 9.1.2.1. If the UE is also provided </w:t>
            </w:r>
            <w:r>
              <w:rPr>
                <w:rFonts w:eastAsia="宋体"/>
                <w:i/>
                <w:sz w:val="20"/>
                <w:szCs w:val="20"/>
                <w:lang w:val="en-GB" w:eastAsia="en-US"/>
              </w:rPr>
              <w:t>PDSCH-</w:t>
            </w:r>
            <w:proofErr w:type="spellStart"/>
            <w:r>
              <w:rPr>
                <w:rFonts w:eastAsia="宋体"/>
                <w:i/>
                <w:sz w:val="20"/>
                <w:szCs w:val="20"/>
                <w:lang w:val="en-GB" w:eastAsia="en-US"/>
              </w:rPr>
              <w:t>CodeBlockGroupTransmission</w:t>
            </w:r>
            <w:proofErr w:type="spellEnd"/>
            <w:r>
              <w:rPr>
                <w:rFonts w:eastAsia="宋体"/>
                <w:iCs/>
                <w:sz w:val="20"/>
                <w:szCs w:val="20"/>
                <w:lang w:val="en-GB" w:eastAsia="en-US"/>
              </w:rPr>
              <w:t xml:space="preserve">, the UE reports </w:t>
            </w:r>
            <w:r>
              <w:rPr>
                <w:rFonts w:eastAsia="宋体"/>
                <w:sz w:val="20"/>
                <w:szCs w:val="20"/>
                <w:lang w:val="en-GB" w:eastAsia="en-US"/>
              </w:rPr>
              <w:t xml:space="preserve">NACK values for HARQ-ACK information bits corresponding to CBGs of the transport block in the </w:t>
            </w:r>
            <w:r>
              <w:rPr>
                <w:rFonts w:eastAsia="宋体"/>
                <w:sz w:val="20"/>
                <w:szCs w:val="20"/>
                <w:lang w:val="en-GB"/>
              </w:rPr>
              <w:t xml:space="preserve">Type-1 HARQ-ACK codebook </w:t>
            </w:r>
            <w:r>
              <w:rPr>
                <w:rFonts w:eastAsia="宋体"/>
                <w:sz w:val="20"/>
                <w:szCs w:val="20"/>
                <w:lang w:val="en-GB" w:eastAsia="en-US"/>
              </w:rPr>
              <w:t xml:space="preserve">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9.1.2.1. If the UE is also provided </w:t>
            </w:r>
            <w:proofErr w:type="spellStart"/>
            <w:r>
              <w:rPr>
                <w:rFonts w:eastAsia="宋体"/>
                <w:i/>
                <w:iCs/>
                <w:sz w:val="20"/>
                <w:szCs w:val="20"/>
                <w:lang w:val="en-GB" w:eastAsia="en-US"/>
              </w:rPr>
              <w:t>harq-feedbackEnablingforSPSactive</w:t>
            </w:r>
            <w:proofErr w:type="spellEnd"/>
            <w:r>
              <w:rPr>
                <w:rFonts w:eastAsia="宋体"/>
                <w:i/>
                <w:iCs/>
                <w:sz w:val="20"/>
                <w:szCs w:val="20"/>
                <w:lang w:val="en-GB" w:eastAsia="en-US"/>
              </w:rPr>
              <w:t xml:space="preser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3B6FFD2A" w14:textId="77777777" w:rsidR="00700078" w:rsidRDefault="00DF1431">
            <w:pPr>
              <w:spacing w:after="180"/>
              <w:rPr>
                <w:rFonts w:eastAsia="宋体"/>
                <w:sz w:val="20"/>
                <w:szCs w:val="20"/>
                <w:lang w:eastAsia="en-US"/>
              </w:rPr>
            </w:pPr>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p>
          <w:p w14:paraId="52500B19" w14:textId="77777777" w:rsidR="00700078" w:rsidRDefault="00DF1431">
            <w:pPr>
              <w:spacing w:after="180"/>
              <w:rPr>
                <w:rFonts w:eastAsia="宋体"/>
                <w:sz w:val="20"/>
                <w:szCs w:val="20"/>
                <w:lang w:val="en-GB" w:eastAsia="en-US"/>
              </w:rPr>
            </w:pPr>
            <w:r>
              <w:rPr>
                <w:rFonts w:eastAsia="宋体"/>
                <w:sz w:val="20"/>
                <w:szCs w:val="20"/>
                <w:lang w:val="en-GB" w:eastAsia="en-US"/>
              </w:rPr>
              <w:t>A UE reports HARQ-ACK information for a corresponding PDSCH reception or SPS PDSCH release or TCI state update only in a HARQ-ACK codebook that the UE transmits in a slot indicated by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in a corresponding DCI format</w:t>
            </w:r>
            <w:r>
              <w:rPr>
                <w:rFonts w:eastAsia="宋体"/>
                <w:sz w:val="20"/>
                <w:szCs w:val="20"/>
                <w:lang w:val="en-GB"/>
              </w:rPr>
              <w:t xml:space="preserve"> or provided by </w:t>
            </w:r>
            <w:r>
              <w:rPr>
                <w:rFonts w:eastAsia="宋体"/>
                <w:i/>
                <w:iCs/>
                <w:sz w:val="20"/>
                <w:szCs w:val="20"/>
                <w:lang w:val="en-GB"/>
              </w:rPr>
              <w:t>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sz w:val="20"/>
                <w:szCs w:val="20"/>
                <w:lang w:val="en-GB"/>
              </w:rPr>
              <w:t xml:space="preserve"> or</w:t>
            </w:r>
            <w:r>
              <w:rPr>
                <w:rFonts w:eastAsia="宋体"/>
                <w:i/>
                <w:iCs/>
                <w:sz w:val="20"/>
                <w:szCs w:val="20"/>
                <w:lang w:val="en-GB"/>
              </w:rPr>
              <w:t xml:space="preserve"> dl-</w:t>
            </w:r>
            <w:proofErr w:type="spellStart"/>
            <w:r>
              <w:rPr>
                <w:rFonts w:eastAsia="宋体"/>
                <w:i/>
                <w:iCs/>
                <w:sz w:val="20"/>
                <w:szCs w:val="20"/>
                <w:lang w:val="en-GB"/>
              </w:rPr>
              <w:t>DataToUL</w:t>
            </w:r>
            <w:proofErr w:type="spellEnd"/>
            <w:r>
              <w:rPr>
                <w:rFonts w:eastAsia="宋体"/>
                <w:i/>
                <w:iCs/>
                <w:sz w:val="20"/>
                <w:szCs w:val="20"/>
                <w:lang w:val="en-GB"/>
              </w:rPr>
              <w:t>-ACK</w:t>
            </w:r>
            <w:r>
              <w:rPr>
                <w:rFonts w:eastAsia="宋体"/>
                <w:i/>
                <w:iCs/>
                <w:sz w:val="20"/>
                <w:szCs w:val="20"/>
              </w:rPr>
              <w:t>-r16</w:t>
            </w:r>
            <w:r>
              <w:rPr>
                <w:rFonts w:eastAsia="宋体"/>
                <w:sz w:val="20"/>
                <w:szCs w:val="20"/>
              </w:rPr>
              <w:t xml:space="preserve"> or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i/>
                <w:sz w:val="20"/>
                <w:szCs w:val="20"/>
                <w:lang w:eastAsia="en-US"/>
              </w:rPr>
              <w:t>-DCI-1-2</w:t>
            </w:r>
            <w:r>
              <w:rPr>
                <w:rFonts w:eastAsia="宋体" w:hint="eastAsia"/>
                <w:sz w:val="20"/>
                <w:szCs w:val="20"/>
              </w:rPr>
              <w:t xml:space="preserve"> </w:t>
            </w:r>
            <w:r>
              <w:rPr>
                <w:rFonts w:eastAsia="Malgun Gothic"/>
                <w:sz w:val="20"/>
                <w:szCs w:val="20"/>
              </w:rPr>
              <w:t xml:space="preserve">or </w:t>
            </w:r>
            <w:r>
              <w:rPr>
                <w:rFonts w:eastAsia="宋体"/>
                <w:i/>
                <w:sz w:val="20"/>
                <w:szCs w:val="20"/>
                <w:lang w:eastAsia="en-US"/>
              </w:rPr>
              <w:t xml:space="preserve">dl-DataToUL-ACK-r17 </w:t>
            </w:r>
            <w:r>
              <w:rPr>
                <w:rFonts w:eastAsia="Malgun Gothic"/>
                <w:sz w:val="20"/>
                <w:szCs w:val="20"/>
                <w:lang w:eastAsia="en-US"/>
              </w:rPr>
              <w:t xml:space="preserve">or </w:t>
            </w:r>
            <w:r>
              <w:rPr>
                <w:rFonts w:eastAsia="Malgun Gothic" w:cs="Arial"/>
                <w:bCs/>
                <w:i/>
                <w:sz w:val="20"/>
                <w:szCs w:val="20"/>
                <w:lang w:val="en-GB" w:eastAsia="en-US"/>
              </w:rPr>
              <w:t>dl-DataToUL-ACK-DCI-1-2</w:t>
            </w:r>
            <w:r>
              <w:rPr>
                <w:rFonts w:eastAsia="Malgun Gothic" w:cs="Arial"/>
                <w:i/>
                <w:sz w:val="20"/>
                <w:szCs w:val="20"/>
                <w:lang w:val="en-GB" w:eastAsia="en-US"/>
              </w:rPr>
              <w:t>-r17</w:t>
            </w:r>
            <w:r>
              <w:rPr>
                <w:rFonts w:eastAsia="Malgun Gothic" w:hint="eastAsia"/>
                <w:sz w:val="20"/>
                <w:szCs w:val="20"/>
              </w:rPr>
              <w:t xml:space="preserve"> </w:t>
            </w:r>
            <w:r>
              <w:rPr>
                <w:rFonts w:eastAsia="宋体"/>
                <w:sz w:val="20"/>
                <w:szCs w:val="20"/>
                <w:lang w:val="en-GB"/>
              </w:rPr>
              <w:t>if the PDSCH-to-</w:t>
            </w:r>
            <w:proofErr w:type="spellStart"/>
            <w:r>
              <w:rPr>
                <w:rFonts w:eastAsia="宋体"/>
                <w:sz w:val="20"/>
                <w:szCs w:val="20"/>
                <w:lang w:val="en-GB"/>
              </w:rPr>
              <w:t>HARQ_feedback</w:t>
            </w:r>
            <w:proofErr w:type="spellEnd"/>
            <w:r>
              <w:rPr>
                <w:rFonts w:eastAsia="宋体"/>
                <w:sz w:val="20"/>
                <w:szCs w:val="20"/>
                <w:lang w:val="en-GB"/>
              </w:rPr>
              <w:t xml:space="preserve"> timing indicator field is not present in the DCI format as described in clause 9.2.3</w:t>
            </w:r>
            <w:r>
              <w:rPr>
                <w:rFonts w:eastAsia="宋体"/>
                <w:sz w:val="20"/>
                <w:szCs w:val="20"/>
                <w:lang w:val="en-GB" w:eastAsia="en-US"/>
              </w:rPr>
              <w:t>. The UE reports NACK value(s) for HARQ-ACK information bit(s) in a HARQ-ACK codebook that the UE transmits in a slot not indicated by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in a corresponding DCI format. </w:t>
            </w:r>
          </w:p>
          <w:p w14:paraId="63C6ABED"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is not provided </w:t>
            </w:r>
            <w:proofErr w:type="spellStart"/>
            <w:r>
              <w:rPr>
                <w:rFonts w:eastAsia="宋体"/>
                <w:i/>
                <w:iCs/>
                <w:sz w:val="20"/>
                <w:szCs w:val="20"/>
                <w:lang w:val="en-GB" w:eastAsia="en-US"/>
              </w:rPr>
              <w:t>pdsch</w:t>
            </w:r>
            <w:proofErr w:type="spellEnd"/>
            <w:r>
              <w:rPr>
                <w:rFonts w:eastAsia="宋体"/>
                <w:i/>
                <w:iCs/>
                <w:sz w:val="20"/>
                <w:szCs w:val="20"/>
                <w:lang w:val="en-GB" w:eastAsia="en-US"/>
              </w:rPr>
              <w:t>-HARQ-ACK-</w:t>
            </w:r>
            <w:proofErr w:type="spellStart"/>
            <w:r>
              <w:rPr>
                <w:rFonts w:eastAsia="宋体"/>
                <w:i/>
                <w:iCs/>
                <w:sz w:val="20"/>
                <w:szCs w:val="20"/>
                <w:lang w:val="en-GB" w:eastAsia="en-US"/>
              </w:rPr>
              <w:t>OneShotFeedback</w:t>
            </w:r>
            <w:proofErr w:type="spellEnd"/>
            <w:r>
              <w:rPr>
                <w:rFonts w:eastAsia="宋体"/>
                <w:sz w:val="20"/>
                <w:szCs w:val="20"/>
                <w:lang w:val="en-GB" w:eastAsia="en-US"/>
              </w:rPr>
              <w:t>, the UE does not expect to receive a PDSCH scheduled by a DCI format that the UE detects in any PDCCH monitoring occasion and includes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providing an inapplicable value from </w:t>
            </w:r>
            <w:r>
              <w:rPr>
                <w:rFonts w:eastAsia="宋体"/>
                <w:i/>
                <w:iCs/>
                <w:sz w:val="20"/>
                <w:szCs w:val="20"/>
                <w:lang w:val="en-GB" w:eastAsia="en-US"/>
              </w:rPr>
              <w:t>dl-DataToUL-ACK-r16</w:t>
            </w:r>
            <w:r>
              <w:rPr>
                <w:rFonts w:eastAsia="Malgun Gothic"/>
                <w:iCs/>
                <w:sz w:val="20"/>
                <w:szCs w:val="20"/>
                <w:lang w:val="en-GB" w:eastAsia="en-US"/>
              </w:rPr>
              <w:t xml:space="preserve"> or</w:t>
            </w:r>
            <w:r>
              <w:rPr>
                <w:rFonts w:eastAsia="Malgun Gothic"/>
                <w:i/>
                <w:iCs/>
                <w:sz w:val="20"/>
                <w:szCs w:val="20"/>
                <w:lang w:val="en-GB" w:eastAsia="en-US"/>
              </w:rPr>
              <w:t xml:space="preserve"> </w:t>
            </w:r>
            <w:r>
              <w:rPr>
                <w:rFonts w:eastAsia="宋体"/>
                <w:i/>
                <w:sz w:val="20"/>
                <w:szCs w:val="20"/>
                <w:lang w:eastAsia="en-US"/>
              </w:rPr>
              <w:t>dl-DataToUL-ACK-r17</w:t>
            </w:r>
            <w:r>
              <w:rPr>
                <w:rFonts w:eastAsia="宋体"/>
                <w:sz w:val="20"/>
                <w:szCs w:val="20"/>
                <w:lang w:val="en-GB" w:eastAsia="en-US"/>
              </w:rPr>
              <w:t>.</w:t>
            </w:r>
          </w:p>
          <w:p w14:paraId="57BE87E0" w14:textId="77777777" w:rsidR="00700078" w:rsidRDefault="00DF1431">
            <w:pPr>
              <w:spacing w:after="180"/>
              <w:rPr>
                <w:ins w:id="259" w:author="李娜-5G" w:date="2023-10-25T15:53:00Z"/>
                <w:rFonts w:eastAsia="宋体"/>
                <w:sz w:val="20"/>
                <w:szCs w:val="20"/>
                <w:lang w:val="en-GB" w:eastAsia="en-US"/>
              </w:rPr>
            </w:pPr>
            <w:r>
              <w:rPr>
                <w:rFonts w:eastAsia="宋体" w:cs="Arial"/>
                <w:sz w:val="20"/>
                <w:szCs w:val="20"/>
                <w:lang w:val="en-GB"/>
              </w:rPr>
              <w:t>I</w:t>
            </w:r>
            <w:ins w:id="260" w:author="李娜-5G" w:date="2023-10-25T15:52:00Z">
              <w:r>
                <w:rPr>
                  <w:rFonts w:eastAsia="宋体" w:cs="Arial"/>
                  <w:sz w:val="20"/>
                  <w:szCs w:val="20"/>
                  <w:lang w:val="en-GB"/>
                </w:rPr>
                <w:t xml:space="preserve">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only unicast HARQ-ACK codebook</w:t>
              </w:r>
            </w:ins>
            <w:ins w:id="261" w:author="Na Li" w:date="2023-10-31T17:17:00Z">
              <w:r>
                <w:rPr>
                  <w:rFonts w:eastAsia="宋体" w:cs="Arial"/>
                  <w:sz w:val="20"/>
                  <w:szCs w:val="20"/>
                  <w:lang w:val="en-GB"/>
                </w:rPr>
                <w:t>,</w:t>
              </w:r>
            </w:ins>
            <w:ins w:id="262" w:author="李娜-5G" w:date="2023-10-25T15:52:00Z">
              <w:r>
                <w:rPr>
                  <w:rFonts w:eastAsia="宋体" w:cs="Arial"/>
                  <w:sz w:val="20"/>
                  <w:szCs w:val="20"/>
                  <w:lang w:val="en-GB"/>
                </w:rPr>
                <w:t xml:space="preserve"> </w:t>
              </w:r>
            </w:ins>
            <w:ins w:id="263" w:author="李娜-5G" w:date="2023-10-25T15:57:00Z">
              <w:r>
                <w:rPr>
                  <w:rFonts w:eastAsia="宋体" w:cs="Arial"/>
                  <w:sz w:val="20"/>
                  <w:szCs w:val="20"/>
                  <w:lang w:val="en-GB"/>
                </w:rPr>
                <w:t>or</w:t>
              </w:r>
              <w:r>
                <w:rPr>
                  <w:rFonts w:eastAsia="宋体"/>
                  <w:sz w:val="20"/>
                  <w:szCs w:val="20"/>
                  <w:lang w:val="en-GB" w:eastAsia="ko-KR"/>
                </w:rPr>
                <w:t xml:space="preserve"> a UE is provided </w:t>
              </w:r>
              <w:proofErr w:type="spellStart"/>
              <w:r>
                <w:rPr>
                  <w:rFonts w:eastAsia="宋体"/>
                  <w:i/>
                  <w:iCs/>
                  <w:sz w:val="20"/>
                  <w:szCs w:val="20"/>
                  <w:lang w:val="en-GB" w:eastAsia="ko-KR"/>
                </w:rPr>
                <w:t>fdmed-ReceptionMulticast</w:t>
              </w:r>
              <w:proofErr w:type="spellEnd"/>
              <w:r>
                <w:rPr>
                  <w:rFonts w:eastAsia="宋体" w:cs="Arial"/>
                  <w:sz w:val="20"/>
                  <w:szCs w:val="20"/>
                  <w:lang w:val="en-GB"/>
                </w:rPr>
                <w:t xml:space="preserve"> and for the </w:t>
              </w:r>
            </w:ins>
            <w:ins w:id="264" w:author="李娜-5G" w:date="2023-10-25T15:58:00Z">
              <w:r>
                <w:rPr>
                  <w:rFonts w:eastAsia="宋体" w:cs="Arial"/>
                  <w:sz w:val="20"/>
                  <w:szCs w:val="20"/>
                  <w:lang w:val="en-GB"/>
                </w:rPr>
                <w:t xml:space="preserve">HARQ-ACK codebook </w:t>
              </w:r>
            </w:ins>
            <w:ins w:id="265" w:author="李娜-5G" w:date="2023-10-25T15:59:00Z">
              <w:r>
                <w:rPr>
                  <w:rFonts w:eastAsia="宋体" w:cs="Arial"/>
                  <w:sz w:val="20"/>
                  <w:szCs w:val="20"/>
                  <w:lang w:val="en-GB"/>
                </w:rPr>
                <w:t xml:space="preserve">generated </w:t>
              </w:r>
            </w:ins>
            <w:ins w:id="266" w:author="李娜-5G" w:date="2023-10-25T15:58:00Z">
              <w:r>
                <w:rPr>
                  <w:rFonts w:eastAsia="宋体" w:cs="Arial"/>
                  <w:sz w:val="20"/>
                  <w:szCs w:val="20"/>
                  <w:lang w:val="en-GB"/>
                </w:rPr>
                <w:t xml:space="preserve">for the set of </w:t>
              </w:r>
            </w:ins>
            <w:ins w:id="267" w:author="李娜-5G" w:date="2023-10-25T15:59:00Z">
              <w:r>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w:t>
              </w:r>
            </w:ins>
            <w:del w:id="268" w:author="李娜-5G" w:date="2023-10-25T15:52:00Z">
              <w:r>
                <w:rPr>
                  <w:rFonts w:eastAsia="宋体"/>
                  <w:sz w:val="20"/>
                  <w:szCs w:val="20"/>
                  <w:lang w:val="en-GB"/>
                </w:rPr>
                <w:delText>I</w:delText>
              </w:r>
            </w:del>
            <w:ins w:id="269" w:author="李娜-5G" w:date="2023-10-25T15:52:00Z">
              <w:r>
                <w:rPr>
                  <w:rFonts w:eastAsia="宋体"/>
                  <w:sz w:val="20"/>
                  <w:szCs w:val="20"/>
                  <w:lang w:val="en-GB"/>
                </w:rPr>
                <w:t>i</w:t>
              </w:r>
            </w:ins>
            <w:r>
              <w:rPr>
                <w:rFonts w:eastAsia="宋体"/>
                <w:sz w:val="20"/>
                <w:szCs w:val="20"/>
                <w:lang w:val="en-GB"/>
              </w:rPr>
              <w:t xml:space="preserve">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w:t>
            </w:r>
            <w:ins w:id="270" w:author="李娜-5G" w:date="2023-10-25T16:05:00Z">
              <w:r>
                <w:rPr>
                  <w:rFonts w:eastAsia="宋体"/>
                  <w:iCs/>
                  <w:sz w:val="20"/>
                  <w:szCs w:val="20"/>
                  <w:lang w:val="en-GB" w:eastAsia="en-US"/>
                </w:rPr>
                <w:t xml:space="preserve">in </w:t>
              </w:r>
              <w:r>
                <w:rPr>
                  <w:rFonts w:eastAsia="宋体"/>
                  <w:i/>
                  <w:iCs/>
                  <w:sz w:val="20"/>
                  <w:szCs w:val="20"/>
                  <w:lang w:val="en-GB" w:eastAsia="en-US"/>
                </w:rPr>
                <w:t>PDSCH-config</w:t>
              </w:r>
              <w:r>
                <w:rPr>
                  <w:rFonts w:eastAsia="宋体"/>
                  <w:iCs/>
                  <w:sz w:val="20"/>
                  <w:szCs w:val="20"/>
                  <w:lang w:val="en-GB" w:eastAsia="en-US"/>
                </w:rPr>
                <w:t xml:space="preserve"> </w:t>
              </w:r>
            </w:ins>
            <w:r>
              <w:rPr>
                <w:rFonts w:eastAsia="宋体"/>
                <w:iCs/>
                <w:sz w:val="20"/>
                <w:szCs w:val="20"/>
                <w:lang w:val="en-GB" w:eastAsia="en-US"/>
              </w:rPr>
              <w:t xml:space="preserve">includes </w:t>
            </w:r>
            <w:proofErr w:type="spellStart"/>
            <w:r>
              <w:rPr>
                <w:rFonts w:eastAsia="宋体"/>
                <w:i/>
                <w:iCs/>
                <w:sz w:val="20"/>
                <w:szCs w:val="20"/>
                <w:lang w:val="en-GB"/>
              </w:rPr>
              <w:t>repetitionNumber</w:t>
            </w:r>
            <w:proofErr w:type="spellEnd"/>
            <w:r>
              <w:rPr>
                <w:rFonts w:eastAsia="宋体"/>
                <w:sz w:val="20"/>
                <w:szCs w:val="20"/>
                <w:lang w:val="en-GB" w:eastAsia="en-US"/>
              </w:rPr>
              <w:t xml:space="preserve"> in </w:t>
            </w:r>
            <w:r>
              <w:rPr>
                <w:rFonts w:eastAsia="宋体"/>
                <w:i/>
                <w:sz w:val="20"/>
                <w:szCs w:val="20"/>
                <w:lang w:val="en-GB" w:eastAsia="en-US"/>
              </w:rPr>
              <w:t>PDSCH-TimeDomainResourceAllocation-r16</w:t>
            </w:r>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r>
              <w:rPr>
                <w:rFonts w:eastAsia="宋体"/>
                <w:sz w:val="20"/>
                <w:szCs w:val="20"/>
                <w:lang w:val="en-GB" w:eastAsia="en-US"/>
              </w:rPr>
              <w:t xml:space="preserve">. </w:t>
            </w:r>
          </w:p>
          <w:p w14:paraId="436F81FA" w14:textId="77777777" w:rsidR="00700078" w:rsidRDefault="00DF1431">
            <w:pPr>
              <w:spacing w:after="180"/>
              <w:rPr>
                <w:ins w:id="271" w:author="李娜-5G" w:date="2023-10-25T16:00:00Z"/>
                <w:rFonts w:eastAsia="宋体" w:cs="Arial"/>
                <w:sz w:val="20"/>
                <w:szCs w:val="20"/>
                <w:lang w:val="en-GB"/>
              </w:rPr>
            </w:pPr>
            <w:ins w:id="272" w:author="李娜-5G" w:date="2023-10-25T15:53:00Z">
              <w:r>
                <w:rPr>
                  <w:rFonts w:eastAsia="宋体" w:cs="Arial"/>
                  <w:sz w:val="20"/>
                  <w:szCs w:val="20"/>
                  <w:lang w:val="en-GB"/>
                </w:rPr>
                <w:t xml:space="preserve">If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w:t>
              </w:r>
            </w:ins>
            <w:ins w:id="273" w:author="Na Li" w:date="2023-10-25T17:48:00Z">
              <w:r>
                <w:rPr>
                  <w:rFonts w:eastAsia="宋体" w:cs="Arial" w:hint="eastAsia"/>
                  <w:sz w:val="20"/>
                  <w:szCs w:val="20"/>
                  <w:lang w:val="en-GB"/>
                </w:rPr>
                <w:t>only</w:t>
              </w:r>
              <w:r>
                <w:rPr>
                  <w:rFonts w:eastAsia="宋体" w:cs="Arial"/>
                  <w:sz w:val="20"/>
                  <w:szCs w:val="20"/>
                  <w:lang w:val="en-GB"/>
                </w:rPr>
                <w:t xml:space="preserve"> </w:t>
              </w:r>
            </w:ins>
            <w:ins w:id="274" w:author="李娜-5G" w:date="2023-10-25T15:53:00Z">
              <w:r>
                <w:rPr>
                  <w:rFonts w:eastAsia="宋体" w:cs="Arial"/>
                  <w:sz w:val="20"/>
                  <w:szCs w:val="20"/>
                  <w:lang w:val="en-GB"/>
                </w:rPr>
                <w:t>multicast HARQ-ACK codebook</w:t>
              </w:r>
            </w:ins>
            <w:ins w:id="275" w:author="李娜-5G" w:date="2023-10-25T15:56:00Z">
              <w:r>
                <w:rPr>
                  <w:rFonts w:eastAsia="宋体" w:cs="Arial"/>
                  <w:sz w:val="20"/>
                  <w:szCs w:val="20"/>
                  <w:lang w:val="en-GB"/>
                </w:rPr>
                <w:t>, or</w:t>
              </w:r>
            </w:ins>
            <w:ins w:id="276" w:author="李娜-5G" w:date="2023-10-25T16:00:00Z">
              <w:r>
                <w:rPr>
                  <w:rFonts w:eastAsia="宋体" w:cs="Arial"/>
                  <w:sz w:val="20"/>
                  <w:szCs w:val="20"/>
                  <w:lang w:val="en-GB"/>
                </w:rPr>
                <w:t xml:space="preserve"> </w:t>
              </w:r>
              <w:r>
                <w:rPr>
                  <w:rFonts w:eastAsia="宋体"/>
                  <w:sz w:val="20"/>
                  <w:szCs w:val="20"/>
                  <w:lang w:val="en-GB" w:eastAsia="ko-KR"/>
                </w:rPr>
                <w:t xml:space="preserve">a UE is provided </w:t>
              </w:r>
              <w:proofErr w:type="spellStart"/>
              <w:r>
                <w:rPr>
                  <w:rFonts w:eastAsia="宋体"/>
                  <w:i/>
                  <w:iCs/>
                  <w:sz w:val="20"/>
                  <w:szCs w:val="20"/>
                  <w:lang w:val="en-GB" w:eastAsia="ko-KR"/>
                </w:rPr>
                <w:t>fdmed-ReceptionMulticast</w:t>
              </w:r>
              <w:proofErr w:type="spellEnd"/>
              <w:r>
                <w:rPr>
                  <w:rFonts w:eastAsia="宋体" w:cs="Arial"/>
                  <w:sz w:val="20"/>
                  <w:szCs w:val="20"/>
                  <w:lang w:val="en-GB"/>
                </w:rPr>
                <w:t xml:space="preserve"> and for the HARQ-ACK codebook generated for the set of </w:t>
              </w:r>
              <w:r>
                <w:rPr>
                  <w:rFonts w:eastAsia="等线"/>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cs="Arial"/>
                  <w:sz w:val="20"/>
                  <w:szCs w:val="20"/>
                  <w:lang w:val="en-GB"/>
                </w:rPr>
                <w:t xml:space="preserve">, </w:t>
              </w:r>
            </w:ins>
            <w:ins w:id="277" w:author="李娜-5G" w:date="2023-10-25T15:53:00Z">
              <w:r>
                <w:rPr>
                  <w:rFonts w:eastAsia="宋体"/>
                  <w:sz w:val="20"/>
                  <w:szCs w:val="20"/>
                  <w:lang w:val="en-GB"/>
                </w:rPr>
                <w:t xml:space="preserve">if the UE is provided </w:t>
              </w:r>
              <w:proofErr w:type="spellStart"/>
              <w:r>
                <w:rPr>
                  <w:rFonts w:eastAsia="宋体"/>
                  <w:i/>
                  <w:iCs/>
                  <w:sz w:val="20"/>
                  <w:szCs w:val="20"/>
                  <w:lang w:val="en-GB" w:eastAsia="en-US"/>
                </w:rPr>
                <w:t>pdsch-AggregationFacto</w:t>
              </w:r>
            </w:ins>
            <w:ins w:id="278" w:author="李娜-5G" w:date="2023-10-25T15:54:00Z">
              <w:r>
                <w:rPr>
                  <w:rFonts w:eastAsia="宋体"/>
                  <w:i/>
                  <w:iCs/>
                  <w:sz w:val="20"/>
                  <w:szCs w:val="20"/>
                  <w:lang w:val="en-GB" w:eastAsia="en-US"/>
                </w:rPr>
                <w:t>r</w:t>
              </w:r>
            </w:ins>
            <w:proofErr w:type="spellEnd"/>
            <w:ins w:id="279" w:author="李娜-5G" w:date="2023-10-25T15:53:00Z">
              <w:r>
                <w:rPr>
                  <w:rFonts w:eastAsia="宋体"/>
                  <w:sz w:val="20"/>
                  <w:szCs w:val="20"/>
                  <w:lang w:val="en-GB" w:eastAsia="en-US"/>
                </w:rPr>
                <w:t xml:space="preserve"> in </w:t>
              </w:r>
            </w:ins>
            <w:ins w:id="280" w:author="李娜-5G" w:date="2023-10-25T15:54: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81" w:author="李娜-5G" w:date="2023-10-25T15:53:00Z">
              <w:r>
                <w:rPr>
                  <w:rFonts w:eastAsia="宋体"/>
                  <w:sz w:val="20"/>
                  <w:szCs w:val="20"/>
                  <w:lang w:val="en-GB" w:eastAsia="en-US"/>
                </w:rPr>
                <w:t xml:space="preserve">, </w:t>
              </w:r>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w:t>
              </w:r>
            </w:ins>
            <w:ins w:id="282" w:author="李娜-5G" w:date="2023-10-25T15:55:00Z">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ins>
            <w:proofErr w:type="spellEnd"/>
            <w:ins w:id="283" w:author="李娜-5G" w:date="2023-10-25T15:53:00Z">
              <w:r>
                <w:rPr>
                  <w:rFonts w:eastAsia="宋体"/>
                  <w:iCs/>
                  <w:sz w:val="20"/>
                  <w:szCs w:val="20"/>
                  <w:lang w:val="en-GB" w:eastAsia="en-US"/>
                </w:rPr>
                <w:t xml:space="preserve"> includes </w:t>
              </w:r>
              <w:proofErr w:type="spellStart"/>
              <w:r>
                <w:rPr>
                  <w:rFonts w:eastAsia="宋体"/>
                  <w:i/>
                  <w:iCs/>
                  <w:sz w:val="20"/>
                  <w:szCs w:val="20"/>
                  <w:lang w:val="en-GB"/>
                </w:rPr>
                <w:t>repetitionNumber</w:t>
              </w:r>
            </w:ins>
            <w:proofErr w:type="spellEnd"/>
            <w:ins w:id="284" w:author="Na Li" w:date="2023-10-30T12:19: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285" w:author="李娜-5G" w:date="2023-10-25T15:53:00Z">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proofErr w:type="spellStart"/>
              <w:r>
                <w:rPr>
                  <w:rFonts w:eastAsia="宋体"/>
                  <w:i/>
                  <w:iCs/>
                  <w:sz w:val="20"/>
                  <w:szCs w:val="20"/>
                  <w:lang w:val="en-GB" w:eastAsia="en-US"/>
                </w:rPr>
                <w:t>pdsch-AggregationFacto</w:t>
              </w:r>
            </w:ins>
            <w:ins w:id="286" w:author="李娜-5G" w:date="2023-10-25T15:56:00Z">
              <w:r>
                <w:rPr>
                  <w:rFonts w:eastAsia="宋体"/>
                  <w:i/>
                  <w:iCs/>
                  <w:sz w:val="20"/>
                  <w:szCs w:val="20"/>
                  <w:lang w:val="en-GB" w:eastAsia="en-US"/>
                </w:rPr>
                <w:t>r</w:t>
              </w:r>
            </w:ins>
            <w:proofErr w:type="spellEnd"/>
            <w:ins w:id="287" w:author="李娜-5G" w:date="2023-10-25T15:53:00Z">
              <w:r>
                <w:rPr>
                  <w:rFonts w:eastAsia="宋体"/>
                  <w:sz w:val="20"/>
                  <w:szCs w:val="20"/>
                  <w:lang w:val="en-GB" w:eastAsia="en-US"/>
                </w:rPr>
                <w:t xml:space="preserve"> in </w:t>
              </w:r>
            </w:ins>
            <w:ins w:id="288" w:author="李娜-5G" w:date="2023-10-25T15:56:00Z">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89" w:author="李娜-5G" w:date="2023-10-25T15:53:00Z">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r>
                <w:rPr>
                  <w:rFonts w:eastAsia="宋体"/>
                  <w:sz w:val="20"/>
                  <w:szCs w:val="20"/>
                  <w:lang w:val="en-GB" w:eastAsia="en-US"/>
                </w:rPr>
                <w:t xml:space="preserve">. </w:t>
              </w:r>
            </w:ins>
          </w:p>
          <w:p w14:paraId="27DA395A" w14:textId="77777777" w:rsidR="00700078" w:rsidRDefault="00DF1431">
            <w:pPr>
              <w:spacing w:after="180"/>
              <w:rPr>
                <w:ins w:id="290" w:author="Na Li" w:date="2023-10-30T12:21:00Z"/>
                <w:rFonts w:eastAsia="宋体"/>
                <w:i/>
                <w:sz w:val="20"/>
                <w:szCs w:val="20"/>
                <w:lang w:val="en-GB" w:eastAsia="en-US"/>
              </w:rPr>
            </w:pPr>
            <w:ins w:id="291" w:author="李娜-5G" w:date="2023-10-25T16:04:00Z">
              <w:r>
                <w:rPr>
                  <w:rFonts w:eastAsia="宋体" w:cs="Arial"/>
                  <w:sz w:val="20"/>
                  <w:szCs w:val="20"/>
                  <w:lang w:val="en-GB"/>
                </w:rPr>
                <w:t>I</w:t>
              </w:r>
            </w:ins>
            <w:ins w:id="292" w:author="李娜-5G" w:date="2023-10-25T16:01:00Z">
              <w:r>
                <w:rPr>
                  <w:rFonts w:eastAsia="宋体" w:cs="Arial"/>
                  <w:sz w:val="20"/>
                  <w:szCs w:val="20"/>
                  <w:lang w:val="en-GB"/>
                </w:rPr>
                <w:t xml:space="preserve">f the UE is configured </w:t>
              </w:r>
              <w:r>
                <w:rPr>
                  <w:rFonts w:eastAsia="宋体"/>
                  <w:sz w:val="20"/>
                  <w:szCs w:val="20"/>
                </w:rPr>
                <w:t xml:space="preserve">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semi-static</w:t>
              </w:r>
              <w:r>
                <w:rPr>
                  <w:rFonts w:eastAsia="宋体" w:cs="Arial"/>
                  <w:sz w:val="20"/>
                  <w:szCs w:val="20"/>
                  <w:lang w:val="en-GB"/>
                </w:rPr>
                <w:t xml:space="preserve"> for both </w:t>
              </w:r>
              <w:proofErr w:type="spellStart"/>
              <w:r>
                <w:rPr>
                  <w:rFonts w:eastAsia="宋体" w:cs="Arial"/>
                  <w:sz w:val="20"/>
                  <w:szCs w:val="20"/>
                  <w:lang w:val="en-GB"/>
                </w:rPr>
                <w:t>unicst</w:t>
              </w:r>
              <w:proofErr w:type="spellEnd"/>
              <w:r>
                <w:rPr>
                  <w:rFonts w:eastAsia="宋体" w:cs="Arial"/>
                  <w:sz w:val="20"/>
                  <w:szCs w:val="20"/>
                  <w:lang w:val="en-GB"/>
                </w:rPr>
                <w:t xml:space="preserve"> and multicast HARQ-ACK codebook and the UE is not provided </w:t>
              </w:r>
              <w:proofErr w:type="spellStart"/>
              <w:r>
                <w:rPr>
                  <w:rFonts w:eastAsia="宋体"/>
                  <w:i/>
                  <w:iCs/>
                  <w:sz w:val="20"/>
                  <w:szCs w:val="20"/>
                  <w:lang w:val="en-GB" w:eastAsia="ko-KR"/>
                </w:rPr>
                <w:t>fdmed-ReceptionMulticast</w:t>
              </w:r>
              <w:proofErr w:type="spellEnd"/>
              <w:r>
                <w:rPr>
                  <w:rFonts w:eastAsia="宋体"/>
                  <w:i/>
                  <w:iCs/>
                  <w:sz w:val="20"/>
                  <w:szCs w:val="20"/>
                  <w:lang w:val="en-GB" w:eastAsia="ko-KR"/>
                </w:rPr>
                <w:t>,</w:t>
              </w:r>
            </w:ins>
            <w:ins w:id="293" w:author="李娜-5G" w:date="2023-10-25T16:04:00Z">
              <w:r>
                <w:rPr>
                  <w:rFonts w:eastAsia="宋体"/>
                  <w:i/>
                  <w:iCs/>
                  <w:sz w:val="20"/>
                  <w:szCs w:val="20"/>
                  <w:lang w:val="en-GB" w:eastAsia="ko-KR"/>
                </w:rPr>
                <w:t xml:space="preserve"> </w:t>
              </w:r>
              <w:r>
                <w:rPr>
                  <w:rFonts w:eastAsia="宋体"/>
                  <w:sz w:val="20"/>
                  <w:szCs w:val="20"/>
                  <w:lang w:val="en-GB"/>
                </w:rPr>
                <w:t xml:space="preserve">if the UE is provided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r>
                <w:rPr>
                  <w:rFonts w:eastAsia="宋体"/>
                  <w:sz w:val="20"/>
                  <w:szCs w:val="20"/>
                  <w:lang w:val="en-GB" w:eastAsia="en-US"/>
                </w:rPr>
                <w:t xml:space="preserve"> or in</w:t>
              </w:r>
              <w:r>
                <w:rPr>
                  <w:rFonts w:eastAsia="宋体"/>
                  <w:i/>
                  <w:sz w:val="20"/>
                  <w:szCs w:val="20"/>
                  <w:lang w:val="en-GB" w:eastAsia="en-US"/>
                </w:rPr>
                <w:t xml:space="preserve"> MBS-RNTI-</w:t>
              </w:r>
              <w:proofErr w:type="spellStart"/>
              <w:r>
                <w:rPr>
                  <w:rFonts w:eastAsia="宋体"/>
                  <w:i/>
                  <w:sz w:val="20"/>
                  <w:szCs w:val="20"/>
                  <w:lang w:val="en-GB" w:eastAsia="en-US"/>
                </w:rPr>
                <w:t>SpecificConfig</w:t>
              </w:r>
            </w:ins>
            <w:proofErr w:type="spellEnd"/>
            <w:ins w:id="294" w:author="李娜-5G" w:date="2023-10-25T16:05:00Z">
              <w:r>
                <w:rPr>
                  <w:rFonts w:eastAsia="宋体" w:hint="eastAsia"/>
                  <w:sz w:val="20"/>
                  <w:szCs w:val="20"/>
                  <w:lang w:val="en-GB"/>
                </w:rPr>
                <w:t xml:space="preserve"> </w:t>
              </w:r>
            </w:ins>
            <w:ins w:id="295" w:author="李娜-5G" w:date="2023-10-25T16:04:00Z">
              <w:r>
                <w:rPr>
                  <w:rFonts w:eastAsia="宋体" w:hint="eastAsia"/>
                  <w:sz w:val="20"/>
                  <w:szCs w:val="20"/>
                  <w:lang w:val="en-GB"/>
                </w:rPr>
                <w:t>and no</w:t>
              </w:r>
              <w:r>
                <w:rPr>
                  <w:rFonts w:eastAsia="宋体"/>
                  <w:sz w:val="20"/>
                  <w:szCs w:val="20"/>
                  <w:lang w:val="en-GB" w:eastAsia="en-US"/>
                </w:rPr>
                <w:t xml:space="preserve"> entry in </w:t>
              </w:r>
              <w:proofErr w:type="spellStart"/>
              <w:r>
                <w:rPr>
                  <w:rFonts w:eastAsia="宋体"/>
                  <w:i/>
                  <w:sz w:val="20"/>
                  <w:szCs w:val="20"/>
                  <w:lang w:val="en-GB" w:eastAsia="en-US"/>
                </w:rPr>
                <w:t>pdsch-TimeDomainAllocationList</w:t>
              </w:r>
              <w:proofErr w:type="spellEnd"/>
              <w:r>
                <w:rPr>
                  <w:rFonts w:eastAsia="宋体"/>
                  <w:iCs/>
                  <w:sz w:val="20"/>
                  <w:szCs w:val="20"/>
                  <w:lang w:val="en-GB" w:eastAsia="en-US"/>
                </w:rPr>
                <w:t xml:space="preserve"> and </w:t>
              </w:r>
              <w:r>
                <w:rPr>
                  <w:rFonts w:eastAsia="宋体"/>
                  <w:i/>
                  <w:iCs/>
                  <w:sz w:val="20"/>
                  <w:szCs w:val="20"/>
                  <w:lang w:val="en-GB" w:eastAsia="en-US"/>
                </w:rPr>
                <w:t>pdsch-TimeDomainAllocationListDCI-1-2</w:t>
              </w:r>
              <w:r>
                <w:rPr>
                  <w:rFonts w:eastAsia="宋体"/>
                  <w:iCs/>
                  <w:sz w:val="20"/>
                  <w:szCs w:val="20"/>
                  <w:lang w:val="en-GB" w:eastAsia="en-US"/>
                </w:rPr>
                <w:t xml:space="preserve"> includes </w:t>
              </w:r>
              <w:proofErr w:type="spellStart"/>
              <w:r>
                <w:rPr>
                  <w:rFonts w:eastAsia="宋体"/>
                  <w:i/>
                  <w:iCs/>
                  <w:sz w:val="20"/>
                  <w:szCs w:val="20"/>
                  <w:lang w:val="en-GB"/>
                </w:rPr>
                <w:t>repetitionNumber</w:t>
              </w:r>
            </w:ins>
            <w:proofErr w:type="spellEnd"/>
            <w:ins w:id="296" w:author="Na Li" w:date="2023-10-30T12:20:00Z">
              <w:r>
                <w:rPr>
                  <w:rFonts w:eastAsia="宋体"/>
                  <w:i/>
                  <w:iCs/>
                  <w:sz w:val="20"/>
                  <w:szCs w:val="20"/>
                  <w:lang w:val="en-GB"/>
                </w:rPr>
                <w:t xml:space="preserve"> </w:t>
              </w:r>
              <w:r>
                <w:rPr>
                  <w:rFonts w:eastAsia="宋体"/>
                  <w:sz w:val="20"/>
                  <w:szCs w:val="20"/>
                  <w:lang w:val="en-GB" w:eastAsia="en-US"/>
                </w:rPr>
                <w:t xml:space="preserve">in </w:t>
              </w:r>
              <w:r>
                <w:rPr>
                  <w:rFonts w:eastAsia="宋体"/>
                  <w:i/>
                  <w:sz w:val="20"/>
                  <w:szCs w:val="20"/>
                  <w:lang w:val="en-GB" w:eastAsia="en-US"/>
                </w:rPr>
                <w:t>PDSCH-TimeDomainResourceAllocation-r16</w:t>
              </w:r>
            </w:ins>
            <w:ins w:id="297" w:author="Na Li" w:date="2023-10-30T12:23:00Z">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is a maximum value of </w:t>
              </w:r>
              <w:r>
                <w:rPr>
                  <w:rFonts w:eastAsia="宋体"/>
                  <w:i/>
                  <w:iCs/>
                  <w:sz w:val="20"/>
                  <w:szCs w:val="20"/>
                  <w:lang w:val="en-GB" w:eastAsia="en-US"/>
                </w:rPr>
                <w:t>pdsch-AggregationFactor-r16</w:t>
              </w:r>
              <w:r>
                <w:rPr>
                  <w:rFonts w:eastAsia="宋体"/>
                  <w:sz w:val="20"/>
                  <w:szCs w:val="20"/>
                  <w:lang w:val="en-GB" w:eastAsia="en-US"/>
                </w:rPr>
                <w:t xml:space="preserve"> in </w:t>
              </w:r>
              <w:r>
                <w:rPr>
                  <w:rFonts w:eastAsia="宋体"/>
                  <w:i/>
                  <w:iCs/>
                  <w:sz w:val="20"/>
                  <w:szCs w:val="20"/>
                  <w:lang w:val="en-GB" w:eastAsia="en-US"/>
                </w:rPr>
                <w:t>SPS-Config</w:t>
              </w:r>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sz w:val="20"/>
                  <w:szCs w:val="20"/>
                  <w:lang w:val="en-GB" w:eastAsia="en-US"/>
                </w:rPr>
                <w:t xml:space="preserve"> in </w:t>
              </w:r>
              <w:r>
                <w:rPr>
                  <w:rFonts w:eastAsia="宋体"/>
                  <w:i/>
                  <w:iCs/>
                  <w:sz w:val="20"/>
                  <w:szCs w:val="20"/>
                  <w:lang w:val="en-GB" w:eastAsia="en-US"/>
                </w:rPr>
                <w:t>PDSCH-Config</w:t>
              </w:r>
            </w:ins>
            <w:ins w:id="298" w:author="Na Li" w:date="2023-10-30T12:24:00Z">
              <w:r>
                <w:rPr>
                  <w:rFonts w:eastAsia="宋体"/>
                  <w:i/>
                  <w:iCs/>
                  <w:sz w:val="20"/>
                  <w:szCs w:val="20"/>
                  <w:lang w:val="en-GB" w:eastAsia="en-US"/>
                </w:rPr>
                <w:t xml:space="preserve"> </w:t>
              </w:r>
              <w:r>
                <w:rPr>
                  <w:rFonts w:eastAsia="宋体"/>
                  <w:iCs/>
                  <w:sz w:val="20"/>
                  <w:szCs w:val="20"/>
                  <w:lang w:val="en-GB" w:eastAsia="en-US"/>
                </w:rPr>
                <w:t>or in</w:t>
              </w:r>
              <w:r>
                <w:rPr>
                  <w:rFonts w:eastAsia="宋体"/>
                  <w:i/>
                  <w:iCs/>
                  <w:sz w:val="20"/>
                  <w:szCs w:val="20"/>
                  <w:lang w:val="en-GB" w:eastAsia="en-US"/>
                </w:rPr>
                <w:t xml:space="preserve"> </w:t>
              </w:r>
              <w:r>
                <w:rPr>
                  <w:rFonts w:eastAsia="宋体"/>
                  <w:i/>
                  <w:sz w:val="20"/>
                  <w:szCs w:val="20"/>
                  <w:lang w:val="en-GB" w:eastAsia="en-US"/>
                </w:rPr>
                <w:t>MBS-RNTI-</w:t>
              </w:r>
              <w:proofErr w:type="spellStart"/>
              <w:r>
                <w:rPr>
                  <w:rFonts w:eastAsia="宋体"/>
                  <w:i/>
                  <w:sz w:val="20"/>
                  <w:szCs w:val="20"/>
                  <w:lang w:val="en-GB" w:eastAsia="en-US"/>
                </w:rPr>
                <w:t>SpecificConfig</w:t>
              </w:r>
            </w:ins>
            <w:proofErr w:type="spellEnd"/>
            <w:ins w:id="299" w:author="Na Li" w:date="2023-10-30T12:23:00Z">
              <w:r>
                <w:rPr>
                  <w:rFonts w:eastAsia="宋体"/>
                  <w:sz w:val="20"/>
                  <w:szCs w:val="20"/>
                  <w:lang w:val="en-GB" w:eastAsia="en-US"/>
                </w:rPr>
                <w:t xml:space="preserve">; otherwise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=1</m:t>
                </m:r>
              </m:oMath>
            </w:ins>
            <w:ins w:id="300" w:author="Na Li" w:date="2023-10-30T12:21:00Z">
              <w:r>
                <w:rPr>
                  <w:rFonts w:eastAsia="宋体"/>
                  <w:i/>
                  <w:sz w:val="20"/>
                  <w:szCs w:val="20"/>
                  <w:lang w:val="en-GB" w:eastAsia="en-US"/>
                </w:rPr>
                <w:t>.</w:t>
              </w:r>
            </w:ins>
          </w:p>
          <w:p w14:paraId="79D6E9E3" w14:textId="77777777" w:rsidR="00700078" w:rsidRDefault="00DF1431">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44D7B282" w14:textId="77777777" w:rsidR="00700078" w:rsidRDefault="00DF1431">
            <w:pPr>
              <w:spacing w:after="180"/>
              <w:ind w:left="800" w:hanging="284"/>
              <w:rPr>
                <w:rFonts w:eastAsia="宋体"/>
                <w:sz w:val="20"/>
                <w:szCs w:val="20"/>
                <w:lang w:val="en-GB" w:eastAsia="en-US"/>
              </w:rPr>
            </w:pPr>
            <w:r>
              <w:rPr>
                <w:rFonts w:eastAsia="宋体"/>
                <w:sz w:val="20"/>
                <w:szCs w:val="20"/>
                <w:lang w:val="en-GB" w:eastAsia="en-US"/>
              </w:rPr>
              <w:t>if {</w:t>
            </w:r>
          </w:p>
          <w:p w14:paraId="21E8079C" w14:textId="77777777" w:rsidR="00700078" w:rsidRDefault="00DF1431">
            <w:pPr>
              <w:spacing w:after="180"/>
              <w:ind w:left="800"/>
              <w:rPr>
                <w:rFonts w:eastAsia="宋体"/>
                <w:sz w:val="20"/>
                <w:szCs w:val="20"/>
                <w:lang w:val="en-GB"/>
              </w:rPr>
            </w:pPr>
            <w:r>
              <w:rPr>
                <w:rFonts w:eastAsia="宋体"/>
                <w:sz w:val="20"/>
                <w:szCs w:val="20"/>
                <w:lang w:val="en-GB" w:eastAsia="en-US"/>
              </w:rPr>
              <w:t xml:space="preserve">a UE is configured to receive SPS PDSCHs from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r>
                <w:rPr>
                  <w:rFonts w:ascii="Cambria Math" w:eastAsia="宋体" w:hAnsi="Cambria Math"/>
                  <w:sz w:val="20"/>
                  <w:szCs w:val="20"/>
                  <w:lang w:val="en-GB"/>
                </w:rPr>
                <m:t>-</m:t>
              </m:r>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m:rPr>
                  <m:sty m:val="p"/>
                </m:rPr>
                <w:rPr>
                  <w:rFonts w:ascii="Cambria Math" w:eastAsia="宋体" w:hAnsi="Cambria Math"/>
                  <w:sz w:val="20"/>
                  <w:szCs w:val="20"/>
                  <w:lang w:val="en-GB"/>
                </w:rPr>
                <m:t>+1</m:t>
              </m:r>
            </m:oMath>
            <w:r>
              <w:rPr>
                <w:rFonts w:eastAsia="宋体" w:hint="eastAsia"/>
                <w:sz w:val="20"/>
                <w:szCs w:val="20"/>
                <w:lang w:val="en-GB" w:eastAsia="ko-KR"/>
              </w:rPr>
              <w:t xml:space="preserve"> to</w:t>
            </w:r>
            <w:r>
              <w:rPr>
                <w:rFonts w:eastAsia="宋体"/>
                <w:sz w:val="20"/>
                <w:szCs w:val="20"/>
                <w:lang w:val="en-GB" w:eastAsia="en-US"/>
              </w:rPr>
              <w:t xml:space="preserve"> slot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D</m:t>
                  </m:r>
                </m:sub>
              </m:sSub>
            </m:oMath>
            <w:r>
              <w:rPr>
                <w:rFonts w:eastAsia="宋体"/>
                <w:sz w:val="20"/>
                <w:szCs w:val="20"/>
                <w:lang w:val="en-GB" w:eastAsia="en-US"/>
              </w:rPr>
              <w:t xml:space="preserve"> for SPS PDSCH configuration </w:t>
            </w:r>
            <m:oMath>
              <m:r>
                <w:rPr>
                  <w:rFonts w:ascii="Cambria Math" w:eastAsia="宋体" w:hAnsi="Cambria Math"/>
                  <w:sz w:val="20"/>
                  <w:szCs w:val="20"/>
                  <w:lang w:val="en-GB"/>
                </w:rPr>
                <m:t>s</m:t>
              </m:r>
            </m:oMath>
            <w:r>
              <w:rPr>
                <w:rFonts w:eastAsia="宋体"/>
                <w:sz w:val="20"/>
                <w:szCs w:val="20"/>
              </w:rPr>
              <w:t xml:space="preserve"> </w:t>
            </w:r>
            <w:r>
              <w:rPr>
                <w:rFonts w:eastAsia="宋体"/>
                <w:sz w:val="20"/>
                <w:szCs w:val="20"/>
                <w:lang w:val="en-GB" w:eastAsia="en-US"/>
              </w:rPr>
              <w:t xml:space="preserve">on serving cell </w:t>
            </w:r>
            <m:oMath>
              <m:r>
                <w:rPr>
                  <w:rFonts w:ascii="Cambria Math" w:eastAsia="宋体" w:hAnsi="Cambria Math"/>
                  <w:sz w:val="20"/>
                  <w:szCs w:val="20"/>
                  <w:lang w:val="en-GB"/>
                </w:rPr>
                <m:t>c</m:t>
              </m:r>
            </m:oMath>
            <w:r>
              <w:rPr>
                <w:rFonts w:eastAsia="宋体"/>
                <w:sz w:val="20"/>
                <w:szCs w:val="20"/>
                <w:lang w:val="en-GB"/>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Pr>
                <w:rFonts w:eastAsia="宋体"/>
                <w:i/>
                <w:sz w:val="20"/>
                <w:szCs w:val="20"/>
                <w:lang w:val="en-GB"/>
              </w:rPr>
              <w:t>tdd</w:t>
            </w:r>
            <w:proofErr w:type="spellEnd"/>
            <w:r>
              <w:rPr>
                <w:rFonts w:eastAsia="宋体"/>
                <w:i/>
                <w:sz w:val="20"/>
                <w:szCs w:val="20"/>
                <w:lang w:val="en-GB"/>
              </w:rPr>
              <w:t>-UL-DL-</w:t>
            </w:r>
            <w:proofErr w:type="spellStart"/>
            <w:r>
              <w:rPr>
                <w:rFonts w:eastAsia="宋体"/>
                <w:i/>
                <w:sz w:val="20"/>
                <w:szCs w:val="20"/>
                <w:lang w:val="en-GB"/>
              </w:rPr>
              <w:t>ConfigurationCommon</w:t>
            </w:r>
            <w:proofErr w:type="spellEnd"/>
            <w:r>
              <w:rPr>
                <w:rFonts w:eastAsia="宋体"/>
                <w:sz w:val="20"/>
                <w:szCs w:val="20"/>
                <w:lang w:val="en-GB"/>
              </w:rPr>
              <w:t xml:space="preserve"> or by </w:t>
            </w:r>
            <w:proofErr w:type="spellStart"/>
            <w:r>
              <w:rPr>
                <w:rFonts w:eastAsia="宋体"/>
                <w:i/>
                <w:sz w:val="20"/>
                <w:szCs w:val="20"/>
                <w:lang w:val="en-GB"/>
              </w:rPr>
              <w:t>tdd</w:t>
            </w:r>
            <w:proofErr w:type="spellEnd"/>
            <w:r>
              <w:rPr>
                <w:rFonts w:eastAsia="宋体"/>
                <w:i/>
                <w:sz w:val="20"/>
                <w:szCs w:val="20"/>
                <w:lang w:val="en-GB"/>
              </w:rPr>
              <w:t>-UL-DL-</w:t>
            </w:r>
            <w:proofErr w:type="spellStart"/>
            <w:r>
              <w:rPr>
                <w:rFonts w:eastAsia="宋体"/>
                <w:i/>
                <w:sz w:val="20"/>
                <w:szCs w:val="20"/>
                <w:lang w:val="en-GB"/>
              </w:rPr>
              <w:t>ConfigurationDedicated</w:t>
            </w:r>
            <w:proofErr w:type="spellEnd"/>
            <w:r>
              <w:rPr>
                <w:rFonts w:eastAsia="宋体"/>
                <w:iCs/>
                <w:sz w:val="20"/>
                <w:szCs w:val="20"/>
                <w:lang w:val="en-GB"/>
              </w:rPr>
              <w:t xml:space="preserve"> </w:t>
            </w:r>
            <w:r>
              <w:rPr>
                <w:rFonts w:eastAsia="宋体"/>
                <w:sz w:val="20"/>
                <w:szCs w:val="20"/>
                <w:lang w:val="en-GB"/>
              </w:rPr>
              <w:t xml:space="preserve">where, for unicast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eastAsia="ko-KR"/>
              </w:rPr>
              <w:t xml:space="preserve"> </w:t>
            </w:r>
            <w:r>
              <w:rPr>
                <w:rFonts w:eastAsia="宋体"/>
                <w:sz w:val="20"/>
                <w:szCs w:val="20"/>
                <w:lang w:val="en-GB" w:eastAsia="ko-KR"/>
              </w:rPr>
              <w:t xml:space="preserve">is provided by </w:t>
            </w:r>
            <w:r>
              <w:rPr>
                <w:rFonts w:eastAsia="宋体"/>
                <w:i/>
                <w:sz w:val="20"/>
                <w:szCs w:val="20"/>
                <w:lang w:val="en-GB" w:eastAsia="ko-KR"/>
              </w:rPr>
              <w:t>pdsch-AggregationFactor-r16</w:t>
            </w:r>
            <w:r>
              <w:rPr>
                <w:rFonts w:eastAsia="宋体"/>
                <w:sz w:val="20"/>
                <w:szCs w:val="20"/>
                <w:lang w:val="en-GB" w:eastAsia="ko-KR"/>
              </w:rPr>
              <w:t xml:space="preserve"> in </w:t>
            </w:r>
            <w:r>
              <w:rPr>
                <w:rFonts w:eastAsia="宋体"/>
                <w:i/>
                <w:sz w:val="20"/>
                <w:szCs w:val="20"/>
                <w:lang w:val="en-GB" w:eastAsia="ko-KR"/>
              </w:rPr>
              <w:t>SPS-</w:t>
            </w:r>
            <w:r>
              <w:rPr>
                <w:rFonts w:eastAsia="宋体" w:hint="eastAsia"/>
                <w:i/>
                <w:sz w:val="20"/>
                <w:szCs w:val="20"/>
                <w:lang w:val="en-GB" w:eastAsia="ko-KR"/>
              </w:rPr>
              <w:t>Config</w:t>
            </w:r>
            <w:r>
              <w:rPr>
                <w:rFonts w:eastAsia="宋体"/>
                <w:iCs/>
                <w:sz w:val="20"/>
                <w:szCs w:val="20"/>
                <w:lang w:val="en-GB" w:eastAsia="ko-KR"/>
              </w:rPr>
              <w:t xml:space="preserve"> or</w:t>
            </w:r>
            <w:r>
              <w:rPr>
                <w:rFonts w:eastAsia="宋体"/>
                <w:sz w:val="20"/>
                <w:szCs w:val="20"/>
                <w:lang w:val="en-GB" w:eastAsia="ko-KR"/>
              </w:rPr>
              <w:t xml:space="preserve">, if </w:t>
            </w:r>
            <w:r>
              <w:rPr>
                <w:rFonts w:eastAsia="宋体"/>
                <w:i/>
                <w:sz w:val="20"/>
                <w:szCs w:val="20"/>
                <w:lang w:val="en-GB" w:eastAsia="ko-KR"/>
              </w:rPr>
              <w:t>pdsch-AggregationFactor-r16</w:t>
            </w:r>
            <w:r>
              <w:rPr>
                <w:rFonts w:eastAsia="宋体"/>
                <w:sz w:val="20"/>
                <w:szCs w:val="20"/>
                <w:lang w:val="en-GB" w:eastAsia="ko-KR"/>
              </w:rPr>
              <w:t xml:space="preserve"> is not included in </w:t>
            </w:r>
            <w:r>
              <w:rPr>
                <w:rFonts w:eastAsia="宋体"/>
                <w:i/>
                <w:sz w:val="20"/>
                <w:szCs w:val="20"/>
                <w:lang w:val="en-GB" w:eastAsia="ko-KR"/>
              </w:rPr>
              <w:t>SPS-</w:t>
            </w:r>
            <w:r>
              <w:rPr>
                <w:rFonts w:eastAsia="宋体" w:hint="eastAsia"/>
                <w:i/>
                <w:sz w:val="20"/>
                <w:szCs w:val="20"/>
                <w:lang w:val="en-GB" w:eastAsia="ko-KR"/>
              </w:rPr>
              <w:t>Config</w:t>
            </w:r>
            <w:r>
              <w:rPr>
                <w:rFonts w:eastAsia="宋体"/>
                <w:sz w:val="20"/>
                <w:szCs w:val="20"/>
                <w:lang w:val="en-GB" w:eastAsia="ko-KR"/>
              </w:rPr>
              <w:t xml:space="preserve">, by </w:t>
            </w:r>
            <w:proofErr w:type="spellStart"/>
            <w:r>
              <w:rPr>
                <w:rFonts w:eastAsia="宋体"/>
                <w:i/>
                <w:sz w:val="20"/>
                <w:szCs w:val="20"/>
                <w:lang w:val="en-GB" w:eastAsia="ko-KR"/>
              </w:rPr>
              <w:t>pdsch-AggregationFactor</w:t>
            </w:r>
            <w:proofErr w:type="spellEnd"/>
            <w:r>
              <w:rPr>
                <w:rFonts w:eastAsia="宋体"/>
                <w:sz w:val="20"/>
                <w:szCs w:val="20"/>
                <w:lang w:val="en-GB" w:eastAsia="ko-KR"/>
              </w:rPr>
              <w:t xml:space="preserve"> in </w:t>
            </w:r>
            <w:r>
              <w:rPr>
                <w:rFonts w:eastAsia="宋体"/>
                <w:i/>
                <w:sz w:val="20"/>
                <w:szCs w:val="20"/>
                <w:lang w:val="en-GB" w:eastAsia="ko-KR"/>
              </w:rPr>
              <w:t>PDSCH-config</w:t>
            </w:r>
            <w:r>
              <w:rPr>
                <w:rFonts w:eastAsia="宋体"/>
                <w:iCs/>
                <w:sz w:val="20"/>
                <w:szCs w:val="20"/>
                <w:lang w:val="en-GB"/>
              </w:rPr>
              <w:t xml:space="preserve"> and, </w:t>
            </w:r>
            <w:r>
              <w:rPr>
                <w:rFonts w:eastAsia="宋体"/>
                <w:sz w:val="20"/>
                <w:szCs w:val="20"/>
                <w:lang w:val="en-GB"/>
              </w:rPr>
              <w:t xml:space="preserve">for multicast SPS PDSCHs,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oMath>
            <w:r>
              <w:rPr>
                <w:rFonts w:eastAsia="宋体" w:hint="eastAsia"/>
                <w:sz w:val="20"/>
                <w:szCs w:val="20"/>
                <w:lang w:val="en-GB"/>
              </w:rPr>
              <w:t xml:space="preserve"> </w:t>
            </w:r>
            <w:r>
              <w:rPr>
                <w:rFonts w:eastAsia="宋体"/>
                <w:sz w:val="20"/>
                <w:szCs w:val="20"/>
                <w:lang w:val="en-GB"/>
              </w:rPr>
              <w:t xml:space="preserve">is provided by </w:t>
            </w:r>
            <m:oMath>
              <m:r>
                <w:rPr>
                  <w:rFonts w:ascii="Cambria Math" w:eastAsia="宋体" w:hAnsi="Cambria Math"/>
                  <w:sz w:val="20"/>
                  <w:szCs w:val="20"/>
                  <w:lang w:val="en-GB"/>
                </w:rPr>
                <m:t>repetitionNumber</m:t>
              </m:r>
            </m:oMath>
            <w:r>
              <w:rPr>
                <w:rFonts w:eastAsia="宋体"/>
                <w:sz w:val="20"/>
                <w:szCs w:val="20"/>
                <w:lang w:val="en-GB"/>
              </w:rPr>
              <w:t xml:space="preserve"> if contained in an entry indicated by the time domain resource assignment field in the DCI format scheduling the PDSCH repetition, or provided by </w:t>
            </w:r>
            <w:r>
              <w:rPr>
                <w:rFonts w:eastAsia="宋体"/>
                <w:i/>
                <w:sz w:val="20"/>
                <w:szCs w:val="20"/>
                <w:lang w:val="en-GB"/>
              </w:rPr>
              <w:t>pdsch-AggregationFactor-r1</w:t>
            </w:r>
            <w:del w:id="301" w:author="Na Li" w:date="2023-10-30T12:27:00Z">
              <w:r>
                <w:rPr>
                  <w:rFonts w:eastAsia="宋体"/>
                  <w:i/>
                  <w:sz w:val="20"/>
                  <w:szCs w:val="20"/>
                  <w:lang w:val="en-GB"/>
                </w:rPr>
                <w:delText>6</w:delText>
              </w:r>
            </w:del>
            <w:ins w:id="302" w:author="Na Li" w:date="2023-10-30T12:27:00Z">
              <w:r>
                <w:rPr>
                  <w:rFonts w:eastAsia="宋体"/>
                  <w:i/>
                  <w:sz w:val="20"/>
                  <w:szCs w:val="20"/>
                  <w:lang w:val="en-GB"/>
                </w:rPr>
                <w:t>7</w:t>
              </w:r>
            </w:ins>
            <w:r>
              <w:rPr>
                <w:rFonts w:eastAsia="宋体"/>
                <w:sz w:val="20"/>
                <w:szCs w:val="20"/>
                <w:lang w:val="en-GB"/>
              </w:rPr>
              <w:t xml:space="preserve"> if included in </w:t>
            </w:r>
            <w:ins w:id="303" w:author="Na Li" w:date="2023-10-25T18:20:00Z">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宋体"/>
                  <w:i/>
                  <w:sz w:val="20"/>
                  <w:szCs w:val="20"/>
                  <w:lang w:val="en-GB" w:eastAsia="en-US"/>
                </w:rPr>
                <w:t xml:space="preserve"> </w:t>
              </w:r>
              <w:r>
                <w:rPr>
                  <w:rFonts w:eastAsia="宋体"/>
                  <w:sz w:val="20"/>
                  <w:szCs w:val="20"/>
                  <w:lang w:val="en-GB" w:eastAsia="en-US"/>
                </w:rPr>
                <w:t xml:space="preserve">for the </w:t>
              </w:r>
            </w:ins>
            <w:ins w:id="304" w:author="Na Li" w:date="2023-10-25T18:21:00Z">
              <w:r>
                <w:rPr>
                  <w:rFonts w:eastAsia="宋体"/>
                  <w:sz w:val="20"/>
                  <w:szCs w:val="20"/>
                  <w:lang w:val="en-GB" w:eastAsia="en-US"/>
                </w:rPr>
                <w:t>G-CS-RNTI associated with the SPS PDSCH</w:t>
              </w:r>
            </w:ins>
            <w:ins w:id="305" w:author="Na Li" w:date="2023-10-25T18:20:00Z">
              <w:r>
                <w:rPr>
                  <w:rFonts w:eastAsia="宋体"/>
                  <w:i/>
                  <w:sz w:val="20"/>
                  <w:szCs w:val="20"/>
                  <w:lang w:val="en-GB" w:eastAsia="en-US"/>
                </w:rPr>
                <w:t xml:space="preserve"> </w:t>
              </w:r>
            </w:ins>
            <w:del w:id="306" w:author="Na Li" w:date="2023-10-25T18:20:00Z">
              <w:r>
                <w:rPr>
                  <w:rFonts w:eastAsia="宋体"/>
                  <w:i/>
                  <w:sz w:val="20"/>
                  <w:szCs w:val="20"/>
                  <w:lang w:val="en-GB"/>
                </w:rPr>
                <w:delText>SPS-</w:delText>
              </w:r>
              <w:r>
                <w:rPr>
                  <w:rFonts w:eastAsia="宋体" w:hint="eastAsia"/>
                  <w:i/>
                  <w:sz w:val="20"/>
                  <w:szCs w:val="20"/>
                  <w:lang w:val="en-GB"/>
                </w:rPr>
                <w:delText>Config</w:delText>
              </w:r>
              <w:r>
                <w:rPr>
                  <w:rFonts w:eastAsia="宋体"/>
                  <w:i/>
                  <w:sz w:val="20"/>
                  <w:szCs w:val="20"/>
                  <w:lang w:val="en-GB"/>
                </w:rPr>
                <w:delText xml:space="preserve"> </w:delText>
              </w:r>
              <w:r>
                <w:rPr>
                  <w:rFonts w:eastAsia="宋体"/>
                  <w:sz w:val="20"/>
                  <w:szCs w:val="20"/>
                  <w:lang w:val="en-GB"/>
                </w:rPr>
                <w:delText>or</w:delText>
              </w:r>
            </w:del>
            <w:r>
              <w:rPr>
                <w:rFonts w:eastAsia="宋体"/>
                <w:sz w:val="20"/>
                <w:szCs w:val="20"/>
                <w:lang w:val="en-GB"/>
              </w:rPr>
              <w:t xml:space="preserve">, </w:t>
            </w:r>
            <w:r>
              <w:rPr>
                <w:rFonts w:eastAsia="宋体"/>
                <w:iCs/>
                <w:sz w:val="20"/>
                <w:szCs w:val="20"/>
                <w:lang w:val="en-GB"/>
              </w:rPr>
              <w:t>otherwise,</w:t>
            </w:r>
            <w:r>
              <w:rPr>
                <w:rFonts w:eastAsia="宋体"/>
                <w:i/>
                <w:sz w:val="20"/>
                <w:szCs w:val="20"/>
                <w:lang w:val="en-GB"/>
              </w:rPr>
              <w:t xml:space="preserve"> </w:t>
            </w:r>
            <m:oMath>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PDSCH</m:t>
                  </m:r>
                </m:sub>
                <m:sup>
                  <m:r>
                    <w:rPr>
                      <w:rFonts w:ascii="Cambria Math" w:eastAsia="宋体" w:hAnsi="Cambria Math"/>
                      <w:sz w:val="20"/>
                      <w:szCs w:val="20"/>
                      <w:lang w:val="en-GB"/>
                    </w:rPr>
                    <m:t>repeat</m:t>
                  </m:r>
                </m:sup>
              </m:sSubSup>
              <m:r>
                <w:rPr>
                  <w:rFonts w:ascii="Cambria Math" w:eastAsia="宋体" w:hAnsi="Cambria Math"/>
                  <w:sz w:val="20"/>
                  <w:szCs w:val="20"/>
                  <w:lang w:val="en-GB"/>
                </w:rPr>
                <m:t>=1</m:t>
              </m:r>
            </m:oMath>
            <w:r>
              <w:rPr>
                <w:rFonts w:eastAsia="宋体"/>
                <w:iCs/>
                <w:sz w:val="20"/>
                <w:szCs w:val="20"/>
                <w:lang w:val="en-GB"/>
              </w:rPr>
              <w:t>,</w:t>
            </w:r>
            <w:r>
              <w:rPr>
                <w:rFonts w:eastAsia="宋体"/>
                <w:sz w:val="20"/>
                <w:szCs w:val="20"/>
                <w:lang w:val="en-GB"/>
              </w:rPr>
              <w:t xml:space="preserve"> and</w:t>
            </w:r>
          </w:p>
          <w:p w14:paraId="5D78B21A" w14:textId="77777777" w:rsidR="00700078" w:rsidRDefault="00DF1431">
            <w:pPr>
              <w:spacing w:after="180"/>
              <w:ind w:left="801" w:hanging="1"/>
              <w:rPr>
                <w:rFonts w:eastAsia="Batang"/>
                <w:sz w:val="20"/>
                <w:szCs w:val="20"/>
                <w:lang w:val="en-GB" w:eastAsia="en-US"/>
              </w:rPr>
            </w:pPr>
            <w:r>
              <w:rPr>
                <w:rFonts w:eastAsia="Batang"/>
                <w:sz w:val="20"/>
                <w:szCs w:val="20"/>
                <w:lang w:val="en-GB" w:eastAsia="en-US"/>
              </w:rPr>
              <w:t>HARQ-ACK information for the SPS PDSCH is associated with the PUCCH</w:t>
            </w:r>
          </w:p>
          <w:p w14:paraId="7A5585C1" w14:textId="77777777" w:rsidR="00700078" w:rsidRDefault="00DF1431">
            <w:pPr>
              <w:spacing w:after="180"/>
              <w:ind w:left="801" w:hanging="1"/>
              <w:rPr>
                <w:rFonts w:eastAsia="宋体"/>
                <w:sz w:val="20"/>
                <w:szCs w:val="20"/>
                <w:lang w:val="en-GB" w:eastAsia="en-US"/>
              </w:rPr>
            </w:pPr>
            <w:r>
              <w:rPr>
                <w:rFonts w:eastAsia="Batang"/>
                <w:sz w:val="20"/>
                <w:szCs w:val="20"/>
                <w:lang w:val="en-GB" w:eastAsia="en-US"/>
              </w:rPr>
              <w:t>}</w:t>
            </w:r>
          </w:p>
          <w:p w14:paraId="3DF9360C" w14:textId="77777777" w:rsidR="00700078" w:rsidRDefault="00700078">
            <w:pPr>
              <w:spacing w:beforeLines="100" w:before="240" w:after="240"/>
              <w:rPr>
                <w:rFonts w:ascii="Arial" w:eastAsia="宋体" w:hAnsi="Arial" w:cs="Arial"/>
                <w:sz w:val="16"/>
                <w:szCs w:val="16"/>
                <w:lang w:val="en-GB"/>
              </w:rPr>
            </w:pPr>
          </w:p>
        </w:tc>
      </w:tr>
      <w:tr w:rsidR="00700078" w14:paraId="004595BE" w14:textId="77777777">
        <w:tc>
          <w:tcPr>
            <w:tcW w:w="2263" w:type="dxa"/>
          </w:tcPr>
          <w:p w14:paraId="0C911ED2" w14:textId="77777777" w:rsidR="00700078" w:rsidRDefault="00DF1431">
            <w:pPr>
              <w:rPr>
                <w:rFonts w:eastAsiaTheme="minorEastAsia"/>
                <w:sz w:val="16"/>
                <w:szCs w:val="16"/>
              </w:rPr>
            </w:pPr>
            <w:r>
              <w:rPr>
                <w:rFonts w:eastAsiaTheme="minorEastAsia" w:hint="eastAsia"/>
                <w:sz w:val="16"/>
                <w:szCs w:val="16"/>
              </w:rPr>
              <w:lastRenderedPageBreak/>
              <w:t>N</w:t>
            </w:r>
            <w:r>
              <w:rPr>
                <w:rFonts w:eastAsiaTheme="minorEastAsia"/>
                <w:sz w:val="16"/>
                <w:szCs w:val="16"/>
              </w:rPr>
              <w:t>okia-CR-x1791</w:t>
            </w:r>
          </w:p>
        </w:tc>
        <w:tc>
          <w:tcPr>
            <w:tcW w:w="11974" w:type="dxa"/>
          </w:tcPr>
          <w:p w14:paraId="3658264C" w14:textId="77777777" w:rsidR="00700078" w:rsidRDefault="00DF1431">
            <w:pPr>
              <w:keepNext/>
              <w:keepLines/>
              <w:spacing w:before="120" w:after="180"/>
              <w:outlineLvl w:val="3"/>
              <w:rPr>
                <w:rFonts w:ascii="Arial" w:eastAsia="宋体" w:hAnsi="Arial"/>
                <w:szCs w:val="20"/>
                <w:lang w:val="en-GB" w:eastAsia="en-US"/>
              </w:rPr>
            </w:pPr>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p w14:paraId="6EC1FA70" w14:textId="77777777" w:rsidR="00700078" w:rsidRDefault="00DF1431">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22B189CF" w14:textId="77777777" w:rsidR="00700078" w:rsidRDefault="00DF1431">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10008C10"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000A0EB1"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1CE25DB7"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3331FEEA" w14:textId="77777777" w:rsidR="00700078" w:rsidRDefault="00DF1431">
            <w:pPr>
              <w:spacing w:after="180"/>
              <w:rPr>
                <w:rFonts w:eastAsia="宋体"/>
                <w:sz w:val="20"/>
                <w:szCs w:val="20"/>
                <w:lang w:val="en-GB" w:eastAsia="en-US"/>
              </w:rPr>
            </w:pPr>
            <w:ins w:id="307" w:author="Nokia" w:date="2023-10-31T11:1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r>
              <w:rPr>
                <w:rFonts w:eastAsia="等线"/>
                <w:sz w:val="20"/>
                <w:szCs w:val="20"/>
                <w:lang w:val="en-GB" w:eastAsia="en-US"/>
              </w:rPr>
              <w:t xml:space="preserve"> </w:t>
            </w:r>
            <w:ins w:id="308" w:author="Nokia" w:date="2023-10-31T11:10:00Z">
              <w:r>
                <w:rPr>
                  <w:rFonts w:eastAsia="等线"/>
                  <w:sz w:val="20"/>
                  <w:szCs w:val="20"/>
                  <w:lang w:val="en-GB" w:eastAsia="en-US"/>
                </w:rPr>
                <w:t xml:space="preserve">and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hint="eastAsia"/>
                  <w:sz w:val="20"/>
                  <w:szCs w:val="20"/>
                  <w:lang w:val="en-GB" w:eastAsia="en-US"/>
                </w:rPr>
                <w:t xml:space="preserve"> </w:t>
              </w:r>
              <w:r>
                <w:rPr>
                  <w:rFonts w:eastAsia="等线"/>
                  <w:sz w:val="20"/>
                  <w:szCs w:val="20"/>
                  <w:lang w:val="en-GB" w:eastAsia="en-US"/>
                </w:rPr>
                <w:t xml:space="preserve">as described in clause 9.1.2, </w:t>
              </w:r>
            </w:ins>
            <w:r>
              <w:rPr>
                <w:rFonts w:eastAsia="等线"/>
                <w:sz w:val="20"/>
                <w:szCs w:val="20"/>
                <w:lang w:val="en-GB" w:eastAsia="en-US"/>
              </w:rPr>
              <w:t xml:space="preserve">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Pr>
                <w:rFonts w:eastAsia="等线"/>
                <w:sz w:val="20"/>
                <w:szCs w:val="20"/>
                <w:lang w:val="en-GB" w:eastAsia="en-US"/>
              </w:rPr>
              <w:t xml:space="preserve"> and using</w:t>
            </w:r>
            <w:r>
              <w:rPr>
                <w:rFonts w:eastAsia="等线" w:hint="eastAsia"/>
                <w:sz w:val="20"/>
                <w:szCs w:val="20"/>
                <w:lang w:val="en-GB" w:eastAsia="en-US"/>
              </w:rPr>
              <w:t xml:space="preserve"> 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r>
              <w:rPr>
                <w:rFonts w:eastAsia="等线"/>
                <w:sz w:val="20"/>
                <w:szCs w:val="20"/>
                <w:lang w:val="en-GB" w:eastAsia="en-US"/>
              </w:rPr>
              <w:t xml:space="preserve"> </w:t>
            </w:r>
            <w:ins w:id="309" w:author="Nokia" w:date="2023-10-31T11:11:00Z">
              <w:r>
                <w:rPr>
                  <w:rFonts w:eastAsia="等线"/>
                  <w:sz w:val="20"/>
                  <w:szCs w:val="20"/>
                  <w:lang w:val="en-GB" w:eastAsia="en-US"/>
                </w:rPr>
                <w:t xml:space="preserve">and </w:t>
              </w:r>
            </w:ins>
            <m:oMath>
              <m:sSubSup>
                <m:sSubSupPr>
                  <m:ctrlPr>
                    <w:ins w:id="310" w:author="Nokia" w:date="2023-10-31T11:13:00Z">
                      <w:rPr>
                        <w:rFonts w:ascii="Cambria Math" w:eastAsia="宋体" w:hAnsi="Cambria Math"/>
                        <w:sz w:val="20"/>
                        <w:szCs w:val="20"/>
                        <w:lang w:val="en-GB" w:eastAsia="en-US"/>
                      </w:rPr>
                    </w:ins>
                  </m:ctrlPr>
                </m:sSubSupPr>
                <m:e>
                  <m:r>
                    <w:ins w:id="311" w:author="Nokia" w:date="2023-10-31T11:13:00Z">
                      <w:rPr>
                        <w:rFonts w:ascii="Cambria Math" w:eastAsia="宋体" w:hAnsi="Cambria Math"/>
                        <w:sz w:val="20"/>
                        <w:szCs w:val="20"/>
                        <w:lang w:val="en-GB" w:eastAsia="en-US"/>
                      </w:rPr>
                      <m:t>N</m:t>
                    </w:ins>
                  </m:r>
                </m:e>
                <m:sub>
                  <m:r>
                    <w:ins w:id="312" w:author="Nokia" w:date="2023-10-31T11:13:00Z">
                      <m:rPr>
                        <m:sty m:val="p"/>
                      </m:rPr>
                      <w:rPr>
                        <w:rFonts w:ascii="Cambria Math" w:eastAsia="宋体" w:hAnsi="Cambria Math"/>
                        <w:sz w:val="20"/>
                        <w:szCs w:val="20"/>
                        <w:lang w:val="en-GB" w:eastAsia="en-US"/>
                      </w:rPr>
                      <m:t>PDSCH</m:t>
                    </w:ins>
                  </m:r>
                </m:sub>
                <m:sup>
                  <m:r>
                    <w:ins w:id="313" w:author="Nokia" w:date="2023-10-31T11:13:00Z">
                      <m:rPr>
                        <m:sty m:val="p"/>
                      </m:rPr>
                      <w:rPr>
                        <w:rFonts w:ascii="Cambria Math" w:eastAsia="宋体" w:hAnsi="Cambria Math"/>
                        <w:sz w:val="20"/>
                        <w:szCs w:val="20"/>
                        <w:lang w:val="en-GB" w:eastAsia="en-US"/>
                      </w:rPr>
                      <m:t>repeat,max</m:t>
                    </w:ins>
                  </m:r>
                </m:sup>
              </m:sSubSup>
              <m:r>
                <w:ins w:id="314" w:author="Nokia" w:date="2023-10-31T11:13:00Z">
                  <w:rPr>
                    <w:rFonts w:ascii="Cambria Math" w:eastAsia="宋体" w:hAnsi="Cambria Math"/>
                    <w:sz w:val="20"/>
                    <w:szCs w:val="20"/>
                    <w:lang w:val="en-GB" w:eastAsia="en-US"/>
                  </w:rPr>
                  <m:t>=</m:t>
                </w:ins>
              </m:r>
              <m:sSubSup>
                <m:sSubSupPr>
                  <m:ctrlPr>
                    <w:ins w:id="315" w:author="Nokia" w:date="2023-10-31T11:13:00Z">
                      <w:rPr>
                        <w:rFonts w:ascii="Cambria Math" w:eastAsia="宋体" w:hAnsi="Cambria Math"/>
                        <w:sz w:val="20"/>
                        <w:szCs w:val="20"/>
                        <w:lang w:val="en-GB" w:eastAsia="en-US"/>
                      </w:rPr>
                    </w:ins>
                  </m:ctrlPr>
                </m:sSubSupPr>
                <m:e>
                  <m:r>
                    <w:ins w:id="316" w:author="Nokia" w:date="2023-10-31T11:13:00Z">
                      <w:rPr>
                        <w:rFonts w:ascii="Cambria Math" w:eastAsia="宋体" w:hAnsi="Cambria Math"/>
                        <w:sz w:val="20"/>
                        <w:szCs w:val="20"/>
                        <w:lang w:val="en-GB" w:eastAsia="en-US"/>
                      </w:rPr>
                      <m:t>N</m:t>
                    </w:ins>
                  </m:r>
                </m:e>
                <m:sub>
                  <m:r>
                    <w:ins w:id="317" w:author="Nokia" w:date="2023-10-31T11:13:00Z">
                      <m:rPr>
                        <m:sty m:val="p"/>
                      </m:rPr>
                      <w:rPr>
                        <w:rFonts w:ascii="Cambria Math" w:eastAsia="宋体" w:hAnsi="Cambria Math"/>
                        <w:sz w:val="20"/>
                        <w:szCs w:val="20"/>
                        <w:lang w:val="en-GB" w:eastAsia="en-US"/>
                      </w:rPr>
                      <m:t>PDSCH, M</m:t>
                    </w:ins>
                  </m:r>
                </m:sub>
                <m:sup>
                  <m:r>
                    <w:ins w:id="318" w:author="Nokia" w:date="2023-10-31T11:13:00Z">
                      <m:rPr>
                        <m:sty m:val="p"/>
                      </m:rPr>
                      <w:rPr>
                        <w:rFonts w:ascii="Cambria Math" w:eastAsia="宋体" w:hAnsi="Cambria Math"/>
                        <w:sz w:val="20"/>
                        <w:szCs w:val="20"/>
                        <w:lang w:val="en-GB" w:eastAsia="en-US"/>
                      </w:rPr>
                      <m:t>repeat,max</m:t>
                    </w:ins>
                  </m:r>
                </m:sup>
              </m:sSubSup>
            </m:oMath>
            <w:ins w:id="319" w:author="Nokia" w:date="2023-10-31T11:11:00Z">
              <w:r>
                <w:rPr>
                  <w:rFonts w:eastAsia="等线"/>
                  <w:sz w:val="20"/>
                  <w:szCs w:val="20"/>
                  <w:lang w:val="en-GB" w:eastAsia="en-US"/>
                </w:rPr>
                <w:t xml:space="preserve"> </w:t>
              </w:r>
            </w:ins>
            <w:r>
              <w:rPr>
                <w:rFonts w:eastAsia="等线"/>
                <w:sz w:val="20"/>
                <w:szCs w:val="20"/>
                <w:lang w:val="en-GB" w:eastAsia="en-US"/>
              </w:rPr>
              <w:t>in the following pseudo-code.</w:t>
            </w:r>
            <w:ins w:id="320" w:author="Nokia" w:date="2023-10-31T11:13:00Z">
              <w:r>
                <w:rPr>
                  <w:rFonts w:eastAsia="等线"/>
                  <w:sz w:val="20"/>
                  <w:szCs w:val="20"/>
                  <w:lang w:val="en-GB" w:eastAsia="en-US"/>
                </w:rPr>
                <w:t xml:space="preserve"> </w:t>
              </w:r>
              <w:r>
                <w:rPr>
                  <w:rFonts w:eastAsia="宋体"/>
                  <w:sz w:val="20"/>
                  <w:szCs w:val="20"/>
                  <w:lang w:val="en-GB" w:eastAsia="en-US"/>
                </w:rPr>
                <w:t xml:space="preserve">If the UE is provided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sz w:val="20"/>
                  <w:szCs w:val="20"/>
                  <w:lang w:val="en-GB" w:eastAsia="en-US"/>
                </w:rPr>
                <w:t>SPS-</w:t>
              </w:r>
              <w:proofErr w:type="spellStart"/>
              <w:r>
                <w:rPr>
                  <w:rFonts w:eastAsia="宋体"/>
                  <w:i/>
                  <w:sz w:val="20"/>
                  <w:szCs w:val="20"/>
                  <w:lang w:val="en-GB" w:eastAsia="en-US"/>
                </w:rPr>
                <w:t>ConfigMulticast</w:t>
              </w:r>
              <w:proofErr w:type="spellEnd"/>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iCs/>
                  <w:sz w:val="20"/>
                  <w:szCs w:val="20"/>
                  <w:lang w:val="en-GB" w:eastAsia="en-US"/>
                </w:rPr>
                <w:t xml:space="preserve">MBS-RNTI </w:t>
              </w:r>
              <w:r>
                <w:rPr>
                  <w:rFonts w:eastAsia="宋体"/>
                  <w:sz w:val="20"/>
                  <w:szCs w:val="20"/>
                  <w:lang w:val="en-GB" w:eastAsia="en-US"/>
                </w:rPr>
                <w:t xml:space="preserve">and no entry in </w:t>
              </w:r>
              <w:proofErr w:type="spellStart"/>
              <w:r>
                <w:rPr>
                  <w:rFonts w:eastAsia="宋体"/>
                  <w:i/>
                  <w:iCs/>
                  <w:sz w:val="20"/>
                  <w:szCs w:val="20"/>
                  <w:lang w:val="en-GB" w:eastAsia="en-US"/>
                </w:rPr>
                <w:t>pdsch-TimeDomainAllocationList</w:t>
              </w:r>
              <w:proofErr w:type="spellEnd"/>
              <w:r>
                <w:rPr>
                  <w:rFonts w:eastAsia="宋体"/>
                  <w:i/>
                  <w:iCs/>
                  <w:sz w:val="20"/>
                  <w:szCs w:val="20"/>
                  <w:lang w:val="en-GB" w:eastAsia="en-US"/>
                </w:rPr>
                <w:t xml:space="preserve"> </w:t>
              </w:r>
              <w:r>
                <w:rPr>
                  <w:rFonts w:eastAsia="宋体"/>
                  <w:sz w:val="20"/>
                  <w:szCs w:val="20"/>
                  <w:lang w:val="en-GB" w:eastAsia="en-US"/>
                </w:rPr>
                <w:t xml:space="preserve">in the </w:t>
              </w:r>
              <w:r>
                <w:rPr>
                  <w:rFonts w:eastAsia="宋体"/>
                  <w:i/>
                  <w:sz w:val="20"/>
                  <w:szCs w:val="20"/>
                  <w:lang w:val="en-GB" w:eastAsia="en-US"/>
                </w:rPr>
                <w:t>PDSCH</w:t>
              </w:r>
              <w:r>
                <w:rPr>
                  <w:rFonts w:eastAsia="宋体"/>
                  <w:i/>
                  <w:iCs/>
                  <w:sz w:val="20"/>
                  <w:szCs w:val="20"/>
                  <w:lang w:val="en-GB" w:eastAsia="en-US"/>
                </w:rPr>
                <w:t>-</w:t>
              </w:r>
              <w:proofErr w:type="spellStart"/>
              <w:r>
                <w:rPr>
                  <w:rFonts w:eastAsia="宋体"/>
                  <w:i/>
                  <w:iCs/>
                  <w:sz w:val="20"/>
                  <w:szCs w:val="20"/>
                  <w:lang w:val="en-GB" w:eastAsia="en-US"/>
                </w:rPr>
                <w:t>ConfigMulticast</w:t>
              </w:r>
              <w:proofErr w:type="spellEnd"/>
              <w:r>
                <w:rPr>
                  <w:rFonts w:eastAsia="宋体"/>
                  <w:i/>
                  <w:iCs/>
                  <w:sz w:val="20"/>
                  <w:szCs w:val="20"/>
                  <w:lang w:val="en-GB" w:eastAsia="en-US"/>
                </w:rPr>
                <w:t xml:space="preserve"> </w:t>
              </w:r>
              <w:r>
                <w:rPr>
                  <w:rFonts w:eastAsia="宋体"/>
                  <w:sz w:val="20"/>
                  <w:szCs w:val="20"/>
                  <w:lang w:val="en-GB" w:eastAsia="en-US"/>
                </w:rPr>
                <w:t xml:space="preserve">includes </w:t>
              </w:r>
              <w:proofErr w:type="spellStart"/>
              <w:r>
                <w:rPr>
                  <w:rFonts w:eastAsia="宋体"/>
                  <w:i/>
                  <w:iCs/>
                  <w:sz w:val="20"/>
                  <w:szCs w:val="20"/>
                  <w:lang w:val="en-GB" w:eastAsia="en-US"/>
                </w:rPr>
                <w:t>repetitionNumber</w:t>
              </w:r>
              <w:proofErr w:type="spellEnd"/>
              <w:r>
                <w:rPr>
                  <w:rFonts w:eastAsia="宋体"/>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 M</m:t>
                    </m:r>
                  </m:sub>
                  <m:sup>
                    <m:r>
                      <m:rPr>
                        <m:sty m:val="p"/>
                      </m:rPr>
                      <w:rPr>
                        <w:rFonts w:ascii="Cambria Math" w:eastAsia="宋体" w:hAnsi="Cambria Math"/>
                        <w:sz w:val="20"/>
                        <w:szCs w:val="20"/>
                        <w:lang w:val="en-GB" w:eastAsia="en-US"/>
                      </w:rPr>
                      <m:t>repeat,max</m:t>
                    </m:r>
                  </m:sup>
                </m:sSubSup>
              </m:oMath>
              <w:r>
                <w:rPr>
                  <w:rFonts w:ascii="Cambria Math" w:eastAsia="宋体" w:hAnsi="Cambria Math" w:cs="Cambria Math"/>
                  <w:sz w:val="14"/>
                  <w:szCs w:val="14"/>
                  <w:lang w:val="en-GB" w:eastAsia="en-US"/>
                </w:rPr>
                <w:t xml:space="preserve"> </w:t>
              </w:r>
              <w:r>
                <w:rPr>
                  <w:rFonts w:eastAsia="宋体"/>
                  <w:sz w:val="20"/>
                  <w:szCs w:val="20"/>
                  <w:lang w:val="en-GB" w:eastAsia="en-US"/>
                </w:rPr>
                <w:t xml:space="preserve">is a maximum value of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sz w:val="20"/>
                  <w:szCs w:val="20"/>
                  <w:lang w:val="en-GB" w:eastAsia="en-US"/>
                </w:rPr>
                <w:t>SPS-</w:t>
              </w:r>
              <w:proofErr w:type="spellStart"/>
              <w:r>
                <w:rPr>
                  <w:rFonts w:eastAsia="宋体"/>
                  <w:i/>
                  <w:sz w:val="20"/>
                  <w:szCs w:val="20"/>
                  <w:lang w:val="en-GB" w:eastAsia="en-US"/>
                </w:rPr>
                <w:t>ConfigMulticast</w:t>
              </w:r>
              <w:proofErr w:type="spellEnd"/>
              <w:r>
                <w:rPr>
                  <w:rFonts w:eastAsia="宋体"/>
                  <w:sz w:val="20"/>
                  <w:szCs w:val="20"/>
                  <w:lang w:val="en-GB" w:eastAsia="en-US"/>
                </w:rPr>
                <w:t xml:space="preserve">, or </w:t>
              </w:r>
              <w:proofErr w:type="spellStart"/>
              <w:r>
                <w:rPr>
                  <w:rFonts w:eastAsia="宋体"/>
                  <w:i/>
                  <w:iCs/>
                  <w:sz w:val="20"/>
                  <w:szCs w:val="20"/>
                  <w:lang w:val="en-GB" w:eastAsia="en-US"/>
                </w:rPr>
                <w:t>pdsch-AggregationFactor</w:t>
              </w:r>
              <w:proofErr w:type="spellEnd"/>
              <w:r>
                <w:rPr>
                  <w:rFonts w:eastAsia="宋体"/>
                  <w:i/>
                  <w:iCs/>
                  <w:sz w:val="20"/>
                  <w:szCs w:val="20"/>
                  <w:lang w:val="en-GB" w:eastAsia="en-US"/>
                </w:rPr>
                <w:t xml:space="preserve"> </w:t>
              </w:r>
              <w:r>
                <w:rPr>
                  <w:rFonts w:eastAsia="宋体"/>
                  <w:sz w:val="20"/>
                  <w:szCs w:val="20"/>
                  <w:lang w:val="en-GB" w:eastAsia="en-US"/>
                </w:rPr>
                <w:t xml:space="preserve">in </w:t>
              </w:r>
              <w:r>
                <w:rPr>
                  <w:rFonts w:eastAsia="宋体"/>
                  <w:i/>
                  <w:iCs/>
                  <w:sz w:val="20"/>
                  <w:szCs w:val="20"/>
                  <w:lang w:val="en-GB" w:eastAsia="en-US"/>
                </w:rPr>
                <w:t>MBS-RNTI-</w:t>
              </w:r>
              <w:proofErr w:type="spellStart"/>
              <w:r>
                <w:rPr>
                  <w:rFonts w:eastAsia="宋体"/>
                  <w:i/>
                  <w:iCs/>
                  <w:sz w:val="20"/>
                  <w:szCs w:val="20"/>
                  <w:lang w:val="en-GB" w:eastAsia="en-US"/>
                </w:rPr>
                <w:t>SpecificConfig</w:t>
              </w:r>
              <w:proofErr w:type="spellEnd"/>
              <w:r>
                <w:rPr>
                  <w:rFonts w:eastAsia="宋体"/>
                  <w:sz w:val="20"/>
                  <w:szCs w:val="20"/>
                  <w:lang w:val="en-GB" w:eastAsia="en-US"/>
                </w:rPr>
                <w:t xml:space="preserve">; otherwise </w:t>
              </w:r>
              <w:r>
                <w:rPr>
                  <w:rFonts w:eastAsia="宋体"/>
                  <w:i/>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 M</m:t>
                    </m:r>
                  </m:sub>
                  <m:sup>
                    <m:r>
                      <m:rPr>
                        <m:sty m:val="p"/>
                      </m:rPr>
                      <w:rPr>
                        <w:rFonts w:ascii="Cambria Math" w:eastAsia="宋体" w:hAnsi="Cambria Math"/>
                        <w:sz w:val="20"/>
                        <w:szCs w:val="20"/>
                        <w:lang w:val="en-GB" w:eastAsia="en-US"/>
                      </w:rPr>
                      <m:t>repeat,max</m:t>
                    </m:r>
                  </m:sup>
                </m:sSubSup>
                <m:r>
                  <w:rPr>
                    <w:rFonts w:ascii="Cambria Math" w:eastAsia="宋体" w:hAnsi="Cambria Math"/>
                    <w:sz w:val="20"/>
                    <w:szCs w:val="20"/>
                    <w:lang w:val="en-GB" w:eastAsia="en-US"/>
                  </w:rPr>
                  <m:t xml:space="preserve">=1. </m:t>
                </m:r>
              </m:oMath>
            </w:ins>
            <w:r>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200D186C" w14:textId="77777777" w:rsidR="00700078" w:rsidRDefault="00DF1431">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316EB0AA"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321" w:author="Nokia" w:date="2023-10-31T11:17:00Z">
              <w:r>
                <w:rPr>
                  <w:rFonts w:eastAsia="等线"/>
                  <w:sz w:val="20"/>
                  <w:szCs w:val="20"/>
                  <w:lang w:val="en-GB" w:eastAsia="en-US"/>
                </w:rPr>
                <w:t xml:space="preserve">and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sz w:val="20"/>
                  <w:szCs w:val="20"/>
                  <w:lang w:val="en-GB" w:eastAsia="en-US"/>
                </w:rPr>
                <w:t xml:space="preserve"> as the </w:t>
              </w:r>
              <w:r>
                <w:rPr>
                  <w:rFonts w:eastAsia="宋体"/>
                  <w:sz w:val="20"/>
                  <w:szCs w:val="20"/>
                  <w:lang w:val="en-GB" w:eastAsia="en-US"/>
                </w:rPr>
                <w:t xml:space="preserve">maximum value of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hint="eastAsia"/>
                  <w:sz w:val="20"/>
                  <w:szCs w:val="20"/>
                  <w:lang w:val="en-GB" w:eastAsia="en-US"/>
                </w:rPr>
                <w:t xml:space="preserve"> </w:t>
              </w:r>
              <w:r>
                <w:rPr>
                  <w:rFonts w:eastAsia="等线"/>
                  <w:sz w:val="20"/>
                  <w:szCs w:val="20"/>
                  <w:lang w:val="en-GB" w:eastAsia="en-US"/>
                </w:rPr>
                <w:t xml:space="preserve">as described in clause 9.1.2 and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  M</m:t>
                    </m:r>
                  </m:sub>
                  <m:sup>
                    <m:r>
                      <m:rPr>
                        <m:sty m:val="p"/>
                      </m:rPr>
                      <w:rPr>
                        <w:rFonts w:ascii="Cambria Math" w:eastAsia="宋体" w:hAnsi="Cambria Math"/>
                        <w:sz w:val="20"/>
                        <w:szCs w:val="20"/>
                        <w:lang w:val="en-GB" w:eastAsia="en-US"/>
                      </w:rPr>
                      <m:t>repeat,max</m:t>
                    </m:r>
                  </m:sup>
                </m:sSubSup>
              </m:oMath>
              <w:r>
                <w:rPr>
                  <w:rFonts w:eastAsia="宋体"/>
                  <w:sz w:val="20"/>
                  <w:szCs w:val="20"/>
                  <w:lang w:val="en-GB" w:eastAsia="en-US"/>
                </w:rPr>
                <w:t xml:space="preserve"> </w:t>
              </w:r>
            </w:ins>
            <w:r>
              <w:rPr>
                <w:rFonts w:eastAsia="等线"/>
                <w:sz w:val="20"/>
                <w:szCs w:val="20"/>
                <w:lang w:val="en-GB" w:eastAsia="en-US"/>
              </w:rPr>
              <w:t>in the following pseudo-code.</w:t>
            </w:r>
          </w:p>
          <w:p w14:paraId="7E7C43E5" w14:textId="77777777" w:rsidR="00700078" w:rsidRDefault="00DF1431">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tc>
      </w:tr>
      <w:tr w:rsidR="00700078" w14:paraId="39D9D6B8" w14:textId="77777777">
        <w:tc>
          <w:tcPr>
            <w:tcW w:w="2263" w:type="dxa"/>
          </w:tcPr>
          <w:p w14:paraId="088E3CB8" w14:textId="77777777" w:rsidR="00700078" w:rsidRDefault="00DF1431">
            <w:pPr>
              <w:rPr>
                <w:rFonts w:eastAsiaTheme="minorEastAsia"/>
                <w:sz w:val="16"/>
                <w:szCs w:val="16"/>
              </w:rPr>
            </w:pPr>
            <w:r>
              <w:rPr>
                <w:rFonts w:eastAsiaTheme="minorEastAsia" w:hint="eastAsia"/>
                <w:sz w:val="16"/>
                <w:szCs w:val="16"/>
              </w:rPr>
              <w:t>Q</w:t>
            </w:r>
            <w:r>
              <w:rPr>
                <w:rFonts w:eastAsiaTheme="minorEastAsia"/>
                <w:sz w:val="16"/>
                <w:szCs w:val="16"/>
              </w:rPr>
              <w:t>ualcomm-CR-x2022</w:t>
            </w:r>
          </w:p>
        </w:tc>
        <w:tc>
          <w:tcPr>
            <w:tcW w:w="11974" w:type="dxa"/>
          </w:tcPr>
          <w:p w14:paraId="53BC1624" w14:textId="77777777" w:rsidR="00700078" w:rsidRDefault="00DF1431">
            <w:pPr>
              <w:keepNext/>
              <w:keepLines/>
              <w:spacing w:before="120" w:after="180"/>
              <w:outlineLvl w:val="3"/>
              <w:rPr>
                <w:rFonts w:ascii="Arial" w:eastAsia="宋体" w:hAnsi="Arial"/>
                <w:szCs w:val="20"/>
                <w:lang w:val="en-GB" w:eastAsia="en-US"/>
              </w:rPr>
            </w:pPr>
            <w:bookmarkStart w:id="322" w:name="_Toc137056389"/>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1.2.1</w:t>
            </w:r>
            <w:r>
              <w:rPr>
                <w:rFonts w:ascii="Arial" w:eastAsia="宋体" w:hAnsi="Arial" w:hint="eastAsia"/>
                <w:szCs w:val="20"/>
                <w:lang w:val="en-GB" w:eastAsia="en-US"/>
              </w:rPr>
              <w:tab/>
            </w:r>
            <w:r>
              <w:rPr>
                <w:rFonts w:ascii="Arial" w:eastAsia="宋体" w:hAnsi="Arial"/>
                <w:szCs w:val="20"/>
                <w:lang w:val="en-GB" w:eastAsia="en-US"/>
              </w:rPr>
              <w:t>Type-1 HARQ-ACK codebook in physical uplink control channel</w:t>
            </w:r>
          </w:p>
          <w:bookmarkEnd w:id="322"/>
          <w:p w14:paraId="71AA4D3D" w14:textId="77777777" w:rsidR="00700078" w:rsidRDefault="00DF1431">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D621CD7" w14:textId="77777777" w:rsidR="00700078" w:rsidRDefault="00DF1431">
            <w:pPr>
              <w:spacing w:after="180"/>
              <w:rPr>
                <w:rFonts w:eastAsia="宋体"/>
                <w:sz w:val="20"/>
                <w:szCs w:val="20"/>
                <w:lang w:val="en-GB" w:eastAsia="ko-KR"/>
              </w:rPr>
            </w:pPr>
            <w:r>
              <w:rPr>
                <w:rFonts w:eastAsia="宋体"/>
                <w:sz w:val="20"/>
                <w:szCs w:val="20"/>
                <w:lang w:val="en-GB" w:eastAsia="ko-KR"/>
              </w:rPr>
              <w:t xml:space="preserve">If a UE is provided </w:t>
            </w:r>
            <w:proofErr w:type="spellStart"/>
            <w:r>
              <w:rPr>
                <w:rFonts w:eastAsia="宋体"/>
                <w:i/>
                <w:iCs/>
                <w:sz w:val="20"/>
                <w:szCs w:val="20"/>
                <w:lang w:val="en-GB" w:eastAsia="ko-KR"/>
              </w:rPr>
              <w:t>fdmed-ReceptionMulticast</w:t>
            </w:r>
            <w:proofErr w:type="spellEnd"/>
            <w:r>
              <w:rPr>
                <w:rFonts w:eastAsia="宋体"/>
                <w:sz w:val="20"/>
                <w:szCs w:val="20"/>
                <w:lang w:val="en-GB" w:eastAsia="ko-KR"/>
              </w:rPr>
              <w:t xml:space="preserve"> and the UE is configured to monitor PDCCH for detection of unicast DCI formats and to monitor PDCCH for detection of multicast DCI formats </w:t>
            </w:r>
          </w:p>
          <w:p w14:paraId="27F92B5D"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DCI formats 1_0/1_1/1_2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1D015EA9"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 xml:space="preserve">a serving cell is placed in a </w:t>
            </w:r>
            <w:r>
              <w:rPr>
                <w:rFonts w:eastAsia="宋体"/>
                <w:sz w:val="20"/>
                <w:szCs w:val="20"/>
                <w:lang w:eastAsia="en-US"/>
              </w:rPr>
              <w:t>second</w:t>
            </w:r>
            <w:r>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Pr>
                <w:rFonts w:eastAsia="宋体"/>
                <w:sz w:val="20"/>
                <w:szCs w:val="20"/>
                <w:lang w:val="en-GB" w:eastAsia="en-US"/>
              </w:rPr>
              <w:t xml:space="preserve"> serving cells if the UE is configured to monitor PDCCH </w:t>
            </w:r>
            <w:r>
              <w:rPr>
                <w:rFonts w:eastAsia="宋体"/>
                <w:sz w:val="20"/>
                <w:szCs w:val="20"/>
                <w:lang w:eastAsia="en-US"/>
              </w:rPr>
              <w:t>for</w:t>
            </w:r>
            <w:r>
              <w:rPr>
                <w:rFonts w:eastAsia="宋体"/>
                <w:sz w:val="20"/>
                <w:szCs w:val="20"/>
                <w:lang w:val="en-GB" w:eastAsia="en-US"/>
              </w:rPr>
              <w:t xml:space="preserve"> </w:t>
            </w:r>
            <w:r>
              <w:rPr>
                <w:rFonts w:eastAsia="宋体"/>
                <w:sz w:val="20"/>
                <w:szCs w:val="20"/>
                <w:lang w:eastAsia="en-US"/>
              </w:rPr>
              <w:t xml:space="preserve">detection of </w:t>
            </w:r>
            <w:r>
              <w:rPr>
                <w:rFonts w:eastAsia="宋体"/>
                <w:sz w:val="20"/>
                <w:szCs w:val="20"/>
                <w:lang w:val="en-GB" w:eastAsia="en-US"/>
              </w:rPr>
              <w:t xml:space="preserve">DCI format </w:t>
            </w:r>
            <w:r>
              <w:rPr>
                <w:rFonts w:eastAsia="宋体"/>
                <w:sz w:val="20"/>
                <w:szCs w:val="20"/>
                <w:lang w:eastAsia="en-US"/>
              </w:rPr>
              <w:t xml:space="preserve">4_1/4_2 </w:t>
            </w:r>
            <w:r>
              <w:rPr>
                <w:rFonts w:eastAsia="宋体"/>
                <w:sz w:val="20"/>
                <w:szCs w:val="20"/>
              </w:rPr>
              <w:t>for</w:t>
            </w:r>
            <w:r>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Pr>
                <w:rFonts w:eastAsia="宋体"/>
                <w:sz w:val="20"/>
                <w:szCs w:val="20"/>
                <w:lang w:val="en-GB" w:eastAsia="en-US"/>
              </w:rPr>
              <w:t>, and</w:t>
            </w:r>
          </w:p>
          <w:p w14:paraId="589944FF" w14:textId="77777777" w:rsidR="00700078" w:rsidRDefault="00DF1431">
            <w:pPr>
              <w:spacing w:after="180"/>
              <w:ind w:left="568"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t>serving cells are placed in a set according to an ascending order of a serving cell index</w:t>
            </w:r>
          </w:p>
          <w:p w14:paraId="0AF8CF0B" w14:textId="77777777" w:rsidR="00700078" w:rsidRDefault="00DF1431">
            <w:pPr>
              <w:spacing w:after="180"/>
              <w:rPr>
                <w:ins w:id="323" w:author="Le Liu" w:date="2023-10-27T10:40:00Z"/>
                <w:rFonts w:eastAsia="宋体"/>
                <w:sz w:val="20"/>
                <w:szCs w:val="20"/>
                <w:lang w:val="en-GB" w:eastAsia="en-US"/>
              </w:rPr>
            </w:pPr>
            <w:ins w:id="324" w:author="Le Liu" w:date="2023-10-27T10:40:00Z">
              <w:r>
                <w:rPr>
                  <w:rFonts w:eastAsia="宋体"/>
                  <w:sz w:val="20"/>
                  <w:szCs w:val="20"/>
                  <w:lang w:val="en-GB" w:eastAsia="en-US"/>
                </w:rPr>
                <w:t>t</w:t>
              </w:r>
            </w:ins>
            <w:r>
              <w:rPr>
                <w:rFonts w:eastAsia="宋体"/>
                <w:sz w:val="20"/>
                <w:szCs w:val="20"/>
                <w:lang w:val="en-GB" w:eastAsia="en-US"/>
              </w:rPr>
              <w:t xml:space="preserve">he UE generates 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宋体"/>
                <w:sz w:val="20"/>
                <w:szCs w:val="20"/>
                <w:lang w:val="en-GB" w:eastAsia="en-US"/>
              </w:rPr>
              <w:t xml:space="preserve"> of serving cells separately by </w:t>
            </w:r>
          </w:p>
          <w:p w14:paraId="062B9BC3" w14:textId="77777777" w:rsidR="00700078" w:rsidRDefault="00DF1431">
            <w:pPr>
              <w:numPr>
                <w:ilvl w:val="0"/>
                <w:numId w:val="23"/>
              </w:numPr>
              <w:spacing w:after="180"/>
              <w:contextualSpacing/>
              <w:rPr>
                <w:ins w:id="325" w:author="Le Liu" w:date="2023-10-27T10:40:00Z"/>
                <w:rFonts w:eastAsia="宋体"/>
                <w:sz w:val="20"/>
                <w:szCs w:val="20"/>
                <w:lang w:val="en-GB" w:eastAsia="en-US"/>
              </w:rPr>
            </w:pPr>
            <w:ins w:id="326" w:author="Le Liu" w:date="2023-10-27T10:40:00Z">
              <w:r>
                <w:rPr>
                  <w:rFonts w:eastAsia="等线"/>
                  <w:sz w:val="20"/>
                  <w:szCs w:val="20"/>
                  <w:lang w:val="en-GB" w:eastAsia="en-US"/>
                </w:rPr>
                <w:t>f</w:t>
              </w:r>
            </w:ins>
            <w:ins w:id="327" w:author="Le Liu" w:date="2023-11-01T16:35:00Z">
              <w:r>
                <w:rPr>
                  <w:rFonts w:eastAsia="等线"/>
                  <w:sz w:val="20"/>
                  <w:szCs w:val="20"/>
                  <w:lang w:val="en-GB" w:eastAsia="en-US"/>
                </w:rPr>
                <w:t xml:space="preserve">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w:t>
              </w:r>
            </w:ins>
            <w:r>
              <w:rPr>
                <w:rFonts w:eastAsia="宋体"/>
                <w:sz w:val="20"/>
                <w:szCs w:val="20"/>
                <w:lang w:val="en-GB" w:eastAsia="en-US"/>
              </w:rPr>
              <w:t xml:space="preserve">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ins w:id="328" w:author="Le Liu" w:date="2023-10-27T10:43:00Z">
              <w:r>
                <w:rPr>
                  <w:rFonts w:eastAsia="宋体"/>
                  <w:sz w:val="20"/>
                  <w:szCs w:val="20"/>
                  <w:lang w:val="en-GB" w:eastAsia="en-US"/>
                </w:rPr>
                <w:t>,</w:t>
              </w:r>
            </w:ins>
            <w:r>
              <w:rPr>
                <w:rFonts w:eastAsia="等线"/>
                <w:sz w:val="20"/>
                <w:szCs w:val="20"/>
                <w:lang w:val="en-GB" w:eastAsia="en-US"/>
              </w:rPr>
              <w:t xml:space="preserve"> </w:t>
            </w:r>
            <w:del w:id="329" w:author="Le Liu" w:date="2023-10-27T10:43:00Z">
              <w:r>
                <w:rPr>
                  <w:rFonts w:eastAsia="等线"/>
                  <w:sz w:val="20"/>
                  <w:szCs w:val="20"/>
                  <w:lang w:val="en-GB" w:eastAsia="en-US"/>
                </w:rPr>
                <w:delText xml:space="preserve">and </w:delText>
              </w:r>
            </w:del>
            <w:del w:id="330" w:author="Le Liu" w:date="2023-11-01T16:33: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PDSCH-config</w:t>
            </w:r>
            <w:ins w:id="331" w:author="Le Liu" w:date="2023-10-27T10:43:00Z">
              <w:r>
                <w:rPr>
                  <w:rFonts w:eastAsia="等线"/>
                  <w:sz w:val="20"/>
                  <w:szCs w:val="20"/>
                  <w:lang w:val="en-GB" w:eastAsia="en-US"/>
                </w:rPr>
                <w:t xml:space="preserve">, </w:t>
              </w:r>
            </w:ins>
            <w:ins w:id="332" w:author="Le Liu" w:date="2023-11-01T16:33:00Z">
              <w:r>
                <w:rPr>
                  <w:rFonts w:eastAsia="等线"/>
                  <w:sz w:val="20"/>
                  <w:szCs w:val="20"/>
                  <w:lang w:val="en-GB" w:eastAsia="en-US"/>
                </w:rPr>
                <w:t xml:space="preserve">and </w:t>
              </w:r>
            </w:ins>
            <m:oMath>
              <m:sSubSup>
                <m:sSubSupPr>
                  <m:ctrlPr>
                    <w:ins w:id="333" w:author="Le Liu" w:date="2023-10-27T10:43:00Z">
                      <w:rPr>
                        <w:rFonts w:ascii="Cambria Math" w:eastAsia="宋体" w:hAnsi="Cambria Math"/>
                        <w:sz w:val="20"/>
                        <w:szCs w:val="20"/>
                        <w:lang w:val="en-GB" w:eastAsia="en-US"/>
                      </w:rPr>
                    </w:ins>
                  </m:ctrlPr>
                </m:sSubSupPr>
                <m:e>
                  <m:r>
                    <w:ins w:id="334" w:author="Le Liu" w:date="2023-10-27T10:43:00Z">
                      <w:rPr>
                        <w:rFonts w:ascii="Cambria Math" w:eastAsia="宋体" w:hAnsi="Cambria Math"/>
                        <w:sz w:val="20"/>
                        <w:szCs w:val="20"/>
                        <w:lang w:val="en-GB" w:eastAsia="en-US"/>
                      </w:rPr>
                      <m:t>N</m:t>
                    </w:ins>
                  </m:r>
                </m:e>
                <m:sub>
                  <m:r>
                    <w:ins w:id="335" w:author="Le Liu" w:date="2023-10-27T10:43:00Z">
                      <m:rPr>
                        <m:sty m:val="p"/>
                      </m:rPr>
                      <w:rPr>
                        <w:rFonts w:ascii="Cambria Math" w:eastAsia="宋体" w:hAnsi="Cambria Math"/>
                        <w:sz w:val="20"/>
                        <w:szCs w:val="20"/>
                        <w:lang w:val="en-GB" w:eastAsia="en-US"/>
                      </w:rPr>
                      <m:t>PDSCH</m:t>
                    </w:ins>
                  </m:r>
                </m:sub>
                <m:sup>
                  <m:r>
                    <w:ins w:id="336" w:author="Le Liu" w:date="2023-10-27T10:43:00Z">
                      <m:rPr>
                        <m:sty m:val="p"/>
                      </m:rPr>
                      <w:rPr>
                        <w:rFonts w:ascii="Cambria Math" w:eastAsia="宋体" w:hAnsi="Cambria Math"/>
                        <w:sz w:val="20"/>
                        <w:szCs w:val="20"/>
                        <w:lang w:val="en-GB" w:eastAsia="en-US"/>
                      </w:rPr>
                      <m:t>repeat,max</m:t>
                    </w:ins>
                  </m:r>
                </m:sup>
              </m:sSubSup>
            </m:oMath>
            <w:ins w:id="337" w:author="Le Liu" w:date="2023-10-27T10:43:00Z">
              <w:r>
                <w:rPr>
                  <w:rFonts w:eastAsia="等线" w:hint="eastAsia"/>
                  <w:sz w:val="20"/>
                  <w:szCs w:val="20"/>
                  <w:lang w:val="en-GB" w:eastAsia="en-US"/>
                </w:rPr>
                <w:t xml:space="preserve"> </w:t>
              </w:r>
              <w:r>
                <w:rPr>
                  <w:rFonts w:eastAsia="等线"/>
                  <w:sz w:val="20"/>
                  <w:szCs w:val="20"/>
                  <w:lang w:val="en-GB" w:eastAsia="en-US"/>
                </w:rPr>
                <w:t>as described in clause 9.1.2</w:t>
              </w:r>
            </w:ins>
            <w:ins w:id="338" w:author="Le Liu" w:date="2023-11-01T16:36:00Z">
              <w:r>
                <w:rPr>
                  <w:rFonts w:eastAsia="等线"/>
                  <w:sz w:val="20"/>
                  <w:szCs w:val="20"/>
                  <w:lang w:val="en-GB" w:eastAsia="en-US"/>
                </w:rPr>
                <w:t xml:space="preserve">, </w:t>
              </w:r>
            </w:ins>
            <w:r>
              <w:rPr>
                <w:rFonts w:eastAsia="等线"/>
                <w:sz w:val="20"/>
                <w:szCs w:val="20"/>
                <w:lang w:val="en-GB" w:eastAsia="en-US"/>
              </w:rPr>
              <w:t>and</w:t>
            </w:r>
            <w:ins w:id="339" w:author="Moderator (Huawei)" w:date="2023-10-09T21:49:00Z">
              <w:r>
                <w:rPr>
                  <w:rFonts w:eastAsia="等线"/>
                  <w:sz w:val="20"/>
                  <w:szCs w:val="20"/>
                  <w:lang w:val="en-GB" w:eastAsia="en-US"/>
                </w:rPr>
                <w:t xml:space="preserve"> </w:t>
              </w:r>
            </w:ins>
          </w:p>
          <w:p w14:paraId="5203353F" w14:textId="77777777" w:rsidR="00700078" w:rsidRDefault="00DF1431">
            <w:pPr>
              <w:numPr>
                <w:ilvl w:val="0"/>
                <w:numId w:val="23"/>
              </w:numPr>
              <w:spacing w:after="180"/>
              <w:contextualSpacing/>
              <w:rPr>
                <w:ins w:id="340" w:author="Le Liu" w:date="2023-10-27T10:44:00Z"/>
                <w:rFonts w:eastAsia="宋体"/>
                <w:sz w:val="20"/>
                <w:szCs w:val="20"/>
                <w:lang w:val="en-GB" w:eastAsia="en-US"/>
              </w:rPr>
            </w:pPr>
            <w:ins w:id="341" w:author="Le Liu" w:date="2023-10-27T10:45:00Z">
              <w:r>
                <w:rPr>
                  <w:rFonts w:eastAsia="等线"/>
                  <w:sz w:val="20"/>
                  <w:szCs w:val="20"/>
                  <w:lang w:val="en-GB" w:eastAsia="en-US"/>
                </w:rPr>
                <w:t>f</w:t>
              </w:r>
            </w:ins>
            <w:ins w:id="342" w:author="Le Liu" w:date="2023-11-01T16:35:00Z">
              <w:r>
                <w:rPr>
                  <w:rFonts w:eastAsia="等线"/>
                  <w:sz w:val="20"/>
                  <w:szCs w:val="20"/>
                  <w:lang w:val="en-GB" w:eastAsia="en-US"/>
                </w:rPr>
                <w:t xml:space="preserve">or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r>
                  <w:rPr>
                    <w:rFonts w:ascii="Cambria Math" w:eastAsia="宋体" w:hAnsi="Cambria Math"/>
                    <w:sz w:val="20"/>
                    <w:szCs w:val="20"/>
                    <w:lang w:val="en-GB" w:eastAsia="en-US"/>
                  </w:rPr>
                  <m:t xml:space="preserve">, </m:t>
                </m:r>
              </m:oMath>
            </w:ins>
            <w:ins w:id="343" w:author="Le Liu" w:date="2023-10-27T10:42:00Z">
              <w:r>
                <w:rPr>
                  <w:rFonts w:eastAsia="等线"/>
                  <w:sz w:val="20"/>
                  <w:szCs w:val="20"/>
                  <w:lang w:val="en-GB" w:eastAsia="en-US"/>
                </w:rPr>
                <w:t>setting</w:t>
              </w:r>
            </w:ins>
            <w:r>
              <w:rPr>
                <w:rFonts w:eastAsia="等线"/>
                <w:sz w:val="20"/>
                <w:szCs w:val="20"/>
                <w:lang w:val="en-GB" w:eastAsia="en-US"/>
              </w:rPr>
              <w:t xml:space="preserve">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ins w:id="344" w:author="Le Liu" w:date="2023-10-27T10:45:00Z">
              <w:r>
                <w:rPr>
                  <w:rFonts w:eastAsia="等线"/>
                  <w:sz w:val="20"/>
                  <w:szCs w:val="20"/>
                  <w:lang w:val="en-GB" w:eastAsia="en-US"/>
                </w:rPr>
                <w:t>,</w:t>
              </w:r>
            </w:ins>
            <w:r>
              <w:rPr>
                <w:rFonts w:eastAsia="等线"/>
                <w:sz w:val="20"/>
                <w:szCs w:val="20"/>
                <w:lang w:val="en-GB" w:eastAsia="en-US"/>
              </w:rPr>
              <w:t xml:space="preserve"> </w:t>
            </w:r>
            <w:del w:id="345" w:author="Le Liu" w:date="2023-10-27T10:45:00Z">
              <w:r>
                <w:rPr>
                  <w:rFonts w:eastAsia="等线"/>
                  <w:sz w:val="20"/>
                  <w:szCs w:val="20"/>
                  <w:lang w:val="en-GB" w:eastAsia="en-US"/>
                </w:rPr>
                <w:delText xml:space="preserve">and </w:delText>
              </w:r>
            </w:del>
            <w:del w:id="346" w:author="Le Liu" w:date="2023-11-01T16:34:00Z">
              <w:r>
                <w:rPr>
                  <w:rFonts w:eastAsia="等线"/>
                  <w:sz w:val="20"/>
                  <w:szCs w:val="20"/>
                  <w:lang w:val="en-GB" w:eastAsia="en-US"/>
                </w:rPr>
                <w:delText>using</w:delText>
              </w:r>
              <w:r>
                <w:rPr>
                  <w:rFonts w:eastAsia="等线" w:hint="eastAsia"/>
                  <w:sz w:val="20"/>
                  <w:szCs w:val="20"/>
                  <w:lang w:val="en-GB" w:eastAsia="en-US"/>
                </w:rPr>
                <w:delText xml:space="preserve"> </w:delText>
              </w:r>
            </w:del>
            <w:r>
              <w:rPr>
                <w:rFonts w:eastAsia="等线" w:hint="eastAsia"/>
                <w:sz w:val="20"/>
                <w:szCs w:val="20"/>
                <w:lang w:val="en-GB" w:eastAsia="en-US"/>
              </w:rPr>
              <w:t xml:space="preserve">the </w:t>
            </w:r>
            <w:proofErr w:type="spellStart"/>
            <w:r>
              <w:rPr>
                <w:rFonts w:eastAsia="宋体"/>
                <w:i/>
                <w:sz w:val="20"/>
                <w:szCs w:val="20"/>
                <w:lang w:val="en-GB" w:eastAsia="en-US"/>
              </w:rPr>
              <w:t>maxNrofCodeWordsScheduledByDCI</w:t>
            </w:r>
            <w:proofErr w:type="spellEnd"/>
            <w:r>
              <w:rPr>
                <w:rFonts w:eastAsia="宋体" w:hint="eastAsia"/>
                <w:sz w:val="20"/>
                <w:szCs w:val="20"/>
                <w:lang w:val="en-GB" w:eastAsia="en-US"/>
              </w:rPr>
              <w:t xml:space="preserve"> </w:t>
            </w:r>
            <w:r>
              <w:rPr>
                <w:rFonts w:eastAsia="宋体"/>
                <w:sz w:val="20"/>
                <w:szCs w:val="20"/>
                <w:lang w:val="en-GB" w:eastAsia="en-US"/>
              </w:rPr>
              <w:t>provided</w:t>
            </w:r>
            <w:r>
              <w:rPr>
                <w:rFonts w:eastAsia="宋体" w:hint="eastAsia"/>
                <w:sz w:val="20"/>
                <w:szCs w:val="20"/>
                <w:lang w:val="en-GB" w:eastAsia="en-US"/>
              </w:rPr>
              <w:t xml:space="preserve"> in </w:t>
            </w:r>
            <w:r>
              <w:rPr>
                <w:rFonts w:eastAsia="宋体" w:hint="eastAsia"/>
                <w:i/>
                <w:sz w:val="20"/>
                <w:szCs w:val="20"/>
                <w:lang w:val="en-GB" w:eastAsia="en-US"/>
              </w:rPr>
              <w:t>PDSCH-</w:t>
            </w:r>
            <w:proofErr w:type="spellStart"/>
            <w:r>
              <w:rPr>
                <w:rFonts w:eastAsia="宋体" w:hint="eastAsia"/>
                <w:i/>
                <w:sz w:val="20"/>
                <w:szCs w:val="20"/>
                <w:lang w:val="en-GB" w:eastAsia="en-US"/>
              </w:rPr>
              <w:t>configMulticast</w:t>
            </w:r>
            <w:proofErr w:type="spellEnd"/>
            <w:ins w:id="347" w:author="Le Liu" w:date="2023-10-27T10:45:00Z">
              <w:r>
                <w:rPr>
                  <w:rFonts w:eastAsia="宋体"/>
                  <w:iCs/>
                  <w:sz w:val="20"/>
                  <w:szCs w:val="20"/>
                  <w:lang w:val="en-GB" w:eastAsia="en-US"/>
                </w:rPr>
                <w:t>,</w:t>
              </w:r>
            </w:ins>
            <w:ins w:id="348" w:author="Le Liu" w:date="2023-11-01T16:33:00Z">
              <w:r>
                <w:rPr>
                  <w:rFonts w:eastAsia="宋体"/>
                  <w:iCs/>
                  <w:sz w:val="20"/>
                  <w:szCs w:val="20"/>
                  <w:lang w:val="en-GB" w:eastAsia="en-US"/>
                </w:rPr>
                <w:t xml:space="preserve"> and</w:t>
              </w:r>
            </w:ins>
            <w:ins w:id="349" w:author="Le Liu" w:date="2023-10-27T10:45:00Z">
              <w:r>
                <w:rPr>
                  <w:rFonts w:eastAsia="宋体"/>
                  <w:iCs/>
                  <w:sz w:val="20"/>
                  <w:szCs w:val="20"/>
                  <w:lang w:val="en-GB" w:eastAsia="en-US"/>
                </w:rPr>
                <w:t xml:space="preserv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sz w:val="20"/>
                  <w:szCs w:val="20"/>
                  <w:lang w:val="en-GB" w:eastAsia="en-US"/>
                </w:rPr>
                <w:t xml:space="preserve"> as the </w:t>
              </w:r>
              <w:r>
                <w:rPr>
                  <w:rFonts w:eastAsia="宋体"/>
                  <w:sz w:val="20"/>
                  <w:szCs w:val="20"/>
                  <w:lang w:val="en-GB" w:eastAsia="en-US"/>
                </w:rPr>
                <w:t xml:space="preserve">maximum value of </w:t>
              </w:r>
              <w:r>
                <w:rPr>
                  <w:rFonts w:eastAsia="宋体"/>
                  <w:i/>
                  <w:sz w:val="20"/>
                  <w:szCs w:val="20"/>
                  <w:lang w:val="en-GB" w:eastAsia="en-US"/>
                </w:rPr>
                <w:t>pdsch-AggregationFactor-r16</w:t>
              </w:r>
              <w:r>
                <w:rPr>
                  <w:rFonts w:eastAsia="宋体"/>
                  <w:sz w:val="20"/>
                  <w:szCs w:val="20"/>
                  <w:lang w:val="en-GB" w:eastAsia="en-US"/>
                </w:rPr>
                <w:t xml:space="preserve"> </w:t>
              </w:r>
            </w:ins>
            <w:ins w:id="350" w:author="Le Liu" w:date="2023-11-01T15:56:00Z">
              <w:r>
                <w:rPr>
                  <w:rFonts w:eastAsia="宋体"/>
                  <w:sz w:val="20"/>
                  <w:szCs w:val="20"/>
                  <w:lang w:val="en-GB" w:eastAsia="en-US"/>
                </w:rPr>
                <w:t xml:space="preserve">for all the G-CS-RNTI(s) </w:t>
              </w:r>
            </w:ins>
            <w:ins w:id="351" w:author="Le Liu" w:date="2023-10-27T10:45:00Z">
              <w:r>
                <w:rPr>
                  <w:rFonts w:eastAsia="宋体"/>
                  <w:sz w:val="20"/>
                  <w:szCs w:val="20"/>
                  <w:lang w:val="en-GB" w:eastAsia="en-US"/>
                </w:rPr>
                <w:t xml:space="preserve">in </w:t>
              </w:r>
              <w:r>
                <w:rPr>
                  <w:rFonts w:eastAsia="宋体"/>
                  <w:i/>
                  <w:sz w:val="20"/>
                  <w:szCs w:val="20"/>
                  <w:lang w:val="en-GB" w:eastAsia="en-US"/>
                </w:rPr>
                <w:t>SPS-Config</w:t>
              </w:r>
              <w:r>
                <w:rPr>
                  <w:rFonts w:eastAsia="宋体"/>
                  <w:sz w:val="20"/>
                  <w:szCs w:val="20"/>
                  <w:lang w:val="en-GB" w:eastAsia="en-US"/>
                </w:rPr>
                <w:t xml:space="preserve"> and </w:t>
              </w:r>
              <w:proofErr w:type="spellStart"/>
              <w:r>
                <w:rPr>
                  <w:rFonts w:eastAsia="宋体"/>
                  <w:i/>
                  <w:sz w:val="20"/>
                  <w:szCs w:val="20"/>
                  <w:lang w:val="en-GB" w:eastAsia="en-US"/>
                </w:rPr>
                <w:t>pdsch-AggregationFactor</w:t>
              </w:r>
              <w:proofErr w:type="spellEnd"/>
              <w:r>
                <w:rPr>
                  <w:rFonts w:eastAsia="宋体"/>
                  <w:sz w:val="20"/>
                  <w:szCs w:val="20"/>
                  <w:lang w:val="en-GB" w:eastAsia="en-US"/>
                </w:rPr>
                <w:t xml:space="preserve"> </w:t>
              </w:r>
            </w:ins>
            <w:ins w:id="352" w:author="Le Liu" w:date="2023-11-01T15:56:00Z">
              <w:r>
                <w:rPr>
                  <w:rFonts w:eastAsia="宋体"/>
                  <w:sz w:val="20"/>
                  <w:szCs w:val="20"/>
                  <w:lang w:val="en-GB" w:eastAsia="en-US"/>
                </w:rPr>
                <w:t>for all the G-RNTI(s)</w:t>
              </w:r>
            </w:ins>
            <w:ins w:id="353" w:author="Le Liu" w:date="2023-11-02T21:45:00Z">
              <w:r>
                <w:rPr>
                  <w:rFonts w:eastAsia="宋体"/>
                  <w:sz w:val="20"/>
                  <w:szCs w:val="20"/>
                  <w:lang w:val="en-GB" w:eastAsia="en-US"/>
                </w:rPr>
                <w:t xml:space="preserve"> </w:t>
              </w:r>
            </w:ins>
            <w:ins w:id="354" w:author="Le Liu" w:date="2023-10-27T10:45:00Z">
              <w:r>
                <w:rPr>
                  <w:rFonts w:eastAsia="宋体"/>
                  <w:sz w:val="20"/>
                  <w:szCs w:val="20"/>
                  <w:lang w:val="en-GB" w:eastAsia="en-US"/>
                </w:rPr>
                <w:t xml:space="preserve">in </w:t>
              </w:r>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宋体"/>
                  <w:sz w:val="20"/>
                  <w:szCs w:val="20"/>
                  <w:lang w:val="en-GB" w:eastAsia="en-US"/>
                </w:rPr>
                <w:t xml:space="preserve"> if provided</w:t>
              </w:r>
            </w:ins>
            <w:ins w:id="355" w:author="Le Liu" w:date="2023-11-01T16:13:00Z">
              <w:r>
                <w:rPr>
                  <w:rFonts w:eastAsia="宋体"/>
                  <w:sz w:val="20"/>
                  <w:szCs w:val="20"/>
                  <w:lang w:val="en-GB" w:eastAsia="en-US"/>
                </w:rPr>
                <w:t>, and</w:t>
              </w:r>
            </w:ins>
            <w:ins w:id="356" w:author="Le Liu" w:date="2023-11-01T15:53:00Z">
              <w:r>
                <w:rPr>
                  <w:rFonts w:eastAsia="宋体"/>
                  <w:sz w:val="20"/>
                  <w:szCs w:val="20"/>
                  <w:lang w:val="en-GB" w:eastAsia="en-US"/>
                </w:rPr>
                <w:t xml:space="preserve"> </w:t>
              </w:r>
            </w:ins>
            <m:oMath>
              <m:sSubSup>
                <m:sSubSupPr>
                  <m:ctrlPr>
                    <w:ins w:id="357" w:author="Le Liu" w:date="2023-10-27T10:46:00Z">
                      <w:rPr>
                        <w:rFonts w:ascii="Cambria Math" w:eastAsia="宋体" w:hAnsi="Cambria Math"/>
                        <w:sz w:val="20"/>
                        <w:szCs w:val="20"/>
                        <w:lang w:val="en-GB" w:eastAsia="en-US"/>
                      </w:rPr>
                    </w:ins>
                  </m:ctrlPr>
                </m:sSubSupPr>
                <m:e>
                  <m:r>
                    <w:ins w:id="358" w:author="Le Liu" w:date="2023-10-27T10:46:00Z">
                      <w:rPr>
                        <w:rFonts w:ascii="Cambria Math" w:eastAsia="宋体" w:hAnsi="Cambria Math"/>
                        <w:sz w:val="20"/>
                        <w:szCs w:val="20"/>
                        <w:lang w:val="en-GB" w:eastAsia="en-US"/>
                      </w:rPr>
                      <m:t>N</m:t>
                    </w:ins>
                  </m:r>
                </m:e>
                <m:sub>
                  <m:r>
                    <w:ins w:id="359" w:author="Le Liu" w:date="2023-10-27T10:46:00Z">
                      <m:rPr>
                        <m:sty m:val="p"/>
                      </m:rPr>
                      <w:rPr>
                        <w:rFonts w:ascii="Cambria Math" w:eastAsia="宋体" w:hAnsi="Cambria Math"/>
                        <w:sz w:val="20"/>
                        <w:szCs w:val="20"/>
                        <w:lang w:val="en-GB" w:eastAsia="en-US"/>
                      </w:rPr>
                      <m:t>PDSCH</m:t>
                    </w:ins>
                  </m:r>
                </m:sub>
                <m:sup>
                  <m:r>
                    <w:ins w:id="360" w:author="Le Liu" w:date="2023-10-27T10:46:00Z">
                      <m:rPr>
                        <m:sty m:val="p"/>
                      </m:rPr>
                      <w:rPr>
                        <w:rFonts w:ascii="Cambria Math" w:eastAsia="宋体" w:hAnsi="Cambria Math"/>
                        <w:sz w:val="20"/>
                        <w:szCs w:val="20"/>
                        <w:lang w:val="en-GB" w:eastAsia="en-US"/>
                      </w:rPr>
                      <m:t>repeat,max</m:t>
                    </w:ins>
                  </m:r>
                </m:sup>
              </m:sSubSup>
              <m:r>
                <w:ins w:id="361" w:author="Le Liu" w:date="2023-10-27T10:46:00Z">
                  <m:rPr>
                    <m:sty m:val="p"/>
                  </m:rPr>
                  <w:rPr>
                    <w:rFonts w:ascii="Cambria Math" w:eastAsia="宋体" w:hAnsi="Cambria Math"/>
                    <w:sz w:val="20"/>
                    <w:szCs w:val="20"/>
                    <w:lang w:val="en-GB" w:eastAsia="en-US"/>
                  </w:rPr>
                  <m:t>=1</m:t>
                </w:ins>
              </m:r>
            </m:oMath>
            <w:ins w:id="362" w:author="Le Liu" w:date="2023-11-01T16:37:00Z">
              <w:r>
                <w:rPr>
                  <w:rFonts w:eastAsia="宋体"/>
                  <w:sz w:val="20"/>
                  <w:szCs w:val="20"/>
                  <w:lang w:val="en-GB" w:eastAsia="en-US"/>
                </w:rPr>
                <w:t xml:space="preserve"> otherwise</w:t>
              </w:r>
            </w:ins>
            <w:ins w:id="363" w:author="Le Liu" w:date="2023-11-01T16:31:00Z">
              <w:r>
                <w:rPr>
                  <w:rFonts w:eastAsia="宋体"/>
                  <w:sz w:val="20"/>
                  <w:szCs w:val="20"/>
                  <w:lang w:val="en-GB" w:eastAsia="en-US"/>
                </w:rPr>
                <w:t>,</w:t>
              </w:r>
            </w:ins>
          </w:p>
          <w:p w14:paraId="601E8E92" w14:textId="77777777" w:rsidR="00700078" w:rsidRDefault="00DF1431">
            <w:pPr>
              <w:spacing w:after="180"/>
              <w:rPr>
                <w:rFonts w:eastAsia="宋体"/>
                <w:sz w:val="20"/>
                <w:szCs w:val="20"/>
                <w:lang w:val="en-GB" w:eastAsia="en-US"/>
              </w:rPr>
            </w:pPr>
            <w:r>
              <w:rPr>
                <w:rFonts w:eastAsia="等线"/>
                <w:sz w:val="20"/>
                <w:szCs w:val="20"/>
                <w:lang w:val="en-GB" w:eastAsia="en-US"/>
              </w:rPr>
              <w:t xml:space="preserve">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Pr>
                <w:rFonts w:eastAsia="等线"/>
                <w:sz w:val="20"/>
                <w:szCs w:val="20"/>
                <w:lang w:val="en-GB" w:eastAsia="en-US"/>
              </w:rPr>
              <w:t xml:space="preserve"> followed by the HARQ-ACK codebook </w:t>
            </w:r>
            <w:r>
              <w:rPr>
                <w:rFonts w:eastAsia="等线"/>
                <w:sz w:val="20"/>
                <w:szCs w:val="20"/>
                <w:lang w:val="en-GB" w:eastAsia="en-US"/>
              </w:rPr>
              <w:lastRenderedPageBreak/>
              <w:t xml:space="preserve">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Pr>
                <w:rFonts w:eastAsia="等线"/>
                <w:sz w:val="20"/>
                <w:szCs w:val="20"/>
                <w:lang w:val="en-GB" w:eastAsia="en-US"/>
              </w:rPr>
              <w:t xml:space="preserve"> HARQ-ACK information bits.</w:t>
            </w:r>
          </w:p>
          <w:p w14:paraId="0F506B55" w14:textId="77777777" w:rsidR="00700078" w:rsidRDefault="00DF1431">
            <w:pPr>
              <w:spacing w:after="180"/>
              <w:rPr>
                <w:rFonts w:eastAsia="宋体"/>
                <w:sz w:val="20"/>
                <w:szCs w:val="20"/>
                <w:lang w:eastAsia="en-US"/>
              </w:rPr>
            </w:pPr>
            <w:r>
              <w:rPr>
                <w:rFonts w:eastAsia="宋体"/>
                <w:sz w:val="20"/>
                <w:szCs w:val="20"/>
              </w:rPr>
              <w:t xml:space="preserve">If the UE </w:t>
            </w:r>
            <w:r>
              <w:rPr>
                <w:rFonts w:eastAsia="Gulim"/>
                <w:sz w:val="20"/>
                <w:szCs w:val="20"/>
                <w:lang w:val="en-GB" w:eastAsia="en-US"/>
              </w:rPr>
              <w:t xml:space="preserve">is configured to monitor PDCCH for DCI formats with CRC scrambled by G-RNTI for multicast or G-CS-RNTI and is provided </w:t>
            </w:r>
            <w:r>
              <w:rPr>
                <w:rFonts w:eastAsia="Gulim"/>
                <w:i/>
                <w:iCs/>
                <w:sz w:val="20"/>
                <w:szCs w:val="20"/>
                <w:lang w:val="en-GB" w:eastAsia="en-US"/>
              </w:rPr>
              <w:t>type1-Codebook-Generation-Mode</w:t>
            </w:r>
            <w:r>
              <w:rPr>
                <w:rFonts w:eastAsia="Gulim"/>
                <w:sz w:val="20"/>
                <w:szCs w:val="20"/>
                <w:lang w:val="en-GB" w:eastAsia="en-US"/>
              </w:rPr>
              <w:t xml:space="preserve"> =</w:t>
            </w:r>
            <w:r>
              <w:rPr>
                <w:rFonts w:eastAsia="Gulim"/>
                <w:i/>
                <w:iCs/>
                <w:sz w:val="20"/>
                <w:szCs w:val="20"/>
                <w:lang w:val="en-GB" w:eastAsia="en-US"/>
              </w:rPr>
              <w:t xml:space="preserve"> </w:t>
            </w:r>
            <w:r>
              <w:rPr>
                <w:rFonts w:eastAsia="Gulim"/>
                <w:sz w:val="20"/>
                <w:szCs w:val="20"/>
                <w:lang w:val="en-GB" w:eastAsia="en-US"/>
              </w:rPr>
              <w:t xml:space="preserve">'mode1', the UE </w:t>
            </w:r>
            <w:r>
              <w:rPr>
                <w:rFonts w:eastAsia="宋体"/>
                <w:sz w:val="20"/>
                <w:szCs w:val="20"/>
                <w:lang w:eastAsia="en-US"/>
              </w:rPr>
              <w:t xml:space="preserve">separately </w:t>
            </w:r>
            <w:r>
              <w:rPr>
                <w:rFonts w:eastAsia="宋体"/>
                <w:sz w:val="20"/>
                <w:szCs w:val="20"/>
                <w:lang w:eastAsia="ko-KR"/>
              </w:rPr>
              <w:t xml:space="preserve">applies the following pseudo-code for each of the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eastAsia="en-US"/>
              </w:rPr>
              <w:t xml:space="preserve"> set</w:t>
            </w:r>
            <w:r>
              <w:rPr>
                <w:rFonts w:eastAsia="宋体"/>
                <w:sz w:val="20"/>
                <w:szCs w:val="20"/>
                <w:lang w:eastAsia="ko-KR"/>
              </w:rPr>
              <w:t xml:space="preserve">, the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宋体"/>
                <w:sz w:val="20"/>
                <w:szCs w:val="20"/>
                <w:lang w:val="en-GB" w:eastAsia="en-US"/>
              </w:rPr>
              <w:t xml:space="preserve"> set</w:t>
            </w:r>
            <w:r>
              <w:rPr>
                <w:rFonts w:eastAsia="宋体"/>
                <w:sz w:val="20"/>
                <w:szCs w:val="20"/>
                <w:lang w:eastAsia="ko-KR"/>
              </w:rPr>
              <w:t xml:space="preserve">, and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Pr>
                <w:rFonts w:eastAsia="宋体"/>
                <w:sz w:val="20"/>
                <w:szCs w:val="20"/>
                <w:lang w:eastAsia="en-US"/>
              </w:rPr>
              <w:t xml:space="preserve"> set as the </w:t>
            </w:r>
            <w:r>
              <w:rPr>
                <w:rFonts w:eastAsia="宋体"/>
                <w:sz w:val="20"/>
                <w:szCs w:val="20"/>
              </w:rPr>
              <w:t xml:space="preserve">set of slot timing values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Pr>
                <w:rFonts w:eastAsia="宋体"/>
                <w:sz w:val="20"/>
                <w:szCs w:val="20"/>
                <w:lang w:val="en-GB" w:eastAsia="en-US"/>
              </w:rPr>
              <w:t xml:space="preserve">, </w:t>
            </w:r>
            <w:r>
              <w:rPr>
                <w:rFonts w:eastAsia="宋体"/>
                <w:sz w:val="20"/>
                <w:szCs w:val="20"/>
                <w:lang w:eastAsia="en-US"/>
              </w:rPr>
              <w:t xml:space="preserve">and for the corresponding sets of row indexes as </w:t>
            </w:r>
            <m:oMath>
              <m:r>
                <w:rPr>
                  <w:rFonts w:ascii="Cambria Math" w:eastAsia="宋体" w:hAnsi="Cambria Math"/>
                  <w:sz w:val="20"/>
                  <w:szCs w:val="20"/>
                  <w:lang w:val="en-GB" w:eastAsia="en-US"/>
                </w:rPr>
                <m:t>R</m:t>
              </m:r>
            </m:oMath>
            <w:r>
              <w:rPr>
                <w:rFonts w:eastAsia="宋体"/>
                <w:sz w:val="20"/>
                <w:szCs w:val="20"/>
                <w:lang w:eastAsia="en-US"/>
              </w:rPr>
              <w:t xml:space="preserve"> to obtain first, second, and third Type-1 HARQ-ACK sub-codebooks, and concatenates the first, second, and third, Type-1 HARQ-ACK sub-codebooks to obtain the Type-1 HARQ-ACK codebook.</w:t>
            </w:r>
          </w:p>
          <w:p w14:paraId="1B324BC3"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the UE </w:t>
            </w:r>
            <w:r>
              <w:rPr>
                <w:rFonts w:eastAsia="Gulim"/>
                <w:sz w:val="20"/>
                <w:szCs w:val="20"/>
                <w:lang w:val="en-GB" w:eastAsia="en-US"/>
              </w:rPr>
              <w:t xml:space="preserve">is configured to monitor PDCCH for DCI formats with CRC scrambled by G-RNTI for multicast or G-CS-RNTI and is </w:t>
            </w:r>
            <w:r>
              <w:rPr>
                <w:rFonts w:eastAsia="宋体" w:hint="eastAsia"/>
                <w:sz w:val="20"/>
                <w:szCs w:val="20"/>
                <w:lang w:val="en-GB" w:eastAsia="en-US"/>
              </w:rPr>
              <w:t xml:space="preserve">not </w:t>
            </w:r>
            <w:r>
              <w:rPr>
                <w:rFonts w:eastAsia="Gulim"/>
                <w:sz w:val="20"/>
                <w:szCs w:val="20"/>
                <w:lang w:val="en-GB" w:eastAsia="en-US"/>
              </w:rPr>
              <w:t xml:space="preserve">provided </w:t>
            </w:r>
            <w:proofErr w:type="spellStart"/>
            <w:r>
              <w:rPr>
                <w:rFonts w:eastAsia="宋体"/>
                <w:i/>
                <w:iCs/>
                <w:sz w:val="20"/>
                <w:szCs w:val="20"/>
                <w:lang w:val="en-GB" w:eastAsia="ko-KR"/>
              </w:rPr>
              <w:t>fdmed-ReceptionMulticast</w:t>
            </w:r>
            <w:proofErr w:type="spellEnd"/>
            <w:r>
              <w:rPr>
                <w:rFonts w:eastAsia="Gulim"/>
                <w:sz w:val="20"/>
                <w:szCs w:val="20"/>
                <w:lang w:val="en-GB" w:eastAsia="en-US"/>
              </w:rPr>
              <w:t xml:space="preserve">, the UE </w:t>
            </w:r>
            <w:r>
              <w:rPr>
                <w:rFonts w:eastAsia="宋体"/>
                <w:sz w:val="20"/>
                <w:szCs w:val="20"/>
                <w:lang w:val="en-GB" w:eastAsia="en-US"/>
              </w:rPr>
              <w:t>generates a Type-1 HARQ-ACK codebook using</w:t>
            </w:r>
            <w:r>
              <w:rPr>
                <w:rFonts w:eastAsia="等线" w:hint="eastAsia"/>
                <w:sz w:val="20"/>
                <w:szCs w:val="20"/>
                <w:lang w:val="en-GB" w:eastAsia="en-US"/>
              </w:rPr>
              <w:t xml:space="preserve"> </w:t>
            </w:r>
            <w:r>
              <w:rPr>
                <w:rFonts w:eastAsia="宋体" w:hint="eastAsia"/>
                <w:sz w:val="20"/>
                <w:szCs w:val="20"/>
                <w:lang w:val="en-GB" w:eastAsia="en-US"/>
              </w:rPr>
              <w:t xml:space="preserve">the </w:t>
            </w:r>
            <w:r>
              <w:rPr>
                <w:rFonts w:eastAsia="宋体"/>
                <w:sz w:val="20"/>
                <w:szCs w:val="20"/>
                <w:lang w:val="en-GB" w:eastAsia="en-US"/>
              </w:rPr>
              <w:t>maximum value of</w:t>
            </w:r>
            <w:r>
              <w:rPr>
                <w:rFonts w:eastAsia="宋体"/>
                <w:i/>
                <w:sz w:val="20"/>
                <w:szCs w:val="20"/>
                <w:lang w:val="en-GB" w:eastAsia="en-US"/>
              </w:rPr>
              <w:t xml:space="preserve"> </w:t>
            </w:r>
            <w:proofErr w:type="spellStart"/>
            <w:r>
              <w:rPr>
                <w:rFonts w:eastAsia="宋体"/>
                <w:i/>
                <w:sz w:val="20"/>
                <w:szCs w:val="20"/>
                <w:lang w:val="en-GB" w:eastAsia="en-US"/>
              </w:rPr>
              <w:t>maxNrofCodeWordsScheduledByDCI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PDSCH-config</w:t>
            </w:r>
            <w:r>
              <w:rPr>
                <w:rFonts w:eastAsia="宋体"/>
                <w:sz w:val="20"/>
                <w:szCs w:val="20"/>
                <w:lang w:val="en-GB" w:eastAsia="en-US"/>
              </w:rPr>
              <w:t xml:space="preserve"> and </w:t>
            </w:r>
            <w:r>
              <w:rPr>
                <w:rFonts w:eastAsia="宋体"/>
                <w:i/>
                <w:sz w:val="20"/>
                <w:szCs w:val="20"/>
                <w:lang w:val="en-GB" w:eastAsia="en-US"/>
              </w:rPr>
              <w:t>PDSCH-</w:t>
            </w:r>
            <w:proofErr w:type="spellStart"/>
            <w:r>
              <w:rPr>
                <w:rFonts w:eastAsia="宋体"/>
                <w:i/>
                <w:sz w:val="20"/>
                <w:szCs w:val="20"/>
                <w:lang w:val="en-GB" w:eastAsia="en-US"/>
              </w:rPr>
              <w:t>configMulticast</w:t>
            </w:r>
            <w:proofErr w:type="spellEnd"/>
            <w:r>
              <w:rPr>
                <w:rFonts w:eastAsia="等线" w:hint="eastAsia"/>
                <w:sz w:val="20"/>
                <w:szCs w:val="20"/>
                <w:lang w:val="en-GB" w:eastAsia="en-US"/>
              </w:rPr>
              <w:t xml:space="preserve"> </w:t>
            </w:r>
            <w:ins w:id="364" w:author="Le Liu" w:date="2023-10-27T10:48:00Z">
              <w:r>
                <w:rPr>
                  <w:rFonts w:eastAsia="等线"/>
                  <w:sz w:val="20"/>
                  <w:szCs w:val="20"/>
                  <w:lang w:val="en-GB" w:eastAsia="en-US"/>
                </w:rPr>
                <w:t xml:space="preserve">and setting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PDSCH</m:t>
                    </m:r>
                  </m:sub>
                  <m:sup>
                    <m:r>
                      <m:rPr>
                        <m:sty m:val="p"/>
                      </m:rPr>
                      <w:rPr>
                        <w:rFonts w:ascii="Cambria Math" w:eastAsia="宋体" w:hAnsi="Cambria Math"/>
                        <w:sz w:val="20"/>
                        <w:szCs w:val="20"/>
                        <w:lang w:val="en-GB" w:eastAsia="en-US"/>
                      </w:rPr>
                      <m:t>repeat,max</m:t>
                    </m:r>
                  </m:sup>
                </m:sSubSup>
              </m:oMath>
              <w:r>
                <w:rPr>
                  <w:rFonts w:eastAsia="等线"/>
                  <w:sz w:val="20"/>
                  <w:szCs w:val="20"/>
                  <w:lang w:val="en-GB" w:eastAsia="en-US"/>
                </w:rPr>
                <w:t xml:space="preserve"> as the </w:t>
              </w:r>
              <w:r>
                <w:rPr>
                  <w:rFonts w:eastAsia="宋体"/>
                  <w:sz w:val="20"/>
                  <w:szCs w:val="20"/>
                  <w:lang w:val="en-GB" w:eastAsia="en-US"/>
                </w:rPr>
                <w:t xml:space="preserve">maximum value </w:t>
              </w:r>
            </w:ins>
            <w:ins w:id="365" w:author="Le Liu" w:date="2023-11-01T15:55:00Z">
              <w:r>
                <w:rPr>
                  <w:rFonts w:eastAsia="宋体"/>
                  <w:sz w:val="20"/>
                  <w:szCs w:val="20"/>
                  <w:lang w:val="en-GB" w:eastAsia="en-US"/>
                </w:rPr>
                <w:t xml:space="preserve">among </w:t>
              </w:r>
            </w:ins>
            <w:ins w:id="366" w:author="Le Liu" w:date="2023-10-27T10:48:00Z">
              <w:r>
                <w:rPr>
                  <w:rFonts w:eastAsia="宋体"/>
                  <w:i/>
                  <w:sz w:val="20"/>
                  <w:szCs w:val="20"/>
                  <w:lang w:val="en-GB" w:eastAsia="en-US"/>
                </w:rPr>
                <w:t>pdsch-AggregationFactor-r16</w:t>
              </w:r>
              <w:r>
                <w:rPr>
                  <w:rFonts w:eastAsia="宋体"/>
                  <w:sz w:val="20"/>
                  <w:szCs w:val="20"/>
                  <w:lang w:val="en-GB" w:eastAsia="en-US"/>
                </w:rPr>
                <w:t xml:space="preserve"> </w:t>
              </w:r>
              <w:r>
                <w:rPr>
                  <w:rFonts w:eastAsia="宋体"/>
                  <w:iCs/>
                  <w:sz w:val="20"/>
                  <w:szCs w:val="20"/>
                  <w:lang w:val="en-GB" w:eastAsia="en-US"/>
                </w:rPr>
                <w:t>for CS-RNTI</w:t>
              </w:r>
            </w:ins>
            <w:ins w:id="367" w:author="Le Liu" w:date="2023-11-02T21:46:00Z">
              <w:r>
                <w:rPr>
                  <w:rFonts w:eastAsia="宋体"/>
                  <w:iCs/>
                  <w:sz w:val="20"/>
                  <w:szCs w:val="20"/>
                  <w:lang w:val="en-GB" w:eastAsia="en-US"/>
                </w:rPr>
                <w:t xml:space="preserve"> and all the </w:t>
              </w:r>
            </w:ins>
            <w:ins w:id="368" w:author="Le Liu" w:date="2023-10-27T10:48:00Z">
              <w:r>
                <w:rPr>
                  <w:rFonts w:eastAsia="宋体"/>
                  <w:iCs/>
                  <w:sz w:val="20"/>
                  <w:szCs w:val="20"/>
                  <w:lang w:val="en-GB" w:eastAsia="en-US"/>
                </w:rPr>
                <w:t>G-CS-RNTI(s)</w:t>
              </w:r>
            </w:ins>
            <w:ins w:id="369" w:author="Le Liu" w:date="2023-11-01T15:56:00Z">
              <w:r>
                <w:rPr>
                  <w:rFonts w:eastAsia="宋体"/>
                  <w:sz w:val="20"/>
                  <w:szCs w:val="20"/>
                  <w:lang w:val="en-GB" w:eastAsia="en-US"/>
                </w:rPr>
                <w:t xml:space="preserve"> in </w:t>
              </w:r>
              <w:r>
                <w:rPr>
                  <w:rFonts w:eastAsia="宋体"/>
                  <w:i/>
                  <w:sz w:val="20"/>
                  <w:szCs w:val="20"/>
                  <w:lang w:val="en-GB" w:eastAsia="en-US"/>
                </w:rPr>
                <w:t>SPS-Config</w:t>
              </w:r>
            </w:ins>
            <w:ins w:id="370" w:author="Le Liu" w:date="2023-11-01T16:00:00Z">
              <w:r>
                <w:rPr>
                  <w:rFonts w:eastAsia="等线"/>
                  <w:sz w:val="20"/>
                  <w:szCs w:val="20"/>
                  <w:lang w:val="en-GB" w:eastAsia="en-US"/>
                </w:rPr>
                <w:t xml:space="preserve">, </w:t>
              </w:r>
            </w:ins>
            <w:proofErr w:type="spellStart"/>
            <w:ins w:id="371" w:author="Le Liu" w:date="2023-10-27T10:48:00Z">
              <w:r>
                <w:rPr>
                  <w:rFonts w:eastAsia="宋体"/>
                  <w:i/>
                  <w:sz w:val="20"/>
                  <w:szCs w:val="20"/>
                  <w:lang w:val="en-GB" w:eastAsia="en-US"/>
                </w:rPr>
                <w:t>pdsch-AggregationFactor</w:t>
              </w:r>
              <w:proofErr w:type="spellEnd"/>
              <w:r>
                <w:rPr>
                  <w:rFonts w:eastAsia="宋体"/>
                  <w:sz w:val="20"/>
                  <w:szCs w:val="20"/>
                  <w:lang w:val="en-GB" w:eastAsia="en-US"/>
                </w:rPr>
                <w:t xml:space="preserve"> </w:t>
              </w:r>
            </w:ins>
            <w:ins w:id="372" w:author="Le Liu" w:date="2023-11-02T21:46:00Z">
              <w:r>
                <w:rPr>
                  <w:rFonts w:eastAsia="宋体"/>
                  <w:sz w:val="20"/>
                  <w:szCs w:val="20"/>
                  <w:lang w:val="en-GB" w:eastAsia="en-US"/>
                </w:rPr>
                <w:t>for</w:t>
              </w:r>
            </w:ins>
            <w:ins w:id="373" w:author="Le Liu" w:date="2023-10-27T10:48:00Z">
              <w:r>
                <w:rPr>
                  <w:rFonts w:eastAsia="宋体"/>
                  <w:sz w:val="20"/>
                  <w:szCs w:val="20"/>
                  <w:lang w:val="en-GB" w:eastAsia="en-US"/>
                </w:rPr>
                <w:t xml:space="preserve"> </w:t>
              </w:r>
            </w:ins>
            <w:ins w:id="374" w:author="Le Liu" w:date="2023-11-01T15:56:00Z">
              <w:r>
                <w:rPr>
                  <w:rFonts w:eastAsia="宋体"/>
                  <w:sz w:val="20"/>
                  <w:szCs w:val="20"/>
                  <w:lang w:val="en-GB" w:eastAsia="en-US"/>
                </w:rPr>
                <w:t xml:space="preserve">C-RNTI in </w:t>
              </w:r>
            </w:ins>
            <w:ins w:id="375" w:author="Le Liu" w:date="2023-10-27T10:48:00Z">
              <w:r>
                <w:rPr>
                  <w:rFonts w:eastAsia="宋体"/>
                  <w:i/>
                  <w:sz w:val="20"/>
                  <w:szCs w:val="20"/>
                  <w:lang w:val="en-GB" w:eastAsia="en-US"/>
                </w:rPr>
                <w:t>PDSCH-Config</w:t>
              </w:r>
              <w:r>
                <w:rPr>
                  <w:rFonts w:eastAsia="等线"/>
                  <w:sz w:val="20"/>
                  <w:szCs w:val="20"/>
                  <w:lang w:val="en-GB" w:eastAsia="en-US"/>
                </w:rPr>
                <w:t xml:space="preserve"> </w:t>
              </w:r>
              <w:r>
                <w:rPr>
                  <w:rFonts w:eastAsia="宋体"/>
                  <w:sz w:val="20"/>
                  <w:szCs w:val="20"/>
                  <w:lang w:val="en-GB" w:eastAsia="en-US"/>
                </w:rPr>
                <w:t xml:space="preserve">and </w:t>
              </w:r>
            </w:ins>
            <w:ins w:id="376" w:author="Le Liu" w:date="2023-11-01T15:55:00Z">
              <w:r>
                <w:rPr>
                  <w:rFonts w:eastAsia="宋体"/>
                  <w:sz w:val="20"/>
                  <w:szCs w:val="20"/>
                  <w:lang w:val="en-GB" w:eastAsia="en-US"/>
                </w:rPr>
                <w:t xml:space="preserve">for all the G-RNTI(s) in </w:t>
              </w:r>
            </w:ins>
            <w:ins w:id="377" w:author="Le Liu" w:date="2023-10-27T10:48:00Z">
              <w:r>
                <w:rPr>
                  <w:rFonts w:eastAsia="宋体"/>
                  <w:i/>
                  <w:sz w:val="20"/>
                  <w:szCs w:val="20"/>
                  <w:lang w:val="en-GB" w:eastAsia="en-US"/>
                </w:rPr>
                <w:t>MBS-RNTI-</w:t>
              </w:r>
              <w:proofErr w:type="spellStart"/>
              <w:r>
                <w:rPr>
                  <w:rFonts w:eastAsia="宋体"/>
                  <w:i/>
                  <w:sz w:val="20"/>
                  <w:szCs w:val="20"/>
                  <w:lang w:val="en-GB" w:eastAsia="en-US"/>
                </w:rPr>
                <w:t>SpecificConfig</w:t>
              </w:r>
              <w:proofErr w:type="spellEnd"/>
              <w:r>
                <w:rPr>
                  <w:rFonts w:eastAsia="等线"/>
                  <w:sz w:val="20"/>
                  <w:szCs w:val="20"/>
                  <w:lang w:val="en-GB" w:eastAsia="en-US"/>
                </w:rPr>
                <w:t xml:space="preserve"> if provided</w:t>
              </w:r>
            </w:ins>
            <w:ins w:id="378" w:author="Le Liu" w:date="2023-11-01T16:01:00Z">
              <w:r>
                <w:rPr>
                  <w:rFonts w:eastAsia="等线"/>
                  <w:sz w:val="20"/>
                  <w:szCs w:val="20"/>
                  <w:lang w:val="en-GB" w:eastAsia="en-US"/>
                </w:rPr>
                <w:t>,</w:t>
              </w:r>
            </w:ins>
            <w:ins w:id="379" w:author="Le Liu" w:date="2023-10-27T10:48:00Z">
              <w:r>
                <w:rPr>
                  <w:rFonts w:eastAsia="宋体"/>
                  <w:sz w:val="20"/>
                  <w:szCs w:val="20"/>
                  <w:lang w:val="en-GB" w:eastAsia="en-US"/>
                </w:rPr>
                <w:t xml:space="preserve"> </w:t>
              </w:r>
            </w:ins>
            <w:ins w:id="380" w:author="Le Liu" w:date="2023-10-27T10:49:00Z">
              <w:r>
                <w:rPr>
                  <w:rFonts w:eastAsia="宋体"/>
                  <w:sz w:val="20"/>
                  <w:szCs w:val="20"/>
                  <w:lang w:val="en-GB" w:eastAsia="en-US"/>
                </w:rPr>
                <w:t>and</w:t>
              </w:r>
            </w:ins>
            <w:ins w:id="381" w:author="Le Liu" w:date="2023-11-01T16:00:00Z">
              <w:r>
                <w:rPr>
                  <w:rFonts w:eastAsia="宋体"/>
                  <w:sz w:val="20"/>
                  <w:szCs w:val="20"/>
                  <w:lang w:val="en-GB" w:eastAsia="en-US"/>
                </w:rPr>
                <w:t xml:space="preserve"> </w:t>
              </w:r>
            </w:ins>
            <m:oMath>
              <m:sSubSup>
                <m:sSubSupPr>
                  <m:ctrlPr>
                    <w:ins w:id="382" w:author="Le Liu" w:date="2023-10-27T10:49:00Z">
                      <w:rPr>
                        <w:rFonts w:ascii="Cambria Math" w:eastAsia="宋体" w:hAnsi="Cambria Math"/>
                        <w:sz w:val="20"/>
                        <w:szCs w:val="20"/>
                        <w:lang w:val="en-GB" w:eastAsia="en-US"/>
                      </w:rPr>
                    </w:ins>
                  </m:ctrlPr>
                </m:sSubSupPr>
                <m:e>
                  <m:r>
                    <w:ins w:id="383" w:author="Le Liu" w:date="2023-10-27T10:49:00Z">
                      <w:rPr>
                        <w:rFonts w:ascii="Cambria Math" w:eastAsia="宋体" w:hAnsi="Cambria Math"/>
                        <w:sz w:val="20"/>
                        <w:szCs w:val="20"/>
                        <w:lang w:val="en-GB" w:eastAsia="en-US"/>
                      </w:rPr>
                      <m:t>N</m:t>
                    </w:ins>
                  </m:r>
                </m:e>
                <m:sub>
                  <m:r>
                    <w:ins w:id="384" w:author="Le Liu" w:date="2023-10-27T10:49:00Z">
                      <m:rPr>
                        <m:sty m:val="p"/>
                      </m:rPr>
                      <w:rPr>
                        <w:rFonts w:ascii="Cambria Math" w:eastAsia="宋体" w:hAnsi="Cambria Math"/>
                        <w:sz w:val="20"/>
                        <w:szCs w:val="20"/>
                        <w:lang w:val="en-GB" w:eastAsia="en-US"/>
                      </w:rPr>
                      <m:t>PDSCH</m:t>
                    </w:ins>
                  </m:r>
                </m:sub>
                <m:sup>
                  <m:r>
                    <w:ins w:id="385" w:author="Le Liu" w:date="2023-10-27T10:49:00Z">
                      <m:rPr>
                        <m:sty m:val="p"/>
                      </m:rPr>
                      <w:rPr>
                        <w:rFonts w:ascii="Cambria Math" w:eastAsia="宋体" w:hAnsi="Cambria Math"/>
                        <w:sz w:val="20"/>
                        <w:szCs w:val="20"/>
                        <w:lang w:val="en-GB" w:eastAsia="en-US"/>
                      </w:rPr>
                      <m:t>repeat,max</m:t>
                    </w:ins>
                  </m:r>
                </m:sup>
              </m:sSubSup>
              <m:r>
                <w:ins w:id="386" w:author="Le Liu" w:date="2023-10-27T10:49:00Z">
                  <m:rPr>
                    <m:sty m:val="p"/>
                  </m:rPr>
                  <w:rPr>
                    <w:rFonts w:ascii="Cambria Math" w:eastAsia="宋体" w:hAnsi="Cambria Math"/>
                    <w:sz w:val="20"/>
                    <w:szCs w:val="20"/>
                    <w:lang w:val="en-GB" w:eastAsia="en-US"/>
                  </w:rPr>
                  <m:t>=1</m:t>
                </w:ins>
              </m:r>
            </m:oMath>
            <w:r>
              <w:rPr>
                <w:rFonts w:eastAsia="宋体"/>
                <w:sz w:val="20"/>
                <w:szCs w:val="20"/>
                <w:lang w:val="en-GB" w:eastAsia="en-US"/>
              </w:rPr>
              <w:t xml:space="preserve"> </w:t>
            </w:r>
            <w:ins w:id="387" w:author="Le Liu" w:date="2023-11-01T16:37:00Z">
              <w:r>
                <w:rPr>
                  <w:rFonts w:eastAsia="宋体"/>
                  <w:sz w:val="20"/>
                  <w:szCs w:val="20"/>
                  <w:lang w:val="en-GB" w:eastAsia="en-US"/>
                </w:rPr>
                <w:t xml:space="preserve">otherwise, </w:t>
              </w:r>
            </w:ins>
            <w:r>
              <w:rPr>
                <w:rFonts w:eastAsia="等线"/>
                <w:sz w:val="20"/>
                <w:szCs w:val="20"/>
                <w:lang w:val="en-GB" w:eastAsia="en-US"/>
              </w:rPr>
              <w:t>in the following pseudo-code.</w:t>
            </w:r>
          </w:p>
          <w:p w14:paraId="73912DEF" w14:textId="77777777" w:rsidR="00700078" w:rsidRDefault="00DF1431">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239C2F93" w14:textId="77777777" w:rsidR="00700078" w:rsidRDefault="00700078">
            <w:pPr>
              <w:spacing w:beforeLines="100" w:before="240" w:after="240"/>
              <w:rPr>
                <w:rFonts w:ascii="Arial" w:eastAsia="宋体" w:hAnsi="Arial" w:cs="Arial"/>
                <w:sz w:val="16"/>
                <w:szCs w:val="16"/>
                <w:lang w:val="en-GB"/>
              </w:rPr>
            </w:pPr>
          </w:p>
        </w:tc>
      </w:tr>
      <w:tr w:rsidR="00700078" w14:paraId="0FC966DD" w14:textId="77777777">
        <w:tc>
          <w:tcPr>
            <w:tcW w:w="2263" w:type="dxa"/>
          </w:tcPr>
          <w:p w14:paraId="750F3326" w14:textId="77777777" w:rsidR="00700078" w:rsidRDefault="00DF1431">
            <w:pPr>
              <w:rPr>
                <w:rFonts w:eastAsiaTheme="minorEastAsia"/>
                <w:sz w:val="16"/>
                <w:szCs w:val="16"/>
              </w:rPr>
            </w:pPr>
            <w:r>
              <w:rPr>
                <w:rFonts w:eastAsiaTheme="minorEastAsia" w:hint="eastAsia"/>
                <w:sz w:val="16"/>
                <w:szCs w:val="16"/>
              </w:rPr>
              <w:lastRenderedPageBreak/>
              <w:t>S</w:t>
            </w:r>
            <w:r>
              <w:rPr>
                <w:rFonts w:eastAsiaTheme="minorEastAsia"/>
                <w:sz w:val="16"/>
                <w:szCs w:val="16"/>
              </w:rPr>
              <w:t>amsung-Dis-x1825</w:t>
            </w:r>
          </w:p>
        </w:tc>
        <w:tc>
          <w:tcPr>
            <w:tcW w:w="11974" w:type="dxa"/>
          </w:tcPr>
          <w:p w14:paraId="632A1EA1" w14:textId="77777777" w:rsidR="00700078" w:rsidRDefault="00DF1431">
            <w:pPr>
              <w:jc w:val="both"/>
              <w:rPr>
                <w:rFonts w:eastAsia="Batang"/>
                <w:b/>
                <w:bCs/>
                <w:sz w:val="20"/>
                <w:szCs w:val="20"/>
                <w:lang w:eastAsia="en-US"/>
              </w:rPr>
            </w:pPr>
            <w:r>
              <w:rPr>
                <w:rFonts w:eastAsia="Batang"/>
                <w:b/>
                <w:bCs/>
                <w:sz w:val="20"/>
                <w:szCs w:val="20"/>
                <w:lang w:eastAsia="en-US"/>
              </w:rPr>
              <w:t>Proposal 1: Down-select from the following for the Type-1 HARQ-ACK codebook for multicast SPS PDSCH</w:t>
            </w:r>
          </w:p>
          <w:p w14:paraId="61E600FF" w14:textId="77777777" w:rsidR="00700078" w:rsidRDefault="00DF1431">
            <w:pPr>
              <w:jc w:val="both"/>
              <w:rPr>
                <w:rFonts w:eastAsia="Batang"/>
                <w:b/>
                <w:bCs/>
                <w:sz w:val="20"/>
                <w:szCs w:val="20"/>
                <w:lang w:eastAsia="en-US"/>
              </w:rPr>
            </w:pPr>
            <w:r>
              <w:rPr>
                <w:rFonts w:eastAsia="Batang"/>
                <w:b/>
                <w:bCs/>
                <w:sz w:val="20"/>
                <w:szCs w:val="20"/>
                <w:lang w:eastAsia="en-US"/>
              </w:rPr>
              <w:t>Alt 1) No specification change</w:t>
            </w:r>
          </w:p>
          <w:p w14:paraId="4FC10FCD" w14:textId="77777777" w:rsidR="00700078" w:rsidRDefault="00DF1431">
            <w:pPr>
              <w:jc w:val="both"/>
              <w:rPr>
                <w:rFonts w:eastAsia="Batang"/>
                <w:b/>
                <w:bCs/>
                <w:sz w:val="20"/>
                <w:szCs w:val="20"/>
                <w:lang w:eastAsia="en-US"/>
              </w:rPr>
            </w:pPr>
            <w:r>
              <w:rPr>
                <w:rFonts w:eastAsia="Batang"/>
                <w:b/>
                <w:bCs/>
                <w:sz w:val="20"/>
                <w:szCs w:val="20"/>
                <w:lang w:eastAsia="en-US"/>
              </w:rPr>
              <w:t>Alt 2) Adopt the following CR</w:t>
            </w:r>
          </w:p>
          <w:p w14:paraId="3C880B28" w14:textId="77777777" w:rsidR="00700078" w:rsidRDefault="00DF1431">
            <w:pPr>
              <w:jc w:val="both"/>
              <w:rPr>
                <w:rFonts w:eastAsia="Batang"/>
                <w:sz w:val="20"/>
                <w:szCs w:val="20"/>
                <w:lang w:eastAsia="en-US"/>
              </w:rPr>
            </w:pPr>
            <w:r>
              <w:rPr>
                <w:rFonts w:eastAsia="Batang"/>
                <w:b/>
                <w:bCs/>
                <w:sz w:val="20"/>
                <w:szCs w:val="20"/>
                <w:lang w:eastAsia="en-US"/>
              </w:rPr>
              <w:t xml:space="preserve">Reason for change: </w:t>
            </w:r>
            <w:r>
              <w:rPr>
                <w:rFonts w:eastAsia="Batang"/>
                <w:sz w:val="20"/>
                <w:szCs w:val="20"/>
                <w:lang w:eastAsia="en-US"/>
              </w:rPr>
              <w:t xml:space="preserve">Type-1 HARQ-ACK codebook does not consider the new repetition parameter for MBS SPS PDSCH </w:t>
            </w:r>
          </w:p>
          <w:p w14:paraId="4A20D5A6" w14:textId="77777777" w:rsidR="00700078" w:rsidRDefault="00DF1431">
            <w:pPr>
              <w:jc w:val="both"/>
              <w:rPr>
                <w:rFonts w:eastAsia="Batang"/>
                <w:sz w:val="20"/>
                <w:szCs w:val="20"/>
                <w:lang w:eastAsia="en-US"/>
              </w:rPr>
            </w:pPr>
            <w:r>
              <w:rPr>
                <w:rFonts w:eastAsia="Batang"/>
                <w:b/>
                <w:bCs/>
                <w:sz w:val="20"/>
                <w:szCs w:val="20"/>
                <w:lang w:eastAsia="en-US"/>
              </w:rPr>
              <w:t>Summary of change:</w:t>
            </w:r>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r>
              <w:rPr>
                <w:rFonts w:eastAsia="Batang"/>
                <w:sz w:val="20"/>
                <w:szCs w:val="20"/>
                <w:lang w:eastAsia="en-US"/>
              </w:rPr>
              <w:t xml:space="preserve">, or the maximum of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proofErr w:type="spellEnd"/>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w:t>
            </w:r>
          </w:p>
          <w:p w14:paraId="68B10C28" w14:textId="77777777" w:rsidR="00700078" w:rsidRDefault="00DF1431">
            <w:pPr>
              <w:jc w:val="both"/>
              <w:rPr>
                <w:rFonts w:eastAsia="Batang"/>
                <w:sz w:val="20"/>
                <w:szCs w:val="20"/>
                <w:lang w:eastAsia="ko-KR"/>
              </w:rPr>
            </w:pPr>
            <w:r>
              <w:rPr>
                <w:rFonts w:eastAsia="Batang"/>
                <w:b/>
                <w:iCs/>
                <w:sz w:val="20"/>
                <w:szCs w:val="20"/>
                <w:lang w:eastAsia="en-US"/>
              </w:rPr>
              <w:t>Consequences if not approved:</w:t>
            </w:r>
            <w:r>
              <w:rPr>
                <w:rFonts w:eastAsia="Batang"/>
                <w:b/>
                <w:i/>
                <w:sz w:val="20"/>
                <w:szCs w:val="20"/>
                <w:lang w:eastAsia="en-US"/>
              </w:rPr>
              <w:t xml:space="preserve"> </w:t>
            </w:r>
            <w:r>
              <w:rPr>
                <w:rFonts w:eastAsia="Batang"/>
                <w:sz w:val="20"/>
                <w:szCs w:val="20"/>
                <w:lang w:eastAsia="ko-KR"/>
              </w:rPr>
              <w:t xml:space="preserve">It is left to </w:t>
            </w:r>
            <w:proofErr w:type="spellStart"/>
            <w:r>
              <w:rPr>
                <w:rFonts w:eastAsia="Batang"/>
                <w:sz w:val="20"/>
                <w:szCs w:val="20"/>
                <w:lang w:eastAsia="ko-KR"/>
              </w:rPr>
              <w:t>gNB</w:t>
            </w:r>
            <w:proofErr w:type="spellEnd"/>
            <w:r>
              <w:rPr>
                <w:rFonts w:eastAsia="Batang"/>
                <w:sz w:val="20"/>
                <w:szCs w:val="20"/>
                <w:lang w:eastAsia="ko-KR"/>
              </w:rPr>
              <w:t xml:space="preserve"> implementation to ensure a bit location in Type-1 HARQ-ACK codebook for MBS SPS PDSCH repetitions.</w:t>
            </w:r>
          </w:p>
          <w:p w14:paraId="6B2C45FA" w14:textId="77777777" w:rsidR="00700078" w:rsidRDefault="00700078">
            <w:pPr>
              <w:jc w:val="both"/>
              <w:rPr>
                <w:rFonts w:eastAsia="Batang"/>
                <w:b/>
                <w:bCs/>
                <w:sz w:val="20"/>
                <w:szCs w:val="20"/>
                <w:lang w:eastAsia="en-US"/>
              </w:rPr>
            </w:pPr>
          </w:p>
          <w:tbl>
            <w:tblPr>
              <w:tblStyle w:val="af7"/>
              <w:tblW w:w="11794" w:type="dxa"/>
              <w:tblLook w:val="04A0" w:firstRow="1" w:lastRow="0" w:firstColumn="1" w:lastColumn="0" w:noHBand="0" w:noVBand="1"/>
            </w:tblPr>
            <w:tblGrid>
              <w:gridCol w:w="11794"/>
            </w:tblGrid>
            <w:tr w:rsidR="00700078" w14:paraId="46B802D8" w14:textId="77777777">
              <w:tc>
                <w:tcPr>
                  <w:tcW w:w="11794" w:type="dxa"/>
                </w:tcPr>
                <w:p w14:paraId="1C8573CB" w14:textId="77777777" w:rsidR="00700078" w:rsidRDefault="00DF1431">
                  <w:pPr>
                    <w:spacing w:after="180" w:line="276" w:lineRule="auto"/>
                    <w:rPr>
                      <w:rFonts w:eastAsia="Batang"/>
                      <w:sz w:val="20"/>
                      <w:szCs w:val="20"/>
                      <w:lang w:eastAsia="en-US"/>
                    </w:rPr>
                  </w:pPr>
                  <w:del w:id="388" w:author="Moderator (Huawei)" w:date="2023-10-11T14:11:00Z">
                    <w:r>
                      <w:rPr>
                        <w:rFonts w:eastAsia="Batang"/>
                        <w:sz w:val="20"/>
                        <w:szCs w:val="20"/>
                      </w:rPr>
                      <w:delText>I</w:delText>
                    </w:r>
                  </w:del>
                  <w:r>
                    <w:rPr>
                      <w:rFonts w:eastAsia="Batang"/>
                      <w:sz w:val="20"/>
                      <w:szCs w:val="20"/>
                    </w:rPr>
                    <w:t xml:space="preserve">f the UE is provided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ins w:id="389" w:author="Moderator (Huawei)" w:date="2023-10-11T14:11:00Z">
                    <w:r>
                      <w:rPr>
                        <w:rFonts w:eastAsia="Batang"/>
                        <w:i/>
                        <w:iCs/>
                        <w:sz w:val="20"/>
                        <w:szCs w:val="20"/>
                        <w:lang w:eastAsia="en-US"/>
                      </w:rPr>
                      <w:t xml:space="preserve">, </w:t>
                    </w:r>
                    <w:r>
                      <w:rPr>
                        <w:rFonts w:eastAsia="Batang"/>
                        <w:sz w:val="20"/>
                        <w:szCs w:val="20"/>
                        <w:lang w:eastAsia="en-US"/>
                      </w:rPr>
                      <w:t xml:space="preserve">or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ins>
                  <w:proofErr w:type="spellEnd"/>
                  <w:del w:id="390" w:author="Moderator (Huawei)" w:date="2023-10-11T14:11:00Z">
                    <w:r>
                      <w:rPr>
                        <w:rFonts w:eastAsia="Batang"/>
                        <w:sz w:val="20"/>
                        <w:szCs w:val="20"/>
                        <w:lang w:eastAsia="en-US"/>
                      </w:rPr>
                      <w:delText xml:space="preserve"> </w:delText>
                    </w:r>
                    <w:r>
                      <w:rPr>
                        <w:rFonts w:eastAsia="Batang" w:hint="eastAsia"/>
                        <w:sz w:val="20"/>
                        <w:szCs w:val="20"/>
                      </w:rPr>
                      <w:delText>and no</w:delText>
                    </w:r>
                    <w:r>
                      <w:rPr>
                        <w:rFonts w:eastAsia="Batang"/>
                        <w:sz w:val="20"/>
                        <w:szCs w:val="20"/>
                        <w:lang w:eastAsia="en-US"/>
                      </w:rPr>
                      <w:delText xml:space="preserve"> entry in </w:delText>
                    </w:r>
                    <w:r>
                      <w:rPr>
                        <w:rFonts w:eastAsia="Batang"/>
                        <w:i/>
                        <w:sz w:val="20"/>
                        <w:szCs w:val="20"/>
                        <w:lang w:eastAsia="en-US"/>
                      </w:rPr>
                      <w:delText>pdsch-TimeDomainAllocationList</w:delText>
                    </w:r>
                    <w:r>
                      <w:rPr>
                        <w:rFonts w:eastAsia="Batang"/>
                        <w:iCs/>
                        <w:sz w:val="20"/>
                        <w:szCs w:val="20"/>
                        <w:lang w:eastAsia="en-US"/>
                      </w:rPr>
                      <w:delText xml:space="preserve"> and </w:delText>
                    </w:r>
                    <w:r>
                      <w:rPr>
                        <w:rFonts w:eastAsia="Batang"/>
                        <w:i/>
                        <w:iCs/>
                        <w:sz w:val="20"/>
                        <w:szCs w:val="20"/>
                        <w:lang w:eastAsia="en-US"/>
                      </w:rPr>
                      <w:delText>pdsch-TimeDomainAllocationListDCI-1-2</w:delText>
                    </w:r>
                    <w:r>
                      <w:rPr>
                        <w:rFonts w:eastAsia="Batang"/>
                        <w:iCs/>
                        <w:sz w:val="20"/>
                        <w:szCs w:val="20"/>
                        <w:lang w:eastAsia="en-US"/>
                      </w:rPr>
                      <w:delText xml:space="preserve"> includes </w:delText>
                    </w:r>
                    <w:r>
                      <w:rPr>
                        <w:rFonts w:eastAsia="Batang"/>
                        <w:i/>
                        <w:iCs/>
                        <w:sz w:val="20"/>
                        <w:szCs w:val="20"/>
                      </w:rPr>
                      <w:delText>repetitionNumber</w:delText>
                    </w:r>
                    <w:r>
                      <w:rPr>
                        <w:rFonts w:eastAsia="Batang"/>
                        <w:sz w:val="20"/>
                        <w:szCs w:val="20"/>
                        <w:lang w:eastAsia="en-US"/>
                      </w:rPr>
                      <w:delText xml:space="preserve"> in </w:delText>
                    </w:r>
                    <w:r>
                      <w:rPr>
                        <w:rFonts w:eastAsia="Batang"/>
                        <w:i/>
                        <w:sz w:val="20"/>
                        <w:szCs w:val="20"/>
                        <w:lang w:eastAsia="en-US"/>
                      </w:rPr>
                      <w:delText>PDSCH-TimeDomainResourceAllocation-r16</w:delText>
                    </w:r>
                  </w:del>
                  <w:r>
                    <w:rPr>
                      <w:rFonts w:eastAsia="Batang"/>
                      <w:sz w:val="20"/>
                      <w:szCs w:val="20"/>
                      <w:lang w:eastAsia="en-US"/>
                    </w:rPr>
                    <w:t xml:space="preserv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oMath>
                  <w:r>
                    <w:rPr>
                      <w:rFonts w:eastAsia="Batang"/>
                      <w:sz w:val="20"/>
                      <w:szCs w:val="20"/>
                      <w:lang w:eastAsia="en-US"/>
                    </w:rPr>
                    <w:t xml:space="preserve"> is a maximum value of </w:t>
                  </w:r>
                  <w:r>
                    <w:rPr>
                      <w:rFonts w:eastAsia="Batang"/>
                      <w:i/>
                      <w:iCs/>
                      <w:sz w:val="20"/>
                      <w:szCs w:val="20"/>
                      <w:lang w:eastAsia="en-US"/>
                    </w:rPr>
                    <w:t>pdsch-AggregationFactor-r16</w:t>
                  </w:r>
                  <w:r>
                    <w:rPr>
                      <w:rFonts w:eastAsia="Batang"/>
                      <w:sz w:val="20"/>
                      <w:szCs w:val="20"/>
                      <w:lang w:eastAsia="en-US"/>
                    </w:rPr>
                    <w:t xml:space="preserve"> in </w:t>
                  </w:r>
                  <w:r>
                    <w:rPr>
                      <w:rFonts w:eastAsia="Batang"/>
                      <w:i/>
                      <w:iCs/>
                      <w:sz w:val="20"/>
                      <w:szCs w:val="20"/>
                      <w:lang w:eastAsia="en-US"/>
                    </w:rPr>
                    <w:t>SPS-Config</w:t>
                  </w:r>
                  <w:r>
                    <w:rPr>
                      <w:rFonts w:eastAsia="Batang"/>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sz w:val="20"/>
                      <w:szCs w:val="20"/>
                      <w:lang w:eastAsia="en-US"/>
                    </w:rPr>
                    <w:t xml:space="preserve"> in </w:t>
                  </w:r>
                  <w:r>
                    <w:rPr>
                      <w:rFonts w:eastAsia="Batang"/>
                      <w:i/>
                      <w:iCs/>
                      <w:sz w:val="20"/>
                      <w:szCs w:val="20"/>
                      <w:lang w:eastAsia="en-US"/>
                    </w:rPr>
                    <w:t>PDSCH-Config</w:t>
                  </w:r>
                  <w:ins w:id="391" w:author="Moderator (Huawei)" w:date="2023-10-11T14:11:00Z">
                    <w:r>
                      <w:rPr>
                        <w:rFonts w:eastAsia="Batang"/>
                        <w:sz w:val="20"/>
                        <w:szCs w:val="20"/>
                        <w:lang w:eastAsia="en-US"/>
                      </w:rPr>
                      <w:t xml:space="preserve">, or the maximum of </w:t>
                    </w:r>
                    <w:proofErr w:type="spellStart"/>
                    <w:r>
                      <w:rPr>
                        <w:rFonts w:eastAsia="Batang"/>
                        <w:i/>
                        <w:iCs/>
                        <w:sz w:val="20"/>
                        <w:szCs w:val="20"/>
                        <w:lang w:eastAsia="en-US"/>
                      </w:rPr>
                      <w:t>repetitionNumber</w:t>
                    </w:r>
                    <w:proofErr w:type="spellEnd"/>
                    <w:r>
                      <w:rPr>
                        <w:rFonts w:eastAsia="Batang"/>
                        <w:sz w:val="20"/>
                        <w:szCs w:val="20"/>
                        <w:lang w:eastAsia="en-US"/>
                      </w:rPr>
                      <w:t xml:space="preserve"> in </w:t>
                    </w:r>
                    <w:r>
                      <w:rPr>
                        <w:rFonts w:eastAsia="Batang"/>
                        <w:i/>
                        <w:iCs/>
                        <w:sz w:val="20"/>
                        <w:szCs w:val="20"/>
                        <w:lang w:eastAsia="en-US"/>
                      </w:rPr>
                      <w:t>PDSCH-</w:t>
                    </w:r>
                    <w:proofErr w:type="spellStart"/>
                    <w:r>
                      <w:rPr>
                        <w:rFonts w:eastAsia="Batang"/>
                        <w:i/>
                        <w:iCs/>
                        <w:sz w:val="20"/>
                        <w:szCs w:val="20"/>
                        <w:lang w:eastAsia="en-US"/>
                      </w:rPr>
                      <w:t>TimeDomainResourceAllocation</w:t>
                    </w:r>
                    <w:proofErr w:type="spellEnd"/>
                    <w:r>
                      <w:rPr>
                        <w:rFonts w:eastAsia="Batang"/>
                        <w:i/>
                        <w:iCs/>
                        <w:sz w:val="20"/>
                        <w:szCs w:val="20"/>
                        <w:lang w:eastAsia="en-US"/>
                      </w:rPr>
                      <w:t xml:space="preserve"> </w:t>
                    </w:r>
                    <w:r>
                      <w:rPr>
                        <w:rFonts w:eastAsia="Batang"/>
                        <w:sz w:val="20"/>
                        <w:szCs w:val="20"/>
                        <w:lang w:eastAsia="en-US"/>
                      </w:rPr>
                      <w:t xml:space="preserve">in </w:t>
                    </w:r>
                    <w:proofErr w:type="spellStart"/>
                    <w:r>
                      <w:rPr>
                        <w:rFonts w:eastAsia="Batang"/>
                        <w:i/>
                        <w:iCs/>
                        <w:sz w:val="20"/>
                        <w:szCs w:val="20"/>
                        <w:lang w:eastAsia="en-US"/>
                      </w:rPr>
                      <w:t>pdsch-ConfigMulticast</w:t>
                    </w:r>
                  </w:ins>
                  <w:proofErr w:type="spellEnd"/>
                  <w:r>
                    <w:rPr>
                      <w:rFonts w:eastAsia="Batang"/>
                      <w:sz w:val="20"/>
                      <w:szCs w:val="20"/>
                      <w:lang w:eastAsia="en-US"/>
                    </w:rPr>
                    <w:t xml:space="preserve">; otherwise </w:t>
                  </w:r>
                  <m:oMath>
                    <m:sSubSup>
                      <m:sSubSupPr>
                        <m:ctrlPr>
                          <w:rPr>
                            <w:rFonts w:ascii="Cambria Math" w:eastAsia="Batang" w:hAnsi="Cambria Math"/>
                            <w:sz w:val="20"/>
                            <w:szCs w:val="20"/>
                            <w:lang w:eastAsia="en-US"/>
                          </w:rPr>
                        </m:ctrlPr>
                      </m:sSubSupPr>
                      <m:e>
                        <m:r>
                          <w:rPr>
                            <w:rFonts w:ascii="Cambria Math" w:eastAsia="Batang" w:hAnsi="Cambria Math"/>
                            <w:sz w:val="20"/>
                            <w:szCs w:val="20"/>
                            <w:lang w:eastAsia="en-US"/>
                          </w:rPr>
                          <m:t>N</m:t>
                        </m:r>
                      </m:e>
                      <m:sub>
                        <m:r>
                          <m:rPr>
                            <m:sty m:val="p"/>
                          </m:rPr>
                          <w:rPr>
                            <w:rFonts w:ascii="Cambria Math" w:eastAsia="Batang" w:hAnsi="Cambria Math"/>
                            <w:sz w:val="20"/>
                            <w:szCs w:val="20"/>
                            <w:lang w:eastAsia="en-US"/>
                          </w:rPr>
                          <m:t>PDSCH</m:t>
                        </m:r>
                      </m:sub>
                      <m:sup>
                        <m:r>
                          <m:rPr>
                            <m:sty m:val="p"/>
                          </m:rPr>
                          <w:rPr>
                            <w:rFonts w:ascii="Cambria Math" w:eastAsia="Batang" w:hAnsi="Cambria Math"/>
                            <w:sz w:val="20"/>
                            <w:szCs w:val="20"/>
                            <w:lang w:eastAsia="en-US"/>
                          </w:rPr>
                          <m:t>repeat,max</m:t>
                        </m:r>
                      </m:sup>
                    </m:sSubSup>
                    <m:r>
                      <w:rPr>
                        <w:rFonts w:ascii="Cambria Math" w:eastAsia="Batang" w:hAnsi="Cambria Math"/>
                        <w:sz w:val="20"/>
                        <w:szCs w:val="20"/>
                        <w:lang w:eastAsia="en-US"/>
                      </w:rPr>
                      <m:t>=1</m:t>
                    </m:r>
                  </m:oMath>
                  <w:r>
                    <w:rPr>
                      <w:rFonts w:eastAsia="Batang"/>
                      <w:sz w:val="20"/>
                      <w:szCs w:val="20"/>
                      <w:lang w:eastAsia="en-US"/>
                    </w:rPr>
                    <w:t>. The UE reports HARQ-ACK information for a PDSCH reception</w:t>
                  </w:r>
                </w:p>
              </w:tc>
            </w:tr>
          </w:tbl>
          <w:p w14:paraId="1C51F8FB" w14:textId="77777777" w:rsidR="00700078" w:rsidRDefault="00700078">
            <w:pPr>
              <w:keepNext/>
              <w:keepLines/>
              <w:spacing w:before="120" w:after="180"/>
              <w:outlineLvl w:val="3"/>
              <w:rPr>
                <w:rFonts w:ascii="Arial" w:eastAsia="宋体" w:hAnsi="Arial"/>
                <w:szCs w:val="20"/>
                <w:lang w:val="en-GB" w:eastAsia="en-US"/>
              </w:rPr>
            </w:pPr>
          </w:p>
        </w:tc>
      </w:tr>
    </w:tbl>
    <w:p w14:paraId="3C7BF02C" w14:textId="77777777" w:rsidR="00700078" w:rsidRPr="00972C93" w:rsidRDefault="00700078">
      <w:pPr>
        <w:rPr>
          <w:rFonts w:eastAsiaTheme="minorEastAsia"/>
          <w:highlight w:val="lightGray"/>
          <w:lang w:val="en-GB"/>
        </w:rPr>
      </w:pPr>
    </w:p>
    <w:p w14:paraId="79B99130" w14:textId="77777777" w:rsidR="00700078" w:rsidRDefault="00DF1431">
      <w:pPr>
        <w:pStyle w:val="31"/>
        <w:rPr>
          <w:lang w:eastAsia="zh-CN"/>
        </w:rPr>
      </w:pPr>
      <w:bookmarkStart w:id="392" w:name="_Ref143813781"/>
      <w:bookmarkStart w:id="393" w:name="_Ref150268246"/>
      <w:r>
        <w:rPr>
          <w:rFonts w:hint="eastAsia"/>
          <w:lang w:eastAsia="zh-CN"/>
        </w:rPr>
        <w:t>R</w:t>
      </w:r>
      <w:r>
        <w:rPr>
          <w:lang w:eastAsia="zh-CN"/>
        </w:rPr>
        <w:t>ound-</w:t>
      </w:r>
      <w:bookmarkEnd w:id="392"/>
      <w:r>
        <w:rPr>
          <w:lang w:eastAsia="zh-CN"/>
        </w:rPr>
        <w:t>1</w:t>
      </w:r>
      <w:bookmarkEnd w:id="393"/>
    </w:p>
    <w:p w14:paraId="5F03CA08"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F6A8ED1" w14:textId="77777777" w:rsidR="00700078" w:rsidRDefault="00DF1431">
      <w:pPr>
        <w:spacing w:after="120"/>
        <w:rPr>
          <w:rFonts w:eastAsiaTheme="minorEastAsia"/>
        </w:rPr>
      </w:pPr>
      <w:r>
        <w:rPr>
          <w:rFonts w:eastAsiaTheme="minorEastAsia"/>
        </w:rPr>
        <w:t xml:space="preserve">This is the remaining issue from the last meeting, i.e., how the configured aggregation factor or the </w:t>
      </w:r>
      <w:proofErr w:type="spellStart"/>
      <w:r>
        <w:rPr>
          <w:rFonts w:eastAsiaTheme="minorEastAsia"/>
        </w:rPr>
        <w:t>repetitionNumber</w:t>
      </w:r>
      <w:proofErr w:type="spellEnd"/>
      <w:r>
        <w:rPr>
          <w:rFonts w:eastAsiaTheme="minorEastAsia"/>
        </w:rPr>
        <w:t xml:space="preserve"> as indicated by DCI affects the Type-1 codebook generation for multicast. The draft CR discussed in the last meeting only considered the configured aggregation factor and was suggested to be discussed again together with the </w:t>
      </w:r>
      <w:proofErr w:type="spellStart"/>
      <w:r>
        <w:rPr>
          <w:rFonts w:eastAsiaTheme="minorEastAsia"/>
        </w:rPr>
        <w:t>repetitionNumber</w:t>
      </w:r>
      <w:proofErr w:type="spellEnd"/>
      <w:r>
        <w:rPr>
          <w:rFonts w:eastAsiaTheme="minorEastAsia"/>
        </w:rPr>
        <w:t>.</w:t>
      </w:r>
    </w:p>
    <w:p w14:paraId="25F5AFB6" w14:textId="77777777" w:rsidR="00700078" w:rsidRDefault="00DF1431">
      <w:pPr>
        <w:spacing w:after="120"/>
        <w:rPr>
          <w:rFonts w:eastAsiaTheme="minorEastAsia"/>
          <w:b/>
        </w:rPr>
      </w:pPr>
      <w:r>
        <w:rPr>
          <w:rFonts w:eastAsiaTheme="minorEastAsia"/>
          <w:b/>
        </w:rPr>
        <w:t xml:space="preserve">6 companies submitted draft CRs or suggested TP. </w:t>
      </w:r>
    </w:p>
    <w:p w14:paraId="5D628D0B" w14:textId="77777777" w:rsidR="00700078" w:rsidRDefault="00DF1431">
      <w:pPr>
        <w:spacing w:after="120"/>
        <w:rPr>
          <w:rFonts w:eastAsiaTheme="minorEastAsia"/>
          <w:b/>
        </w:rPr>
      </w:pPr>
      <w:r>
        <w:rPr>
          <w:rFonts w:eastAsiaTheme="minorEastAsia"/>
          <w:b/>
        </w:rPr>
        <w:t xml:space="preserve">Opt1 (differentiating </w:t>
      </w:r>
      <w:proofErr w:type="spellStart"/>
      <w:r>
        <w:rPr>
          <w:rFonts w:eastAsiaTheme="minorEastAsia"/>
          <w:b/>
        </w:rPr>
        <w:t>FDMed</w:t>
      </w:r>
      <w:proofErr w:type="spellEnd"/>
      <w:r>
        <w:rPr>
          <w:rFonts w:eastAsiaTheme="minorEastAsia"/>
          <w:b/>
        </w:rPr>
        <w:t xml:space="preserve"> codebook): ZTE, Huawei, vivo, Nokia, Qualcomm</w:t>
      </w:r>
    </w:p>
    <w:p w14:paraId="28C9B41E" w14:textId="77777777" w:rsidR="00700078" w:rsidRDefault="00DF1431">
      <w:pPr>
        <w:spacing w:after="120"/>
        <w:rPr>
          <w:rFonts w:eastAsiaTheme="minorEastAsia"/>
          <w:b/>
        </w:rPr>
      </w:pPr>
      <w:r>
        <w:rPr>
          <w:rFonts w:eastAsiaTheme="minorEastAsia"/>
          <w:b/>
        </w:rPr>
        <w:t xml:space="preserve">Opt2 (not differentiating </w:t>
      </w:r>
      <w:proofErr w:type="spellStart"/>
      <w:r>
        <w:rPr>
          <w:rFonts w:eastAsiaTheme="minorEastAsia"/>
          <w:b/>
        </w:rPr>
        <w:t>FDMed</w:t>
      </w:r>
      <w:proofErr w:type="spellEnd"/>
      <w:r>
        <w:rPr>
          <w:rFonts w:eastAsiaTheme="minorEastAsia"/>
          <w:b/>
        </w:rPr>
        <w:t xml:space="preserve"> codebook): Samsung</w:t>
      </w:r>
    </w:p>
    <w:p w14:paraId="5D0FA38F" w14:textId="77777777" w:rsidR="00700078" w:rsidRDefault="00DF1431">
      <w:pPr>
        <w:spacing w:after="120"/>
        <w:rPr>
          <w:rFonts w:eastAsiaTheme="minorEastAsia"/>
        </w:rPr>
      </w:pPr>
      <w:r>
        <w:rPr>
          <w:rFonts w:eastAsiaTheme="minorEastAsia" w:hint="eastAsia"/>
        </w:rPr>
        <w:t>A</w:t>
      </w:r>
      <w:r>
        <w:rPr>
          <w:rFonts w:eastAsiaTheme="minorEastAsia"/>
        </w:rPr>
        <w:t>mong the draft CRs in the direction of Opt1, the difference is</w:t>
      </w:r>
    </w:p>
    <w:p w14:paraId="3C029BC9" w14:textId="77777777" w:rsidR="00700078" w:rsidRDefault="00DF1431">
      <w:pPr>
        <w:pStyle w:val="aff1"/>
        <w:numPr>
          <w:ilvl w:val="0"/>
          <w:numId w:val="24"/>
        </w:numPr>
        <w:spacing w:after="120"/>
        <w:rPr>
          <w:rFonts w:eastAsiaTheme="minorEastAsia"/>
          <w:sz w:val="22"/>
        </w:rPr>
      </w:pPr>
      <w:r>
        <w:rPr>
          <w:rFonts w:eastAsiaTheme="minorEastAsia"/>
          <w:sz w:val="22"/>
          <w:lang w:eastAsia="zh-CN"/>
        </w:rPr>
        <w:t>whether setting</w:t>
      </w:r>
      <m:oMath>
        <m:sSubSup>
          <m:sSubSupPr>
            <m:ctrlPr>
              <w:rPr>
                <w:rFonts w:ascii="Cambria Math" w:eastAsiaTheme="minorEastAsia" w:hAnsi="Cambria Math"/>
                <w:sz w:val="22"/>
                <w:lang w:val="en-US" w:eastAsia="zh-CN"/>
              </w:rPr>
            </m:ctrlPr>
          </m:sSubSupPr>
          <m:e>
            <m:r>
              <w:rPr>
                <w:rFonts w:ascii="Cambria Math" w:eastAsiaTheme="minorEastAsia" w:hAnsi="Cambria Math"/>
                <w:sz w:val="22"/>
                <w:lang w:val="en-US" w:eastAsia="zh-CN"/>
              </w:rPr>
              <m:t xml:space="preserve"> N</m:t>
            </m:r>
          </m:e>
          <m:sub>
            <m:r>
              <m:rPr>
                <m:sty m:val="p"/>
              </m:rPr>
              <w:rPr>
                <w:rFonts w:ascii="Cambria Math" w:eastAsiaTheme="minorEastAsia" w:hAnsi="Cambria Math"/>
                <w:sz w:val="22"/>
                <w:lang w:val="en-US" w:eastAsia="zh-CN"/>
              </w:rPr>
              <m:t>PDSCH</m:t>
            </m:r>
          </m:sub>
          <m:sup>
            <m:r>
              <m:rPr>
                <m:sty m:val="p"/>
              </m:rPr>
              <w:rPr>
                <w:rFonts w:ascii="Cambria Math" w:eastAsiaTheme="minorEastAsia" w:hAnsi="Cambria Math"/>
                <w:sz w:val="22"/>
                <w:lang w:val="en-US" w:eastAsia="zh-CN"/>
              </w:rPr>
              <m:t>repeat,max</m:t>
            </m:r>
          </m:sup>
        </m:sSubSup>
        <m:r>
          <w:rPr>
            <w:rFonts w:ascii="Cambria Math" w:eastAsiaTheme="minorEastAsia" w:hAnsi="Cambria Math"/>
            <w:sz w:val="22"/>
            <w:lang w:val="en-US" w:eastAsia="zh-CN"/>
          </w:rPr>
          <m:t>=1</m:t>
        </m:r>
      </m:oMath>
      <w:r>
        <w:rPr>
          <w:rFonts w:eastAsiaTheme="minorEastAsia"/>
          <w:sz w:val="22"/>
          <w:lang w:eastAsia="zh-CN"/>
        </w:rPr>
        <w:t xml:space="preserve"> for the case of </w:t>
      </w:r>
      <w:proofErr w:type="spellStart"/>
      <w:r>
        <w:rPr>
          <w:rFonts w:eastAsiaTheme="minorEastAsia"/>
          <w:sz w:val="22"/>
          <w:lang w:val="en-US" w:eastAsia="zh-CN"/>
        </w:rPr>
        <w:t>repetitionNumber</w:t>
      </w:r>
      <w:proofErr w:type="spellEnd"/>
      <w:r>
        <w:rPr>
          <w:rFonts w:eastAsiaTheme="minorEastAsia"/>
          <w:sz w:val="22"/>
          <w:lang w:val="en-US" w:eastAsia="zh-CN"/>
        </w:rPr>
        <w:t xml:space="preserve"> </w:t>
      </w:r>
      <w:r>
        <w:rPr>
          <w:rFonts w:eastAsiaTheme="minorEastAsia"/>
          <w:sz w:val="22"/>
          <w:lang w:eastAsia="zh-CN"/>
        </w:rPr>
        <w:t xml:space="preserve">indicated by DCI which is the same as for unicast. </w:t>
      </w:r>
    </w:p>
    <w:p w14:paraId="4B1F4B01" w14:textId="77777777" w:rsidR="00700078" w:rsidRDefault="00DF1431">
      <w:pPr>
        <w:pStyle w:val="aff1"/>
        <w:numPr>
          <w:ilvl w:val="0"/>
          <w:numId w:val="24"/>
        </w:numPr>
        <w:spacing w:after="120"/>
        <w:rPr>
          <w:rFonts w:eastAsiaTheme="minorEastAsia"/>
          <w:sz w:val="22"/>
        </w:rPr>
      </w:pPr>
      <w:r>
        <w:rPr>
          <w:rFonts w:eastAsiaTheme="minorEastAsia"/>
          <w:sz w:val="22"/>
        </w:rPr>
        <w:t xml:space="preserve">whether spelling out the formulation of the </w:t>
      </w:r>
      <w:proofErr w:type="spellStart"/>
      <w:r>
        <w:rPr>
          <w:rFonts w:eastAsiaTheme="minorEastAsia"/>
          <w:sz w:val="22"/>
        </w:rPr>
        <w:t>FDMed</w:t>
      </w:r>
      <w:proofErr w:type="spellEnd"/>
      <w:r>
        <w:rPr>
          <w:rFonts w:eastAsiaTheme="minorEastAsia"/>
          <w:sz w:val="22"/>
        </w:rPr>
        <w:t xml:space="preserve"> case to further improve the clarity or readability and including other parameter alignment editorial correction. </w:t>
      </w:r>
    </w:p>
    <w:p w14:paraId="0A8D4F2A" w14:textId="77777777" w:rsidR="00700078" w:rsidRDefault="00700078">
      <w:pPr>
        <w:spacing w:after="120"/>
        <w:rPr>
          <w:rFonts w:eastAsiaTheme="minorEastAsia"/>
        </w:rPr>
      </w:pPr>
    </w:p>
    <w:p w14:paraId="6A22C404" w14:textId="77777777" w:rsidR="00700078" w:rsidRDefault="00DF1431">
      <w:pPr>
        <w:rPr>
          <w:rFonts w:eastAsiaTheme="minorEastAsia"/>
        </w:rPr>
      </w:pPr>
      <w:r>
        <w:rPr>
          <w:rFonts w:eastAsiaTheme="minorEastAsia"/>
        </w:rPr>
        <w:t>From Samsung’s discussion paper:</w:t>
      </w:r>
    </w:p>
    <w:tbl>
      <w:tblPr>
        <w:tblStyle w:val="af7"/>
        <w:tblW w:w="0" w:type="auto"/>
        <w:tblLook w:val="04A0" w:firstRow="1" w:lastRow="0" w:firstColumn="1" w:lastColumn="0" w:noHBand="0" w:noVBand="1"/>
      </w:tblPr>
      <w:tblGrid>
        <w:gridCol w:w="14237"/>
      </w:tblGrid>
      <w:tr w:rsidR="00700078" w14:paraId="2F2CE51C" w14:textId="77777777">
        <w:tc>
          <w:tcPr>
            <w:tcW w:w="14237" w:type="dxa"/>
          </w:tcPr>
          <w:p w14:paraId="52C6AB6A" w14:textId="77777777" w:rsidR="00700078" w:rsidRDefault="009011E7">
            <w:pPr>
              <w:spacing w:line="276" w:lineRule="auto"/>
              <w:jc w:val="both"/>
              <w:rPr>
                <w:i/>
                <w:iCs/>
                <w:sz w:val="20"/>
                <w:szCs w:val="20"/>
                <w:lang w:eastAsia="en-US"/>
              </w:rPr>
            </w:pPr>
            <w:hyperlink r:id="rId16" w:history="1">
              <w:r w:rsidR="00DF1431">
                <w:rPr>
                  <w:i/>
                  <w:sz w:val="20"/>
                  <w:szCs w:val="20"/>
                </w:rPr>
                <w:t>R1-2309130</w:t>
              </w:r>
            </w:hyperlink>
            <w:r w:rsidR="00DF1431">
              <w:rPr>
                <w:i/>
                <w:sz w:val="20"/>
                <w:szCs w:val="20"/>
              </w:rPr>
              <w:t xml:space="preserve">/R1-2310407 aim to address </w:t>
            </w:r>
            <w:r w:rsidR="00DF1431">
              <w:rPr>
                <w:i/>
                <w:iCs/>
                <w:sz w:val="20"/>
                <w:szCs w:val="20"/>
                <w:lang w:eastAsia="en-US"/>
              </w:rPr>
              <w:t xml:space="preserve">that TS 38.213 v17.7.0 does not consider the </w:t>
            </w:r>
            <w:proofErr w:type="spellStart"/>
            <w:r w:rsidR="00DF1431">
              <w:rPr>
                <w:i/>
                <w:sz w:val="20"/>
                <w:szCs w:val="20"/>
                <w:lang w:eastAsia="en-US"/>
              </w:rPr>
              <w:t>pdsch-AggregationFactor</w:t>
            </w:r>
            <w:proofErr w:type="spellEnd"/>
            <w:r w:rsidR="00DF1431">
              <w:rPr>
                <w:i/>
                <w:sz w:val="20"/>
                <w:szCs w:val="20"/>
                <w:lang w:eastAsia="en-US"/>
              </w:rPr>
              <w:t xml:space="preserve"> </w:t>
            </w:r>
            <w:r w:rsidR="00DF1431">
              <w:rPr>
                <w:i/>
                <w:iCs/>
                <w:sz w:val="20"/>
                <w:szCs w:val="20"/>
                <w:lang w:eastAsia="en-US"/>
              </w:rPr>
              <w:t>for MBS Type-1 HARQ-ACK codebook as in the text below.</w:t>
            </w:r>
          </w:p>
          <w:tbl>
            <w:tblPr>
              <w:tblStyle w:val="TableGrid11"/>
              <w:tblW w:w="0" w:type="auto"/>
              <w:tblLook w:val="04A0" w:firstRow="1" w:lastRow="0" w:firstColumn="1" w:lastColumn="0" w:noHBand="0" w:noVBand="1"/>
            </w:tblPr>
            <w:tblGrid>
              <w:gridCol w:w="14011"/>
            </w:tblGrid>
            <w:tr w:rsidR="00700078" w14:paraId="766605BE" w14:textId="77777777">
              <w:trPr>
                <w:trHeight w:val="1331"/>
              </w:trPr>
              <w:tc>
                <w:tcPr>
                  <w:tcW w:w="14016" w:type="dxa"/>
                </w:tcPr>
                <w:p w14:paraId="2AAAD2CE" w14:textId="77777777" w:rsidR="00700078" w:rsidRDefault="00DF1431">
                  <w:pPr>
                    <w:spacing w:line="276" w:lineRule="auto"/>
                    <w:rPr>
                      <w:rFonts w:eastAsia="Batang"/>
                      <w:i/>
                      <w:iCs/>
                      <w:sz w:val="20"/>
                      <w:szCs w:val="20"/>
                      <w:lang w:eastAsia="en-US"/>
                    </w:rPr>
                  </w:pPr>
                  <w:r>
                    <w:rPr>
                      <w:rFonts w:eastAsia="Batang"/>
                      <w:i/>
                      <w:sz w:val="20"/>
                      <w:szCs w:val="20"/>
                    </w:rPr>
                    <w:t xml:space="preserve">If the UE is provided </w:t>
                  </w:r>
                  <w:r>
                    <w:rPr>
                      <w:rFonts w:eastAsia="Batang"/>
                      <w:i/>
                      <w:iCs/>
                      <w:sz w:val="20"/>
                      <w:szCs w:val="20"/>
                      <w:lang w:eastAsia="en-US"/>
                    </w:rPr>
                    <w:t>pdsch-AggregationFactor-r16</w:t>
                  </w:r>
                  <w:r>
                    <w:rPr>
                      <w:rFonts w:eastAsia="Batang"/>
                      <w:i/>
                      <w:sz w:val="20"/>
                      <w:szCs w:val="20"/>
                      <w:lang w:eastAsia="en-US"/>
                    </w:rPr>
                    <w:t xml:space="preserve"> in </w:t>
                  </w:r>
                  <w:r>
                    <w:rPr>
                      <w:rFonts w:eastAsia="Batang"/>
                      <w:i/>
                      <w:iCs/>
                      <w:sz w:val="20"/>
                      <w:szCs w:val="20"/>
                      <w:lang w:eastAsia="en-US"/>
                    </w:rPr>
                    <w:t>SPS-Config</w:t>
                  </w:r>
                  <w:r>
                    <w:rPr>
                      <w:rFonts w:eastAsia="Batang"/>
                      <w:i/>
                      <w:sz w:val="20"/>
                      <w:szCs w:val="20"/>
                      <w:lang w:eastAsia="en-US"/>
                    </w:rPr>
                    <w:t xml:space="preserve">, or </w:t>
                  </w:r>
                  <w:proofErr w:type="spellStart"/>
                  <w:r>
                    <w:rPr>
                      <w:rFonts w:eastAsia="Batang"/>
                      <w:i/>
                      <w:iCs/>
                      <w:sz w:val="20"/>
                      <w:szCs w:val="20"/>
                      <w:lang w:eastAsia="en-US"/>
                    </w:rPr>
                    <w:t>pdsch-AggregationFactor</w:t>
                  </w:r>
                  <w:proofErr w:type="spellEnd"/>
                  <w:r>
                    <w:rPr>
                      <w:rFonts w:eastAsia="Batang"/>
                      <w:i/>
                      <w:sz w:val="20"/>
                      <w:szCs w:val="20"/>
                      <w:lang w:eastAsia="en-US"/>
                    </w:rPr>
                    <w:t xml:space="preserve"> in </w:t>
                  </w:r>
                  <w:r>
                    <w:rPr>
                      <w:rFonts w:eastAsia="Batang"/>
                      <w:i/>
                      <w:iCs/>
                      <w:sz w:val="20"/>
                      <w:szCs w:val="20"/>
                      <w:lang w:eastAsia="en-US"/>
                    </w:rPr>
                    <w:t>PDSCH-Config</w:t>
                  </w:r>
                  <w:r>
                    <w:rPr>
                      <w:rFonts w:eastAsia="Batang"/>
                      <w:i/>
                      <w:sz w:val="20"/>
                      <w:szCs w:val="20"/>
                      <w:lang w:eastAsia="en-US"/>
                    </w:rPr>
                    <w:t xml:space="preserve"> </w:t>
                  </w:r>
                  <w:r>
                    <w:rPr>
                      <w:rFonts w:eastAsia="Batang" w:hint="eastAsia"/>
                      <w:i/>
                      <w:sz w:val="20"/>
                      <w:szCs w:val="20"/>
                    </w:rPr>
                    <w:t>and no</w:t>
                  </w:r>
                  <w:r>
                    <w:rPr>
                      <w:rFonts w:eastAsia="Batang"/>
                      <w:i/>
                      <w:sz w:val="20"/>
                      <w:szCs w:val="20"/>
                      <w:lang w:eastAsia="en-US"/>
                    </w:rPr>
                    <w:t xml:space="preserve"> entry in </w:t>
                  </w:r>
                  <w:proofErr w:type="spellStart"/>
                  <w:r>
                    <w:rPr>
                      <w:rFonts w:eastAsia="Batang"/>
                      <w:i/>
                      <w:sz w:val="20"/>
                      <w:szCs w:val="20"/>
                      <w:lang w:eastAsia="en-US"/>
                    </w:rPr>
                    <w:t>pdsch-TimeDomainAllocationList</w:t>
                  </w:r>
                  <w:proofErr w:type="spellEnd"/>
                  <w:r>
                    <w:rPr>
                      <w:rFonts w:eastAsia="Batang"/>
                      <w:i/>
                      <w:iCs/>
                      <w:sz w:val="20"/>
                      <w:szCs w:val="20"/>
                      <w:lang w:eastAsia="en-US"/>
                    </w:rPr>
                    <w:t xml:space="preserve"> and pdsch-TimeDomainAllocationListDCI-1-2 includes </w:t>
                  </w:r>
                  <w:proofErr w:type="spellStart"/>
                  <w:r>
                    <w:rPr>
                      <w:rFonts w:eastAsia="Batang"/>
                      <w:i/>
                      <w:iCs/>
                      <w:sz w:val="20"/>
                      <w:szCs w:val="20"/>
                    </w:rPr>
                    <w:t>repetitionNumber</w:t>
                  </w:r>
                  <w:proofErr w:type="spellEnd"/>
                  <w:r>
                    <w:rPr>
                      <w:rFonts w:eastAsia="Batang"/>
                      <w:i/>
                      <w:sz w:val="20"/>
                      <w:szCs w:val="20"/>
                      <w:lang w:eastAsia="en-US"/>
                    </w:rPr>
                    <w:t xml:space="preserve"> in PDSCH-TimeDomainResourceAllocation-r16,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oMath>
                  <w:r>
                    <w:rPr>
                      <w:rFonts w:eastAsia="Batang"/>
                      <w:i/>
                      <w:sz w:val="20"/>
                      <w:szCs w:val="20"/>
                      <w:highlight w:val="yellow"/>
                      <w:lang w:eastAsia="en-US"/>
                    </w:rPr>
                    <w:t xml:space="preserve"> is a maximum value of </w:t>
                  </w:r>
                  <w:r>
                    <w:rPr>
                      <w:rFonts w:eastAsia="Batang"/>
                      <w:i/>
                      <w:iCs/>
                      <w:sz w:val="20"/>
                      <w:szCs w:val="20"/>
                      <w:highlight w:val="yellow"/>
                      <w:lang w:eastAsia="en-US"/>
                    </w:rPr>
                    <w:t>pdsch-AggregationFactor-r16</w:t>
                  </w:r>
                  <w:r>
                    <w:rPr>
                      <w:rFonts w:eastAsia="Batang"/>
                      <w:i/>
                      <w:sz w:val="20"/>
                      <w:szCs w:val="20"/>
                      <w:highlight w:val="yellow"/>
                      <w:lang w:eastAsia="en-US"/>
                    </w:rPr>
                    <w:t xml:space="preserve"> in </w:t>
                  </w:r>
                  <w:r>
                    <w:rPr>
                      <w:rFonts w:eastAsia="Batang"/>
                      <w:i/>
                      <w:iCs/>
                      <w:sz w:val="20"/>
                      <w:szCs w:val="20"/>
                      <w:highlight w:val="yellow"/>
                      <w:lang w:eastAsia="en-US"/>
                    </w:rPr>
                    <w:t>SPS-Config</w:t>
                  </w:r>
                  <w:r>
                    <w:rPr>
                      <w:rFonts w:eastAsia="Batang"/>
                      <w:i/>
                      <w:sz w:val="20"/>
                      <w:szCs w:val="20"/>
                      <w:highlight w:val="yellow"/>
                      <w:lang w:eastAsia="en-US"/>
                    </w:rPr>
                    <w:t xml:space="preserve">, or </w:t>
                  </w:r>
                  <w:proofErr w:type="spellStart"/>
                  <w:r>
                    <w:rPr>
                      <w:rFonts w:eastAsia="Batang"/>
                      <w:i/>
                      <w:iCs/>
                      <w:sz w:val="20"/>
                      <w:szCs w:val="20"/>
                      <w:highlight w:val="yellow"/>
                      <w:lang w:eastAsia="en-US"/>
                    </w:rPr>
                    <w:t>pdsch-AggregationFactor</w:t>
                  </w:r>
                  <w:proofErr w:type="spellEnd"/>
                  <w:r>
                    <w:rPr>
                      <w:rFonts w:eastAsia="Batang"/>
                      <w:i/>
                      <w:sz w:val="20"/>
                      <w:szCs w:val="20"/>
                      <w:highlight w:val="yellow"/>
                      <w:lang w:eastAsia="en-US"/>
                    </w:rPr>
                    <w:t xml:space="preserve"> in </w:t>
                  </w:r>
                  <w:r>
                    <w:rPr>
                      <w:rFonts w:eastAsia="Batang"/>
                      <w:i/>
                      <w:iCs/>
                      <w:sz w:val="20"/>
                      <w:szCs w:val="20"/>
                      <w:highlight w:val="yellow"/>
                      <w:lang w:eastAsia="en-US"/>
                    </w:rPr>
                    <w:t>PDSCH-Config</w:t>
                  </w:r>
                  <w:r>
                    <w:rPr>
                      <w:rFonts w:eastAsia="Batang"/>
                      <w:i/>
                      <w:sz w:val="20"/>
                      <w:szCs w:val="20"/>
                      <w:highlight w:val="yellow"/>
                      <w:lang w:eastAsia="en-US"/>
                    </w:rPr>
                    <w:t xml:space="preserve">; otherwise </w:t>
                  </w:r>
                  <m:oMath>
                    <m:sSubSup>
                      <m:sSubSupPr>
                        <m:ctrlPr>
                          <w:rPr>
                            <w:rFonts w:ascii="Cambria Math" w:eastAsia="Batang" w:hAnsi="Cambria Math"/>
                            <w:i/>
                            <w:sz w:val="20"/>
                            <w:szCs w:val="20"/>
                            <w:highlight w:val="yellow"/>
                            <w:lang w:eastAsia="en-US"/>
                          </w:rPr>
                        </m:ctrlPr>
                      </m:sSubSupPr>
                      <m:e>
                        <m:r>
                          <w:rPr>
                            <w:rFonts w:ascii="Cambria Math" w:eastAsia="Batang" w:hAnsi="Cambria Math"/>
                            <w:sz w:val="20"/>
                            <w:szCs w:val="20"/>
                            <w:highlight w:val="yellow"/>
                            <w:lang w:eastAsia="en-US"/>
                          </w:rPr>
                          <m:t>N</m:t>
                        </m:r>
                      </m:e>
                      <m:sub>
                        <m:r>
                          <w:rPr>
                            <w:rFonts w:ascii="Cambria Math" w:eastAsia="Batang" w:hAnsi="Cambria Math"/>
                            <w:sz w:val="20"/>
                            <w:szCs w:val="20"/>
                            <w:highlight w:val="yellow"/>
                            <w:lang w:eastAsia="en-US"/>
                          </w:rPr>
                          <m:t>PDSCH</m:t>
                        </m:r>
                      </m:sub>
                      <m:sup>
                        <m:r>
                          <w:rPr>
                            <w:rFonts w:ascii="Cambria Math" w:eastAsia="Batang" w:hAnsi="Cambria Math"/>
                            <w:sz w:val="20"/>
                            <w:szCs w:val="20"/>
                            <w:highlight w:val="yellow"/>
                            <w:lang w:eastAsia="en-US"/>
                          </w:rPr>
                          <m:t>repeat,max</m:t>
                        </m:r>
                      </m:sup>
                    </m:sSubSup>
                    <m:r>
                      <w:rPr>
                        <w:rFonts w:ascii="Cambria Math" w:eastAsia="Batang" w:hAnsi="Cambria Math"/>
                        <w:sz w:val="20"/>
                        <w:szCs w:val="20"/>
                        <w:highlight w:val="yellow"/>
                        <w:lang w:eastAsia="en-US"/>
                      </w:rPr>
                      <m:t>=1</m:t>
                    </m:r>
                  </m:oMath>
                  <w:r>
                    <w:rPr>
                      <w:rFonts w:eastAsia="Batang"/>
                      <w:i/>
                      <w:sz w:val="20"/>
                      <w:szCs w:val="20"/>
                      <w:highlight w:val="yellow"/>
                      <w:lang w:eastAsia="en-US"/>
                    </w:rPr>
                    <w:t>.</w:t>
                  </w:r>
                  <w:r>
                    <w:rPr>
                      <w:rFonts w:eastAsia="Batang"/>
                      <w:i/>
                      <w:sz w:val="20"/>
                      <w:szCs w:val="20"/>
                      <w:lang w:eastAsia="en-US"/>
                    </w:rPr>
                    <w:t xml:space="preserve"> The UE reports HARQ-ACK information for a PDSCH reception</w:t>
                  </w:r>
                </w:p>
              </w:tc>
            </w:tr>
          </w:tbl>
          <w:p w14:paraId="42F75338" w14:textId="77777777" w:rsidR="00700078" w:rsidRDefault="00700078">
            <w:pPr>
              <w:rPr>
                <w:i/>
                <w:iCs/>
                <w:sz w:val="20"/>
                <w:szCs w:val="20"/>
                <w:lang w:eastAsia="en-US"/>
              </w:rPr>
            </w:pPr>
          </w:p>
          <w:p w14:paraId="2540554D" w14:textId="77777777" w:rsidR="00700078" w:rsidRDefault="00DF1431">
            <w:pPr>
              <w:jc w:val="both"/>
              <w:rPr>
                <w:i/>
                <w:iCs/>
                <w:sz w:val="20"/>
                <w:szCs w:val="20"/>
                <w:lang w:eastAsia="en-US"/>
              </w:rPr>
            </w:pPr>
            <w:r>
              <w:rPr>
                <w:i/>
                <w:iCs/>
                <w:sz w:val="20"/>
                <w:szCs w:val="20"/>
                <w:lang w:eastAsia="en-US"/>
              </w:rPr>
              <w:t>The above text was introduced in Rel-16 for ensuring a bit location in Type-1 HARQ-ACK codebook for PDSCH repetitions while minimizing the HARQ-ACK codebook size. The following two cases were introduced in Rel-16 MIMO and URLLC/IIOT, respectively.</w:t>
            </w:r>
          </w:p>
          <w:p w14:paraId="3015292A" w14:textId="77777777" w:rsidR="00700078" w:rsidRDefault="00DF1431">
            <w:pPr>
              <w:rPr>
                <w:i/>
                <w:iCs/>
                <w:sz w:val="20"/>
                <w:szCs w:val="20"/>
                <w:lang w:eastAsia="en-US"/>
              </w:rPr>
            </w:pPr>
            <w:r>
              <w:rPr>
                <w:i/>
                <w:iCs/>
                <w:sz w:val="20"/>
                <w:szCs w:val="20"/>
                <w:lang w:eastAsia="en-US"/>
              </w:rPr>
              <w:t xml:space="preserve">Case 1) Dynamic indication of the number of PDSCH repetitions </w:t>
            </w:r>
          </w:p>
          <w:p w14:paraId="36D900F5" w14:textId="77777777" w:rsidR="00700078" w:rsidRDefault="00DF1431">
            <w:pPr>
              <w:rPr>
                <w:i/>
                <w:iCs/>
                <w:sz w:val="20"/>
                <w:szCs w:val="20"/>
                <w:lang w:eastAsia="en-US"/>
              </w:rPr>
            </w:pPr>
            <w:r>
              <w:rPr>
                <w:i/>
                <w:iCs/>
                <w:sz w:val="20"/>
                <w:szCs w:val="20"/>
                <w:lang w:eastAsia="en-US"/>
              </w:rPr>
              <w:t xml:space="preserve">Case 2) Multiple SPS configurations with different </w:t>
            </w:r>
            <w:proofErr w:type="spellStart"/>
            <w:r>
              <w:rPr>
                <w:i/>
                <w:iCs/>
                <w:sz w:val="20"/>
                <w:szCs w:val="20"/>
                <w:lang w:eastAsia="en-US"/>
              </w:rPr>
              <w:t>pdsch-AggregationFactor</w:t>
            </w:r>
            <w:proofErr w:type="spellEnd"/>
            <w:r>
              <w:rPr>
                <w:i/>
                <w:iCs/>
                <w:sz w:val="20"/>
                <w:szCs w:val="20"/>
                <w:lang w:eastAsia="en-US"/>
              </w:rPr>
              <w:t xml:space="preserve"> </w:t>
            </w:r>
          </w:p>
          <w:p w14:paraId="3E068288" w14:textId="77777777" w:rsidR="00700078" w:rsidRDefault="00DF1431">
            <w:pPr>
              <w:spacing w:after="180"/>
              <w:jc w:val="both"/>
              <w:rPr>
                <w:rFonts w:eastAsia="Batang"/>
                <w:i/>
                <w:sz w:val="20"/>
                <w:szCs w:val="20"/>
                <w:lang w:eastAsia="ko-KR"/>
              </w:rPr>
            </w:pPr>
            <w:r>
              <w:rPr>
                <w:rFonts w:eastAsia="Batang"/>
                <w:i/>
                <w:sz w:val="20"/>
                <w:szCs w:val="20"/>
                <w:lang w:eastAsia="ko-KR"/>
              </w:rPr>
              <w:t xml:space="preserve">In RAN1#100e, the following was agreed for Case 1 - the motivation was to reduce the Type-1 HARQ-ACK codebook size DCI-based PDSCH repetitions because the </w:t>
            </w:r>
            <w:proofErr w:type="spellStart"/>
            <w:r>
              <w:rPr>
                <w:rFonts w:eastAsia="Batang"/>
                <w:i/>
                <w:sz w:val="20"/>
                <w:szCs w:val="20"/>
                <w:lang w:eastAsia="ko-KR"/>
              </w:rPr>
              <w:t>gNB</w:t>
            </w:r>
            <w:proofErr w:type="spellEnd"/>
            <w:r>
              <w:rPr>
                <w:rFonts w:eastAsia="Batang"/>
                <w:i/>
                <w:sz w:val="20"/>
                <w:szCs w:val="20"/>
                <w:lang w:eastAsia="ko-KR"/>
              </w:rPr>
              <w:t xml:space="preserve"> can then ensure a bit location based on the indicated number of repetitions. </w:t>
            </w:r>
          </w:p>
          <w:tbl>
            <w:tblPr>
              <w:tblStyle w:val="TableGrid11"/>
              <w:tblW w:w="0" w:type="auto"/>
              <w:tblLook w:val="04A0" w:firstRow="1" w:lastRow="0" w:firstColumn="1" w:lastColumn="0" w:noHBand="0" w:noVBand="1"/>
            </w:tblPr>
            <w:tblGrid>
              <w:gridCol w:w="14011"/>
            </w:tblGrid>
            <w:tr w:rsidR="00700078" w14:paraId="6252C1D7" w14:textId="77777777">
              <w:trPr>
                <w:trHeight w:val="1710"/>
              </w:trPr>
              <w:tc>
                <w:tcPr>
                  <w:tcW w:w="14170" w:type="dxa"/>
                </w:tcPr>
                <w:p w14:paraId="1ACA78D8" w14:textId="77777777" w:rsidR="00700078" w:rsidRDefault="00DF1431">
                  <w:pPr>
                    <w:rPr>
                      <w:rFonts w:eastAsia="Batang"/>
                      <w:bCs/>
                      <w:i/>
                      <w:sz w:val="20"/>
                      <w:szCs w:val="20"/>
                    </w:rPr>
                  </w:pPr>
                  <w:r>
                    <w:rPr>
                      <w:rFonts w:eastAsia="Batang"/>
                      <w:bCs/>
                      <w:i/>
                      <w:sz w:val="20"/>
                      <w:szCs w:val="20"/>
                      <w:highlight w:val="green"/>
                      <w:lang w:eastAsia="en-US"/>
                    </w:rPr>
                    <w:t>Agreement</w:t>
                  </w:r>
                  <w:r>
                    <w:rPr>
                      <w:rFonts w:eastAsia="Batang"/>
                      <w:bCs/>
                      <w:i/>
                      <w:sz w:val="20"/>
                      <w:szCs w:val="20"/>
                      <w:lang w:eastAsia="en-US"/>
                    </w:rPr>
                    <w:t xml:space="preserve"> – RAN1#110e</w:t>
                  </w:r>
                </w:p>
                <w:p w14:paraId="648ABD59" w14:textId="77777777" w:rsidR="00700078" w:rsidRDefault="00DF1431">
                  <w:pPr>
                    <w:rPr>
                      <w:rFonts w:eastAsia="Batang"/>
                      <w:i/>
                      <w:sz w:val="20"/>
                      <w:szCs w:val="20"/>
                      <w:lang w:eastAsia="en-US"/>
                    </w:rPr>
                  </w:pPr>
                  <w:r>
                    <w:rPr>
                      <w:rFonts w:eastAsia="Batang"/>
                      <w:i/>
                      <w:sz w:val="20"/>
                      <w:szCs w:val="20"/>
                      <w:lang w:eastAsia="en-US"/>
                    </w:rPr>
                    <w:t>The following TPs are endorsed. To be included in editor’s CR.</w:t>
                  </w:r>
                </w:p>
                <w:p w14:paraId="398EF917" w14:textId="77777777" w:rsidR="00700078" w:rsidRPr="003A44B5" w:rsidRDefault="00DF1431">
                  <w:pPr>
                    <w:numPr>
                      <w:ilvl w:val="0"/>
                      <w:numId w:val="25"/>
                    </w:numPr>
                    <w:spacing w:line="276" w:lineRule="auto"/>
                    <w:ind w:firstLine="400"/>
                    <w:rPr>
                      <w:rFonts w:eastAsia="Malgun Gothic"/>
                      <w:i/>
                      <w:sz w:val="20"/>
                      <w:szCs w:val="20"/>
                    </w:rPr>
                  </w:pPr>
                  <w:r w:rsidRPr="003A44B5">
                    <w:rPr>
                      <w:rFonts w:eastAsia="Malgun Gothic"/>
                      <w:i/>
                      <w:sz w:val="20"/>
                      <w:szCs w:val="20"/>
                    </w:rPr>
                    <w:t xml:space="preserve">Text proposal in </w:t>
                  </w:r>
                  <w:hyperlink r:id="rId17" w:history="1">
                    <w:r>
                      <w:rPr>
                        <w:rFonts w:eastAsia="宋体"/>
                        <w:i/>
                        <w:color w:val="0000FF"/>
                        <w:kern w:val="2"/>
                        <w:sz w:val="20"/>
                        <w:szCs w:val="20"/>
                        <w:u w:val="single"/>
                      </w:rPr>
                      <w:t>R1-2001360</w:t>
                    </w:r>
                  </w:hyperlink>
                  <w:r w:rsidRPr="003A44B5">
                    <w:rPr>
                      <w:rFonts w:eastAsia="Malgun Gothic"/>
                      <w:i/>
                      <w:sz w:val="20"/>
                      <w:szCs w:val="20"/>
                    </w:rPr>
                    <w:t xml:space="preserve"> for TS38.212</w:t>
                  </w:r>
                </w:p>
                <w:p w14:paraId="3CF6C790" w14:textId="77777777" w:rsidR="00700078" w:rsidRPr="003A44B5" w:rsidRDefault="00DF1431">
                  <w:pPr>
                    <w:numPr>
                      <w:ilvl w:val="0"/>
                      <w:numId w:val="25"/>
                    </w:numPr>
                    <w:spacing w:line="276" w:lineRule="auto"/>
                    <w:ind w:firstLine="400"/>
                    <w:rPr>
                      <w:rFonts w:eastAsia="Malgun Gothic"/>
                      <w:i/>
                      <w:sz w:val="20"/>
                      <w:szCs w:val="20"/>
                    </w:rPr>
                  </w:pPr>
                  <w:r w:rsidRPr="003A44B5">
                    <w:rPr>
                      <w:rFonts w:eastAsia="Malgun Gothic"/>
                      <w:i/>
                      <w:sz w:val="20"/>
                      <w:szCs w:val="20"/>
                    </w:rPr>
                    <w:t xml:space="preserve">Text proposal in </w:t>
                  </w:r>
                  <w:hyperlink r:id="rId18" w:history="1">
                    <w:r>
                      <w:rPr>
                        <w:rFonts w:eastAsia="宋体"/>
                        <w:i/>
                        <w:color w:val="0000FF"/>
                        <w:kern w:val="2"/>
                        <w:sz w:val="20"/>
                        <w:szCs w:val="20"/>
                        <w:u w:val="single"/>
                      </w:rPr>
                      <w:t>R1-2001361</w:t>
                    </w:r>
                  </w:hyperlink>
                  <w:r w:rsidRPr="003A44B5">
                    <w:rPr>
                      <w:rFonts w:eastAsia="Malgun Gothic"/>
                      <w:i/>
                      <w:sz w:val="20"/>
                      <w:szCs w:val="20"/>
                    </w:rPr>
                    <w:t xml:space="preserve"> for TS38.213</w:t>
                  </w:r>
                </w:p>
              </w:tc>
            </w:tr>
          </w:tbl>
          <w:p w14:paraId="1BE34FD7" w14:textId="77777777" w:rsidR="00700078" w:rsidRDefault="00700078">
            <w:pPr>
              <w:rPr>
                <w:rFonts w:eastAsia="Batang"/>
                <w:i/>
                <w:sz w:val="20"/>
                <w:szCs w:val="20"/>
                <w:lang w:eastAsia="ko-KR"/>
              </w:rPr>
            </w:pPr>
          </w:p>
          <w:p w14:paraId="7A7AB2CF" w14:textId="77777777" w:rsidR="00700078" w:rsidRDefault="00DF1431">
            <w:pPr>
              <w:spacing w:after="180" w:line="276" w:lineRule="auto"/>
              <w:jc w:val="both"/>
              <w:rPr>
                <w:rFonts w:eastAsia="Batang"/>
                <w:i/>
                <w:sz w:val="20"/>
                <w:szCs w:val="20"/>
                <w:lang w:eastAsia="ko-KR"/>
              </w:rPr>
            </w:pPr>
            <w:r>
              <w:rPr>
                <w:rFonts w:eastAsia="Batang"/>
                <w:i/>
                <w:sz w:val="20"/>
                <w:szCs w:val="20"/>
                <w:lang w:eastAsia="ko-KR"/>
              </w:rPr>
              <w:lastRenderedPageBreak/>
              <w:t xml:space="preserve">In RAN1#101b-e, the following was agreed for Case 2 based on a different motivation. Unlike DCI-based PDSCH repetitions, for SPS PDSCH repetitions it would be difficult for the network to ensure without enhancements that there would always be a bit location in the Type-1 HARQ-ACK codebook for the SPS PDSCH repetitions. In addition, enhanced reliability is important for URLLC/IIOT. For those reasons, a maximum value for the SPS PDSCH repetitions is used at the cost of increased Type-1 HARQ-ACK codebook size. </w:t>
            </w:r>
          </w:p>
          <w:tbl>
            <w:tblPr>
              <w:tblStyle w:val="TableGrid11"/>
              <w:tblW w:w="0" w:type="auto"/>
              <w:tblLook w:val="04A0" w:firstRow="1" w:lastRow="0" w:firstColumn="1" w:lastColumn="0" w:noHBand="0" w:noVBand="1"/>
            </w:tblPr>
            <w:tblGrid>
              <w:gridCol w:w="13887"/>
            </w:tblGrid>
            <w:tr w:rsidR="00700078" w14:paraId="4776C1AF" w14:textId="77777777">
              <w:tc>
                <w:tcPr>
                  <w:tcW w:w="13887" w:type="dxa"/>
                </w:tcPr>
                <w:p w14:paraId="502AA8E2" w14:textId="77777777" w:rsidR="00700078" w:rsidRDefault="00DF1431">
                  <w:pPr>
                    <w:rPr>
                      <w:rFonts w:eastAsia="Batang"/>
                      <w:i/>
                      <w:sz w:val="20"/>
                      <w:szCs w:val="20"/>
                      <w:lang w:eastAsia="en-US"/>
                    </w:rPr>
                  </w:pPr>
                  <w:r>
                    <w:rPr>
                      <w:rFonts w:eastAsia="Batang"/>
                      <w:i/>
                      <w:sz w:val="20"/>
                      <w:szCs w:val="20"/>
                      <w:highlight w:val="green"/>
                      <w:lang w:eastAsia="en-US"/>
                    </w:rPr>
                    <w:t>Agreement</w:t>
                  </w:r>
                  <w:r>
                    <w:rPr>
                      <w:rFonts w:eastAsia="Batang"/>
                      <w:i/>
                      <w:sz w:val="20"/>
                      <w:szCs w:val="20"/>
                      <w:lang w:eastAsia="en-US"/>
                    </w:rPr>
                    <w:t xml:space="preserve"> – RAN1#101b-e</w:t>
                  </w:r>
                </w:p>
                <w:p w14:paraId="0F9DBF58" w14:textId="77777777" w:rsidR="00700078" w:rsidRDefault="00DF1431">
                  <w:pPr>
                    <w:rPr>
                      <w:rFonts w:eastAsia="Batang"/>
                      <w:i/>
                      <w:sz w:val="20"/>
                      <w:szCs w:val="20"/>
                      <w:lang w:eastAsia="en-US"/>
                    </w:rPr>
                  </w:pPr>
                  <w:r>
                    <w:rPr>
                      <w:rFonts w:eastAsia="Batang"/>
                      <w:i/>
                      <w:sz w:val="20"/>
                      <w:szCs w:val="20"/>
                      <w:lang w:eastAsia="en-US"/>
                    </w:rPr>
                    <w:t xml:space="preserve">For Type-1 HARQ-ACK codebook, the set of </w:t>
                  </w:r>
                  <w:proofErr w:type="spellStart"/>
                  <w:proofErr w:type="gramStart"/>
                  <w:r>
                    <w:rPr>
                      <w:rFonts w:eastAsia="Batang"/>
                      <w:i/>
                      <w:sz w:val="20"/>
                      <w:szCs w:val="20"/>
                      <w:lang w:eastAsia="en-US"/>
                    </w:rPr>
                    <w:t>M</w:t>
                  </w:r>
                  <w:r>
                    <w:rPr>
                      <w:rFonts w:eastAsia="Batang"/>
                      <w:i/>
                      <w:sz w:val="20"/>
                      <w:szCs w:val="20"/>
                      <w:vertAlign w:val="subscript"/>
                      <w:lang w:eastAsia="en-US"/>
                    </w:rPr>
                    <w:t>A,c</w:t>
                  </w:r>
                  <w:proofErr w:type="spellEnd"/>
                  <w:proofErr w:type="gramEnd"/>
                  <w:r>
                    <w:rPr>
                      <w:rFonts w:eastAsia="Batang"/>
                      <w:i/>
                      <w:sz w:val="20"/>
                      <w:szCs w:val="20"/>
                      <w:lang w:eastAsia="en-US"/>
                    </w:rPr>
                    <w:t xml:space="preserve"> occasions for candidate PDSCH receptions should be determined based on the maximum of the values of </w:t>
                  </w:r>
                  <w:proofErr w:type="spellStart"/>
                  <w:r>
                    <w:rPr>
                      <w:rFonts w:eastAsia="Batang"/>
                      <w:i/>
                      <w:sz w:val="20"/>
                      <w:szCs w:val="20"/>
                      <w:lang w:eastAsia="en-US"/>
                    </w:rPr>
                    <w:t>pdsch-AggregationFactor</w:t>
                  </w:r>
                  <w:proofErr w:type="spellEnd"/>
                  <w:r>
                    <w:rPr>
                      <w:rFonts w:eastAsia="Batang"/>
                      <w:i/>
                      <w:sz w:val="20"/>
                      <w:szCs w:val="20"/>
                      <w:lang w:eastAsia="en-US"/>
                    </w:rPr>
                    <w:t xml:space="preserve"> values, if provided in SPS-Config and/or PDSCH-Config, if provided.</w:t>
                  </w:r>
                </w:p>
                <w:p w14:paraId="31C25342" w14:textId="77777777" w:rsidR="00700078" w:rsidRDefault="00DF1431">
                  <w:pPr>
                    <w:numPr>
                      <w:ilvl w:val="0"/>
                      <w:numId w:val="26"/>
                    </w:numPr>
                    <w:overflowPunct w:val="0"/>
                    <w:autoSpaceDE w:val="0"/>
                    <w:autoSpaceDN w:val="0"/>
                    <w:adjustRightInd w:val="0"/>
                    <w:spacing w:line="276" w:lineRule="auto"/>
                    <w:textAlignment w:val="baseline"/>
                    <w:rPr>
                      <w:rFonts w:eastAsia="Malgun Gothic"/>
                      <w:i/>
                      <w:sz w:val="20"/>
                      <w:szCs w:val="20"/>
                      <w:lang w:val="zh-CN"/>
                    </w:rPr>
                  </w:pPr>
                  <w:r>
                    <w:rPr>
                      <w:rFonts w:eastAsia="Malgun Gothic"/>
                      <w:i/>
                      <w:sz w:val="20"/>
                      <w:szCs w:val="20"/>
                      <w:lang w:val="zh-CN"/>
                    </w:rPr>
                    <w:t>FFS: if RepNumR16 is provided</w:t>
                  </w:r>
                </w:p>
                <w:p w14:paraId="0700DEFA" w14:textId="77777777" w:rsidR="00700078" w:rsidRPr="004A6A92" w:rsidRDefault="00DF1431">
                  <w:pPr>
                    <w:numPr>
                      <w:ilvl w:val="0"/>
                      <w:numId w:val="26"/>
                    </w:numPr>
                    <w:overflowPunct w:val="0"/>
                    <w:autoSpaceDE w:val="0"/>
                    <w:autoSpaceDN w:val="0"/>
                    <w:adjustRightInd w:val="0"/>
                    <w:spacing w:line="276" w:lineRule="auto"/>
                    <w:textAlignment w:val="baseline"/>
                    <w:rPr>
                      <w:rFonts w:ascii="Calibri" w:eastAsia="Malgun Gothic" w:hAnsi="Calibri"/>
                      <w:i/>
                      <w:sz w:val="22"/>
                      <w:szCs w:val="22"/>
                    </w:rPr>
                  </w:pPr>
                  <w:r w:rsidRPr="004A6A92">
                    <w:rPr>
                      <w:rFonts w:eastAsia="Malgun Gothic"/>
                      <w:i/>
                      <w:sz w:val="20"/>
                      <w:szCs w:val="20"/>
                    </w:rPr>
                    <w:t xml:space="preserve">For SPS PDSCH(s) with aggregation factor, UE generates A/N bits in the same way as in Rel-15 with </w:t>
                  </w:r>
                  <w:proofErr w:type="spellStart"/>
                  <w:r w:rsidRPr="004A6A92">
                    <w:rPr>
                      <w:rFonts w:eastAsia="Malgun Gothic"/>
                      <w:i/>
                      <w:sz w:val="20"/>
                      <w:szCs w:val="20"/>
                    </w:rPr>
                    <w:t>pdsch</w:t>
                  </w:r>
                  <w:proofErr w:type="spellEnd"/>
                  <w:r w:rsidRPr="004A6A92">
                    <w:rPr>
                      <w:rFonts w:eastAsia="Malgun Gothic"/>
                      <w:i/>
                      <w:sz w:val="20"/>
                      <w:szCs w:val="20"/>
                    </w:rPr>
                    <w:t xml:space="preserve">- aggregation factor in Rel-15 with given set of </w:t>
                  </w:r>
                  <w:proofErr w:type="spellStart"/>
                  <w:proofErr w:type="gramStart"/>
                  <w:r w:rsidRPr="004A6A92">
                    <w:rPr>
                      <w:rFonts w:eastAsia="Malgun Gothic"/>
                      <w:i/>
                      <w:sz w:val="20"/>
                      <w:szCs w:val="20"/>
                    </w:rPr>
                    <w:t>M</w:t>
                  </w:r>
                  <w:r w:rsidRPr="004A6A92">
                    <w:rPr>
                      <w:rFonts w:eastAsia="Malgun Gothic"/>
                      <w:i/>
                      <w:sz w:val="20"/>
                      <w:szCs w:val="20"/>
                      <w:vertAlign w:val="subscript"/>
                    </w:rPr>
                    <w:t>A,c</w:t>
                  </w:r>
                  <w:proofErr w:type="spellEnd"/>
                  <w:proofErr w:type="gramEnd"/>
                  <w:r w:rsidRPr="004A6A92">
                    <w:rPr>
                      <w:rFonts w:eastAsia="Malgun Gothic"/>
                      <w:i/>
                      <w:sz w:val="20"/>
                      <w:szCs w:val="20"/>
                    </w:rPr>
                    <w:t xml:space="preserve"> occasions</w:t>
                  </w:r>
                </w:p>
              </w:tc>
            </w:tr>
          </w:tbl>
          <w:p w14:paraId="31F13E80" w14:textId="77777777" w:rsidR="00700078" w:rsidRDefault="00700078">
            <w:pPr>
              <w:rPr>
                <w:rFonts w:eastAsia="Batang"/>
                <w:i/>
                <w:sz w:val="20"/>
                <w:szCs w:val="20"/>
                <w:lang w:eastAsia="ko-KR"/>
              </w:rPr>
            </w:pPr>
          </w:p>
          <w:p w14:paraId="0EF78BDF" w14:textId="77777777" w:rsidR="00700078" w:rsidRDefault="00DF1431">
            <w:pPr>
              <w:jc w:val="both"/>
              <w:rPr>
                <w:rFonts w:eastAsia="Batang"/>
                <w:i/>
                <w:iCs/>
                <w:sz w:val="20"/>
                <w:szCs w:val="20"/>
                <w:lang w:eastAsia="en-US"/>
              </w:rPr>
            </w:pPr>
            <w:r>
              <w:rPr>
                <w:rFonts w:eastAsia="Batang"/>
                <w:i/>
                <w:sz w:val="20"/>
                <w:szCs w:val="20"/>
                <w:lang w:eastAsia="ko-KR"/>
              </w:rPr>
              <w:t xml:space="preserve">Rel-17 MBS introduced new repetition parameters and the same issues were discussed for MBS in RAN1#114bis. At this stage, making specification changes to optimize the Type-1 HARQ-ACK codebook size is not appropriate and the only issue should be to just ensure a bit location in Type-1 HARQ-ACK codebook for MBS PDSCH repetitions. For DCI-based PDSCH, both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and </w:t>
            </w:r>
            <w:proofErr w:type="spellStart"/>
            <w:r>
              <w:rPr>
                <w:rFonts w:eastAsia="Batang"/>
                <w:i/>
                <w:sz w:val="20"/>
                <w:szCs w:val="20"/>
                <w:lang w:eastAsia="en-US"/>
              </w:rPr>
              <w:t>repetitionNumber</w:t>
            </w:r>
            <w:proofErr w:type="spellEnd"/>
            <w:r>
              <w:rPr>
                <w:rFonts w:eastAsia="Batang"/>
                <w:i/>
                <w:sz w:val="20"/>
                <w:szCs w:val="20"/>
                <w:lang w:eastAsia="en-US"/>
              </w:rPr>
              <w:t xml:space="preserve"> </w:t>
            </w:r>
            <w:r>
              <w:rPr>
                <w:rFonts w:eastAsia="Batang"/>
                <w:i/>
                <w:iCs/>
                <w:sz w:val="20"/>
                <w:szCs w:val="20"/>
                <w:lang w:eastAsia="en-US"/>
              </w:rPr>
              <w:t xml:space="preserve">are supported and the situation is similar to unicast DCI-based PDSCH – i.e. no need for corresponding changes/enhancements. </w:t>
            </w:r>
          </w:p>
          <w:p w14:paraId="49BD958B" w14:textId="77777777" w:rsidR="00700078" w:rsidRDefault="00700078">
            <w:pPr>
              <w:jc w:val="both"/>
              <w:rPr>
                <w:rFonts w:eastAsia="Batang"/>
                <w:i/>
                <w:iCs/>
                <w:sz w:val="20"/>
                <w:szCs w:val="20"/>
                <w:lang w:eastAsia="en-US"/>
              </w:rPr>
            </w:pPr>
          </w:p>
          <w:p w14:paraId="091EE3CB" w14:textId="77777777" w:rsidR="00700078" w:rsidRDefault="00DF1431">
            <w:pPr>
              <w:jc w:val="both"/>
              <w:rPr>
                <w:rFonts w:eastAsia="Batang"/>
                <w:i/>
                <w:iCs/>
                <w:sz w:val="20"/>
                <w:szCs w:val="20"/>
                <w:u w:val="single"/>
                <w:lang w:eastAsia="ko-KR"/>
              </w:rPr>
            </w:pPr>
            <w:r>
              <w:rPr>
                <w:rFonts w:eastAsia="Batang"/>
                <w:i/>
                <w:iCs/>
                <w:sz w:val="20"/>
                <w:szCs w:val="20"/>
                <w:u w:val="single"/>
                <w:lang w:eastAsia="ko-KR"/>
              </w:rPr>
              <w:t xml:space="preserve">Observation 1: For DCI-based PDSCH repetitions, a </w:t>
            </w:r>
            <w:proofErr w:type="spellStart"/>
            <w:r>
              <w:rPr>
                <w:rFonts w:eastAsia="Batang"/>
                <w:i/>
                <w:iCs/>
                <w:sz w:val="20"/>
                <w:szCs w:val="20"/>
                <w:u w:val="single"/>
                <w:lang w:eastAsia="ko-KR"/>
              </w:rPr>
              <w:t>gNB</w:t>
            </w:r>
            <w:proofErr w:type="spellEnd"/>
            <w:r>
              <w:rPr>
                <w:rFonts w:eastAsia="Batang"/>
                <w:i/>
                <w:iCs/>
                <w:sz w:val="20"/>
                <w:szCs w:val="20"/>
                <w:u w:val="single"/>
                <w:lang w:eastAsia="ko-KR"/>
              </w:rPr>
              <w:t xml:space="preserve"> can ensure there is always a bit location in Type-1 HARQ-ACK codebook and no corresponding change/enhancement is needed in the specifications. </w:t>
            </w:r>
          </w:p>
          <w:p w14:paraId="0115A49D" w14:textId="77777777" w:rsidR="00700078" w:rsidRDefault="00700078">
            <w:pPr>
              <w:jc w:val="both"/>
              <w:rPr>
                <w:rFonts w:eastAsia="Batang"/>
                <w:i/>
                <w:sz w:val="20"/>
                <w:szCs w:val="20"/>
                <w:lang w:eastAsia="ko-KR"/>
              </w:rPr>
            </w:pPr>
          </w:p>
          <w:p w14:paraId="3658C18D" w14:textId="77777777" w:rsidR="00700078" w:rsidRDefault="00DF1431">
            <w:pPr>
              <w:spacing w:after="180"/>
              <w:jc w:val="both"/>
              <w:rPr>
                <w:rFonts w:eastAsia="Batang"/>
                <w:i/>
                <w:sz w:val="20"/>
                <w:szCs w:val="20"/>
                <w:lang w:eastAsia="en-US"/>
              </w:rPr>
            </w:pPr>
            <w:r>
              <w:rPr>
                <w:rFonts w:eastAsia="Batang"/>
                <w:i/>
                <w:sz w:val="20"/>
                <w:szCs w:val="20"/>
                <w:lang w:eastAsia="ko-KR"/>
              </w:rPr>
              <w:t xml:space="preserve">For MBS SPS PDSCH,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is configured per SPS PDSCH configuration as in Rel-16 but, unlike unicast, </w:t>
            </w:r>
            <w:proofErr w:type="spellStart"/>
            <w:r>
              <w:rPr>
                <w:rFonts w:eastAsia="Batang"/>
                <w:i/>
                <w:sz w:val="20"/>
                <w:szCs w:val="20"/>
                <w:lang w:eastAsia="en-US"/>
              </w:rPr>
              <w:t>repetitionNumber</w:t>
            </w:r>
            <w:proofErr w:type="spellEnd"/>
            <w:r>
              <w:rPr>
                <w:rFonts w:eastAsia="Batang"/>
                <w:i/>
                <w:sz w:val="20"/>
                <w:szCs w:val="20"/>
                <w:lang w:eastAsia="en-US"/>
              </w:rPr>
              <w:t xml:space="preserve"> </w:t>
            </w:r>
            <w:r>
              <w:rPr>
                <w:rFonts w:eastAsia="Batang"/>
                <w:i/>
                <w:iCs/>
                <w:sz w:val="20"/>
                <w:szCs w:val="20"/>
                <w:lang w:eastAsia="en-US"/>
              </w:rPr>
              <w:t xml:space="preserve">can be indicated by the DCI format activating the SPS PDSCH receptions. Therefore, this is similar to unicast DCI-based PDSCH instead of unicast SPS PDSCH and a motivation for considering the maximum number of repetitions to ensure </w:t>
            </w:r>
            <w:r>
              <w:rPr>
                <w:rFonts w:eastAsia="Batang"/>
                <w:i/>
                <w:sz w:val="20"/>
                <w:szCs w:val="20"/>
                <w:lang w:eastAsia="ko-KR"/>
              </w:rPr>
              <w:t xml:space="preserve">a bit location in Type-1 HARQ-ACK codebook for MBS SPS PDSCH repetitions is weaker than for unicast SPS PDSCH. Also, regardless of whether or not the </w:t>
            </w:r>
            <w:proofErr w:type="spellStart"/>
            <w:r>
              <w:rPr>
                <w:rFonts w:eastAsia="Batang"/>
                <w:i/>
                <w:sz w:val="20"/>
                <w:szCs w:val="20"/>
                <w:lang w:eastAsia="ko-KR"/>
              </w:rPr>
              <w:t>gNB</w:t>
            </w:r>
            <w:proofErr w:type="spellEnd"/>
            <w:r>
              <w:rPr>
                <w:rFonts w:eastAsia="Batang"/>
                <w:i/>
                <w:sz w:val="20"/>
                <w:szCs w:val="20"/>
                <w:lang w:eastAsia="ko-KR"/>
              </w:rPr>
              <w:t xml:space="preserve"> receives a NACK from a UE, the </w:t>
            </w:r>
            <w:proofErr w:type="spellStart"/>
            <w:r>
              <w:rPr>
                <w:rFonts w:eastAsia="Batang"/>
                <w:i/>
                <w:sz w:val="20"/>
                <w:szCs w:val="20"/>
                <w:lang w:eastAsia="ko-KR"/>
              </w:rPr>
              <w:t>gNB</w:t>
            </w:r>
            <w:proofErr w:type="spellEnd"/>
            <w:r>
              <w:rPr>
                <w:rFonts w:eastAsia="Batang"/>
                <w:i/>
                <w:sz w:val="20"/>
                <w:szCs w:val="20"/>
                <w:lang w:eastAsia="ko-KR"/>
              </w:rPr>
              <w:t xml:space="preserve"> can always schedule a retransmission. The </w:t>
            </w:r>
            <w:proofErr w:type="spellStart"/>
            <w:r>
              <w:rPr>
                <w:rFonts w:eastAsia="Batang"/>
                <w:i/>
                <w:sz w:val="20"/>
                <w:szCs w:val="20"/>
                <w:lang w:eastAsia="ko-KR"/>
              </w:rPr>
              <w:t>gNB</w:t>
            </w:r>
            <w:proofErr w:type="spellEnd"/>
            <w:r>
              <w:rPr>
                <w:rFonts w:eastAsia="Batang"/>
                <w:i/>
                <w:sz w:val="20"/>
                <w:szCs w:val="20"/>
                <w:lang w:eastAsia="ko-KR"/>
              </w:rPr>
              <w:t xml:space="preserve"> can also set the configuration parameters to ensure a bit location, for example, by configuring a large </w:t>
            </w:r>
            <w:proofErr w:type="spellStart"/>
            <w:r>
              <w:rPr>
                <w:rFonts w:eastAsia="Batang"/>
                <w:i/>
                <w:iCs/>
                <w:sz w:val="20"/>
                <w:szCs w:val="20"/>
                <w:lang w:eastAsia="en-US"/>
              </w:rPr>
              <w:t>pdsch-AggregationFactor</w:t>
            </w:r>
            <w:proofErr w:type="spellEnd"/>
            <w:r>
              <w:rPr>
                <w:rFonts w:eastAsia="Batang"/>
                <w:i/>
                <w:sz w:val="20"/>
                <w:szCs w:val="20"/>
                <w:lang w:eastAsia="ko-KR"/>
              </w:rPr>
              <w:t xml:space="preserve"> for at least one SPS PDSCH. Therefore, there is no essential correction to be made for this issue. If RAN1 still prefers to update the specifications, a simple change </w:t>
            </w:r>
            <m:oMath>
              <m:sSubSup>
                <m:sSubSupPr>
                  <m:ctrlPr>
                    <w:rPr>
                      <w:rFonts w:ascii="Cambria Math" w:eastAsia="Batang" w:hAnsi="Cambria Math"/>
                      <w:i/>
                      <w:sz w:val="20"/>
                      <w:szCs w:val="20"/>
                      <w:lang w:eastAsia="en-US"/>
                    </w:rPr>
                  </m:ctrlPr>
                </m:sSubSupPr>
                <m:e>
                  <m:r>
                    <w:rPr>
                      <w:rFonts w:ascii="Cambria Math" w:eastAsia="Batang" w:hAnsi="Cambria Math"/>
                      <w:sz w:val="20"/>
                      <w:szCs w:val="20"/>
                      <w:lang w:eastAsia="en-US"/>
                    </w:rPr>
                    <m:t>N</m:t>
                  </m:r>
                </m:e>
                <m:sub>
                  <m:r>
                    <w:rPr>
                      <w:rFonts w:ascii="Cambria Math" w:eastAsia="Batang" w:hAnsi="Cambria Math"/>
                      <w:sz w:val="20"/>
                      <w:szCs w:val="20"/>
                      <w:lang w:eastAsia="en-US"/>
                    </w:rPr>
                    <m:t>PDSCH</m:t>
                  </m:r>
                </m:sub>
                <m:sup>
                  <m:r>
                    <w:rPr>
                      <w:rFonts w:ascii="Cambria Math" w:eastAsia="Batang" w:hAnsi="Cambria Math"/>
                      <w:sz w:val="20"/>
                      <w:szCs w:val="20"/>
                      <w:lang w:eastAsia="en-US"/>
                    </w:rPr>
                    <m:t>repeat,max</m:t>
                  </m:r>
                </m:sup>
              </m:sSubSup>
            </m:oMath>
            <w:r>
              <w:rPr>
                <w:rFonts w:eastAsia="Batang"/>
                <w:i/>
                <w:sz w:val="20"/>
                <w:szCs w:val="20"/>
                <w:lang w:eastAsia="en-US"/>
              </w:rPr>
              <w:t xml:space="preserve"> is determined as a maximum value among </w:t>
            </w:r>
            <w:proofErr w:type="spellStart"/>
            <w:r>
              <w:rPr>
                <w:rFonts w:eastAsia="Batang"/>
                <w:i/>
                <w:iCs/>
                <w:sz w:val="20"/>
                <w:szCs w:val="20"/>
                <w:lang w:eastAsia="en-US"/>
              </w:rPr>
              <w:t>pdsch-AggregationFactor</w:t>
            </w:r>
            <w:proofErr w:type="spellEnd"/>
            <w:r>
              <w:rPr>
                <w:rFonts w:eastAsia="Batang"/>
                <w:i/>
                <w:iCs/>
                <w:sz w:val="20"/>
                <w:szCs w:val="20"/>
                <w:lang w:eastAsia="en-US"/>
              </w:rPr>
              <w:t xml:space="preserve"> </w:t>
            </w:r>
            <w:r>
              <w:rPr>
                <w:rFonts w:eastAsia="Batang"/>
                <w:i/>
                <w:sz w:val="20"/>
                <w:szCs w:val="20"/>
                <w:lang w:eastAsia="en-US"/>
              </w:rPr>
              <w:t xml:space="preserve">and </w:t>
            </w:r>
            <w:proofErr w:type="spellStart"/>
            <w:r>
              <w:rPr>
                <w:rFonts w:eastAsia="Batang"/>
                <w:i/>
                <w:iCs/>
                <w:sz w:val="20"/>
                <w:szCs w:val="20"/>
                <w:lang w:eastAsia="en-US"/>
              </w:rPr>
              <w:t>repetitionNumber</w:t>
            </w:r>
            <w:proofErr w:type="spellEnd"/>
            <w:r>
              <w:rPr>
                <w:rFonts w:eastAsia="Batang"/>
                <w:i/>
                <w:sz w:val="20"/>
                <w:szCs w:val="20"/>
                <w:lang w:eastAsia="en-US"/>
              </w:rPr>
              <w:t xml:space="preserve"> is preferred for MBS</w:t>
            </w:r>
            <w:r>
              <w:rPr>
                <w:rFonts w:eastAsia="Batang"/>
                <w:i/>
                <w:sz w:val="20"/>
                <w:szCs w:val="20"/>
                <w:lang w:eastAsia="ko-KR"/>
              </w:rPr>
              <w:t>.</w:t>
            </w:r>
          </w:p>
          <w:p w14:paraId="0605FFA4" w14:textId="77777777" w:rsidR="00700078" w:rsidRDefault="00700078">
            <w:pPr>
              <w:rPr>
                <w:rFonts w:eastAsiaTheme="minorEastAsia"/>
              </w:rPr>
            </w:pPr>
          </w:p>
        </w:tc>
      </w:tr>
    </w:tbl>
    <w:p w14:paraId="685E354B" w14:textId="77777777" w:rsidR="00700078" w:rsidRDefault="00700078">
      <w:pPr>
        <w:rPr>
          <w:rFonts w:eastAsiaTheme="minorEastAsia"/>
        </w:rPr>
      </w:pPr>
    </w:p>
    <w:p w14:paraId="012F5B16" w14:textId="77777777" w:rsidR="00700078" w:rsidRDefault="00DF1431">
      <w:pPr>
        <w:spacing w:after="120"/>
        <w:jc w:val="both"/>
        <w:rPr>
          <w:rFonts w:eastAsiaTheme="minorEastAsia"/>
        </w:rPr>
      </w:pPr>
      <w:r>
        <w:rPr>
          <w:rFonts w:eastAsiaTheme="minorEastAsia" w:hint="eastAsia"/>
        </w:rPr>
        <w:t>T</w:t>
      </w:r>
      <w:r>
        <w:rPr>
          <w:rFonts w:eastAsiaTheme="minorEastAsia"/>
        </w:rPr>
        <w:t xml:space="preserve">he main difference between the two options mainly lies in the case of FDM-ed </w:t>
      </w:r>
      <w:proofErr w:type="spellStart"/>
      <w:r>
        <w:rPr>
          <w:rFonts w:eastAsiaTheme="minorEastAsia"/>
        </w:rPr>
        <w:t>subcodebook</w:t>
      </w:r>
      <w:proofErr w:type="spellEnd"/>
      <w:r>
        <w:rPr>
          <w:rFonts w:eastAsiaTheme="minorEastAsia"/>
        </w:rPr>
        <w:t xml:space="preserve"> concatenating for TDD. Following option2, for the </w:t>
      </w:r>
      <w:proofErr w:type="spellStart"/>
      <w:r>
        <w:rPr>
          <w:rFonts w:eastAsiaTheme="minorEastAsia"/>
        </w:rPr>
        <w:t>subcodebook</w:t>
      </w:r>
      <w:proofErr w:type="spellEnd"/>
      <w:r>
        <w:rPr>
          <w:rFonts w:eastAsiaTheme="minorEastAsia"/>
        </w:rPr>
        <w:t xml:space="preserve"> for unicast, even for </w:t>
      </w:r>
      <w:proofErr w:type="spellStart"/>
      <w:r>
        <w:rPr>
          <w:rFonts w:eastAsiaTheme="minorEastAsia"/>
        </w:rPr>
        <w:t>repetitionNumber</w:t>
      </w:r>
      <w:proofErr w:type="spellEnd"/>
      <w:r>
        <w:rPr>
          <w:rFonts w:eastAsiaTheme="minorEastAsia"/>
        </w:rPr>
        <w:t xml:space="preserve"> indicated by DCI, the </w:t>
      </w:r>
      <m:oMath>
        <m:sSubSup>
          <m:sSubSupPr>
            <m:ctrlPr>
              <w:rPr>
                <w:rFonts w:ascii="Cambria Math" w:eastAsiaTheme="minorEastAsia" w:hAnsi="Cambria Math"/>
              </w:rPr>
            </m:ctrlPr>
          </m:sSubSupPr>
          <m:e>
            <m:r>
              <w:rPr>
                <w:rFonts w:ascii="Cambria Math" w:eastAsiaTheme="minorEastAsia" w:hAnsi="Cambria Math"/>
              </w:rPr>
              <m:t>N</m:t>
            </m:r>
          </m:e>
          <m:sub>
            <m:r>
              <m:rPr>
                <m:sty m:val="p"/>
              </m:rPr>
              <w:rPr>
                <w:rFonts w:ascii="Cambria Math" w:eastAsiaTheme="minorEastAsia" w:hAnsi="Cambria Math"/>
              </w:rPr>
              <m:t>PDSCH</m:t>
            </m:r>
          </m:sub>
          <m:sup>
            <m:r>
              <m:rPr>
                <m:sty m:val="p"/>
              </m:rPr>
              <w:rPr>
                <w:rFonts w:ascii="Cambria Math" w:eastAsiaTheme="minorEastAsia" w:hAnsi="Cambria Math"/>
              </w:rPr>
              <m:t>repeat,max</m:t>
            </m:r>
          </m:sup>
        </m:sSubSup>
      </m:oMath>
      <w:r>
        <w:rPr>
          <w:rFonts w:eastAsiaTheme="minorEastAsia" w:hint="eastAsia"/>
        </w:rPr>
        <w:t xml:space="preserve"> </w:t>
      </w:r>
      <w:r>
        <w:rPr>
          <w:rFonts w:eastAsiaTheme="minorEastAsia"/>
        </w:rPr>
        <w:t xml:space="preserve">will be given by the maximum value instead of 1. </w:t>
      </w:r>
    </w:p>
    <w:p w14:paraId="10C6107F" w14:textId="77777777" w:rsidR="00700078" w:rsidRDefault="00DF1431">
      <w:pPr>
        <w:spacing w:after="120"/>
        <w:jc w:val="both"/>
        <w:rPr>
          <w:rFonts w:eastAsiaTheme="minorEastAsia"/>
        </w:rPr>
      </w:pPr>
      <w:r>
        <w:rPr>
          <w:rFonts w:eastAsiaTheme="minorEastAsia" w:hint="eastAsia"/>
        </w:rPr>
        <w:t>T</w:t>
      </w:r>
      <w:r>
        <w:rPr>
          <w:rFonts w:eastAsiaTheme="minorEastAsia"/>
        </w:rPr>
        <w:t xml:space="preserve">wo moderator draft CRs are prepared based on option1 and option2 with modifications, in the ones </w:t>
      </w:r>
      <w:r>
        <w:rPr>
          <w:rFonts w:eastAsiaTheme="minorEastAsia"/>
          <w:lang w:val="en-GB"/>
        </w:rPr>
        <w:t xml:space="preserve">for issue 1-2-1 and for issue 1-2-2, </w:t>
      </w:r>
      <w:r>
        <w:rPr>
          <w:rFonts w:eastAsiaTheme="minorEastAsia"/>
        </w:rPr>
        <w:t>respectively.</w:t>
      </w:r>
    </w:p>
    <w:p w14:paraId="19737FC7" w14:textId="77777777" w:rsidR="00700078" w:rsidRDefault="00DF1431">
      <w:pPr>
        <w:spacing w:after="120"/>
        <w:jc w:val="both"/>
        <w:rPr>
          <w:rFonts w:eastAsiaTheme="minorEastAsia"/>
          <w:lang w:val="en-GB"/>
        </w:rPr>
      </w:pPr>
      <w:r>
        <w:rPr>
          <w:rFonts w:eastAsiaTheme="minorEastAsia"/>
        </w:rPr>
        <w:t xml:space="preserve">Companies can share views which version is more agreeable. </w:t>
      </w:r>
    </w:p>
    <w:p w14:paraId="7EF9B7A3" w14:textId="77777777" w:rsidR="00700078" w:rsidRDefault="00700078">
      <w:pPr>
        <w:spacing w:after="120"/>
        <w:rPr>
          <w:rFonts w:eastAsiaTheme="minorEastAsia"/>
        </w:rPr>
      </w:pPr>
    </w:p>
    <w:p w14:paraId="4D06F591" w14:textId="77777777" w:rsidR="00700078" w:rsidRDefault="00DF1431">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_Ref150268246 \n \h </w:instrText>
      </w:r>
      <w:r>
        <w:rPr>
          <w:szCs w:val="20"/>
          <w:lang w:val="en-GB" w:eastAsia="zh-CN"/>
        </w:rPr>
      </w:r>
      <w:r>
        <w:rPr>
          <w:szCs w:val="20"/>
          <w:lang w:val="en-GB" w:eastAsia="zh-CN"/>
        </w:rPr>
        <w:fldChar w:fldCharType="separate"/>
      </w:r>
      <w:r>
        <w:rPr>
          <w:szCs w:val="20"/>
          <w:lang w:val="en-GB" w:eastAsia="zh-CN"/>
        </w:rPr>
        <w:t>1.2.1</w:t>
      </w:r>
      <w:r>
        <w:rPr>
          <w:szCs w:val="20"/>
          <w:lang w:val="en-GB" w:eastAsia="zh-CN"/>
        </w:rPr>
        <w:fldChar w:fldCharType="end"/>
      </w:r>
    </w:p>
    <w:p w14:paraId="1F079BF6" w14:textId="77777777" w:rsidR="00700078" w:rsidRDefault="00DF1431">
      <w:pPr>
        <w:rPr>
          <w:rFonts w:eastAsiaTheme="minorEastAsia"/>
          <w:lang w:val="en-GB"/>
        </w:rPr>
      </w:pPr>
      <w:r>
        <w:rPr>
          <w:rFonts w:eastAsiaTheme="minorEastAsia" w:hint="eastAsia"/>
          <w:lang w:val="en-GB"/>
        </w:rPr>
        <w:t>M</w:t>
      </w:r>
      <w:r>
        <w:rPr>
          <w:rFonts w:eastAsiaTheme="minorEastAsia"/>
          <w:lang w:val="en-GB"/>
        </w:rPr>
        <w:t>oderator draft CR for issue 1-2-1_v000_Mod (to be R1-2312290).</w:t>
      </w:r>
    </w:p>
    <w:p w14:paraId="01F6EF82" w14:textId="77777777" w:rsidR="00700078" w:rsidRDefault="00DF1431">
      <w:pPr>
        <w:rPr>
          <w:rFonts w:eastAsiaTheme="minorEastAsia"/>
          <w:lang w:val="en-GB"/>
        </w:rPr>
      </w:pPr>
      <w:r>
        <w:rPr>
          <w:rFonts w:eastAsiaTheme="minorEastAsia" w:hint="eastAsia"/>
          <w:lang w:val="en-GB"/>
        </w:rPr>
        <w:t>M</w:t>
      </w:r>
      <w:r>
        <w:rPr>
          <w:rFonts w:eastAsiaTheme="minorEastAsia"/>
          <w:lang w:val="en-GB"/>
        </w:rPr>
        <w:t>oderator draft CR for issue 1-2-2_v000_Mod (to be R1-2312290).</w:t>
      </w:r>
    </w:p>
    <w:p w14:paraId="794EF81C" w14:textId="77777777" w:rsidR="00700078" w:rsidRDefault="00700078">
      <w:pPr>
        <w:rPr>
          <w:rFonts w:eastAsiaTheme="minorEastAsia"/>
          <w:lang w:val="en-GB"/>
        </w:rPr>
      </w:pPr>
    </w:p>
    <w:p w14:paraId="6591389E" w14:textId="77777777" w:rsidR="00700078" w:rsidRDefault="00DF1431">
      <w:pPr>
        <w:rPr>
          <w:rFonts w:eastAsiaTheme="minorEastAsia"/>
          <w:lang w:val="en-GB"/>
        </w:rPr>
      </w:pPr>
      <w:r>
        <w:rPr>
          <w:rFonts w:eastAsiaTheme="minorEastAsia" w:hint="eastAsia"/>
          <w:lang w:val="en-GB"/>
        </w:rPr>
        <w:t>C</w:t>
      </w:r>
      <w:r>
        <w:rPr>
          <w:rFonts w:eastAsiaTheme="minorEastAsia"/>
          <w:lang w:val="en-GB"/>
        </w:rPr>
        <w:t>ompanies can share</w:t>
      </w:r>
      <w:r>
        <w:rPr>
          <w:rFonts w:eastAsiaTheme="minorEastAsia"/>
        </w:rPr>
        <w:t xml:space="preserve"> views which version is more agreeable.</w:t>
      </w:r>
    </w:p>
    <w:p w14:paraId="0F35EC47" w14:textId="77777777" w:rsidR="00700078" w:rsidRDefault="00700078">
      <w:pPr>
        <w:rPr>
          <w:lang w:val="en-GB"/>
        </w:rPr>
      </w:pPr>
    </w:p>
    <w:p w14:paraId="22B62255"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77937CB3" w14:textId="77777777" w:rsidTr="004A6A9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04FD5BE"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1C7C312" w14:textId="77777777" w:rsidR="00700078" w:rsidRDefault="00DF1431">
            <w:pPr>
              <w:rPr>
                <w:rFonts w:eastAsiaTheme="minorEastAsia"/>
              </w:rPr>
            </w:pPr>
            <w:r>
              <w:rPr>
                <w:rFonts w:eastAsiaTheme="minorEastAsia"/>
              </w:rPr>
              <w:t>Comments</w:t>
            </w:r>
          </w:p>
        </w:tc>
      </w:tr>
      <w:tr w:rsidR="00700078" w14:paraId="2166D91B"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7023E632" w14:textId="77777777" w:rsidR="00700078" w:rsidRDefault="00DF1431">
            <w:pPr>
              <w:rPr>
                <w:rFonts w:eastAsiaTheme="minorEastAsia"/>
                <w:sz w:val="22"/>
                <w:szCs w:val="22"/>
              </w:rPr>
            </w:pPr>
            <w:r>
              <w:rPr>
                <w:rFonts w:eastAsiaTheme="minorEastAsia"/>
                <w:sz w:val="22"/>
                <w:szCs w:val="22"/>
              </w:rPr>
              <w:t>Samsung</w:t>
            </w:r>
          </w:p>
        </w:tc>
        <w:tc>
          <w:tcPr>
            <w:tcW w:w="12048" w:type="dxa"/>
            <w:tcBorders>
              <w:top w:val="single" w:sz="4" w:space="0" w:color="auto"/>
              <w:left w:val="single" w:sz="4" w:space="0" w:color="auto"/>
              <w:bottom w:val="single" w:sz="4" w:space="0" w:color="auto"/>
              <w:right w:val="single" w:sz="4" w:space="0" w:color="auto"/>
            </w:tcBorders>
          </w:tcPr>
          <w:p w14:paraId="2C430014" w14:textId="77777777" w:rsidR="00700078" w:rsidRDefault="00DF1431">
            <w:pPr>
              <w:spacing w:after="180"/>
              <w:rPr>
                <w:rFonts w:eastAsia="宋体"/>
                <w:sz w:val="22"/>
                <w:szCs w:val="22"/>
                <w:lang w:val="en-GB"/>
              </w:rPr>
            </w:pPr>
            <w:r>
              <w:rPr>
                <w:rFonts w:eastAsia="宋体"/>
                <w:sz w:val="22"/>
                <w:szCs w:val="22"/>
                <w:lang w:val="en-GB"/>
              </w:rPr>
              <w:t>Our preference remains as in 1-2-2 for option 2 – the simpler change is enough for this issue.</w:t>
            </w:r>
          </w:p>
        </w:tc>
      </w:tr>
      <w:tr w:rsidR="00700078" w14:paraId="0C0D9122"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01A3B27C"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0002F214" w14:textId="77777777" w:rsidR="00700078" w:rsidRDefault="00DF1431">
            <w:pPr>
              <w:spacing w:after="180"/>
              <w:rPr>
                <w:rFonts w:eastAsia="宋体"/>
                <w:sz w:val="20"/>
                <w:szCs w:val="20"/>
                <w:lang w:val="en-GB"/>
              </w:rPr>
            </w:pPr>
            <w:r>
              <w:rPr>
                <w:rFonts w:eastAsia="宋体" w:hint="eastAsia"/>
                <w:sz w:val="20"/>
                <w:szCs w:val="20"/>
              </w:rPr>
              <w:t xml:space="preserve">We prefer draft CR for issue 1-2-1_v000 since it align with the spirit of codebook in FDM mode. When we designed the HARQ-ACK codebook for FDM mode, the codebook for multicast and unicast are generated separately with different parameters applied. For TDM mode, the unified parameter should be used. </w:t>
            </w:r>
          </w:p>
        </w:tc>
      </w:tr>
      <w:tr w:rsidR="004A6A92" w:rsidRPr="008D0D62" w14:paraId="3D7FB3DD" w14:textId="77777777" w:rsidTr="004A6A92">
        <w:trPr>
          <w:trHeight w:val="414"/>
        </w:trPr>
        <w:tc>
          <w:tcPr>
            <w:tcW w:w="2127" w:type="dxa"/>
          </w:tcPr>
          <w:p w14:paraId="1278573F" w14:textId="77777777" w:rsidR="004A6A92" w:rsidRPr="00D107D3" w:rsidRDefault="004A6A92" w:rsidP="00D529AE">
            <w:pPr>
              <w:rPr>
                <w:rFonts w:eastAsiaTheme="minorEastAsia"/>
              </w:rPr>
            </w:pPr>
            <w:r>
              <w:rPr>
                <w:rFonts w:eastAsiaTheme="minorEastAsia" w:hint="eastAsia"/>
              </w:rPr>
              <w:t>v</w:t>
            </w:r>
            <w:r>
              <w:rPr>
                <w:rFonts w:eastAsiaTheme="minorEastAsia"/>
              </w:rPr>
              <w:t>ivo</w:t>
            </w:r>
          </w:p>
        </w:tc>
        <w:tc>
          <w:tcPr>
            <w:tcW w:w="12048" w:type="dxa"/>
          </w:tcPr>
          <w:p w14:paraId="2DB7BF5D" w14:textId="77777777" w:rsidR="004A6A92" w:rsidRDefault="004A6A92" w:rsidP="00D529AE">
            <w:pPr>
              <w:spacing w:after="180"/>
              <w:rPr>
                <w:rFonts w:eastAsia="宋体"/>
                <w:sz w:val="20"/>
                <w:szCs w:val="20"/>
                <w:lang w:val="en-GB"/>
              </w:rPr>
            </w:pPr>
            <w:r w:rsidRPr="00FD6F06">
              <w:rPr>
                <w:rFonts w:eastAsiaTheme="minorEastAsia"/>
                <w:lang w:val="en-GB"/>
              </w:rPr>
              <w:t>1-2-1_v000_Mod</w:t>
            </w:r>
            <w:r>
              <w:rPr>
                <w:rFonts w:eastAsiaTheme="minorEastAsia"/>
                <w:lang w:val="en-GB"/>
              </w:rPr>
              <w:t xml:space="preserve"> is fine in principle.</w:t>
            </w:r>
          </w:p>
          <w:p w14:paraId="7D352474" w14:textId="77777777" w:rsidR="004A6A92" w:rsidRPr="004A0AB6" w:rsidRDefault="004A6A92" w:rsidP="00D529AE">
            <w:r w:rsidRPr="004A0AB6">
              <w:t xml:space="preserve">After further checking previous agreement and spec, for multicast SPS, </w:t>
            </w:r>
            <w:proofErr w:type="spellStart"/>
            <w:r w:rsidRPr="004A0AB6">
              <w:t>pdsch-AggregationFactor</w:t>
            </w:r>
            <w:proofErr w:type="spellEnd"/>
            <w:r w:rsidRPr="004A0AB6">
              <w:t xml:space="preserve"> is configured per SPS-Config-Multicast, and for multicast DG PDSCH, </w:t>
            </w:r>
            <w:proofErr w:type="spellStart"/>
            <w:r w:rsidRPr="004A0AB6">
              <w:rPr>
                <w:rFonts w:ascii="Times" w:eastAsia="Batang" w:hAnsi="Times"/>
                <w:i/>
                <w:iCs/>
                <w:lang w:eastAsia="x-none"/>
              </w:rPr>
              <w:t>pdsch-AggregationFactor</w:t>
            </w:r>
            <w:proofErr w:type="spellEnd"/>
            <w:r w:rsidRPr="004A0AB6">
              <w:rPr>
                <w:rFonts w:ascii="Times" w:eastAsia="Batang" w:hAnsi="Times"/>
                <w:lang w:eastAsia="x-none"/>
              </w:rPr>
              <w:t xml:space="preserve"> is configured per G-RNTI in </w:t>
            </w:r>
            <w:r w:rsidRPr="004A0AB6">
              <w:rPr>
                <w:rFonts w:eastAsia="等线"/>
                <w:i/>
              </w:rPr>
              <w:t>MBS-RNTI-</w:t>
            </w:r>
            <w:proofErr w:type="spellStart"/>
            <w:r w:rsidRPr="004A0AB6">
              <w:rPr>
                <w:rFonts w:eastAsia="等线"/>
                <w:i/>
              </w:rPr>
              <w:t>SpecificConfig</w:t>
            </w:r>
            <w:proofErr w:type="spellEnd"/>
            <w:r w:rsidRPr="004A0AB6">
              <w:rPr>
                <w:rFonts w:eastAsia="等线"/>
                <w:i/>
              </w:rPr>
              <w:t>.</w:t>
            </w:r>
          </w:p>
          <w:p w14:paraId="7AC475E4" w14:textId="77777777" w:rsidR="004A6A92" w:rsidRPr="004A0AB6" w:rsidRDefault="004A6A92" w:rsidP="00D529AE">
            <w:pPr>
              <w:rPr>
                <w:b/>
              </w:rPr>
            </w:pPr>
            <w:r w:rsidRPr="004A0AB6">
              <w:t xml:space="preserve">agree with the principle in the CR </w:t>
            </w:r>
            <w:r>
              <w:t xml:space="preserve">in </w:t>
            </w:r>
            <w:r w:rsidRPr="00FD6F06">
              <w:rPr>
                <w:rFonts w:eastAsiaTheme="minorEastAsia"/>
                <w:lang w:val="en-GB"/>
              </w:rPr>
              <w:t>1-2-1_v000_Mod</w:t>
            </w:r>
            <w:r>
              <w:rPr>
                <w:rFonts w:eastAsiaTheme="minorEastAsia"/>
                <w:lang w:val="en-GB"/>
              </w:rPr>
              <w:t xml:space="preserve"> in principle.</w:t>
            </w:r>
          </w:p>
          <w:p w14:paraId="5DEBA07D" w14:textId="77777777" w:rsidR="004A6A92" w:rsidRDefault="004A6A92" w:rsidP="00D529AE">
            <w:r w:rsidRPr="004A0AB6">
              <w:t>In addition,</w:t>
            </w:r>
            <w:r>
              <w:t xml:space="preserve"> </w:t>
            </w:r>
            <w:proofErr w:type="spellStart"/>
            <w:r w:rsidRPr="00FD01D4">
              <w:rPr>
                <w:rFonts w:eastAsia="等线"/>
                <w:i/>
              </w:rPr>
              <w:t>pdsch-AggregationFactor</w:t>
            </w:r>
            <w:proofErr w:type="spellEnd"/>
            <w:r w:rsidRPr="004A0AB6">
              <w:rPr>
                <w:rFonts w:eastAsia="等线"/>
              </w:rPr>
              <w:t xml:space="preserve"> for multicast SPS is configured in the same way as un</w:t>
            </w:r>
            <w:r>
              <w:rPr>
                <w:rFonts w:eastAsia="等线"/>
              </w:rPr>
              <w:t>i</w:t>
            </w:r>
            <w:r w:rsidRPr="004A0AB6">
              <w:rPr>
                <w:rFonts w:eastAsia="等线"/>
              </w:rPr>
              <w:t>cast SPS</w:t>
            </w:r>
            <w:r>
              <w:rPr>
                <w:rFonts w:eastAsia="等线"/>
                <w:i/>
              </w:rPr>
              <w:t xml:space="preserve">, </w:t>
            </w:r>
            <w:r w:rsidRPr="004A0AB6">
              <w:t>for</w:t>
            </w:r>
            <w:r w:rsidRPr="004A0AB6">
              <w:rPr>
                <w:rFonts w:eastAsia="等线"/>
              </w:rPr>
              <w:t xml:space="preserve"> all the G-CS-RNTIs </w:t>
            </w:r>
            <w:r>
              <w:rPr>
                <w:rFonts w:eastAsia="等线"/>
              </w:rPr>
              <w:t xml:space="preserve">or CS-RNTI and all G-CS-RNTIs </w:t>
            </w:r>
            <w:r w:rsidRPr="004A0AB6">
              <w:rPr>
                <w:rFonts w:eastAsia="等线"/>
              </w:rPr>
              <w:t xml:space="preserve">in the TP </w:t>
            </w:r>
            <w:r>
              <w:rPr>
                <w:rFonts w:eastAsia="等线"/>
              </w:rPr>
              <w:t>seem to be</w:t>
            </w:r>
            <w:r w:rsidRPr="004A0AB6">
              <w:rPr>
                <w:rFonts w:eastAsia="等线"/>
              </w:rPr>
              <w:t xml:space="preserve"> not needed. It </w:t>
            </w:r>
            <w:r>
              <w:rPr>
                <w:rFonts w:eastAsia="等线"/>
              </w:rPr>
              <w:t>may</w:t>
            </w:r>
            <w:r w:rsidRPr="004A0AB6">
              <w:rPr>
                <w:rFonts w:eastAsia="等线"/>
              </w:rPr>
              <w:t xml:space="preserve"> cause misunderstanding that </w:t>
            </w:r>
            <w:proofErr w:type="spellStart"/>
            <w:r w:rsidRPr="004A0AB6">
              <w:t>pdsch-AggregationFactor</w:t>
            </w:r>
            <w:proofErr w:type="spellEnd"/>
            <w:r w:rsidRPr="004A0AB6">
              <w:t xml:space="preserve"> for multicast SPS is configured per G-CS-RNTI rather than per SPS-Config-Multicast.</w:t>
            </w:r>
          </w:p>
          <w:p w14:paraId="3378D492" w14:textId="77777777" w:rsidR="004A6A92" w:rsidRPr="008D0D62" w:rsidRDefault="004A6A92" w:rsidP="00D529AE">
            <w:pPr>
              <w:spacing w:after="180"/>
              <w:rPr>
                <w:rFonts w:eastAsia="宋体"/>
                <w:sz w:val="20"/>
                <w:szCs w:val="20"/>
              </w:rPr>
            </w:pPr>
          </w:p>
        </w:tc>
      </w:tr>
      <w:tr w:rsidR="00076D43" w:rsidRPr="008D0D62" w14:paraId="628C118C" w14:textId="77777777" w:rsidTr="004A6A92">
        <w:trPr>
          <w:trHeight w:val="414"/>
        </w:trPr>
        <w:tc>
          <w:tcPr>
            <w:tcW w:w="2127" w:type="dxa"/>
          </w:tcPr>
          <w:p w14:paraId="3DAD89D5" w14:textId="511F8DF2" w:rsidR="00076D43" w:rsidRDefault="00076D43" w:rsidP="00076D43">
            <w:pPr>
              <w:rPr>
                <w:rFonts w:eastAsiaTheme="minorEastAsia"/>
              </w:rPr>
            </w:pPr>
            <w:r>
              <w:rPr>
                <w:rFonts w:eastAsiaTheme="minorEastAsia"/>
              </w:rPr>
              <w:t>Qualcomm</w:t>
            </w:r>
          </w:p>
        </w:tc>
        <w:tc>
          <w:tcPr>
            <w:tcW w:w="12048" w:type="dxa"/>
          </w:tcPr>
          <w:p w14:paraId="18582933" w14:textId="77777777" w:rsidR="00076D43" w:rsidRDefault="00076D43" w:rsidP="00076D43">
            <w:pPr>
              <w:spacing w:after="180"/>
              <w:rPr>
                <w:ins w:id="394" w:author="Le Liu" w:date="2023-11-13T09:01:00Z"/>
                <w:rFonts w:eastAsia="宋体"/>
                <w:sz w:val="20"/>
                <w:szCs w:val="20"/>
              </w:rPr>
            </w:pPr>
            <w:r>
              <w:rPr>
                <w:rFonts w:eastAsia="宋体"/>
                <w:sz w:val="20"/>
                <w:szCs w:val="20"/>
              </w:rPr>
              <w:t xml:space="preserve">We prefer Opt1 and go with 1-2-1, where the </w:t>
            </w:r>
            <w:proofErr w:type="spellStart"/>
            <w:r>
              <w:rPr>
                <w:rFonts w:eastAsia="宋体"/>
                <w:sz w:val="20"/>
                <w:szCs w:val="20"/>
              </w:rPr>
              <w:t>repetitionNumber</w:t>
            </w:r>
            <w:proofErr w:type="spellEnd"/>
            <w:r>
              <w:rPr>
                <w:rFonts w:eastAsia="宋体"/>
                <w:sz w:val="20"/>
                <w:szCs w:val="20"/>
              </w:rPr>
              <w:t xml:space="preserve"> in TDRA table is not counted for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&gt;1</m:t>
              </m:r>
            </m:oMath>
            <w:r>
              <w:rPr>
                <w:rFonts w:eastAsia="宋体"/>
                <w:sz w:val="20"/>
                <w:szCs w:val="20"/>
              </w:rPr>
              <w:t xml:space="preserve"> .</w:t>
            </w:r>
          </w:p>
          <w:p w14:paraId="050B10FA" w14:textId="581BED51" w:rsidR="0017694E" w:rsidRDefault="00D30ED2" w:rsidP="00076D43">
            <w:pPr>
              <w:spacing w:after="180"/>
            </w:pPr>
            <w:r>
              <w:rPr>
                <w:rFonts w:eastAsiaTheme="minorEastAsia"/>
                <w:lang w:val="en-GB"/>
              </w:rPr>
              <w:t xml:space="preserve">Regarding </w:t>
            </w:r>
            <w:proofErr w:type="spellStart"/>
            <w:r>
              <w:rPr>
                <w:rFonts w:eastAsiaTheme="minorEastAsia"/>
                <w:lang w:val="en-GB"/>
              </w:rPr>
              <w:t>vivo’s</w:t>
            </w:r>
            <w:proofErr w:type="spellEnd"/>
            <w:r>
              <w:rPr>
                <w:rFonts w:eastAsiaTheme="minorEastAsia"/>
                <w:lang w:val="en-GB"/>
              </w:rPr>
              <w:t xml:space="preserve"> concern, t</w:t>
            </w:r>
            <w:r w:rsidR="0017694E">
              <w:rPr>
                <w:rFonts w:eastAsiaTheme="minorEastAsia"/>
                <w:lang w:val="en-GB"/>
              </w:rPr>
              <w:t xml:space="preserve">here is no </w:t>
            </w:r>
            <w:r w:rsidR="0017694E" w:rsidRPr="004A0AB6">
              <w:t>SPS-Config-Multicast</w:t>
            </w:r>
            <w:r w:rsidR="0017694E">
              <w:t xml:space="preserve"> in </w:t>
            </w:r>
            <w:r w:rsidR="00EB7382">
              <w:t>38.</w:t>
            </w:r>
            <w:r w:rsidR="0017694E">
              <w:t>331</w:t>
            </w:r>
            <w:r>
              <w:t xml:space="preserve"> and t</w:t>
            </w:r>
            <w:r w:rsidR="00EB7382">
              <w:t xml:space="preserve">he multicast </w:t>
            </w:r>
            <w:r w:rsidR="003835F3">
              <w:t>also</w:t>
            </w:r>
            <w:r w:rsidR="00EB7382">
              <w:t xml:space="preserve"> uses the SPS-Config. </w:t>
            </w:r>
          </w:p>
          <w:p w14:paraId="1496E9D1" w14:textId="040285AE" w:rsidR="00097F40" w:rsidRPr="002E5ABB" w:rsidRDefault="00097F40" w:rsidP="00097F40">
            <w:pPr>
              <w:pStyle w:val="aff1"/>
              <w:numPr>
                <w:ilvl w:val="0"/>
                <w:numId w:val="35"/>
              </w:numPr>
              <w:overflowPunct/>
              <w:spacing w:line="240" w:lineRule="auto"/>
              <w:contextualSpacing w:val="0"/>
              <w:textAlignment w:val="auto"/>
              <w:rPr>
                <w:ins w:id="395" w:author="Moderator(Huawei)" w:date="2023-11-07T15:46:00Z"/>
              </w:rPr>
            </w:pPr>
            <w:ins w:id="396" w:author="Moderator(Huawei)" w:date="2023-11-07T15:42:00Z">
              <w:r>
                <w:t xml:space="preserve">for </w:t>
              </w:r>
              <m:oMath>
                <m:sSub>
                  <m:sSubPr>
                    <m:ctrlPr>
                      <w:rPr>
                        <w:rFonts w:ascii="Cambria Math" w:hAnsi="Cambria Math"/>
                        <w:i/>
                      </w:rPr>
                    </m:ctrlPr>
                  </m:sSubPr>
                  <m:e>
                    <m:r>
                      <w:rPr>
                        <w:rFonts w:ascii="Cambria Math" w:hAnsi="Cambria Math"/>
                      </w:rPr>
                      <m:t>S</m:t>
                    </m:r>
                  </m:e>
                  <m:sub>
                    <m:r>
                      <m:rPr>
                        <m:sty m:val="p"/>
                      </m:rPr>
                      <w:rPr>
                        <w:rFonts w:ascii="Cambria Math" w:hAnsi="Cambria Math"/>
                      </w:rPr>
                      <m:t>M</m:t>
                    </m:r>
                    <m:ctrlPr>
                      <w:rPr>
                        <w:rFonts w:ascii="Cambria Math" w:hAnsi="Cambria Math"/>
                      </w:rPr>
                    </m:ctrlPr>
                  </m:sub>
                </m:sSub>
              </m:oMath>
              <w:r>
                <w:rPr>
                  <w:rFonts w:hint="eastAsia"/>
                  <w:lang w:eastAsia="zh-CN"/>
                </w:rPr>
                <w:t>,</w:t>
              </w:r>
            </w:ins>
            <w:ins w:id="397" w:author="Moderator(Huawei)" w:date="2023-11-07T15:43:00Z">
              <w:r>
                <w:rPr>
                  <w:lang w:eastAsia="zh-CN"/>
                </w:rPr>
                <w:t xml:space="preserve"> setting</w:t>
              </w:r>
            </w:ins>
            <w:r w:rsidRPr="002E5ABB">
              <w:rPr>
                <w:rFonts w:eastAsia="等线"/>
              </w:rPr>
              <w:t xml:space="preserve">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DL,M</m:t>
                  </m:r>
                  <m:ctrlPr>
                    <w:rPr>
                      <w:rFonts w:ascii="Cambria Math" w:hAnsi="Cambria Math"/>
                    </w:rPr>
                  </m:ctrlPr>
                </m:sup>
              </m:sSubSup>
            </m:oMath>
            <w:r w:rsidRPr="002E5ABB">
              <w:rPr>
                <w:rFonts w:eastAsia="等线"/>
              </w:rPr>
              <w:t xml:space="preserve"> </w:t>
            </w:r>
            <w:del w:id="398" w:author="Moderator(Huawei)" w:date="2023-11-07T15:43:00Z">
              <w:r w:rsidRPr="002E5ABB" w:rsidDel="002E5ABB">
                <w:rPr>
                  <w:rFonts w:eastAsia="等线"/>
                </w:rPr>
                <w:delText>and using</w:delText>
              </w:r>
              <w:r w:rsidRPr="002E5ABB" w:rsidDel="002E5ABB">
                <w:rPr>
                  <w:rFonts w:eastAsia="等线" w:hint="eastAsia"/>
                </w:rPr>
                <w:delText xml:space="preserve"> </w:delText>
              </w:r>
            </w:del>
            <w:r w:rsidRPr="002E5ABB">
              <w:rPr>
                <w:rFonts w:eastAsia="等线" w:hint="eastAsia"/>
              </w:rPr>
              <w:t xml:space="preserve">the </w:t>
            </w:r>
            <w:proofErr w:type="spellStart"/>
            <w:r w:rsidRPr="002E5ABB">
              <w:rPr>
                <w:i/>
              </w:rPr>
              <w:t>maxNrofCodeWordsScheduledByDCI</w:t>
            </w:r>
            <w:proofErr w:type="spellEnd"/>
            <w:r>
              <w:rPr>
                <w:rFonts w:hint="eastAsia"/>
              </w:rPr>
              <w:t xml:space="preserve"> </w:t>
            </w:r>
            <w:r>
              <w:t>provided</w:t>
            </w:r>
            <w:r>
              <w:rPr>
                <w:rFonts w:hint="eastAsia"/>
              </w:rPr>
              <w:t xml:space="preserve"> in </w:t>
            </w:r>
            <w:r w:rsidRPr="002E5ABB">
              <w:rPr>
                <w:rFonts w:hint="eastAsia"/>
                <w:i/>
              </w:rPr>
              <w:t>PDSCH-</w:t>
            </w:r>
            <w:proofErr w:type="spellStart"/>
            <w:r w:rsidRPr="002E5ABB">
              <w:rPr>
                <w:rFonts w:hint="eastAsia"/>
                <w:i/>
              </w:rPr>
              <w:t>configMulticast</w:t>
            </w:r>
            <w:proofErr w:type="spellEnd"/>
            <w:ins w:id="399" w:author="Moderator(Huawei)" w:date="2023-11-07T15:44:00Z">
              <w:r>
                <w:rPr>
                  <w:rFonts w:eastAsia="等线"/>
                </w:rPr>
                <w:t xml:space="preserve">, </w:t>
              </w:r>
            </w:ins>
            <w:ins w:id="400" w:author="Moderator(Huawei)" w:date="2023-11-07T15:30:00Z">
              <w:r w:rsidRPr="002E5ABB">
                <w:rPr>
                  <w:rFonts w:eastAsia="等线"/>
                </w:rPr>
                <w:t xml:space="preserve">and </w:t>
              </w:r>
              <m:oMath>
                <m:sSubSup>
                  <m:sSubSupPr>
                    <m:ctrlPr>
                      <w:rPr>
                        <w:rFonts w:ascii="Cambria Math" w:eastAsia="等线" w:hAnsi="Cambria Math"/>
                      </w:rPr>
                    </m:ctrlPr>
                  </m:sSubSupPr>
                  <m:e>
                    <m:r>
                      <w:rPr>
                        <w:rFonts w:ascii="Cambria Math" w:eastAsia="等线" w:hAnsi="Cambria Math"/>
                      </w:rPr>
                      <m:t>N</m:t>
                    </m:r>
                  </m:e>
                  <m:sub>
                    <m:r>
                      <m:rPr>
                        <m:sty m:val="p"/>
                      </m:rPr>
                      <w:rPr>
                        <w:rFonts w:ascii="Cambria Math" w:eastAsia="等线" w:hAnsi="Cambria Math"/>
                      </w:rPr>
                      <m:t>PDSCH</m:t>
                    </m:r>
                  </m:sub>
                  <m:sup>
                    <m:r>
                      <m:rPr>
                        <m:sty m:val="p"/>
                      </m:rPr>
                      <w:rPr>
                        <w:rFonts w:ascii="Cambria Math" w:eastAsia="等线" w:hAnsi="Cambria Math"/>
                      </w:rPr>
                      <m:t>repeat,max</m:t>
                    </m:r>
                  </m:sup>
                </m:sSubSup>
              </m:oMath>
              <w:r w:rsidRPr="002E5ABB">
                <w:rPr>
                  <w:rFonts w:eastAsia="等线"/>
                </w:rPr>
                <w:t xml:space="preserve"> as the maximum value of </w:t>
              </w:r>
              <w:proofErr w:type="spellStart"/>
              <w:r w:rsidRPr="002E5ABB">
                <w:rPr>
                  <w:rFonts w:eastAsia="等线"/>
                  <w:i/>
                </w:rPr>
                <w:t>pdsch-AggregationFactor</w:t>
              </w:r>
              <w:proofErr w:type="spellEnd"/>
              <w:r w:rsidRPr="002E5ABB">
                <w:rPr>
                  <w:rFonts w:eastAsia="等线"/>
                </w:rPr>
                <w:t xml:space="preserve"> for all the G-CS-RNTIs</w:t>
              </w:r>
            </w:ins>
            <w:ins w:id="401" w:author="Le Liu" w:date="2023-11-13T09:01:00Z">
              <w:r w:rsidR="00862291" w:rsidRPr="009A57D2">
                <w:rPr>
                  <w:rFonts w:eastAsia="等线"/>
                  <w:highlight w:val="yellow"/>
                </w:rPr>
                <w:t xml:space="preserve"> in SPS-Config</w:t>
              </w:r>
            </w:ins>
            <w:ins w:id="402" w:author="Moderator(Huawei)" w:date="2023-11-07T16:04:00Z">
              <w:r>
                <w:rPr>
                  <w:rFonts w:eastAsia="等线"/>
                  <w:i/>
                </w:rPr>
                <w:t>,</w:t>
              </w:r>
            </w:ins>
            <w:ins w:id="403" w:author="Moderator(Huawei)" w:date="2023-11-07T15:45:00Z">
              <w:r>
                <w:rPr>
                  <w:rFonts w:eastAsia="等线"/>
                </w:rPr>
                <w:t xml:space="preserve"> </w:t>
              </w:r>
            </w:ins>
            <w:ins w:id="404" w:author="Moderator(Huawei)" w:date="2023-11-07T16:04:00Z">
              <w:r>
                <w:rPr>
                  <w:rFonts w:eastAsia="等线"/>
                </w:rPr>
                <w:t>or</w:t>
              </w:r>
            </w:ins>
            <w:ins w:id="405" w:author="Moderator(Huawei)" w:date="2023-11-07T15:30:00Z">
              <w:r w:rsidRPr="002E5ABB">
                <w:rPr>
                  <w:rFonts w:eastAsia="等线"/>
                </w:rPr>
                <w:t xml:space="preserve"> </w:t>
              </w:r>
              <w:proofErr w:type="spellStart"/>
              <w:r w:rsidRPr="002E5ABB">
                <w:rPr>
                  <w:rFonts w:eastAsia="等线"/>
                  <w:i/>
                </w:rPr>
                <w:t>pdsch-AggregationFactor</w:t>
              </w:r>
            </w:ins>
            <w:proofErr w:type="spellEnd"/>
            <w:ins w:id="406" w:author="Moderator(Huawei)" w:date="2023-11-07T15:45:00Z">
              <w:r w:rsidRPr="002E5ABB">
                <w:rPr>
                  <w:rFonts w:eastAsia="等线"/>
                </w:rPr>
                <w:t xml:space="preserve"> for all the G-RNTIs</w:t>
              </w:r>
            </w:ins>
            <w:ins w:id="407" w:author="Moderator(Huawei)" w:date="2023-11-07T15:30:00Z">
              <w:r w:rsidRPr="002E5ABB">
                <w:rPr>
                  <w:rFonts w:eastAsia="等线"/>
                </w:rPr>
                <w:t xml:space="preserve"> in </w:t>
              </w:r>
              <w:r w:rsidRPr="002E5ABB">
                <w:rPr>
                  <w:rFonts w:eastAsia="等线"/>
                  <w:i/>
                </w:rPr>
                <w:t>MBS-RNTI-</w:t>
              </w:r>
              <w:proofErr w:type="spellStart"/>
              <w:r w:rsidRPr="002E5ABB">
                <w:rPr>
                  <w:rFonts w:eastAsia="等线"/>
                  <w:i/>
                </w:rPr>
                <w:t>SpecificConfig</w:t>
              </w:r>
            </w:ins>
            <w:proofErr w:type="spellEnd"/>
            <w:ins w:id="408" w:author="Moderator(Huawei)" w:date="2023-11-07T16:05:00Z">
              <w:r>
                <w:rPr>
                  <w:rFonts w:eastAsia="等线"/>
                  <w:i/>
                </w:rPr>
                <w:t xml:space="preserve"> </w:t>
              </w:r>
              <w:r w:rsidRPr="005B474F">
                <w:rPr>
                  <w:rFonts w:eastAsia="等线"/>
                </w:rPr>
                <w:t xml:space="preserve">and </w:t>
              </w:r>
              <w:r w:rsidRPr="005B474F">
                <w:rPr>
                  <w:rFonts w:eastAsia="等线" w:hint="eastAsia"/>
                </w:rPr>
                <w:t>no</w:t>
              </w:r>
              <w:r w:rsidRPr="005B474F">
                <w:rPr>
                  <w:rFonts w:eastAsia="等线"/>
                </w:rPr>
                <w:t xml:space="preserve"> entry</w:t>
              </w:r>
              <w:r w:rsidRPr="001262A0">
                <w:rPr>
                  <w:rFonts w:eastAsia="等线"/>
                  <w:i/>
                </w:rPr>
                <w:t xml:space="preserve"> </w:t>
              </w:r>
              <w:r w:rsidRPr="005B474F">
                <w:rPr>
                  <w:rFonts w:eastAsia="等线"/>
                </w:rPr>
                <w:t>in</w:t>
              </w:r>
              <w:r w:rsidRPr="001262A0">
                <w:rPr>
                  <w:rFonts w:eastAsia="等线"/>
                  <w:i/>
                </w:rPr>
                <w:t xml:space="preserve"> </w:t>
              </w:r>
              <w:proofErr w:type="spellStart"/>
              <w:r w:rsidRPr="001262A0">
                <w:rPr>
                  <w:rFonts w:eastAsia="等线"/>
                  <w:i/>
                </w:rPr>
                <w:t>pdsch-TimeDomainAllocationList</w:t>
              </w:r>
              <w:proofErr w:type="spellEnd"/>
              <w:r w:rsidRPr="001262A0">
                <w:rPr>
                  <w:rFonts w:eastAsia="等线"/>
                  <w:i/>
                  <w:iCs/>
                </w:rPr>
                <w:t xml:space="preserve"> </w:t>
              </w:r>
            </w:ins>
            <w:ins w:id="409" w:author="Moderator(Huawei)" w:date="2023-11-07T16:10:00Z">
              <w:r w:rsidRPr="005B474F">
                <w:rPr>
                  <w:rFonts w:eastAsia="等线"/>
                  <w:iCs/>
                </w:rPr>
                <w:t>in</w:t>
              </w:r>
              <w:r>
                <w:rPr>
                  <w:rFonts w:eastAsia="等线"/>
                  <w:i/>
                  <w:iCs/>
                </w:rPr>
                <w:t xml:space="preserve"> </w:t>
              </w:r>
              <w:r w:rsidRPr="005B474F">
                <w:rPr>
                  <w:rFonts w:eastAsia="等线"/>
                  <w:i/>
                  <w:iCs/>
                </w:rPr>
                <w:t>PDSCH-</w:t>
              </w:r>
              <w:proofErr w:type="spellStart"/>
              <w:r w:rsidRPr="005B474F">
                <w:rPr>
                  <w:rFonts w:eastAsia="等线"/>
                  <w:i/>
                  <w:iCs/>
                </w:rPr>
                <w:t>ConfigMulticast</w:t>
              </w:r>
              <w:proofErr w:type="spellEnd"/>
              <w:r w:rsidRPr="005B474F">
                <w:rPr>
                  <w:rFonts w:eastAsia="等线"/>
                  <w:i/>
                  <w:iCs/>
                </w:rPr>
                <w:t xml:space="preserve"> </w:t>
              </w:r>
            </w:ins>
            <w:ins w:id="410" w:author="Moderator(Huawei)" w:date="2023-11-07T16:05:00Z">
              <w:r w:rsidRPr="005B474F">
                <w:rPr>
                  <w:rFonts w:eastAsia="等线"/>
                  <w:iCs/>
                </w:rPr>
                <w:t>includes</w:t>
              </w:r>
              <w:r w:rsidRPr="001262A0">
                <w:rPr>
                  <w:rFonts w:eastAsia="等线"/>
                  <w:i/>
                  <w:iCs/>
                </w:rPr>
                <w:t xml:space="preserve"> </w:t>
              </w:r>
              <w:proofErr w:type="spellStart"/>
              <w:r w:rsidRPr="001262A0">
                <w:rPr>
                  <w:rFonts w:eastAsia="等线"/>
                  <w:i/>
                  <w:iCs/>
                </w:rPr>
                <w:t>repetitionNumber</w:t>
              </w:r>
            </w:ins>
            <w:proofErr w:type="spellEnd"/>
            <w:ins w:id="411" w:author="Moderator(Huawei)" w:date="2023-11-07T15:30:00Z">
              <w:r w:rsidRPr="002E5ABB">
                <w:rPr>
                  <w:rFonts w:eastAsia="等线"/>
                </w:rPr>
                <w:t xml:space="preserve">, if provided, </w:t>
              </w:r>
            </w:ins>
            <w:ins w:id="412" w:author="Moderator(Huawei)" w:date="2023-11-07T16:08:00Z">
              <w:r>
                <w:rPr>
                  <w:rFonts w:eastAsia="等线"/>
                </w:rPr>
                <w:t xml:space="preserve">and </w:t>
              </w:r>
              <m:oMath>
                <m:sSubSup>
                  <m:sSubSupPr>
                    <m:ctrlPr>
                      <w:rPr>
                        <w:rFonts w:ascii="Cambria Math" w:eastAsia="等线" w:hAnsi="Cambria Math"/>
                      </w:rPr>
                    </m:ctrlPr>
                  </m:sSubSupPr>
                  <m:e>
                    <m:r>
                      <w:rPr>
                        <w:rFonts w:ascii="Cambria Math" w:eastAsia="等线" w:hAnsi="Cambria Math"/>
                      </w:rPr>
                      <m:t>N</m:t>
                    </m:r>
                  </m:e>
                  <m:sub>
                    <m:r>
                      <m:rPr>
                        <m:sty m:val="p"/>
                      </m:rPr>
                      <w:rPr>
                        <w:rFonts w:ascii="Cambria Math" w:eastAsia="等线" w:hAnsi="Cambria Math"/>
                      </w:rPr>
                      <m:t>PDSCH, M</m:t>
                    </m:r>
                  </m:sub>
                  <m:sup>
                    <m:r>
                      <m:rPr>
                        <m:sty m:val="p"/>
                      </m:rPr>
                      <w:rPr>
                        <w:rFonts w:ascii="Cambria Math" w:eastAsia="等线" w:hAnsi="Cambria Math"/>
                      </w:rPr>
                      <m:t>repeat,max</m:t>
                    </m:r>
                  </m:sup>
                </m:sSubSup>
                <m:r>
                  <w:rPr>
                    <w:rFonts w:ascii="Cambria Math" w:eastAsia="等线" w:hAnsi="Cambria Math"/>
                  </w:rPr>
                  <m:t>=1</m:t>
                </m:r>
              </m:oMath>
            </w:ins>
            <w:ins w:id="413" w:author="Moderator(Huawei)" w:date="2023-11-07T16:09:00Z">
              <w:r>
                <w:rPr>
                  <w:rFonts w:eastAsia="等线" w:hint="eastAsia"/>
                  <w:lang w:eastAsia="zh-CN"/>
                </w:rPr>
                <w:t xml:space="preserve"> </w:t>
              </w:r>
              <w:r w:rsidRPr="00154EA0">
                <w:rPr>
                  <w:rFonts w:eastAsia="等线"/>
                  <w:lang w:eastAsia="zh-CN"/>
                </w:rPr>
                <w:t>otherwise</w:t>
              </w:r>
            </w:ins>
            <w:ins w:id="414" w:author="Moderator(Huawei)" w:date="2023-11-07T15:30:00Z">
              <w:r w:rsidRPr="002E5ABB">
                <w:rPr>
                  <w:rFonts w:eastAsia="等线"/>
                </w:rPr>
                <w:t xml:space="preserve">, </w:t>
              </w:r>
            </w:ins>
          </w:p>
          <w:p w14:paraId="650BB1B9" w14:textId="77777777" w:rsidR="00097F40" w:rsidRDefault="00097F40" w:rsidP="00076D43">
            <w:pPr>
              <w:spacing w:after="180"/>
              <w:rPr>
                <w:ins w:id="415" w:author="Le Liu" w:date="2023-11-13T08:59:00Z"/>
                <w:rFonts w:eastAsiaTheme="minorEastAsia"/>
                <w:lang w:val="en-GB"/>
              </w:rPr>
            </w:pPr>
          </w:p>
          <w:p w14:paraId="40551065" w14:textId="5D140AB2" w:rsidR="00822C8D" w:rsidRPr="00822C8D" w:rsidRDefault="00822C8D" w:rsidP="00822C8D">
            <w:pPr>
              <w:spacing w:after="180"/>
              <w:rPr>
                <w:ins w:id="416" w:author="Le Liu" w:date="2023-11-13T08:59:00Z"/>
                <w:rFonts w:eastAsia="宋体"/>
                <w:sz w:val="20"/>
                <w:szCs w:val="20"/>
                <w:lang w:val="en-GB" w:eastAsia="en-US"/>
              </w:rPr>
            </w:pPr>
            <w:ins w:id="417" w:author="Le Liu" w:date="2023-11-13T08:59:00Z">
              <w:r w:rsidRPr="00822C8D">
                <w:rPr>
                  <w:rFonts w:eastAsia="宋体"/>
                  <w:sz w:val="20"/>
                  <w:szCs w:val="20"/>
                  <w:lang w:val="en-GB" w:eastAsia="en-US"/>
                </w:rPr>
                <w:t xml:space="preserve">If the UE </w:t>
              </w:r>
              <w:r w:rsidRPr="00822C8D">
                <w:rPr>
                  <w:rFonts w:eastAsia="Gulim"/>
                  <w:sz w:val="20"/>
                  <w:szCs w:val="20"/>
                  <w:lang w:val="en-GB" w:eastAsia="en-US"/>
                </w:rPr>
                <w:t xml:space="preserve">is configured to monitor PDCCH for DCI formats with CRC scrambled by G-RNTI for multicast or G-CS-RNTI and is </w:t>
              </w:r>
              <w:r w:rsidRPr="00822C8D">
                <w:rPr>
                  <w:rFonts w:eastAsia="宋体" w:hint="eastAsia"/>
                  <w:sz w:val="20"/>
                  <w:szCs w:val="20"/>
                  <w:lang w:val="en-GB" w:eastAsia="en-US"/>
                </w:rPr>
                <w:t xml:space="preserve">not </w:t>
              </w:r>
              <w:r w:rsidRPr="00822C8D">
                <w:rPr>
                  <w:rFonts w:eastAsia="Gulim"/>
                  <w:sz w:val="20"/>
                  <w:szCs w:val="20"/>
                  <w:lang w:val="en-GB" w:eastAsia="en-US"/>
                </w:rPr>
                <w:t xml:space="preserve">provided </w:t>
              </w:r>
              <w:proofErr w:type="spellStart"/>
              <w:r w:rsidRPr="00822C8D">
                <w:rPr>
                  <w:rFonts w:eastAsia="宋体"/>
                  <w:i/>
                  <w:iCs/>
                  <w:sz w:val="20"/>
                  <w:szCs w:val="20"/>
                  <w:lang w:val="en-GB" w:eastAsia="ko-KR"/>
                </w:rPr>
                <w:t>fdmed-ReceptionMulticast</w:t>
              </w:r>
              <w:proofErr w:type="spellEnd"/>
              <w:r w:rsidRPr="00822C8D">
                <w:rPr>
                  <w:rFonts w:eastAsia="Gulim"/>
                  <w:sz w:val="20"/>
                  <w:szCs w:val="20"/>
                  <w:lang w:val="en-GB" w:eastAsia="en-US"/>
                </w:rPr>
                <w:t xml:space="preserve">, the UE </w:t>
              </w:r>
              <w:r w:rsidRPr="00822C8D">
                <w:rPr>
                  <w:rFonts w:eastAsia="宋体"/>
                  <w:sz w:val="20"/>
                  <w:szCs w:val="20"/>
                  <w:lang w:val="en-GB" w:eastAsia="en-US"/>
                </w:rPr>
                <w:t>generates a Type-1 HARQ-ACK codebook using</w:t>
              </w:r>
              <w:r w:rsidRPr="00822C8D">
                <w:rPr>
                  <w:rFonts w:eastAsia="等线" w:hint="eastAsia"/>
                  <w:sz w:val="20"/>
                  <w:szCs w:val="20"/>
                  <w:lang w:val="en-GB" w:eastAsia="en-US"/>
                </w:rPr>
                <w:t xml:space="preserve"> </w:t>
              </w:r>
              <w:r w:rsidRPr="00822C8D">
                <w:rPr>
                  <w:rFonts w:eastAsia="宋体" w:hint="eastAsia"/>
                  <w:sz w:val="20"/>
                  <w:szCs w:val="20"/>
                  <w:lang w:val="en-GB" w:eastAsia="en-US"/>
                </w:rPr>
                <w:t xml:space="preserve">the </w:t>
              </w:r>
              <w:r w:rsidRPr="00822C8D">
                <w:rPr>
                  <w:rFonts w:eastAsia="宋体"/>
                  <w:sz w:val="20"/>
                  <w:szCs w:val="20"/>
                  <w:lang w:val="en-GB" w:eastAsia="en-US"/>
                </w:rPr>
                <w:t>maximum value of</w:t>
              </w:r>
              <w:r w:rsidRPr="00822C8D">
                <w:rPr>
                  <w:rFonts w:eastAsia="宋体"/>
                  <w:i/>
                  <w:sz w:val="20"/>
                  <w:szCs w:val="20"/>
                  <w:lang w:val="en-GB" w:eastAsia="en-US"/>
                </w:rPr>
                <w:t xml:space="preserve"> </w:t>
              </w:r>
              <w:proofErr w:type="spellStart"/>
              <w:r w:rsidRPr="00822C8D">
                <w:rPr>
                  <w:rFonts w:eastAsia="宋体"/>
                  <w:i/>
                  <w:sz w:val="20"/>
                  <w:szCs w:val="20"/>
                  <w:lang w:val="en-GB" w:eastAsia="en-US"/>
                </w:rPr>
                <w:t>maxNrofCodeWordsScheduledByDCI</w:t>
              </w:r>
              <w:proofErr w:type="spellEnd"/>
              <w:r w:rsidRPr="00822C8D">
                <w:rPr>
                  <w:rFonts w:eastAsia="宋体"/>
                  <w:i/>
                  <w:sz w:val="20"/>
                  <w:szCs w:val="20"/>
                  <w:lang w:val="en-GB" w:eastAsia="en-US"/>
                </w:rPr>
                <w:t xml:space="preserve"> </w:t>
              </w:r>
              <w:r w:rsidRPr="00822C8D">
                <w:rPr>
                  <w:rFonts w:eastAsia="宋体"/>
                  <w:sz w:val="20"/>
                  <w:szCs w:val="20"/>
                  <w:lang w:val="en-GB" w:eastAsia="en-US"/>
                </w:rPr>
                <w:t>in</w:t>
              </w:r>
              <w:r w:rsidRPr="00822C8D">
                <w:rPr>
                  <w:rFonts w:eastAsia="宋体"/>
                  <w:i/>
                  <w:sz w:val="20"/>
                  <w:szCs w:val="20"/>
                  <w:lang w:val="en-GB" w:eastAsia="en-US"/>
                </w:rPr>
                <w:t xml:space="preserve"> PDSCH-config</w:t>
              </w:r>
              <w:r w:rsidRPr="00822C8D">
                <w:rPr>
                  <w:rFonts w:eastAsia="宋体"/>
                  <w:sz w:val="20"/>
                  <w:szCs w:val="20"/>
                  <w:lang w:val="en-GB" w:eastAsia="en-US"/>
                </w:rPr>
                <w:t xml:space="preserve"> and </w:t>
              </w:r>
              <w:r w:rsidRPr="00822C8D">
                <w:rPr>
                  <w:rFonts w:eastAsia="宋体"/>
                  <w:i/>
                  <w:sz w:val="20"/>
                  <w:szCs w:val="20"/>
                  <w:lang w:val="en-GB" w:eastAsia="en-US"/>
                </w:rPr>
                <w:t>PDSCH-</w:t>
              </w:r>
              <w:proofErr w:type="spellStart"/>
              <w:r w:rsidRPr="00822C8D">
                <w:rPr>
                  <w:rFonts w:eastAsia="宋体"/>
                  <w:i/>
                  <w:sz w:val="20"/>
                  <w:szCs w:val="20"/>
                  <w:lang w:val="en-GB" w:eastAsia="en-US"/>
                </w:rPr>
                <w:t>configMulticast</w:t>
              </w:r>
              <w:proofErr w:type="spellEnd"/>
              <w:r w:rsidRPr="00822C8D">
                <w:rPr>
                  <w:rFonts w:eastAsia="等线" w:hint="eastAsia"/>
                  <w:sz w:val="20"/>
                  <w:szCs w:val="20"/>
                  <w:lang w:val="en-GB" w:eastAsia="en-US"/>
                </w:rPr>
                <w:t xml:space="preserve"> </w:t>
              </w:r>
              <w:r w:rsidRPr="00822C8D">
                <w:rPr>
                  <w:rFonts w:eastAsia="等线"/>
                  <w:sz w:val="20"/>
                  <w:szCs w:val="20"/>
                  <w:lang w:val="en-GB" w:eastAsia="en-US"/>
                </w:rPr>
                <w:t xml:space="preserve">and setting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val="en-GB" w:eastAsia="en-US"/>
                      </w:rPr>
                      <m:t>PDSCH</m:t>
                    </m:r>
                  </m:sub>
                  <m:sup>
                    <m:r>
                      <m:rPr>
                        <m:sty m:val="p"/>
                      </m:rPr>
                      <w:rPr>
                        <w:rFonts w:ascii="Cambria Math" w:eastAsia="等线" w:hAnsi="Cambria Math"/>
                        <w:sz w:val="20"/>
                        <w:szCs w:val="20"/>
                        <w:lang w:val="en-GB" w:eastAsia="en-US"/>
                      </w:rPr>
                      <m:t>repeat,max</m:t>
                    </m:r>
                  </m:sup>
                </m:sSubSup>
              </m:oMath>
              <w:r w:rsidRPr="00822C8D">
                <w:rPr>
                  <w:rFonts w:eastAsia="等线"/>
                  <w:sz w:val="20"/>
                  <w:szCs w:val="20"/>
                  <w:lang w:val="en-GB" w:eastAsia="en-US"/>
                </w:rPr>
                <w:t xml:space="preserve"> as the maximum value among </w:t>
              </w:r>
              <w:proofErr w:type="spellStart"/>
              <w:r w:rsidRPr="00822C8D">
                <w:rPr>
                  <w:rFonts w:eastAsia="等线"/>
                  <w:i/>
                  <w:sz w:val="20"/>
                  <w:szCs w:val="20"/>
                  <w:lang w:val="en-GB" w:eastAsia="en-US"/>
                </w:rPr>
                <w:t>pdsch-AggregationFactor</w:t>
              </w:r>
              <w:proofErr w:type="spellEnd"/>
              <w:r w:rsidRPr="00822C8D">
                <w:rPr>
                  <w:rFonts w:eastAsia="等线"/>
                  <w:sz w:val="20"/>
                  <w:szCs w:val="20"/>
                  <w:lang w:val="en-GB" w:eastAsia="en-US"/>
                </w:rPr>
                <w:t xml:space="preserve"> for CS-RNTI</w:t>
              </w:r>
            </w:ins>
            <w:ins w:id="418" w:author="Le Liu" w:date="2023-11-13T09:00:00Z">
              <w:r w:rsidR="00D30ED2" w:rsidRPr="00822C8D">
                <w:rPr>
                  <w:rFonts w:eastAsia="等线"/>
                  <w:sz w:val="20"/>
                  <w:szCs w:val="20"/>
                  <w:lang w:val="en-GB" w:eastAsia="en-US"/>
                </w:rPr>
                <w:t xml:space="preserve"> </w:t>
              </w:r>
              <w:r w:rsidR="00D30ED2" w:rsidRPr="00D30ED2">
                <w:rPr>
                  <w:rFonts w:eastAsia="等线"/>
                  <w:sz w:val="20"/>
                  <w:szCs w:val="20"/>
                  <w:highlight w:val="yellow"/>
                  <w:lang w:val="en-GB" w:eastAsia="en-US"/>
                  <w:rPrChange w:id="419" w:author="Le Liu" w:date="2023-11-13T09:00:00Z">
                    <w:rPr>
                      <w:rFonts w:eastAsia="等线"/>
                      <w:sz w:val="20"/>
                      <w:szCs w:val="20"/>
                      <w:lang w:val="en-GB" w:eastAsia="en-US"/>
                    </w:rPr>
                  </w:rPrChange>
                </w:rPr>
                <w:t xml:space="preserve">and </w:t>
              </w:r>
              <w:r w:rsidR="00D30ED2" w:rsidRPr="00D30ED2">
                <w:rPr>
                  <w:rFonts w:eastAsia="等线"/>
                  <w:sz w:val="20"/>
                  <w:szCs w:val="20"/>
                  <w:highlight w:val="yellow"/>
                  <w:lang w:val="en-GB" w:eastAsia="en-US"/>
                  <w:rPrChange w:id="420" w:author="Le Liu" w:date="2023-11-13T09:00:00Z">
                    <w:rPr>
                      <w:rFonts w:eastAsia="等线"/>
                      <w:sz w:val="20"/>
                      <w:szCs w:val="20"/>
                      <w:lang w:val="en-GB" w:eastAsia="en-US"/>
                    </w:rPr>
                  </w:rPrChange>
                </w:rPr>
                <w:lastRenderedPageBreak/>
                <w:t>all G-CS-RNTIs</w:t>
              </w:r>
            </w:ins>
            <w:ins w:id="421" w:author="Le Liu" w:date="2023-11-13T08:59:00Z">
              <w:r w:rsidRPr="00822C8D">
                <w:rPr>
                  <w:rFonts w:eastAsia="等线"/>
                  <w:sz w:val="20"/>
                  <w:szCs w:val="20"/>
                  <w:lang w:val="en-GB" w:eastAsia="en-US"/>
                </w:rPr>
                <w:t xml:space="preserve"> in </w:t>
              </w:r>
              <w:r w:rsidRPr="00822C8D">
                <w:rPr>
                  <w:rFonts w:eastAsia="等线"/>
                  <w:i/>
                  <w:sz w:val="20"/>
                  <w:szCs w:val="20"/>
                  <w:lang w:val="en-GB" w:eastAsia="en-US"/>
                </w:rPr>
                <w:t>SPS-Config</w:t>
              </w:r>
            </w:ins>
            <w:ins w:id="422" w:author="Le Liu" w:date="2023-11-13T09:00:00Z">
              <w:r w:rsidR="00D30ED2" w:rsidRPr="00822C8D">
                <w:rPr>
                  <w:rFonts w:eastAsia="等线"/>
                  <w:sz w:val="20"/>
                  <w:szCs w:val="20"/>
                  <w:lang w:val="en-GB" w:eastAsia="en-US"/>
                </w:rPr>
                <w:t xml:space="preserve"> </w:t>
              </w:r>
              <w:r w:rsidR="00D30ED2" w:rsidRPr="00D30ED2">
                <w:rPr>
                  <w:rFonts w:eastAsia="等线"/>
                  <w:strike/>
                  <w:sz w:val="20"/>
                  <w:szCs w:val="20"/>
                  <w:highlight w:val="yellow"/>
                  <w:lang w:val="en-GB" w:eastAsia="en-US"/>
                  <w:rPrChange w:id="423" w:author="Le Liu" w:date="2023-11-13T09:00:00Z">
                    <w:rPr>
                      <w:rFonts w:eastAsia="等线"/>
                      <w:sz w:val="20"/>
                      <w:szCs w:val="20"/>
                      <w:lang w:val="en-GB" w:eastAsia="en-US"/>
                    </w:rPr>
                  </w:rPrChange>
                </w:rPr>
                <w:t>and all G-CS-RNTIs</w:t>
              </w:r>
            </w:ins>
            <w:ins w:id="424" w:author="Le Liu" w:date="2023-11-13T08:59:00Z">
              <w:r w:rsidRPr="00822C8D">
                <w:rPr>
                  <w:rFonts w:eastAsia="等线"/>
                  <w:sz w:val="20"/>
                  <w:szCs w:val="20"/>
                  <w:lang w:val="en-GB" w:eastAsia="en-US"/>
                </w:rPr>
                <w:t xml:space="preserve">, </w:t>
              </w:r>
              <w:proofErr w:type="spellStart"/>
              <w:r w:rsidRPr="00822C8D">
                <w:rPr>
                  <w:rFonts w:eastAsia="等线"/>
                  <w:i/>
                  <w:sz w:val="20"/>
                  <w:szCs w:val="20"/>
                  <w:lang w:val="en-GB" w:eastAsia="en-US"/>
                </w:rPr>
                <w:t>pdsch-AggregationFactor</w:t>
              </w:r>
              <w:proofErr w:type="spellEnd"/>
              <w:r w:rsidRPr="00822C8D">
                <w:rPr>
                  <w:rFonts w:eastAsia="等线"/>
                  <w:sz w:val="20"/>
                  <w:szCs w:val="20"/>
                  <w:lang w:val="en-GB" w:eastAsia="en-US"/>
                </w:rPr>
                <w:t xml:space="preserve"> for C-RNTIs in </w:t>
              </w:r>
              <w:r w:rsidRPr="00822C8D">
                <w:rPr>
                  <w:rFonts w:eastAsia="等线"/>
                  <w:i/>
                  <w:sz w:val="20"/>
                  <w:szCs w:val="20"/>
                  <w:lang w:val="en-GB" w:eastAsia="en-US"/>
                </w:rPr>
                <w:t xml:space="preserve">PDSCH-Config </w:t>
              </w:r>
              <w:r w:rsidRPr="00822C8D">
                <w:rPr>
                  <w:rFonts w:eastAsia="等线"/>
                  <w:sz w:val="20"/>
                  <w:szCs w:val="20"/>
                  <w:lang w:val="en-GB" w:eastAsia="en-US"/>
                </w:rPr>
                <w:t xml:space="preserve">and for all G-RNTIs in </w:t>
              </w:r>
              <w:r w:rsidRPr="00822C8D">
                <w:rPr>
                  <w:rFonts w:eastAsia="等线"/>
                  <w:i/>
                  <w:sz w:val="20"/>
                  <w:szCs w:val="20"/>
                  <w:lang w:val="en-GB" w:eastAsia="en-US"/>
                </w:rPr>
                <w:t>MBS-RNTI-</w:t>
              </w:r>
              <w:proofErr w:type="spellStart"/>
              <w:r w:rsidRPr="00822C8D">
                <w:rPr>
                  <w:rFonts w:eastAsia="等线"/>
                  <w:i/>
                  <w:sz w:val="20"/>
                  <w:szCs w:val="20"/>
                  <w:lang w:val="en-GB" w:eastAsia="en-US"/>
                </w:rPr>
                <w:t>SpecificConfig</w:t>
              </w:r>
              <w:proofErr w:type="spellEnd"/>
              <w:r w:rsidRPr="00822C8D">
                <w:rPr>
                  <w:rFonts w:eastAsia="等线"/>
                  <w:sz w:val="20"/>
                  <w:szCs w:val="20"/>
                  <w:lang w:val="en-GB" w:eastAsia="en-US"/>
                </w:rPr>
                <w:t xml:space="preserve">, if provided,  </w:t>
              </w:r>
              <w:r w:rsidRPr="00822C8D">
                <w:rPr>
                  <w:rFonts w:eastAsia="等线" w:hint="eastAsia"/>
                  <w:sz w:val="20"/>
                  <w:szCs w:val="20"/>
                  <w:lang w:val="en-GB" w:eastAsia="en-US"/>
                </w:rPr>
                <w:t>a</w:t>
              </w:r>
              <w:r w:rsidRPr="00822C8D">
                <w:rPr>
                  <w:rFonts w:eastAsia="等线"/>
                  <w:sz w:val="20"/>
                  <w:szCs w:val="20"/>
                  <w:lang w:val="en-GB" w:eastAsia="en-US"/>
                </w:rPr>
                <w:t xml:space="preserve">nd  </w:t>
              </w:r>
              <m:oMath>
                <m:sSubSup>
                  <m:sSubSupPr>
                    <m:ctrlPr>
                      <w:rPr>
                        <w:rFonts w:ascii="Cambria Math" w:eastAsia="等线" w:hAnsi="Cambria Math"/>
                        <w:sz w:val="20"/>
                        <w:szCs w:val="20"/>
                        <w:lang w:val="en-GB" w:eastAsia="en-US"/>
                      </w:rPr>
                    </m:ctrlPr>
                  </m:sSubSupPr>
                  <m:e>
                    <m:r>
                      <w:rPr>
                        <w:rFonts w:ascii="Cambria Math" w:eastAsia="等线" w:hAnsi="Cambria Math"/>
                        <w:sz w:val="20"/>
                        <w:szCs w:val="20"/>
                        <w:lang w:val="en-GB" w:eastAsia="en-US"/>
                      </w:rPr>
                      <m:t>N</m:t>
                    </m:r>
                  </m:e>
                  <m:sub>
                    <m:r>
                      <m:rPr>
                        <m:sty m:val="p"/>
                      </m:rPr>
                      <w:rPr>
                        <w:rFonts w:ascii="Cambria Math" w:eastAsia="等线" w:hAnsi="Cambria Math"/>
                        <w:sz w:val="20"/>
                        <w:szCs w:val="20"/>
                        <w:lang w:val="en-GB" w:eastAsia="en-US"/>
                      </w:rPr>
                      <m:t>PDSCH</m:t>
                    </m:r>
                  </m:sub>
                  <m:sup>
                    <m:r>
                      <m:rPr>
                        <m:sty m:val="p"/>
                      </m:rPr>
                      <w:rPr>
                        <w:rFonts w:ascii="Cambria Math" w:eastAsia="等线" w:hAnsi="Cambria Math"/>
                        <w:sz w:val="20"/>
                        <w:szCs w:val="20"/>
                        <w:lang w:val="en-GB" w:eastAsia="en-US"/>
                      </w:rPr>
                      <m:t>repeat,max</m:t>
                    </m:r>
                  </m:sup>
                </m:sSubSup>
                <m:r>
                  <m:rPr>
                    <m:sty m:val="p"/>
                  </m:rPr>
                  <w:rPr>
                    <w:rFonts w:ascii="Cambria Math" w:eastAsia="等线" w:hAnsi="Cambria Math"/>
                    <w:sz w:val="20"/>
                    <w:szCs w:val="20"/>
                    <w:lang w:val="en-GB" w:eastAsia="en-US"/>
                  </w:rPr>
                  <m:t>=1</m:t>
                </m:r>
              </m:oMath>
              <w:r w:rsidRPr="00822C8D">
                <w:rPr>
                  <w:rFonts w:eastAsia="等线"/>
                  <w:sz w:val="20"/>
                  <w:szCs w:val="20"/>
                  <w:lang w:val="en-GB" w:eastAsia="en-US"/>
                </w:rPr>
                <w:t xml:space="preserve"> otherwise, in the following pseudo-code.</w:t>
              </w:r>
            </w:ins>
          </w:p>
          <w:p w14:paraId="458D8DF7" w14:textId="4B45E1DA" w:rsidR="002123BB" w:rsidRPr="00FD6F06" w:rsidRDefault="002123BB" w:rsidP="00076D43">
            <w:pPr>
              <w:spacing w:after="180"/>
              <w:rPr>
                <w:rFonts w:eastAsiaTheme="minorEastAsia"/>
                <w:lang w:val="en-GB"/>
              </w:rPr>
            </w:pPr>
          </w:p>
        </w:tc>
      </w:tr>
      <w:tr w:rsidR="00CD2B86" w:rsidRPr="008D0D62" w14:paraId="24604E34" w14:textId="77777777" w:rsidTr="004A6A92">
        <w:trPr>
          <w:trHeight w:val="414"/>
        </w:trPr>
        <w:tc>
          <w:tcPr>
            <w:tcW w:w="2127" w:type="dxa"/>
          </w:tcPr>
          <w:p w14:paraId="28C141E5" w14:textId="734B1A34" w:rsidR="00CD2B86" w:rsidRDefault="00CD2B86" w:rsidP="00076D43">
            <w:pPr>
              <w:rPr>
                <w:rFonts w:eastAsiaTheme="minorEastAsia"/>
              </w:rPr>
            </w:pPr>
            <w:r>
              <w:rPr>
                <w:rFonts w:eastAsiaTheme="minorEastAsia"/>
              </w:rPr>
              <w:lastRenderedPageBreak/>
              <w:t>Nokia</w:t>
            </w:r>
          </w:p>
        </w:tc>
        <w:tc>
          <w:tcPr>
            <w:tcW w:w="12048" w:type="dxa"/>
          </w:tcPr>
          <w:p w14:paraId="357311B7" w14:textId="0CAFB2F1" w:rsidR="00CD2B86" w:rsidRPr="00CD2B86" w:rsidRDefault="00CD2B86" w:rsidP="00CD2B86">
            <w:pPr>
              <w:spacing w:after="180"/>
              <w:rPr>
                <w:rFonts w:eastAsia="宋体"/>
                <w:sz w:val="20"/>
                <w:szCs w:val="20"/>
                <w:lang w:val="en-GB"/>
              </w:rPr>
            </w:pPr>
            <w:r w:rsidRPr="00CD2B86">
              <w:rPr>
                <w:rFonts w:eastAsia="宋体"/>
                <w:sz w:val="20"/>
                <w:szCs w:val="20"/>
                <w:lang w:val="en-GB"/>
              </w:rPr>
              <w:t xml:space="preserve">A change similar to 1-2-2 is </w:t>
            </w:r>
            <w:r>
              <w:rPr>
                <w:rFonts w:eastAsia="宋体"/>
                <w:sz w:val="20"/>
                <w:szCs w:val="20"/>
                <w:lang w:val="en-GB"/>
              </w:rPr>
              <w:t>incomplete</w:t>
            </w:r>
            <w:r w:rsidRPr="00CD2B86">
              <w:rPr>
                <w:rFonts w:eastAsia="宋体"/>
                <w:sz w:val="20"/>
                <w:szCs w:val="20"/>
                <w:lang w:val="en-GB"/>
              </w:rPr>
              <w:t>, because it only covers the so-called “pruning part”, but not actual feedback bits creation in 9.1.2.1.</w:t>
            </w:r>
          </w:p>
          <w:p w14:paraId="1A7B5B92" w14:textId="77777777" w:rsidR="00CD2B86" w:rsidRPr="00CD2B86" w:rsidRDefault="00CD2B86" w:rsidP="00CD2B86">
            <w:pPr>
              <w:spacing w:after="180"/>
              <w:rPr>
                <w:rFonts w:eastAsia="宋体"/>
                <w:sz w:val="20"/>
                <w:szCs w:val="20"/>
                <w:lang w:val="en-GB"/>
              </w:rPr>
            </w:pPr>
            <w:r w:rsidRPr="00CD2B86">
              <w:rPr>
                <w:rFonts w:eastAsia="宋体"/>
                <w:sz w:val="20"/>
                <w:szCs w:val="20"/>
                <w:lang w:val="en-GB"/>
              </w:rPr>
              <w:t xml:space="preserve">Regarding the FL proposal, in our view the last part is still missing, as the value should be set to 1 in case any TDRA entry contains a repetition number, which is not covered. We therefore propose a clear way as proposed in our paper x1791. </w:t>
            </w:r>
          </w:p>
          <w:p w14:paraId="1909B48D" w14:textId="449F9521" w:rsidR="00CD2B86" w:rsidRDefault="00CD2B86" w:rsidP="00CD2B86">
            <w:pPr>
              <w:spacing w:after="180"/>
              <w:rPr>
                <w:rFonts w:eastAsia="宋体"/>
                <w:sz w:val="20"/>
                <w:szCs w:val="20"/>
              </w:rPr>
            </w:pPr>
            <w:r w:rsidRPr="00CD2B86">
              <w:rPr>
                <w:rFonts w:eastAsia="宋体"/>
                <w:sz w:val="20"/>
                <w:szCs w:val="20"/>
                <w:lang w:val="en-GB"/>
              </w:rPr>
              <w:t xml:space="preserve">We introduced an interim variable in between the paragraphs </w:t>
            </w:r>
            <w:r>
              <w:rPr>
                <w:rFonts w:eastAsia="宋体"/>
                <w:sz w:val="20"/>
                <w:szCs w:val="20"/>
                <w:lang w:val="en-GB"/>
              </w:rPr>
              <w:t xml:space="preserve">to improve </w:t>
            </w:r>
            <w:r w:rsidRPr="00CD2B86">
              <w:rPr>
                <w:rFonts w:eastAsia="宋体"/>
                <w:sz w:val="20"/>
                <w:szCs w:val="20"/>
                <w:lang w:val="en-GB"/>
              </w:rPr>
              <w:t>readability, but such variable can also be omitted if preferred.</w:t>
            </w:r>
          </w:p>
        </w:tc>
      </w:tr>
    </w:tbl>
    <w:p w14:paraId="7F85763D" w14:textId="77777777" w:rsidR="00700078" w:rsidRPr="004A6A92" w:rsidRDefault="00700078">
      <w:pPr>
        <w:rPr>
          <w:rFonts w:eastAsiaTheme="minorEastAsia"/>
        </w:rPr>
      </w:pPr>
    </w:p>
    <w:p w14:paraId="3E15EE7D" w14:textId="77777777" w:rsidR="00700078" w:rsidRDefault="00700078">
      <w:pPr>
        <w:rPr>
          <w:rFonts w:eastAsiaTheme="minorEastAsia"/>
        </w:rPr>
      </w:pPr>
    </w:p>
    <w:p w14:paraId="6A6B05DA" w14:textId="77777777" w:rsidR="00700078" w:rsidRDefault="00DF1431">
      <w:pPr>
        <w:pStyle w:val="2"/>
        <w:tabs>
          <w:tab w:val="left" w:pos="1985"/>
        </w:tabs>
        <w:rPr>
          <w:lang w:eastAsia="zh-CN"/>
        </w:rPr>
      </w:pPr>
      <w:bookmarkStart w:id="425" w:name="_Ref132048790"/>
      <w:r>
        <w:rPr>
          <w:iCs/>
          <w:lang w:eastAsia="zh-CN"/>
        </w:rPr>
        <w:t>(1-</w:t>
      </w:r>
      <w:proofErr w:type="gramStart"/>
      <w:r>
        <w:rPr>
          <w:iCs/>
          <w:lang w:eastAsia="zh-CN"/>
        </w:rPr>
        <w:t>3)(</w:t>
      </w:r>
      <w:proofErr w:type="gramEnd"/>
      <w:r>
        <w:rPr>
          <w:iCs/>
          <w:lang w:eastAsia="zh-CN"/>
        </w:rPr>
        <w:t>H)</w:t>
      </w:r>
      <w:r>
        <w:rPr>
          <w:lang w:eastAsia="zh-CN"/>
        </w:rPr>
        <w:t xml:space="preserve">On </w:t>
      </w:r>
      <m:oMath>
        <m:sSub>
          <m:sSubPr>
            <m:ctrlPr>
              <w:rPr>
                <w:rFonts w:ascii="Cambria Math" w:hAnsi="Cambria Math"/>
                <w:i/>
                <w:lang w:val="en-GB" w:eastAsia="zh-CN"/>
              </w:rPr>
            </m:ctrlPr>
          </m:sSubPr>
          <m:e>
            <m:r>
              <m:rPr>
                <m:sty m:val="bi"/>
              </m:rPr>
              <w:rPr>
                <w:rFonts w:ascii="Cambria Math" w:hAnsi="Cambria Math"/>
                <w:lang w:val="en-GB" w:eastAsia="zh-CN"/>
              </w:rPr>
              <m:t>n</m:t>
            </m:r>
          </m:e>
          <m:sub>
            <m:r>
              <m:rPr>
                <m:sty m:val="b"/>
              </m:rPr>
              <w:rPr>
                <w:rFonts w:ascii="Cambria Math" w:hAnsi="Cambria Math"/>
                <w:lang w:val="en-GB" w:eastAsia="zh-CN"/>
              </w:rPr>
              <m:t>HARQ-ACK</m:t>
            </m:r>
          </m:sub>
        </m:sSub>
      </m:oMath>
      <w:r>
        <w:rPr>
          <w:rFonts w:hint="eastAsia"/>
          <w:lang w:val="en-GB" w:eastAsia="zh-CN"/>
        </w:rPr>
        <w:t xml:space="preserve"> </w:t>
      </w:r>
      <w:r>
        <w:rPr>
          <w:lang w:val="en-GB" w:eastAsia="zh-CN"/>
        </w:rPr>
        <w:t>value</w:t>
      </w:r>
    </w:p>
    <w:tbl>
      <w:tblPr>
        <w:tblStyle w:val="af7"/>
        <w:tblW w:w="0" w:type="auto"/>
        <w:tblLook w:val="04A0" w:firstRow="1" w:lastRow="0" w:firstColumn="1" w:lastColumn="0" w:noHBand="0" w:noVBand="1"/>
      </w:tblPr>
      <w:tblGrid>
        <w:gridCol w:w="2263"/>
        <w:gridCol w:w="11974"/>
      </w:tblGrid>
      <w:tr w:rsidR="00700078" w14:paraId="48FF50B2" w14:textId="77777777">
        <w:tc>
          <w:tcPr>
            <w:tcW w:w="2263" w:type="dxa"/>
          </w:tcPr>
          <w:p w14:paraId="26CC713C" w14:textId="77777777" w:rsidR="00700078" w:rsidRDefault="00DF1431">
            <w:pPr>
              <w:rPr>
                <w:rFonts w:eastAsiaTheme="minorEastAsia"/>
                <w:sz w:val="18"/>
              </w:rPr>
            </w:pPr>
            <w:r>
              <w:rPr>
                <w:rFonts w:eastAsiaTheme="minorEastAsia" w:hint="eastAsia"/>
                <w:sz w:val="18"/>
              </w:rPr>
              <w:t>C</w:t>
            </w:r>
            <w:r>
              <w:rPr>
                <w:rFonts w:eastAsiaTheme="minorEastAsia"/>
                <w:sz w:val="18"/>
              </w:rPr>
              <w:t>ATT-CR-x1304</w:t>
            </w:r>
          </w:p>
        </w:tc>
        <w:tc>
          <w:tcPr>
            <w:tcW w:w="11974" w:type="dxa"/>
          </w:tcPr>
          <w:p w14:paraId="0C20DA00" w14:textId="77777777" w:rsidR="00700078" w:rsidRDefault="00DF1431">
            <w:pPr>
              <w:keepNext/>
              <w:keepLines/>
              <w:spacing w:before="120" w:after="180"/>
              <w:outlineLvl w:val="3"/>
              <w:rPr>
                <w:rFonts w:ascii="Arial" w:eastAsia="宋体" w:hAnsi="Arial"/>
                <w:szCs w:val="20"/>
                <w:lang w:val="en-GB" w:eastAsia="en-US"/>
              </w:rPr>
            </w:pPr>
            <w:bookmarkStart w:id="426" w:name="_Toc29899144"/>
            <w:bookmarkStart w:id="427" w:name="_Toc29899562"/>
            <w:bookmarkStart w:id="428" w:name="_Toc45699199"/>
            <w:bookmarkStart w:id="429" w:name="_Toc29894845"/>
            <w:bookmarkStart w:id="430" w:name="_Toc29917299"/>
            <w:bookmarkStart w:id="431" w:name="_Toc145664305"/>
            <w:bookmarkStart w:id="432" w:name="_Toc36498173"/>
            <w:r>
              <w:rPr>
                <w:rFonts w:ascii="Arial" w:eastAsia="宋体" w:hAnsi="Arial"/>
                <w:szCs w:val="20"/>
                <w:lang w:val="en-GB" w:eastAsia="en-US"/>
              </w:rPr>
              <w:t>9</w:t>
            </w:r>
            <w:r>
              <w:rPr>
                <w:rFonts w:ascii="Arial" w:eastAsia="宋体" w:hAnsi="Arial" w:hint="eastAsia"/>
                <w:szCs w:val="20"/>
                <w:lang w:val="en-GB" w:eastAsia="en-US"/>
              </w:rPr>
              <w:t>.</w:t>
            </w:r>
            <w:r>
              <w:rPr>
                <w:rFonts w:ascii="Arial" w:eastAsia="宋体" w:hAnsi="Arial"/>
                <w:szCs w:val="20"/>
                <w:lang w:val="en-GB" w:eastAsia="en-US"/>
              </w:rPr>
              <w:t>1.3.3</w:t>
            </w:r>
            <w:r>
              <w:rPr>
                <w:rFonts w:ascii="Arial" w:eastAsia="宋体" w:hAnsi="Arial" w:hint="eastAsia"/>
                <w:szCs w:val="20"/>
                <w:lang w:val="en-GB" w:eastAsia="en-US"/>
              </w:rPr>
              <w:tab/>
            </w:r>
            <w:r>
              <w:rPr>
                <w:rFonts w:ascii="Arial" w:eastAsia="宋体" w:hAnsi="Arial"/>
                <w:szCs w:val="20"/>
                <w:lang w:val="en-GB" w:eastAsia="en-US"/>
              </w:rPr>
              <w:t>Type-2 HARQ-ACK codebook grouping and HARQ-ACK retransmission</w:t>
            </w:r>
            <w:bookmarkEnd w:id="426"/>
            <w:bookmarkEnd w:id="427"/>
            <w:bookmarkEnd w:id="428"/>
            <w:bookmarkEnd w:id="429"/>
            <w:bookmarkEnd w:id="430"/>
            <w:bookmarkEnd w:id="431"/>
            <w:bookmarkEnd w:id="432"/>
          </w:p>
          <w:p w14:paraId="6357E540" w14:textId="77777777" w:rsidR="00700078" w:rsidRDefault="00DF1431">
            <w:pPr>
              <w:spacing w:after="180"/>
              <w:rPr>
                <w:rFonts w:eastAsia="宋体"/>
                <w:sz w:val="20"/>
                <w:szCs w:val="20"/>
                <w:lang w:val="en-GB"/>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r>
              <w:rPr>
                <w:rFonts w:eastAsia="宋体"/>
                <w:i/>
                <w:sz w:val="20"/>
                <w:szCs w:val="20"/>
                <w:lang w:val="en-GB"/>
              </w:rPr>
              <w:t>pdsch-</w:t>
            </w:r>
            <w:r>
              <w:rPr>
                <w:rFonts w:eastAsia="宋体" w:cs="Arial"/>
                <w:i/>
                <w:sz w:val="20"/>
                <w:szCs w:val="20"/>
                <w:lang w:val="en-GB"/>
              </w:rPr>
              <w:t>HARQ-ACK-Codebook-r16</w:t>
            </w:r>
            <w:r>
              <w:rPr>
                <w:rFonts w:eastAsia="宋体"/>
                <w:iCs/>
                <w:sz w:val="20"/>
                <w:szCs w:val="20"/>
                <w:lang w:val="en-GB" w:eastAsia="en-US"/>
              </w:rPr>
              <w:t xml:space="preserve">, </w:t>
            </w:r>
            <w:r>
              <w:rPr>
                <w:rFonts w:eastAsia="宋体"/>
                <w:sz w:val="20"/>
                <w:szCs w:val="20"/>
                <w:lang w:val="en-GB" w:eastAsia="en-US"/>
              </w:rPr>
              <w:t>the UE determines</w:t>
            </w:r>
            <w:r>
              <w:rPr>
                <w:rFonts w:eastAsia="宋体" w:hint="eastAsia"/>
                <w:color w:val="FF0000"/>
                <w:sz w:val="20"/>
                <w:szCs w:val="20"/>
                <w:lang w:val="en-GB"/>
              </w:rPr>
              <w:t xml:space="preserve"> </w:t>
            </w:r>
            <w:r>
              <w:rPr>
                <w:rFonts w:eastAsia="宋体"/>
                <w:color w:val="FF0000"/>
                <w:sz w:val="20"/>
                <w:szCs w:val="20"/>
                <w:lang w:val="en-GB" w:eastAsia="en-US"/>
              </w:rPr>
              <w:t>unicast</w:t>
            </w:r>
            <w:r>
              <w:rPr>
                <w:rFonts w:eastAsia="宋体" w:hint="eastAsia"/>
                <w:color w:val="FF0000"/>
                <w:sz w:val="20"/>
                <w:szCs w:val="20"/>
                <w:lang w:val="en-GB"/>
              </w:rPr>
              <w:t xml:space="preserve"> </w:t>
            </w:r>
            <w:r>
              <w:rPr>
                <w:rFonts w:eastAsia="宋体"/>
                <w:sz w:val="20"/>
                <w:szCs w:val="20"/>
                <w:lang w:val="en-GB" w:eastAsia="en-US"/>
              </w:rPr>
              <w:t>HARQ-ACK information for multiplexing in a PUCCH transmission occasion according to the following procedure.</w:t>
            </w:r>
            <w:r>
              <w:rPr>
                <w:rFonts w:eastAsia="宋体"/>
                <w:color w:val="FF0000"/>
                <w:sz w:val="20"/>
                <w:szCs w:val="20"/>
                <w:lang w:val="en-GB" w:eastAsia="en-US"/>
              </w:rPr>
              <w:t xml:space="preserve"> </w:t>
            </w:r>
            <w:r>
              <w:rPr>
                <w:rFonts w:eastAsia="宋体" w:hint="eastAsia"/>
                <w:color w:val="FF0000"/>
                <w:sz w:val="20"/>
                <w:szCs w:val="20"/>
                <w:lang w:val="en-GB"/>
              </w:rPr>
              <w:t>In the following, DCI format is referred as to unicast DCI format.</w:t>
            </w:r>
          </w:p>
          <w:p w14:paraId="3E02AB61" w14:textId="77777777" w:rsidR="00700078" w:rsidRDefault="00DF1431">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cs="Arial"/>
                  <w:sz w:val="20"/>
                  <w:szCs w:val="20"/>
                  <w:lang w:val="en-GB"/>
                </w:rPr>
                <m:t>g</m:t>
              </m:r>
            </m:oMath>
            <w:r>
              <w:rPr>
                <w:rFonts w:eastAsia="宋体"/>
                <w:sz w:val="20"/>
                <w:szCs w:val="20"/>
                <w:lang w:val="en-GB" w:eastAsia="en-US"/>
              </w:rPr>
              <w:t xml:space="preserve"> to the value of a PDSCH group index field in a last DCI format that provides a value of </w:t>
            </w:r>
            <m:oMath>
              <m:r>
                <w:rPr>
                  <w:rFonts w:ascii="Cambria Math" w:eastAsia="宋体" w:cs="Arial"/>
                  <w:sz w:val="20"/>
                  <w:szCs w:val="20"/>
                  <w:lang w:val="en-GB"/>
                </w:rPr>
                <m:t>g</m:t>
              </m:r>
            </m:oMath>
            <w:r>
              <w:rPr>
                <w:rFonts w:eastAsia="宋体"/>
                <w:sz w:val="20"/>
                <w:szCs w:val="20"/>
                <w:lang w:val="en-GB" w:eastAsia="en-US"/>
              </w:rPr>
              <w:t xml:space="preserve"> and indicates a PUCCH transmission occasion</w:t>
            </w:r>
            <w:r>
              <w:rPr>
                <w:rFonts w:eastAsia="宋体"/>
                <w:sz w:val="20"/>
                <w:szCs w:val="20"/>
                <w:lang w:val="en-GB"/>
              </w:rPr>
              <w:t>.</w:t>
            </w:r>
          </w:p>
          <w:p w14:paraId="07758DFF"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Set </w:t>
            </w:r>
            <m:oMath>
              <m:r>
                <w:rPr>
                  <w:rFonts w:ascii="Cambria Math" w:eastAsia="宋体" w:hAnsi="Cambria Math"/>
                  <w:sz w:val="20"/>
                  <w:szCs w:val="20"/>
                  <w:lang w:val="en-GB" w:eastAsia="en-US"/>
                </w:rPr>
                <m:t>i(g)</m:t>
              </m:r>
            </m:oMath>
            <w:r>
              <w:rPr>
                <w:rFonts w:eastAsia="宋体"/>
                <w:sz w:val="20"/>
                <w:szCs w:val="20"/>
                <w:lang w:val="en-GB" w:eastAsia="en-US"/>
              </w:rPr>
              <w:t xml:space="preserve"> to denote a PUCCH transmission occasion for multiplexing HARQ-ACK information </w:t>
            </w:r>
          </w:p>
          <w:p w14:paraId="43D51660" w14:textId="77777777" w:rsidR="00700078" w:rsidRDefault="00DF1431">
            <w:pPr>
              <w:spacing w:after="180"/>
              <w:rPr>
                <w:rFonts w:eastAsia="宋体"/>
                <w:sz w:val="20"/>
                <w:szCs w:val="20"/>
                <w:lang w:val="en-GB"/>
              </w:rPr>
            </w:pPr>
            <w:r>
              <w:rPr>
                <w:rFonts w:eastAsia="宋体"/>
                <w:sz w:val="20"/>
                <w:szCs w:val="20"/>
                <w:lang w:val="en-GB" w:eastAsia="en-US"/>
              </w:rPr>
              <w:t xml:space="preserve">Set </w:t>
            </w:r>
            <m:oMath>
              <m:r>
                <w:rPr>
                  <w:rFonts w:ascii="Cambria Math" w:eastAsia="宋体" w:hAnsi="Cambria Math"/>
                  <w:sz w:val="20"/>
                  <w:szCs w:val="20"/>
                  <w:lang w:val="en-GB" w:eastAsia="en-US"/>
                </w:rPr>
                <m:t>k</m:t>
              </m:r>
            </m:oMath>
            <w:r>
              <w:rPr>
                <w:rFonts w:eastAsia="宋体"/>
                <w:sz w:val="20"/>
                <w:szCs w:val="20"/>
                <w:lang w:val="en-GB" w:eastAsia="en-US"/>
              </w:rPr>
              <w:t xml:space="preserve"> to the value of a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field, if any, </w:t>
            </w:r>
            <w:r>
              <w:rPr>
                <w:rFonts w:eastAsia="宋体"/>
                <w:sz w:val="20"/>
                <w:szCs w:val="20"/>
                <w:lang w:val="en-GB" w:eastAsia="en-US"/>
              </w:rPr>
              <w:t xml:space="preserve">in a DCI format providing a value of </w:t>
            </w:r>
            <m:oMath>
              <m:r>
                <w:rPr>
                  <w:rFonts w:ascii="Cambria Math" w:eastAsia="宋体" w:cs="Arial"/>
                  <w:sz w:val="20"/>
                  <w:szCs w:val="20"/>
                  <w:lang w:val="en-GB"/>
                </w:rPr>
                <m:t>g</m:t>
              </m:r>
            </m:oMath>
          </w:p>
          <w:p w14:paraId="60C83731" w14:textId="77777777" w:rsidR="00700078" w:rsidRDefault="00DF1431">
            <w:pPr>
              <w:spacing w:after="180"/>
              <w:ind w:left="568" w:hanging="284"/>
              <w:rPr>
                <w:rFonts w:eastAsia="宋体"/>
                <w:sz w:val="20"/>
                <w:szCs w:val="20"/>
                <w:lang w:val="en-GB"/>
              </w:rPr>
            </w:pPr>
            <w:r w:rsidRPr="004A6A92">
              <w:rPr>
                <w:rFonts w:eastAsia="宋体"/>
                <w:sz w:val="20"/>
                <w:szCs w:val="20"/>
              </w:rPr>
              <w:t>-</w:t>
            </w:r>
            <w:r w:rsidRPr="004A6A92">
              <w:rPr>
                <w:rFonts w:eastAsia="宋体"/>
                <w:sz w:val="20"/>
                <w:szCs w:val="20"/>
              </w:rPr>
              <w:tab/>
              <w:t>If the DCI format does not include a PDSCH-to-</w:t>
            </w:r>
            <w:proofErr w:type="spellStart"/>
            <w:r w:rsidRPr="004A6A92">
              <w:rPr>
                <w:rFonts w:eastAsia="宋体"/>
                <w:sz w:val="20"/>
                <w:szCs w:val="20"/>
              </w:rPr>
              <w:t>HARQ_feedback</w:t>
            </w:r>
            <w:proofErr w:type="spellEnd"/>
            <w:r w:rsidRPr="004A6A92">
              <w:rPr>
                <w:rFonts w:eastAsia="宋体"/>
                <w:sz w:val="20"/>
                <w:szCs w:val="20"/>
              </w:rPr>
              <w:t xml:space="preserve"> timing field, </w:t>
            </w:r>
            <w:r w:rsidRPr="004A6A92">
              <w:rPr>
                <w:rFonts w:eastAsia="宋体"/>
                <w:sz w:val="20"/>
                <w:szCs w:val="20"/>
                <w:lang w:eastAsia="en-US"/>
              </w:rPr>
              <w:t xml:space="preserve">set </w:t>
            </w:r>
            <m:oMath>
              <m:r>
                <w:rPr>
                  <w:rFonts w:ascii="Cambria Math" w:eastAsia="宋体" w:hAnsi="Cambria Math"/>
                  <w:sz w:val="20"/>
                  <w:szCs w:val="20"/>
                  <w:lang w:val="zh-CN" w:eastAsia="en-US"/>
                </w:rPr>
                <m:t>k</m:t>
              </m:r>
            </m:oMath>
            <w:r w:rsidRPr="004A6A92">
              <w:rPr>
                <w:rFonts w:eastAsia="宋体"/>
                <w:sz w:val="20"/>
                <w:szCs w:val="20"/>
                <w:lang w:eastAsia="en-US"/>
              </w:rPr>
              <w:t xml:space="preserve"> to the value provided by </w:t>
            </w:r>
            <w:r w:rsidRPr="004A6A92">
              <w:rPr>
                <w:rFonts w:eastAsia="宋体"/>
                <w:i/>
                <w:sz w:val="20"/>
                <w:szCs w:val="20"/>
                <w:lang w:eastAsia="en-US"/>
              </w:rPr>
              <w:t>dl-</w:t>
            </w:r>
            <w:proofErr w:type="spellStart"/>
            <w:r w:rsidRPr="004A6A92">
              <w:rPr>
                <w:rFonts w:eastAsia="宋体"/>
                <w:i/>
                <w:sz w:val="20"/>
                <w:szCs w:val="20"/>
                <w:lang w:eastAsia="en-US"/>
              </w:rPr>
              <w:t>DataToUL</w:t>
            </w:r>
            <w:proofErr w:type="spellEnd"/>
            <w:r w:rsidRPr="004A6A92">
              <w:rPr>
                <w:rFonts w:eastAsia="宋体"/>
                <w:i/>
                <w:sz w:val="20"/>
                <w:szCs w:val="20"/>
                <w:lang w:eastAsia="en-US"/>
              </w:rPr>
              <w:t>-ACK</w:t>
            </w:r>
            <w:r>
              <w:rPr>
                <w:rFonts w:eastAsia="宋体"/>
                <w:i/>
                <w:sz w:val="20"/>
                <w:szCs w:val="20"/>
                <w:lang w:val="en-GB" w:eastAsia="en-US"/>
              </w:rPr>
              <w:t xml:space="preserve"> </w:t>
            </w:r>
            <w:r>
              <w:rPr>
                <w:rFonts w:eastAsia="Batang"/>
                <w:sz w:val="20"/>
                <w:szCs w:val="20"/>
                <w:lang w:eastAsia="en-US"/>
              </w:rPr>
              <w:t>or</w:t>
            </w:r>
            <w:r>
              <w:rPr>
                <w:rFonts w:eastAsia="Batang"/>
                <w:i/>
                <w:sz w:val="20"/>
                <w:szCs w:val="20"/>
                <w:lang w:eastAsia="en-US"/>
              </w:rPr>
              <w:t xml:space="preserve"> dl-DataToUL-ACK-r16</w:t>
            </w:r>
          </w:p>
          <w:p w14:paraId="7BFA363A"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r w:rsidR="00700078" w14:paraId="28CDA76C" w14:textId="77777777">
        <w:tc>
          <w:tcPr>
            <w:tcW w:w="2263" w:type="dxa"/>
          </w:tcPr>
          <w:p w14:paraId="05C79FCC" w14:textId="77777777" w:rsidR="00700078" w:rsidRDefault="00DF1431">
            <w:pPr>
              <w:rPr>
                <w:rFonts w:eastAsiaTheme="minorEastAsia"/>
                <w:sz w:val="18"/>
              </w:rPr>
            </w:pPr>
            <w:r>
              <w:rPr>
                <w:rFonts w:eastAsiaTheme="minorEastAsia" w:hint="eastAsia"/>
                <w:sz w:val="16"/>
              </w:rPr>
              <w:t>C</w:t>
            </w:r>
            <w:r>
              <w:rPr>
                <w:rFonts w:eastAsiaTheme="minorEastAsia"/>
                <w:sz w:val="16"/>
              </w:rPr>
              <w:t>ATT-CR-x1305</w:t>
            </w:r>
          </w:p>
        </w:tc>
        <w:tc>
          <w:tcPr>
            <w:tcW w:w="11974" w:type="dxa"/>
          </w:tcPr>
          <w:p w14:paraId="564A147F" w14:textId="77777777" w:rsidR="00700078" w:rsidRDefault="00DF1431">
            <w:pPr>
              <w:keepNext/>
              <w:keepLines/>
              <w:spacing w:before="180" w:after="180"/>
              <w:ind w:left="850" w:hanging="85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73013F99" w14:textId="77777777" w:rsidR="00700078" w:rsidRDefault="00DF1431">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11F1CD44" w14:textId="77777777" w:rsidR="00700078" w:rsidRDefault="00DF1431">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045C66C6" w14:textId="77777777" w:rsidR="00700078" w:rsidRDefault="00DF1431">
            <w:pPr>
              <w:spacing w:after="180"/>
              <w:ind w:left="568" w:hanging="284"/>
              <w:rPr>
                <w:rFonts w:eastAsia="宋体"/>
                <w:sz w:val="20"/>
                <w:szCs w:val="20"/>
                <w:lang w:eastAsia="en-US"/>
              </w:rPr>
            </w:pPr>
            <w:r w:rsidRPr="004A6A92">
              <w:rPr>
                <w:rFonts w:eastAsia="宋体"/>
                <w:sz w:val="20"/>
                <w:szCs w:val="20"/>
                <w:lang w:eastAsia="en-US"/>
              </w:rPr>
              <w:t>-</w:t>
            </w:r>
            <w:r w:rsidRPr="004A6A92">
              <w:rPr>
                <w:rFonts w:eastAsia="宋体"/>
                <w:sz w:val="20"/>
                <w:szCs w:val="20"/>
                <w:lang w:eastAsia="en-US"/>
              </w:rPr>
              <w:tab/>
              <w:t>is</w:t>
            </w:r>
            <w:r>
              <w:rPr>
                <w:rFonts w:eastAsia="宋体"/>
                <w:sz w:val="20"/>
                <w:szCs w:val="20"/>
                <w:lang w:eastAsia="en-US"/>
              </w:rPr>
              <w:t xml:space="preserve"> </w:t>
            </w:r>
            <w:r w:rsidRPr="004A6A92">
              <w:rPr>
                <w:rFonts w:eastAsia="宋体"/>
                <w:sz w:val="20"/>
                <w:szCs w:val="20"/>
                <w:lang w:eastAsia="en-US"/>
              </w:rPr>
              <w:t>provided</w:t>
            </w:r>
            <w:r>
              <w:rPr>
                <w:rFonts w:eastAsia="宋体"/>
                <w:sz w:val="20"/>
                <w:szCs w:val="20"/>
                <w:lang w:eastAsia="en-US"/>
              </w:rPr>
              <w:t xml:space="preserve"> </w:t>
            </w:r>
          </w:p>
          <w:p w14:paraId="67DF6ED4" w14:textId="77777777" w:rsidR="00700078" w:rsidRDefault="00DF1431">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proofErr w:type="spellStart"/>
            <w:r>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Pr>
                <w:rFonts w:eastAsia="宋体"/>
                <w:i/>
                <w:iCs/>
                <w:sz w:val="20"/>
                <w:szCs w:val="20"/>
                <w:lang w:eastAsia="en-US"/>
              </w:rPr>
              <w:t>dynam</w:t>
            </w:r>
            <w:r w:rsidRPr="004A6A92">
              <w:rPr>
                <w:rFonts w:eastAsia="宋体"/>
                <w:i/>
                <w:iCs/>
                <w:sz w:val="20"/>
                <w:szCs w:val="20"/>
                <w:lang w:eastAsia="en-US"/>
              </w:rPr>
              <w:t>ic</w:t>
            </w:r>
            <w:r>
              <w:rPr>
                <w:rFonts w:eastAsia="宋体"/>
                <w:sz w:val="20"/>
                <w:szCs w:val="20"/>
                <w:lang w:eastAsia="en-US"/>
              </w:rPr>
              <w:t xml:space="preserve"> or </w:t>
            </w:r>
            <w:r>
              <w:rPr>
                <w:rFonts w:eastAsia="宋体"/>
                <w:i/>
                <w:iCs/>
                <w:sz w:val="20"/>
                <w:szCs w:val="20"/>
                <w:lang w:eastAsia="en-US"/>
              </w:rPr>
              <w:t>pdsch-</w:t>
            </w:r>
            <w:r w:rsidRPr="004A6A92">
              <w:rPr>
                <w:rFonts w:eastAsia="宋体"/>
                <w:i/>
                <w:iCs/>
                <w:sz w:val="20"/>
                <w:szCs w:val="20"/>
                <w:lang w:eastAsia="en-US"/>
              </w:rPr>
              <w:t>HARQ-ACK-Codebook-r16</w:t>
            </w:r>
            <w:r>
              <w:rPr>
                <w:rFonts w:eastAsia="宋体"/>
                <w:iCs/>
                <w:sz w:val="20"/>
                <w:szCs w:val="20"/>
                <w:lang w:eastAsia="en-US"/>
              </w:rPr>
              <w:t xml:space="preserve"> </w:t>
            </w:r>
            <w:r w:rsidRPr="004A6A92">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sidRPr="004A6A92">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01AB9E00" w14:textId="77777777" w:rsidR="00700078" w:rsidRDefault="00DF1431">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sidRPr="004A6A92">
              <w:rPr>
                <w:rFonts w:eastAsia="宋体"/>
                <w:i/>
                <w:iCs/>
                <w:sz w:val="20"/>
                <w:szCs w:val="20"/>
                <w:lang w:eastAsia="en-US"/>
              </w:rPr>
              <w:t>semi-static</w:t>
            </w:r>
            <w:r>
              <w:rPr>
                <w:rFonts w:eastAsia="宋体"/>
                <w:sz w:val="20"/>
                <w:szCs w:val="20"/>
                <w:lang w:eastAsia="en-US"/>
              </w:rPr>
              <w:t xml:space="preserve"> </w:t>
            </w:r>
            <w:r w:rsidRPr="004A6A92">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Pr>
                <w:rFonts w:eastAsia="宋体"/>
                <w:i/>
                <w:iCs/>
                <w:sz w:val="20"/>
                <w:szCs w:val="20"/>
                <w:lang w:eastAsia="en-US"/>
              </w:rPr>
              <w:t>dynam</w:t>
            </w:r>
            <w:r w:rsidRPr="004A6A92">
              <w:rPr>
                <w:rFonts w:eastAsia="宋体"/>
                <w:i/>
                <w:iCs/>
                <w:sz w:val="20"/>
                <w:szCs w:val="20"/>
                <w:lang w:eastAsia="en-US"/>
              </w:rPr>
              <w:t>ic</w:t>
            </w:r>
            <w:r>
              <w:rPr>
                <w:rFonts w:eastAsia="宋体" w:cs="Arial"/>
                <w:sz w:val="20"/>
                <w:szCs w:val="20"/>
                <w:lang w:val="en-GB" w:eastAsia="en-US"/>
              </w:rPr>
              <w:t xml:space="preserve"> for multicast HARQ-ACK information</w:t>
            </w:r>
            <w:r>
              <w:rPr>
                <w:rFonts w:eastAsia="宋体"/>
                <w:iCs/>
                <w:sz w:val="20"/>
                <w:szCs w:val="20"/>
                <w:lang w:eastAsia="en-US"/>
              </w:rPr>
              <w:t>, and</w:t>
            </w:r>
          </w:p>
          <w:p w14:paraId="2FD91774" w14:textId="77777777" w:rsidR="00700078" w:rsidRPr="004A6A92" w:rsidRDefault="00DF1431">
            <w:pPr>
              <w:spacing w:after="180"/>
              <w:ind w:left="568" w:hanging="284"/>
              <w:rPr>
                <w:rFonts w:eastAsia="宋体" w:cs="Arial"/>
                <w:sz w:val="20"/>
                <w:szCs w:val="20"/>
                <w:lang w:eastAsia="en-US"/>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lang w:eastAsia="en-US"/>
              </w:rPr>
              <w:t>would multiplex the unicast and multicast HARQ-ACK information in a same PUCCH or PUSCH</w:t>
            </w:r>
            <w:r w:rsidRPr="004A6A92">
              <w:rPr>
                <w:rFonts w:eastAsia="宋体" w:cs="Arial"/>
                <w:sz w:val="20"/>
                <w:szCs w:val="20"/>
                <w:lang w:eastAsia="en-US"/>
              </w:rPr>
              <w:t xml:space="preserve"> </w:t>
            </w:r>
          </w:p>
          <w:p w14:paraId="3665927D" w14:textId="77777777" w:rsidR="00700078" w:rsidRDefault="00DF1431">
            <w:pPr>
              <w:spacing w:after="180"/>
              <w:rPr>
                <w:rFonts w:eastAsia="宋体"/>
                <w:sz w:val="20"/>
                <w:szCs w:val="20"/>
                <w:lang w:eastAsia="en-US"/>
              </w:rPr>
            </w:pPr>
            <w:r>
              <w:rPr>
                <w:rFonts w:eastAsia="宋体"/>
                <w:sz w:val="20"/>
                <w:szCs w:val="20"/>
                <w:lang w:eastAsia="en-US"/>
              </w:rPr>
              <w:t xml:space="preserve">the UE </w:t>
            </w:r>
          </w:p>
          <w:p w14:paraId="71B18B9E" w14:textId="77777777" w:rsidR="00700078" w:rsidRDefault="00DF1431">
            <w:pPr>
              <w:spacing w:after="180"/>
              <w:ind w:left="568" w:hanging="284"/>
              <w:rPr>
                <w:rFonts w:eastAsia="宋体" w:cs="Arial"/>
                <w:sz w:val="20"/>
                <w:szCs w:val="20"/>
                <w:lang w:eastAsia="en-US"/>
              </w:rPr>
            </w:pPr>
            <w:r w:rsidRPr="004A6A92">
              <w:rPr>
                <w:rFonts w:eastAsia="宋体"/>
                <w:sz w:val="20"/>
                <w:szCs w:val="20"/>
                <w:lang w:eastAsia="en-US"/>
              </w:rPr>
              <w:t>-</w:t>
            </w:r>
            <w:r w:rsidRPr="004A6A92">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43460DCE" w14:textId="77777777" w:rsidR="00700078" w:rsidRDefault="00DF1431">
            <w:pPr>
              <w:spacing w:after="180"/>
              <w:ind w:left="568" w:hanging="284"/>
              <w:rPr>
                <w:rFonts w:eastAsia="宋体" w:cs="Arial"/>
                <w:sz w:val="20"/>
                <w:szCs w:val="20"/>
                <w:lang w:eastAsia="en-US"/>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lang w:eastAsia="en-US"/>
              </w:rPr>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sidRPr="004A6A92">
              <w:rPr>
                <w:rFonts w:eastAsia="宋体"/>
                <w:sz w:val="20"/>
                <w:szCs w:val="20"/>
                <w:lang w:eastAsia="en-US"/>
              </w:rPr>
              <w:t xml:space="preserve">, </w:t>
            </w:r>
            <w:r>
              <w:rPr>
                <w:rFonts w:eastAsia="宋体"/>
                <w:sz w:val="20"/>
                <w:szCs w:val="20"/>
                <w:lang w:eastAsia="en-US"/>
              </w:rPr>
              <w:t xml:space="preserve">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w:t>
            </w:r>
            <w:r w:rsidRPr="004A6A92">
              <w:rPr>
                <w:rFonts w:eastAsia="宋体"/>
                <w:sz w:val="20"/>
                <w:szCs w:val="20"/>
                <w:lang w:eastAsia="en-US"/>
              </w:rPr>
              <w:t xml:space="preserve">for obtaining a power </w:t>
            </w:r>
            <w:r>
              <w:rPr>
                <w:rFonts w:eastAsia="宋体"/>
                <w:sz w:val="20"/>
                <w:szCs w:val="20"/>
                <w:lang w:eastAsia="en-US"/>
              </w:rPr>
              <w:t>of</w:t>
            </w:r>
            <w:r w:rsidRPr="004A6A92">
              <w:rPr>
                <w:rFonts w:eastAsia="宋体"/>
                <w:sz w:val="20"/>
                <w:szCs w:val="20"/>
                <w:lang w:eastAsia="en-US"/>
              </w:rPr>
              <w:t xml:space="preserve"> a PUCCH</w:t>
            </w:r>
            <w:r>
              <w:rPr>
                <w:rFonts w:eastAsia="宋体"/>
                <w:sz w:val="20"/>
                <w:szCs w:val="20"/>
                <w:lang w:eastAsia="en-US"/>
              </w:rPr>
              <w:t xml:space="preserve"> transmission with the HARQ-ACK information</w:t>
            </w:r>
            <w:r w:rsidRPr="004A6A92">
              <w:rPr>
                <w:rFonts w:eastAsia="宋体"/>
                <w:sz w:val="20"/>
                <w:szCs w:val="20"/>
                <w:lang w:eastAsia="en-US"/>
              </w:rPr>
              <w:t>, as described in clause 7.2.1</w:t>
            </w:r>
            <w:r>
              <w:rPr>
                <w:rFonts w:eastAsia="宋体"/>
                <w:sz w:val="20"/>
                <w:szCs w:val="20"/>
                <w:lang w:eastAsia="en-US"/>
              </w:rPr>
              <w:t xml:space="preserve">,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del w:id="433" w:author="CATT" w:date="2023-10-27T09:15:00Z">
              <w:r>
                <w:rPr>
                  <w:rFonts w:eastAsia="宋体"/>
                  <w:sz w:val="20"/>
                  <w:szCs w:val="20"/>
                  <w:lang w:eastAsia="en-US"/>
                </w:rPr>
                <w:delText xml:space="preserve">or clause 9.1.3.3 </w:delText>
              </w:r>
            </w:del>
            <w:r>
              <w:rPr>
                <w:rFonts w:eastAsia="宋体"/>
                <w:sz w:val="20"/>
                <w:szCs w:val="20"/>
                <w:lang w:eastAsia="en-US"/>
              </w:rPr>
              <w:t xml:space="preserve">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ins w:id="434" w:author="CATT" w:date="2023-10-27T09:14:00Z">
              <w:r>
                <w:rPr>
                  <w:rFonts w:eastAsia="宋体"/>
                  <w:sz w:val="20"/>
                  <w:szCs w:val="20"/>
                  <w:lang w:eastAsia="en-US"/>
                </w:rPr>
                <w:t xml:space="preserve"> or clause 9.1.3.3</w:t>
              </w:r>
            </w:ins>
            <w:r w:rsidRPr="004A6A92">
              <w:rPr>
                <w:rFonts w:eastAsia="宋体"/>
                <w:sz w:val="20"/>
                <w:szCs w:val="20"/>
                <w:lang w:eastAsia="en-US"/>
              </w:rPr>
              <w:t>.</w:t>
            </w:r>
          </w:p>
          <w:p w14:paraId="718C76C4" w14:textId="77777777" w:rsidR="00700078" w:rsidRDefault="00DF1431">
            <w:pPr>
              <w:jc w:val="center"/>
              <w:rPr>
                <w:rFonts w:ascii="Arial" w:hAnsi="Arial" w:cs="Arial"/>
                <w:color w:val="FF0000"/>
                <w:sz w:val="20"/>
                <w:lang w:eastAsia="en-US"/>
              </w:rPr>
            </w:pPr>
            <w:r>
              <w:rPr>
                <w:rFonts w:ascii="Arial" w:hAnsi="Arial" w:cs="Arial"/>
                <w:color w:val="FF0000"/>
                <w:sz w:val="20"/>
                <w:lang w:eastAsia="en-US"/>
              </w:rPr>
              <w:t>&lt; Unchanged parts are omitted &gt;</w:t>
            </w:r>
          </w:p>
          <w:p w14:paraId="34B542BA" w14:textId="77777777" w:rsidR="00700078" w:rsidRDefault="00700078">
            <w:pPr>
              <w:keepNext/>
              <w:keepLines/>
              <w:spacing w:before="120" w:after="180"/>
              <w:outlineLvl w:val="3"/>
              <w:rPr>
                <w:rFonts w:ascii="Arial" w:eastAsia="宋体" w:hAnsi="Arial"/>
                <w:szCs w:val="20"/>
                <w:lang w:val="en-GB" w:eastAsia="en-US"/>
              </w:rPr>
            </w:pPr>
          </w:p>
        </w:tc>
      </w:tr>
      <w:tr w:rsidR="00700078" w14:paraId="035354FC" w14:textId="77777777">
        <w:tc>
          <w:tcPr>
            <w:tcW w:w="2263" w:type="dxa"/>
          </w:tcPr>
          <w:p w14:paraId="749CA981" w14:textId="77777777" w:rsidR="00700078" w:rsidRDefault="00DF1431">
            <w:pPr>
              <w:rPr>
                <w:rFonts w:eastAsiaTheme="minorEastAsia"/>
                <w:sz w:val="18"/>
              </w:rPr>
            </w:pPr>
            <w:r>
              <w:rPr>
                <w:rFonts w:eastAsiaTheme="minorEastAsia" w:hint="eastAsia"/>
                <w:sz w:val="18"/>
              </w:rPr>
              <w:t>C</w:t>
            </w:r>
            <w:r>
              <w:rPr>
                <w:rFonts w:eastAsiaTheme="minorEastAsia"/>
                <w:sz w:val="18"/>
              </w:rPr>
              <w:t>ATT-CR-x1306</w:t>
            </w:r>
          </w:p>
          <w:p w14:paraId="391FC0CF" w14:textId="77777777" w:rsidR="00700078" w:rsidRDefault="00DF1431">
            <w:pPr>
              <w:rPr>
                <w:rFonts w:eastAsiaTheme="minorEastAsia"/>
                <w:sz w:val="16"/>
              </w:rPr>
            </w:pPr>
            <w:r>
              <w:rPr>
                <w:rFonts w:eastAsiaTheme="minorEastAsia"/>
                <w:sz w:val="18"/>
              </w:rPr>
              <w:t>CATT-Dis-x1374</w:t>
            </w:r>
          </w:p>
        </w:tc>
        <w:tc>
          <w:tcPr>
            <w:tcW w:w="11974" w:type="dxa"/>
          </w:tcPr>
          <w:p w14:paraId="1234A449" w14:textId="77777777" w:rsidR="00700078" w:rsidRDefault="00DF1431">
            <w:pPr>
              <w:keepNext/>
              <w:keepLines/>
              <w:spacing w:before="180" w:after="180"/>
              <w:outlineLvl w:val="1"/>
              <w:rPr>
                <w:rFonts w:ascii="Arial" w:eastAsia="宋体" w:hAnsi="Arial"/>
                <w:sz w:val="32"/>
                <w:szCs w:val="20"/>
                <w:lang w:val="en-GB" w:eastAsia="en-US"/>
              </w:rPr>
            </w:pPr>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p>
          <w:p w14:paraId="088F4B41"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7C46C212" w14:textId="77777777" w:rsidR="00700078" w:rsidRDefault="00DF1431">
            <w:pPr>
              <w:spacing w:after="180"/>
              <w:rPr>
                <w:rFonts w:eastAsia="宋体"/>
                <w:sz w:val="20"/>
                <w:szCs w:val="20"/>
                <w:lang w:val="en-GB" w:eastAsia="en-US"/>
              </w:rPr>
            </w:pPr>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p>
          <w:p w14:paraId="419014FD" w14:textId="77777777" w:rsidR="00700078" w:rsidRDefault="00DF1431">
            <w:pPr>
              <w:spacing w:after="180"/>
              <w:ind w:left="568" w:hanging="284"/>
              <w:rPr>
                <w:rFonts w:eastAsia="宋体"/>
                <w:sz w:val="20"/>
                <w:szCs w:val="20"/>
                <w:lang w:eastAsia="en-US"/>
              </w:rPr>
            </w:pPr>
            <w:r w:rsidRPr="004A6A92">
              <w:rPr>
                <w:rFonts w:eastAsia="宋体"/>
                <w:sz w:val="20"/>
                <w:szCs w:val="20"/>
                <w:lang w:eastAsia="en-US"/>
              </w:rPr>
              <w:t>-</w:t>
            </w:r>
            <w:r w:rsidRPr="004A6A92">
              <w:rPr>
                <w:rFonts w:eastAsia="宋体"/>
                <w:sz w:val="20"/>
                <w:szCs w:val="20"/>
                <w:lang w:eastAsia="en-US"/>
              </w:rPr>
              <w:tab/>
              <w:t>is</w:t>
            </w:r>
            <w:r>
              <w:rPr>
                <w:rFonts w:eastAsia="宋体"/>
                <w:sz w:val="20"/>
                <w:szCs w:val="20"/>
                <w:lang w:eastAsia="en-US"/>
              </w:rPr>
              <w:t xml:space="preserve"> </w:t>
            </w:r>
            <w:r w:rsidRPr="004A6A92">
              <w:rPr>
                <w:rFonts w:eastAsia="宋体"/>
                <w:sz w:val="20"/>
                <w:szCs w:val="20"/>
                <w:lang w:eastAsia="en-US"/>
              </w:rPr>
              <w:t>provided</w:t>
            </w:r>
            <w:r>
              <w:rPr>
                <w:rFonts w:eastAsia="宋体"/>
                <w:sz w:val="20"/>
                <w:szCs w:val="20"/>
                <w:lang w:eastAsia="en-US"/>
              </w:rPr>
              <w:t xml:space="preserve"> </w:t>
            </w:r>
          </w:p>
          <w:p w14:paraId="4F820FD7" w14:textId="77777777" w:rsidR="00700078" w:rsidRDefault="00DF1431">
            <w:pPr>
              <w:spacing w:after="180"/>
              <w:ind w:left="851" w:hanging="284"/>
              <w:rPr>
                <w:rFonts w:eastAsia="宋体"/>
                <w:iCs/>
                <w:sz w:val="20"/>
                <w:szCs w:val="20"/>
                <w:lang w:eastAsia="en-US"/>
              </w:rPr>
            </w:pPr>
            <w:r>
              <w:rPr>
                <w:rFonts w:eastAsia="宋体"/>
                <w:sz w:val="20"/>
                <w:szCs w:val="20"/>
                <w:lang w:eastAsia="en-US"/>
              </w:rPr>
              <w:t>-</w:t>
            </w:r>
            <w:r>
              <w:rPr>
                <w:rFonts w:eastAsia="宋体"/>
                <w:sz w:val="20"/>
                <w:szCs w:val="20"/>
                <w:lang w:eastAsia="en-US"/>
              </w:rPr>
              <w:tab/>
              <w:t xml:space="preserve">either </w:t>
            </w:r>
            <w:proofErr w:type="spellStart"/>
            <w:r>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Pr>
                <w:rFonts w:eastAsia="宋体"/>
                <w:i/>
                <w:iCs/>
                <w:sz w:val="20"/>
                <w:szCs w:val="20"/>
                <w:lang w:eastAsia="en-US"/>
              </w:rPr>
              <w:t>dynam</w:t>
            </w:r>
            <w:r w:rsidRPr="004A6A92">
              <w:rPr>
                <w:rFonts w:eastAsia="宋体"/>
                <w:i/>
                <w:iCs/>
                <w:sz w:val="20"/>
                <w:szCs w:val="20"/>
                <w:lang w:eastAsia="en-US"/>
              </w:rPr>
              <w:t>ic</w:t>
            </w:r>
            <w:r>
              <w:rPr>
                <w:rFonts w:eastAsia="宋体"/>
                <w:sz w:val="20"/>
                <w:szCs w:val="20"/>
                <w:lang w:eastAsia="en-US"/>
              </w:rPr>
              <w:t xml:space="preserve"> or </w:t>
            </w:r>
            <w:r>
              <w:rPr>
                <w:rFonts w:eastAsia="宋体"/>
                <w:i/>
                <w:iCs/>
                <w:sz w:val="20"/>
                <w:szCs w:val="20"/>
                <w:lang w:eastAsia="en-US"/>
              </w:rPr>
              <w:t>pdsch-</w:t>
            </w:r>
            <w:r w:rsidRPr="004A6A92">
              <w:rPr>
                <w:rFonts w:eastAsia="宋体"/>
                <w:i/>
                <w:iCs/>
                <w:sz w:val="20"/>
                <w:szCs w:val="20"/>
                <w:lang w:eastAsia="en-US"/>
              </w:rPr>
              <w:t>HARQ-ACK-Codebook-r16</w:t>
            </w:r>
            <w:r>
              <w:rPr>
                <w:rFonts w:eastAsia="宋体"/>
                <w:iCs/>
                <w:sz w:val="20"/>
                <w:szCs w:val="20"/>
                <w:lang w:eastAsia="en-US"/>
              </w:rPr>
              <w:t xml:space="preserve"> </w:t>
            </w:r>
            <w:r w:rsidRPr="004A6A92">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sidRPr="004A6A92">
              <w:rPr>
                <w:rFonts w:eastAsia="宋体"/>
                <w:i/>
                <w:iCs/>
                <w:sz w:val="20"/>
                <w:szCs w:val="20"/>
                <w:lang w:eastAsia="en-US"/>
              </w:rPr>
              <w:t>semi-static</w:t>
            </w:r>
            <w:r>
              <w:rPr>
                <w:rFonts w:eastAsia="宋体" w:cs="Arial"/>
                <w:sz w:val="20"/>
                <w:szCs w:val="20"/>
                <w:lang w:val="en-GB" w:eastAsia="en-US"/>
              </w:rPr>
              <w:t xml:space="preserve"> for multicast HARQ-ACK information</w:t>
            </w:r>
            <w:r>
              <w:rPr>
                <w:rFonts w:eastAsia="宋体"/>
                <w:iCs/>
                <w:sz w:val="20"/>
                <w:szCs w:val="20"/>
                <w:lang w:eastAsia="en-US"/>
              </w:rPr>
              <w:t xml:space="preserve">, </w:t>
            </w:r>
          </w:p>
          <w:p w14:paraId="4BA69474" w14:textId="77777777" w:rsidR="00700078" w:rsidRDefault="00DF1431">
            <w:pPr>
              <w:spacing w:after="180"/>
              <w:ind w:left="851" w:hanging="284"/>
              <w:rPr>
                <w:rFonts w:eastAsia="宋体"/>
                <w:sz w:val="20"/>
                <w:szCs w:val="20"/>
                <w:lang w:eastAsia="en-US"/>
              </w:rPr>
            </w:pPr>
            <w:r>
              <w:rPr>
                <w:rFonts w:eastAsia="宋体"/>
                <w:sz w:val="20"/>
                <w:szCs w:val="20"/>
                <w:lang w:eastAsia="en-US"/>
              </w:rPr>
              <w:t>-</w:t>
            </w:r>
            <w:r>
              <w:rPr>
                <w:rFonts w:eastAsia="宋体"/>
                <w:sz w:val="20"/>
                <w:szCs w:val="20"/>
                <w:lang w:eastAsia="en-US"/>
              </w:rPr>
              <w:tab/>
            </w:r>
            <w:r>
              <w:rPr>
                <w:rFonts w:eastAsia="宋体"/>
                <w:iCs/>
                <w:sz w:val="20"/>
                <w:szCs w:val="20"/>
                <w:lang w:eastAsia="en-US"/>
              </w:rPr>
              <w:t>or</w:t>
            </w:r>
            <w:r>
              <w:rPr>
                <w:rFonts w:eastAsia="宋体"/>
                <w:sz w:val="20"/>
                <w:szCs w:val="20"/>
                <w:lang w:eastAsia="en-US"/>
              </w:rPr>
              <w:t xml:space="preserve">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sidRPr="004A6A92">
              <w:rPr>
                <w:rFonts w:eastAsia="宋体"/>
                <w:i/>
                <w:iCs/>
                <w:sz w:val="20"/>
                <w:szCs w:val="20"/>
                <w:lang w:eastAsia="en-US"/>
              </w:rPr>
              <w:t>semi-static</w:t>
            </w:r>
            <w:r>
              <w:rPr>
                <w:rFonts w:eastAsia="宋体"/>
                <w:sz w:val="20"/>
                <w:szCs w:val="20"/>
                <w:lang w:eastAsia="en-US"/>
              </w:rPr>
              <w:t xml:space="preserve"> </w:t>
            </w:r>
            <w:r w:rsidRPr="004A6A92">
              <w:rPr>
                <w:rFonts w:eastAsia="宋体"/>
                <w:iCs/>
                <w:sz w:val="20"/>
                <w:szCs w:val="20"/>
                <w:lang w:eastAsia="en-US"/>
              </w:rPr>
              <w:t xml:space="preserve">for unicast HARQ-ACK information </w:t>
            </w:r>
            <w:r>
              <w:rPr>
                <w:rFonts w:eastAsia="宋体"/>
                <w:sz w:val="20"/>
                <w:szCs w:val="20"/>
                <w:lang w:eastAsia="en-US"/>
              </w:rPr>
              <w:t xml:space="preserve">and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 </w:t>
            </w:r>
            <w:r>
              <w:rPr>
                <w:rFonts w:eastAsia="宋体"/>
                <w:i/>
                <w:iCs/>
                <w:sz w:val="20"/>
                <w:szCs w:val="20"/>
                <w:lang w:eastAsia="en-US"/>
              </w:rPr>
              <w:t>dynam</w:t>
            </w:r>
            <w:r w:rsidRPr="004A6A92">
              <w:rPr>
                <w:rFonts w:eastAsia="宋体"/>
                <w:i/>
                <w:iCs/>
                <w:sz w:val="20"/>
                <w:szCs w:val="20"/>
                <w:lang w:eastAsia="en-US"/>
              </w:rPr>
              <w:t>ic</w:t>
            </w:r>
            <w:r>
              <w:rPr>
                <w:rFonts w:eastAsia="宋体" w:cs="Arial"/>
                <w:sz w:val="20"/>
                <w:szCs w:val="20"/>
                <w:lang w:val="en-GB" w:eastAsia="en-US"/>
              </w:rPr>
              <w:t xml:space="preserve"> for multicast HARQ-ACK information</w:t>
            </w:r>
            <w:r>
              <w:rPr>
                <w:rFonts w:eastAsia="宋体"/>
                <w:iCs/>
                <w:sz w:val="20"/>
                <w:szCs w:val="20"/>
                <w:lang w:eastAsia="en-US"/>
              </w:rPr>
              <w:t>, and</w:t>
            </w:r>
          </w:p>
          <w:p w14:paraId="509A0ED1" w14:textId="77777777" w:rsidR="00700078" w:rsidRPr="004A6A92" w:rsidRDefault="00DF1431">
            <w:pPr>
              <w:spacing w:after="180"/>
              <w:ind w:left="568" w:hanging="284"/>
              <w:rPr>
                <w:rFonts w:eastAsia="宋体" w:cs="Arial"/>
                <w:sz w:val="20"/>
                <w:szCs w:val="20"/>
                <w:lang w:eastAsia="en-US"/>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lang w:eastAsia="en-US"/>
              </w:rPr>
              <w:t>would multiplex the unicast and multicast HARQ-ACK information in a same PUCCH or PUSCH</w:t>
            </w:r>
            <w:r w:rsidRPr="004A6A92">
              <w:rPr>
                <w:rFonts w:eastAsia="宋体" w:cs="Arial"/>
                <w:sz w:val="20"/>
                <w:szCs w:val="20"/>
                <w:lang w:eastAsia="en-US"/>
              </w:rPr>
              <w:t xml:space="preserve"> </w:t>
            </w:r>
          </w:p>
          <w:p w14:paraId="41373840" w14:textId="77777777" w:rsidR="00700078" w:rsidRDefault="00DF1431">
            <w:pPr>
              <w:spacing w:after="180"/>
              <w:rPr>
                <w:rFonts w:eastAsia="宋体"/>
                <w:sz w:val="20"/>
                <w:szCs w:val="20"/>
                <w:lang w:eastAsia="en-US"/>
              </w:rPr>
            </w:pPr>
            <w:r>
              <w:rPr>
                <w:rFonts w:eastAsia="宋体"/>
                <w:sz w:val="20"/>
                <w:szCs w:val="20"/>
                <w:lang w:eastAsia="en-US"/>
              </w:rPr>
              <w:t xml:space="preserve">the UE </w:t>
            </w:r>
          </w:p>
          <w:p w14:paraId="7E75BE4C" w14:textId="77777777" w:rsidR="00700078" w:rsidRDefault="00DF1431">
            <w:pPr>
              <w:spacing w:after="180"/>
              <w:ind w:left="568" w:hanging="284"/>
              <w:rPr>
                <w:rFonts w:eastAsia="宋体" w:cs="Arial"/>
                <w:sz w:val="20"/>
                <w:szCs w:val="20"/>
                <w:lang w:eastAsia="en-US"/>
              </w:rPr>
            </w:pPr>
            <w:r w:rsidRPr="004A6A92">
              <w:rPr>
                <w:rFonts w:eastAsia="宋体"/>
                <w:sz w:val="20"/>
                <w:szCs w:val="20"/>
                <w:lang w:eastAsia="en-US"/>
              </w:rPr>
              <w:t>-</w:t>
            </w:r>
            <w:r w:rsidRPr="004A6A92">
              <w:rPr>
                <w:rFonts w:eastAsia="宋体"/>
                <w:sz w:val="20"/>
                <w:szCs w:val="20"/>
                <w:lang w:eastAsia="en-US"/>
              </w:rPr>
              <w:tab/>
            </w:r>
            <w:r>
              <w:rPr>
                <w:rFonts w:eastAsia="宋体" w:cs="Arial"/>
                <w:sz w:val="20"/>
                <w:szCs w:val="20"/>
                <w:lang w:eastAsia="en-US"/>
              </w:rPr>
              <w:t>appends the HARQ-ACK codebooks for the multicast HARQ-ACK information to the HARQ-ACK codebooks for the unicast HARQ-ACK information</w:t>
            </w:r>
          </w:p>
          <w:p w14:paraId="06125BA7" w14:textId="77777777" w:rsidR="00700078" w:rsidRDefault="00DF1431">
            <w:pPr>
              <w:spacing w:after="180"/>
              <w:ind w:left="568" w:hanging="284"/>
              <w:rPr>
                <w:rFonts w:eastAsia="宋体"/>
                <w:sz w:val="20"/>
                <w:szCs w:val="20"/>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lang w:eastAsia="en-US"/>
              </w:rPr>
              <w:t xml:space="preserve">if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ACK</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SR</m:t>
                  </m:r>
                </m:sub>
              </m:sSub>
              <m:r>
                <w:rPr>
                  <w:rFonts w:ascii="Cambria Math" w:eastAsia="宋体" w:hAnsi="Cambria Math"/>
                  <w:sz w:val="20"/>
                  <w:szCs w:val="20"/>
                  <w:lang w:eastAsia="en-US"/>
                </w:rPr>
                <m:t>+</m:t>
              </m:r>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O</m:t>
                  </m:r>
                </m:e>
                <m:sub>
                  <m:r>
                    <m:rPr>
                      <m:sty m:val="p"/>
                    </m:rPr>
                    <w:rPr>
                      <w:rFonts w:ascii="Cambria Math" w:eastAsia="宋体" w:hAnsi="Cambria Math"/>
                      <w:sz w:val="20"/>
                      <w:szCs w:val="20"/>
                      <w:lang w:eastAsia="en-US"/>
                    </w:rPr>
                    <m:t>CSI</m:t>
                  </m:r>
                </m:sub>
              </m:sSub>
              <m:r>
                <w:rPr>
                  <w:rFonts w:ascii="Cambria Math" w:eastAsia="宋体" w:hAnsi="Cambria Math"/>
                  <w:sz w:val="20"/>
                  <w:szCs w:val="20"/>
                  <w:lang w:eastAsia="en-US"/>
                </w:rPr>
                <m:t>≤11</m:t>
              </m:r>
            </m:oMath>
            <w:r w:rsidRPr="004A6A92">
              <w:rPr>
                <w:rFonts w:eastAsia="宋体"/>
                <w:sz w:val="20"/>
                <w:szCs w:val="20"/>
                <w:lang w:eastAsia="en-US"/>
              </w:rPr>
              <w:t xml:space="preserve">, </w:t>
            </w:r>
            <w:r>
              <w:rPr>
                <w:rFonts w:eastAsia="宋体"/>
                <w:sz w:val="20"/>
                <w:szCs w:val="20"/>
                <w:lang w:eastAsia="en-US"/>
              </w:rPr>
              <w:t xml:space="preserve">the UE determines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w:t>
            </w:r>
            <w:r w:rsidRPr="004A6A92">
              <w:rPr>
                <w:rFonts w:eastAsia="宋体"/>
                <w:sz w:val="20"/>
                <w:szCs w:val="20"/>
                <w:lang w:eastAsia="en-US"/>
              </w:rPr>
              <w:t xml:space="preserve">for obtaining a power </w:t>
            </w:r>
            <w:r>
              <w:rPr>
                <w:rFonts w:eastAsia="宋体"/>
                <w:sz w:val="20"/>
                <w:szCs w:val="20"/>
                <w:lang w:eastAsia="en-US"/>
              </w:rPr>
              <w:t>of</w:t>
            </w:r>
            <w:r w:rsidRPr="004A6A92">
              <w:rPr>
                <w:rFonts w:eastAsia="宋体"/>
                <w:sz w:val="20"/>
                <w:szCs w:val="20"/>
                <w:lang w:eastAsia="en-US"/>
              </w:rPr>
              <w:t xml:space="preserve"> a PUCCH</w:t>
            </w:r>
            <w:r>
              <w:rPr>
                <w:rFonts w:eastAsia="宋体"/>
                <w:sz w:val="20"/>
                <w:szCs w:val="20"/>
                <w:lang w:eastAsia="en-US"/>
              </w:rPr>
              <w:t xml:space="preserve"> transmission with the HARQ-ACK information</w:t>
            </w:r>
            <w:r w:rsidRPr="004A6A92">
              <w:rPr>
                <w:rFonts w:eastAsia="宋体"/>
                <w:sz w:val="20"/>
                <w:szCs w:val="20"/>
                <w:lang w:eastAsia="en-US"/>
              </w:rPr>
              <w:t>, as described in clause 7.2.1</w:t>
            </w:r>
            <w:r>
              <w:rPr>
                <w:rFonts w:eastAsia="宋体"/>
                <w:sz w:val="20"/>
                <w:szCs w:val="20"/>
                <w:lang w:eastAsia="en-US"/>
              </w:rPr>
              <w:t xml:space="preserve">, as a sum of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9.1.2.1</w:t>
            </w:r>
            <w:r>
              <w:rPr>
                <w:rFonts w:eastAsia="宋体"/>
                <w:color w:val="FF0000"/>
                <w:sz w:val="20"/>
                <w:szCs w:val="20"/>
                <w:lang w:eastAsia="en-US"/>
              </w:rPr>
              <w:t xml:space="preserve"> </w:t>
            </w:r>
            <w:r>
              <w:rPr>
                <w:rFonts w:eastAsia="宋体"/>
                <w:sz w:val="20"/>
                <w:szCs w:val="20"/>
                <w:lang w:eastAsia="en-US"/>
              </w:rPr>
              <w:t xml:space="preserve">or clause 9.1.3.3 and the </w:t>
            </w:r>
            <m:oMath>
              <m:sSub>
                <m:sSubPr>
                  <m:ctrlPr>
                    <w:rPr>
                      <w:rFonts w:ascii="Cambria Math" w:eastAsia="宋体" w:hAnsi="Cambria Math"/>
                      <w:i/>
                      <w:sz w:val="20"/>
                      <w:szCs w:val="20"/>
                      <w:lang w:eastAsia="en-US"/>
                    </w:rPr>
                  </m:ctrlPr>
                </m:sSubPr>
                <m:e>
                  <m:r>
                    <w:rPr>
                      <w:rFonts w:ascii="Cambria Math" w:eastAsia="宋体" w:hAnsi="Cambria Math"/>
                      <w:sz w:val="20"/>
                      <w:szCs w:val="20"/>
                      <w:lang w:eastAsia="en-US"/>
                    </w:rPr>
                    <m:t>n</m:t>
                  </m:r>
                </m:e>
                <m:sub>
                  <m:r>
                    <m:rPr>
                      <m:sty m:val="p"/>
                    </m:rPr>
                    <w:rPr>
                      <w:rFonts w:ascii="Cambria Math" w:eastAsia="宋体" w:hAnsi="Cambria Math"/>
                      <w:sz w:val="20"/>
                      <w:szCs w:val="20"/>
                      <w:lang w:eastAsia="en-US"/>
                    </w:rPr>
                    <m:t>HARQ-ACK</m:t>
                  </m:r>
                </m:sub>
              </m:sSub>
            </m:oMath>
            <w:r>
              <w:rPr>
                <w:rFonts w:eastAsia="宋体"/>
                <w:sz w:val="20"/>
                <w:szCs w:val="20"/>
                <w:lang w:eastAsia="en-US"/>
              </w:rPr>
              <w:t xml:space="preserve"> value from clause 9.1.3.1</w:t>
            </w:r>
          </w:p>
          <w:p w14:paraId="0952DAD5" w14:textId="77777777" w:rsidR="00700078" w:rsidRDefault="00DF1431">
            <w:pPr>
              <w:spacing w:after="180"/>
              <w:rPr>
                <w:ins w:id="435" w:author="CATT" w:date="2023-11-01T10:51:00Z"/>
                <w:rFonts w:eastAsia="宋体"/>
                <w:sz w:val="20"/>
                <w:szCs w:val="20"/>
                <w:lang w:val="en-GB" w:eastAsia="en-US"/>
              </w:rPr>
            </w:pPr>
            <w:ins w:id="436" w:author="CATT" w:date="2023-11-01T10:51:00Z">
              <w:r>
                <w:rPr>
                  <w:rFonts w:eastAsia="宋体"/>
                  <w:sz w:val="20"/>
                  <w:szCs w:val="20"/>
                  <w:lang w:val="en-GB" w:eastAsia="en-US"/>
                </w:rPr>
                <w:t>If, for unicast and multicast HARQ-ACK information of same priority value, a</w:t>
              </w:r>
              <w:r>
                <w:rPr>
                  <w:rFonts w:eastAsia="宋体" w:hint="eastAsia"/>
                  <w:sz w:val="20"/>
                  <w:szCs w:val="20"/>
                  <w:lang w:val="en-GB" w:eastAsia="en-US"/>
                </w:rPr>
                <w:t xml:space="preserve"> UE</w:t>
              </w:r>
            </w:ins>
          </w:p>
          <w:p w14:paraId="4AA1C398" w14:textId="77777777" w:rsidR="00700078" w:rsidRDefault="00DF1431">
            <w:pPr>
              <w:spacing w:after="180"/>
              <w:ind w:left="568" w:hanging="284"/>
              <w:rPr>
                <w:ins w:id="437" w:author="CATT" w:date="2023-11-01T10:51:00Z"/>
                <w:rFonts w:eastAsia="宋体"/>
                <w:iCs/>
                <w:sz w:val="20"/>
                <w:szCs w:val="20"/>
                <w:lang w:val="en-GB" w:eastAsia="en-US"/>
              </w:rPr>
            </w:pPr>
            <w:ins w:id="438" w:author="CATT" w:date="2023-11-01T10:51:00Z">
              <w:r w:rsidRPr="004A6A92">
                <w:rPr>
                  <w:rFonts w:eastAsia="宋体"/>
                  <w:sz w:val="20"/>
                  <w:szCs w:val="20"/>
                  <w:lang w:eastAsia="en-US"/>
                </w:rPr>
                <w:t>-</w:t>
              </w:r>
              <w:r w:rsidRPr="004A6A92">
                <w:rPr>
                  <w:rFonts w:eastAsia="宋体"/>
                  <w:sz w:val="20"/>
                  <w:szCs w:val="20"/>
                  <w:lang w:eastAsia="en-US"/>
                </w:rPr>
                <w:tab/>
                <w:t>is</w:t>
              </w:r>
              <w:r>
                <w:rPr>
                  <w:rFonts w:eastAsia="宋体"/>
                  <w:sz w:val="20"/>
                  <w:szCs w:val="20"/>
                  <w:lang w:val="en-GB" w:eastAsia="en-US"/>
                </w:rPr>
                <w:t xml:space="preserve"> </w:t>
              </w:r>
              <w:proofErr w:type="gramStart"/>
              <w:r w:rsidRPr="004A6A92">
                <w:rPr>
                  <w:rFonts w:eastAsia="宋体"/>
                  <w:sz w:val="20"/>
                  <w:szCs w:val="20"/>
                  <w:lang w:eastAsia="en-US"/>
                </w:rPr>
                <w:t>provided</w:t>
              </w:r>
              <w:r w:rsidRPr="004A6A92">
                <w:rPr>
                  <w:rFonts w:eastAsia="宋体" w:hint="eastAsia"/>
                  <w:sz w:val="20"/>
                  <w:szCs w:val="20"/>
                </w:rPr>
                <w:t xml:space="preserve"> </w:t>
              </w:r>
              <w:r>
                <w:rPr>
                  <w:rFonts w:eastAsia="宋体"/>
                  <w:sz w:val="20"/>
                  <w:szCs w:val="20"/>
                  <w:lang w:val="en-GB" w:eastAsia="en-US"/>
                </w:rPr>
                <w:t xml:space="preserve"> </w:t>
              </w:r>
              <w:proofErr w:type="spellStart"/>
              <w:r>
                <w:rPr>
                  <w:rFonts w:eastAsia="宋体"/>
                  <w:i/>
                  <w:iCs/>
                  <w:sz w:val="20"/>
                  <w:szCs w:val="20"/>
                  <w:lang w:val="en-GB" w:eastAsia="en-US"/>
                </w:rPr>
                <w:t>pdsch</w:t>
              </w:r>
              <w:proofErr w:type="spellEnd"/>
              <w:proofErr w:type="gramEnd"/>
              <w:r>
                <w:rPr>
                  <w:rFonts w:eastAsia="宋体"/>
                  <w:i/>
                  <w:iCs/>
                  <w:sz w:val="20"/>
                  <w:szCs w:val="20"/>
                  <w:lang w:val="en-GB" w:eastAsia="en-US"/>
                </w:rPr>
                <w:t>-</w:t>
              </w:r>
              <w:r w:rsidRPr="004A6A92">
                <w:rPr>
                  <w:rFonts w:eastAsia="宋体"/>
                  <w:i/>
                  <w:iCs/>
                  <w:sz w:val="20"/>
                  <w:szCs w:val="20"/>
                  <w:lang w:eastAsia="en-US"/>
                </w:rPr>
                <w:t>HARQ-ACK-Codebook-r16</w:t>
              </w:r>
              <w:r>
                <w:rPr>
                  <w:rFonts w:eastAsia="宋体"/>
                  <w:iCs/>
                  <w:sz w:val="20"/>
                  <w:szCs w:val="20"/>
                  <w:lang w:val="en-GB" w:eastAsia="en-US"/>
                </w:rPr>
                <w:t xml:space="preserve"> </w:t>
              </w:r>
              <w:r w:rsidRPr="004A6A92">
                <w:rPr>
                  <w:rFonts w:eastAsia="宋体"/>
                  <w:iCs/>
                  <w:sz w:val="20"/>
                  <w:szCs w:val="20"/>
                  <w:lang w:eastAsia="en-US"/>
                </w:rPr>
                <w:t xml:space="preserve">for unicast HARQ-ACK information </w:t>
              </w:r>
              <w:r>
                <w:rPr>
                  <w:rFonts w:eastAsia="宋体"/>
                  <w:sz w:val="20"/>
                  <w:szCs w:val="20"/>
                  <w:lang w:val="en-GB" w:eastAsia="en-US"/>
                </w:rPr>
                <w:t xml:space="preserve">and </w:t>
              </w:r>
              <w:proofErr w:type="spellStart"/>
              <w:r w:rsidRPr="004A6A92">
                <w:rPr>
                  <w:rFonts w:eastAsia="宋体"/>
                  <w:i/>
                  <w:iCs/>
                  <w:sz w:val="20"/>
                  <w:szCs w:val="20"/>
                  <w:lang w:eastAsia="en-US"/>
                </w:rPr>
                <w:t>pdsch</w:t>
              </w:r>
              <w:proofErr w:type="spellEnd"/>
              <w:r w:rsidRPr="004A6A92">
                <w:rPr>
                  <w:rFonts w:eastAsia="宋体"/>
                  <w:i/>
                  <w:iCs/>
                  <w:sz w:val="20"/>
                  <w:szCs w:val="20"/>
                  <w:lang w:eastAsia="en-US"/>
                </w:rPr>
                <w:t>-HARQ-ACK-Codebook</w:t>
              </w:r>
              <w:r w:rsidRPr="004A6A92">
                <w:rPr>
                  <w:rFonts w:eastAsia="宋体"/>
                  <w:sz w:val="20"/>
                  <w:szCs w:val="20"/>
                  <w:lang w:eastAsia="en-US"/>
                </w:rPr>
                <w:t xml:space="preserve"> =</w:t>
              </w:r>
              <w:proofErr w:type="spellStart"/>
              <w:r>
                <w:rPr>
                  <w:rFonts w:eastAsia="宋体"/>
                  <w:i/>
                  <w:iCs/>
                  <w:sz w:val="20"/>
                  <w:szCs w:val="20"/>
                  <w:lang w:val="en-GB" w:eastAsia="en-US"/>
                </w:rPr>
                <w:t>dynam</w:t>
              </w:r>
              <w:r w:rsidRPr="004A6A92">
                <w:rPr>
                  <w:rFonts w:eastAsia="宋体"/>
                  <w:i/>
                  <w:iCs/>
                  <w:sz w:val="20"/>
                  <w:szCs w:val="20"/>
                  <w:lang w:eastAsia="en-US"/>
                </w:rPr>
                <w:t>ic</w:t>
              </w:r>
              <w:proofErr w:type="spellEnd"/>
              <w:r w:rsidRPr="004A6A92">
                <w:rPr>
                  <w:rFonts w:eastAsia="宋体" w:hint="eastAsia"/>
                  <w:i/>
                  <w:iCs/>
                  <w:sz w:val="20"/>
                  <w:szCs w:val="20"/>
                  <w:lang w:eastAsia="en-US"/>
                </w:rPr>
                <w:t xml:space="preserve"> </w:t>
              </w:r>
              <w:r>
                <w:rPr>
                  <w:rFonts w:eastAsia="宋体" w:cs="Arial"/>
                  <w:sz w:val="20"/>
                  <w:szCs w:val="20"/>
                  <w:lang w:val="en-GB" w:eastAsia="en-US"/>
                </w:rPr>
                <w:t>for multicast HARQ-ACK information</w:t>
              </w:r>
            </w:ins>
          </w:p>
          <w:p w14:paraId="3AD96A1F" w14:textId="77777777" w:rsidR="00700078" w:rsidRPr="004A6A92" w:rsidRDefault="00DF1431">
            <w:pPr>
              <w:spacing w:after="180"/>
              <w:ind w:left="568" w:hanging="284"/>
              <w:rPr>
                <w:ins w:id="439" w:author="CATT" w:date="2023-11-01T10:51:00Z"/>
                <w:rFonts w:eastAsia="宋体" w:cs="Arial"/>
                <w:sz w:val="20"/>
                <w:szCs w:val="20"/>
                <w:lang w:eastAsia="en-US"/>
              </w:rPr>
            </w:pPr>
            <w:ins w:id="440" w:author="CATT" w:date="2023-11-01T10:51:00Z">
              <w:r w:rsidRPr="004A6A92">
                <w:rPr>
                  <w:rFonts w:eastAsia="宋体"/>
                  <w:sz w:val="20"/>
                  <w:szCs w:val="20"/>
                  <w:lang w:eastAsia="en-US"/>
                </w:rPr>
                <w:t>-</w:t>
              </w:r>
              <w:r w:rsidRPr="004A6A92">
                <w:rPr>
                  <w:rFonts w:eastAsia="宋体"/>
                  <w:sz w:val="20"/>
                  <w:szCs w:val="20"/>
                  <w:lang w:eastAsia="en-US"/>
                </w:rPr>
                <w:tab/>
              </w:r>
              <w:r>
                <w:rPr>
                  <w:rFonts w:eastAsia="宋体"/>
                  <w:sz w:val="20"/>
                  <w:szCs w:val="20"/>
                  <w:lang w:val="en-GB" w:eastAsia="en-US"/>
                </w:rPr>
                <w:t>would multiplex the unicast and multicast HARQ-ACK information in a same PUCCH or PUSCH</w:t>
              </w:r>
              <w:r w:rsidRPr="004A6A92">
                <w:rPr>
                  <w:rFonts w:eastAsia="宋体" w:cs="Arial"/>
                  <w:sz w:val="20"/>
                  <w:szCs w:val="20"/>
                  <w:lang w:eastAsia="en-US"/>
                </w:rPr>
                <w:t xml:space="preserve"> </w:t>
              </w:r>
            </w:ins>
          </w:p>
          <w:p w14:paraId="41C9012D" w14:textId="77777777" w:rsidR="00700078" w:rsidRDefault="00DF1431">
            <w:pPr>
              <w:spacing w:after="180"/>
              <w:rPr>
                <w:ins w:id="441" w:author="CATT" w:date="2023-11-01T10:51:00Z"/>
                <w:rFonts w:eastAsia="宋体"/>
                <w:sz w:val="20"/>
                <w:szCs w:val="20"/>
                <w:lang w:val="en-GB" w:eastAsia="en-US"/>
              </w:rPr>
            </w:pPr>
            <w:ins w:id="442" w:author="CATT" w:date="2023-11-01T10:51:00Z">
              <w:r>
                <w:rPr>
                  <w:rFonts w:eastAsia="宋体"/>
                  <w:sz w:val="20"/>
                  <w:szCs w:val="20"/>
                  <w:lang w:val="en-GB" w:eastAsia="en-US"/>
                </w:rPr>
                <w:lastRenderedPageBreak/>
                <w:t xml:space="preserve">the UE </w:t>
              </w:r>
            </w:ins>
          </w:p>
          <w:p w14:paraId="573EF3FD" w14:textId="77777777" w:rsidR="00700078" w:rsidRDefault="00DF1431">
            <w:pPr>
              <w:spacing w:after="180"/>
              <w:ind w:left="568" w:hanging="284"/>
              <w:rPr>
                <w:ins w:id="443" w:author="CATT" w:date="2023-11-01T10:51:00Z"/>
                <w:rFonts w:eastAsia="宋体" w:cs="Arial"/>
                <w:sz w:val="20"/>
                <w:szCs w:val="20"/>
                <w:lang w:val="en-GB" w:eastAsia="en-US"/>
              </w:rPr>
            </w:pPr>
            <w:ins w:id="444" w:author="CATT" w:date="2023-11-01T10:51:00Z">
              <w:r w:rsidRPr="004A6A92">
                <w:rPr>
                  <w:rFonts w:eastAsia="宋体"/>
                  <w:sz w:val="20"/>
                  <w:szCs w:val="20"/>
                  <w:lang w:eastAsia="en-US"/>
                </w:rPr>
                <w:t>-</w:t>
              </w:r>
              <w:r w:rsidRPr="004A6A92">
                <w:rPr>
                  <w:rFonts w:eastAsia="宋体"/>
                  <w:sz w:val="20"/>
                  <w:szCs w:val="20"/>
                  <w:lang w:eastAsia="en-US"/>
                </w:rPr>
                <w:tab/>
              </w:r>
              <w:r>
                <w:rPr>
                  <w:rFonts w:eastAsia="宋体" w:cs="Arial"/>
                  <w:sz w:val="20"/>
                  <w:szCs w:val="20"/>
                  <w:lang w:val="en-GB" w:eastAsia="en-US"/>
                </w:rPr>
                <w:t>appends the HARQ-ACK codebooks for the multicast HARQ-ACK information to the HARQ-ACK codebooks for the unicast HARQ-ACK information</w:t>
              </w:r>
            </w:ins>
          </w:p>
          <w:p w14:paraId="2523062E" w14:textId="77777777" w:rsidR="00700078" w:rsidRDefault="00DF1431">
            <w:pPr>
              <w:spacing w:after="180"/>
              <w:ind w:left="568" w:hanging="284"/>
              <w:rPr>
                <w:rFonts w:eastAsia="宋体" w:cs="Arial"/>
                <w:sz w:val="20"/>
                <w:szCs w:val="20"/>
                <w:lang w:val="en-GB"/>
              </w:rPr>
            </w:pPr>
            <w:ins w:id="445" w:author="CATT" w:date="2023-11-01T10:51:00Z">
              <w:r w:rsidRPr="004A6A92">
                <w:rPr>
                  <w:rFonts w:eastAsia="宋体"/>
                  <w:sz w:val="20"/>
                  <w:szCs w:val="20"/>
                  <w:lang w:eastAsia="en-US"/>
                </w:rPr>
                <w:t>-</w:t>
              </w:r>
              <w:r w:rsidRPr="004A6A92">
                <w:rPr>
                  <w:rFonts w:eastAsia="宋体"/>
                  <w:sz w:val="20"/>
                  <w:szCs w:val="20"/>
                  <w:lang w:eastAsia="en-US"/>
                </w:rPr>
                <w:tab/>
              </w:r>
              <w:r>
                <w:rPr>
                  <w:rFonts w:eastAsia="宋体"/>
                  <w:sz w:val="20"/>
                  <w:szCs w:val="20"/>
                  <w:lang w:val="en-GB" w:eastAsia="en-US"/>
                </w:rPr>
                <w:t xml:space="preserve">if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ACK</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SR</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sty m:val="p"/>
                      </m:rPr>
                      <w:rPr>
                        <w:rFonts w:ascii="Cambria Math" w:eastAsia="宋体" w:hAnsi="Cambria Math"/>
                        <w:sz w:val="20"/>
                        <w:szCs w:val="20"/>
                        <w:lang w:val="en-GB" w:eastAsia="en-US"/>
                      </w:rPr>
                      <m:t>CSI</m:t>
                    </m:r>
                  </m:sub>
                </m:sSub>
                <m:r>
                  <w:rPr>
                    <w:rFonts w:ascii="Cambria Math" w:eastAsia="宋体" w:hAnsi="Cambria Math"/>
                    <w:sz w:val="20"/>
                    <w:szCs w:val="20"/>
                    <w:lang w:val="en-GB" w:eastAsia="en-US"/>
                  </w:rPr>
                  <m:t>≤11</m:t>
                </m:r>
              </m:oMath>
              <w:r w:rsidRPr="004A6A92">
                <w:rPr>
                  <w:rFonts w:eastAsia="宋体"/>
                  <w:sz w:val="20"/>
                  <w:szCs w:val="20"/>
                  <w:lang w:eastAsia="en-US"/>
                </w:rPr>
                <w:t xml:space="preserve">, </w:t>
              </w:r>
              <w:r>
                <w:rPr>
                  <w:rFonts w:eastAsia="宋体"/>
                  <w:sz w:val="20"/>
                  <w:szCs w:val="20"/>
                  <w:lang w:val="en-GB" w:eastAsia="en-US"/>
                </w:rPr>
                <w:t xml:space="preserve">the UE determines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oMath>
              <w:r>
                <w:rPr>
                  <w:rFonts w:eastAsia="宋体"/>
                  <w:sz w:val="20"/>
                  <w:szCs w:val="20"/>
                  <w:lang w:val="en-GB" w:eastAsia="en-US"/>
                </w:rPr>
                <w:t xml:space="preserve"> </w:t>
              </w:r>
              <w:r w:rsidRPr="004A6A92">
                <w:rPr>
                  <w:rFonts w:eastAsia="宋体"/>
                  <w:sz w:val="20"/>
                  <w:szCs w:val="20"/>
                  <w:lang w:eastAsia="en-US"/>
                </w:rPr>
                <w:t xml:space="preserve">for obtaining a power </w:t>
              </w:r>
              <w:r>
                <w:rPr>
                  <w:rFonts w:eastAsia="宋体"/>
                  <w:sz w:val="20"/>
                  <w:szCs w:val="20"/>
                  <w:lang w:val="en-GB" w:eastAsia="en-US"/>
                </w:rPr>
                <w:t>of</w:t>
              </w:r>
              <w:r w:rsidRPr="004A6A92">
                <w:rPr>
                  <w:rFonts w:eastAsia="宋体"/>
                  <w:sz w:val="20"/>
                  <w:szCs w:val="20"/>
                  <w:lang w:eastAsia="en-US"/>
                </w:rPr>
                <w:t xml:space="preserve"> a PUCCH</w:t>
              </w:r>
              <w:r>
                <w:rPr>
                  <w:rFonts w:eastAsia="宋体"/>
                  <w:sz w:val="20"/>
                  <w:szCs w:val="20"/>
                  <w:lang w:val="en-GB" w:eastAsia="en-US"/>
                </w:rPr>
                <w:t xml:space="preserve"> transmission with the HARQ-ACK information</w:t>
              </w:r>
              <w:r w:rsidRPr="004A6A92">
                <w:rPr>
                  <w:rFonts w:eastAsia="宋体"/>
                  <w:sz w:val="20"/>
                  <w:szCs w:val="20"/>
                  <w:lang w:eastAsia="en-US"/>
                </w:rPr>
                <w:t>, as described in clause 7.2.1</w:t>
              </w:r>
              <w:r>
                <w:rPr>
                  <w:rFonts w:eastAsia="宋体"/>
                  <w:sz w:val="20"/>
                  <w:szCs w:val="20"/>
                  <w:lang w:val="en-GB" w:eastAsia="en-US"/>
                </w:rPr>
                <w:t xml:space="preserve">, as a sum of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oMath>
              <w:r>
                <w:rPr>
                  <w:rFonts w:eastAsia="宋体"/>
                  <w:sz w:val="20"/>
                  <w:szCs w:val="20"/>
                  <w:lang w:val="en-GB" w:eastAsia="en-US"/>
                </w:rPr>
                <w:t xml:space="preserve"> value from</w:t>
              </w:r>
              <w:r>
                <w:rPr>
                  <w:rFonts w:eastAsia="宋体" w:hint="eastAsia"/>
                  <w:strike/>
                  <w:sz w:val="20"/>
                  <w:szCs w:val="20"/>
                  <w:lang w:val="en-GB"/>
                </w:rPr>
                <w:t xml:space="preserve"> </w:t>
              </w:r>
              <w:r>
                <w:rPr>
                  <w:rFonts w:eastAsia="宋体"/>
                  <w:sz w:val="20"/>
                  <w:szCs w:val="20"/>
                  <w:lang w:val="en-GB" w:eastAsia="en-US"/>
                </w:rPr>
                <w:t>clause 9.1.3.</w:t>
              </w:r>
              <w:r>
                <w:rPr>
                  <w:rFonts w:eastAsia="宋体" w:hint="eastAsia"/>
                  <w:sz w:val="20"/>
                  <w:szCs w:val="20"/>
                  <w:lang w:val="en-GB"/>
                </w:rPr>
                <w:t>3</w:t>
              </w:r>
              <w:r>
                <w:rPr>
                  <w:rFonts w:eastAsia="宋体"/>
                  <w:sz w:val="20"/>
                  <w:szCs w:val="20"/>
                  <w:lang w:val="en-GB" w:eastAsia="en-US"/>
                </w:rPr>
                <w:t xml:space="preserve"> and the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HARQ-ACK</m:t>
                    </m:r>
                  </m:sub>
                </m:sSub>
              </m:oMath>
              <w:r>
                <w:rPr>
                  <w:rFonts w:eastAsia="宋体"/>
                  <w:sz w:val="20"/>
                  <w:szCs w:val="20"/>
                  <w:lang w:val="en-GB" w:eastAsia="en-US"/>
                </w:rPr>
                <w:t xml:space="preserve"> value from clause 9.1.3.</w:t>
              </w:r>
              <w:r>
                <w:rPr>
                  <w:rFonts w:eastAsia="宋体" w:hint="eastAsia"/>
                  <w:sz w:val="20"/>
                  <w:szCs w:val="20"/>
                  <w:lang w:val="en-GB"/>
                </w:rPr>
                <w:t>1</w:t>
              </w:r>
              <w:r w:rsidRPr="004A6A92">
                <w:rPr>
                  <w:rFonts w:eastAsia="宋体"/>
                  <w:sz w:val="20"/>
                  <w:szCs w:val="20"/>
                  <w:lang w:eastAsia="en-US"/>
                </w:rPr>
                <w:t>.</w:t>
              </w:r>
            </w:ins>
          </w:p>
          <w:p w14:paraId="4BB0E14F" w14:textId="77777777" w:rsidR="00700078" w:rsidRDefault="00DF1431">
            <w:pPr>
              <w:spacing w:after="180"/>
              <w:rPr>
                <w:rFonts w:eastAsia="宋体"/>
                <w:sz w:val="20"/>
                <w:szCs w:val="20"/>
                <w:lang w:val="en-GB"/>
              </w:rPr>
            </w:pPr>
            <w:r>
              <w:rPr>
                <w:rFonts w:eastAsia="宋体"/>
                <w:sz w:val="20"/>
                <w:szCs w:val="20"/>
                <w:lang w:val="en-GB" w:eastAsia="en-US"/>
              </w:rPr>
              <w:t>A UE determines a PUCCH resource for a PUCCH transmission with HARQ-ACK information as described in clauses 9.2 and 9.2.1 through 9.2.5.</w:t>
            </w:r>
          </w:p>
          <w:p w14:paraId="5BC0824B"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tc>
      </w:tr>
    </w:tbl>
    <w:p w14:paraId="2EF003F1" w14:textId="77777777" w:rsidR="00700078" w:rsidRPr="00972C93" w:rsidRDefault="00700078">
      <w:pPr>
        <w:rPr>
          <w:rFonts w:eastAsiaTheme="minorEastAsia"/>
          <w:highlight w:val="lightGray"/>
          <w:lang w:val="en-GB"/>
        </w:rPr>
      </w:pPr>
    </w:p>
    <w:p w14:paraId="48D3F777" w14:textId="77777777" w:rsidR="00700078" w:rsidRDefault="00DF1431">
      <w:pPr>
        <w:pStyle w:val="31"/>
        <w:numPr>
          <w:ilvl w:val="2"/>
          <w:numId w:val="27"/>
        </w:numPr>
      </w:pPr>
      <w:bookmarkStart w:id="446" w:name="_Ref132045127"/>
      <w:r>
        <w:rPr>
          <w:rFonts w:hint="eastAsia"/>
        </w:rPr>
        <w:t>R</w:t>
      </w:r>
      <w:r>
        <w:t>ound-1</w:t>
      </w:r>
      <w:bookmarkEnd w:id="446"/>
    </w:p>
    <w:p w14:paraId="06C96295"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6D79324" w14:textId="77777777" w:rsidR="00700078" w:rsidRDefault="00DF1431">
      <w:pPr>
        <w:spacing w:after="120"/>
        <w:rPr>
          <w:rFonts w:eastAsiaTheme="minorEastAsia"/>
          <w:b/>
          <w:u w:val="single"/>
          <w:lang w:val="en-GB"/>
        </w:rPr>
      </w:pPr>
      <w:r>
        <w:rPr>
          <w:rFonts w:eastAsiaTheme="minorEastAsia"/>
          <w:b/>
          <w:u w:val="single"/>
          <w:lang w:val="en-GB"/>
        </w:rPr>
        <w:t>For x1304:</w:t>
      </w:r>
    </w:p>
    <w:p w14:paraId="4734C1F1" w14:textId="77777777" w:rsidR="00700078" w:rsidRDefault="00DF1431">
      <w:pPr>
        <w:spacing w:after="120"/>
      </w:pPr>
      <w:r>
        <w:rPr>
          <w:rFonts w:hint="eastAsia"/>
        </w:rPr>
        <w:t>In Rel-17 MBS, t</w:t>
      </w:r>
      <w:r>
        <w:t>he enhanced Type-2</w:t>
      </w:r>
      <w:r>
        <w:rPr>
          <w:rFonts w:hint="eastAsia"/>
        </w:rPr>
        <w:t xml:space="preserve"> HARQ-ACK codebook is not supported for multicast. </w:t>
      </w:r>
    </w:p>
    <w:p w14:paraId="4E0109C0" w14:textId="77777777" w:rsidR="00700078" w:rsidRDefault="00DF1431">
      <w:pPr>
        <w:spacing w:after="120"/>
        <w:jc w:val="both"/>
        <w:rPr>
          <w:rFonts w:eastAsiaTheme="minorEastAsia"/>
          <w:b/>
          <w:i/>
          <w:u w:val="single"/>
        </w:rPr>
      </w:pPr>
      <w:r>
        <w:t xml:space="preserve">The proponent view that </w:t>
      </w:r>
      <w:r>
        <w:rPr>
          <w:rFonts w:hint="eastAsia"/>
        </w:rPr>
        <w:t xml:space="preserve">there are ambiguities in current spec. </w:t>
      </w:r>
      <w:r>
        <w:t>For example, in clause 9.1.3.3, t</w:t>
      </w:r>
      <w:r>
        <w:rPr>
          <w:rFonts w:hint="eastAsia"/>
        </w:rPr>
        <w:t xml:space="preserve">he </w:t>
      </w:r>
      <w:r>
        <w:t>‘</w:t>
      </w:r>
      <w:r>
        <w:rPr>
          <w:rFonts w:hint="eastAsia"/>
        </w:rPr>
        <w:t xml:space="preserve">a DCI format </w:t>
      </w:r>
      <w:r>
        <w:t>that does not include a PDSCH group index field in a PDCCH reception’</w:t>
      </w:r>
      <w:r>
        <w:rPr>
          <w:rFonts w:hint="eastAsia"/>
        </w:rPr>
        <w:t xml:space="preserve"> may refer to both of DCI format 1_0 and multicast DCI format, and the </w:t>
      </w:r>
      <w:r>
        <w:t>‘</w:t>
      </w:r>
      <w:r>
        <w:rPr>
          <w:rFonts w:hint="eastAsia"/>
        </w:rPr>
        <w:t>SPS PDSCH reception</w:t>
      </w:r>
      <w:r>
        <w:t>’</w:t>
      </w:r>
      <w:r>
        <w:rPr>
          <w:rFonts w:hint="eastAsia"/>
        </w:rPr>
        <w:t xml:space="preserve"> may refer to both of unicast SPS PDSCH and multicast SPS PDSCH, which is not correct </w:t>
      </w:r>
      <w:r>
        <w:t>for enhanced Type-2 CB generation.</w:t>
      </w:r>
      <w:r>
        <w:rPr>
          <w:rFonts w:hint="eastAsia"/>
        </w:rPr>
        <w:t xml:space="preserve"> To avoid </w:t>
      </w:r>
      <w:r>
        <w:t>such</w:t>
      </w:r>
      <w:r>
        <w:rPr>
          <w:rFonts w:hint="eastAsia"/>
        </w:rPr>
        <w:t xml:space="preserve"> ambiguity, in clause </w:t>
      </w:r>
      <w:r>
        <w:t>9.1.3.3</w:t>
      </w:r>
      <w:r>
        <w:rPr>
          <w:rFonts w:hint="eastAsia"/>
        </w:rPr>
        <w:t>, the multicast DCI format and multicast SPS PDSCH should be excluded.</w:t>
      </w:r>
    </w:p>
    <w:p w14:paraId="18DFE45E" w14:textId="77777777" w:rsidR="00700078" w:rsidRDefault="00DF1431">
      <w:pPr>
        <w:spacing w:after="120"/>
        <w:jc w:val="both"/>
        <w:rPr>
          <w:rFonts w:eastAsiaTheme="minorEastAsia"/>
          <w:b/>
        </w:rPr>
      </w:pPr>
      <w:r>
        <w:rPr>
          <w:rFonts w:eastAsiaTheme="minorEastAsia"/>
          <w:b/>
        </w:rPr>
        <w:t xml:space="preserve">However, To FL’s view, such change is not needed because from RRC signaling it is clear that enhanced Type-2 codebook will be not configured for multicast. Therefore, what specified in clause 9.1.3.3 should be applied to unicast only. </w:t>
      </w:r>
    </w:p>
    <w:tbl>
      <w:tblPr>
        <w:tblStyle w:val="af7"/>
        <w:tblW w:w="0" w:type="auto"/>
        <w:tblLook w:val="04A0" w:firstRow="1" w:lastRow="0" w:firstColumn="1" w:lastColumn="0" w:noHBand="0" w:noVBand="1"/>
      </w:tblPr>
      <w:tblGrid>
        <w:gridCol w:w="14237"/>
      </w:tblGrid>
      <w:tr w:rsidR="00700078" w14:paraId="152C5FE6" w14:textId="77777777">
        <w:tc>
          <w:tcPr>
            <w:tcW w:w="14237" w:type="dxa"/>
          </w:tcPr>
          <w:p w14:paraId="6048A6EA" w14:textId="77777777" w:rsidR="00700078" w:rsidRDefault="00DF1431">
            <w:pPr>
              <w:pStyle w:val="PL"/>
            </w:pPr>
            <w:r>
              <w:t>MulticastConfig-r</w:t>
            </w:r>
            <w:proofErr w:type="gramStart"/>
            <w:r>
              <w:t>17 ::=</w:t>
            </w:r>
            <w:proofErr w:type="gramEnd"/>
            <w:r>
              <w:t xml:space="preserve">                 </w:t>
            </w:r>
            <w:r>
              <w:rPr>
                <w:color w:val="993366"/>
              </w:rPr>
              <w:t>SEQUENCE</w:t>
            </w:r>
            <w:r>
              <w:t xml:space="preserve"> {</w:t>
            </w:r>
          </w:p>
          <w:p w14:paraId="5E3844C2" w14:textId="77777777" w:rsidR="00700078" w:rsidRDefault="00DF1431">
            <w:pPr>
              <w:pStyle w:val="PL"/>
              <w:rPr>
                <w:color w:val="808080"/>
              </w:rPr>
            </w:pPr>
            <w:r>
              <w:t xml:space="preserve">    pdsch-HARQ-ACK-CodebookListMulticast-r17    </w:t>
            </w:r>
            <w:proofErr w:type="spellStart"/>
            <w:r>
              <w:t>SetupRelease</w:t>
            </w:r>
            <w:proofErr w:type="spellEnd"/>
            <w:r>
              <w:t xml:space="preserve"> </w:t>
            </w:r>
            <w:proofErr w:type="gramStart"/>
            <w:r>
              <w:t>{ PDSCH</w:t>
            </w:r>
            <w:proofErr w:type="gramEnd"/>
            <w:r>
              <w:t xml:space="preserve">-HARQ-ACK-CodebookList-r16}         </w:t>
            </w:r>
            <w:r>
              <w:rPr>
                <w:color w:val="993366"/>
              </w:rPr>
              <w:t>OPTIONAL</w:t>
            </w:r>
            <w:r>
              <w:t xml:space="preserve">,   </w:t>
            </w:r>
            <w:r>
              <w:rPr>
                <w:color w:val="808080"/>
              </w:rPr>
              <w:t>-- Need M</w:t>
            </w:r>
          </w:p>
          <w:p w14:paraId="2FB2B9F1" w14:textId="77777777" w:rsidR="00700078" w:rsidRDefault="00DF1431">
            <w:pPr>
              <w:pStyle w:val="PL"/>
              <w:rPr>
                <w:color w:val="808080"/>
              </w:rPr>
            </w:pPr>
            <w:r>
              <w:t xml:space="preserve">    type1CodebookGenerationMode-r17             </w:t>
            </w:r>
            <w:r>
              <w:rPr>
                <w:color w:val="993366"/>
              </w:rPr>
              <w:t>ENUMERATED</w:t>
            </w:r>
            <w:r>
              <w:t xml:space="preserve"> </w:t>
            </w:r>
            <w:proofErr w:type="gramStart"/>
            <w:r>
              <w:t>{ mode</w:t>
            </w:r>
            <w:proofErr w:type="gramEnd"/>
            <w:r>
              <w:t xml:space="preserve">1, mode2}                              </w:t>
            </w:r>
            <w:r>
              <w:rPr>
                <w:color w:val="993366"/>
              </w:rPr>
              <w:t>OPTIONAL</w:t>
            </w:r>
            <w:r>
              <w:t xml:space="preserve">    </w:t>
            </w:r>
            <w:r>
              <w:rPr>
                <w:color w:val="808080"/>
              </w:rPr>
              <w:t>-- Need M</w:t>
            </w:r>
          </w:p>
          <w:p w14:paraId="769428DD" w14:textId="77777777" w:rsidR="00700078" w:rsidRDefault="00DF1431">
            <w:pPr>
              <w:pStyle w:val="PL"/>
            </w:pPr>
            <w:r>
              <w:t>}</w:t>
            </w:r>
          </w:p>
          <w:p w14:paraId="2CF0B014" w14:textId="77777777" w:rsidR="00700078" w:rsidRDefault="00700078">
            <w:pPr>
              <w:rPr>
                <w:rFonts w:eastAsiaTheme="minorEastAsia"/>
                <w:b/>
              </w:rPr>
            </w:pPr>
          </w:p>
          <w:p w14:paraId="289FCA9B" w14:textId="77777777" w:rsidR="00700078" w:rsidRDefault="00DF1431">
            <w:pPr>
              <w:pStyle w:val="PL"/>
            </w:pPr>
            <w:r>
              <w:t>PDSCH-HARQ-ACK-CodebookList-r</w:t>
            </w:r>
            <w:proofErr w:type="gramStart"/>
            <w:r>
              <w:t>16 ::=</w:t>
            </w:r>
            <w:proofErr w:type="gramEnd"/>
            <w:r>
              <w:t xml:space="preserve">     </w:t>
            </w:r>
            <w:r>
              <w:rPr>
                <w:color w:val="993366"/>
              </w:rPr>
              <w:t>SEQUENCE</w:t>
            </w:r>
            <w:r>
              <w:t xml:space="preserve"> (</w:t>
            </w:r>
            <w:r>
              <w:rPr>
                <w:color w:val="993366"/>
              </w:rPr>
              <w:t>SIZE</w:t>
            </w:r>
            <w:r>
              <w:t xml:space="preserve"> (1..2))</w:t>
            </w:r>
            <w:r>
              <w:rPr>
                <w:color w:val="993366"/>
              </w:rPr>
              <w:t xml:space="preserve"> OF</w:t>
            </w:r>
            <w:r>
              <w:t xml:space="preserve"> </w:t>
            </w:r>
            <w:r>
              <w:rPr>
                <w:color w:val="993366"/>
              </w:rPr>
              <w:t>ENUMERATED</w:t>
            </w:r>
            <w:r>
              <w:t xml:space="preserve"> {</w:t>
            </w:r>
            <w:proofErr w:type="spellStart"/>
            <w:r>
              <w:t>semiStatic</w:t>
            </w:r>
            <w:proofErr w:type="spellEnd"/>
            <w:r>
              <w:t>, dynamic}</w:t>
            </w:r>
          </w:p>
        </w:tc>
      </w:tr>
    </w:tbl>
    <w:p w14:paraId="6267A7E2" w14:textId="77777777" w:rsidR="00700078" w:rsidRDefault="00700078">
      <w:pPr>
        <w:spacing w:after="120"/>
        <w:rPr>
          <w:rFonts w:eastAsiaTheme="minorEastAsia"/>
          <w:b/>
        </w:rPr>
      </w:pPr>
    </w:p>
    <w:p w14:paraId="3DA0852F"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or x1305 and x1306</w:t>
      </w:r>
    </w:p>
    <w:p w14:paraId="52222E1F" w14:textId="77777777" w:rsidR="00700078" w:rsidRDefault="00DF1431">
      <w:pPr>
        <w:rPr>
          <w:rFonts w:eastAsia="宋体"/>
        </w:rPr>
      </w:pPr>
      <w:r>
        <w:rPr>
          <w:rFonts w:eastAsia="宋体" w:hint="eastAsia"/>
        </w:rPr>
        <w:t>As agreed in RAN1#108 meeting, enhanced Type-2 codebook for unicast and Type-2 codebook for multicast can be multiplexed in the same PUCCH slot, and the UE would append multicast HARQ-ACK information to multicast HARQ-ACK information.</w:t>
      </w:r>
    </w:p>
    <w:tbl>
      <w:tblPr>
        <w:tblStyle w:val="af7"/>
        <w:tblW w:w="13644" w:type="dxa"/>
        <w:jc w:val="center"/>
        <w:tblLayout w:type="fixed"/>
        <w:tblLook w:val="04A0" w:firstRow="1" w:lastRow="0" w:firstColumn="1" w:lastColumn="0" w:noHBand="0" w:noVBand="1"/>
      </w:tblPr>
      <w:tblGrid>
        <w:gridCol w:w="13644"/>
      </w:tblGrid>
      <w:tr w:rsidR="00700078" w14:paraId="62DBFA5C" w14:textId="77777777">
        <w:trPr>
          <w:trHeight w:val="1465"/>
          <w:jc w:val="center"/>
        </w:trPr>
        <w:tc>
          <w:tcPr>
            <w:tcW w:w="13644" w:type="dxa"/>
          </w:tcPr>
          <w:p w14:paraId="04503122" w14:textId="77777777" w:rsidR="00700078" w:rsidRDefault="00DF1431">
            <w:pPr>
              <w:spacing w:after="0"/>
              <w:rPr>
                <w:rFonts w:ascii="Times" w:hAnsi="Times"/>
                <w:highlight w:val="green"/>
              </w:rPr>
            </w:pPr>
            <w:proofErr w:type="gramStart"/>
            <w:r>
              <w:rPr>
                <w:rFonts w:ascii="Times" w:eastAsia="Batang" w:hAnsi="Times"/>
                <w:highlight w:val="green"/>
              </w:rPr>
              <w:t>Agreement</w:t>
            </w:r>
            <w:r>
              <w:rPr>
                <w:rFonts w:ascii="Times" w:hAnsi="Times" w:hint="eastAsia"/>
                <w:highlight w:val="green"/>
              </w:rPr>
              <w:t>(</w:t>
            </w:r>
            <w:proofErr w:type="gramEnd"/>
            <w:r>
              <w:rPr>
                <w:rFonts w:ascii="Times" w:hAnsi="Times" w:hint="eastAsia"/>
                <w:highlight w:val="green"/>
              </w:rPr>
              <w:t>RAN1#108)</w:t>
            </w:r>
          </w:p>
          <w:p w14:paraId="13799EF9" w14:textId="77777777" w:rsidR="00700078" w:rsidRDefault="00DF1431">
            <w:pPr>
              <w:spacing w:after="0"/>
              <w:rPr>
                <w:rFonts w:ascii="Times" w:eastAsia="Batang" w:hAnsi="Times"/>
              </w:rPr>
            </w:pPr>
            <w:r>
              <w:rPr>
                <w:rFonts w:ascii="Times" w:eastAsia="Batang" w:hAnsi="Times"/>
              </w:rPr>
              <w:t>When UE is configured with enhanced Type-2 codebook for unicast and when the UE is scheduled to multiplex enhanced Type-2 HARQ-ACK for unicast with Type-1 or Type-2 HARQ-ACK codebook for multicast in the same PUCCH slot,</w:t>
            </w:r>
          </w:p>
          <w:p w14:paraId="3BD48415" w14:textId="77777777" w:rsidR="00700078" w:rsidRDefault="00DF1431">
            <w:pPr>
              <w:numPr>
                <w:ilvl w:val="0"/>
                <w:numId w:val="28"/>
              </w:numPr>
              <w:overflowPunct w:val="0"/>
              <w:spacing w:after="0"/>
              <w:contextualSpacing/>
              <w:textAlignment w:val="baseline"/>
              <w:rPr>
                <w:rFonts w:eastAsia="宋体"/>
              </w:rPr>
            </w:pPr>
            <w:r>
              <w:rPr>
                <w:rFonts w:eastAsia="宋体"/>
              </w:rPr>
              <w:t>UE generates separate sub-codebooks for unicast and multicast respectively and appends the multicast HARQ-ACK sub-codebook to the unicast HARQ-ACK sub-codebook.</w:t>
            </w:r>
          </w:p>
        </w:tc>
      </w:tr>
    </w:tbl>
    <w:p w14:paraId="2C20885F" w14:textId="77777777" w:rsidR="00700078" w:rsidRDefault="00700078">
      <w:pPr>
        <w:spacing w:after="120"/>
        <w:rPr>
          <w:rFonts w:eastAsia="宋体"/>
        </w:rPr>
      </w:pPr>
    </w:p>
    <w:p w14:paraId="771C5C08" w14:textId="77777777" w:rsidR="00700078" w:rsidRDefault="00DF1431">
      <w:pPr>
        <w:spacing w:after="120"/>
        <w:jc w:val="both"/>
        <w:rPr>
          <w:rFonts w:eastAsia="宋体"/>
        </w:rPr>
      </w:pPr>
      <w:r>
        <w:rPr>
          <w:rFonts w:eastAsia="宋体" w:hint="eastAsia"/>
        </w:rPr>
        <w:t>However, this is not reflected in the current specification</w:t>
      </w:r>
      <w:r>
        <w:rPr>
          <w:rFonts w:eastAsia="宋体"/>
        </w:rPr>
        <w:t xml:space="preserve"> for multiplexing on PUCCH and PUSCH</w:t>
      </w:r>
      <w:r>
        <w:rPr>
          <w:rFonts w:eastAsia="宋体" w:hint="eastAsia"/>
        </w:rPr>
        <w:t xml:space="preserve">. In addition, </w:t>
      </w:r>
      <w:r>
        <w:rPr>
          <w:rFonts w:eastAsia="宋体"/>
        </w:rPr>
        <w:t>d</w:t>
      </w:r>
      <w:r>
        <w:rPr>
          <w:rFonts w:eastAsia="宋体" w:hint="eastAsia"/>
        </w:rPr>
        <w:t>etermin</w:t>
      </w:r>
      <w:r>
        <w:rPr>
          <w:rFonts w:eastAsia="宋体"/>
        </w:rPr>
        <w:t>ing the v</w:t>
      </w:r>
      <w:r>
        <w:rPr>
          <w:rFonts w:eastAsia="宋体" w:hint="eastAsia"/>
        </w:rPr>
        <w:t xml:space="preserve">alue of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hint="eastAsia"/>
        </w:rPr>
        <w:t xml:space="preserve"> for PUCCH power control</w:t>
      </w:r>
      <w:r>
        <w:rPr>
          <w:rFonts w:eastAsia="宋体"/>
        </w:rPr>
        <w:t xml:space="preserve"> for such case is also missing. Considering to add this case to clause 18, the referred clause also needs to be updated as proposed in x1305.</w:t>
      </w:r>
    </w:p>
    <w:p w14:paraId="16038F9A" w14:textId="77777777" w:rsidR="00700078" w:rsidRDefault="00DF1431">
      <w:pPr>
        <w:spacing w:after="120"/>
        <w:jc w:val="both"/>
        <w:rPr>
          <w:rFonts w:eastAsia="宋体"/>
        </w:rPr>
      </w:pPr>
      <w:r>
        <w:rPr>
          <w:rFonts w:eastAsia="宋体"/>
        </w:rPr>
        <w:t xml:space="preserve">Overall, the draft CR in x1304 is not needed. </w:t>
      </w:r>
    </w:p>
    <w:p w14:paraId="21A8C19E" w14:textId="77777777" w:rsidR="00700078" w:rsidRDefault="00DF1431">
      <w:pPr>
        <w:spacing w:after="120"/>
        <w:jc w:val="both"/>
        <w:rPr>
          <w:rFonts w:eastAsiaTheme="minorEastAsia"/>
          <w:lang w:val="en-GB"/>
        </w:rPr>
      </w:pPr>
      <w:r>
        <w:rPr>
          <w:rFonts w:eastAsia="宋体"/>
        </w:rPr>
        <w:t xml:space="preserve">A moderator draft CR is proposed to reflect the changes in x1305 and x1306. Please companies check and share the views. </w:t>
      </w:r>
    </w:p>
    <w:p w14:paraId="6218867D" w14:textId="77777777" w:rsidR="00700078" w:rsidRDefault="00700078">
      <w:pPr>
        <w:spacing w:after="120"/>
        <w:rPr>
          <w:rFonts w:eastAsiaTheme="minorEastAsia"/>
          <w:lang w:val="en-GB"/>
        </w:rPr>
      </w:pPr>
    </w:p>
    <w:p w14:paraId="61EC5D2C" w14:textId="77777777" w:rsidR="00700078" w:rsidRDefault="00DF1431">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_Ref132045127 \n \h  \* MERGEFORMAT </w:instrText>
      </w:r>
      <w:r>
        <w:rPr>
          <w:szCs w:val="20"/>
          <w:lang w:val="en-GB" w:eastAsia="zh-CN"/>
        </w:rPr>
      </w:r>
      <w:r>
        <w:rPr>
          <w:szCs w:val="20"/>
          <w:lang w:val="en-GB" w:eastAsia="zh-CN"/>
        </w:rPr>
        <w:fldChar w:fldCharType="separate"/>
      </w:r>
      <w:r>
        <w:rPr>
          <w:szCs w:val="20"/>
          <w:lang w:val="en-GB" w:eastAsia="zh-CN"/>
        </w:rPr>
        <w:t>1.3.1</w:t>
      </w:r>
      <w:r>
        <w:rPr>
          <w:szCs w:val="20"/>
          <w:lang w:val="en-GB" w:eastAsia="zh-CN"/>
        </w:rPr>
        <w:fldChar w:fldCharType="end"/>
      </w:r>
    </w:p>
    <w:p w14:paraId="43BF532D"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he draft CR in R1-2311304 is not pursued in Rel-17.</w:t>
      </w:r>
    </w:p>
    <w:p w14:paraId="1DE6B84C" w14:textId="77777777" w:rsidR="00700078" w:rsidRDefault="00700078">
      <w:pPr>
        <w:rPr>
          <w:rFonts w:eastAsiaTheme="minorEastAsia"/>
          <w:b/>
          <w:lang w:val="en-GB"/>
        </w:rPr>
      </w:pPr>
    </w:p>
    <w:p w14:paraId="3738F202" w14:textId="162665DE" w:rsidR="00700078" w:rsidRDefault="00DF1431">
      <w:pPr>
        <w:rPr>
          <w:rFonts w:eastAsiaTheme="minorEastAsia"/>
          <w:b/>
          <w:lang w:val="en-GB"/>
        </w:rPr>
      </w:pPr>
      <w:r>
        <w:rPr>
          <w:rFonts w:eastAsiaTheme="minorEastAsia"/>
          <w:b/>
          <w:lang w:val="en-GB"/>
        </w:rPr>
        <w:t>The moderator draft CR for issue 1-3 (to be R1-2312291) is endorsed</w:t>
      </w:r>
      <w:ins w:id="447" w:author="Xiajinhuan" w:date="2023-11-14T15:04:00Z">
        <w:r w:rsidR="00920C95">
          <w:rPr>
            <w:rFonts w:eastAsiaTheme="minorEastAsia"/>
            <w:b/>
            <w:lang w:val="en-GB"/>
          </w:rPr>
          <w:t xml:space="preserve"> for alignment CR to </w:t>
        </w:r>
        <w:r w:rsidR="00920C95">
          <w:rPr>
            <w:rFonts w:eastAsiaTheme="minorEastAsia" w:hint="eastAsia"/>
            <w:b/>
            <w:lang w:val="en-GB"/>
          </w:rPr>
          <w:t>TS</w:t>
        </w:r>
        <w:r w:rsidR="00920C95">
          <w:rPr>
            <w:rFonts w:eastAsiaTheme="minorEastAsia"/>
            <w:b/>
            <w:lang w:val="en-GB"/>
          </w:rPr>
          <w:t>38.213</w:t>
        </w:r>
      </w:ins>
      <w:bookmarkStart w:id="448" w:name="_GoBack"/>
      <w:bookmarkEnd w:id="448"/>
      <w:r>
        <w:rPr>
          <w:rFonts w:eastAsiaTheme="minorEastAsia"/>
          <w:b/>
          <w:lang w:val="en-GB"/>
        </w:rPr>
        <w:t>.</w:t>
      </w:r>
    </w:p>
    <w:p w14:paraId="1EA90B9F" w14:textId="77777777" w:rsidR="00700078" w:rsidRDefault="00700078">
      <w:pPr>
        <w:rPr>
          <w:rFonts w:eastAsiaTheme="minorEastAsia"/>
          <w:lang w:val="en-GB"/>
        </w:rPr>
      </w:pPr>
    </w:p>
    <w:p w14:paraId="562FA4E2" w14:textId="77777777" w:rsidR="00700078" w:rsidRPr="00972C93" w:rsidRDefault="00700078">
      <w:pPr>
        <w:rPr>
          <w:rFonts w:eastAsiaTheme="minorEastAsia"/>
          <w:highlight w:val="lightGray"/>
        </w:rPr>
      </w:pPr>
    </w:p>
    <w:p w14:paraId="7CD54EEF"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51414729" w14:textId="77777777" w:rsidTr="004A6A9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42290D"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B2DA5DF" w14:textId="77777777" w:rsidR="00700078" w:rsidRDefault="00DF1431">
            <w:pPr>
              <w:rPr>
                <w:rFonts w:eastAsiaTheme="minorEastAsia"/>
              </w:rPr>
            </w:pPr>
            <w:r>
              <w:rPr>
                <w:rFonts w:eastAsiaTheme="minorEastAsia"/>
              </w:rPr>
              <w:t>Comments</w:t>
            </w:r>
          </w:p>
        </w:tc>
      </w:tr>
      <w:tr w:rsidR="00700078" w14:paraId="4D36F251"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5053C024" w14:textId="77777777" w:rsidR="00700078" w:rsidRDefault="00DF143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FF1386" w14:textId="77777777" w:rsidR="00700078" w:rsidRDefault="00DF1431">
            <w:pPr>
              <w:spacing w:after="180"/>
              <w:rPr>
                <w:rFonts w:eastAsia="宋体"/>
              </w:rPr>
            </w:pPr>
            <w:r>
              <w:rPr>
                <w:rFonts w:eastAsia="宋体"/>
              </w:rPr>
              <w:t>Agree with the analysis and OK with the moderator draft CR.</w:t>
            </w:r>
          </w:p>
          <w:p w14:paraId="4F9CCB7A" w14:textId="77777777" w:rsidR="00700078" w:rsidRDefault="00DF1431">
            <w:pPr>
              <w:spacing w:after="180"/>
              <w:rPr>
                <w:rFonts w:eastAsia="宋体"/>
              </w:rPr>
            </w:pPr>
            <w:r>
              <w:rPr>
                <w:rFonts w:eastAsia="宋体"/>
              </w:rPr>
              <w:t>It should be an alignment CR as it only adds a straightforward missing case (i.e. use of enhanced Type-2 CB for unicast).</w:t>
            </w:r>
          </w:p>
        </w:tc>
      </w:tr>
      <w:tr w:rsidR="00700078" w14:paraId="2C3667D6"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4FFAF5F3"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9BA5406" w14:textId="77777777" w:rsidR="00700078" w:rsidRDefault="00DF1431">
            <w:pPr>
              <w:rPr>
                <w:rFonts w:eastAsiaTheme="minorEastAsia"/>
                <w:lang w:val="en-GB"/>
              </w:rPr>
            </w:pPr>
            <w:r>
              <w:rPr>
                <w:rFonts w:eastAsiaTheme="minorEastAsia" w:hint="eastAsia"/>
              </w:rPr>
              <w:t xml:space="preserve">We are OK with the draft CR. </w:t>
            </w:r>
          </w:p>
        </w:tc>
      </w:tr>
      <w:tr w:rsidR="004A6A92" w:rsidRPr="00F06C9C" w14:paraId="7F4C44DD" w14:textId="77777777" w:rsidTr="004A6A92">
        <w:trPr>
          <w:trHeight w:val="414"/>
        </w:trPr>
        <w:tc>
          <w:tcPr>
            <w:tcW w:w="2127" w:type="dxa"/>
          </w:tcPr>
          <w:p w14:paraId="590CB00C" w14:textId="77777777" w:rsidR="004A6A92" w:rsidRPr="00094A77" w:rsidRDefault="004A6A92" w:rsidP="00D529AE">
            <w:pPr>
              <w:rPr>
                <w:rFonts w:eastAsiaTheme="minorEastAsia"/>
              </w:rPr>
            </w:pPr>
            <w:r>
              <w:rPr>
                <w:rFonts w:eastAsiaTheme="minorEastAsia" w:hint="eastAsia"/>
              </w:rPr>
              <w:t>v</w:t>
            </w:r>
            <w:r>
              <w:rPr>
                <w:rFonts w:eastAsiaTheme="minorEastAsia"/>
              </w:rPr>
              <w:t>ivo</w:t>
            </w:r>
          </w:p>
        </w:tc>
        <w:tc>
          <w:tcPr>
            <w:tcW w:w="12048" w:type="dxa"/>
          </w:tcPr>
          <w:p w14:paraId="56CA9346" w14:textId="77777777" w:rsidR="004A6A92" w:rsidRDefault="004A6A92" w:rsidP="00D529AE">
            <w:pPr>
              <w:spacing w:after="180"/>
              <w:rPr>
                <w:rFonts w:eastAsia="宋体"/>
              </w:rPr>
            </w:pPr>
            <w:r>
              <w:rPr>
                <w:rFonts w:eastAsia="宋体"/>
              </w:rPr>
              <w:t xml:space="preserve">For CR in </w:t>
            </w:r>
            <w:r w:rsidRPr="008D0D62">
              <w:rPr>
                <w:rFonts w:eastAsia="宋体"/>
              </w:rPr>
              <w:t>R1-2311304</w:t>
            </w:r>
            <w:r>
              <w:rPr>
                <w:rFonts w:eastAsia="宋体"/>
              </w:rPr>
              <w:t xml:space="preserve">, agree with FL that </w:t>
            </w:r>
            <w:r w:rsidRPr="008D0D62">
              <w:rPr>
                <w:rFonts w:eastAsia="宋体"/>
              </w:rPr>
              <w:t xml:space="preserve">the CR </w:t>
            </w:r>
            <w:r>
              <w:rPr>
                <w:rFonts w:eastAsia="宋体"/>
              </w:rPr>
              <w:t>is</w:t>
            </w:r>
            <w:r w:rsidRPr="008D0D62">
              <w:rPr>
                <w:rFonts w:eastAsia="宋体"/>
              </w:rPr>
              <w:t xml:space="preserve"> not needed. </w:t>
            </w:r>
          </w:p>
          <w:p w14:paraId="3480D93E" w14:textId="77777777" w:rsidR="004A6A92" w:rsidRDefault="004A6A92" w:rsidP="00D529AE">
            <w:pPr>
              <w:spacing w:after="180"/>
              <w:rPr>
                <w:rFonts w:eastAsia="宋体"/>
              </w:rPr>
            </w:pPr>
            <w:r>
              <w:rPr>
                <w:rFonts w:eastAsia="宋体"/>
              </w:rPr>
              <w:t xml:space="preserve">For the draft CR for issue 1-3, support the change. In addition, for the spec cited below, we are wondering about the mapping between these two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F06C9C">
              <w:rPr>
                <w:rFonts w:eastAsia="宋体"/>
              </w:rPr>
              <w:t xml:space="preserve"> values and the codebooks for unicast and multicast.</w:t>
            </w:r>
            <w:r>
              <w:rPr>
                <w:rFonts w:eastAsia="宋体"/>
              </w:rPr>
              <w:t xml:space="preserve"> Our understanding </w:t>
            </w:r>
            <w:r w:rsidRPr="00F06C9C">
              <w:rPr>
                <w:rFonts w:eastAsia="宋体"/>
              </w:rPr>
              <w:t xml:space="preserve">is the first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F06C9C">
              <w:rPr>
                <w:rFonts w:eastAsia="宋体"/>
              </w:rPr>
              <w:t xml:space="preserve"> value is for unicast HARQ-ACK codebook, it can be type 2 CB from 9.1.3.1 or enhanced type 2 CB from 9.1.3.3</w:t>
            </w:r>
            <w:r>
              <w:rPr>
                <w:rFonts w:eastAsia="宋体"/>
              </w:rPr>
              <w:t xml:space="preserve">, or </w:t>
            </w:r>
            <w:r w:rsidRPr="00F06C9C">
              <w:rPr>
                <w:rFonts w:eastAsia="宋体"/>
              </w:rPr>
              <w:t>type 1 CB from 9.1.2.1</w:t>
            </w:r>
            <w:r>
              <w:rPr>
                <w:rFonts w:eastAsia="宋体"/>
              </w:rPr>
              <w:t xml:space="preserve">. The second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F06C9C">
              <w:rPr>
                <w:rFonts w:eastAsia="宋体"/>
              </w:rPr>
              <w:t xml:space="preserve"> value</w:t>
            </w:r>
            <w:r>
              <w:rPr>
                <w:rFonts w:eastAsia="宋体"/>
              </w:rPr>
              <w:t xml:space="preserve"> is for multicast HARQ-ACK codebook, it can be type 1 CB from </w:t>
            </w:r>
            <w:r w:rsidRPr="00F06C9C">
              <w:rPr>
                <w:rFonts w:eastAsia="宋体"/>
              </w:rPr>
              <w:t>9.1.2.1</w:t>
            </w:r>
            <w:r>
              <w:rPr>
                <w:rFonts w:eastAsia="宋体"/>
              </w:rPr>
              <w:t xml:space="preserve"> or type 2 CB form 9.1.3.1.</w:t>
            </w:r>
          </w:p>
          <w:p w14:paraId="4E1B002E" w14:textId="77777777" w:rsidR="004A6A92" w:rsidRPr="00791DF6" w:rsidRDefault="004A6A92" w:rsidP="00D529AE">
            <w:pPr>
              <w:ind w:left="568" w:hanging="284"/>
              <w:rPr>
                <w:rFonts w:eastAsia="宋体" w:cs="Arial"/>
              </w:rPr>
            </w:pPr>
            <w:r w:rsidRPr="00791DF6">
              <w:rPr>
                <w:rFonts w:eastAsia="宋体"/>
                <w:lang w:val="x-none"/>
              </w:rPr>
              <w:t>-</w:t>
            </w:r>
            <w:r w:rsidRPr="00791DF6">
              <w:rPr>
                <w:rFonts w:eastAsia="宋体"/>
                <w:lang w:val="x-none"/>
              </w:rPr>
              <w:tab/>
            </w:r>
            <w:r w:rsidRPr="00791DF6">
              <w:rPr>
                <w:rFonts w:eastAsia="宋体" w:cs="Arial"/>
              </w:rPr>
              <w:t>appends the HARQ-ACK codebooks for the multicast HARQ-ACK information to the HARQ-ACK codebooks for the unicast HARQ-ACK information</w:t>
            </w:r>
          </w:p>
          <w:p w14:paraId="7CE2CAAF" w14:textId="77777777" w:rsidR="004A6A92" w:rsidRPr="00791DF6" w:rsidRDefault="004A6A92" w:rsidP="00D529AE">
            <w:pPr>
              <w:ind w:left="568" w:hanging="284"/>
              <w:rPr>
                <w:rFonts w:eastAsia="宋体" w:cs="Arial"/>
              </w:rPr>
            </w:pPr>
            <w:r w:rsidRPr="00791DF6">
              <w:rPr>
                <w:rFonts w:eastAsia="宋体"/>
                <w:lang w:val="x-none"/>
              </w:rPr>
              <w:lastRenderedPageBreak/>
              <w:t>-</w:t>
            </w:r>
            <w:r w:rsidRPr="00791DF6">
              <w:rPr>
                <w:rFonts w:eastAsia="宋体"/>
                <w:lang w:val="x-none"/>
              </w:rPr>
              <w:tab/>
            </w:r>
            <w:r w:rsidRPr="00791DF6">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sidRPr="00791DF6">
              <w:rPr>
                <w:rFonts w:eastAsia="宋体"/>
                <w:lang w:val="x-none"/>
              </w:rPr>
              <w:t xml:space="preserve">, </w:t>
            </w:r>
            <w:r w:rsidRPr="00791DF6">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Pr="00791DF6">
              <w:rPr>
                <w:rFonts w:eastAsia="宋体"/>
              </w:rPr>
              <w:t xml:space="preserve"> </w:t>
            </w:r>
            <w:r w:rsidRPr="00791DF6">
              <w:rPr>
                <w:rFonts w:eastAsia="宋体"/>
                <w:lang w:val="x-none"/>
              </w:rPr>
              <w:t xml:space="preserve">for obtaining a power </w:t>
            </w:r>
            <w:r w:rsidRPr="00791DF6">
              <w:rPr>
                <w:rFonts w:eastAsia="宋体"/>
              </w:rPr>
              <w:t>of</w:t>
            </w:r>
            <w:r w:rsidRPr="00791DF6">
              <w:rPr>
                <w:rFonts w:eastAsia="宋体"/>
                <w:lang w:val="x-none"/>
              </w:rPr>
              <w:t xml:space="preserve"> a PUCCH</w:t>
            </w:r>
            <w:r w:rsidRPr="00791DF6">
              <w:rPr>
                <w:rFonts w:eastAsia="宋体"/>
              </w:rPr>
              <w:t xml:space="preserve"> transmission with the HARQ-ACK information</w:t>
            </w:r>
            <w:r w:rsidRPr="00791DF6">
              <w:rPr>
                <w:rFonts w:eastAsia="宋体"/>
                <w:lang w:val="x-none"/>
              </w:rPr>
              <w:t>, as described in clause 7.2.1</w:t>
            </w:r>
            <w:r w:rsidRPr="00791DF6">
              <w:rPr>
                <w:rFonts w:eastAsia="宋体"/>
              </w:rPr>
              <w:t xml:space="preserve">, as a sum of </w:t>
            </w:r>
            <w:r w:rsidRPr="00F06C9C">
              <w:rPr>
                <w:rFonts w:eastAsia="宋体"/>
                <w:highlight w:val="yellow"/>
              </w:rPr>
              <w:t xml:space="preserve">the </w:t>
            </w:r>
            <m:oMath>
              <m:sSub>
                <m:sSubPr>
                  <m:ctrlPr>
                    <w:rPr>
                      <w:rFonts w:ascii="Cambria Math" w:eastAsia="宋体" w:hAnsi="Cambria Math"/>
                      <w:i/>
                      <w:highlight w:val="yellow"/>
                    </w:rPr>
                  </m:ctrlPr>
                </m:sSubPr>
                <m:e>
                  <m:r>
                    <w:rPr>
                      <w:rFonts w:ascii="Cambria Math" w:eastAsia="宋体" w:hAnsi="Cambria Math"/>
                      <w:highlight w:val="yellow"/>
                    </w:rPr>
                    <m:t>n</m:t>
                  </m:r>
                </m:e>
                <m:sub>
                  <m:r>
                    <m:rPr>
                      <m:sty m:val="p"/>
                    </m:rPr>
                    <w:rPr>
                      <w:rFonts w:ascii="Cambria Math" w:eastAsia="宋体" w:hAnsi="Cambria Math"/>
                      <w:highlight w:val="yellow"/>
                    </w:rPr>
                    <m:t>HARQ-ACK</m:t>
                  </m:r>
                </m:sub>
              </m:sSub>
            </m:oMath>
            <w:r w:rsidRPr="00F06C9C">
              <w:rPr>
                <w:rFonts w:eastAsia="宋体"/>
                <w:highlight w:val="yellow"/>
              </w:rPr>
              <w:t xml:space="preserve"> value from clause 9.1.2.1 or clause 9.1.3.3</w:t>
            </w:r>
            <w:r w:rsidRPr="00791DF6">
              <w:rPr>
                <w:rFonts w:eastAsia="宋体"/>
              </w:rPr>
              <w:t xml:space="preserve"> and </w:t>
            </w:r>
            <w:r w:rsidRPr="00F06C9C">
              <w:rPr>
                <w:rFonts w:eastAsia="宋体"/>
                <w:highlight w:val="cyan"/>
              </w:rPr>
              <w:t xml:space="preserve">the </w:t>
            </w:r>
            <m:oMath>
              <m:sSub>
                <m:sSubPr>
                  <m:ctrlPr>
                    <w:rPr>
                      <w:rFonts w:ascii="Cambria Math" w:eastAsia="宋体" w:hAnsi="Cambria Math"/>
                      <w:i/>
                      <w:highlight w:val="cyan"/>
                    </w:rPr>
                  </m:ctrlPr>
                </m:sSubPr>
                <m:e>
                  <m:r>
                    <w:rPr>
                      <w:rFonts w:ascii="Cambria Math" w:eastAsia="宋体" w:hAnsi="Cambria Math"/>
                      <w:highlight w:val="cyan"/>
                    </w:rPr>
                    <m:t>n</m:t>
                  </m:r>
                </m:e>
                <m:sub>
                  <m:r>
                    <m:rPr>
                      <m:sty m:val="p"/>
                    </m:rPr>
                    <w:rPr>
                      <w:rFonts w:ascii="Cambria Math" w:eastAsia="宋体" w:hAnsi="Cambria Math"/>
                      <w:highlight w:val="cyan"/>
                    </w:rPr>
                    <m:t>HARQ-ACK</m:t>
                  </m:r>
                </m:sub>
              </m:sSub>
            </m:oMath>
            <w:r w:rsidRPr="00F06C9C">
              <w:rPr>
                <w:rFonts w:eastAsia="宋体"/>
                <w:highlight w:val="cyan"/>
              </w:rPr>
              <w:t xml:space="preserve"> value from clause 9.1.3.1</w:t>
            </w:r>
            <w:r w:rsidRPr="00791DF6">
              <w:rPr>
                <w:rFonts w:eastAsia="宋体"/>
                <w:lang w:val="x-none"/>
              </w:rPr>
              <w:t>.</w:t>
            </w:r>
          </w:p>
          <w:p w14:paraId="2386A3F2" w14:textId="77777777" w:rsidR="004A6A92" w:rsidRPr="00F06C9C" w:rsidRDefault="004A6A92" w:rsidP="00D529AE">
            <w:pPr>
              <w:spacing w:after="180"/>
              <w:rPr>
                <w:rFonts w:eastAsia="宋体"/>
              </w:rPr>
            </w:pPr>
          </w:p>
        </w:tc>
      </w:tr>
      <w:tr w:rsidR="0016195B" w:rsidRPr="00F06C9C" w14:paraId="25427EAE" w14:textId="77777777" w:rsidTr="004A6A92">
        <w:trPr>
          <w:trHeight w:val="414"/>
        </w:trPr>
        <w:tc>
          <w:tcPr>
            <w:tcW w:w="2127" w:type="dxa"/>
          </w:tcPr>
          <w:p w14:paraId="46E9E27E" w14:textId="5665A0AA" w:rsidR="0016195B" w:rsidRDefault="0016195B" w:rsidP="0016195B">
            <w:pPr>
              <w:rPr>
                <w:rFonts w:eastAsiaTheme="minorEastAsia"/>
              </w:rPr>
            </w:pPr>
            <w:r>
              <w:rPr>
                <w:rFonts w:eastAsiaTheme="minorEastAsia"/>
              </w:rPr>
              <w:lastRenderedPageBreak/>
              <w:t>Qualcomm</w:t>
            </w:r>
          </w:p>
        </w:tc>
        <w:tc>
          <w:tcPr>
            <w:tcW w:w="12048" w:type="dxa"/>
          </w:tcPr>
          <w:p w14:paraId="13D18223" w14:textId="77777777" w:rsidR="0016195B" w:rsidRDefault="0016195B" w:rsidP="0016195B">
            <w:pPr>
              <w:rPr>
                <w:rFonts w:eastAsiaTheme="minorEastAsia"/>
              </w:rPr>
            </w:pPr>
            <w:r>
              <w:rPr>
                <w:rFonts w:eastAsiaTheme="minorEastAsia"/>
              </w:rPr>
              <w:t>Alignment CR is ok but maybe a simpler version could be</w:t>
            </w:r>
          </w:p>
          <w:p w14:paraId="677A2D2A" w14:textId="77777777" w:rsidR="0016195B" w:rsidRPr="00791DF6" w:rsidRDefault="0016195B" w:rsidP="0016195B">
            <w:pPr>
              <w:ind w:left="568" w:hanging="284"/>
              <w:rPr>
                <w:rFonts w:eastAsia="宋体"/>
              </w:rPr>
            </w:pPr>
            <w:r w:rsidRPr="00791DF6">
              <w:rPr>
                <w:rFonts w:eastAsia="宋体"/>
                <w:lang w:val="x-none"/>
              </w:rPr>
              <w:t>is</w:t>
            </w:r>
            <w:r w:rsidRPr="00791DF6">
              <w:rPr>
                <w:rFonts w:eastAsia="宋体"/>
              </w:rPr>
              <w:t xml:space="preserve"> </w:t>
            </w:r>
            <w:r w:rsidRPr="00791DF6">
              <w:rPr>
                <w:rFonts w:eastAsia="宋体"/>
                <w:lang w:val="x-none"/>
              </w:rPr>
              <w:t>provided</w:t>
            </w:r>
            <w:r w:rsidRPr="00791DF6">
              <w:rPr>
                <w:rFonts w:eastAsia="宋体"/>
              </w:rPr>
              <w:t xml:space="preserve"> </w:t>
            </w:r>
          </w:p>
          <w:p w14:paraId="552383CA" w14:textId="77777777" w:rsidR="0016195B" w:rsidRPr="00791DF6" w:rsidRDefault="0016195B" w:rsidP="0016195B">
            <w:pPr>
              <w:ind w:left="851" w:hanging="284"/>
              <w:rPr>
                <w:rFonts w:eastAsia="宋体"/>
                <w:iCs/>
              </w:rPr>
            </w:pPr>
            <w:r w:rsidRPr="00791DF6">
              <w:rPr>
                <w:rFonts w:eastAsia="宋体"/>
              </w:rPr>
              <w:t>-</w:t>
            </w:r>
            <w:r w:rsidRPr="00791DF6">
              <w:rPr>
                <w:rFonts w:eastAsia="宋体"/>
              </w:rPr>
              <w:tab/>
              <w:t xml:space="preserve">either </w:t>
            </w:r>
            <w:proofErr w:type="spellStart"/>
            <w:r w:rsidRPr="00791DF6">
              <w:rPr>
                <w:rFonts w:eastAsia="宋体"/>
                <w:i/>
                <w:iCs/>
                <w:lang w:val="x-none"/>
              </w:rPr>
              <w:t>pdsch</w:t>
            </w:r>
            <w:proofErr w:type="spellEnd"/>
            <w:r w:rsidRPr="00791DF6">
              <w:rPr>
                <w:rFonts w:eastAsia="宋体"/>
                <w:i/>
                <w:iCs/>
                <w:lang w:val="x-none"/>
              </w:rPr>
              <w:t>-HARQ-ACK-Codebook</w:t>
            </w:r>
            <w:r w:rsidRPr="00791DF6" w:rsidDel="00011FE0">
              <w:rPr>
                <w:rFonts w:eastAsia="宋体"/>
                <w:lang w:val="x-none"/>
              </w:rPr>
              <w:t xml:space="preserve"> </w:t>
            </w:r>
            <w:r w:rsidRPr="00791DF6">
              <w:rPr>
                <w:rFonts w:eastAsia="宋体"/>
                <w:lang w:val="x-none"/>
              </w:rPr>
              <w:t xml:space="preserve">= </w:t>
            </w:r>
            <w:proofErr w:type="spellStart"/>
            <w:r w:rsidRPr="00791DF6">
              <w:rPr>
                <w:rFonts w:eastAsia="宋体"/>
                <w:i/>
                <w:iCs/>
              </w:rPr>
              <w:t>dynam</w:t>
            </w:r>
            <w:r w:rsidRPr="00791DF6">
              <w:rPr>
                <w:rFonts w:eastAsia="宋体"/>
                <w:i/>
                <w:iCs/>
                <w:lang w:val="x-none"/>
              </w:rPr>
              <w:t>ic</w:t>
            </w:r>
            <w:proofErr w:type="spellEnd"/>
            <w:r w:rsidRPr="00791DF6">
              <w:rPr>
                <w:rFonts w:eastAsia="宋体"/>
              </w:rPr>
              <w:t xml:space="preserve"> or </w:t>
            </w:r>
            <w:proofErr w:type="spellStart"/>
            <w:r w:rsidRPr="00791DF6">
              <w:rPr>
                <w:rFonts w:eastAsia="宋体"/>
                <w:i/>
                <w:iCs/>
              </w:rPr>
              <w:t>pdsch</w:t>
            </w:r>
            <w:proofErr w:type="spellEnd"/>
            <w:r w:rsidRPr="00791DF6">
              <w:rPr>
                <w:rFonts w:eastAsia="宋体"/>
                <w:i/>
                <w:iCs/>
              </w:rPr>
              <w:t>-</w:t>
            </w:r>
            <w:r w:rsidRPr="00791DF6">
              <w:rPr>
                <w:rFonts w:eastAsia="宋体"/>
                <w:i/>
                <w:iCs/>
                <w:lang w:val="x-none"/>
              </w:rPr>
              <w:t>HARQ-ACK-Codebook-r16</w:t>
            </w:r>
            <w:r w:rsidRPr="00791DF6">
              <w:rPr>
                <w:rFonts w:eastAsia="宋体"/>
                <w:iCs/>
              </w:rPr>
              <w:t xml:space="preserve"> </w:t>
            </w:r>
            <w:r w:rsidRPr="00791DF6">
              <w:rPr>
                <w:rFonts w:eastAsia="宋体"/>
                <w:iCs/>
                <w:lang w:val="x-none"/>
              </w:rPr>
              <w:t xml:space="preserve">for unicast HARQ-ACK information </w:t>
            </w:r>
            <w:r w:rsidRPr="00791DF6">
              <w:rPr>
                <w:rFonts w:eastAsia="宋体"/>
              </w:rPr>
              <w:t xml:space="preserve">and </w:t>
            </w:r>
            <w:proofErr w:type="spellStart"/>
            <w:r w:rsidRPr="00791DF6">
              <w:rPr>
                <w:rFonts w:eastAsia="宋体"/>
                <w:i/>
                <w:iCs/>
                <w:lang w:val="x-none"/>
              </w:rPr>
              <w:t>pdsch</w:t>
            </w:r>
            <w:proofErr w:type="spellEnd"/>
            <w:r w:rsidRPr="00791DF6">
              <w:rPr>
                <w:rFonts w:eastAsia="宋体"/>
                <w:i/>
                <w:iCs/>
                <w:lang w:val="x-none"/>
              </w:rPr>
              <w:t>-HARQ-ACK-Codebook</w:t>
            </w:r>
            <w:r w:rsidRPr="00791DF6" w:rsidDel="00011FE0">
              <w:rPr>
                <w:rFonts w:eastAsia="宋体"/>
                <w:lang w:val="x-none"/>
              </w:rPr>
              <w:t xml:space="preserve"> </w:t>
            </w:r>
            <w:r w:rsidRPr="00791DF6">
              <w:rPr>
                <w:rFonts w:eastAsia="宋体"/>
                <w:lang w:val="x-none"/>
              </w:rPr>
              <w:t xml:space="preserve">= </w:t>
            </w:r>
            <w:r w:rsidRPr="00791DF6">
              <w:rPr>
                <w:rFonts w:eastAsia="宋体"/>
                <w:i/>
                <w:iCs/>
                <w:lang w:val="x-none"/>
              </w:rPr>
              <w:t>semi-static</w:t>
            </w:r>
            <w:r w:rsidRPr="00791DF6">
              <w:rPr>
                <w:rFonts w:eastAsia="宋体" w:cs="Arial"/>
              </w:rPr>
              <w:t xml:space="preserve"> for multicast HARQ-ACK information</w:t>
            </w:r>
            <w:r w:rsidRPr="00791DF6">
              <w:rPr>
                <w:rFonts w:eastAsia="宋体"/>
                <w:iCs/>
              </w:rPr>
              <w:t xml:space="preserve">, </w:t>
            </w:r>
          </w:p>
          <w:p w14:paraId="4E83CCED" w14:textId="77777777" w:rsidR="0016195B" w:rsidRPr="00791DF6" w:rsidRDefault="0016195B" w:rsidP="0016195B">
            <w:pPr>
              <w:ind w:left="851" w:hanging="284"/>
              <w:rPr>
                <w:rFonts w:eastAsia="宋体"/>
              </w:rPr>
            </w:pPr>
            <w:r w:rsidRPr="00791DF6">
              <w:rPr>
                <w:rFonts w:eastAsia="宋体"/>
              </w:rPr>
              <w:t>-</w:t>
            </w:r>
            <w:r w:rsidRPr="00791DF6">
              <w:rPr>
                <w:rFonts w:eastAsia="宋体"/>
              </w:rPr>
              <w:tab/>
            </w:r>
            <w:r w:rsidRPr="00791DF6">
              <w:rPr>
                <w:rFonts w:eastAsia="宋体"/>
                <w:iCs/>
              </w:rPr>
              <w:t>or</w:t>
            </w:r>
            <w:r w:rsidRPr="00791DF6">
              <w:rPr>
                <w:rFonts w:eastAsia="宋体"/>
              </w:rPr>
              <w:t xml:space="preserve"> </w:t>
            </w:r>
            <w:proofErr w:type="spellStart"/>
            <w:r w:rsidRPr="00791DF6">
              <w:rPr>
                <w:rFonts w:eastAsia="宋体"/>
                <w:i/>
                <w:iCs/>
                <w:lang w:val="x-none"/>
              </w:rPr>
              <w:t>pdsch</w:t>
            </w:r>
            <w:proofErr w:type="spellEnd"/>
            <w:r w:rsidRPr="00791DF6">
              <w:rPr>
                <w:rFonts w:eastAsia="宋体"/>
                <w:i/>
                <w:iCs/>
                <w:lang w:val="x-none"/>
              </w:rPr>
              <w:t>-HARQ-ACK-Codebook</w:t>
            </w:r>
            <w:r w:rsidRPr="00791DF6" w:rsidDel="00011FE0">
              <w:rPr>
                <w:rFonts w:eastAsia="宋体"/>
                <w:lang w:val="x-none"/>
              </w:rPr>
              <w:t xml:space="preserve"> </w:t>
            </w:r>
            <w:r w:rsidRPr="00791DF6">
              <w:rPr>
                <w:rFonts w:eastAsia="宋体"/>
                <w:lang w:val="x-none"/>
              </w:rPr>
              <w:t xml:space="preserve">= </w:t>
            </w:r>
            <w:r w:rsidRPr="00791DF6">
              <w:rPr>
                <w:rFonts w:eastAsia="宋体"/>
                <w:i/>
                <w:iCs/>
                <w:lang w:val="x-none"/>
              </w:rPr>
              <w:t>semi-static</w:t>
            </w:r>
            <w:r w:rsidRPr="00791DF6">
              <w:rPr>
                <w:rFonts w:eastAsia="宋体"/>
              </w:rPr>
              <w:t xml:space="preserve"> </w:t>
            </w:r>
            <w:ins w:id="449" w:author="Le Liu" w:date="2023-11-13T08:07:00Z">
              <w:r w:rsidRPr="00791DF6">
                <w:rPr>
                  <w:rFonts w:eastAsia="宋体"/>
                </w:rPr>
                <w:t xml:space="preserve">or </w:t>
              </w:r>
              <w:proofErr w:type="spellStart"/>
              <w:r w:rsidRPr="00791DF6">
                <w:rPr>
                  <w:rFonts w:eastAsia="宋体"/>
                  <w:i/>
                  <w:iCs/>
                </w:rPr>
                <w:t>pdsch</w:t>
              </w:r>
              <w:proofErr w:type="spellEnd"/>
              <w:r w:rsidRPr="00791DF6">
                <w:rPr>
                  <w:rFonts w:eastAsia="宋体"/>
                  <w:i/>
                  <w:iCs/>
                </w:rPr>
                <w:t>-</w:t>
              </w:r>
              <w:r w:rsidRPr="00791DF6">
                <w:rPr>
                  <w:rFonts w:eastAsia="宋体"/>
                  <w:i/>
                  <w:iCs/>
                  <w:lang w:val="x-none"/>
                </w:rPr>
                <w:t>HARQ-ACK-Codebook-r16</w:t>
              </w:r>
              <w:r w:rsidRPr="00791DF6">
                <w:rPr>
                  <w:rFonts w:eastAsia="宋体"/>
                  <w:iCs/>
                </w:rPr>
                <w:t xml:space="preserve"> </w:t>
              </w:r>
            </w:ins>
            <w:r w:rsidRPr="00791DF6">
              <w:rPr>
                <w:rFonts w:eastAsia="宋体"/>
                <w:iCs/>
                <w:lang w:val="x-none"/>
              </w:rPr>
              <w:t xml:space="preserve">for unicast HARQ-ACK information </w:t>
            </w:r>
            <w:r w:rsidRPr="00791DF6">
              <w:rPr>
                <w:rFonts w:eastAsia="宋体"/>
              </w:rPr>
              <w:t xml:space="preserve">and </w:t>
            </w:r>
            <w:proofErr w:type="spellStart"/>
            <w:r w:rsidRPr="00791DF6">
              <w:rPr>
                <w:rFonts w:eastAsia="宋体"/>
                <w:i/>
                <w:iCs/>
                <w:lang w:val="x-none"/>
              </w:rPr>
              <w:t>pdsch</w:t>
            </w:r>
            <w:proofErr w:type="spellEnd"/>
            <w:r w:rsidRPr="00791DF6">
              <w:rPr>
                <w:rFonts w:eastAsia="宋体"/>
                <w:i/>
                <w:iCs/>
                <w:lang w:val="x-none"/>
              </w:rPr>
              <w:t>-HARQ-ACK-Codebook</w:t>
            </w:r>
            <w:r w:rsidRPr="00791DF6" w:rsidDel="00011FE0">
              <w:rPr>
                <w:rFonts w:eastAsia="宋体"/>
                <w:lang w:val="x-none"/>
              </w:rPr>
              <w:t xml:space="preserve"> </w:t>
            </w:r>
            <w:r w:rsidRPr="00791DF6">
              <w:rPr>
                <w:rFonts w:eastAsia="宋体"/>
                <w:lang w:val="x-none"/>
              </w:rPr>
              <w:t xml:space="preserve">= </w:t>
            </w:r>
            <w:proofErr w:type="spellStart"/>
            <w:r w:rsidRPr="00791DF6">
              <w:rPr>
                <w:rFonts w:eastAsia="宋体"/>
                <w:i/>
                <w:iCs/>
              </w:rPr>
              <w:t>dynam</w:t>
            </w:r>
            <w:r w:rsidRPr="00791DF6">
              <w:rPr>
                <w:rFonts w:eastAsia="宋体"/>
                <w:i/>
                <w:iCs/>
                <w:lang w:val="x-none"/>
              </w:rPr>
              <w:t>ic</w:t>
            </w:r>
            <w:proofErr w:type="spellEnd"/>
            <w:r w:rsidRPr="00791DF6">
              <w:rPr>
                <w:rFonts w:eastAsia="宋体" w:cs="Arial"/>
              </w:rPr>
              <w:t xml:space="preserve"> for multicast HARQ-ACK information</w:t>
            </w:r>
            <w:r w:rsidRPr="00791DF6">
              <w:rPr>
                <w:rFonts w:eastAsia="宋体"/>
                <w:iCs/>
              </w:rPr>
              <w:t>, and</w:t>
            </w:r>
          </w:p>
          <w:p w14:paraId="15A2E546" w14:textId="77777777" w:rsidR="0016195B" w:rsidRDefault="0016195B" w:rsidP="0016195B">
            <w:pPr>
              <w:spacing w:after="180"/>
              <w:rPr>
                <w:rFonts w:eastAsia="宋体"/>
              </w:rPr>
            </w:pPr>
          </w:p>
        </w:tc>
      </w:tr>
      <w:tr w:rsidR="00CD2B86" w:rsidRPr="00F06C9C" w14:paraId="165F694E" w14:textId="77777777" w:rsidTr="004A6A92">
        <w:trPr>
          <w:trHeight w:val="414"/>
        </w:trPr>
        <w:tc>
          <w:tcPr>
            <w:tcW w:w="2127" w:type="dxa"/>
          </w:tcPr>
          <w:p w14:paraId="00BD1A77" w14:textId="5A6EE8FC" w:rsidR="00CD2B86" w:rsidRDefault="00CD2B86" w:rsidP="0016195B">
            <w:pPr>
              <w:rPr>
                <w:rFonts w:eastAsiaTheme="minorEastAsia"/>
              </w:rPr>
            </w:pPr>
            <w:r>
              <w:rPr>
                <w:rFonts w:eastAsiaTheme="minorEastAsia"/>
              </w:rPr>
              <w:t>Nokia</w:t>
            </w:r>
          </w:p>
        </w:tc>
        <w:tc>
          <w:tcPr>
            <w:tcW w:w="12048" w:type="dxa"/>
          </w:tcPr>
          <w:p w14:paraId="7610AC96" w14:textId="77777777" w:rsidR="00CD2B86" w:rsidRDefault="00CD2B86" w:rsidP="00CD2B86">
            <w:pPr>
              <w:spacing w:after="180"/>
              <w:rPr>
                <w:rFonts w:eastAsia="宋体"/>
              </w:rPr>
            </w:pPr>
            <w:r>
              <w:rPr>
                <w:rFonts w:eastAsia="宋体"/>
              </w:rPr>
              <w:t xml:space="preserve">Ok with the intention of moderator CR. </w:t>
            </w:r>
          </w:p>
          <w:p w14:paraId="78B9E648" w14:textId="77777777" w:rsidR="00CD2B86" w:rsidRDefault="00CD2B86" w:rsidP="00CD2B86">
            <w:pPr>
              <w:spacing w:after="180"/>
              <w:rPr>
                <w:rFonts w:eastAsia="宋体"/>
              </w:rPr>
            </w:pPr>
            <w:r>
              <w:rPr>
                <w:rFonts w:eastAsia="宋体"/>
              </w:rPr>
              <w:t xml:space="preserve">However, we believe the current references to the sections when creating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are not correct, i.e., currently summation of (9.1.2.1 [Type-1] or 9.1.3.3 [enhanced Type-2]) and (9.1.3.1[Type-2]). This could be changed to the following for completeness, but in our </w:t>
            </w:r>
            <w:proofErr w:type="gramStart"/>
            <w:r>
              <w:rPr>
                <w:rFonts w:eastAsia="宋体"/>
              </w:rPr>
              <w:t>view</w:t>
            </w:r>
            <w:proofErr w:type="gramEnd"/>
            <w:r>
              <w:rPr>
                <w:rFonts w:eastAsia="宋体"/>
              </w:rPr>
              <w:t xml:space="preserve"> this would lead to ambiguity:</w:t>
            </w:r>
          </w:p>
          <w:p w14:paraId="0EC458A9" w14:textId="77777777" w:rsidR="00CD2B86" w:rsidRDefault="00CD2B86" w:rsidP="00CD2B86">
            <w:pPr>
              <w:rPr>
                <w:rFonts w:eastAsia="宋体"/>
                <w:sz w:val="20"/>
                <w:szCs w:val="20"/>
              </w:rPr>
            </w:pPr>
            <w:r>
              <w:rPr>
                <w:rFonts w:eastAsia="宋体"/>
              </w:rPr>
              <w:t xml:space="preserve">the UE </w:t>
            </w:r>
          </w:p>
          <w:p w14:paraId="1D8A12A7" w14:textId="77777777" w:rsidR="00CD2B86" w:rsidRDefault="00CD2B86" w:rsidP="00CD2B86">
            <w:pPr>
              <w:ind w:left="568" w:hanging="284"/>
              <w:rPr>
                <w:rFonts w:eastAsia="宋体" w:cs="Arial"/>
              </w:rPr>
            </w:pPr>
            <w:r>
              <w:rPr>
                <w:rFonts w:eastAsia="宋体"/>
                <w:lang w:val="x-none"/>
              </w:rPr>
              <w:t>-</w:t>
            </w:r>
            <w:r>
              <w:rPr>
                <w:rFonts w:eastAsia="宋体"/>
                <w:lang w:val="x-none"/>
              </w:rPr>
              <w:tab/>
            </w:r>
            <w:r>
              <w:rPr>
                <w:rFonts w:eastAsia="宋体" w:cs="Arial"/>
              </w:rPr>
              <w:t>appends the HARQ-ACK codebooks for the multicast HARQ-ACK information to the HARQ-ACK codebooks for the unicast HARQ-ACK information</w:t>
            </w:r>
          </w:p>
          <w:p w14:paraId="54FA608A" w14:textId="77777777" w:rsidR="00CD2B86" w:rsidRDefault="00CD2B86" w:rsidP="00CD2B86">
            <w:pPr>
              <w:spacing w:after="180"/>
              <w:rPr>
                <w:rFonts w:eastAsia="宋体"/>
              </w:rPr>
            </w:pPr>
            <w:r>
              <w:rPr>
                <w:rFonts w:eastAsia="宋体"/>
                <w:lang w:val="x-none"/>
              </w:rPr>
              <w:t>-</w:t>
            </w:r>
            <w:r>
              <w:rPr>
                <w:rFonts w:eastAsia="宋体"/>
                <w:lang w:val="x-none"/>
              </w:rPr>
              <w:tab/>
            </w:r>
            <w:r>
              <w:rPr>
                <w:rFonts w:eastAsia="宋体"/>
              </w:rPr>
              <w:t xml:space="preserve">if </w:t>
            </w:r>
            <m:oMath>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ACK</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SR</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O</m:t>
                  </m:r>
                </m:e>
                <m:sub>
                  <m:r>
                    <m:rPr>
                      <m:sty m:val="p"/>
                    </m:rPr>
                    <w:rPr>
                      <w:rFonts w:ascii="Cambria Math" w:eastAsia="宋体" w:hAnsi="Cambria Math"/>
                    </w:rPr>
                    <m:t>CSI</m:t>
                  </m:r>
                </m:sub>
              </m:sSub>
              <m:r>
                <w:rPr>
                  <w:rFonts w:ascii="Cambria Math" w:eastAsia="宋体" w:hAnsi="Cambria Math"/>
                </w:rPr>
                <m:t>≤11</m:t>
              </m:r>
            </m:oMath>
            <w:r>
              <w:rPr>
                <w:rFonts w:eastAsia="宋体"/>
                <w:lang w:val="x-none"/>
              </w:rPr>
              <w:t xml:space="preserve">, </w:t>
            </w:r>
            <w:r>
              <w:rPr>
                <w:rFonts w:eastAsia="宋体"/>
              </w:rPr>
              <w:t xml:space="preserve">the UE determines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w:t>
            </w:r>
            <w:r>
              <w:rPr>
                <w:rFonts w:eastAsia="宋体"/>
                <w:lang w:val="x-none"/>
              </w:rPr>
              <w:t xml:space="preserve">for obtaining a power </w:t>
            </w:r>
            <w:r>
              <w:rPr>
                <w:rFonts w:eastAsia="宋体"/>
              </w:rPr>
              <w:t>of</w:t>
            </w:r>
            <w:r>
              <w:rPr>
                <w:rFonts w:eastAsia="宋体"/>
                <w:lang w:val="x-none"/>
              </w:rPr>
              <w:t xml:space="preserve"> a PUCCH</w:t>
            </w:r>
            <w:r>
              <w:rPr>
                <w:rFonts w:eastAsia="宋体"/>
              </w:rPr>
              <w:t xml:space="preserve"> transmission with the HARQ-ACK information</w:t>
            </w:r>
            <w:r>
              <w:rPr>
                <w:rFonts w:eastAsia="宋体"/>
                <w:lang w:val="x-none"/>
              </w:rPr>
              <w:t>, as described in clause 7.2.1</w:t>
            </w:r>
            <w:r>
              <w:rPr>
                <w:rFonts w:eastAsia="宋体"/>
              </w:rPr>
              <w:t xml:space="preserve">, as 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9.1.2.1 or clause 9.1.3.3 and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Pr>
                <w:rFonts w:eastAsia="宋体"/>
              </w:rPr>
              <w:t xml:space="preserve"> value from clause 9.1.3.1</w:t>
            </w:r>
            <w:r w:rsidRPr="00A73E2E">
              <w:rPr>
                <w:rFonts w:eastAsia="宋体"/>
                <w:color w:val="FF0000"/>
              </w:rPr>
              <w:t xml:space="preserve">; or as a sum of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sidRPr="00A73E2E">
              <w:rPr>
                <w:rFonts w:eastAsia="宋体"/>
                <w:color w:val="FF0000"/>
              </w:rPr>
              <w:t xml:space="preserve"> value from clause 9.1.2.</w:t>
            </w:r>
            <w:r>
              <w:rPr>
                <w:rFonts w:eastAsia="宋体"/>
                <w:color w:val="FF0000"/>
              </w:rPr>
              <w:t>1</w:t>
            </w:r>
            <w:r w:rsidRPr="00A73E2E">
              <w:rPr>
                <w:rFonts w:eastAsia="宋体"/>
                <w:color w:val="FF0000"/>
              </w:rPr>
              <w:t xml:space="preserve"> and the </w:t>
            </w:r>
            <m:oMath>
              <m:sSub>
                <m:sSubPr>
                  <m:ctrlPr>
                    <w:rPr>
                      <w:rFonts w:ascii="Cambria Math" w:eastAsia="宋体" w:hAnsi="Cambria Math"/>
                      <w:i/>
                      <w:color w:val="FF0000"/>
                    </w:rPr>
                  </m:ctrlPr>
                </m:sSubPr>
                <m:e>
                  <m:r>
                    <w:rPr>
                      <w:rFonts w:ascii="Cambria Math" w:eastAsia="宋体" w:hAnsi="Cambria Math"/>
                      <w:color w:val="FF0000"/>
                    </w:rPr>
                    <m:t>n</m:t>
                  </m:r>
                </m:e>
                <m:sub>
                  <m:r>
                    <m:rPr>
                      <m:sty m:val="p"/>
                    </m:rPr>
                    <w:rPr>
                      <w:rFonts w:ascii="Cambria Math" w:eastAsia="宋体" w:hAnsi="Cambria Math"/>
                      <w:color w:val="FF0000"/>
                    </w:rPr>
                    <m:t>HARQ-ACK</m:t>
                  </m:r>
                </m:sub>
              </m:sSub>
            </m:oMath>
            <w:r w:rsidRPr="00A73E2E">
              <w:rPr>
                <w:rFonts w:eastAsia="宋体"/>
                <w:color w:val="FF0000"/>
              </w:rPr>
              <w:t xml:space="preserve"> value from clause 9.1.3.</w:t>
            </w:r>
            <w:r>
              <w:rPr>
                <w:rFonts w:eastAsia="宋体"/>
                <w:color w:val="FF0000"/>
              </w:rPr>
              <w:t>3</w:t>
            </w:r>
            <w:r>
              <w:rPr>
                <w:rFonts w:eastAsia="宋体"/>
              </w:rPr>
              <w:t>.</w:t>
            </w:r>
          </w:p>
          <w:p w14:paraId="71AD09D7" w14:textId="2456801A" w:rsidR="00CD2B86" w:rsidRDefault="00CD2B86" w:rsidP="00CD2B86">
            <w:pPr>
              <w:rPr>
                <w:rFonts w:eastAsiaTheme="minorEastAsia"/>
              </w:rPr>
            </w:pPr>
            <w:r>
              <w:rPr>
                <w:rFonts w:eastAsia="宋体"/>
              </w:rPr>
              <w:t>Therefore, we slightly prefer a version where a separate section is created for these two cases, similar to the proposal from CATT.</w:t>
            </w:r>
          </w:p>
        </w:tc>
      </w:tr>
      <w:tr w:rsidR="001543B1" w:rsidRPr="00F06C9C" w14:paraId="14A9CE93" w14:textId="77777777" w:rsidTr="004A6A92">
        <w:trPr>
          <w:trHeight w:val="414"/>
        </w:trPr>
        <w:tc>
          <w:tcPr>
            <w:tcW w:w="2127" w:type="dxa"/>
          </w:tcPr>
          <w:p w14:paraId="28A78AFD" w14:textId="56543BB3" w:rsidR="001543B1" w:rsidRDefault="001543B1" w:rsidP="0016195B">
            <w:pPr>
              <w:rPr>
                <w:rFonts w:eastAsiaTheme="minorEastAsia"/>
              </w:rPr>
            </w:pPr>
            <w:r>
              <w:rPr>
                <w:rFonts w:eastAsiaTheme="minorEastAsia" w:hint="eastAsia"/>
              </w:rPr>
              <w:t>C</w:t>
            </w:r>
            <w:r>
              <w:rPr>
                <w:rFonts w:eastAsiaTheme="minorEastAsia"/>
              </w:rPr>
              <w:t>ATT</w:t>
            </w:r>
          </w:p>
        </w:tc>
        <w:tc>
          <w:tcPr>
            <w:tcW w:w="12048" w:type="dxa"/>
          </w:tcPr>
          <w:p w14:paraId="05474EDF" w14:textId="701A85E3" w:rsidR="001543B1" w:rsidRPr="001543B1" w:rsidRDefault="001543B1" w:rsidP="001543B1">
            <w:pPr>
              <w:spacing w:after="180"/>
              <w:rPr>
                <w:rFonts w:eastAsia="宋体"/>
              </w:rPr>
            </w:pPr>
            <w:r w:rsidRPr="008F5DFB">
              <w:rPr>
                <w:rFonts w:eastAsia="宋体"/>
                <w:b/>
                <w:bCs/>
              </w:rPr>
              <w:t>For CR in R1-2311304,</w:t>
            </w:r>
            <w:r>
              <w:rPr>
                <w:rFonts w:eastAsia="宋体"/>
              </w:rPr>
              <w:t xml:space="preserve"> </w:t>
            </w:r>
            <w:r>
              <w:rPr>
                <w:rFonts w:eastAsia="宋体" w:hint="eastAsia"/>
              </w:rPr>
              <w:t>we</w:t>
            </w:r>
            <w:r>
              <w:rPr>
                <w:rFonts w:eastAsia="宋体"/>
              </w:rPr>
              <w:t xml:space="preserve"> don’t support moderator’s proposal. We agree that the enhanced Type-2 HARQ-</w:t>
            </w:r>
            <w:proofErr w:type="gramStart"/>
            <w:r>
              <w:rPr>
                <w:rFonts w:eastAsia="宋体"/>
              </w:rPr>
              <w:t>ACK  CB</w:t>
            </w:r>
            <w:proofErr w:type="gramEnd"/>
            <w:r>
              <w:rPr>
                <w:rFonts w:eastAsia="宋体"/>
              </w:rPr>
              <w:t xml:space="preserve"> </w:t>
            </w:r>
            <w:proofErr w:type="spellStart"/>
            <w:r>
              <w:rPr>
                <w:rFonts w:eastAsia="宋体"/>
              </w:rPr>
              <w:t>cann’t</w:t>
            </w:r>
            <w:proofErr w:type="spellEnd"/>
            <w:r>
              <w:rPr>
                <w:rFonts w:eastAsia="宋体"/>
              </w:rPr>
              <w:t xml:space="preserve"> be configured for multicast according to the TS 38.331. </w:t>
            </w:r>
            <w:r>
              <w:rPr>
                <w:rFonts w:hint="eastAsia"/>
              </w:rPr>
              <w:t xml:space="preserve">However, there are </w:t>
            </w:r>
            <w:r>
              <w:t>several</w:t>
            </w:r>
            <w:r>
              <w:rPr>
                <w:rFonts w:hint="eastAsia"/>
              </w:rPr>
              <w:t xml:space="preserve"> ambiguities on the </w:t>
            </w:r>
            <w:r>
              <w:t>highlighted</w:t>
            </w:r>
            <w:r>
              <w:rPr>
                <w:rFonts w:hint="eastAsia"/>
              </w:rPr>
              <w:t xml:space="preserve"> part in clause </w:t>
            </w:r>
            <w:r>
              <w:t>9.1.3.3</w:t>
            </w:r>
            <w:r>
              <w:rPr>
                <w:rFonts w:hint="eastAsia"/>
              </w:rPr>
              <w:t xml:space="preserve">. </w:t>
            </w:r>
          </w:p>
          <w:tbl>
            <w:tblPr>
              <w:tblStyle w:val="af7"/>
              <w:tblW w:w="0" w:type="auto"/>
              <w:tblLook w:val="04A0" w:firstRow="1" w:lastRow="0" w:firstColumn="1" w:lastColumn="0" w:noHBand="0" w:noVBand="1"/>
            </w:tblPr>
            <w:tblGrid>
              <w:gridCol w:w="11771"/>
            </w:tblGrid>
            <w:tr w:rsidR="001543B1" w14:paraId="35AED35A" w14:textId="77777777" w:rsidTr="001543B1">
              <w:tc>
                <w:tcPr>
                  <w:tcW w:w="11771" w:type="dxa"/>
                </w:tcPr>
                <w:p w14:paraId="1BA97204" w14:textId="77777777" w:rsidR="001543B1" w:rsidRPr="003D782A" w:rsidRDefault="001543B1" w:rsidP="001543B1">
                  <w:pPr>
                    <w:spacing w:after="0"/>
                    <w:rPr>
                      <w:rFonts w:eastAsia="宋体"/>
                      <w:lang w:val="x-none"/>
                    </w:rPr>
                  </w:pPr>
                  <w:r w:rsidRPr="003D782A">
                    <w:rPr>
                      <w:rFonts w:eastAsia="宋体"/>
                    </w:rPr>
                    <w:t xml:space="preserve">If </w:t>
                  </w:r>
                  <m:oMath>
                    <m:r>
                      <w:rPr>
                        <w:rFonts w:ascii="Cambria Math" w:eastAsia="宋体" w:hAnsi="Cambria Math"/>
                      </w:rPr>
                      <m:t>g=1</m:t>
                    </m:r>
                  </m:oMath>
                  <w:r w:rsidRPr="003D782A">
                    <w:rPr>
                      <w:rFonts w:eastAsia="宋体"/>
                    </w:rPr>
                    <w:t xml:space="preserve"> and the </w:t>
                  </w:r>
                  <w:r w:rsidRPr="001F5CAF">
                    <w:rPr>
                      <w:rFonts w:eastAsia="宋体"/>
                    </w:rPr>
                    <w:t xml:space="preserve">UE detects </w:t>
                  </w:r>
                  <w:r w:rsidRPr="003D782A">
                    <w:rPr>
                      <w:rFonts w:eastAsia="宋体"/>
                      <w:highlight w:val="cyan"/>
                    </w:rPr>
                    <w:t xml:space="preserve">a DCI format that does not include </w:t>
                  </w:r>
                  <w:r w:rsidRPr="003D782A">
                    <w:rPr>
                      <w:rFonts w:eastAsia="Batang"/>
                      <w:highlight w:val="cyan"/>
                    </w:rPr>
                    <w:t>a PDSCH group index field</w:t>
                  </w:r>
                  <w:r w:rsidRPr="00BA5771">
                    <w:rPr>
                      <w:rFonts w:eastAsia="Batang"/>
                    </w:rPr>
                    <w:t xml:space="preserve"> in a PDCCH receptio</w:t>
                  </w:r>
                  <w:r w:rsidRPr="003D782A">
                    <w:rPr>
                      <w:rFonts w:eastAsia="Batang"/>
                    </w:rPr>
                    <w:t xml:space="preserve">n that is after the PDCCH reception for the last DCI format detection providing the value of </w:t>
                  </w:r>
                  <m:oMath>
                    <m:r>
                      <w:rPr>
                        <w:rFonts w:ascii="Cambria Math" w:eastAsia="宋体" w:hAnsi="Cambria Math"/>
                        <w:lang w:val="x-none"/>
                      </w:rPr>
                      <m:t>g</m:t>
                    </m:r>
                  </m:oMath>
                  <w:r w:rsidRPr="003D782A">
                    <w:rPr>
                      <w:rFonts w:eastAsia="Batang"/>
                      <w:lang w:val="x-none"/>
                    </w:rPr>
                    <w:t xml:space="preserve"> and </w:t>
                  </w:r>
                  <w:r w:rsidRPr="003D782A">
                    <w:rPr>
                      <w:rFonts w:eastAsia="Batang"/>
                    </w:rPr>
                    <w:t>indicating</w:t>
                  </w:r>
                  <w:r w:rsidRPr="003D782A">
                    <w:rPr>
                      <w:rFonts w:eastAsia="Batang"/>
                      <w:lang w:val="x-none"/>
                    </w:rPr>
                    <w:t xml:space="preserve"> </w:t>
                  </w:r>
                  <w:r w:rsidRPr="003D782A">
                    <w:rPr>
                      <w:rFonts w:eastAsia="Batang"/>
                    </w:rPr>
                    <w:t xml:space="preserve">a </w:t>
                  </w:r>
                  <w:r w:rsidRPr="003D782A">
                    <w:rPr>
                      <w:rFonts w:eastAsia="Batang"/>
                      <w:lang w:val="x-none"/>
                    </w:rPr>
                    <w:t xml:space="preserve">same slot for </w:t>
                  </w:r>
                  <w:r w:rsidRPr="003D782A">
                    <w:rPr>
                      <w:rFonts w:eastAsia="Batang"/>
                    </w:rPr>
                    <w:t xml:space="preserve">a </w:t>
                  </w:r>
                  <w:r w:rsidRPr="003D782A">
                    <w:rPr>
                      <w:rFonts w:eastAsia="Batang"/>
                      <w:lang w:val="x-none"/>
                    </w:rPr>
                    <w:t>PUCCH transmission occasion</w:t>
                  </w:r>
                  <w:r w:rsidRPr="003D782A">
                    <w:rPr>
                      <w:rFonts w:eastAsia="Batang"/>
                    </w:rPr>
                    <w:t xml:space="preserve">, set </w:t>
                  </w:r>
                  <m:oMath>
                    <m:sSubSup>
                      <m:sSubSupPr>
                        <m:ctrlPr>
                          <w:rPr>
                            <w:rFonts w:ascii="Cambria Math" w:eastAsia="Batang" w:hAnsi="Cambria Math"/>
                            <w:i/>
                          </w:rPr>
                        </m:ctrlPr>
                      </m:sSubSupPr>
                      <m:e>
                        <m:r>
                          <w:rPr>
                            <w:rFonts w:ascii="Cambria Math" w:eastAsia="Batang" w:hAnsi="Cambria Math"/>
                          </w:rPr>
                          <m:t>V</m:t>
                        </m:r>
                      </m:e>
                      <m:sub>
                        <m:r>
                          <m:rPr>
                            <m:sty m:val="p"/>
                          </m:rPr>
                          <w:rPr>
                            <w:rFonts w:ascii="Cambria Math" w:eastAsia="Batang" w:hAnsi="Cambria Math"/>
                          </w:rPr>
                          <m:t>DAI</m:t>
                        </m:r>
                      </m:sub>
                      <m:sup>
                        <m:d>
                          <m:dPr>
                            <m:ctrlPr>
                              <w:rPr>
                                <w:rFonts w:ascii="Cambria Math" w:eastAsia="Batang" w:hAnsi="Cambria Math"/>
                                <w:i/>
                              </w:rPr>
                            </m:ctrlPr>
                          </m:dPr>
                          <m:e>
                            <m:r>
                              <w:rPr>
                                <w:rFonts w:ascii="Cambria Math" w:eastAsia="Batang" w:hAnsi="Cambria Math"/>
                              </w:rPr>
                              <m:t>g+1</m:t>
                            </m:r>
                          </m:e>
                        </m:d>
                        <m:r>
                          <w:rPr>
                            <w:rFonts w:ascii="Cambria Math" w:eastAsia="Batang" w:hAnsi="Cambria Math"/>
                          </w:rPr>
                          <m:t>mod2</m:t>
                        </m:r>
                      </m:sup>
                    </m:sSubSup>
                    <m:r>
                      <w:rPr>
                        <w:rFonts w:ascii="Cambria Math" w:eastAsia="宋体" w:hAnsi="Cambria Math"/>
                      </w:rPr>
                      <m:t>=∅</m:t>
                    </m:r>
                  </m:oMath>
                </w:p>
                <w:p w14:paraId="4E87D559" w14:textId="77777777" w:rsidR="001543B1" w:rsidRPr="003D782A" w:rsidRDefault="001543B1" w:rsidP="001543B1">
                  <w:pPr>
                    <w:spacing w:after="0"/>
                    <w:jc w:val="center"/>
                    <w:rPr>
                      <w:color w:val="FF0000"/>
                    </w:rPr>
                  </w:pPr>
                  <w:r w:rsidRPr="003D782A">
                    <w:rPr>
                      <w:color w:val="FF0000"/>
                    </w:rPr>
                    <w:t>&lt; Unchanged parts are omitted &gt;</w:t>
                  </w:r>
                </w:p>
                <w:p w14:paraId="4C10A5A0" w14:textId="77777777" w:rsidR="001543B1" w:rsidRPr="0053023F" w:rsidRDefault="001543B1" w:rsidP="001543B1">
                  <w:pPr>
                    <w:rPr>
                      <w:rFonts w:ascii="Times" w:hAnsi="Times"/>
                    </w:rPr>
                  </w:pPr>
                  <w:r w:rsidRPr="003D782A">
                    <w:t xml:space="preserve">The UE </w:t>
                  </w:r>
                  <w:r w:rsidRPr="00162D8E">
                    <w:t>appends</w:t>
                  </w:r>
                  <w:r w:rsidRPr="007130D1">
                    <w:t xml:space="preserve"> the HARQ-ACK information corresponding to </w:t>
                  </w:r>
                  <w:r w:rsidRPr="003D782A">
                    <w:rPr>
                      <w:highlight w:val="cyan"/>
                    </w:rPr>
                    <w:t>SPS PDSCH receptions,</w:t>
                  </w:r>
                  <w:r w:rsidRPr="003D782A">
                    <w:t xml:space="preserve"> if any, as described in clause 9.1.3.1, after the first and second, if any, HARQ-ACK information.</w:t>
                  </w:r>
                </w:p>
              </w:tc>
            </w:tr>
          </w:tbl>
          <w:p w14:paraId="6EEF4DF7" w14:textId="7BF2311C" w:rsidR="001543B1" w:rsidRDefault="001543B1" w:rsidP="00CD2B86">
            <w:pPr>
              <w:spacing w:after="180"/>
            </w:pPr>
            <w:r>
              <w:rPr>
                <w:rFonts w:hint="eastAsia"/>
              </w:rPr>
              <w:t xml:space="preserve">The </w:t>
            </w:r>
            <w:r w:rsidRPr="001543B1">
              <w:rPr>
                <w:highlight w:val="cyan"/>
              </w:rPr>
              <w:t>‘</w:t>
            </w:r>
            <w:r w:rsidRPr="001543B1">
              <w:rPr>
                <w:rFonts w:hint="eastAsia"/>
                <w:highlight w:val="cyan"/>
              </w:rPr>
              <w:t xml:space="preserve">a DCI format </w:t>
            </w:r>
            <w:r w:rsidRPr="001543B1">
              <w:rPr>
                <w:highlight w:val="cyan"/>
              </w:rPr>
              <w:t>that does not include a PDSCH group index field in a PDCCH reception’</w:t>
            </w:r>
            <w:r>
              <w:rPr>
                <w:rFonts w:hint="eastAsia"/>
              </w:rPr>
              <w:t xml:space="preserve"> may refer to both of DCI format 1_0 and </w:t>
            </w:r>
            <w:r w:rsidRPr="001543B1">
              <w:rPr>
                <w:rFonts w:hint="eastAsia"/>
                <w:highlight w:val="cyan"/>
              </w:rPr>
              <w:t xml:space="preserve">multicast DCI </w:t>
            </w:r>
            <w:r w:rsidRPr="001543B1">
              <w:rPr>
                <w:highlight w:val="cyan"/>
              </w:rPr>
              <w:t>format.</w:t>
            </w:r>
          </w:p>
          <w:p w14:paraId="1AC5F6B6" w14:textId="77777777" w:rsidR="001543B1" w:rsidRDefault="001543B1" w:rsidP="00CD2B86">
            <w:pPr>
              <w:spacing w:after="180"/>
            </w:pPr>
            <w:r>
              <w:t>T</w:t>
            </w:r>
            <w:r>
              <w:rPr>
                <w:rFonts w:hint="eastAsia"/>
              </w:rPr>
              <w:t xml:space="preserve">he </w:t>
            </w:r>
            <w:r w:rsidRPr="001543B1">
              <w:rPr>
                <w:highlight w:val="cyan"/>
              </w:rPr>
              <w:t>‘</w:t>
            </w:r>
            <w:r w:rsidRPr="001543B1">
              <w:rPr>
                <w:rFonts w:hint="eastAsia"/>
                <w:highlight w:val="cyan"/>
              </w:rPr>
              <w:t>SPS PDSCH reception</w:t>
            </w:r>
            <w:r w:rsidRPr="001543B1">
              <w:rPr>
                <w:highlight w:val="cyan"/>
              </w:rPr>
              <w:t>’</w:t>
            </w:r>
            <w:r>
              <w:rPr>
                <w:rFonts w:hint="eastAsia"/>
              </w:rPr>
              <w:t xml:space="preserve"> may refer to both of unicast SPS PDSCH and </w:t>
            </w:r>
            <w:r w:rsidRPr="001543B1">
              <w:rPr>
                <w:rFonts w:hint="eastAsia"/>
                <w:highlight w:val="cyan"/>
              </w:rPr>
              <w:t>multicast SPS PDSCH,</w:t>
            </w:r>
            <w:r>
              <w:rPr>
                <w:rFonts w:hint="eastAsia"/>
              </w:rPr>
              <w:t xml:space="preserve"> which is not correct </w:t>
            </w:r>
            <w:r w:rsidRPr="00162D8E">
              <w:t>for enhanced Type-2 CB generation.</w:t>
            </w:r>
            <w:r>
              <w:rPr>
                <w:rFonts w:hint="eastAsia"/>
              </w:rPr>
              <w:t xml:space="preserve"> To avoid above ambiguity, in clause </w:t>
            </w:r>
            <w:r>
              <w:t>9.1.3.3</w:t>
            </w:r>
            <w:r>
              <w:rPr>
                <w:rFonts w:hint="eastAsia"/>
              </w:rPr>
              <w:t>, the multicast DCI format and multicast SPS PDSCH should be excluded.</w:t>
            </w:r>
          </w:p>
          <w:p w14:paraId="1CBF7E7F" w14:textId="77777777" w:rsidR="001543B1" w:rsidRDefault="001543B1" w:rsidP="00CD2B86">
            <w:pPr>
              <w:spacing w:after="180"/>
              <w:rPr>
                <w:rFonts w:eastAsiaTheme="minorEastAsia"/>
              </w:rPr>
            </w:pPr>
          </w:p>
          <w:p w14:paraId="3E8BCFA5" w14:textId="66A250AD" w:rsidR="008F5DFB" w:rsidRPr="008F5DFB" w:rsidRDefault="001543B1" w:rsidP="00CD2B86">
            <w:pPr>
              <w:spacing w:after="180"/>
              <w:rPr>
                <w:rFonts w:eastAsia="宋体"/>
              </w:rPr>
            </w:pPr>
            <w:r w:rsidRPr="008F5DFB">
              <w:rPr>
                <w:rFonts w:eastAsiaTheme="minorEastAsia" w:hint="eastAsia"/>
                <w:b/>
                <w:bCs/>
              </w:rPr>
              <w:t>F</w:t>
            </w:r>
            <w:r w:rsidRPr="008F5DFB">
              <w:rPr>
                <w:rFonts w:eastAsiaTheme="minorEastAsia"/>
                <w:b/>
                <w:bCs/>
              </w:rPr>
              <w:t>or moderator draft CR for issue 1-3,</w:t>
            </w:r>
            <w:r>
              <w:rPr>
                <w:rFonts w:eastAsiaTheme="minorEastAsia"/>
              </w:rPr>
              <w:t xml:space="preserve"> </w:t>
            </w:r>
            <w:r w:rsidR="008F5DFB">
              <w:rPr>
                <w:rFonts w:eastAsiaTheme="minorEastAsia"/>
              </w:rPr>
              <w:t xml:space="preserve">the description for </w:t>
            </w:r>
            <w:r w:rsidR="008F5DFB" w:rsidRPr="00791DF6">
              <w:rPr>
                <w:rFonts w:eastAsia="宋体"/>
              </w:rPr>
              <w:t xml:space="preserve">a sum of 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008F5DFB" w:rsidRPr="00791DF6">
              <w:rPr>
                <w:rFonts w:eastAsia="宋体"/>
              </w:rPr>
              <w:t xml:space="preserve"> value</w:t>
            </w:r>
            <w:r w:rsidR="008F5DFB">
              <w:rPr>
                <w:rFonts w:eastAsia="宋体"/>
              </w:rPr>
              <w:t xml:space="preserve"> is not correct. For example, if the UE is provided </w:t>
            </w:r>
            <w:proofErr w:type="spellStart"/>
            <w:r w:rsidR="008F5DFB" w:rsidRPr="00791DF6">
              <w:rPr>
                <w:rFonts w:eastAsia="宋体"/>
                <w:i/>
                <w:iCs/>
              </w:rPr>
              <w:t>pdsch</w:t>
            </w:r>
            <w:proofErr w:type="spellEnd"/>
            <w:r w:rsidR="008F5DFB" w:rsidRPr="00791DF6">
              <w:rPr>
                <w:rFonts w:eastAsia="宋体"/>
                <w:i/>
                <w:iCs/>
              </w:rPr>
              <w:t>-</w:t>
            </w:r>
            <w:r w:rsidR="008F5DFB" w:rsidRPr="00791DF6">
              <w:rPr>
                <w:rFonts w:eastAsia="宋体"/>
                <w:i/>
                <w:iCs/>
                <w:lang w:val="x-none"/>
              </w:rPr>
              <w:t>HARQ-ACK-Codebook-r16</w:t>
            </w:r>
            <w:r w:rsidR="008F5DFB" w:rsidRPr="00791DF6">
              <w:rPr>
                <w:rFonts w:eastAsia="宋体"/>
                <w:iCs/>
              </w:rPr>
              <w:t xml:space="preserve"> </w:t>
            </w:r>
            <w:r w:rsidR="008F5DFB" w:rsidRPr="00791DF6">
              <w:rPr>
                <w:rFonts w:eastAsia="宋体"/>
                <w:iCs/>
                <w:lang w:val="x-none"/>
              </w:rPr>
              <w:t xml:space="preserve">for unicast HARQ-ACK information </w:t>
            </w:r>
            <w:r w:rsidR="008F5DFB" w:rsidRPr="00791DF6">
              <w:rPr>
                <w:rFonts w:eastAsia="宋体"/>
              </w:rPr>
              <w:t xml:space="preserve">and </w:t>
            </w:r>
            <w:proofErr w:type="spellStart"/>
            <w:r w:rsidR="008F5DFB" w:rsidRPr="00791DF6">
              <w:rPr>
                <w:rFonts w:eastAsia="宋体"/>
                <w:i/>
                <w:iCs/>
                <w:lang w:val="x-none"/>
              </w:rPr>
              <w:t>pdsch</w:t>
            </w:r>
            <w:proofErr w:type="spellEnd"/>
            <w:r w:rsidR="008F5DFB" w:rsidRPr="00791DF6">
              <w:rPr>
                <w:rFonts w:eastAsia="宋体"/>
                <w:i/>
                <w:iCs/>
                <w:lang w:val="x-none"/>
              </w:rPr>
              <w:t>-HARQ-ACK-Codebook</w:t>
            </w:r>
            <w:r w:rsidR="008F5DFB" w:rsidRPr="00791DF6" w:rsidDel="00011FE0">
              <w:rPr>
                <w:rFonts w:eastAsia="宋体"/>
                <w:lang w:val="x-none"/>
              </w:rPr>
              <w:t xml:space="preserve"> </w:t>
            </w:r>
            <w:r w:rsidR="008F5DFB" w:rsidRPr="00791DF6">
              <w:rPr>
                <w:rFonts w:eastAsia="宋体"/>
                <w:lang w:val="x-none"/>
              </w:rPr>
              <w:t xml:space="preserve">= </w:t>
            </w:r>
            <w:r w:rsidR="008F5DFB" w:rsidRPr="00791DF6">
              <w:rPr>
                <w:rFonts w:eastAsia="宋体"/>
                <w:i/>
                <w:iCs/>
                <w:lang w:val="x-none"/>
              </w:rPr>
              <w:t>semi-static</w:t>
            </w:r>
            <w:r w:rsidR="008F5DFB" w:rsidRPr="00791DF6">
              <w:rPr>
                <w:rFonts w:eastAsia="宋体" w:cs="Arial"/>
              </w:rPr>
              <w:t xml:space="preserve"> for multicast HARQ-ACK information</w:t>
            </w:r>
            <w:r w:rsidR="008F5DFB" w:rsidRPr="00791DF6">
              <w:rPr>
                <w:rFonts w:eastAsia="宋体"/>
                <w:iCs/>
              </w:rPr>
              <w:t>,</w:t>
            </w:r>
            <w:r w:rsidR="008F5DFB">
              <w:rPr>
                <w:rFonts w:eastAsia="宋体"/>
                <w:iCs/>
              </w:rPr>
              <w:t xml:space="preserve"> </w:t>
            </w:r>
            <w:r w:rsidR="008F5DFB" w:rsidRPr="00791DF6">
              <w:rPr>
                <w:rFonts w:eastAsia="宋体"/>
              </w:rPr>
              <w:t xml:space="preserve">the </w:t>
            </w:r>
            <m:oMath>
              <m:sSub>
                <m:sSubPr>
                  <m:ctrlPr>
                    <w:rPr>
                      <w:rFonts w:ascii="Cambria Math" w:eastAsia="宋体" w:hAnsi="Cambria Math"/>
                      <w:i/>
                    </w:rPr>
                  </m:ctrlPr>
                </m:sSubPr>
                <m:e>
                  <m:r>
                    <w:rPr>
                      <w:rFonts w:ascii="Cambria Math" w:eastAsia="宋体" w:hAnsi="Cambria Math"/>
                    </w:rPr>
                    <m:t>n</m:t>
                  </m:r>
                </m:e>
                <m:sub>
                  <m:r>
                    <m:rPr>
                      <m:sty m:val="p"/>
                    </m:rPr>
                    <w:rPr>
                      <w:rFonts w:ascii="Cambria Math" w:eastAsia="宋体" w:hAnsi="Cambria Math"/>
                    </w:rPr>
                    <m:t>HARQ-ACK</m:t>
                  </m:r>
                </m:sub>
              </m:sSub>
            </m:oMath>
            <w:r w:rsidR="008F5DFB" w:rsidRPr="00791DF6">
              <w:rPr>
                <w:rFonts w:eastAsia="宋体"/>
              </w:rPr>
              <w:t xml:space="preserve"> value</w:t>
            </w:r>
            <w:r w:rsidR="008F5DFB">
              <w:rPr>
                <w:rFonts w:eastAsia="宋体"/>
              </w:rPr>
              <w:t xml:space="preserve"> is the sum of the value from </w:t>
            </w:r>
            <w:r w:rsidR="008F5DFB" w:rsidRPr="008F5DFB">
              <w:rPr>
                <w:rFonts w:eastAsia="宋体"/>
              </w:rPr>
              <w:t>clause 9.1.3.3</w:t>
            </w:r>
            <w:r w:rsidR="008F5DFB">
              <w:rPr>
                <w:rFonts w:eastAsia="宋体"/>
              </w:rPr>
              <w:t xml:space="preserve"> and </w:t>
            </w:r>
            <w:r w:rsidR="008F5DFB" w:rsidRPr="008F5DFB">
              <w:rPr>
                <w:rFonts w:eastAsia="宋体"/>
              </w:rPr>
              <w:t>clause 9.1.</w:t>
            </w:r>
            <w:r w:rsidR="008F5DFB">
              <w:rPr>
                <w:rFonts w:eastAsia="宋体"/>
              </w:rPr>
              <w:t>2</w:t>
            </w:r>
            <w:r w:rsidR="008F5DFB" w:rsidRPr="008F5DFB">
              <w:rPr>
                <w:rFonts w:eastAsia="宋体"/>
              </w:rPr>
              <w:t>.</w:t>
            </w:r>
            <w:r w:rsidR="008F5DFB">
              <w:rPr>
                <w:rFonts w:eastAsia="宋体"/>
              </w:rPr>
              <w:t xml:space="preserve">1, which fail to capture in the draft CR.  We suggest adopting the draft CR provided by CATT. </w:t>
            </w:r>
          </w:p>
        </w:tc>
      </w:tr>
    </w:tbl>
    <w:p w14:paraId="3E3A47AC" w14:textId="77777777" w:rsidR="00700078" w:rsidRPr="00972C93" w:rsidRDefault="00700078">
      <w:pPr>
        <w:rPr>
          <w:rFonts w:eastAsiaTheme="minorEastAsia"/>
          <w:highlight w:val="lightGray"/>
        </w:rPr>
      </w:pPr>
    </w:p>
    <w:p w14:paraId="5CDC5D89" w14:textId="77777777" w:rsidR="00700078" w:rsidRPr="00972C93" w:rsidRDefault="00700078">
      <w:pPr>
        <w:rPr>
          <w:rFonts w:eastAsiaTheme="minorEastAsia"/>
          <w:highlight w:val="lightGray"/>
        </w:rPr>
      </w:pPr>
    </w:p>
    <w:p w14:paraId="0CFD38A0" w14:textId="77777777" w:rsidR="00700078" w:rsidRDefault="00DF1431">
      <w:pPr>
        <w:pStyle w:val="2"/>
        <w:tabs>
          <w:tab w:val="left" w:pos="1985"/>
        </w:tabs>
        <w:rPr>
          <w:lang w:eastAsia="zh-CN"/>
        </w:rPr>
      </w:pPr>
      <w:r>
        <w:rPr>
          <w:lang w:eastAsia="zh-CN"/>
        </w:rPr>
        <w:t>(1-</w:t>
      </w:r>
      <w:proofErr w:type="gramStart"/>
      <w:r>
        <w:rPr>
          <w:lang w:eastAsia="zh-CN"/>
        </w:rPr>
        <w:t>4)(</w:t>
      </w:r>
      <w:proofErr w:type="gramEnd"/>
      <w:r>
        <w:rPr>
          <w:lang w:eastAsia="zh-CN"/>
        </w:rPr>
        <w:t>L)last DCI for PUCCH</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294E20D3" w14:textId="77777777">
        <w:tc>
          <w:tcPr>
            <w:tcW w:w="2155" w:type="dxa"/>
          </w:tcPr>
          <w:p w14:paraId="6971FC28" w14:textId="77777777" w:rsidR="00700078" w:rsidRDefault="00DF1431">
            <w:pPr>
              <w:rPr>
                <w:rFonts w:eastAsiaTheme="minorEastAsia"/>
                <w:color w:val="DDD9C3" w:themeColor="background2" w:themeShade="E6"/>
                <w:sz w:val="18"/>
                <w:szCs w:val="18"/>
              </w:rPr>
            </w:pPr>
            <w:r>
              <w:rPr>
                <w:rFonts w:eastAsiaTheme="minorEastAsia"/>
                <w:sz w:val="18"/>
                <w:szCs w:val="18"/>
              </w:rPr>
              <w:t>ZTE-CR-x1017</w:t>
            </w:r>
          </w:p>
        </w:tc>
        <w:tc>
          <w:tcPr>
            <w:tcW w:w="12082" w:type="dxa"/>
          </w:tcPr>
          <w:p w14:paraId="54E386E9" w14:textId="77777777" w:rsidR="00700078" w:rsidRDefault="00DF1431">
            <w:pPr>
              <w:keepNext/>
              <w:keepLines/>
              <w:spacing w:before="120" w:after="180"/>
              <w:outlineLvl w:val="2"/>
              <w:rPr>
                <w:rFonts w:ascii="Arial" w:eastAsia="宋体" w:hAnsi="Arial"/>
                <w:sz w:val="28"/>
                <w:szCs w:val="20"/>
                <w:lang w:val="en-GB" w:eastAsia="en-US"/>
              </w:rPr>
            </w:pPr>
            <w:bookmarkStart w:id="450" w:name="_Toc145664311"/>
            <w:bookmarkStart w:id="451" w:name="_Toc20311590"/>
            <w:bookmarkStart w:id="452" w:name="_Toc26719415"/>
            <w:bookmarkStart w:id="453" w:name="_Toc29899567"/>
            <w:bookmarkStart w:id="454" w:name="_Toc29894850"/>
            <w:bookmarkStart w:id="455" w:name="_Ref500241945"/>
            <w:bookmarkStart w:id="456" w:name="_Toc45699204"/>
            <w:bookmarkStart w:id="457" w:name="_Toc29899149"/>
            <w:bookmarkStart w:id="458" w:name="_Toc29917304"/>
            <w:bookmarkStart w:id="459" w:name="_Toc12021478"/>
            <w:bookmarkStart w:id="460" w:name="_Toc36498178"/>
            <w:r>
              <w:rPr>
                <w:rFonts w:ascii="Arial" w:eastAsia="宋体" w:hAnsi="Arial"/>
                <w:sz w:val="28"/>
                <w:szCs w:val="20"/>
                <w:lang w:val="en-GB" w:eastAsia="en-US"/>
              </w:rPr>
              <w:t>9.2.3</w:t>
            </w:r>
            <w:r>
              <w:rPr>
                <w:rFonts w:ascii="Arial" w:eastAsia="宋体" w:hAnsi="Arial"/>
                <w:sz w:val="28"/>
                <w:szCs w:val="20"/>
                <w:lang w:val="en-GB" w:eastAsia="en-US"/>
              </w:rPr>
              <w:tab/>
              <w:t>UE procedure for reporting HARQ-ACK</w:t>
            </w:r>
            <w:bookmarkEnd w:id="450"/>
            <w:bookmarkEnd w:id="451"/>
            <w:bookmarkEnd w:id="452"/>
            <w:bookmarkEnd w:id="453"/>
            <w:bookmarkEnd w:id="454"/>
            <w:bookmarkEnd w:id="455"/>
            <w:bookmarkEnd w:id="456"/>
            <w:bookmarkEnd w:id="457"/>
            <w:bookmarkEnd w:id="458"/>
            <w:bookmarkEnd w:id="459"/>
            <w:bookmarkEnd w:id="460"/>
          </w:p>
          <w:p w14:paraId="37BB8691" w14:textId="77777777" w:rsidR="00700078" w:rsidRDefault="00DF143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30262E10" w14:textId="77777777" w:rsidR="00700078" w:rsidRDefault="00DF1431">
            <w:pPr>
              <w:spacing w:after="180"/>
              <w:rPr>
                <w:rFonts w:eastAsia="宋体"/>
                <w:sz w:val="20"/>
                <w:szCs w:val="20"/>
                <w:lang w:val="en-GB" w:eastAsia="en-US"/>
              </w:rPr>
            </w:pPr>
            <w:r>
              <w:rPr>
                <w:rFonts w:eastAsia="宋体"/>
                <w:sz w:val="20"/>
                <w:szCs w:val="20"/>
                <w:lang w:eastAsia="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eastAsia="宋体" w:hAnsi="Cambria Math" w:cs="Arial"/>
                      <w:i/>
                      <w:sz w:val="20"/>
                      <w:szCs w:val="20"/>
                      <w:lang w:val="en-GB"/>
                    </w:rPr>
                  </m:ctrlPr>
                </m:sSubPr>
                <m:e>
                  <m:r>
                    <w:rPr>
                      <w:rFonts w:ascii="Cambria Math" w:eastAsia="宋体" w:cs="Arial"/>
                      <w:sz w:val="20"/>
                      <w:szCs w:val="20"/>
                      <w:lang w:val="en-GB"/>
                    </w:rPr>
                    <m:t>O</m:t>
                  </m:r>
                </m:e>
                <m:sub>
                  <m:r>
                    <m:rPr>
                      <m:nor/>
                    </m:rPr>
                    <w:rPr>
                      <w:rFonts w:ascii="Cambria Math" w:eastAsia="宋体" w:cs="Arial"/>
                      <w:sz w:val="20"/>
                      <w:szCs w:val="20"/>
                      <w:lang w:val="en-GB"/>
                    </w:rPr>
                    <m:t>UCI</m:t>
                  </m:r>
                  <m:ctrlPr>
                    <w:rPr>
                      <w:rFonts w:ascii="Cambria Math" w:eastAsia="宋体" w:hAnsi="Cambria Math" w:cs="Arial"/>
                      <w:sz w:val="20"/>
                      <w:szCs w:val="20"/>
                      <w:lang w:val="en-GB"/>
                    </w:rPr>
                  </m:ctrlPr>
                </m:sub>
              </m:sSub>
            </m:oMath>
            <w:r>
              <w:rPr>
                <w:rFonts w:eastAsia="宋体"/>
                <w:sz w:val="20"/>
                <w:szCs w:val="20"/>
                <w:lang w:val="en-GB" w:eastAsia="en-US"/>
              </w:rPr>
              <w:t xml:space="preserve"> HARQ-ACK information bits</w:t>
            </w:r>
            <w:r>
              <w:rPr>
                <w:rFonts w:eastAsia="宋体"/>
                <w:sz w:val="20"/>
                <w:szCs w:val="20"/>
                <w:lang w:eastAsia="en-US"/>
              </w:rPr>
              <w:t xml:space="preserve">, as described in clause 9.2.1. The PUCCH resource determination is based on a PUCCH resource indicator field </w:t>
            </w:r>
            <w:r>
              <w:rPr>
                <w:rFonts w:eastAsia="宋体"/>
                <w:sz w:val="20"/>
                <w:szCs w:val="20"/>
                <w:lang w:val="en-GB" w:eastAsia="en-US"/>
              </w:rPr>
              <w:t>[5, TS 38.212], if present, in a last DCI format</w:t>
            </w:r>
            <w:ins w:id="461" w:author="ZTE" w:date="2023-10-31T09:54: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462" w:author="ZTE" w:date="2023-11-01T11:03:00Z">
              <w:r>
                <w:rPr>
                  <w:rFonts w:eastAsia="宋体"/>
                  <w:sz w:val="20"/>
                  <w:szCs w:val="20"/>
                </w:rPr>
                <w:t xml:space="preserve"> report</w:t>
              </w:r>
            </w:ins>
            <w:r>
              <w:rPr>
                <w:rFonts w:eastAsia="宋体"/>
                <w:sz w:val="20"/>
                <w:szCs w:val="20"/>
                <w:lang w:val="en-GB" w:eastAsia="en-US"/>
              </w:rPr>
              <w:t>, excluding the SPS activation DCI, among the DCI formats that have a value of a PDSCH-to-</w:t>
            </w:r>
            <w:proofErr w:type="spellStart"/>
            <w:r>
              <w:rPr>
                <w:rFonts w:eastAsia="宋体"/>
                <w:sz w:val="20"/>
                <w:szCs w:val="20"/>
                <w:lang w:val="en-GB" w:eastAsia="en-US"/>
              </w:rPr>
              <w:t>HARQ_feedback</w:t>
            </w:r>
            <w:proofErr w:type="spellEnd"/>
            <w:r>
              <w:rPr>
                <w:rFonts w:eastAsia="宋体"/>
                <w:sz w:val="20"/>
                <w:szCs w:val="20"/>
                <w:lang w:val="en-GB" w:eastAsia="en-US"/>
              </w:rPr>
              <w:t xml:space="preserve"> timing indicator field, if present, or a value of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-ACK</w:t>
            </w:r>
            <w:r>
              <w:rPr>
                <w:rFonts w:eastAsia="宋体"/>
                <w:sz w:val="20"/>
                <w:szCs w:val="20"/>
                <w:lang w:val="en-GB" w:eastAsia="en-US"/>
              </w:rPr>
              <w:t xml:space="preserve">, </w:t>
            </w:r>
            <w:r>
              <w:rPr>
                <w:rFonts w:eastAsia="宋体"/>
                <w:iCs/>
                <w:sz w:val="20"/>
                <w:szCs w:val="20"/>
                <w:lang w:val="en-GB" w:eastAsia="en-US"/>
              </w:rPr>
              <w:t xml:space="preserve">or </w:t>
            </w:r>
            <w:r>
              <w:rPr>
                <w:rFonts w:eastAsia="宋体"/>
                <w:i/>
                <w:sz w:val="20"/>
                <w:szCs w:val="20"/>
                <w:lang w:val="en-GB" w:eastAsia="en-US"/>
              </w:rPr>
              <w:t>dl-DataToUL-ACK-r16</w:t>
            </w:r>
            <w:r>
              <w:rPr>
                <w:rFonts w:eastAsia="宋体"/>
                <w:iCs/>
                <w:sz w:val="20"/>
                <w:szCs w:val="20"/>
                <w:lang w:val="en-GB" w:eastAsia="en-US"/>
              </w:rPr>
              <w:t>,</w:t>
            </w:r>
            <w:r>
              <w:rPr>
                <w:rFonts w:eastAsia="宋体"/>
                <w:sz w:val="20"/>
                <w:szCs w:val="20"/>
                <w:lang w:val="en-GB" w:eastAsia="en-US"/>
              </w:rPr>
              <w:t xml:space="preserve"> or </w:t>
            </w:r>
            <w:r>
              <w:rPr>
                <w:rFonts w:eastAsia="宋体"/>
                <w:i/>
                <w:sz w:val="20"/>
                <w:szCs w:val="20"/>
                <w:lang w:val="en-GB" w:eastAsia="en-US"/>
              </w:rPr>
              <w:t>dl-DataToUL-ACK-DCI-1-2</w:t>
            </w:r>
            <w:r>
              <w:rPr>
                <w:rFonts w:eastAsia="宋体"/>
                <w:sz w:val="20"/>
                <w:szCs w:val="20"/>
                <w:lang w:val="en-GB" w:eastAsia="en-US"/>
              </w:rPr>
              <w:t xml:space="preserve">, or </w:t>
            </w:r>
            <w:r>
              <w:rPr>
                <w:rFonts w:eastAsia="宋体"/>
                <w:i/>
                <w:iCs/>
                <w:sz w:val="20"/>
                <w:szCs w:val="20"/>
                <w:lang w:val="en-GB" w:eastAsia="en-US"/>
              </w:rPr>
              <w:t>dl-DataToUL-ACK-r17,</w:t>
            </w:r>
            <w:r>
              <w:rPr>
                <w:rFonts w:eastAsia="宋体"/>
                <w:sz w:val="20"/>
                <w:szCs w:val="20"/>
                <w:lang w:val="en-GB" w:eastAsia="en-US"/>
              </w:rPr>
              <w:t xml:space="preserve"> </w:t>
            </w:r>
            <w:r>
              <w:rPr>
                <w:rFonts w:eastAsia="Malgun Gothic"/>
                <w:sz w:val="20"/>
                <w:szCs w:val="20"/>
                <w:lang w:val="en-GB" w:eastAsia="en-US"/>
              </w:rPr>
              <w:t xml:space="preserve">or </w:t>
            </w:r>
            <w:r>
              <w:rPr>
                <w:rFonts w:eastAsia="Malgun Gothic"/>
                <w:i/>
                <w:sz w:val="20"/>
                <w:szCs w:val="20"/>
                <w:lang w:val="en-GB" w:eastAsia="en-US"/>
              </w:rPr>
              <w:t>dl-DataToUL-ACK-DCI-1-2-r17</w:t>
            </w:r>
            <w:r>
              <w:rPr>
                <w:rFonts w:eastAsia="Malgun Gothic"/>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w:t>
            </w:r>
            <w:r>
              <w:rPr>
                <w:rFonts w:eastAsia="宋体" w:cs="Arial"/>
                <w:i/>
                <w:iCs/>
                <w:sz w:val="20"/>
                <w:szCs w:val="18"/>
                <w:lang w:val="en-GB" w:eastAsia="en-US"/>
              </w:rPr>
              <w:t>MulticastDCI-Format4-1</w:t>
            </w:r>
            <w:r>
              <w:rPr>
                <w:rFonts w:eastAsia="宋体"/>
                <w:sz w:val="20"/>
                <w:szCs w:val="20"/>
                <w:lang w:val="en-GB" w:eastAsia="en-US"/>
              </w:rPr>
              <w:t>,</w:t>
            </w:r>
            <w:r>
              <w:rPr>
                <w:rFonts w:eastAsia="宋体"/>
                <w:iCs/>
                <w:sz w:val="20"/>
                <w:szCs w:val="20"/>
                <w:lang w:val="en-GB" w:eastAsia="en-US"/>
              </w:rPr>
              <w:t xml:space="preserve"> </w:t>
            </w:r>
            <w:r>
              <w:rPr>
                <w:rFonts w:eastAsia="宋体"/>
                <w:sz w:val="20"/>
                <w:szCs w:val="20"/>
                <w:lang w:val="en-GB" w:eastAsia="en-US"/>
              </w:rPr>
              <w:t xml:space="preserve">or </w:t>
            </w:r>
            <w:r>
              <w:rPr>
                <w:rFonts w:eastAsia="宋体"/>
                <w:i/>
                <w:iCs/>
                <w:sz w:val="20"/>
                <w:szCs w:val="20"/>
                <w:lang w:val="en-GB" w:eastAsia="en-US"/>
              </w:rPr>
              <w:t>dl-DataToUL-ACK-v1700</w:t>
            </w:r>
            <w:r>
              <w:rPr>
                <w:rFonts w:eastAsia="宋体"/>
                <w:sz w:val="20"/>
                <w:szCs w:val="20"/>
                <w:lang w:val="en-GB" w:eastAsia="en-US"/>
              </w:rPr>
              <w:t>, indicating a same slot for the PUCCH transmission, that the UE detects and for which the UE transmits corresponding HARQ-ACK information in the PUCCH. For PUCCH resource determination, detected DCI formats</w:t>
            </w:r>
            <w:ins w:id="463" w:author="ZTE" w:date="2023-10-27T09:15:00Z">
              <w:r>
                <w:rPr>
                  <w:rFonts w:eastAsia="宋体" w:hint="eastAsia"/>
                  <w:sz w:val="20"/>
                  <w:szCs w:val="20"/>
                </w:rPr>
                <w:t xml:space="preserve"> </w:t>
              </w:r>
              <w:r>
                <w:rPr>
                  <w:rFonts w:eastAsia="宋体"/>
                  <w:sz w:val="20"/>
                  <w:szCs w:val="20"/>
                </w:rPr>
                <w:t xml:space="preserve">with </w:t>
              </w:r>
              <w:r>
                <w:rPr>
                  <w:rFonts w:eastAsia="宋体" w:hint="eastAsia"/>
                  <w:sz w:val="20"/>
                  <w:szCs w:val="20"/>
                </w:rPr>
                <w:t>en</w:t>
              </w:r>
              <w:r>
                <w:rPr>
                  <w:rFonts w:eastAsia="宋体"/>
                  <w:sz w:val="20"/>
                  <w:szCs w:val="20"/>
                </w:rPr>
                <w:t>abled HARQ-ACK information</w:t>
              </w:r>
            </w:ins>
            <w:ins w:id="464" w:author="ZTE" w:date="2023-11-01T11:03:00Z">
              <w:r>
                <w:rPr>
                  <w:rFonts w:eastAsia="宋体"/>
                  <w:sz w:val="20"/>
                  <w:szCs w:val="20"/>
                </w:rPr>
                <w:t xml:space="preserve"> report</w:t>
              </w:r>
            </w:ins>
            <w:r>
              <w:rPr>
                <w:rFonts w:eastAsia="宋体"/>
                <w:sz w:val="20"/>
                <w:szCs w:val="20"/>
                <w:lang w:val="en-GB" w:eastAsia="en-US"/>
              </w:rPr>
              <w:t xml:space="preserve"> are first indexed 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or is provided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with value 0 for one or more first CORESETs and is provided</w:t>
            </w:r>
            <w:r>
              <w:rPr>
                <w:rFonts w:eastAsia="宋体"/>
                <w:i/>
                <w:iCs/>
                <w:sz w:val="20"/>
                <w:szCs w:val="20"/>
                <w:lang w:val="en-GB" w:eastAsia="en-US"/>
              </w:rPr>
              <w:t xml:space="preserve"> </w:t>
            </w:r>
            <w:proofErr w:type="spellStart"/>
            <w:r>
              <w:rPr>
                <w:rFonts w:eastAsia="宋体"/>
                <w:i/>
                <w:iCs/>
                <w:sz w:val="20"/>
                <w:szCs w:val="20"/>
                <w:lang w:val="en-GB" w:eastAsia="en-US"/>
              </w:rPr>
              <w:t>coresetPoolIndex</w:t>
            </w:r>
            <w:proofErr w:type="spellEnd"/>
            <w:r>
              <w:rPr>
                <w:rFonts w:eastAsia="宋体"/>
                <w:sz w:val="20"/>
                <w:szCs w:val="20"/>
                <w:lang w:val="en-GB" w:eastAsia="en-US"/>
              </w:rPr>
              <w:t xml:space="preserve"> with value 1 for one or more second CORESETs on an active DL BWP of a serving cell, and with </w:t>
            </w:r>
            <w:proofErr w:type="spellStart"/>
            <w:r>
              <w:rPr>
                <w:rFonts w:eastAsia="宋体"/>
                <w:i/>
                <w:sz w:val="20"/>
                <w:szCs w:val="20"/>
                <w:lang w:val="en-GB" w:eastAsia="en-US"/>
              </w:rPr>
              <w:t>ackNackFeedbackMode</w:t>
            </w:r>
            <w:proofErr w:type="spellEnd"/>
            <w:r>
              <w:rPr>
                <w:rFonts w:eastAsia="宋体"/>
                <w:i/>
                <w:iCs/>
                <w:sz w:val="20"/>
                <w:szCs w:val="20"/>
                <w:lang w:val="en-GB" w:eastAsia="en-US"/>
              </w:rPr>
              <w:t xml:space="preserve"> </w:t>
            </w:r>
            <w:r>
              <w:rPr>
                <w:rFonts w:eastAsia="宋体"/>
                <w:sz w:val="20"/>
                <w:szCs w:val="20"/>
                <w:lang w:val="en-GB" w:eastAsia="en-US"/>
              </w:rPr>
              <w:t>=</w:t>
            </w:r>
            <w:r>
              <w:rPr>
                <w:rFonts w:eastAsia="宋体"/>
                <w:i/>
                <w:iCs/>
                <w:sz w:val="20"/>
                <w:szCs w:val="20"/>
                <w:lang w:val="en-GB" w:eastAsia="en-US"/>
              </w:rPr>
              <w:t xml:space="preserve"> joint</w:t>
            </w:r>
            <w:r>
              <w:rPr>
                <w:rFonts w:eastAsia="宋体"/>
                <w:iCs/>
                <w:sz w:val="20"/>
                <w:szCs w:val="20"/>
                <w:lang w:val="en-GB" w:eastAsia="en-US"/>
              </w:rPr>
              <w:t xml:space="preserve"> for the active UL BWP, detected DCI formats from PDCCH receptions in the first CORESETs are indexed prior to detected DCI formats from PDCCH receptions in the second CORESETs</w:t>
            </w:r>
            <w:r>
              <w:rPr>
                <w:rFonts w:eastAsia="宋体"/>
                <w:sz w:val="20"/>
                <w:szCs w:val="20"/>
                <w:lang w:val="en-GB" w:eastAsia="en-US"/>
              </w:rPr>
              <w:t>.</w:t>
            </w:r>
          </w:p>
          <w:p w14:paraId="43C1D6EE" w14:textId="77777777" w:rsidR="00700078" w:rsidRDefault="00DF143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7E5F4E5C" w14:textId="77777777" w:rsidR="00700078" w:rsidRDefault="00700078">
            <w:pPr>
              <w:overflowPunct w:val="0"/>
              <w:spacing w:beforeLines="100" w:before="240" w:after="240" w:line="280" w:lineRule="atLeast"/>
              <w:jc w:val="center"/>
              <w:textAlignment w:val="baseline"/>
              <w:rPr>
                <w:rFonts w:ascii="Arial" w:eastAsia="宋体" w:hAnsi="Arial" w:cs="Arial"/>
                <w:color w:val="DDD9C3" w:themeColor="background2" w:themeShade="E6"/>
                <w:sz w:val="22"/>
                <w:szCs w:val="28"/>
              </w:rPr>
            </w:pPr>
          </w:p>
        </w:tc>
      </w:tr>
    </w:tbl>
    <w:p w14:paraId="354E0CCE" w14:textId="77777777" w:rsidR="00700078" w:rsidRPr="00972C93" w:rsidRDefault="00700078">
      <w:pPr>
        <w:rPr>
          <w:color w:val="DDD9C3" w:themeColor="background2" w:themeShade="E6"/>
          <w:highlight w:val="lightGray"/>
          <w:lang w:eastAsia="en-US"/>
        </w:rPr>
      </w:pPr>
    </w:p>
    <w:p w14:paraId="0E4DFFA0" w14:textId="77777777" w:rsidR="00700078" w:rsidRDefault="00DF1431">
      <w:pPr>
        <w:pStyle w:val="31"/>
      </w:pPr>
      <w:bookmarkStart w:id="465" w:name="_Ref147485649"/>
      <w:r>
        <w:rPr>
          <w:rFonts w:hint="eastAsia"/>
        </w:rPr>
        <w:t>R</w:t>
      </w:r>
      <w:r>
        <w:t>ound-1</w:t>
      </w:r>
      <w:bookmarkEnd w:id="465"/>
    </w:p>
    <w:p w14:paraId="615446DC"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792F466D" w14:textId="77777777" w:rsidR="00700078" w:rsidRDefault="00DF1431">
      <w:pPr>
        <w:spacing w:after="120"/>
        <w:jc w:val="both"/>
        <w:rPr>
          <w:rFonts w:eastAsiaTheme="minorEastAsia"/>
          <w:iCs/>
          <w:lang w:val="en-GB"/>
        </w:rPr>
      </w:pPr>
      <w:r>
        <w:rPr>
          <w:rFonts w:eastAsiaTheme="minorEastAsia"/>
        </w:rPr>
        <w:t>From the proponent, t</w:t>
      </w:r>
      <w:r>
        <w:rPr>
          <w:rFonts w:eastAsiaTheme="minorEastAsia" w:hint="eastAsia"/>
          <w:iCs/>
        </w:rPr>
        <w:t xml:space="preserve">he last multicast DCI can be used for determining the PUCCH resource. However, </w:t>
      </w:r>
      <w:proofErr w:type="spellStart"/>
      <w:r>
        <w:rPr>
          <w:rFonts w:eastAsiaTheme="minorEastAsia" w:hint="eastAsia"/>
          <w:iCs/>
        </w:rPr>
        <w:t>i</w:t>
      </w:r>
      <w:proofErr w:type="spellEnd"/>
      <w:r>
        <w:rPr>
          <w:rFonts w:eastAsiaTheme="minorEastAsia" w:hint="eastAsia"/>
          <w:iCs/>
          <w:lang w:val="en-GB"/>
        </w:rPr>
        <w:t xml:space="preserve">f </w:t>
      </w:r>
      <w:r>
        <w:rPr>
          <w:rFonts w:eastAsiaTheme="minorEastAsia" w:hint="eastAsia"/>
          <w:iCs/>
        </w:rPr>
        <w:t xml:space="preserve">a multicast PDSCH scheduled by a multicast DCI format with disabled HARQ-ACK information report, </w:t>
      </w:r>
      <w:r>
        <w:rPr>
          <w:rFonts w:eastAsiaTheme="minorEastAsia"/>
          <w:iCs/>
        </w:rPr>
        <w:t>the UE should</w:t>
      </w:r>
      <w:r>
        <w:rPr>
          <w:rFonts w:eastAsiaTheme="minorEastAsia" w:hint="eastAsia"/>
          <w:iCs/>
        </w:rPr>
        <w:t xml:space="preserve"> ignore the PRI field in the multicast DCI format. </w:t>
      </w:r>
      <w:r>
        <w:rPr>
          <w:rFonts w:eastAsiaTheme="minorEastAsia"/>
          <w:iCs/>
        </w:rPr>
        <w:t>Therefore,</w:t>
      </w:r>
      <w:r>
        <w:rPr>
          <w:rFonts w:eastAsiaTheme="minorEastAsia" w:hint="eastAsia"/>
          <w:iCs/>
        </w:rPr>
        <w:t xml:space="preserve"> the last multicast DCI used for determining the PUCCH resource should be defined as a last multicast DCI with enabled HARQ-ACK information</w:t>
      </w:r>
      <w:r>
        <w:rPr>
          <w:rFonts w:eastAsiaTheme="minorEastAsia"/>
          <w:iCs/>
        </w:rPr>
        <w:t xml:space="preserve"> report</w:t>
      </w:r>
      <w:r>
        <w:rPr>
          <w:rFonts w:eastAsiaTheme="minorEastAsia" w:hint="eastAsia"/>
          <w:iCs/>
          <w:lang w:val="en-GB"/>
        </w:rPr>
        <w:t>.</w:t>
      </w:r>
    </w:p>
    <w:p w14:paraId="25ADC201" w14:textId="77777777" w:rsidR="00700078" w:rsidRDefault="00DF1431">
      <w:pPr>
        <w:spacing w:after="120"/>
        <w:jc w:val="both"/>
        <w:rPr>
          <w:rFonts w:eastAsiaTheme="minorEastAsia"/>
          <w:iCs/>
          <w:lang w:val="en-GB"/>
        </w:rPr>
      </w:pPr>
      <w:r>
        <w:rPr>
          <w:rFonts w:eastAsiaTheme="minorEastAsia"/>
          <w:iCs/>
          <w:lang w:val="en-GB"/>
        </w:rPr>
        <w:t xml:space="preserve">However, as pointed out for issue 1-9 and also for issue 2-1, there is other discrepancies regarding whether PRI should be ignored or whether UE would determine the PUCCH slot or PUCCH resource. FL suggests looking at them together. </w:t>
      </w:r>
    </w:p>
    <w:p w14:paraId="15F86453" w14:textId="77777777" w:rsidR="00700078" w:rsidRDefault="00DF1431">
      <w:pPr>
        <w:spacing w:after="120"/>
        <w:jc w:val="both"/>
        <w:rPr>
          <w:rFonts w:eastAsiaTheme="minorEastAsia"/>
          <w:iCs/>
        </w:rPr>
      </w:pPr>
      <w:r>
        <w:rPr>
          <w:rFonts w:eastAsiaTheme="minorEastAsia"/>
          <w:iCs/>
          <w:lang w:val="en-GB"/>
        </w:rPr>
        <w:t xml:space="preserve">On the other hand, for Type-1 HARQ-ACK codebook, even though the HARQ-ACK is disabled, UE needs to report it but the value </w:t>
      </w:r>
      <w:r>
        <w:rPr>
          <w:rFonts w:eastAsiaTheme="minorEastAsia"/>
          <w:iCs/>
        </w:rPr>
        <w:t>of the HARQ-ACK information is a UE implementation choice. In addition, with this paragraph saying ‘for the PUCCH transmission with HARQ-ACK’, the second change as ‘</w:t>
      </w:r>
      <w:r>
        <w:rPr>
          <w:rFonts w:eastAsiaTheme="minorEastAsia"/>
          <w:iCs/>
          <w:lang w:val="en-GB"/>
        </w:rPr>
        <w:t>For PUCCH resource determination, detected DCI formats</w:t>
      </w:r>
      <w:ins w:id="466" w:author="ZTE" w:date="2023-10-27T09:15:00Z">
        <w:r>
          <w:rPr>
            <w:rFonts w:eastAsiaTheme="minorEastAsia" w:hint="eastAsia"/>
            <w:iCs/>
          </w:rPr>
          <w:t xml:space="preserve"> </w:t>
        </w:r>
        <w:r>
          <w:rPr>
            <w:rFonts w:eastAsiaTheme="minorEastAsia"/>
            <w:iCs/>
          </w:rPr>
          <w:t xml:space="preserve">with </w:t>
        </w:r>
        <w:r>
          <w:rPr>
            <w:rFonts w:eastAsiaTheme="minorEastAsia" w:hint="eastAsia"/>
            <w:iCs/>
          </w:rPr>
          <w:t>en</w:t>
        </w:r>
        <w:r>
          <w:rPr>
            <w:rFonts w:eastAsiaTheme="minorEastAsia"/>
            <w:iCs/>
          </w:rPr>
          <w:t>abled HARQ-ACK information</w:t>
        </w:r>
      </w:ins>
      <w:ins w:id="467" w:author="ZTE" w:date="2023-11-01T11:03:00Z">
        <w:r>
          <w:rPr>
            <w:rFonts w:eastAsiaTheme="minorEastAsia"/>
            <w:iCs/>
          </w:rPr>
          <w:t xml:space="preserve"> report</w:t>
        </w:r>
      </w:ins>
      <w:r>
        <w:rPr>
          <w:rFonts w:eastAsiaTheme="minorEastAsia"/>
          <w:iCs/>
          <w:lang w:val="en-GB"/>
        </w:rPr>
        <w:t xml:space="preserve"> are first indexed in an ascending order across serving cells indexes for a same PDCCH monitoring occasion and are then indexed in an ascending order across PDCCH monitoring occasion indexes</w:t>
      </w:r>
      <w:r>
        <w:rPr>
          <w:rFonts w:eastAsiaTheme="minorEastAsia"/>
          <w:iCs/>
        </w:rPr>
        <w:t xml:space="preserve">’ is not needed for the Type-2 codebook with disabled HARQ-ACK since the DCI indicating disable HARQ will not have HARQ-ACK information on PUCCH anyway. </w:t>
      </w:r>
    </w:p>
    <w:p w14:paraId="752D9453" w14:textId="77777777" w:rsidR="00700078" w:rsidRDefault="00DF1431">
      <w:pPr>
        <w:spacing w:after="120"/>
        <w:jc w:val="both"/>
        <w:rPr>
          <w:rFonts w:eastAsiaTheme="minorEastAsia"/>
          <w:b/>
          <w:iCs/>
          <w:lang w:val="en-GB"/>
        </w:rPr>
      </w:pPr>
      <w:r>
        <w:rPr>
          <w:rFonts w:eastAsiaTheme="minorEastAsia"/>
          <w:b/>
          <w:iCs/>
        </w:rPr>
        <w:t xml:space="preserve">Overall, to FL’s assessment, this draft CR does not seem necessary. Companies can share views. </w:t>
      </w:r>
    </w:p>
    <w:p w14:paraId="70A01BA0" w14:textId="77777777" w:rsidR="00700078" w:rsidRDefault="00700078">
      <w:pPr>
        <w:rPr>
          <w:rFonts w:eastAsiaTheme="minorEastAsia"/>
          <w:i/>
          <w:iCs/>
          <w:color w:val="DDD9C3" w:themeColor="background2" w:themeShade="E6"/>
        </w:rPr>
      </w:pPr>
    </w:p>
    <w:p w14:paraId="4950C37C" w14:textId="77777777" w:rsidR="00700078" w:rsidRDefault="00DF1431">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_Ref147485649 \n \h </w:instrText>
      </w:r>
      <w:r>
        <w:rPr>
          <w:szCs w:val="20"/>
          <w:lang w:val="en-GB" w:eastAsia="zh-CN"/>
        </w:rPr>
      </w:r>
      <w:r>
        <w:rPr>
          <w:szCs w:val="20"/>
          <w:lang w:val="en-GB" w:eastAsia="zh-CN"/>
        </w:rPr>
        <w:fldChar w:fldCharType="separate"/>
      </w:r>
      <w:r>
        <w:rPr>
          <w:szCs w:val="20"/>
          <w:lang w:val="en-GB" w:eastAsia="zh-CN"/>
        </w:rPr>
        <w:t>1.4.1</w:t>
      </w:r>
      <w:r>
        <w:rPr>
          <w:szCs w:val="20"/>
          <w:lang w:val="en-GB" w:eastAsia="zh-CN"/>
        </w:rPr>
        <w:fldChar w:fldCharType="end"/>
      </w:r>
    </w:p>
    <w:p w14:paraId="3A68375A"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draft CR in R1-2311017 is not pursued in Rel-17. </w:t>
      </w:r>
    </w:p>
    <w:p w14:paraId="4B20403A" w14:textId="77777777" w:rsidR="00700078" w:rsidRDefault="00700078">
      <w:pPr>
        <w:rPr>
          <w:rFonts w:eastAsiaTheme="minorEastAsia"/>
        </w:rPr>
      </w:pPr>
    </w:p>
    <w:p w14:paraId="2F4CC451"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2127"/>
        <w:gridCol w:w="12048"/>
      </w:tblGrid>
      <w:tr w:rsidR="00700078" w14:paraId="4902A84F"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F1429B3"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3907C70" w14:textId="77777777" w:rsidR="00700078" w:rsidRDefault="00DF1431">
            <w:pPr>
              <w:rPr>
                <w:rFonts w:eastAsiaTheme="minorEastAsia"/>
              </w:rPr>
            </w:pPr>
            <w:r>
              <w:rPr>
                <w:rFonts w:eastAsiaTheme="minorEastAsia"/>
              </w:rPr>
              <w:t>Comments</w:t>
            </w:r>
          </w:p>
        </w:tc>
      </w:tr>
      <w:tr w:rsidR="00700078" w14:paraId="376F16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5FFAD74" w14:textId="77777777" w:rsidR="00700078" w:rsidRDefault="00DF143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CADEAF2" w14:textId="77777777" w:rsidR="00700078" w:rsidRDefault="00DF1431">
            <w:pPr>
              <w:rPr>
                <w:rFonts w:eastAsiaTheme="minorEastAsia"/>
              </w:rPr>
            </w:pPr>
            <w:r>
              <w:rPr>
                <w:rFonts w:eastAsiaTheme="minorEastAsia"/>
              </w:rPr>
              <w:t>The CR is not needed as the following is captured in 9.2.3 of 38.213. In the second sub-bullet, as the UE does not generate HARQ-ACK, the UE does not determine PRI or slot timing for a PUCCH with the (non-existent) HARQ-ACK.</w:t>
            </w:r>
          </w:p>
          <w:p w14:paraId="771B1B67" w14:textId="77777777" w:rsidR="00700078" w:rsidRDefault="00700078">
            <w:pPr>
              <w:rPr>
                <w:rFonts w:eastAsiaTheme="minorEastAsia"/>
              </w:rPr>
            </w:pPr>
          </w:p>
          <w:p w14:paraId="65F74849" w14:textId="77777777" w:rsidR="00700078" w:rsidRDefault="00DF1431">
            <w:pPr>
              <w:rPr>
                <w:szCs w:val="22"/>
                <w:lang w:eastAsia="ko-KR"/>
              </w:rPr>
            </w:pPr>
            <w:r>
              <w:rPr>
                <w:szCs w:val="22"/>
                <w:lang w:eastAsia="ko-KR"/>
              </w:rPr>
              <w:t xml:space="preserve">In this clause, for the purpose of determining a PUCCH resource for a PUCCH transmission in a slot using a </w:t>
            </w:r>
            <w:r>
              <w:rPr>
                <w:szCs w:val="22"/>
              </w:rPr>
              <w:t xml:space="preserve">PUCCH resource indicator field in a DCI format that schedules a PDSCH reception, and for the </w:t>
            </w:r>
            <w:r>
              <w:rPr>
                <w:szCs w:val="22"/>
                <w:lang w:eastAsia="ko-KR"/>
              </w:rPr>
              <w:t>purpose of determining the slot for the PUCCH transmission</w:t>
            </w:r>
          </w:p>
          <w:p w14:paraId="5A9CFAC0" w14:textId="77777777" w:rsidR="00700078" w:rsidRDefault="00DF1431">
            <w:pPr>
              <w:pStyle w:val="B1"/>
              <w:rPr>
                <w:sz w:val="24"/>
                <w:szCs w:val="22"/>
              </w:rPr>
            </w:pPr>
            <w:r>
              <w:rPr>
                <w:sz w:val="24"/>
                <w:szCs w:val="22"/>
                <w:lang w:eastAsia="ko-KR"/>
              </w:rPr>
              <w:t>-</w:t>
            </w:r>
            <w:r>
              <w:rPr>
                <w:sz w:val="24"/>
                <w:szCs w:val="22"/>
                <w:lang w:eastAsia="ko-KR"/>
              </w:rPr>
              <w:tab/>
            </w:r>
            <w:r>
              <w:rPr>
                <w:sz w:val="24"/>
                <w:szCs w:val="22"/>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2"/>
              </w:rPr>
              <w:t>downlinkHARQ-FeedbackDisabled</w:t>
            </w:r>
            <w:proofErr w:type="spellEnd"/>
            <w:r>
              <w:rPr>
                <w:sz w:val="24"/>
                <w:szCs w:val="22"/>
              </w:rPr>
              <w:t>, if provided</w:t>
            </w:r>
          </w:p>
          <w:p w14:paraId="534C769C" w14:textId="77777777" w:rsidR="00700078" w:rsidRDefault="00DF1431">
            <w:pPr>
              <w:pStyle w:val="B1"/>
            </w:pPr>
            <w:r>
              <w:rPr>
                <w:sz w:val="24"/>
                <w:szCs w:val="22"/>
              </w:rPr>
              <w:t>-</w:t>
            </w:r>
            <w:r>
              <w:rPr>
                <w:sz w:val="24"/>
                <w:szCs w:val="22"/>
              </w:rPr>
              <w:tab/>
              <w:t>a UE is assumed to not generate HARQ-ACK information associated with a G-RNTI for multicast or a G-CS-RNTI with disabled HARQ-ACK information as described in clause 18.</w:t>
            </w:r>
            <w:r>
              <w:rPr>
                <w:sz w:val="22"/>
              </w:rPr>
              <w:t xml:space="preserve"> </w:t>
            </w:r>
          </w:p>
        </w:tc>
      </w:tr>
      <w:tr w:rsidR="00700078" w14:paraId="750C1574"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3BCCEE1C"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3FD76923" w14:textId="77777777" w:rsidR="00700078" w:rsidRDefault="00DF1431">
            <w:pPr>
              <w:rPr>
                <w:rFonts w:eastAsiaTheme="minorEastAsia"/>
              </w:rPr>
            </w:pPr>
            <w:r>
              <w:rPr>
                <w:rFonts w:eastAsiaTheme="minorEastAsia" w:hint="eastAsia"/>
              </w:rPr>
              <w:t>Regarding the disabled HARQ feedback, we have the following conclusion.</w:t>
            </w:r>
          </w:p>
          <w:tbl>
            <w:tblPr>
              <w:tblStyle w:val="af7"/>
              <w:tblW w:w="0" w:type="auto"/>
              <w:tblLook w:val="04A0" w:firstRow="1" w:lastRow="0" w:firstColumn="1" w:lastColumn="0" w:noHBand="0" w:noVBand="1"/>
            </w:tblPr>
            <w:tblGrid>
              <w:gridCol w:w="10605"/>
            </w:tblGrid>
            <w:tr w:rsidR="00700078" w14:paraId="77C4C0EA" w14:textId="77777777">
              <w:tc>
                <w:tcPr>
                  <w:tcW w:w="10605" w:type="dxa"/>
                </w:tcPr>
                <w:p w14:paraId="45E929B3" w14:textId="77777777" w:rsidR="00700078" w:rsidRDefault="00DF1431">
                  <w:pPr>
                    <w:overflowPunct w:val="0"/>
                    <w:autoSpaceDE/>
                    <w:autoSpaceDN/>
                    <w:adjustRightInd/>
                    <w:spacing w:after="0" w:line="280" w:lineRule="exact"/>
                    <w:textAlignment w:val="baseline"/>
                    <w:rPr>
                      <w:b/>
                    </w:rPr>
                  </w:pPr>
                  <w:r>
                    <w:rPr>
                      <w:rFonts w:hint="eastAsia"/>
                      <w:b/>
                    </w:rPr>
                    <w:t>Conclusion</w:t>
                  </w:r>
                </w:p>
                <w:p w14:paraId="1CF18488" w14:textId="77777777" w:rsidR="00700078" w:rsidRDefault="00DF1431">
                  <w:pPr>
                    <w:overflowPunct w:val="0"/>
                    <w:autoSpaceDE/>
                    <w:autoSpaceDN/>
                    <w:adjustRightInd/>
                    <w:spacing w:after="0" w:line="280" w:lineRule="exact"/>
                    <w:textAlignment w:val="baseline"/>
                  </w:pPr>
                  <w:r>
                    <w:t>When HARQ feedback is disabled, the following fields (if present) of DCI format 4_1/4_2 can be assumed to be reserved and UE ignores them:</w:t>
                  </w:r>
                </w:p>
                <w:p w14:paraId="78761A56" w14:textId="77777777" w:rsidR="00700078" w:rsidRDefault="00DF1431">
                  <w:pPr>
                    <w:pStyle w:val="aff1"/>
                    <w:numPr>
                      <w:ilvl w:val="0"/>
                      <w:numId w:val="29"/>
                    </w:numPr>
                    <w:autoSpaceDE/>
                    <w:autoSpaceDN/>
                    <w:adjustRightInd/>
                    <w:spacing w:after="0" w:line="280" w:lineRule="exact"/>
                    <w:rPr>
                      <w:lang w:eastAsia="zh-CN"/>
                    </w:rPr>
                  </w:pPr>
                  <w:r>
                    <w:rPr>
                      <w:lang w:eastAsia="zh-CN"/>
                    </w:rPr>
                    <w:t>PUCCH resource Indicator</w:t>
                  </w:r>
                </w:p>
                <w:p w14:paraId="65DD59A3" w14:textId="77777777" w:rsidR="00700078" w:rsidRDefault="00DF1431">
                  <w:pPr>
                    <w:pStyle w:val="aff1"/>
                    <w:numPr>
                      <w:ilvl w:val="0"/>
                      <w:numId w:val="29"/>
                    </w:numPr>
                    <w:autoSpaceDE/>
                    <w:autoSpaceDN/>
                    <w:adjustRightInd/>
                    <w:spacing w:after="0" w:line="280" w:lineRule="exact"/>
                    <w:rPr>
                      <w:rFonts w:ascii="Arial" w:hAnsi="Arial" w:cs="Arial"/>
                      <w:lang w:eastAsia="zh-CN"/>
                    </w:rPr>
                  </w:pPr>
                  <w:r>
                    <w:rPr>
                      <w:lang w:eastAsia="zh-CN"/>
                    </w:rPr>
                    <w:t>PDSCH-to-</w:t>
                  </w:r>
                  <w:proofErr w:type="spellStart"/>
                  <w:r>
                    <w:rPr>
                      <w:lang w:eastAsia="zh-CN"/>
                    </w:rPr>
                    <w:t>HARQ_feedback</w:t>
                  </w:r>
                  <w:proofErr w:type="spellEnd"/>
                  <w:r>
                    <w:rPr>
                      <w:lang w:eastAsia="zh-CN"/>
                    </w:rPr>
                    <w:t xml:space="preserve"> timing indicator</w:t>
                  </w:r>
                </w:p>
              </w:tc>
            </w:tr>
          </w:tbl>
          <w:p w14:paraId="5229D721" w14:textId="77777777" w:rsidR="00700078" w:rsidRDefault="00700078">
            <w:pPr>
              <w:rPr>
                <w:rFonts w:eastAsiaTheme="minorEastAsia"/>
              </w:rPr>
            </w:pPr>
          </w:p>
          <w:p w14:paraId="2A2EEC39" w14:textId="77777777" w:rsidR="00700078" w:rsidRDefault="00DF1431">
            <w:pPr>
              <w:rPr>
                <w:rFonts w:eastAsiaTheme="minorEastAsia"/>
              </w:rPr>
            </w:pPr>
            <w:r>
              <w:rPr>
                <w:rFonts w:eastAsiaTheme="minorEastAsia" w:hint="eastAsia"/>
              </w:rPr>
              <w:t>The UE should ignore the PRI. Therefore, the PUCCH resource cannot be used for PUCCH resource determination. And this should be reflected in the PUCCH resource determination.</w:t>
            </w:r>
          </w:p>
          <w:p w14:paraId="65291B60" w14:textId="77777777" w:rsidR="00700078" w:rsidRDefault="00DF1431">
            <w:pPr>
              <w:rPr>
                <w:rFonts w:eastAsiaTheme="minorEastAsia"/>
              </w:rPr>
            </w:pPr>
            <w:r>
              <w:rPr>
                <w:rFonts w:eastAsiaTheme="minorEastAsia" w:hint="eastAsia"/>
              </w:rPr>
              <w:t xml:space="preserve">In the spec mentioned by Samsung, it only states the UE does not generate HARQ-ACK information bits. The PUCCH resource determination is not stated. </w:t>
            </w:r>
          </w:p>
        </w:tc>
      </w:tr>
      <w:tr w:rsidR="00395563" w14:paraId="005ABAE0" w14:textId="77777777">
        <w:trPr>
          <w:trHeight w:val="345"/>
        </w:trPr>
        <w:tc>
          <w:tcPr>
            <w:tcW w:w="2127" w:type="dxa"/>
            <w:tcBorders>
              <w:top w:val="single" w:sz="4" w:space="0" w:color="auto"/>
              <w:left w:val="single" w:sz="4" w:space="0" w:color="auto"/>
              <w:bottom w:val="single" w:sz="4" w:space="0" w:color="auto"/>
              <w:right w:val="single" w:sz="4" w:space="0" w:color="auto"/>
            </w:tcBorders>
          </w:tcPr>
          <w:p w14:paraId="323841D2" w14:textId="3CF37D3F" w:rsidR="00395563" w:rsidRDefault="00395563" w:rsidP="00395563">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341DA26" w14:textId="6418BE5D" w:rsidR="00395563" w:rsidRDefault="00395563" w:rsidP="00395563">
            <w:pPr>
              <w:rPr>
                <w:rFonts w:eastAsiaTheme="minorEastAsia"/>
              </w:rPr>
            </w:pPr>
            <w:r>
              <w:rPr>
                <w:rFonts w:eastAsiaTheme="minorEastAsia"/>
              </w:rPr>
              <w:t>Ok with FL proposal.</w:t>
            </w:r>
          </w:p>
        </w:tc>
      </w:tr>
    </w:tbl>
    <w:p w14:paraId="6B9FEC56" w14:textId="77777777" w:rsidR="00700078" w:rsidRPr="00972C93" w:rsidRDefault="00700078">
      <w:pPr>
        <w:rPr>
          <w:rFonts w:eastAsiaTheme="minorEastAsia"/>
          <w:color w:val="DDD9C3" w:themeColor="background2" w:themeShade="E6"/>
          <w:highlight w:val="lightGray"/>
        </w:rPr>
      </w:pPr>
    </w:p>
    <w:p w14:paraId="713AA057" w14:textId="77777777" w:rsidR="00700078" w:rsidRDefault="00DF1431">
      <w:pPr>
        <w:pStyle w:val="2"/>
        <w:rPr>
          <w:lang w:eastAsia="zh-CN"/>
        </w:rPr>
      </w:pPr>
      <w:r>
        <w:rPr>
          <w:iCs/>
          <w:lang w:eastAsia="zh-CN"/>
        </w:rPr>
        <w:t>(1-</w:t>
      </w:r>
      <w:proofErr w:type="gramStart"/>
      <w:r>
        <w:rPr>
          <w:iCs/>
          <w:lang w:eastAsia="zh-CN"/>
        </w:rPr>
        <w:t>5)(</w:t>
      </w:r>
      <w:proofErr w:type="gramEnd"/>
      <w:r>
        <w:rPr>
          <w:iCs/>
          <w:lang w:eastAsia="zh-CN"/>
        </w:rPr>
        <w:t>L)</w:t>
      </w:r>
      <w:bookmarkEnd w:id="425"/>
      <w:r>
        <w:rPr>
          <w:lang w:eastAsia="zh-CN"/>
        </w:rPr>
        <w:t>different CB types</w:t>
      </w:r>
    </w:p>
    <w:tbl>
      <w:tblPr>
        <w:tblStyle w:val="af7"/>
        <w:tblW w:w="0" w:type="auto"/>
        <w:tblLook w:val="04A0" w:firstRow="1" w:lastRow="0" w:firstColumn="1" w:lastColumn="0" w:noHBand="0" w:noVBand="1"/>
      </w:tblPr>
      <w:tblGrid>
        <w:gridCol w:w="2263"/>
        <w:gridCol w:w="11974"/>
      </w:tblGrid>
      <w:tr w:rsidR="00700078" w14:paraId="7A6871DC" w14:textId="77777777">
        <w:tc>
          <w:tcPr>
            <w:tcW w:w="2263" w:type="dxa"/>
          </w:tcPr>
          <w:p w14:paraId="7126289B" w14:textId="77777777" w:rsidR="00700078" w:rsidRDefault="00DF1431">
            <w:pPr>
              <w:rPr>
                <w:rFonts w:eastAsiaTheme="minorEastAsia"/>
                <w:sz w:val="18"/>
              </w:rPr>
            </w:pPr>
            <w:r>
              <w:rPr>
                <w:rFonts w:eastAsiaTheme="minorEastAsia"/>
                <w:sz w:val="18"/>
              </w:rPr>
              <w:t>ZTE-CR-x2089</w:t>
            </w:r>
          </w:p>
          <w:p w14:paraId="5FF0BE03" w14:textId="77777777" w:rsidR="00700078" w:rsidRDefault="00DF1431">
            <w:pPr>
              <w:rPr>
                <w:rFonts w:eastAsiaTheme="minorEastAsia"/>
                <w:color w:val="DDD9C3" w:themeColor="background2" w:themeShade="E6"/>
                <w:sz w:val="18"/>
              </w:rPr>
            </w:pPr>
            <w:r>
              <w:rPr>
                <w:rFonts w:eastAsiaTheme="minorEastAsia"/>
                <w:sz w:val="18"/>
              </w:rPr>
              <w:t>ZTE-Dis-x1015</w:t>
            </w:r>
          </w:p>
        </w:tc>
        <w:tc>
          <w:tcPr>
            <w:tcW w:w="11974" w:type="dxa"/>
          </w:tcPr>
          <w:p w14:paraId="31B67519" w14:textId="77777777" w:rsidR="00700078" w:rsidRDefault="00DF1431">
            <w:pPr>
              <w:keepNext/>
              <w:keepLines/>
              <w:spacing w:before="120" w:after="180"/>
              <w:outlineLvl w:val="2"/>
              <w:rPr>
                <w:rFonts w:ascii="Arial" w:eastAsia="宋体" w:hAnsi="Arial"/>
                <w:sz w:val="28"/>
                <w:szCs w:val="20"/>
                <w:lang w:val="en-GB" w:eastAsia="en-US"/>
              </w:rPr>
            </w:pPr>
            <w:r>
              <w:rPr>
                <w:rFonts w:ascii="Arial" w:eastAsia="宋体" w:hAnsi="Arial"/>
                <w:sz w:val="28"/>
                <w:szCs w:val="20"/>
                <w:lang w:val="en-GB" w:eastAsia="en-US"/>
              </w:rPr>
              <w:t>9.1.2</w:t>
            </w:r>
            <w:r>
              <w:rPr>
                <w:rFonts w:ascii="Arial" w:eastAsia="宋体" w:hAnsi="Arial"/>
                <w:sz w:val="28"/>
                <w:szCs w:val="20"/>
                <w:lang w:val="en-GB" w:eastAsia="en-US"/>
              </w:rPr>
              <w:tab/>
              <w:t>Type-1 HARQ-ACK codebook determination</w:t>
            </w:r>
          </w:p>
          <w:p w14:paraId="3FB70B29" w14:textId="77777777" w:rsidR="00700078" w:rsidRDefault="00DF1431">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6C33FDE2" w14:textId="77777777" w:rsidR="00700078" w:rsidRDefault="00DF1431">
            <w:pPr>
              <w:spacing w:after="180"/>
              <w:jc w:val="both"/>
              <w:rPr>
                <w:rFonts w:eastAsia="宋体"/>
                <w:sz w:val="20"/>
                <w:szCs w:val="20"/>
                <w:lang w:val="en-GB"/>
              </w:rPr>
            </w:pPr>
            <w:r>
              <w:rPr>
                <w:rFonts w:eastAsia="宋体"/>
                <w:sz w:val="20"/>
                <w:szCs w:val="20"/>
                <w:lang w:val="en-GB"/>
              </w:rPr>
              <w:t xml:space="preserve">In the following pseudo-code, SPS PDSCH receptions associated with a SPS PDSCH configuration are activated by a DCI format with CRC scrambled by a CS-RNTI </w:t>
            </w:r>
            <w:ins w:id="468" w:author="ZTE" w:date="2023-10-31T17:53:00Z">
              <w:r>
                <w:rPr>
                  <w:rFonts w:eastAsia="宋体"/>
                  <w:sz w:val="20"/>
                  <w:szCs w:val="20"/>
                  <w:lang w:val="en-GB"/>
                </w:rPr>
                <w:t xml:space="preserve">for </w:t>
              </w:r>
            </w:ins>
            <w:ins w:id="469" w:author="ZTE" w:date="2023-11-01T09:32:00Z">
              <w:r>
                <w:rPr>
                  <w:rFonts w:eastAsia="宋体"/>
                  <w:sz w:val="20"/>
                  <w:szCs w:val="20"/>
                </w:rPr>
                <w:t xml:space="preserve">generating </w:t>
              </w:r>
            </w:ins>
            <w:ins w:id="470" w:author="ZTE" w:date="2023-10-31T17:53:00Z">
              <w:r>
                <w:rPr>
                  <w:rFonts w:eastAsia="宋体"/>
                  <w:sz w:val="20"/>
                  <w:szCs w:val="20"/>
                  <w:lang w:val="en-GB"/>
                </w:rPr>
                <w:t xml:space="preserve">HARQ-ACK codebooks for unicast </w:t>
              </w:r>
              <w:r>
                <w:rPr>
                  <w:rFonts w:eastAsia="宋体" w:cs="Arial"/>
                  <w:sz w:val="20"/>
                  <w:szCs w:val="20"/>
                </w:rPr>
                <w:t>HARQ-ACK information</w:t>
              </w:r>
              <w:r>
                <w:rPr>
                  <w:rFonts w:eastAsia="宋体"/>
                  <w:sz w:val="20"/>
                  <w:szCs w:val="20"/>
                  <w:lang w:val="en-GB"/>
                </w:rPr>
                <w:t xml:space="preserve"> and by a DCI format with CRC scrambled by a G-CS-RNTI for </w:t>
              </w:r>
            </w:ins>
            <w:ins w:id="471" w:author="ZTE" w:date="2023-11-01T09:31:00Z">
              <w:r>
                <w:rPr>
                  <w:rFonts w:eastAsia="宋体"/>
                  <w:sz w:val="20"/>
                  <w:szCs w:val="20"/>
                </w:rPr>
                <w:t xml:space="preserve">generating </w:t>
              </w:r>
            </w:ins>
            <w:ins w:id="472" w:author="ZTE" w:date="2023-10-31T17:54:00Z">
              <w:r>
                <w:rPr>
                  <w:rFonts w:eastAsia="宋体"/>
                  <w:sz w:val="20"/>
                  <w:szCs w:val="20"/>
                  <w:lang w:val="en-GB"/>
                </w:rPr>
                <w:t xml:space="preserve">HARQ-ACK codebooks for multicast HARQ-ACK information </w:t>
              </w:r>
            </w:ins>
            <w:ins w:id="473" w:author="ZTE" w:date="2023-11-01T09:16:00Z">
              <w:r>
                <w:rPr>
                  <w:rFonts w:eastAsia="宋体" w:hint="eastAsia"/>
                  <w:sz w:val="20"/>
                  <w:szCs w:val="20"/>
                </w:rPr>
                <w:t xml:space="preserve">if </w:t>
              </w:r>
            </w:ins>
            <w:ins w:id="474" w:author="ZTE" w:date="2023-10-31T17:54:00Z">
              <w:r>
                <w:rPr>
                  <w:rFonts w:eastAsia="宋体"/>
                  <w:sz w:val="20"/>
                  <w:szCs w:val="20"/>
                  <w:lang w:val="en-GB"/>
                </w:rPr>
                <w:t>the different HARQ-ACK codebook</w:t>
              </w:r>
            </w:ins>
            <w:ins w:id="475" w:author="ZTE" w:date="2023-10-31T17:55:00Z">
              <w:r>
                <w:rPr>
                  <w:rFonts w:eastAsia="宋体"/>
                  <w:sz w:val="20"/>
                  <w:szCs w:val="20"/>
                  <w:lang w:val="en-GB"/>
                </w:rPr>
                <w:t xml:space="preserve"> types are configured for unicast and multicast, </w:t>
              </w:r>
            </w:ins>
            <w:ins w:id="476" w:author="ZTE" w:date="2023-10-31T17:56:00Z">
              <w:r>
                <w:rPr>
                  <w:rFonts w:eastAsia="宋体"/>
                  <w:sz w:val="20"/>
                  <w:szCs w:val="20"/>
                  <w:lang w:val="en-GB"/>
                </w:rPr>
                <w:t xml:space="preserve">or </w:t>
              </w:r>
            </w:ins>
            <w:ins w:id="477" w:author="ZTE" w:date="2023-10-31T17:55:00Z">
              <w:r>
                <w:rPr>
                  <w:rFonts w:eastAsia="宋体"/>
                  <w:sz w:val="20"/>
                  <w:szCs w:val="20"/>
                  <w:lang w:val="en-GB"/>
                </w:rPr>
                <w:t xml:space="preserve">by a DCI format with CRC scrambled by a CS-RNTI </w:t>
              </w:r>
            </w:ins>
            <w:r>
              <w:rPr>
                <w:rFonts w:eastAsia="宋体"/>
                <w:sz w:val="20"/>
                <w:szCs w:val="20"/>
                <w:lang w:val="en-GB"/>
              </w:rPr>
              <w:t>or by a DCI format with CRC scrambled by a G-CS-RNTI</w:t>
            </w:r>
            <w:ins w:id="478" w:author="ZTE" w:date="2023-10-31T17:55:00Z">
              <w:r>
                <w:rPr>
                  <w:rFonts w:eastAsia="宋体"/>
                  <w:sz w:val="20"/>
                  <w:szCs w:val="20"/>
                  <w:lang w:val="en-GB"/>
                </w:rPr>
                <w:t>, otherwise</w:t>
              </w:r>
            </w:ins>
            <w:r>
              <w:rPr>
                <w:rFonts w:eastAsia="宋体"/>
                <w:sz w:val="20"/>
                <w:szCs w:val="20"/>
                <w:lang w:val="en-GB"/>
              </w:rPr>
              <w:t>.</w:t>
            </w:r>
          </w:p>
          <w:p w14:paraId="219FA6B6" w14:textId="77777777" w:rsidR="00700078" w:rsidRDefault="00DF1431">
            <w:pPr>
              <w:spacing w:after="180"/>
              <w:jc w:val="both"/>
              <w:rPr>
                <w:rFonts w:eastAsia="宋体"/>
                <w:sz w:val="20"/>
                <w:szCs w:val="20"/>
                <w:lang w:val="en-GB" w:eastAsia="en-US"/>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cells</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serving cells configured to the UE</w:t>
            </w:r>
          </w:p>
          <w:p w14:paraId="04CB6545" w14:textId="77777777" w:rsidR="00700078" w:rsidRDefault="00DF1431">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SPS</m:t>
                  </m:r>
                </m:sup>
              </m:sSubSup>
            </m:oMath>
            <w:r>
              <w:rPr>
                <w:rFonts w:eastAsia="宋体"/>
                <w:sz w:val="20"/>
                <w:szCs w:val="20"/>
                <w:lang w:val="en-GB" w:eastAsia="en-US"/>
              </w:rPr>
              <w:t xml:space="preserve"> to the number of SPS PDSCH configurations configured to the UE for serving cell </w:t>
            </w:r>
            <m:oMath>
              <m:r>
                <w:rPr>
                  <w:rFonts w:ascii="Cambria Math" w:eastAsia="宋体" w:hAnsi="Cambria Math" w:cs="Arial"/>
                  <w:sz w:val="20"/>
                  <w:szCs w:val="20"/>
                  <w:lang w:val="en-GB"/>
                </w:rPr>
                <m:t>c</m:t>
              </m:r>
            </m:oMath>
          </w:p>
          <w:p w14:paraId="09F8B0AE" w14:textId="77777777" w:rsidR="00700078" w:rsidRDefault="00DF1431">
            <w:pPr>
              <w:spacing w:after="180"/>
              <w:jc w:val="both"/>
              <w:rPr>
                <w:rFonts w:eastAsia="宋体"/>
                <w:sz w:val="20"/>
                <w:szCs w:val="20"/>
                <w:lang w:val="en-GB"/>
              </w:rPr>
            </w:pPr>
            <w:r>
              <w:rPr>
                <w:rFonts w:eastAsia="宋体" w:hint="eastAsia"/>
                <w:sz w:val="20"/>
                <w:szCs w:val="20"/>
                <w:lang w:val="en-GB"/>
              </w:rPr>
              <w:t xml:space="preserve">Set </w:t>
            </w:r>
            <m:oMath>
              <m:sSubSup>
                <m:sSubSupPr>
                  <m:ctrlPr>
                    <w:rPr>
                      <w:rFonts w:ascii="Cambria Math" w:eastAsia="宋体" w:hAnsi="Cambria Math" w:cs="Arial"/>
                      <w:i/>
                      <w:sz w:val="20"/>
                      <w:szCs w:val="20"/>
                      <w:lang w:val="en-GB"/>
                    </w:rPr>
                  </m:ctrlPr>
                </m:sSubSupPr>
                <m:e>
                  <m:r>
                    <w:rPr>
                      <w:rFonts w:ascii="Cambria Math" w:eastAsia="宋体" w:hAnsi="Cambria Math" w:cs="Arial"/>
                      <w:sz w:val="20"/>
                      <w:szCs w:val="20"/>
                      <w:lang w:val="en-GB"/>
                    </w:rPr>
                    <m:t>N</m:t>
                  </m:r>
                </m:e>
                <m:sub>
                  <m:r>
                    <m:rPr>
                      <m:sty m:val="p"/>
                    </m:rPr>
                    <w:rPr>
                      <w:rFonts w:ascii="Cambria Math" w:eastAsia="宋体" w:hAnsi="Cambria Math" w:cs="Arial"/>
                      <w:sz w:val="20"/>
                      <w:szCs w:val="20"/>
                      <w:lang w:val="en-GB"/>
                    </w:rPr>
                    <m:t>c</m:t>
                  </m:r>
                </m:sub>
                <m:sup>
                  <m:r>
                    <m:rPr>
                      <m:sty m:val="p"/>
                    </m:rPr>
                    <w:rPr>
                      <w:rFonts w:ascii="Cambria Math" w:eastAsia="宋体" w:hAnsi="Cambria Math" w:cs="Arial"/>
                      <w:sz w:val="20"/>
                      <w:szCs w:val="20"/>
                      <w:lang w:val="en-GB"/>
                    </w:rPr>
                    <m:t>DL</m:t>
                  </m:r>
                </m:sup>
              </m:sSubSup>
            </m:oMath>
            <w:r>
              <w:rPr>
                <w:rFonts w:eastAsia="宋体"/>
                <w:sz w:val="20"/>
                <w:szCs w:val="20"/>
                <w:lang w:val="en-GB" w:eastAsia="en-US"/>
              </w:rPr>
              <w:t xml:space="preserve"> to the number of DL slots for SPS PDSCH receptions on serving cell </w:t>
            </w:r>
            <m:oMath>
              <m:r>
                <w:rPr>
                  <w:rFonts w:ascii="Cambria Math" w:eastAsia="宋体" w:hAnsi="Cambria Math" w:cs="Arial"/>
                  <w:sz w:val="20"/>
                  <w:szCs w:val="20"/>
                  <w:lang w:val="en-GB"/>
                </w:rPr>
                <m:t>c</m:t>
              </m:r>
            </m:oMath>
            <w:r>
              <w:rPr>
                <w:rFonts w:eastAsia="宋体"/>
                <w:sz w:val="20"/>
                <w:szCs w:val="20"/>
                <w:lang w:val="en-GB" w:eastAsia="en-US"/>
              </w:rPr>
              <w:t xml:space="preserve"> with HARQ-ACK information multiplexed on the PUCCH</w:t>
            </w:r>
          </w:p>
          <w:p w14:paraId="249EC7EC" w14:textId="77777777" w:rsidR="00700078" w:rsidRDefault="00700078">
            <w:pPr>
              <w:keepNext/>
              <w:keepLines/>
              <w:spacing w:before="120" w:after="180"/>
              <w:outlineLvl w:val="3"/>
              <w:rPr>
                <w:rFonts w:ascii="Arial" w:eastAsia="宋体" w:hAnsi="Arial"/>
                <w:color w:val="DDD9C3" w:themeColor="background2" w:themeShade="E6"/>
                <w:szCs w:val="20"/>
                <w:lang w:val="en-GB" w:eastAsia="en-US"/>
              </w:rPr>
            </w:pPr>
          </w:p>
        </w:tc>
      </w:tr>
      <w:tr w:rsidR="00700078" w14:paraId="0C375DFD" w14:textId="77777777">
        <w:tc>
          <w:tcPr>
            <w:tcW w:w="2263" w:type="dxa"/>
          </w:tcPr>
          <w:p w14:paraId="13E50FEB" w14:textId="77777777" w:rsidR="00700078" w:rsidRDefault="00DF1431">
            <w:pPr>
              <w:rPr>
                <w:rFonts w:eastAsiaTheme="minorEastAsia"/>
                <w:sz w:val="18"/>
              </w:rPr>
            </w:pPr>
            <w:r>
              <w:rPr>
                <w:rFonts w:eastAsiaTheme="minorEastAsia" w:hint="eastAsia"/>
                <w:sz w:val="18"/>
              </w:rPr>
              <w:t>C</w:t>
            </w:r>
            <w:r>
              <w:rPr>
                <w:rFonts w:eastAsiaTheme="minorEastAsia"/>
                <w:sz w:val="18"/>
              </w:rPr>
              <w:t>ATT-CR-x1303</w:t>
            </w:r>
          </w:p>
        </w:tc>
        <w:tc>
          <w:tcPr>
            <w:tcW w:w="11974" w:type="dxa"/>
          </w:tcPr>
          <w:p w14:paraId="55A05BBF" w14:textId="77777777" w:rsidR="00700078" w:rsidRDefault="00DF1431">
            <w:pPr>
              <w:keepNext/>
              <w:keepLines/>
              <w:spacing w:before="120" w:after="180"/>
              <w:outlineLvl w:val="2"/>
              <w:rPr>
                <w:rFonts w:ascii="Arial" w:eastAsia="宋体" w:hAnsi="Arial"/>
                <w:sz w:val="28"/>
                <w:szCs w:val="32"/>
                <w:lang w:val="en-GB" w:eastAsia="en-US"/>
              </w:rPr>
            </w:pPr>
            <w:r>
              <w:rPr>
                <w:rFonts w:ascii="Arial" w:eastAsia="宋体" w:hAnsi="Arial"/>
                <w:sz w:val="28"/>
                <w:szCs w:val="20"/>
                <w:lang w:val="en-GB" w:eastAsia="en-US"/>
              </w:rPr>
              <w:t>9.1.3</w:t>
            </w:r>
            <w:r>
              <w:rPr>
                <w:rFonts w:ascii="Arial" w:eastAsia="宋体" w:hAnsi="Arial"/>
                <w:sz w:val="28"/>
                <w:szCs w:val="20"/>
                <w:lang w:val="en-GB" w:eastAsia="en-US"/>
              </w:rPr>
              <w:tab/>
            </w:r>
            <w:r>
              <w:rPr>
                <w:rFonts w:ascii="Arial" w:eastAsia="宋体" w:hAnsi="Arial"/>
                <w:sz w:val="28"/>
                <w:szCs w:val="32"/>
                <w:lang w:val="en-GB" w:eastAsia="en-US"/>
              </w:rPr>
              <w:t>Type-2 HARQ-ACK codebook</w:t>
            </w:r>
            <w:r>
              <w:rPr>
                <w:rFonts w:ascii="Arial" w:eastAsia="宋体" w:hAnsi="Arial" w:hint="eastAsia"/>
                <w:sz w:val="28"/>
                <w:szCs w:val="32"/>
                <w:lang w:val="en-GB" w:eastAsia="en-US"/>
              </w:rPr>
              <w:t xml:space="preserve"> </w:t>
            </w:r>
            <w:r>
              <w:rPr>
                <w:rFonts w:ascii="Arial" w:eastAsia="宋体" w:hAnsi="Arial"/>
                <w:sz w:val="28"/>
                <w:szCs w:val="32"/>
                <w:lang w:val="en-GB" w:eastAsia="en-US"/>
              </w:rPr>
              <w:t xml:space="preserve">determination </w:t>
            </w:r>
          </w:p>
          <w:p w14:paraId="03ECA321" w14:textId="77777777" w:rsidR="00700078" w:rsidRDefault="00DF1431">
            <w:pPr>
              <w:spacing w:after="180"/>
              <w:rPr>
                <w:rFonts w:eastAsia="宋体"/>
                <w:sz w:val="20"/>
                <w:szCs w:val="20"/>
                <w:lang w:val="en-GB"/>
              </w:rPr>
            </w:pPr>
            <w:r>
              <w:rPr>
                <w:rFonts w:eastAsia="宋体"/>
                <w:sz w:val="20"/>
                <w:szCs w:val="20"/>
              </w:rPr>
              <w:t xml:space="preserve">This clause applies if the UE is configured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 = dynamic</w:t>
            </w:r>
            <w:r>
              <w:rPr>
                <w:rFonts w:eastAsia="宋体" w:cs="Arial"/>
                <w:sz w:val="20"/>
                <w:szCs w:val="20"/>
                <w:lang w:val="en-GB"/>
              </w:rPr>
              <w:t xml:space="preserve"> or with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w:t>
            </w:r>
            <w:r>
              <w:rPr>
                <w:rFonts w:eastAsia="宋体"/>
                <w:i/>
                <w:iCs/>
                <w:sz w:val="20"/>
                <w:szCs w:val="20"/>
                <w:lang w:val="en-GB" w:eastAsia="en-US"/>
              </w:rPr>
              <w:t>-r16</w:t>
            </w:r>
            <w:r>
              <w:rPr>
                <w:rFonts w:eastAsia="宋体" w:cs="Arial"/>
                <w:sz w:val="20"/>
                <w:szCs w:val="20"/>
                <w:lang w:val="en-GB"/>
              </w:rPr>
              <w:t xml:space="preserve">. Unless stated otherwise, a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field provides an applicable value. </w:t>
            </w:r>
            <w:ins w:id="479" w:author="CATT" w:date="2023-11-02T20:47:00Z">
              <w:r>
                <w:rPr>
                  <w:rFonts w:eastAsia="宋体" w:hint="eastAsia"/>
                  <w:sz w:val="20"/>
                  <w:szCs w:val="20"/>
                  <w:lang w:val="en-GB"/>
                </w:rPr>
                <w:t xml:space="preserve">If the UE is provided </w:t>
              </w:r>
              <w:proofErr w:type="gramStart"/>
              <w:r>
                <w:rPr>
                  <w:rFonts w:eastAsia="宋体" w:hint="eastAsia"/>
                  <w:sz w:val="20"/>
                  <w:szCs w:val="20"/>
                  <w:lang w:val="en-GB"/>
                </w:rPr>
                <w:t>either</w:t>
              </w:r>
            </w:ins>
            <w:r>
              <w:rPr>
                <w:rFonts w:eastAsia="宋体" w:hint="eastAsia"/>
                <w:sz w:val="20"/>
                <w:szCs w:val="20"/>
                <w:lang w:val="en-GB"/>
              </w:rPr>
              <w:t xml:space="preserve"> </w:t>
            </w:r>
            <w:ins w:id="480" w:author="CATT" w:date="2023-11-02T20:47:00Z">
              <w:r>
                <w:rPr>
                  <w:rFonts w:eastAsia="宋体" w:hint="eastAsia"/>
                  <w:sz w:val="20"/>
                  <w:szCs w:val="20"/>
                  <w:lang w:val="en-GB"/>
                </w:rPr>
                <w:t xml:space="preserve"> </w:t>
              </w:r>
              <w:proofErr w:type="spellStart"/>
              <w:r>
                <w:rPr>
                  <w:rFonts w:eastAsia="宋体"/>
                  <w:i/>
                  <w:sz w:val="20"/>
                  <w:szCs w:val="20"/>
                </w:rPr>
                <w:t>pdsch</w:t>
              </w:r>
              <w:proofErr w:type="spellEnd"/>
              <w:proofErr w:type="gramEnd"/>
              <w:r>
                <w:rPr>
                  <w:rFonts w:eastAsia="宋体"/>
                  <w:i/>
                  <w:sz w:val="20"/>
                  <w:szCs w:val="20"/>
                </w:rPr>
                <w:t>-</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or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HARQ-ACK-Codebook</w:t>
              </w:r>
              <w:r>
                <w:rPr>
                  <w:rFonts w:eastAsia="宋体"/>
                  <w:i/>
                  <w:iCs/>
                  <w:sz w:val="20"/>
                  <w:szCs w:val="20"/>
                  <w:lang w:val="en-GB" w:eastAsia="en-US"/>
                </w:rPr>
                <w:t>-r16</w:t>
              </w:r>
              <w:r>
                <w:rPr>
                  <w:rFonts w:eastAsia="宋体" w:cs="Arial" w:hint="eastAsia"/>
                  <w:sz w:val="20"/>
                  <w:szCs w:val="20"/>
                  <w:lang w:val="en-GB"/>
                </w:rPr>
                <w:t xml:space="preserve"> for </w:t>
              </w:r>
              <w:r>
                <w:rPr>
                  <w:rFonts w:eastAsia="宋体" w:cs="Arial"/>
                  <w:sz w:val="20"/>
                  <w:szCs w:val="20"/>
                  <w:lang w:val="en-GB"/>
                </w:rPr>
                <w:t xml:space="preserve">unicast </w:t>
              </w:r>
              <w:r>
                <w:rPr>
                  <w:rFonts w:eastAsia="宋体" w:cs="Arial" w:hint="eastAsia"/>
                  <w:sz w:val="20"/>
                  <w:szCs w:val="20"/>
                  <w:lang w:val="en-GB"/>
                </w:rPr>
                <w:t xml:space="preserve">HARQ-ACK-ACK codebook, </w:t>
              </w:r>
              <w:r>
                <w:rPr>
                  <w:rFonts w:eastAsia="宋体" w:cs="Arial"/>
                  <w:sz w:val="20"/>
                  <w:szCs w:val="20"/>
                  <w:lang w:val="en-GB"/>
                </w:rPr>
                <w:t>or</w:t>
              </w:r>
            </w:ins>
            <w:r>
              <w:rPr>
                <w:rFonts w:eastAsia="宋体" w:cs="Arial" w:hint="eastAsia"/>
                <w:sz w:val="20"/>
                <w:szCs w:val="20"/>
                <w:lang w:val="en-GB"/>
              </w:rPr>
              <w:t xml:space="preserve"> </w:t>
            </w:r>
            <w:ins w:id="481" w:author="CATT" w:date="2023-11-02T20:47:00Z">
              <w:r>
                <w:rPr>
                  <w:rFonts w:eastAsia="宋体" w:cs="Arial" w:hint="eastAsia"/>
                  <w:sz w:val="20"/>
                  <w:szCs w:val="20"/>
                  <w:lang w:val="en-GB"/>
                </w:rPr>
                <w:t xml:space="preserve">is provided </w:t>
              </w:r>
              <w:proofErr w:type="spellStart"/>
              <w:r>
                <w:rPr>
                  <w:rFonts w:eastAsia="宋体"/>
                  <w:i/>
                  <w:sz w:val="20"/>
                  <w:szCs w:val="20"/>
                </w:rPr>
                <w:t>pdsch</w:t>
              </w:r>
              <w:proofErr w:type="spellEnd"/>
              <w:r>
                <w:rPr>
                  <w:rFonts w:eastAsia="宋体"/>
                  <w:i/>
                  <w:sz w:val="20"/>
                  <w:szCs w:val="20"/>
                </w:rPr>
                <w:t>-</w:t>
              </w:r>
              <w:r>
                <w:rPr>
                  <w:rFonts w:eastAsia="宋体" w:cs="Arial"/>
                  <w:i/>
                  <w:sz w:val="20"/>
                  <w:szCs w:val="20"/>
                  <w:lang w:val="en-GB"/>
                </w:rPr>
                <w:t xml:space="preserve">HARQ-ACK-Codebook = </w:t>
              </w:r>
              <w:r>
                <w:rPr>
                  <w:rFonts w:eastAsia="宋体" w:cs="Arial" w:hint="eastAsia"/>
                  <w:i/>
                  <w:sz w:val="20"/>
                  <w:szCs w:val="20"/>
                  <w:lang w:val="en-GB"/>
                </w:rPr>
                <w:t>dynamic</w:t>
              </w:r>
              <w:r>
                <w:rPr>
                  <w:rFonts w:eastAsia="宋体" w:cs="Arial"/>
                  <w:sz w:val="20"/>
                  <w:szCs w:val="20"/>
                  <w:lang w:val="en-GB"/>
                </w:rPr>
                <w:t xml:space="preserve"> </w:t>
              </w:r>
              <w:r>
                <w:rPr>
                  <w:rFonts w:eastAsia="宋体" w:cs="Arial" w:hint="eastAsia"/>
                  <w:sz w:val="20"/>
                  <w:szCs w:val="20"/>
                  <w:lang w:val="en-GB"/>
                </w:rPr>
                <w:t xml:space="preserve"> for </w:t>
              </w:r>
              <w:r>
                <w:rPr>
                  <w:rFonts w:eastAsia="宋体" w:cs="Arial"/>
                  <w:sz w:val="20"/>
                  <w:szCs w:val="20"/>
                  <w:lang w:val="en-GB"/>
                </w:rPr>
                <w:t>multicast HARQ-ACK codebook, the Type-</w:t>
              </w:r>
              <w:r>
                <w:rPr>
                  <w:rFonts w:eastAsia="宋体" w:cs="Arial" w:hint="eastAsia"/>
                  <w:sz w:val="20"/>
                  <w:szCs w:val="20"/>
                  <w:lang w:val="en-GB"/>
                </w:rPr>
                <w:t>2</w:t>
              </w:r>
              <w:r>
                <w:rPr>
                  <w:rFonts w:eastAsia="宋体" w:cs="Arial"/>
                  <w:sz w:val="20"/>
                  <w:szCs w:val="20"/>
                  <w:lang w:val="en-GB"/>
                </w:rPr>
                <w:t xml:space="preserve"> HARQ-ACK codebook is generated considering only one of respective unicast or </w:t>
              </w:r>
              <w:r>
                <w:rPr>
                  <w:rFonts w:eastAsia="宋体" w:cs="Arial"/>
                  <w:sz w:val="20"/>
                  <w:szCs w:val="20"/>
                  <w:lang w:val="en-GB"/>
                </w:rPr>
                <w:lastRenderedPageBreak/>
                <w:t>multicast configurations for PDSCH receptions or for PDCCH monitoring for detection of DCI formats.</w:t>
              </w:r>
            </w:ins>
          </w:p>
          <w:p w14:paraId="283ADC51" w14:textId="77777777" w:rsidR="00700078" w:rsidRDefault="00DF1431">
            <w:pPr>
              <w:spacing w:after="180"/>
              <w:rPr>
                <w:rFonts w:eastAsia="宋体" w:cs="Arial"/>
                <w:sz w:val="20"/>
                <w:szCs w:val="20"/>
                <w:lang w:val="en-GB"/>
              </w:rPr>
            </w:pPr>
            <w:r>
              <w:rPr>
                <w:rFonts w:eastAsia="宋体"/>
                <w:sz w:val="20"/>
                <w:szCs w:val="20"/>
                <w:lang w:val="en-GB"/>
              </w:rPr>
              <w:t>A UE does not expect to multiplex in Type-2 HARQ-ACK codebook HARQ-ACK information that is in response to a detection of a DCI format that does not include a counter DAI field.</w:t>
            </w:r>
          </w:p>
          <w:p w14:paraId="7522D328"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is provided </w:t>
            </w:r>
            <w:proofErr w:type="spellStart"/>
            <w:r>
              <w:rPr>
                <w:rFonts w:eastAsia="宋体"/>
                <w:i/>
                <w:iCs/>
                <w:sz w:val="20"/>
                <w:szCs w:val="20"/>
                <w:lang w:val="en-GB" w:eastAsia="en-US"/>
              </w:rPr>
              <w:t>downlinkHARQ-FeedbackDisabled</w:t>
            </w:r>
            <w:proofErr w:type="spellEnd"/>
            <w:r>
              <w:rPr>
                <w:rFonts w:eastAsia="宋体"/>
                <w:sz w:val="20"/>
                <w:szCs w:val="20"/>
                <w:lang w:val="en-GB" w:eastAsia="en-US"/>
              </w:rPr>
              <w:t xml:space="preserve"> indicating disabled HARQ-ACK information for a HARQ process associated with a transport block for PDCCH monitoring</w:t>
            </w:r>
            <w:r>
              <w:rPr>
                <w:rFonts w:eastAsia="宋体"/>
                <w:sz w:val="20"/>
                <w:szCs w:val="20"/>
                <w:lang w:val="en-GB"/>
              </w:rPr>
              <w:t xml:space="preserve"> occasion</w:t>
            </w:r>
            <w:r>
              <w:rPr>
                <w:rFonts w:eastAsia="宋体" w:hint="eastAsia"/>
                <w:sz w:val="20"/>
                <w:szCs w:val="20"/>
              </w:rPr>
              <w:t xml:space="preserve"> </w:t>
            </w:r>
            <m:oMath>
              <m:r>
                <w:rPr>
                  <w:rFonts w:ascii="Cambria Math" w:eastAsia="宋体" w:hAnsi="Cambria Math"/>
                  <w:sz w:val="20"/>
                  <w:szCs w:val="20"/>
                </w:rPr>
                <m:t>m</m:t>
              </m:r>
            </m:oMath>
            <w:r>
              <w:rPr>
                <w:rFonts w:eastAsia="宋体"/>
                <w:sz w:val="20"/>
                <w:szCs w:val="20"/>
                <w:lang w:eastAsia="en-US"/>
              </w:rPr>
              <w:t xml:space="preserve"> </w:t>
            </w:r>
            <w:r>
              <w:rPr>
                <w:rFonts w:eastAsia="宋体"/>
                <w:sz w:val="20"/>
                <w:szCs w:val="20"/>
                <w:lang w:val="en-GB" w:eastAsia="en-US"/>
              </w:rPr>
              <w:t>or for SPS PDSCH receptions</w:t>
            </w:r>
            <w:r>
              <w:rPr>
                <w:rFonts w:eastAsia="宋体"/>
                <w:sz w:val="20"/>
                <w:szCs w:val="20"/>
              </w:rPr>
              <w:t xml:space="preserve"> on</w:t>
            </w:r>
            <w:r>
              <w:rPr>
                <w:rFonts w:eastAsia="宋体" w:hint="eastAsia"/>
                <w:sz w:val="20"/>
                <w:szCs w:val="20"/>
              </w:rPr>
              <w:t xml:space="preserve"> </w:t>
            </w:r>
            <w:r>
              <w:rPr>
                <w:rFonts w:eastAsia="宋体"/>
                <w:sz w:val="20"/>
                <w:szCs w:val="20"/>
              </w:rPr>
              <w:t xml:space="preserve">serving </w:t>
            </w:r>
            <w:r>
              <w:rPr>
                <w:rFonts w:eastAsia="宋体" w:hint="eastAsia"/>
                <w:sz w:val="20"/>
                <w:szCs w:val="20"/>
              </w:rPr>
              <w:t xml:space="preserve">cell </w:t>
            </w:r>
            <m:oMath>
              <m:r>
                <w:rPr>
                  <w:rFonts w:ascii="Cambria Math" w:eastAsia="宋体" w:hAnsi="Cambria Math"/>
                  <w:sz w:val="20"/>
                  <w:szCs w:val="20"/>
                </w:rPr>
                <m:t>c</m:t>
              </m:r>
            </m:oMath>
            <w:r>
              <w:rPr>
                <w:rFonts w:eastAsia="宋体"/>
                <w:sz w:val="20"/>
                <w:szCs w:val="20"/>
                <w:lang w:val="en-GB" w:eastAsia="en-US"/>
              </w:rPr>
              <w:t xml:space="preserve">, the UE does not </w:t>
            </w:r>
            <w:r>
              <w:rPr>
                <w:rFonts w:eastAsia="宋体"/>
                <w:sz w:val="20"/>
                <w:szCs w:val="20"/>
                <w:lang w:val="en-GB"/>
              </w:rPr>
              <w:t>multiplex</w:t>
            </w:r>
            <w:r>
              <w:rPr>
                <w:rFonts w:eastAsia="宋体"/>
                <w:sz w:val="20"/>
                <w:szCs w:val="20"/>
                <w:lang w:val="en-GB" w:eastAsia="en-US"/>
              </w:rPr>
              <w:t xml:space="preserve"> a HARQ-ACK information bit corresponding to the transport block in a </w:t>
            </w:r>
            <w:r>
              <w:rPr>
                <w:rFonts w:eastAsia="宋体"/>
                <w:sz w:val="20"/>
                <w:szCs w:val="20"/>
                <w:lang w:val="en-GB"/>
              </w:rPr>
              <w:t xml:space="preserve">Type-2 HARQ-ACK codebook </w:t>
            </w:r>
            <w:r>
              <w:rPr>
                <w:rFonts w:eastAsia="宋体"/>
                <w:sz w:val="20"/>
                <w:szCs w:val="20"/>
                <w:lang w:val="en-GB" w:eastAsia="en-US"/>
              </w:rPr>
              <w:t xml:space="preserve">and does not consider the transport block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m:t>
                  </m:r>
                </m:sup>
              </m:sSubSup>
            </m:oMath>
            <w:r>
              <w:rPr>
                <w:rFonts w:eastAsia="宋体"/>
                <w:sz w:val="20"/>
                <w:szCs w:val="20"/>
                <w:lang w:val="en-GB" w:eastAsia="en-US"/>
              </w:rPr>
              <w:t xml:space="preserve"> or of </w:t>
            </w:r>
            <m:oMath>
              <m:sSub>
                <m:sSubPr>
                  <m:ctrlPr>
                    <w:rPr>
                      <w:rFonts w:ascii="Cambria Math" w:eastAsia="宋体" w:hAnsi="Cambria Math"/>
                      <w:i/>
                      <w:sz w:val="20"/>
                      <w:szCs w:val="20"/>
                      <w:lang w:val="en-GB"/>
                    </w:rPr>
                  </m:ctrlPr>
                </m:sSubPr>
                <m:e>
                  <m:r>
                    <w:rPr>
                      <w:rFonts w:ascii="Cambria Math" w:eastAsia="宋体"/>
                      <w:sz w:val="20"/>
                      <w:szCs w:val="20"/>
                      <w:lang w:val="en-GB"/>
                    </w:rPr>
                    <m:t>N</m:t>
                  </m:r>
                </m:e>
                <m:sub>
                  <m:r>
                    <m:rPr>
                      <m:nor/>
                    </m:rPr>
                    <w:rPr>
                      <w:rFonts w:ascii="Cambria Math" w:eastAsia="宋体"/>
                      <w:sz w:val="20"/>
                      <w:szCs w:val="20"/>
                    </w:rPr>
                    <m:t>SPS,</m:t>
                  </m:r>
                  <m:r>
                    <m:rPr>
                      <m:nor/>
                    </m:rPr>
                    <w:rPr>
                      <w:rFonts w:ascii="Cambria Math" w:eastAsia="宋体"/>
                      <w:i/>
                      <w:iCs/>
                      <w:sz w:val="20"/>
                      <w:szCs w:val="20"/>
                    </w:rPr>
                    <m:t>c</m:t>
                  </m:r>
                  <m:ctrlPr>
                    <w:rPr>
                      <w:rFonts w:ascii="Cambria Math" w:eastAsia="宋体" w:hAnsi="Cambria Math"/>
                      <w:sz w:val="20"/>
                      <w:szCs w:val="20"/>
                      <w:lang w:val="en-GB"/>
                    </w:rPr>
                  </m:ctrlPr>
                </m:sub>
              </m:sSub>
            </m:oMath>
            <w:r>
              <w:rPr>
                <w:rFonts w:eastAsia="宋体"/>
                <w:sz w:val="20"/>
                <w:szCs w:val="20"/>
                <w:lang w:val="en-GB"/>
              </w:rPr>
              <w:t xml:space="preserve"> </w:t>
            </w:r>
            <w:r>
              <w:rPr>
                <w:rFonts w:eastAsia="宋体"/>
                <w:sz w:val="20"/>
                <w:szCs w:val="20"/>
                <w:lang w:val="en-GB" w:eastAsia="en-US"/>
              </w:rPr>
              <w:t xml:space="preserve">in clause 9.1.3.1. If the UE is also provided </w:t>
            </w:r>
            <w:r>
              <w:rPr>
                <w:rFonts w:eastAsia="宋体"/>
                <w:i/>
                <w:sz w:val="20"/>
                <w:szCs w:val="20"/>
                <w:lang w:val="en-GB" w:eastAsia="en-US"/>
              </w:rPr>
              <w:t>PDSCH-</w:t>
            </w:r>
            <w:proofErr w:type="spellStart"/>
            <w:r>
              <w:rPr>
                <w:rFonts w:eastAsia="宋体"/>
                <w:i/>
                <w:sz w:val="20"/>
                <w:szCs w:val="20"/>
                <w:lang w:val="en-GB" w:eastAsia="en-US"/>
              </w:rPr>
              <w:t>CodeBlockGroupTransmission</w:t>
            </w:r>
            <w:proofErr w:type="spellEnd"/>
            <w:r>
              <w:rPr>
                <w:rFonts w:eastAsia="宋体"/>
                <w:iCs/>
                <w:sz w:val="20"/>
                <w:szCs w:val="20"/>
                <w:lang w:val="en-GB" w:eastAsia="en-US"/>
              </w:rPr>
              <w:t xml:space="preserve">, the UE </w:t>
            </w:r>
            <w:r>
              <w:rPr>
                <w:rFonts w:eastAsia="宋体"/>
                <w:sz w:val="20"/>
                <w:szCs w:val="20"/>
                <w:lang w:val="en-GB" w:eastAsia="en-US"/>
              </w:rPr>
              <w:t xml:space="preserve">does not </w:t>
            </w:r>
            <w:r>
              <w:rPr>
                <w:rFonts w:eastAsia="宋体"/>
                <w:sz w:val="20"/>
                <w:szCs w:val="20"/>
                <w:lang w:val="en-GB"/>
              </w:rPr>
              <w:t>multiplex</w:t>
            </w:r>
            <w:r>
              <w:rPr>
                <w:rFonts w:eastAsia="宋体"/>
                <w:sz w:val="20"/>
                <w:szCs w:val="20"/>
                <w:lang w:val="en-GB" w:eastAsia="en-US"/>
              </w:rPr>
              <w:t xml:space="preserve"> HARQ-ACK information bits corresponding to CBGs of the transport block in the </w:t>
            </w:r>
            <w:r>
              <w:rPr>
                <w:rFonts w:eastAsia="宋体"/>
                <w:sz w:val="20"/>
                <w:szCs w:val="20"/>
                <w:lang w:val="en-GB"/>
              </w:rPr>
              <w:t>Type-2 HARQ-ACK codebook</w:t>
            </w:r>
            <w:r>
              <w:rPr>
                <w:rFonts w:eastAsia="宋体"/>
                <w:sz w:val="20"/>
                <w:szCs w:val="20"/>
                <w:lang w:val="en-GB" w:eastAsia="en-US"/>
              </w:rPr>
              <w:t xml:space="preserve"> and does not consider the CBGs as received in the determination of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m,c</m:t>
                  </m:r>
                </m:sub>
                <m:sup>
                  <m:r>
                    <m:rPr>
                      <m:sty m:val="p"/>
                    </m:rPr>
                    <w:rPr>
                      <w:rFonts w:ascii="Cambria Math" w:eastAsia="宋体" w:hAnsi="Cambria Math"/>
                      <w:sz w:val="20"/>
                      <w:szCs w:val="20"/>
                      <w:lang w:val="en-GB" w:eastAsia="en-US"/>
                    </w:rPr>
                    <m:t>received,CBG</m:t>
                  </m:r>
                </m:sup>
              </m:sSubSup>
            </m:oMath>
            <w:r>
              <w:rPr>
                <w:rFonts w:eastAsia="宋体"/>
                <w:sz w:val="20"/>
                <w:szCs w:val="20"/>
                <w:lang w:val="en-GB" w:eastAsia="en-US"/>
              </w:rPr>
              <w:t xml:space="preserve"> in clause 9.1.3.1. If the UE is also provided </w:t>
            </w:r>
            <w:proofErr w:type="spellStart"/>
            <w:r>
              <w:rPr>
                <w:rFonts w:eastAsia="宋体"/>
                <w:i/>
                <w:iCs/>
                <w:sz w:val="20"/>
                <w:szCs w:val="20"/>
                <w:lang w:val="en-GB" w:eastAsia="en-US"/>
              </w:rPr>
              <w:t>harq-feedbackEnablingforSPSactive</w:t>
            </w:r>
            <w:proofErr w:type="spellEnd"/>
            <w:r>
              <w:rPr>
                <w:rFonts w:eastAsia="宋体"/>
                <w:i/>
                <w:iCs/>
                <w:sz w:val="20"/>
                <w:szCs w:val="20"/>
                <w:lang w:val="en-GB" w:eastAsia="en-US"/>
              </w:rPr>
              <w:t xml:space="preserve"> </w:t>
            </w:r>
            <w:r>
              <w:rPr>
                <w:rFonts w:ascii="宋体" w:eastAsia="宋体" w:hAnsi="宋体" w:hint="eastAsia"/>
                <w:sz w:val="20"/>
                <w:szCs w:val="20"/>
                <w:lang w:val="en-GB"/>
              </w:rPr>
              <w:t>=</w:t>
            </w:r>
            <w:r>
              <w:rPr>
                <w:rFonts w:eastAsia="宋体"/>
                <w:sz w:val="20"/>
                <w:szCs w:val="20"/>
                <w:lang w:val="en-GB" w:eastAsia="en-US"/>
              </w:rPr>
              <w:t xml:space="preserve"> '</w:t>
            </w:r>
            <w:r>
              <w:rPr>
                <w:rFonts w:eastAsia="宋体"/>
                <w:i/>
                <w:iCs/>
                <w:sz w:val="20"/>
                <w:szCs w:val="20"/>
                <w:lang w:val="en-GB" w:eastAsia="en-US"/>
              </w:rPr>
              <w:t>enabled'</w:t>
            </w:r>
            <w:r>
              <w:rPr>
                <w:rFonts w:eastAsia="宋体"/>
                <w:sz w:val="20"/>
                <w:szCs w:val="20"/>
                <w:lang w:val="en-GB" w:eastAsia="en-US"/>
              </w:rPr>
              <w:t xml:space="preserve">, the UE considers a HARQ process associated with a transport block in a first SPS </w:t>
            </w:r>
            <w:r>
              <w:rPr>
                <w:rFonts w:eastAsia="宋体"/>
                <w:sz w:val="20"/>
                <w:szCs w:val="20"/>
                <w:lang w:eastAsia="en-US"/>
              </w:rPr>
              <w:t xml:space="preserve">PDSCH </w:t>
            </w:r>
            <w:r>
              <w:rPr>
                <w:rFonts w:eastAsia="宋体" w:hint="eastAsia"/>
                <w:sz w:val="20"/>
                <w:szCs w:val="20"/>
              </w:rPr>
              <w:t>reception</w:t>
            </w:r>
            <w:r>
              <w:rPr>
                <w:rFonts w:eastAsia="宋体"/>
                <w:sz w:val="20"/>
                <w:szCs w:val="20"/>
              </w:rPr>
              <w:t>, after an activation of SPS PDSCH receptions,</w:t>
            </w:r>
            <w:r>
              <w:rPr>
                <w:rFonts w:eastAsia="宋体"/>
                <w:sz w:val="20"/>
                <w:szCs w:val="20"/>
                <w:lang w:val="en-GB" w:eastAsia="en-US"/>
              </w:rPr>
              <w:t xml:space="preserve"> to have enabled HARQ-ACK information and the UE provides a HARQ-ACK information bit according to a decoding outcome for the transport block in the first SPS </w:t>
            </w:r>
            <w:r>
              <w:rPr>
                <w:rFonts w:eastAsia="宋体"/>
                <w:sz w:val="20"/>
                <w:szCs w:val="20"/>
                <w:lang w:eastAsia="en-US"/>
              </w:rPr>
              <w:t xml:space="preserve">PDSCH </w:t>
            </w:r>
            <w:r>
              <w:rPr>
                <w:rFonts w:eastAsia="宋体" w:hint="eastAsia"/>
                <w:sz w:val="20"/>
                <w:szCs w:val="20"/>
              </w:rPr>
              <w:t>reception</w:t>
            </w:r>
            <w:r>
              <w:rPr>
                <w:rFonts w:eastAsia="宋体"/>
                <w:sz w:val="20"/>
                <w:szCs w:val="20"/>
                <w:lang w:val="en-GB" w:eastAsia="en-US"/>
              </w:rPr>
              <w:t>.</w:t>
            </w:r>
          </w:p>
          <w:p w14:paraId="540BAD86" w14:textId="77777777" w:rsidR="00700078" w:rsidRDefault="00DF1431">
            <w:pPr>
              <w:keepNext/>
              <w:keepLines/>
              <w:spacing w:beforeLines="100" w:before="240" w:after="240"/>
              <w:jc w:val="center"/>
              <w:rPr>
                <w:rFonts w:ascii="Arial" w:eastAsia="宋体" w:hAnsi="Arial" w:cs="Arial"/>
                <w:color w:val="FF0000"/>
                <w:sz w:val="28"/>
                <w:szCs w:val="28"/>
                <w:lang w:val="en-GB"/>
              </w:rPr>
            </w:pPr>
            <w:r>
              <w:rPr>
                <w:rFonts w:ascii="Arial" w:eastAsia="宋体" w:hAnsi="Arial" w:cs="Arial"/>
                <w:color w:val="FF0000"/>
                <w:sz w:val="28"/>
                <w:szCs w:val="28"/>
                <w:lang w:val="en-GB"/>
              </w:rPr>
              <w:t>&lt; Unchanged parts are omitted &gt;</w:t>
            </w:r>
          </w:p>
          <w:p w14:paraId="5F0CE198" w14:textId="77777777" w:rsidR="00700078" w:rsidRDefault="00700078">
            <w:pPr>
              <w:keepNext/>
              <w:keepLines/>
              <w:spacing w:before="120" w:after="180"/>
              <w:outlineLvl w:val="2"/>
              <w:rPr>
                <w:rFonts w:ascii="Arial" w:eastAsia="宋体" w:hAnsi="Arial"/>
                <w:sz w:val="28"/>
                <w:szCs w:val="20"/>
                <w:lang w:val="en-GB" w:eastAsia="en-US"/>
              </w:rPr>
            </w:pPr>
          </w:p>
        </w:tc>
      </w:tr>
    </w:tbl>
    <w:p w14:paraId="431D5740" w14:textId="77777777" w:rsidR="00700078" w:rsidRPr="00972C93" w:rsidRDefault="00700078">
      <w:pPr>
        <w:rPr>
          <w:rFonts w:eastAsiaTheme="minorEastAsia"/>
          <w:color w:val="DDD9C3" w:themeColor="background2" w:themeShade="E6"/>
          <w:highlight w:val="lightGray"/>
          <w:lang w:val="en-GB"/>
        </w:rPr>
      </w:pPr>
    </w:p>
    <w:p w14:paraId="57A90FC2" w14:textId="77777777" w:rsidR="00700078" w:rsidRPr="00972C93" w:rsidRDefault="00700078">
      <w:pPr>
        <w:rPr>
          <w:rFonts w:eastAsiaTheme="minorEastAsia"/>
          <w:color w:val="DDD9C3" w:themeColor="background2" w:themeShade="E6"/>
          <w:highlight w:val="lightGray"/>
          <w:lang w:val="en-GB"/>
        </w:rPr>
      </w:pPr>
    </w:p>
    <w:p w14:paraId="0BCE79B2" w14:textId="77777777" w:rsidR="00700078" w:rsidRDefault="00DF1431">
      <w:pPr>
        <w:pStyle w:val="31"/>
        <w:rPr>
          <w:lang w:eastAsia="zh-CN"/>
        </w:rPr>
      </w:pPr>
      <w:bookmarkStart w:id="482" w:name="_Ref132048460"/>
      <w:r>
        <w:rPr>
          <w:rFonts w:hint="eastAsia"/>
          <w:lang w:eastAsia="zh-CN"/>
        </w:rPr>
        <w:t>R</w:t>
      </w:r>
      <w:r>
        <w:rPr>
          <w:lang w:eastAsia="zh-CN"/>
        </w:rPr>
        <w:t>ound-1</w:t>
      </w:r>
      <w:bookmarkEnd w:id="482"/>
    </w:p>
    <w:p w14:paraId="0B1F4A94"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4A7CC9FC" w14:textId="77777777" w:rsidR="00700078" w:rsidRDefault="00DF1431">
      <w:pPr>
        <w:spacing w:after="120"/>
        <w:rPr>
          <w:rFonts w:eastAsiaTheme="minorEastAsia"/>
          <w:b/>
          <w:i/>
          <w:u w:val="single"/>
        </w:rPr>
      </w:pPr>
      <w:r>
        <w:rPr>
          <w:rFonts w:eastAsiaTheme="minorEastAsia"/>
          <w:b/>
          <w:i/>
          <w:u w:val="single"/>
        </w:rPr>
        <w:t>For x2089:</w:t>
      </w:r>
    </w:p>
    <w:p w14:paraId="305DA78F" w14:textId="77777777" w:rsidR="00700078" w:rsidRDefault="00DF1431">
      <w:pPr>
        <w:spacing w:after="120"/>
        <w:rPr>
          <w:rFonts w:eastAsiaTheme="minorEastAsia"/>
        </w:rPr>
      </w:pPr>
      <w:r>
        <w:rPr>
          <w:rFonts w:eastAsiaTheme="minorEastAsia"/>
        </w:rPr>
        <w:t xml:space="preserve">The rationale for the proponent for the change: </w:t>
      </w:r>
    </w:p>
    <w:p w14:paraId="13F1D8B7" w14:textId="77777777" w:rsidR="00700078" w:rsidRDefault="00DF1431">
      <w:pPr>
        <w:rPr>
          <w:rFonts w:eastAsia="宋体"/>
          <w:i/>
          <w:sz w:val="22"/>
        </w:rPr>
      </w:pPr>
      <w:r>
        <w:rPr>
          <w:rFonts w:eastAsia="宋体"/>
          <w:i/>
          <w:sz w:val="22"/>
        </w:rPr>
        <w:t>In the current specification, when the different HARQ-ACK codebook types are configured for multicast and unicast, the HARQ-ACK codebooks for multicast are appended to the HARQ-ACK codebooks for unicast. When the UE receives both SPS PDSCH for unicast and SPS PDSCH for multicast, the HARQ-ACK information bits for SPS PDSCH are duplicated in the final HARQ-ACK codebook. The duplicated HARQ-ACK information bits should be removed</w:t>
      </w:r>
    </w:p>
    <w:p w14:paraId="4013AE0F" w14:textId="77777777" w:rsidR="00700078" w:rsidRDefault="00700078">
      <w:pPr>
        <w:spacing w:after="120"/>
        <w:rPr>
          <w:rFonts w:eastAsiaTheme="minorEastAsia"/>
          <w:b/>
          <w:i/>
          <w:u w:val="single"/>
        </w:rPr>
      </w:pPr>
    </w:p>
    <w:p w14:paraId="4E095D86" w14:textId="77777777" w:rsidR="00700078" w:rsidRDefault="00DF1431">
      <w:pPr>
        <w:spacing w:after="120"/>
        <w:rPr>
          <w:rFonts w:eastAsiaTheme="minorEastAsia"/>
        </w:rPr>
      </w:pPr>
      <w:r>
        <w:rPr>
          <w:rFonts w:eastAsiaTheme="minorEastAsia" w:hint="eastAsia"/>
        </w:rPr>
        <w:t>H</w:t>
      </w:r>
      <w:r>
        <w:rPr>
          <w:rFonts w:eastAsiaTheme="minorEastAsia"/>
        </w:rPr>
        <w:t xml:space="preserve">owever, the above paragraph should be interpreted generic and applied to the case of either unicast or multicast when UE provided different HARQ-ACK codebook types or applied to both Type-1 codebook. </w:t>
      </w:r>
    </w:p>
    <w:p w14:paraId="5855C2FB" w14:textId="77777777" w:rsidR="00700078" w:rsidRDefault="00DF1431">
      <w:pPr>
        <w:spacing w:after="120"/>
        <w:rPr>
          <w:rFonts w:eastAsiaTheme="minorEastAsia"/>
          <w:b/>
        </w:rPr>
      </w:pPr>
      <w:r>
        <w:rPr>
          <w:rFonts w:eastAsiaTheme="minorEastAsia"/>
          <w:b/>
        </w:rPr>
        <w:t xml:space="preserve">Therefore, no change seems needed in FL’s view. Companies can share the view whether such change is needed. </w:t>
      </w:r>
    </w:p>
    <w:p w14:paraId="6D260733" w14:textId="77777777" w:rsidR="00700078" w:rsidRDefault="00700078">
      <w:pPr>
        <w:spacing w:after="120"/>
        <w:rPr>
          <w:rFonts w:eastAsiaTheme="minorEastAsia"/>
        </w:rPr>
      </w:pPr>
    </w:p>
    <w:p w14:paraId="66EF1E92" w14:textId="77777777" w:rsidR="00700078" w:rsidRDefault="00DF1431">
      <w:pPr>
        <w:spacing w:after="120"/>
        <w:rPr>
          <w:rFonts w:eastAsiaTheme="minorEastAsia"/>
          <w:b/>
          <w:i/>
          <w:u w:val="single"/>
        </w:rPr>
      </w:pPr>
      <w:r>
        <w:rPr>
          <w:rFonts w:eastAsiaTheme="minorEastAsia"/>
          <w:b/>
          <w:i/>
          <w:u w:val="single"/>
        </w:rPr>
        <w:t>For x1303:</w:t>
      </w:r>
    </w:p>
    <w:p w14:paraId="7E74A85E" w14:textId="77777777" w:rsidR="00700078" w:rsidRDefault="00DF1431">
      <w:pPr>
        <w:spacing w:after="120"/>
        <w:rPr>
          <w:rFonts w:eastAsiaTheme="minorEastAsia"/>
        </w:rPr>
      </w:pPr>
      <w:r>
        <w:rPr>
          <w:rFonts w:eastAsiaTheme="minorEastAsia" w:hint="eastAsia"/>
        </w:rPr>
        <w:t>T</w:t>
      </w:r>
      <w:r>
        <w:rPr>
          <w:rFonts w:eastAsiaTheme="minorEastAsia"/>
        </w:rPr>
        <w:t xml:space="preserve">o FL’s understanding, the proposed change intends to clarify that the clause 9.1.3 applies to the cases UE provided type-2 codebook for both unicast and multicast or for either one when UE is provided different HARQ-ACK codebook types. </w:t>
      </w:r>
    </w:p>
    <w:p w14:paraId="5C6C1C7A" w14:textId="77777777" w:rsidR="00700078" w:rsidRDefault="00DF1431">
      <w:pPr>
        <w:spacing w:after="120"/>
        <w:rPr>
          <w:rFonts w:eastAsiaTheme="minorEastAsia"/>
        </w:rPr>
      </w:pPr>
      <w:r>
        <w:rPr>
          <w:rFonts w:eastAsiaTheme="minorEastAsia"/>
        </w:rPr>
        <w:t>However, the interpretation of clause 9.1.3 being generic to apply to both cases is true but such proposed change is not needed based on FL’s assessment based on the texts in Clause 18 with some excerpted as follows:</w:t>
      </w:r>
    </w:p>
    <w:tbl>
      <w:tblPr>
        <w:tblStyle w:val="af7"/>
        <w:tblW w:w="0" w:type="auto"/>
        <w:tblLook w:val="04A0" w:firstRow="1" w:lastRow="0" w:firstColumn="1" w:lastColumn="0" w:noHBand="0" w:noVBand="1"/>
      </w:tblPr>
      <w:tblGrid>
        <w:gridCol w:w="14237"/>
      </w:tblGrid>
      <w:tr w:rsidR="00700078" w14:paraId="5E09CD78" w14:textId="77777777">
        <w:tc>
          <w:tcPr>
            <w:tcW w:w="14237" w:type="dxa"/>
          </w:tcPr>
          <w:p w14:paraId="3A8D57C0"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a first or second </w:t>
            </w:r>
            <w:r>
              <w:rPr>
                <w:rFonts w:eastAsia="宋体"/>
                <w:i/>
                <w:iCs/>
                <w:sz w:val="20"/>
                <w:szCs w:val="20"/>
                <w:lang w:val="en-GB" w:eastAsia="en-US"/>
              </w:rPr>
              <w:t>PUCCH-Config</w:t>
            </w:r>
            <w:r>
              <w:rPr>
                <w:rFonts w:eastAsia="宋体"/>
                <w:sz w:val="20"/>
                <w:szCs w:val="20"/>
                <w:lang w:val="en-GB" w:eastAsia="en-US"/>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Pr>
                <w:rFonts w:eastAsia="宋体"/>
                <w:i/>
                <w:sz w:val="20"/>
                <w:szCs w:val="20"/>
                <w:lang w:val="en-GB" w:eastAsia="en-US"/>
              </w:rPr>
              <w:t>n1-PUCCH-AN</w:t>
            </w:r>
            <w:r>
              <w:rPr>
                <w:rFonts w:eastAsia="宋体"/>
                <w:sz w:val="20"/>
                <w:szCs w:val="20"/>
                <w:lang w:val="en-GB" w:eastAsia="en-US"/>
              </w:rPr>
              <w:t xml:space="preserve"> or </w:t>
            </w:r>
            <w:r>
              <w:rPr>
                <w:rFonts w:eastAsia="宋体"/>
                <w:i/>
                <w:sz w:val="20"/>
                <w:szCs w:val="20"/>
                <w:lang w:val="en-GB" w:eastAsia="en-US"/>
              </w:rPr>
              <w:t>SPS-PUCCH-AN-List</w:t>
            </w:r>
            <w:r>
              <w:rPr>
                <w:rFonts w:eastAsia="宋体"/>
                <w:sz w:val="20"/>
                <w:szCs w:val="20"/>
                <w:lang w:val="en-GB" w:eastAsia="en-US"/>
              </w:rPr>
              <w:t xml:space="preserve">, when applicable a corresponding higher layer parameter value for PUCCH transmissions associated with multicast SPS PDSCH receptions is provided as described in [12, TS 38.331]. </w:t>
            </w:r>
            <w:r>
              <w:rPr>
                <w:rFonts w:eastAsia="宋体"/>
                <w:b/>
                <w:sz w:val="20"/>
                <w:szCs w:val="20"/>
                <w:lang w:val="en-GB" w:eastAsia="en-US"/>
              </w:rPr>
              <w:t xml:space="preserve">In clauses referring to a higher layer parameter value provided by </w:t>
            </w:r>
            <w:proofErr w:type="spellStart"/>
            <w:r>
              <w:rPr>
                <w:rFonts w:eastAsia="宋体"/>
                <w:b/>
                <w:i/>
                <w:sz w:val="20"/>
                <w:szCs w:val="20"/>
                <w:lang w:val="en-GB" w:eastAsia="en-US"/>
              </w:rPr>
              <w:t>pdsch</w:t>
            </w:r>
            <w:proofErr w:type="spellEnd"/>
            <w:r>
              <w:rPr>
                <w:rFonts w:eastAsia="宋体"/>
                <w:b/>
                <w:i/>
                <w:sz w:val="20"/>
                <w:szCs w:val="20"/>
                <w:lang w:val="en-GB" w:eastAsia="en-US"/>
              </w:rPr>
              <w:t>-HARQ-ACK-Codebook</w:t>
            </w:r>
            <w:r>
              <w:rPr>
                <w:rFonts w:eastAsia="宋体"/>
                <w:b/>
                <w:sz w:val="20"/>
                <w:szCs w:val="20"/>
                <w:lang w:val="en-GB" w:eastAsia="en-US"/>
              </w:rPr>
              <w:t xml:space="preserve"> or </w:t>
            </w:r>
            <w:proofErr w:type="spellStart"/>
            <w:r>
              <w:rPr>
                <w:rFonts w:eastAsia="宋体"/>
                <w:b/>
                <w:i/>
                <w:sz w:val="20"/>
                <w:szCs w:val="20"/>
                <w:lang w:val="en-GB" w:eastAsia="en-US"/>
              </w:rPr>
              <w:t>pdsch</w:t>
            </w:r>
            <w:proofErr w:type="spellEnd"/>
            <w:r>
              <w:rPr>
                <w:rFonts w:eastAsia="宋体"/>
                <w:b/>
                <w:i/>
                <w:sz w:val="20"/>
                <w:szCs w:val="20"/>
                <w:lang w:val="en-GB" w:eastAsia="en-US"/>
              </w:rPr>
              <w:t>-HARQ-ACK-</w:t>
            </w:r>
            <w:proofErr w:type="spellStart"/>
            <w:r>
              <w:rPr>
                <w:rFonts w:eastAsia="宋体"/>
                <w:b/>
                <w:i/>
                <w:sz w:val="20"/>
                <w:szCs w:val="20"/>
                <w:lang w:val="en-GB" w:eastAsia="en-US"/>
              </w:rPr>
              <w:t>CodebookList</w:t>
            </w:r>
            <w:proofErr w:type="spellEnd"/>
            <w:r>
              <w:rPr>
                <w:rFonts w:eastAsia="宋体"/>
                <w:b/>
                <w:sz w:val="20"/>
                <w:szCs w:val="20"/>
                <w:lang w:val="en-GB" w:eastAsia="en-US"/>
              </w:rPr>
              <w:t>, when applicable a corresponding higher layer parameter value for HARQ-ACK codebooks associated with multicast HARQ-ACK information is provided as described in [12, TS 38.331].</w:t>
            </w:r>
          </w:p>
          <w:p w14:paraId="5B6C3C03" w14:textId="77777777" w:rsidR="00700078" w:rsidRDefault="00700078">
            <w:pPr>
              <w:spacing w:after="180"/>
              <w:rPr>
                <w:rFonts w:eastAsia="宋体"/>
                <w:sz w:val="20"/>
                <w:szCs w:val="20"/>
                <w:lang w:val="en-GB" w:eastAsia="en-US"/>
              </w:rPr>
            </w:pPr>
          </w:p>
          <w:p w14:paraId="62472211" w14:textId="77777777" w:rsidR="00700078" w:rsidRDefault="00DF1431">
            <w:pPr>
              <w:spacing w:after="180"/>
              <w:jc w:val="center"/>
              <w:rPr>
                <w:rFonts w:eastAsia="宋体"/>
                <w:sz w:val="20"/>
                <w:szCs w:val="20"/>
              </w:rPr>
            </w:pPr>
            <w:r>
              <w:rPr>
                <w:rFonts w:eastAsia="宋体"/>
                <w:sz w:val="20"/>
                <w:szCs w:val="20"/>
              </w:rPr>
              <w:t>&lt; some parts are omitted &gt;</w:t>
            </w:r>
          </w:p>
          <w:p w14:paraId="5DF2E45B" w14:textId="77777777" w:rsidR="00700078" w:rsidRDefault="00700078">
            <w:pPr>
              <w:spacing w:after="180"/>
              <w:jc w:val="center"/>
              <w:rPr>
                <w:rFonts w:eastAsia="宋体"/>
                <w:sz w:val="20"/>
                <w:szCs w:val="20"/>
              </w:rPr>
            </w:pPr>
          </w:p>
          <w:p w14:paraId="4A2F4C67" w14:textId="77777777" w:rsidR="00700078" w:rsidRDefault="00DF1431">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proofErr w:type="spellStart"/>
            <w:r>
              <w:rPr>
                <w:rFonts w:eastAsia="宋体"/>
                <w:i/>
                <w:sz w:val="20"/>
                <w:szCs w:val="20"/>
                <w:lang w:val="en-GB"/>
              </w:rPr>
              <w:t>pdsch</w:t>
            </w:r>
            <w:proofErr w:type="spellEnd"/>
            <w:r>
              <w:rPr>
                <w:rFonts w:eastAsia="宋体"/>
                <w:i/>
                <w:sz w:val="20"/>
                <w:szCs w:val="20"/>
                <w:lang w:val="en-GB"/>
              </w:rPr>
              <w:t>-</w:t>
            </w:r>
            <w:r>
              <w:rPr>
                <w:rFonts w:eastAsia="宋体" w:cs="Arial"/>
                <w:i/>
                <w:sz w:val="20"/>
                <w:szCs w:val="20"/>
                <w:lang w:val="en-GB"/>
              </w:rPr>
              <w:t>HARQ-ACK-Codebook = semi-static</w:t>
            </w:r>
            <w:r>
              <w:rPr>
                <w:rFonts w:eastAsia="宋体" w:cs="Arial"/>
                <w:sz w:val="20"/>
                <w:szCs w:val="20"/>
                <w:lang w:val="en-GB"/>
              </w:rPr>
              <w:t xml:space="preserve"> for multicast HARQ-ACK information, the UE generates a Type-1 HARQ-ACK codebook as described in clauses </w:t>
            </w:r>
            <w:r>
              <w:rPr>
                <w:rFonts w:eastAsia="宋体" w:cs="Arial"/>
                <w:b/>
                <w:sz w:val="20"/>
                <w:szCs w:val="20"/>
                <w:lang w:val="en-GB"/>
              </w:rPr>
              <w:t>9.1.2, 9.1.2.1, and 9.1.2.2.</w:t>
            </w:r>
          </w:p>
          <w:p w14:paraId="1392E0FD" w14:textId="77777777" w:rsidR="00700078" w:rsidRDefault="00DF1431">
            <w:pPr>
              <w:spacing w:after="180"/>
              <w:rPr>
                <w:rFonts w:eastAsia="宋体" w:cs="Arial"/>
                <w:sz w:val="20"/>
                <w:szCs w:val="20"/>
                <w:lang w:val="en-GB"/>
              </w:rPr>
            </w:pPr>
            <w:r>
              <w:rPr>
                <w:rFonts w:eastAsia="宋体"/>
                <w:sz w:val="20"/>
                <w:szCs w:val="20"/>
                <w:lang w:val="en-GB"/>
              </w:rPr>
              <w:t>If a</w:t>
            </w:r>
            <w:r>
              <w:rPr>
                <w:rFonts w:eastAsia="宋体" w:hint="eastAsia"/>
                <w:sz w:val="20"/>
                <w:szCs w:val="20"/>
                <w:lang w:val="en-GB"/>
              </w:rPr>
              <w:t xml:space="preserve"> UE </w:t>
            </w:r>
            <w:r>
              <w:rPr>
                <w:rFonts w:eastAsia="宋体"/>
                <w:sz w:val="20"/>
                <w:szCs w:val="20"/>
                <w:lang w:val="en-GB"/>
              </w:rPr>
              <w:t>is provided</w:t>
            </w:r>
            <w:r>
              <w:rPr>
                <w:rFonts w:eastAsia="宋体" w:hint="eastAsia"/>
                <w:sz w:val="20"/>
                <w:szCs w:val="20"/>
                <w:lang w:val="en-GB"/>
              </w:rPr>
              <w:t xml:space="preserve"> </w:t>
            </w:r>
            <w:proofErr w:type="spellStart"/>
            <w:r>
              <w:rPr>
                <w:rFonts w:eastAsia="宋体"/>
                <w:i/>
                <w:sz w:val="20"/>
                <w:szCs w:val="20"/>
                <w:lang w:val="en-GB"/>
              </w:rPr>
              <w:t>pdsch</w:t>
            </w:r>
            <w:proofErr w:type="spellEnd"/>
            <w:r>
              <w:rPr>
                <w:rFonts w:eastAsia="宋体"/>
                <w:i/>
                <w:sz w:val="20"/>
                <w:szCs w:val="20"/>
                <w:lang w:val="en-GB"/>
              </w:rPr>
              <w:t>-</w:t>
            </w:r>
            <w:r>
              <w:rPr>
                <w:rFonts w:eastAsia="宋体" w:cs="Arial"/>
                <w:i/>
                <w:sz w:val="20"/>
                <w:szCs w:val="20"/>
                <w:lang w:val="en-GB"/>
              </w:rPr>
              <w:t>HARQ-ACK-Codebook = dynamic</w:t>
            </w:r>
            <w:r>
              <w:rPr>
                <w:rFonts w:eastAsia="宋体" w:cs="Arial"/>
                <w:sz w:val="20"/>
                <w:szCs w:val="20"/>
                <w:lang w:val="en-GB"/>
              </w:rPr>
              <w:t xml:space="preserve"> for multicast HARQ-ACK information, the UE generates a Type-2 HARQ-ACK codebook as described in clauses</w:t>
            </w:r>
            <w:r>
              <w:rPr>
                <w:rFonts w:eastAsia="宋体" w:cs="Arial"/>
                <w:b/>
                <w:sz w:val="20"/>
                <w:szCs w:val="20"/>
                <w:lang w:val="en-GB"/>
              </w:rPr>
              <w:t xml:space="preserve"> 9.1.3.1 and 9.1.3.2. </w:t>
            </w:r>
          </w:p>
          <w:p w14:paraId="04CE0E06" w14:textId="77777777" w:rsidR="00700078" w:rsidRDefault="00DF1431">
            <w:pPr>
              <w:rPr>
                <w:rFonts w:eastAsia="宋体"/>
                <w:sz w:val="20"/>
                <w:szCs w:val="20"/>
                <w:lang w:val="en-GB" w:eastAsia="en-US"/>
              </w:rPr>
            </w:pPr>
            <w:r>
              <w:rPr>
                <w:rFonts w:eastAsia="Yu Mincho"/>
                <w:sz w:val="20"/>
                <w:szCs w:val="20"/>
                <w:lang w:val="en-GB" w:eastAsia="en-US"/>
              </w:rPr>
              <w:t>If a UE would report unicast HARQ-ACK information and multicast HARQ-ACK information with same priority index in a slot, the UE multiplexes the unicast HARQ-ACK information and the multicast HARQ-ACK information following the procedures in this clause and in clauses 9.1.2, 9.1.3, and 9.1.4.</w:t>
            </w:r>
          </w:p>
          <w:p w14:paraId="6FFCB3EC" w14:textId="77777777" w:rsidR="00700078" w:rsidRDefault="00DF1431">
            <w:pPr>
              <w:spacing w:after="180"/>
              <w:rPr>
                <w:rFonts w:eastAsia="宋体"/>
                <w:sz w:val="20"/>
                <w:szCs w:val="20"/>
                <w:lang w:val="en-GB"/>
              </w:rPr>
            </w:pPr>
            <w:r>
              <w:rPr>
                <w:rFonts w:eastAsia="宋体"/>
                <w:sz w:val="20"/>
                <w:szCs w:val="20"/>
                <w:lang w:val="en-GB"/>
              </w:rPr>
              <w:t>If, for unicast and multicast HARQ-ACK information of same priority value, a</w:t>
            </w:r>
            <w:r>
              <w:rPr>
                <w:rFonts w:eastAsia="宋体" w:hint="eastAsia"/>
                <w:sz w:val="20"/>
                <w:szCs w:val="20"/>
                <w:lang w:val="en-GB"/>
              </w:rPr>
              <w:t xml:space="preserve"> UE</w:t>
            </w:r>
          </w:p>
          <w:p w14:paraId="4C8F6A55" w14:textId="77777777" w:rsidR="00700078" w:rsidRDefault="00DF1431">
            <w:pPr>
              <w:spacing w:after="180"/>
              <w:ind w:left="568" w:hanging="284"/>
              <w:rPr>
                <w:rFonts w:eastAsia="宋体"/>
                <w:sz w:val="20"/>
                <w:szCs w:val="20"/>
              </w:rPr>
            </w:pPr>
            <w:r w:rsidRPr="004A6A92">
              <w:rPr>
                <w:rFonts w:eastAsia="宋体"/>
                <w:sz w:val="20"/>
                <w:szCs w:val="20"/>
                <w:lang w:eastAsia="en-US"/>
              </w:rPr>
              <w:t>-</w:t>
            </w:r>
            <w:r w:rsidRPr="004A6A92">
              <w:rPr>
                <w:rFonts w:eastAsia="宋体"/>
                <w:sz w:val="20"/>
                <w:szCs w:val="20"/>
                <w:lang w:eastAsia="en-US"/>
              </w:rPr>
              <w:tab/>
            </w:r>
            <w:r w:rsidRPr="004A6A92">
              <w:rPr>
                <w:rFonts w:eastAsia="宋体"/>
                <w:sz w:val="20"/>
                <w:szCs w:val="20"/>
              </w:rPr>
              <w:t>is</w:t>
            </w:r>
            <w:r>
              <w:rPr>
                <w:rFonts w:eastAsia="宋体"/>
                <w:sz w:val="20"/>
                <w:szCs w:val="20"/>
              </w:rPr>
              <w:t xml:space="preserve"> </w:t>
            </w:r>
            <w:r w:rsidRPr="004A6A92">
              <w:rPr>
                <w:rFonts w:eastAsia="宋体"/>
                <w:sz w:val="20"/>
                <w:szCs w:val="20"/>
              </w:rPr>
              <w:t>provided</w:t>
            </w:r>
            <w:r>
              <w:rPr>
                <w:rFonts w:eastAsia="宋体"/>
                <w:sz w:val="20"/>
                <w:szCs w:val="20"/>
              </w:rPr>
              <w:t xml:space="preserve"> </w:t>
            </w:r>
          </w:p>
          <w:p w14:paraId="34EF13A0" w14:textId="77777777" w:rsidR="00700078" w:rsidRDefault="00DF1431">
            <w:pPr>
              <w:spacing w:after="180"/>
              <w:ind w:left="851" w:hanging="284"/>
              <w:rPr>
                <w:rFonts w:eastAsia="宋体"/>
                <w:iCs/>
                <w:sz w:val="20"/>
                <w:szCs w:val="20"/>
              </w:rPr>
            </w:pPr>
            <w:r>
              <w:rPr>
                <w:rFonts w:eastAsia="宋体"/>
                <w:sz w:val="20"/>
                <w:szCs w:val="20"/>
              </w:rPr>
              <w:t>-</w:t>
            </w:r>
            <w:r>
              <w:rPr>
                <w:rFonts w:eastAsia="宋体"/>
                <w:sz w:val="20"/>
                <w:szCs w:val="20"/>
              </w:rPr>
              <w:tab/>
              <w:t>either</w:t>
            </w:r>
            <w:r>
              <w:rPr>
                <w:rFonts w:eastAsia="宋体"/>
                <w:sz w:val="20"/>
                <w:szCs w:val="20"/>
                <w:lang w:eastAsia="en-US"/>
              </w:rPr>
              <w:t xml:space="preserve"> </w:t>
            </w:r>
            <w:proofErr w:type="spellStart"/>
            <w:r w:rsidRPr="004A6A92">
              <w:rPr>
                <w:rFonts w:eastAsia="宋体"/>
                <w:i/>
                <w:iCs/>
                <w:sz w:val="20"/>
                <w:szCs w:val="20"/>
              </w:rPr>
              <w:t>pdsch</w:t>
            </w:r>
            <w:proofErr w:type="spellEnd"/>
            <w:r w:rsidRPr="004A6A92">
              <w:rPr>
                <w:rFonts w:eastAsia="宋体"/>
                <w:i/>
                <w:iCs/>
                <w:sz w:val="20"/>
                <w:szCs w:val="20"/>
              </w:rPr>
              <w:t>-HARQ-ACK-Codebook</w:t>
            </w:r>
            <w:r w:rsidRPr="004A6A92">
              <w:rPr>
                <w:rFonts w:eastAsia="宋体"/>
                <w:sz w:val="20"/>
                <w:szCs w:val="20"/>
              </w:rPr>
              <w:t xml:space="preserve"> = </w:t>
            </w:r>
            <w:r>
              <w:rPr>
                <w:rFonts w:eastAsia="宋体"/>
                <w:i/>
                <w:iCs/>
                <w:sz w:val="20"/>
                <w:szCs w:val="20"/>
              </w:rPr>
              <w:t>dynam</w:t>
            </w:r>
            <w:r w:rsidRPr="004A6A92">
              <w:rPr>
                <w:rFonts w:eastAsia="宋体"/>
                <w:i/>
                <w:iCs/>
                <w:sz w:val="20"/>
                <w:szCs w:val="20"/>
              </w:rPr>
              <w:t>ic</w:t>
            </w:r>
            <w:r>
              <w:rPr>
                <w:rFonts w:eastAsia="宋体"/>
                <w:sz w:val="20"/>
                <w:szCs w:val="20"/>
              </w:rPr>
              <w:t xml:space="preserve"> or </w:t>
            </w:r>
            <w:r>
              <w:rPr>
                <w:rFonts w:eastAsia="宋体"/>
                <w:i/>
                <w:iCs/>
                <w:sz w:val="20"/>
                <w:szCs w:val="20"/>
              </w:rPr>
              <w:t>pdsch-</w:t>
            </w:r>
            <w:r w:rsidRPr="004A6A92">
              <w:rPr>
                <w:rFonts w:eastAsia="宋体"/>
                <w:i/>
                <w:iCs/>
                <w:sz w:val="20"/>
                <w:szCs w:val="20"/>
              </w:rPr>
              <w:t>HARQ-ACK-Codebook-r16</w:t>
            </w:r>
            <w:r>
              <w:rPr>
                <w:rFonts w:eastAsia="宋体"/>
                <w:iCs/>
                <w:sz w:val="20"/>
                <w:szCs w:val="20"/>
              </w:rPr>
              <w:t xml:space="preserve"> </w:t>
            </w:r>
            <w:r w:rsidRPr="004A6A92">
              <w:rPr>
                <w:rFonts w:eastAsia="宋体"/>
                <w:iCs/>
                <w:sz w:val="20"/>
                <w:szCs w:val="20"/>
              </w:rPr>
              <w:t xml:space="preserve">for unicast HARQ-ACK information </w:t>
            </w:r>
            <w:r>
              <w:rPr>
                <w:rFonts w:eastAsia="宋体"/>
                <w:sz w:val="20"/>
                <w:szCs w:val="20"/>
              </w:rPr>
              <w:t xml:space="preserve">and </w:t>
            </w:r>
            <w:proofErr w:type="spellStart"/>
            <w:r w:rsidRPr="004A6A92">
              <w:rPr>
                <w:rFonts w:eastAsia="宋体"/>
                <w:i/>
                <w:iCs/>
                <w:sz w:val="20"/>
                <w:szCs w:val="20"/>
              </w:rPr>
              <w:t>pdsch</w:t>
            </w:r>
            <w:proofErr w:type="spellEnd"/>
            <w:r w:rsidRPr="004A6A92">
              <w:rPr>
                <w:rFonts w:eastAsia="宋体"/>
                <w:i/>
                <w:iCs/>
                <w:sz w:val="20"/>
                <w:szCs w:val="20"/>
              </w:rPr>
              <w:t>-HARQ-ACK-Codebook</w:t>
            </w:r>
            <w:r w:rsidRPr="004A6A92">
              <w:rPr>
                <w:rFonts w:eastAsia="宋体"/>
                <w:sz w:val="20"/>
                <w:szCs w:val="20"/>
              </w:rPr>
              <w:t xml:space="preserve"> = </w:t>
            </w:r>
            <w:r w:rsidRPr="004A6A92">
              <w:rPr>
                <w:rFonts w:eastAsia="宋体"/>
                <w:i/>
                <w:iCs/>
                <w:sz w:val="20"/>
                <w:szCs w:val="20"/>
              </w:rPr>
              <w:t>semi-static</w:t>
            </w:r>
            <w:r>
              <w:rPr>
                <w:rFonts w:eastAsia="宋体" w:cs="Arial"/>
                <w:sz w:val="20"/>
                <w:szCs w:val="20"/>
                <w:lang w:val="en-GB"/>
              </w:rPr>
              <w:t xml:space="preserve"> for multicast HARQ-ACK information</w:t>
            </w:r>
            <w:r>
              <w:rPr>
                <w:rFonts w:eastAsia="宋体"/>
                <w:iCs/>
                <w:sz w:val="20"/>
                <w:szCs w:val="20"/>
              </w:rPr>
              <w:t xml:space="preserve">, </w:t>
            </w:r>
          </w:p>
          <w:p w14:paraId="52D0A54F" w14:textId="77777777" w:rsidR="00700078" w:rsidRDefault="00DF1431">
            <w:pPr>
              <w:spacing w:after="180"/>
              <w:ind w:left="851" w:hanging="284"/>
              <w:rPr>
                <w:rFonts w:eastAsia="宋体"/>
                <w:sz w:val="20"/>
                <w:szCs w:val="20"/>
              </w:rPr>
            </w:pPr>
            <w:r>
              <w:rPr>
                <w:rFonts w:eastAsia="宋体"/>
                <w:sz w:val="20"/>
                <w:szCs w:val="20"/>
              </w:rPr>
              <w:t>-</w:t>
            </w:r>
            <w:r>
              <w:rPr>
                <w:rFonts w:eastAsia="宋体"/>
                <w:sz w:val="20"/>
                <w:szCs w:val="20"/>
              </w:rPr>
              <w:tab/>
            </w:r>
            <w:r>
              <w:rPr>
                <w:rFonts w:eastAsia="宋体"/>
                <w:iCs/>
                <w:sz w:val="20"/>
                <w:szCs w:val="20"/>
              </w:rPr>
              <w:t>or</w:t>
            </w:r>
            <w:r>
              <w:rPr>
                <w:rFonts w:eastAsia="宋体"/>
                <w:sz w:val="20"/>
                <w:szCs w:val="20"/>
                <w:lang w:eastAsia="en-US"/>
              </w:rPr>
              <w:t xml:space="preserve"> </w:t>
            </w:r>
            <w:proofErr w:type="spellStart"/>
            <w:r w:rsidRPr="004A6A92">
              <w:rPr>
                <w:rFonts w:eastAsia="宋体"/>
                <w:i/>
                <w:iCs/>
                <w:sz w:val="20"/>
                <w:szCs w:val="20"/>
              </w:rPr>
              <w:t>pdsch</w:t>
            </w:r>
            <w:proofErr w:type="spellEnd"/>
            <w:r w:rsidRPr="004A6A92">
              <w:rPr>
                <w:rFonts w:eastAsia="宋体"/>
                <w:i/>
                <w:iCs/>
                <w:sz w:val="20"/>
                <w:szCs w:val="20"/>
              </w:rPr>
              <w:t>-HARQ-ACK-Codebook</w:t>
            </w:r>
            <w:r w:rsidRPr="004A6A92">
              <w:rPr>
                <w:rFonts w:eastAsia="宋体"/>
                <w:sz w:val="20"/>
                <w:szCs w:val="20"/>
              </w:rPr>
              <w:t xml:space="preserve"> = </w:t>
            </w:r>
            <w:r w:rsidRPr="004A6A92">
              <w:rPr>
                <w:rFonts w:eastAsia="宋体"/>
                <w:i/>
                <w:iCs/>
                <w:sz w:val="20"/>
                <w:szCs w:val="20"/>
              </w:rPr>
              <w:t>semi-static</w:t>
            </w:r>
            <w:r>
              <w:rPr>
                <w:rFonts w:eastAsia="宋体"/>
                <w:sz w:val="20"/>
                <w:szCs w:val="20"/>
              </w:rPr>
              <w:t xml:space="preserve"> </w:t>
            </w:r>
            <w:r w:rsidRPr="004A6A92">
              <w:rPr>
                <w:rFonts w:eastAsia="宋体"/>
                <w:iCs/>
                <w:sz w:val="20"/>
                <w:szCs w:val="20"/>
              </w:rPr>
              <w:t xml:space="preserve">for unicast HARQ-ACK information </w:t>
            </w:r>
            <w:r>
              <w:rPr>
                <w:rFonts w:eastAsia="宋体"/>
                <w:sz w:val="20"/>
                <w:szCs w:val="20"/>
              </w:rPr>
              <w:t xml:space="preserve">and </w:t>
            </w:r>
            <w:proofErr w:type="spellStart"/>
            <w:r w:rsidRPr="004A6A92">
              <w:rPr>
                <w:rFonts w:eastAsia="宋体"/>
                <w:i/>
                <w:iCs/>
                <w:sz w:val="20"/>
                <w:szCs w:val="20"/>
              </w:rPr>
              <w:t>pdsch</w:t>
            </w:r>
            <w:proofErr w:type="spellEnd"/>
            <w:r w:rsidRPr="004A6A92">
              <w:rPr>
                <w:rFonts w:eastAsia="宋体"/>
                <w:i/>
                <w:iCs/>
                <w:sz w:val="20"/>
                <w:szCs w:val="20"/>
              </w:rPr>
              <w:t>-HARQ-ACK-Codebook</w:t>
            </w:r>
            <w:r w:rsidRPr="004A6A92">
              <w:rPr>
                <w:rFonts w:eastAsia="宋体"/>
                <w:sz w:val="20"/>
                <w:szCs w:val="20"/>
              </w:rPr>
              <w:t xml:space="preserve"> = </w:t>
            </w:r>
            <w:r>
              <w:rPr>
                <w:rFonts w:eastAsia="宋体"/>
                <w:i/>
                <w:iCs/>
                <w:sz w:val="20"/>
                <w:szCs w:val="20"/>
              </w:rPr>
              <w:t>dynam</w:t>
            </w:r>
            <w:r w:rsidRPr="004A6A92">
              <w:rPr>
                <w:rFonts w:eastAsia="宋体"/>
                <w:i/>
                <w:iCs/>
                <w:sz w:val="20"/>
                <w:szCs w:val="20"/>
              </w:rPr>
              <w:t>ic</w:t>
            </w:r>
            <w:r>
              <w:rPr>
                <w:rFonts w:eastAsia="宋体" w:cs="Arial"/>
                <w:sz w:val="20"/>
                <w:szCs w:val="20"/>
                <w:lang w:val="en-GB"/>
              </w:rPr>
              <w:t xml:space="preserve"> for multicast HARQ-ACK information</w:t>
            </w:r>
            <w:r>
              <w:rPr>
                <w:rFonts w:eastAsia="宋体"/>
                <w:iCs/>
                <w:sz w:val="20"/>
                <w:szCs w:val="20"/>
              </w:rPr>
              <w:t>, and</w:t>
            </w:r>
          </w:p>
          <w:p w14:paraId="2962ACC7" w14:textId="77777777" w:rsidR="00700078" w:rsidRPr="004A6A92" w:rsidRDefault="00DF1431">
            <w:pPr>
              <w:spacing w:after="180"/>
              <w:ind w:left="568" w:hanging="284"/>
              <w:rPr>
                <w:rFonts w:eastAsia="宋体" w:cs="Arial"/>
                <w:sz w:val="20"/>
                <w:szCs w:val="20"/>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rPr>
              <w:t>would multiplex</w:t>
            </w:r>
            <w:r>
              <w:rPr>
                <w:rFonts w:eastAsia="宋体"/>
                <w:sz w:val="20"/>
                <w:szCs w:val="20"/>
                <w:lang w:eastAsia="en-US"/>
              </w:rPr>
              <w:t xml:space="preserve"> the unicast and multicast HARQ-ACK information in a same PUCCH or PUSCH</w:t>
            </w:r>
            <w:r w:rsidRPr="004A6A92">
              <w:rPr>
                <w:rFonts w:eastAsia="宋体" w:cs="Arial"/>
                <w:sz w:val="20"/>
                <w:szCs w:val="20"/>
              </w:rPr>
              <w:t xml:space="preserve"> </w:t>
            </w:r>
          </w:p>
          <w:p w14:paraId="498B2968" w14:textId="77777777" w:rsidR="00700078" w:rsidRDefault="00DF1431">
            <w:pPr>
              <w:spacing w:after="180"/>
              <w:rPr>
                <w:rFonts w:eastAsia="宋体"/>
                <w:sz w:val="20"/>
                <w:szCs w:val="20"/>
              </w:rPr>
            </w:pPr>
            <w:r>
              <w:rPr>
                <w:rFonts w:eastAsia="宋体"/>
                <w:sz w:val="20"/>
                <w:szCs w:val="20"/>
              </w:rPr>
              <w:t xml:space="preserve">the UE </w:t>
            </w:r>
          </w:p>
          <w:p w14:paraId="7AC04FD2" w14:textId="77777777" w:rsidR="00700078" w:rsidRDefault="00DF1431">
            <w:pPr>
              <w:spacing w:after="180"/>
              <w:ind w:left="568" w:hanging="284"/>
              <w:rPr>
                <w:rFonts w:eastAsia="宋体" w:cs="Arial"/>
                <w:sz w:val="20"/>
                <w:szCs w:val="20"/>
              </w:rPr>
            </w:pPr>
            <w:r w:rsidRPr="004A6A92">
              <w:rPr>
                <w:rFonts w:eastAsia="宋体"/>
                <w:sz w:val="20"/>
                <w:szCs w:val="20"/>
                <w:lang w:eastAsia="en-US"/>
              </w:rPr>
              <w:t>-</w:t>
            </w:r>
            <w:r w:rsidRPr="004A6A92">
              <w:rPr>
                <w:rFonts w:eastAsia="宋体"/>
                <w:sz w:val="20"/>
                <w:szCs w:val="20"/>
                <w:lang w:eastAsia="en-US"/>
              </w:rPr>
              <w:tab/>
            </w:r>
            <w:r>
              <w:rPr>
                <w:rFonts w:eastAsia="宋体" w:cs="Arial"/>
                <w:b/>
                <w:sz w:val="20"/>
                <w:szCs w:val="20"/>
              </w:rPr>
              <w:t>appends the HARQ-ACK codebooks for the multicast HARQ-ACK information to the HARQ-ACK codebooks for the unicast HARQ-ACK information</w:t>
            </w:r>
          </w:p>
          <w:p w14:paraId="3EC331B6" w14:textId="77777777" w:rsidR="00700078" w:rsidRDefault="00DF1431">
            <w:pPr>
              <w:spacing w:after="180"/>
              <w:ind w:left="568" w:hanging="284"/>
              <w:rPr>
                <w:rFonts w:eastAsia="宋体" w:cs="Arial"/>
                <w:sz w:val="20"/>
                <w:szCs w:val="20"/>
              </w:rPr>
            </w:pPr>
            <w:r w:rsidRPr="004A6A92">
              <w:rPr>
                <w:rFonts w:eastAsia="宋体"/>
                <w:sz w:val="20"/>
                <w:szCs w:val="20"/>
                <w:lang w:eastAsia="en-US"/>
              </w:rPr>
              <w:t>-</w:t>
            </w:r>
            <w:r w:rsidRPr="004A6A92">
              <w:rPr>
                <w:rFonts w:eastAsia="宋体"/>
                <w:sz w:val="20"/>
                <w:szCs w:val="20"/>
                <w:lang w:eastAsia="en-US"/>
              </w:rPr>
              <w:tab/>
            </w:r>
            <w:r>
              <w:rPr>
                <w:rFonts w:eastAsia="宋体"/>
                <w:sz w:val="20"/>
                <w:szCs w:val="20"/>
              </w:rPr>
              <w:t xml:space="preserve">if </w:t>
            </w:r>
            <m:oMath>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ACK</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SR</m:t>
                  </m:r>
                </m:sub>
              </m:sSub>
              <m:r>
                <w:rPr>
                  <w:rFonts w:ascii="Cambria Math" w:eastAsia="宋体" w:hAnsi="Cambria Math"/>
                  <w:sz w:val="20"/>
                  <w:szCs w:val="20"/>
                </w:rPr>
                <m:t>+</m:t>
              </m:r>
              <m:sSub>
                <m:sSubPr>
                  <m:ctrlPr>
                    <w:rPr>
                      <w:rFonts w:ascii="Cambria Math" w:eastAsia="宋体" w:hAnsi="Cambria Math"/>
                      <w:i/>
                      <w:sz w:val="20"/>
                      <w:szCs w:val="20"/>
                    </w:rPr>
                  </m:ctrlPr>
                </m:sSubPr>
                <m:e>
                  <m:r>
                    <w:rPr>
                      <w:rFonts w:ascii="Cambria Math" w:eastAsia="宋体" w:hAnsi="Cambria Math"/>
                      <w:sz w:val="20"/>
                      <w:szCs w:val="20"/>
                    </w:rPr>
                    <m:t>O</m:t>
                  </m:r>
                </m:e>
                <m:sub>
                  <m:r>
                    <m:rPr>
                      <m:sty m:val="p"/>
                    </m:rPr>
                    <w:rPr>
                      <w:rFonts w:ascii="Cambria Math" w:eastAsia="宋体" w:hAnsi="Cambria Math"/>
                      <w:sz w:val="20"/>
                      <w:szCs w:val="20"/>
                    </w:rPr>
                    <m:t>CSI</m:t>
                  </m:r>
                </m:sub>
              </m:sSub>
              <m:r>
                <w:rPr>
                  <w:rFonts w:ascii="Cambria Math" w:eastAsia="宋体" w:hAnsi="Cambria Math"/>
                  <w:sz w:val="20"/>
                  <w:szCs w:val="20"/>
                </w:rPr>
                <m:t>≤11</m:t>
              </m:r>
            </m:oMath>
            <w:r w:rsidRPr="004A6A92">
              <w:rPr>
                <w:rFonts w:eastAsia="宋体"/>
                <w:sz w:val="20"/>
                <w:szCs w:val="20"/>
                <w:lang w:eastAsia="en-US"/>
              </w:rPr>
              <w:t xml:space="preserve">, </w:t>
            </w:r>
            <w:r>
              <w:rPr>
                <w:rFonts w:eastAsia="宋体"/>
                <w:sz w:val="20"/>
                <w:szCs w:val="20"/>
              </w:rPr>
              <w:t xml:space="preserve">the UE determines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w:t>
            </w:r>
            <w:r w:rsidRPr="004A6A92">
              <w:rPr>
                <w:rFonts w:eastAsia="宋体"/>
                <w:sz w:val="20"/>
                <w:szCs w:val="20"/>
              </w:rPr>
              <w:t xml:space="preserve">for obtaining a power </w:t>
            </w:r>
            <w:r>
              <w:rPr>
                <w:rFonts w:eastAsia="宋体"/>
                <w:sz w:val="20"/>
                <w:szCs w:val="20"/>
              </w:rPr>
              <w:t>of</w:t>
            </w:r>
            <w:r w:rsidRPr="004A6A92">
              <w:rPr>
                <w:rFonts w:eastAsia="宋体"/>
                <w:sz w:val="20"/>
                <w:szCs w:val="20"/>
              </w:rPr>
              <w:t xml:space="preserve"> a PUCCH</w:t>
            </w:r>
            <w:r>
              <w:rPr>
                <w:rFonts w:eastAsia="宋体"/>
                <w:sz w:val="20"/>
                <w:szCs w:val="20"/>
              </w:rPr>
              <w:t xml:space="preserve"> transmission with the HARQ-ACK information</w:t>
            </w:r>
            <w:r w:rsidRPr="004A6A92">
              <w:rPr>
                <w:rFonts w:eastAsia="宋体"/>
                <w:sz w:val="20"/>
                <w:szCs w:val="20"/>
              </w:rPr>
              <w:t>, as described in clause 7.2.1</w:t>
            </w:r>
            <w:r>
              <w:rPr>
                <w:rFonts w:eastAsia="宋体"/>
                <w:sz w:val="20"/>
                <w:szCs w:val="20"/>
              </w:rPr>
              <w:t xml:space="preserve">, as a sum of the </w:t>
            </w:r>
            <m:oMath>
              <m:sSub>
                <m:sSubPr>
                  <m:ctrlPr>
                    <w:rPr>
                      <w:rFonts w:ascii="Cambria Math" w:eastAsia="宋体" w:hAnsi="Cambria Math"/>
                      <w:i/>
                      <w:sz w:val="20"/>
                      <w:szCs w:val="20"/>
                    </w:rPr>
                  </m:ctrlPr>
                </m:sSubPr>
                <m:e>
                  <m:r>
                    <w:rPr>
                      <w:rFonts w:ascii="Cambria Math" w:eastAsia="宋体" w:hAnsi="Cambria Math"/>
                      <w:sz w:val="20"/>
                      <w:szCs w:val="20"/>
                    </w:rPr>
                    <m:t>n</m:t>
                  </m:r>
                </m:e>
                <m:sub>
                  <m:r>
                    <m:rPr>
                      <m:sty m:val="p"/>
                    </m:rPr>
                    <w:rPr>
                      <w:rFonts w:ascii="Cambria Math" w:eastAsia="宋体" w:hAnsi="Cambria Math"/>
                      <w:sz w:val="20"/>
                      <w:szCs w:val="20"/>
                    </w:rPr>
                    <m:t>HARQ-ACK</m:t>
                  </m:r>
                </m:sub>
              </m:sSub>
            </m:oMath>
            <w:r>
              <w:rPr>
                <w:rFonts w:eastAsia="宋体"/>
                <w:sz w:val="20"/>
                <w:szCs w:val="20"/>
              </w:rPr>
              <w:t xml:space="preserve"> value </w:t>
            </w:r>
            <w:r>
              <w:rPr>
                <w:rFonts w:eastAsia="宋体"/>
                <w:b/>
                <w:sz w:val="20"/>
                <w:szCs w:val="20"/>
              </w:rPr>
              <w:t xml:space="preserve">from clause 9.1.2.1 or clause 9.1.3.3 and the </w:t>
            </w:r>
            <m:oMath>
              <m:sSub>
                <m:sSubPr>
                  <m:ctrlPr>
                    <w:rPr>
                      <w:rFonts w:ascii="Cambria Math" w:eastAsia="宋体" w:hAnsi="Cambria Math"/>
                      <w:b/>
                      <w:i/>
                      <w:sz w:val="20"/>
                      <w:szCs w:val="20"/>
                    </w:rPr>
                  </m:ctrlPr>
                </m:sSubPr>
                <m:e>
                  <m:r>
                    <m:rPr>
                      <m:sty m:val="bi"/>
                    </m:rPr>
                    <w:rPr>
                      <w:rFonts w:ascii="Cambria Math" w:eastAsia="宋体" w:hAnsi="Cambria Math"/>
                      <w:sz w:val="20"/>
                      <w:szCs w:val="20"/>
                    </w:rPr>
                    <m:t>n</m:t>
                  </m:r>
                </m:e>
                <m:sub>
                  <m:r>
                    <m:rPr>
                      <m:sty m:val="b"/>
                    </m:rPr>
                    <w:rPr>
                      <w:rFonts w:ascii="Cambria Math" w:eastAsia="宋体" w:hAnsi="Cambria Math"/>
                      <w:sz w:val="20"/>
                      <w:szCs w:val="20"/>
                    </w:rPr>
                    <m:t>HARQ-ACK</m:t>
                  </m:r>
                </m:sub>
              </m:sSub>
            </m:oMath>
            <w:r>
              <w:rPr>
                <w:rFonts w:eastAsia="宋体"/>
                <w:b/>
                <w:sz w:val="20"/>
                <w:szCs w:val="20"/>
              </w:rPr>
              <w:t xml:space="preserve"> value from clause 9.1.3.1</w:t>
            </w:r>
            <w:r w:rsidRPr="004A6A92">
              <w:rPr>
                <w:rFonts w:eastAsia="宋体"/>
                <w:b/>
                <w:sz w:val="20"/>
                <w:szCs w:val="20"/>
              </w:rPr>
              <w:t>.</w:t>
            </w:r>
          </w:p>
          <w:p w14:paraId="6156E7DC" w14:textId="77777777" w:rsidR="00700078" w:rsidRDefault="00700078">
            <w:pPr>
              <w:rPr>
                <w:rFonts w:eastAsiaTheme="minorEastAsia"/>
              </w:rPr>
            </w:pPr>
          </w:p>
        </w:tc>
      </w:tr>
    </w:tbl>
    <w:p w14:paraId="391C59AC" w14:textId="77777777" w:rsidR="00700078" w:rsidRDefault="00700078">
      <w:pPr>
        <w:spacing w:after="120"/>
        <w:rPr>
          <w:rFonts w:eastAsiaTheme="minorEastAsia"/>
        </w:rPr>
      </w:pPr>
    </w:p>
    <w:p w14:paraId="0FA8F69A" w14:textId="77777777" w:rsidR="00700078" w:rsidRDefault="00DF1431">
      <w:pPr>
        <w:spacing w:after="120"/>
        <w:rPr>
          <w:rFonts w:eastAsiaTheme="minorEastAsia"/>
          <w:b/>
        </w:rPr>
      </w:pPr>
      <w:r>
        <w:rPr>
          <w:rFonts w:eastAsiaTheme="minorEastAsia"/>
          <w:b/>
        </w:rPr>
        <w:t>Overall</w:t>
      </w:r>
      <w:r>
        <w:rPr>
          <w:rFonts w:eastAsiaTheme="minorEastAsia" w:hint="eastAsia"/>
          <w:b/>
        </w:rPr>
        <w:t xml:space="preserve">, </w:t>
      </w:r>
      <w:r>
        <w:rPr>
          <w:rFonts w:eastAsiaTheme="minorEastAsia"/>
          <w:b/>
        </w:rPr>
        <w:t xml:space="preserve">both draft CRs does not seem needed. Companies can share views. </w:t>
      </w:r>
    </w:p>
    <w:p w14:paraId="600920A0" w14:textId="77777777" w:rsidR="00700078" w:rsidRDefault="00700078">
      <w:pPr>
        <w:spacing w:after="120"/>
        <w:rPr>
          <w:rFonts w:eastAsiaTheme="minorEastAsia"/>
          <w:b/>
          <w:i/>
          <w:u w:val="single"/>
        </w:rPr>
      </w:pPr>
    </w:p>
    <w:p w14:paraId="59357A2F"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_Ref132048460 \n \h  \* MERGEFORMAT </w:instrText>
      </w:r>
      <w:r>
        <w:rPr>
          <w:lang w:val="en-GB"/>
        </w:rPr>
      </w:r>
      <w:r>
        <w:rPr>
          <w:lang w:val="en-GB"/>
        </w:rPr>
        <w:fldChar w:fldCharType="separate"/>
      </w:r>
      <w:r>
        <w:rPr>
          <w:lang w:val="en-GB"/>
        </w:rPr>
        <w:t>1.5.1</w:t>
      </w:r>
      <w:r>
        <w:rPr>
          <w:lang w:val="en-GB"/>
        </w:rPr>
        <w:fldChar w:fldCharType="end"/>
      </w:r>
    </w:p>
    <w:p w14:paraId="739D31AA" w14:textId="77777777" w:rsidR="00700078" w:rsidRDefault="00DF1431">
      <w:pPr>
        <w:rPr>
          <w:rFonts w:eastAsiaTheme="minorEastAsia"/>
          <w:b/>
        </w:rPr>
      </w:pPr>
      <w:r>
        <w:rPr>
          <w:rFonts w:eastAsiaTheme="minorEastAsia" w:hint="eastAsia"/>
          <w:b/>
        </w:rPr>
        <w:t>T</w:t>
      </w:r>
      <w:r>
        <w:rPr>
          <w:rFonts w:eastAsiaTheme="minorEastAsia"/>
          <w:b/>
        </w:rPr>
        <w:t xml:space="preserve">he draft CR in R1-2312089 is not pursued in Rel-17. </w:t>
      </w:r>
    </w:p>
    <w:p w14:paraId="708749BB" w14:textId="77777777" w:rsidR="00700078" w:rsidRDefault="00DF1431">
      <w:pPr>
        <w:rPr>
          <w:rFonts w:eastAsiaTheme="minorEastAsia"/>
          <w:b/>
        </w:rPr>
      </w:pPr>
      <w:r>
        <w:rPr>
          <w:rFonts w:eastAsiaTheme="minorEastAsia" w:hint="eastAsia"/>
          <w:b/>
        </w:rPr>
        <w:t>T</w:t>
      </w:r>
      <w:r>
        <w:rPr>
          <w:rFonts w:eastAsiaTheme="minorEastAsia"/>
          <w:b/>
        </w:rPr>
        <w:t xml:space="preserve">he draft CR in R1-2311303 is not pursued in Rel-17. </w:t>
      </w:r>
    </w:p>
    <w:p w14:paraId="11247842" w14:textId="77777777" w:rsidR="00700078" w:rsidRDefault="00700078">
      <w:pPr>
        <w:rPr>
          <w:rFonts w:eastAsiaTheme="minorEastAsia"/>
          <w:b/>
        </w:rPr>
      </w:pPr>
    </w:p>
    <w:p w14:paraId="3F26300D" w14:textId="77777777" w:rsidR="00700078" w:rsidRDefault="00700078">
      <w:pPr>
        <w:rPr>
          <w:rFonts w:eastAsiaTheme="minorEastAsia"/>
        </w:rPr>
      </w:pPr>
    </w:p>
    <w:p w14:paraId="370E45C7"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097"/>
        <w:gridCol w:w="11666"/>
      </w:tblGrid>
      <w:tr w:rsidR="00700078" w14:paraId="491F735A" w14:textId="77777777" w:rsidTr="004A6A92">
        <w:trPr>
          <w:trHeight w:val="404"/>
        </w:trPr>
        <w:tc>
          <w:tcPr>
            <w:tcW w:w="2097" w:type="dxa"/>
            <w:tcBorders>
              <w:top w:val="single" w:sz="4" w:space="0" w:color="auto"/>
              <w:left w:val="single" w:sz="4" w:space="0" w:color="auto"/>
              <w:bottom w:val="single" w:sz="4" w:space="0" w:color="auto"/>
              <w:right w:val="single" w:sz="4" w:space="0" w:color="auto"/>
            </w:tcBorders>
            <w:shd w:val="clear" w:color="auto" w:fill="FFC000"/>
          </w:tcPr>
          <w:p w14:paraId="3997C214" w14:textId="77777777" w:rsidR="00700078" w:rsidRDefault="00DF1431">
            <w:pPr>
              <w:rPr>
                <w:rFonts w:eastAsiaTheme="minorEastAsia"/>
              </w:rPr>
            </w:pPr>
            <w:r>
              <w:rPr>
                <w:rFonts w:eastAsiaTheme="minorEastAsia"/>
              </w:rPr>
              <w:t>Company</w:t>
            </w:r>
          </w:p>
        </w:tc>
        <w:tc>
          <w:tcPr>
            <w:tcW w:w="11666" w:type="dxa"/>
            <w:tcBorders>
              <w:top w:val="single" w:sz="4" w:space="0" w:color="auto"/>
              <w:left w:val="single" w:sz="4" w:space="0" w:color="auto"/>
              <w:bottom w:val="single" w:sz="4" w:space="0" w:color="auto"/>
              <w:right w:val="single" w:sz="4" w:space="0" w:color="auto"/>
            </w:tcBorders>
            <w:shd w:val="clear" w:color="auto" w:fill="FFC000"/>
          </w:tcPr>
          <w:p w14:paraId="0DFD4A7E" w14:textId="77777777" w:rsidR="00700078" w:rsidRDefault="00DF1431">
            <w:pPr>
              <w:rPr>
                <w:rFonts w:eastAsiaTheme="minorEastAsia"/>
              </w:rPr>
            </w:pPr>
            <w:r>
              <w:rPr>
                <w:rFonts w:eastAsiaTheme="minorEastAsia"/>
              </w:rPr>
              <w:t>Comments</w:t>
            </w:r>
          </w:p>
        </w:tc>
      </w:tr>
      <w:tr w:rsidR="00700078" w14:paraId="2B53AAC3" w14:textId="77777777" w:rsidTr="004A6A92">
        <w:trPr>
          <w:trHeight w:val="414"/>
        </w:trPr>
        <w:tc>
          <w:tcPr>
            <w:tcW w:w="2097" w:type="dxa"/>
            <w:tcBorders>
              <w:top w:val="single" w:sz="4" w:space="0" w:color="auto"/>
              <w:left w:val="single" w:sz="4" w:space="0" w:color="auto"/>
              <w:bottom w:val="single" w:sz="4" w:space="0" w:color="auto"/>
              <w:right w:val="single" w:sz="4" w:space="0" w:color="auto"/>
            </w:tcBorders>
          </w:tcPr>
          <w:p w14:paraId="56992AA5" w14:textId="77777777" w:rsidR="00700078" w:rsidRDefault="00DF1431">
            <w:pPr>
              <w:rPr>
                <w:rFonts w:eastAsiaTheme="minorEastAsia"/>
              </w:rPr>
            </w:pPr>
            <w:r>
              <w:rPr>
                <w:rFonts w:eastAsiaTheme="minorEastAsia"/>
              </w:rPr>
              <w:t>Samsung</w:t>
            </w:r>
          </w:p>
        </w:tc>
        <w:tc>
          <w:tcPr>
            <w:tcW w:w="11666" w:type="dxa"/>
            <w:tcBorders>
              <w:top w:val="single" w:sz="4" w:space="0" w:color="auto"/>
              <w:left w:val="single" w:sz="4" w:space="0" w:color="auto"/>
              <w:bottom w:val="single" w:sz="4" w:space="0" w:color="auto"/>
              <w:right w:val="single" w:sz="4" w:space="0" w:color="auto"/>
            </w:tcBorders>
          </w:tcPr>
          <w:p w14:paraId="4D05EBCF" w14:textId="77777777" w:rsidR="00700078" w:rsidRDefault="00DF1431">
            <w:pPr>
              <w:spacing w:after="180"/>
              <w:rPr>
                <w:rFonts w:eastAsiaTheme="minorEastAsia"/>
                <w:sz w:val="22"/>
                <w:szCs w:val="20"/>
                <w:lang w:val="en-GB"/>
              </w:rPr>
            </w:pPr>
            <w:r>
              <w:rPr>
                <w:rFonts w:eastAsiaTheme="minorEastAsia"/>
                <w:sz w:val="22"/>
                <w:szCs w:val="20"/>
                <w:lang w:val="en-GB"/>
              </w:rPr>
              <w:t>For x1303, the operation is clear from clause 18 as cited by the FL and a CR is not needed.</w:t>
            </w:r>
          </w:p>
          <w:p w14:paraId="7734454E" w14:textId="77777777" w:rsidR="00700078" w:rsidRDefault="00DF1431">
            <w:pPr>
              <w:spacing w:after="180"/>
              <w:rPr>
                <w:rFonts w:eastAsiaTheme="minorEastAsia"/>
                <w:sz w:val="20"/>
                <w:szCs w:val="20"/>
                <w:lang w:val="en-GB"/>
              </w:rPr>
            </w:pPr>
            <w:r>
              <w:rPr>
                <w:rFonts w:eastAsiaTheme="minorEastAsia"/>
                <w:sz w:val="22"/>
                <w:szCs w:val="20"/>
                <w:lang w:val="en-GB"/>
              </w:rPr>
              <w:t>For x2089, OK to discuss further. If a clarification is needed, it would be simpler to include a direct statement in clause 18 in the same text as in the moderator draft CR for issue 1-3 that discusses the case of different CB types for unicast/multicast.</w:t>
            </w:r>
          </w:p>
        </w:tc>
      </w:tr>
      <w:tr w:rsidR="00700078" w14:paraId="1E68FF8C" w14:textId="77777777" w:rsidTr="004A6A92">
        <w:trPr>
          <w:trHeight w:val="414"/>
        </w:trPr>
        <w:tc>
          <w:tcPr>
            <w:tcW w:w="2097" w:type="dxa"/>
            <w:tcBorders>
              <w:top w:val="single" w:sz="4" w:space="0" w:color="auto"/>
              <w:left w:val="single" w:sz="4" w:space="0" w:color="auto"/>
              <w:bottom w:val="single" w:sz="4" w:space="0" w:color="auto"/>
              <w:right w:val="single" w:sz="4" w:space="0" w:color="auto"/>
            </w:tcBorders>
          </w:tcPr>
          <w:p w14:paraId="43CAC432" w14:textId="77777777" w:rsidR="00700078" w:rsidRDefault="00DF1431">
            <w:pPr>
              <w:rPr>
                <w:rFonts w:eastAsiaTheme="minorEastAsia"/>
              </w:rPr>
            </w:pPr>
            <w:r>
              <w:rPr>
                <w:rFonts w:eastAsiaTheme="minorEastAsia" w:hint="eastAsia"/>
              </w:rPr>
              <w:t>ZTE</w:t>
            </w:r>
          </w:p>
        </w:tc>
        <w:tc>
          <w:tcPr>
            <w:tcW w:w="11666" w:type="dxa"/>
            <w:tcBorders>
              <w:top w:val="single" w:sz="4" w:space="0" w:color="auto"/>
              <w:left w:val="single" w:sz="4" w:space="0" w:color="auto"/>
              <w:bottom w:val="single" w:sz="4" w:space="0" w:color="auto"/>
              <w:right w:val="single" w:sz="4" w:space="0" w:color="auto"/>
            </w:tcBorders>
          </w:tcPr>
          <w:p w14:paraId="54D58555" w14:textId="77777777" w:rsidR="00700078" w:rsidRDefault="00DF1431">
            <w:pPr>
              <w:spacing w:after="180"/>
              <w:rPr>
                <w:rFonts w:eastAsiaTheme="minorEastAsia"/>
                <w:sz w:val="20"/>
                <w:szCs w:val="20"/>
                <w:lang w:val="en-GB"/>
              </w:rPr>
            </w:pPr>
            <w:r>
              <w:rPr>
                <w:rFonts w:eastAsiaTheme="minorEastAsia" w:hint="eastAsia"/>
                <w:sz w:val="20"/>
                <w:szCs w:val="20"/>
              </w:rPr>
              <w:t>In R1-2311015, we analyze the how the HARQ-ACK codebook generation case by case. It can be seen that when the different HARQ-ACK codebook types are configured for unicast and multicast, the duplicated HARQ-ACK information bits generated according to the current spec. This should be avoided. Therefore, our CR is needed.</w:t>
            </w:r>
          </w:p>
        </w:tc>
      </w:tr>
      <w:tr w:rsidR="004A6A92" w:rsidRPr="00AA22D3" w14:paraId="5AEF0E38" w14:textId="77777777" w:rsidTr="004A6A92">
        <w:trPr>
          <w:trHeight w:val="414"/>
        </w:trPr>
        <w:tc>
          <w:tcPr>
            <w:tcW w:w="2097" w:type="dxa"/>
          </w:tcPr>
          <w:p w14:paraId="3028F6FE" w14:textId="77777777" w:rsidR="004A6A92" w:rsidRPr="00E219CD" w:rsidRDefault="004A6A92" w:rsidP="00D529AE">
            <w:pPr>
              <w:rPr>
                <w:rFonts w:eastAsiaTheme="minorEastAsia"/>
              </w:rPr>
            </w:pPr>
            <w:r>
              <w:rPr>
                <w:rFonts w:eastAsiaTheme="minorEastAsia" w:hint="eastAsia"/>
              </w:rPr>
              <w:t>v</w:t>
            </w:r>
            <w:r>
              <w:rPr>
                <w:rFonts w:eastAsiaTheme="minorEastAsia"/>
              </w:rPr>
              <w:t>ivo</w:t>
            </w:r>
          </w:p>
        </w:tc>
        <w:tc>
          <w:tcPr>
            <w:tcW w:w="11666" w:type="dxa"/>
          </w:tcPr>
          <w:p w14:paraId="2E98487D" w14:textId="77777777" w:rsidR="004A6A92" w:rsidRDefault="004A6A92" w:rsidP="00D529AE">
            <w:pPr>
              <w:spacing w:after="180"/>
              <w:rPr>
                <w:rFonts w:eastAsiaTheme="minorEastAsia"/>
                <w:lang w:val="en-GB"/>
              </w:rPr>
            </w:pPr>
            <w:r>
              <w:rPr>
                <w:rFonts w:eastAsiaTheme="minorEastAsia" w:hint="eastAsia"/>
                <w:sz w:val="20"/>
                <w:szCs w:val="20"/>
                <w:lang w:val="en-GB"/>
              </w:rPr>
              <w:t>F</w:t>
            </w:r>
            <w:r>
              <w:rPr>
                <w:rFonts w:eastAsiaTheme="minorEastAsia" w:hint="eastAsia"/>
                <w:lang w:val="en-GB"/>
              </w:rPr>
              <w:t>or</w:t>
            </w:r>
            <w:r>
              <w:rPr>
                <w:rFonts w:eastAsiaTheme="minorEastAsia"/>
                <w:lang w:val="en-GB"/>
              </w:rPr>
              <w:t xml:space="preserve"> </w:t>
            </w:r>
            <w:r>
              <w:rPr>
                <w:rFonts w:eastAsiaTheme="minorEastAsia" w:hint="eastAsia"/>
                <w:lang w:val="en-GB"/>
              </w:rPr>
              <w:t>the</w:t>
            </w:r>
            <w:r>
              <w:rPr>
                <w:rFonts w:eastAsiaTheme="minorEastAsia"/>
                <w:lang w:val="en-GB"/>
              </w:rPr>
              <w:t xml:space="preserve"> first CR, we think it can avoid unnecessary SPS HARQ-ACK information bits duplication and we support this change in principle.</w:t>
            </w:r>
          </w:p>
          <w:p w14:paraId="2321B190" w14:textId="77777777" w:rsidR="004A6A92" w:rsidRDefault="004A6A92" w:rsidP="00D529AE">
            <w:pPr>
              <w:spacing w:after="180"/>
              <w:rPr>
                <w:rFonts w:eastAsiaTheme="minorEastAsia"/>
                <w:lang w:val="en-GB"/>
              </w:rPr>
            </w:pPr>
            <w:r w:rsidRPr="00AA22D3">
              <w:rPr>
                <w:rFonts w:eastAsiaTheme="minorEastAsia"/>
                <w:lang w:val="en-GB"/>
              </w:rPr>
              <w:t xml:space="preserve">For the second CR, </w:t>
            </w:r>
            <w:r>
              <w:rPr>
                <w:rFonts w:eastAsiaTheme="minorEastAsia"/>
                <w:lang w:val="en-GB"/>
              </w:rPr>
              <w:t>currently the following is captured in 9.1.2 for type 1 CB, we are open to have similar description for type 2 CB. We think it can be alignment CR.</w:t>
            </w:r>
          </w:p>
          <w:p w14:paraId="5EA5A618" w14:textId="77777777" w:rsidR="004A6A92" w:rsidRDefault="004A6A92" w:rsidP="00D529AE">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88027F">
              <w:rPr>
                <w:rFonts w:cs="Arial"/>
              </w:rPr>
              <w:t xml:space="preserve">In clauses 9.1.2, 9.1.2.1, and 9.1.2.2, if the UE is configured </w:t>
            </w:r>
            <w:r w:rsidRPr="0088027F">
              <w:t xml:space="preserve">with </w:t>
            </w:r>
            <w:proofErr w:type="spellStart"/>
            <w:r w:rsidRPr="0088027F">
              <w:rPr>
                <w:i/>
              </w:rPr>
              <w:t>pdsch</w:t>
            </w:r>
            <w:proofErr w:type="spellEnd"/>
            <w:r w:rsidRPr="0088027F">
              <w:rPr>
                <w:i/>
              </w:rPr>
              <w:t>-</w:t>
            </w:r>
            <w:r w:rsidRPr="0088027F">
              <w:rPr>
                <w:rFonts w:cs="Arial"/>
                <w:i/>
              </w:rPr>
              <w:t>HARQ-ACK-Codebook</w:t>
            </w:r>
            <w:r w:rsidRPr="0088027F" w:rsidDel="00011FE0">
              <w:rPr>
                <w:rFonts w:cs="Arial"/>
                <w:i/>
              </w:rPr>
              <w:t xml:space="preserve"> </w:t>
            </w:r>
            <w:r w:rsidRPr="0088027F">
              <w:rPr>
                <w:rFonts w:cs="Arial"/>
                <w:i/>
              </w:rPr>
              <w:t>= semi-static</w:t>
            </w:r>
            <w:r w:rsidRPr="0088027F">
              <w:rPr>
                <w:rFonts w:cs="Arial"/>
              </w:rPr>
              <w:t xml:space="preserve"> for only one of unicast or multicast HARQ-ACK codebook, the Type-1 HARQ-ACK codebook is generated considering only one of respective unicast or multicast configurations for PDSCH receptions or for PDCCH monitoring for detection of DCI formats.</w:t>
            </w:r>
          </w:p>
          <w:p w14:paraId="13E1DD2F" w14:textId="77777777" w:rsidR="004A6A92" w:rsidRPr="00AA22D3" w:rsidRDefault="004A6A92" w:rsidP="00D529AE">
            <w:pPr>
              <w:spacing w:after="180"/>
              <w:rPr>
                <w:rFonts w:eastAsiaTheme="minorEastAsia"/>
                <w:sz w:val="20"/>
                <w:szCs w:val="20"/>
              </w:rPr>
            </w:pPr>
          </w:p>
        </w:tc>
      </w:tr>
      <w:tr w:rsidR="00395563" w:rsidRPr="00AA22D3" w14:paraId="130389C0" w14:textId="77777777" w:rsidTr="004A6A92">
        <w:trPr>
          <w:trHeight w:val="414"/>
        </w:trPr>
        <w:tc>
          <w:tcPr>
            <w:tcW w:w="2097" w:type="dxa"/>
          </w:tcPr>
          <w:p w14:paraId="7F789CE7" w14:textId="3278CB3A" w:rsidR="00395563" w:rsidRDefault="00F75101" w:rsidP="00D529AE">
            <w:pPr>
              <w:rPr>
                <w:rFonts w:eastAsiaTheme="minorEastAsia"/>
              </w:rPr>
            </w:pPr>
            <w:r>
              <w:rPr>
                <w:rFonts w:eastAsiaTheme="minorEastAsia"/>
              </w:rPr>
              <w:t>Qualcomm</w:t>
            </w:r>
          </w:p>
        </w:tc>
        <w:tc>
          <w:tcPr>
            <w:tcW w:w="11666" w:type="dxa"/>
          </w:tcPr>
          <w:p w14:paraId="512852F6" w14:textId="371DF312" w:rsidR="00395563" w:rsidRDefault="00F75101" w:rsidP="00D529AE">
            <w:pPr>
              <w:spacing w:after="180"/>
              <w:rPr>
                <w:rFonts w:eastAsiaTheme="minorEastAsia"/>
                <w:sz w:val="20"/>
                <w:szCs w:val="20"/>
                <w:lang w:val="en-GB"/>
              </w:rPr>
            </w:pPr>
            <w:r>
              <w:rPr>
                <w:rFonts w:eastAsiaTheme="minorEastAsia"/>
                <w:sz w:val="20"/>
                <w:szCs w:val="20"/>
                <w:lang w:val="en-GB"/>
              </w:rPr>
              <w:t xml:space="preserve">Ok with FL’s proposal. The </w:t>
            </w:r>
            <w:r w:rsidR="001E79B9">
              <w:rPr>
                <w:rFonts w:eastAsiaTheme="minorEastAsia"/>
                <w:sz w:val="20"/>
                <w:szCs w:val="20"/>
                <w:lang w:val="en-GB"/>
              </w:rPr>
              <w:t>optimization</w:t>
            </w:r>
            <w:r>
              <w:rPr>
                <w:rFonts w:eastAsiaTheme="minorEastAsia"/>
                <w:sz w:val="20"/>
                <w:szCs w:val="20"/>
                <w:lang w:val="en-GB"/>
              </w:rPr>
              <w:t xml:space="preserve"> for SPS HARQ-ACK information </w:t>
            </w:r>
            <w:r w:rsidR="001E79B9">
              <w:rPr>
                <w:rFonts w:eastAsiaTheme="minorEastAsia"/>
                <w:sz w:val="20"/>
                <w:szCs w:val="20"/>
                <w:lang w:val="en-GB"/>
              </w:rPr>
              <w:t>would be deprioritized in maintenance phase.</w:t>
            </w:r>
          </w:p>
        </w:tc>
      </w:tr>
      <w:tr w:rsidR="00CD2B86" w:rsidRPr="00AA22D3" w14:paraId="5FE1CC67" w14:textId="77777777" w:rsidTr="004A6A92">
        <w:trPr>
          <w:trHeight w:val="414"/>
        </w:trPr>
        <w:tc>
          <w:tcPr>
            <w:tcW w:w="2097" w:type="dxa"/>
          </w:tcPr>
          <w:p w14:paraId="2F40B0C3" w14:textId="78987504" w:rsidR="00CD2B86" w:rsidRDefault="00CD2B86" w:rsidP="00D529AE">
            <w:pPr>
              <w:rPr>
                <w:rFonts w:eastAsiaTheme="minorEastAsia"/>
              </w:rPr>
            </w:pPr>
            <w:r>
              <w:rPr>
                <w:rFonts w:eastAsiaTheme="minorEastAsia"/>
              </w:rPr>
              <w:t>Nokia</w:t>
            </w:r>
          </w:p>
        </w:tc>
        <w:tc>
          <w:tcPr>
            <w:tcW w:w="11666" w:type="dxa"/>
          </w:tcPr>
          <w:p w14:paraId="4875AC90" w14:textId="77777777" w:rsidR="00CD2B86" w:rsidRDefault="00CD2B86" w:rsidP="00CD2B86">
            <w:pPr>
              <w:spacing w:after="180"/>
              <w:rPr>
                <w:rFonts w:eastAsiaTheme="minorEastAsia"/>
                <w:sz w:val="20"/>
                <w:szCs w:val="20"/>
                <w:lang w:val="en-GB"/>
              </w:rPr>
            </w:pPr>
            <w:r>
              <w:rPr>
                <w:rFonts w:eastAsiaTheme="minorEastAsia"/>
                <w:sz w:val="20"/>
                <w:szCs w:val="20"/>
                <w:lang w:val="en-GB"/>
              </w:rPr>
              <w:t xml:space="preserve">Agree with not pursuing the CRs. </w:t>
            </w:r>
          </w:p>
          <w:p w14:paraId="5FC9E84D" w14:textId="6569E6DA" w:rsidR="00CD2B86" w:rsidRDefault="00CD2B86" w:rsidP="00CD2B86">
            <w:pPr>
              <w:spacing w:after="180"/>
              <w:rPr>
                <w:rFonts w:eastAsiaTheme="minorEastAsia"/>
                <w:sz w:val="20"/>
                <w:szCs w:val="20"/>
                <w:lang w:val="en-GB"/>
              </w:rPr>
            </w:pPr>
            <w:r>
              <w:rPr>
                <w:rFonts w:eastAsiaTheme="minorEastAsia"/>
                <w:sz w:val="20"/>
                <w:szCs w:val="20"/>
                <w:lang w:val="en-GB"/>
              </w:rPr>
              <w:t>In our view, it would still be ok if the problem mentioned by the proponent was there, as configuring Type-1 codebook means that the redundancy is not a problem and with duplications still the system works.</w:t>
            </w:r>
          </w:p>
        </w:tc>
      </w:tr>
      <w:tr w:rsidR="001459D8" w:rsidRPr="00AA22D3" w14:paraId="2D7BEA4A" w14:textId="77777777" w:rsidTr="004A6A92">
        <w:trPr>
          <w:trHeight w:val="414"/>
        </w:trPr>
        <w:tc>
          <w:tcPr>
            <w:tcW w:w="2097" w:type="dxa"/>
          </w:tcPr>
          <w:p w14:paraId="03C38C89" w14:textId="491DFF97" w:rsidR="001459D8" w:rsidRDefault="001459D8" w:rsidP="00D529AE">
            <w:pPr>
              <w:rPr>
                <w:rFonts w:eastAsiaTheme="minorEastAsia"/>
              </w:rPr>
            </w:pPr>
            <w:r>
              <w:rPr>
                <w:rFonts w:eastAsiaTheme="minorEastAsia" w:hint="eastAsia"/>
              </w:rPr>
              <w:t>C</w:t>
            </w:r>
            <w:r>
              <w:rPr>
                <w:rFonts w:eastAsiaTheme="minorEastAsia"/>
              </w:rPr>
              <w:t>ATT</w:t>
            </w:r>
          </w:p>
        </w:tc>
        <w:tc>
          <w:tcPr>
            <w:tcW w:w="11666" w:type="dxa"/>
          </w:tcPr>
          <w:p w14:paraId="5F7B4FA0" w14:textId="3580731A" w:rsidR="001459D8" w:rsidRDefault="001459D8" w:rsidP="00CD2B86">
            <w:pPr>
              <w:spacing w:after="180"/>
              <w:rPr>
                <w:rFonts w:eastAsiaTheme="minorEastAsia"/>
                <w:sz w:val="20"/>
                <w:szCs w:val="20"/>
                <w:lang w:val="en-GB"/>
              </w:rPr>
            </w:pPr>
            <w:r>
              <w:rPr>
                <w:rFonts w:eastAsiaTheme="minorEastAsia" w:hint="eastAsia"/>
                <w:sz w:val="20"/>
                <w:szCs w:val="20"/>
                <w:lang w:val="en-GB"/>
              </w:rPr>
              <w:t>W</w:t>
            </w:r>
            <w:r>
              <w:rPr>
                <w:rFonts w:eastAsiaTheme="minorEastAsia"/>
                <w:sz w:val="20"/>
                <w:szCs w:val="20"/>
                <w:lang w:val="en-GB"/>
              </w:rPr>
              <w:t xml:space="preserve">e think the first CR is needed, which is same as genetic description of Type -1 CB. We agree with vivo it can avoid </w:t>
            </w:r>
            <w:r w:rsidRPr="001459D8">
              <w:rPr>
                <w:rFonts w:eastAsiaTheme="minorEastAsia"/>
                <w:sz w:val="20"/>
                <w:szCs w:val="20"/>
                <w:lang w:val="en-GB"/>
              </w:rPr>
              <w:t>unnecessary SPS HARQ-ACK information bits duplication</w:t>
            </w:r>
            <w:r>
              <w:rPr>
                <w:rFonts w:eastAsiaTheme="minorEastAsia"/>
                <w:sz w:val="20"/>
                <w:szCs w:val="20"/>
                <w:lang w:val="en-GB"/>
              </w:rPr>
              <w:t>.</w:t>
            </w:r>
          </w:p>
          <w:tbl>
            <w:tblPr>
              <w:tblStyle w:val="af7"/>
              <w:tblW w:w="0" w:type="auto"/>
              <w:tblLook w:val="04A0" w:firstRow="1" w:lastRow="0" w:firstColumn="1" w:lastColumn="0" w:noHBand="0" w:noVBand="1"/>
            </w:tblPr>
            <w:tblGrid>
              <w:gridCol w:w="11440"/>
            </w:tblGrid>
            <w:tr w:rsidR="001459D8" w14:paraId="181E860D" w14:textId="77777777" w:rsidTr="009011E7">
              <w:tc>
                <w:tcPr>
                  <w:tcW w:w="11440" w:type="dxa"/>
                </w:tcPr>
                <w:p w14:paraId="38054F82" w14:textId="77777777" w:rsidR="001459D8" w:rsidRPr="00B916EC" w:rsidRDefault="001459D8" w:rsidP="001459D8">
                  <w:pPr>
                    <w:pStyle w:val="31"/>
                    <w:numPr>
                      <w:ilvl w:val="0"/>
                      <w:numId w:val="0"/>
                    </w:numPr>
                    <w:ind w:left="720" w:hanging="720"/>
                    <w:outlineLvl w:val="2"/>
                  </w:pPr>
                  <w:r w:rsidRPr="00B916EC">
                    <w:t>9.1.2</w:t>
                  </w:r>
                  <w:r w:rsidRPr="00B916EC">
                    <w:tab/>
                    <w:t>Type-1 HARQ-ACK codebook determination</w:t>
                  </w:r>
                </w:p>
                <w:p w14:paraId="3EC7F569" w14:textId="77777777" w:rsidR="001459D8" w:rsidRPr="00D529AE" w:rsidRDefault="001459D8" w:rsidP="001459D8">
                  <w:pPr>
                    <w:rPr>
                      <w:rFonts w:eastAsiaTheme="minorEastAsia"/>
                    </w:rPr>
                  </w:pPr>
                  <w:r>
                    <w:t xml:space="preserve">This clause applies if the UE is configured with </w:t>
                  </w:r>
                  <w:proofErr w:type="spellStart"/>
                  <w:r w:rsidRPr="00AF2C90">
                    <w:rPr>
                      <w:i/>
                    </w:rPr>
                    <w:t>pdsch</w:t>
                  </w:r>
                  <w:proofErr w:type="spellEnd"/>
                  <w:r w:rsidRPr="00AF2C90">
                    <w:rPr>
                      <w:i/>
                    </w:rPr>
                    <w:t>-</w:t>
                  </w:r>
                  <w:r w:rsidRPr="00B916EC">
                    <w:rPr>
                      <w:rFonts w:cs="Arial"/>
                      <w:i/>
                    </w:rPr>
                    <w:t>HARQ-ACK-</w:t>
                  </w:r>
                  <w:r>
                    <w:rPr>
                      <w:rFonts w:cs="Arial"/>
                      <w:i/>
                    </w:rPr>
                    <w:t>C</w:t>
                  </w:r>
                  <w:r w:rsidRPr="00B916EC">
                    <w:rPr>
                      <w:rFonts w:cs="Arial"/>
                      <w:i/>
                    </w:rPr>
                    <w:t>odebook</w:t>
                  </w:r>
                  <w:r w:rsidRPr="00B916EC" w:rsidDel="00011FE0">
                    <w:rPr>
                      <w:rFonts w:cs="Arial"/>
                      <w:i/>
                    </w:rPr>
                    <w:t xml:space="preserve"> </w:t>
                  </w:r>
                  <w:r w:rsidRPr="00B916EC">
                    <w:rPr>
                      <w:rFonts w:cs="Arial"/>
                      <w:i/>
                    </w:rPr>
                    <w:t>=</w:t>
                  </w:r>
                  <w:r>
                    <w:rPr>
                      <w:rFonts w:cs="Arial"/>
                      <w:i/>
                    </w:rPr>
                    <w:t xml:space="preserve"> </w:t>
                  </w:r>
                  <w:r w:rsidRPr="00B916EC">
                    <w:rPr>
                      <w:rFonts w:cs="Arial"/>
                      <w:i/>
                    </w:rPr>
                    <w:t>semi-static</w:t>
                  </w:r>
                  <w:r w:rsidRPr="002001B9">
                    <w:rPr>
                      <w:rFonts w:cs="Arial"/>
                    </w:rPr>
                    <w:t>.</w:t>
                  </w:r>
                  <w:r>
                    <w:rPr>
                      <w:rFonts w:cs="Arial"/>
                    </w:rPr>
                    <w:t xml:space="preserve"> </w:t>
                  </w:r>
                  <w:r w:rsidRPr="009B7358">
                    <w:rPr>
                      <w:rFonts w:cs="Arial"/>
                      <w:highlight w:val="cyan"/>
                    </w:rPr>
                    <w:t xml:space="preserve">In clauses 9.1.2, 9.1.2.1, and 9.1.2.2, if the UE is configured </w:t>
                  </w:r>
                  <w:r w:rsidRPr="009B7358">
                    <w:rPr>
                      <w:highlight w:val="cyan"/>
                    </w:rPr>
                    <w:t xml:space="preserve">with </w:t>
                  </w:r>
                  <w:proofErr w:type="spellStart"/>
                  <w:r w:rsidRPr="009B7358">
                    <w:rPr>
                      <w:i/>
                      <w:highlight w:val="cyan"/>
                    </w:rPr>
                    <w:t>pdsch</w:t>
                  </w:r>
                  <w:proofErr w:type="spellEnd"/>
                  <w:r w:rsidRPr="009B7358">
                    <w:rPr>
                      <w:i/>
                      <w:highlight w:val="cyan"/>
                    </w:rPr>
                    <w:t>-</w:t>
                  </w:r>
                  <w:r w:rsidRPr="009B7358">
                    <w:rPr>
                      <w:rFonts w:cs="Arial"/>
                      <w:i/>
                      <w:highlight w:val="cyan"/>
                    </w:rPr>
                    <w:t>HARQ-ACK-Codebook</w:t>
                  </w:r>
                  <w:r w:rsidRPr="009B7358" w:rsidDel="00011FE0">
                    <w:rPr>
                      <w:rFonts w:cs="Arial"/>
                      <w:i/>
                      <w:highlight w:val="cyan"/>
                    </w:rPr>
                    <w:t xml:space="preserve"> </w:t>
                  </w:r>
                  <w:r w:rsidRPr="009B7358">
                    <w:rPr>
                      <w:rFonts w:cs="Arial"/>
                      <w:i/>
                      <w:highlight w:val="cyan"/>
                    </w:rPr>
                    <w:t>= semi-static</w:t>
                  </w:r>
                  <w:r w:rsidRPr="009B7358">
                    <w:rPr>
                      <w:rFonts w:cs="Arial"/>
                      <w:highlight w:val="cyan"/>
                    </w:rPr>
                    <w:t xml:space="preserve"> for only one of unicast or multicast HARQ-ACK cod</w:t>
                  </w:r>
                  <w:r w:rsidRPr="001459D8">
                    <w:rPr>
                      <w:rFonts w:cs="Arial"/>
                      <w:highlight w:val="cyan"/>
                    </w:rPr>
                    <w:t>ebook, the Type-1 HARQ-ACK codebook is generated considering only one of respective unicast or multicast configurations for PDSCH receptions or for PDCCH monitoring for detection of DCI formats.</w:t>
                  </w:r>
                </w:p>
              </w:tc>
            </w:tr>
          </w:tbl>
          <w:p w14:paraId="64F97602" w14:textId="77777777" w:rsidR="001459D8" w:rsidRPr="001459D8" w:rsidRDefault="001459D8" w:rsidP="00CD2B86">
            <w:pPr>
              <w:spacing w:after="180"/>
              <w:rPr>
                <w:rFonts w:eastAsiaTheme="minorEastAsia"/>
                <w:sz w:val="20"/>
                <w:szCs w:val="20"/>
              </w:rPr>
            </w:pPr>
          </w:p>
          <w:tbl>
            <w:tblPr>
              <w:tblStyle w:val="af7"/>
              <w:tblW w:w="0" w:type="auto"/>
              <w:tblLook w:val="04A0" w:firstRow="1" w:lastRow="0" w:firstColumn="1" w:lastColumn="0" w:noHBand="0" w:noVBand="1"/>
            </w:tblPr>
            <w:tblGrid>
              <w:gridCol w:w="11435"/>
            </w:tblGrid>
            <w:tr w:rsidR="001459D8" w14:paraId="633CE1F2" w14:textId="77777777" w:rsidTr="001459D8">
              <w:tc>
                <w:tcPr>
                  <w:tcW w:w="11435" w:type="dxa"/>
                </w:tcPr>
                <w:p w14:paraId="64CEA577" w14:textId="4247CBDD" w:rsidR="001459D8" w:rsidRDefault="001459D8" w:rsidP="001459D8">
                  <w:pPr>
                    <w:pStyle w:val="31"/>
                    <w:numPr>
                      <w:ilvl w:val="0"/>
                      <w:numId w:val="0"/>
                    </w:numPr>
                    <w:outlineLvl w:val="2"/>
                    <w:rPr>
                      <w:szCs w:val="32"/>
                    </w:rPr>
                  </w:pPr>
                  <w:r w:rsidRPr="00B916EC">
                    <w:t>9.1.3</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p>
                <w:p w14:paraId="5292C282" w14:textId="5BE61A42" w:rsidR="001459D8" w:rsidRPr="001459D8" w:rsidRDefault="001459D8" w:rsidP="001459D8">
                  <w:pPr>
                    <w:rPr>
                      <w:rFonts w:eastAsiaTheme="minorEastAsia"/>
                    </w:rPr>
                  </w:pPr>
                  <w:r>
                    <w:t xml:space="preserve">This clause applies if the UE is configured with </w:t>
                  </w:r>
                  <w:proofErr w:type="spellStart"/>
                  <w:r w:rsidRPr="00221BBC">
                    <w:rPr>
                      <w:i/>
                    </w:rPr>
                    <w:t>pdsch</w:t>
                  </w:r>
                  <w:proofErr w:type="spellEnd"/>
                  <w:r w:rsidRPr="00221BBC">
                    <w:rPr>
                      <w:i/>
                    </w:rPr>
                    <w:t>-</w:t>
                  </w:r>
                  <w:r>
                    <w:rPr>
                      <w:rFonts w:cs="Arial"/>
                      <w:i/>
                    </w:rPr>
                    <w:t>HARQ-ACK-Codebook = dynam</w:t>
                  </w:r>
                  <w:r w:rsidRPr="00B916EC">
                    <w:rPr>
                      <w:rFonts w:cs="Arial"/>
                      <w:i/>
                    </w:rPr>
                    <w:t>ic</w:t>
                  </w:r>
                  <w:r>
                    <w:rPr>
                      <w:rFonts w:cs="Arial"/>
                    </w:rPr>
                    <w:t xml:space="preserve"> or with </w:t>
                  </w:r>
                  <w:r w:rsidRPr="00221BBC">
                    <w:rPr>
                      <w:i/>
                    </w:rPr>
                    <w:t>pdsch-</w:t>
                  </w:r>
                  <w:r>
                    <w:rPr>
                      <w:rFonts w:cs="Arial"/>
                      <w:i/>
                    </w:rPr>
                    <w:t>HARQ-ACK-Codebook</w:t>
                  </w:r>
                  <w:r w:rsidRPr="00990A42">
                    <w:rPr>
                      <w:i/>
                      <w:iCs/>
                    </w:rPr>
                    <w:t>-r16</w:t>
                  </w:r>
                  <w:r w:rsidRPr="002001B9">
                    <w:rPr>
                      <w:rFonts w:cs="Arial"/>
                    </w:rPr>
                    <w:t>.</w:t>
                  </w:r>
                  <w:r>
                    <w:rPr>
                      <w:rFonts w:cs="Arial"/>
                    </w:rPr>
                    <w:t xml:space="preserve"> Unless stated otherwise, a </w:t>
                  </w:r>
                  <w:r w:rsidRPr="00990A42">
                    <w:t>PDSCH-to-</w:t>
                  </w:r>
                  <w:proofErr w:type="spellStart"/>
                  <w:r w:rsidRPr="00990A42">
                    <w:t>HARQ_feedba</w:t>
                  </w:r>
                  <w:r>
                    <w:t>ck</w:t>
                  </w:r>
                  <w:proofErr w:type="spellEnd"/>
                  <w:r>
                    <w:t xml:space="preserve"> timing indicator field provides an applicable value.</w:t>
                  </w:r>
                  <w:r w:rsidRPr="00B93BCA">
                    <w:t xml:space="preserve"> </w:t>
                  </w:r>
                  <w:ins w:id="483" w:author="CATT" w:date="2023-11-02T20:47:00Z">
                    <w:r>
                      <w:rPr>
                        <w:rFonts w:hint="eastAsia"/>
                      </w:rPr>
                      <w:t xml:space="preserve">If the UE is provided </w:t>
                    </w:r>
                    <w:proofErr w:type="gramStart"/>
                    <w:r>
                      <w:rPr>
                        <w:rFonts w:hint="eastAsia"/>
                      </w:rPr>
                      <w:t>either</w:t>
                    </w:r>
                  </w:ins>
                  <w:r>
                    <w:rPr>
                      <w:rFonts w:hint="eastAsia"/>
                    </w:rPr>
                    <w:t xml:space="preserve"> </w:t>
                  </w:r>
                  <w:ins w:id="484" w:author="CATT" w:date="2023-11-02T20:47:00Z">
                    <w:r>
                      <w:rPr>
                        <w:rFonts w:hint="eastAsia"/>
                      </w:rPr>
                      <w:t xml:space="preserve"> </w:t>
                    </w:r>
                    <w:proofErr w:type="spellStart"/>
                    <w:r w:rsidRPr="00CC5DF8">
                      <w:rPr>
                        <w:i/>
                      </w:rPr>
                      <w:t>pdsch</w:t>
                    </w:r>
                    <w:proofErr w:type="spellEnd"/>
                    <w:proofErr w:type="gramEnd"/>
                    <w:r w:rsidRPr="00CC5DF8">
                      <w:rPr>
                        <w:i/>
                      </w:rPr>
                      <w:t>-</w:t>
                    </w:r>
                    <w:r w:rsidRPr="00CC5DF8">
                      <w:rPr>
                        <w:rFonts w:cs="Arial"/>
                        <w:i/>
                      </w:rPr>
                      <w:t>HARQ-ACK-Codebook</w:t>
                    </w:r>
                    <w:r w:rsidRPr="00CC5DF8" w:rsidDel="00011FE0">
                      <w:rPr>
                        <w:rFonts w:cs="Arial"/>
                        <w:i/>
                      </w:rPr>
                      <w:t xml:space="preserve"> </w:t>
                    </w:r>
                    <w:r w:rsidRPr="00CC5DF8">
                      <w:rPr>
                        <w:rFonts w:cs="Arial"/>
                        <w:i/>
                      </w:rPr>
                      <w:t xml:space="preserve">= </w:t>
                    </w:r>
                    <w:r>
                      <w:rPr>
                        <w:rFonts w:cs="Arial" w:hint="eastAsia"/>
                        <w:i/>
                      </w:rPr>
                      <w:t>dynamic</w:t>
                    </w:r>
                    <w:r w:rsidRPr="00CC5DF8">
                      <w:rPr>
                        <w:rFonts w:cs="Arial"/>
                      </w:rPr>
                      <w:t xml:space="preserve"> </w:t>
                    </w:r>
                    <w:r>
                      <w:rPr>
                        <w:rFonts w:cs="Arial" w:hint="eastAsia"/>
                      </w:rPr>
                      <w:t xml:space="preserve">or </w:t>
                    </w:r>
                    <w:r w:rsidRPr="00221BBC">
                      <w:rPr>
                        <w:i/>
                      </w:rPr>
                      <w:t>pdsch-</w:t>
                    </w:r>
                    <w:r>
                      <w:rPr>
                        <w:rFonts w:cs="Arial"/>
                        <w:i/>
                      </w:rPr>
                      <w:t>HARQ-ACK-Codebook</w:t>
                    </w:r>
                    <w:r w:rsidRPr="00990A42">
                      <w:rPr>
                        <w:i/>
                        <w:iCs/>
                      </w:rPr>
                      <w:t>-r16</w:t>
                    </w:r>
                    <w:r>
                      <w:rPr>
                        <w:rFonts w:cs="Arial" w:hint="eastAsia"/>
                      </w:rPr>
                      <w:t xml:space="preserve"> for </w:t>
                    </w:r>
                    <w:r w:rsidRPr="00CC5DF8">
                      <w:rPr>
                        <w:rFonts w:cs="Arial"/>
                      </w:rPr>
                      <w:t xml:space="preserve">unicast </w:t>
                    </w:r>
                    <w:r>
                      <w:rPr>
                        <w:rFonts w:cs="Arial" w:hint="eastAsia"/>
                      </w:rPr>
                      <w:t xml:space="preserve">HARQ-ACK-ACK codebook, </w:t>
                    </w:r>
                    <w:r w:rsidRPr="00CC5DF8">
                      <w:rPr>
                        <w:rFonts w:cs="Arial"/>
                      </w:rPr>
                      <w:t>or</w:t>
                    </w:r>
                  </w:ins>
                  <w:r>
                    <w:rPr>
                      <w:rFonts w:cs="Arial" w:hint="eastAsia"/>
                    </w:rPr>
                    <w:t xml:space="preserve"> </w:t>
                  </w:r>
                  <w:ins w:id="485" w:author="CATT" w:date="2023-11-02T20:47:00Z">
                    <w:r>
                      <w:rPr>
                        <w:rFonts w:cs="Arial" w:hint="eastAsia"/>
                      </w:rPr>
                      <w:t xml:space="preserve">is provided </w:t>
                    </w:r>
                    <w:proofErr w:type="spellStart"/>
                    <w:r w:rsidRPr="00CC5DF8">
                      <w:rPr>
                        <w:i/>
                      </w:rPr>
                      <w:t>pdsch</w:t>
                    </w:r>
                    <w:proofErr w:type="spellEnd"/>
                    <w:r w:rsidRPr="00CC5DF8">
                      <w:rPr>
                        <w:i/>
                      </w:rPr>
                      <w:t>-</w:t>
                    </w:r>
                    <w:r w:rsidRPr="00CC5DF8">
                      <w:rPr>
                        <w:rFonts w:cs="Arial"/>
                        <w:i/>
                      </w:rPr>
                      <w:t>HARQ-ACK-Codebook</w:t>
                    </w:r>
                    <w:r w:rsidRPr="00CC5DF8" w:rsidDel="00011FE0">
                      <w:rPr>
                        <w:rFonts w:cs="Arial"/>
                        <w:i/>
                      </w:rPr>
                      <w:t xml:space="preserve"> </w:t>
                    </w:r>
                    <w:r w:rsidRPr="00CC5DF8">
                      <w:rPr>
                        <w:rFonts w:cs="Arial"/>
                        <w:i/>
                      </w:rPr>
                      <w:t xml:space="preserve">= </w:t>
                    </w:r>
                    <w:r>
                      <w:rPr>
                        <w:rFonts w:cs="Arial" w:hint="eastAsia"/>
                        <w:i/>
                      </w:rPr>
                      <w:t>dynamic</w:t>
                    </w:r>
                    <w:r w:rsidRPr="00CC5DF8">
                      <w:rPr>
                        <w:rFonts w:cs="Arial"/>
                      </w:rPr>
                      <w:t xml:space="preserve"> </w:t>
                    </w:r>
                    <w:r>
                      <w:rPr>
                        <w:rFonts w:cs="Arial" w:hint="eastAsia"/>
                      </w:rPr>
                      <w:t xml:space="preserve"> for </w:t>
                    </w:r>
                    <w:r w:rsidRPr="00CC5DF8">
                      <w:rPr>
                        <w:rFonts w:cs="Arial"/>
                      </w:rPr>
                      <w:t>multicast HARQ-ACK codebook,</w:t>
                    </w:r>
                    <w:r w:rsidRPr="008A60DC">
                      <w:rPr>
                        <w:rFonts w:cs="Arial"/>
                      </w:rPr>
                      <w:t xml:space="preserve"> the </w:t>
                    </w:r>
                    <w:r w:rsidRPr="00CC5DF8">
                      <w:rPr>
                        <w:rFonts w:cs="Arial"/>
                      </w:rPr>
                      <w:t>Type-</w:t>
                    </w:r>
                    <w:r>
                      <w:rPr>
                        <w:rFonts w:cs="Arial" w:hint="eastAsia"/>
                      </w:rPr>
                      <w:t>2</w:t>
                    </w:r>
                    <w:r w:rsidRPr="00CC5DF8">
                      <w:rPr>
                        <w:rFonts w:cs="Arial"/>
                      </w:rPr>
                      <w:t xml:space="preserve"> HARQ-ACK codebook is generated considering only one of respective unicast or multicast configurations for PDSCH receptions or for PDCCH monitoring for detection of DCI formats.</w:t>
                    </w:r>
                  </w:ins>
                </w:p>
              </w:tc>
            </w:tr>
          </w:tbl>
          <w:p w14:paraId="7FF32268" w14:textId="18AAA144" w:rsidR="001459D8" w:rsidRDefault="001459D8" w:rsidP="00CD2B86">
            <w:pPr>
              <w:spacing w:after="180"/>
              <w:rPr>
                <w:rFonts w:eastAsiaTheme="minorEastAsia"/>
                <w:sz w:val="20"/>
                <w:szCs w:val="20"/>
                <w:lang w:val="en-GB"/>
              </w:rPr>
            </w:pPr>
          </w:p>
        </w:tc>
      </w:tr>
    </w:tbl>
    <w:p w14:paraId="3D206664" w14:textId="77777777" w:rsidR="00700078" w:rsidRPr="004A6A92" w:rsidRDefault="00700078">
      <w:pPr>
        <w:rPr>
          <w:rFonts w:eastAsiaTheme="minorEastAsia"/>
          <w:color w:val="DDD9C3" w:themeColor="background2" w:themeShade="E6"/>
        </w:rPr>
      </w:pPr>
    </w:p>
    <w:p w14:paraId="1F04DD93" w14:textId="77777777" w:rsidR="00700078" w:rsidRDefault="00700078">
      <w:pPr>
        <w:rPr>
          <w:rFonts w:eastAsiaTheme="minorEastAsia"/>
          <w:color w:val="DDD9C3" w:themeColor="background2" w:themeShade="E6"/>
          <w:lang w:val="en-GB"/>
        </w:rPr>
      </w:pPr>
    </w:p>
    <w:p w14:paraId="18B522AD" w14:textId="77777777" w:rsidR="00700078" w:rsidRDefault="00DF1431">
      <w:pPr>
        <w:pStyle w:val="2"/>
        <w:tabs>
          <w:tab w:val="left" w:pos="1985"/>
        </w:tabs>
        <w:rPr>
          <w:lang w:eastAsia="zh-CN"/>
        </w:rPr>
      </w:pPr>
      <w:bookmarkStart w:id="486" w:name="_Ref132045240"/>
      <w:bookmarkStart w:id="487" w:name="_Ref132101939"/>
      <w:r>
        <w:rPr>
          <w:lang w:eastAsia="zh-CN"/>
        </w:rPr>
        <w:t>(1-</w:t>
      </w:r>
      <w:proofErr w:type="gramStart"/>
      <w:r>
        <w:rPr>
          <w:lang w:eastAsia="zh-CN"/>
        </w:rPr>
        <w:t>6)</w:t>
      </w:r>
      <w:bookmarkEnd w:id="486"/>
      <w:r>
        <w:rPr>
          <w:lang w:eastAsia="zh-CN"/>
        </w:rPr>
        <w:t>(</w:t>
      </w:r>
      <w:proofErr w:type="gramEnd"/>
      <w:r>
        <w:rPr>
          <w:lang w:eastAsia="zh-CN"/>
        </w:rPr>
        <w:t>L)type-3 CB</w:t>
      </w:r>
    </w:p>
    <w:tbl>
      <w:tblPr>
        <w:tblStyle w:val="af7"/>
        <w:tblW w:w="0" w:type="auto"/>
        <w:tblLook w:val="04A0" w:firstRow="1" w:lastRow="0" w:firstColumn="1" w:lastColumn="0" w:noHBand="0" w:noVBand="1"/>
      </w:tblPr>
      <w:tblGrid>
        <w:gridCol w:w="2263"/>
        <w:gridCol w:w="11974"/>
      </w:tblGrid>
      <w:tr w:rsidR="00700078" w14:paraId="12DCB8B4" w14:textId="77777777">
        <w:tc>
          <w:tcPr>
            <w:tcW w:w="2263" w:type="dxa"/>
          </w:tcPr>
          <w:p w14:paraId="78000B41" w14:textId="77777777" w:rsidR="00700078" w:rsidRDefault="00DF1431">
            <w:pPr>
              <w:rPr>
                <w:rFonts w:eastAsiaTheme="minorEastAsia"/>
                <w:sz w:val="20"/>
                <w:lang w:val="es-US"/>
              </w:rPr>
            </w:pPr>
            <w:r>
              <w:rPr>
                <w:rFonts w:eastAsiaTheme="minorEastAsia" w:hint="eastAsia"/>
                <w:sz w:val="20"/>
                <w:lang w:val="es-US"/>
              </w:rPr>
              <w:t>C</w:t>
            </w:r>
            <w:r>
              <w:rPr>
                <w:rFonts w:eastAsiaTheme="minorEastAsia"/>
                <w:sz w:val="20"/>
                <w:lang w:val="es-US"/>
              </w:rPr>
              <w:t>ATT-CR-x1307</w:t>
            </w:r>
          </w:p>
        </w:tc>
        <w:tc>
          <w:tcPr>
            <w:tcW w:w="11974" w:type="dxa"/>
          </w:tcPr>
          <w:p w14:paraId="34BCB699" w14:textId="77777777" w:rsidR="00700078" w:rsidRDefault="00DF1431">
            <w:pPr>
              <w:keepNext/>
              <w:keepLines/>
              <w:spacing w:before="120" w:after="180"/>
              <w:ind w:left="1134" w:hanging="1134"/>
              <w:outlineLvl w:val="2"/>
              <w:rPr>
                <w:rFonts w:ascii="Arial" w:eastAsia="宋体" w:hAnsi="Arial"/>
                <w:sz w:val="28"/>
                <w:szCs w:val="20"/>
                <w:lang w:val="en-GB" w:eastAsia="en-US"/>
              </w:rPr>
            </w:pPr>
            <w:r>
              <w:rPr>
                <w:rFonts w:ascii="Arial" w:eastAsia="宋体" w:hAnsi="Arial"/>
                <w:sz w:val="28"/>
                <w:szCs w:val="20"/>
                <w:lang w:val="en-GB" w:eastAsia="en-US"/>
              </w:rPr>
              <w:t>9.1.4</w:t>
            </w:r>
            <w:r>
              <w:rPr>
                <w:rFonts w:ascii="Arial" w:eastAsia="宋体" w:hAnsi="Arial"/>
                <w:sz w:val="28"/>
                <w:szCs w:val="20"/>
                <w:lang w:val="en-GB" w:eastAsia="en-US"/>
              </w:rPr>
              <w:tab/>
              <w:t>Type-3 HARQ-ACK codebook</w:t>
            </w:r>
            <w:r>
              <w:rPr>
                <w:rFonts w:ascii="Arial" w:eastAsia="宋体" w:hAnsi="Arial" w:hint="eastAsia"/>
                <w:sz w:val="28"/>
                <w:szCs w:val="20"/>
                <w:lang w:val="en-GB" w:eastAsia="en-US"/>
              </w:rPr>
              <w:t xml:space="preserve"> </w:t>
            </w:r>
            <w:r>
              <w:rPr>
                <w:rFonts w:ascii="Arial" w:eastAsia="宋体" w:hAnsi="Arial"/>
                <w:sz w:val="28"/>
                <w:szCs w:val="20"/>
                <w:lang w:val="en-GB" w:eastAsia="en-US"/>
              </w:rPr>
              <w:t xml:space="preserve">determination </w:t>
            </w:r>
          </w:p>
          <w:p w14:paraId="46B5DA55" w14:textId="77777777" w:rsidR="00700078" w:rsidRDefault="00DF1431">
            <w:pPr>
              <w:spacing w:after="180"/>
              <w:rPr>
                <w:ins w:id="488" w:author="CATT" w:date="2023-11-02T18:11:00Z"/>
                <w:rFonts w:eastAsia="宋体"/>
                <w:sz w:val="20"/>
              </w:rPr>
            </w:pPr>
            <w:r>
              <w:rPr>
                <w:rFonts w:eastAsia="宋体"/>
                <w:sz w:val="20"/>
                <w:szCs w:val="20"/>
                <w:lang w:val="en-GB"/>
              </w:rPr>
              <w:t xml:space="preserve">If </w:t>
            </w:r>
            <w:r>
              <w:rPr>
                <w:rFonts w:eastAsia="宋体"/>
                <w:sz w:val="20"/>
                <w:szCs w:val="20"/>
                <w:lang w:val="en-GB" w:eastAsia="en-US"/>
              </w:rPr>
              <w:t xml:space="preserve">a UE </w:t>
            </w:r>
            <w:r>
              <w:rPr>
                <w:rFonts w:eastAsia="宋体"/>
                <w:sz w:val="20"/>
                <w:szCs w:val="20"/>
                <w:lang w:val="en-GB"/>
              </w:rPr>
              <w:t xml:space="preserve">is provided </w:t>
            </w:r>
            <w:proofErr w:type="spellStart"/>
            <w:r>
              <w:rPr>
                <w:rFonts w:eastAsia="宋体"/>
                <w:i/>
                <w:sz w:val="20"/>
                <w:szCs w:val="20"/>
              </w:rPr>
              <w:t>pdsch</w:t>
            </w:r>
            <w:proofErr w:type="spellEnd"/>
            <w:r>
              <w:rPr>
                <w:rFonts w:eastAsia="宋体"/>
                <w:i/>
                <w:sz w:val="20"/>
                <w:szCs w:val="20"/>
              </w:rPr>
              <w:t>-HARQ-ACK-</w:t>
            </w:r>
            <w:proofErr w:type="spellStart"/>
            <w:r>
              <w:rPr>
                <w:rFonts w:eastAsia="宋体"/>
                <w:i/>
                <w:sz w:val="20"/>
                <w:szCs w:val="20"/>
              </w:rPr>
              <w:t>OneShotFeedback</w:t>
            </w:r>
            <w:proofErr w:type="spellEnd"/>
            <w:r>
              <w:rPr>
                <w:rFonts w:eastAsia="宋体"/>
                <w:i/>
                <w:sz w:val="20"/>
                <w:szCs w:val="20"/>
                <w:lang w:val="en-GB"/>
              </w:rPr>
              <w:t xml:space="preserve"> </w:t>
            </w:r>
            <w:r>
              <w:rPr>
                <w:rFonts w:eastAsia="宋体"/>
                <w:iCs/>
                <w:sz w:val="20"/>
                <w:szCs w:val="20"/>
                <w:lang w:val="en-GB"/>
              </w:rPr>
              <w:t>or</w:t>
            </w:r>
            <w:r>
              <w:rPr>
                <w:rFonts w:eastAsia="宋体"/>
                <w:i/>
                <w:sz w:val="20"/>
                <w:szCs w:val="20"/>
                <w:lang w:val="en-GB"/>
              </w:rPr>
              <w:t xml:space="preserve"> </w:t>
            </w:r>
            <w:r>
              <w:rPr>
                <w:rFonts w:eastAsia="宋体"/>
                <w:i/>
                <w:iCs/>
                <w:sz w:val="20"/>
                <w:szCs w:val="20"/>
                <w:lang w:val="en-GB"/>
              </w:rPr>
              <w:t>pdsch-HARQ-ACK-EnhType3ToAddModList</w:t>
            </w:r>
            <w:r>
              <w:rPr>
                <w:rFonts w:eastAsia="宋体"/>
                <w:iCs/>
                <w:sz w:val="20"/>
                <w:szCs w:val="20"/>
                <w:lang w:val="en-GB" w:eastAsia="en-US"/>
              </w:rPr>
              <w:t xml:space="preserve">, </w:t>
            </w:r>
            <w:r>
              <w:rPr>
                <w:rFonts w:eastAsia="宋体"/>
                <w:sz w:val="20"/>
                <w:szCs w:val="20"/>
                <w:lang w:val="en-GB" w:eastAsia="en-US"/>
              </w:rPr>
              <w:t xml:space="preserve">the UE determines </w:t>
            </w:r>
            <m:oMath>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0</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r>
                <w:rPr>
                  <w:rFonts w:ascii="Cambria Math" w:eastAsia="宋体" w:hAnsi="Cambria Math"/>
                  <w:sz w:val="20"/>
                  <w:szCs w:val="20"/>
                  <w:lang w:val="en-GB" w:eastAsia="en-US"/>
                </w:rPr>
                <m:t>,…,</m:t>
              </m:r>
              <m:sSubSup>
                <m:sSubSupPr>
                  <m:ctrlPr>
                    <w:rPr>
                      <w:rFonts w:ascii="Cambria Math" w:eastAsia="宋体" w:hAnsi="Cambria Math"/>
                      <w:sz w:val="20"/>
                      <w:szCs w:val="20"/>
                      <w:lang w:val="en-GB" w:eastAsia="en-US"/>
                    </w:rPr>
                  </m:ctrlPr>
                </m:sSubSupPr>
                <m:e>
                  <m:acc>
                    <m:accPr>
                      <m:chr m:val="̃"/>
                      <m:ctrlPr>
                        <w:rPr>
                          <w:rFonts w:ascii="Cambria Math" w:eastAsia="宋体" w:hAnsi="Cambria Math"/>
                          <w:i/>
                          <w:sz w:val="20"/>
                          <w:szCs w:val="20"/>
                          <w:lang w:val="en-GB" w:eastAsia="en-US"/>
                        </w:rPr>
                      </m:ctrlPr>
                    </m:accPr>
                    <m:e>
                      <m:r>
                        <w:rPr>
                          <w:rFonts w:ascii="Cambria Math" w:eastAsia="宋体" w:hAnsi="Cambria Math"/>
                          <w:sz w:val="20"/>
                          <w:szCs w:val="20"/>
                          <w:lang w:val="en-GB" w:eastAsia="en-US"/>
                        </w:rPr>
                        <m:t>o</m:t>
                      </m:r>
                    </m:e>
                  </m:acc>
                </m:e>
                <m:sub>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w:rPr>
                          <w:rFonts w:ascii="Cambria Math" w:eastAsia="宋体" w:hAnsi="Cambria Math"/>
                          <w:sz w:val="20"/>
                          <w:szCs w:val="20"/>
                          <w:lang w:val="en-GB" w:eastAsia="en-US"/>
                        </w:rPr>
                        <m:t>ACK</m:t>
                      </m:r>
                    </m:sub>
                  </m:sSub>
                  <m:r>
                    <w:rPr>
                      <w:rFonts w:ascii="Cambria Math" w:eastAsia="宋体" w:hAnsi="Cambria Math"/>
                      <w:sz w:val="20"/>
                      <w:szCs w:val="20"/>
                      <w:lang w:val="en-GB" w:eastAsia="en-US"/>
                    </w:rPr>
                    <m:t>-1</m:t>
                  </m:r>
                </m:sub>
                <m:sup>
                  <m:r>
                    <w:rPr>
                      <w:rFonts w:ascii="Cambria Math" w:eastAsia="宋体" w:hAnsi="Cambria Math"/>
                      <w:sz w:val="20"/>
                      <w:szCs w:val="20"/>
                      <w:lang w:val="en-GB" w:eastAsia="en-US"/>
                    </w:rPr>
                    <m:t>ACK</m:t>
                  </m:r>
                </m:sup>
              </m:sSubSup>
            </m:oMath>
            <w:r>
              <w:rPr>
                <w:rFonts w:eastAsia="宋体" w:hint="eastAsia"/>
                <w:sz w:val="20"/>
                <w:szCs w:val="20"/>
                <w:lang w:val="en-GB"/>
              </w:rPr>
              <w:t xml:space="preserve"> </w:t>
            </w:r>
            <w:r>
              <w:rPr>
                <w:rFonts w:eastAsia="宋体"/>
                <w:sz w:val="20"/>
                <w:szCs w:val="20"/>
                <w:lang w:val="en-GB"/>
              </w:rPr>
              <w:t>HARQ-ACK information bits, for a total number of</w:t>
            </w:r>
            <w:r>
              <w:rPr>
                <w:rFonts w:eastAsia="宋体" w:hint="eastAsia"/>
                <w:sz w:val="20"/>
                <w:szCs w:val="20"/>
                <w:lang w:val="en-GB"/>
              </w:rPr>
              <w:t xml:space="preserv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O</m:t>
                  </m:r>
                </m:e>
                <m:sub>
                  <m:r>
                    <w:rPr>
                      <w:rFonts w:ascii="Cambria Math" w:eastAsia="宋体" w:hAnsi="Cambria Math"/>
                      <w:sz w:val="20"/>
                      <w:szCs w:val="20"/>
                      <w:lang w:val="en-GB"/>
                    </w:rPr>
                    <m:t>ACK</m:t>
                  </m:r>
                </m:sub>
              </m:sSub>
            </m:oMath>
            <w:r>
              <w:rPr>
                <w:rFonts w:eastAsia="宋体"/>
                <w:sz w:val="20"/>
                <w:szCs w:val="20"/>
                <w:lang w:val="en-GB"/>
              </w:rPr>
              <w:t xml:space="preserve"> HARQ-ACK information bits, of</w:t>
            </w:r>
            <w:r>
              <w:rPr>
                <w:rFonts w:eastAsia="宋体"/>
                <w:sz w:val="20"/>
                <w:szCs w:val="20"/>
                <w:lang w:val="en-GB" w:eastAsia="en-US"/>
              </w:rPr>
              <w:t xml:space="preserve"> a Type-3 HARQ-ACK codebook according to the following procedure. If the UE is provided </w:t>
            </w:r>
            <w:r>
              <w:rPr>
                <w:rFonts w:eastAsia="宋体"/>
                <w:i/>
                <w:iCs/>
                <w:sz w:val="20"/>
                <w:szCs w:val="20"/>
                <w:lang w:val="en-GB" w:eastAsia="en-US"/>
              </w:rPr>
              <w:t>pdsch-HARQ-ACK-EnhType3ToAddModList</w:t>
            </w:r>
            <w:r>
              <w:rPr>
                <w:rFonts w:eastAsia="宋体"/>
                <w:sz w:val="20"/>
                <w:szCs w:val="20"/>
                <w:lang w:val="en-GB" w:eastAsia="en-US"/>
              </w:rPr>
              <w:t xml:space="preserve"> and a DCI format scheduling PDSCH reception and triggering the Type-3 HARQ-ACK codebook includes an enhanced Type 3 codebook indicator field that provides a value for </w:t>
            </w:r>
            <w:r>
              <w:rPr>
                <w:rFonts w:eastAsia="宋体"/>
                <w:i/>
                <w:iCs/>
                <w:sz w:val="20"/>
                <w:szCs w:val="20"/>
                <w:lang w:val="en-GB" w:eastAsia="en-US"/>
              </w:rPr>
              <w:t>pdsch-HARQ-ACK-EnhType3Index</w:t>
            </w:r>
            <w:r>
              <w:rPr>
                <w:rFonts w:eastAsia="宋体"/>
                <w:sz w:val="20"/>
                <w:szCs w:val="20"/>
                <w:lang w:val="en-GB" w:eastAsia="en-US"/>
              </w:rPr>
              <w:t xml:space="preserve">, the UE determines a size of a set of indicated serving cells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and a size of a set of indicated HARQ process numbers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HARQ,</m:t>
                  </m:r>
                  <m:r>
                    <w:rPr>
                      <w:rFonts w:ascii="Cambria Math" w:eastAsia="宋体" w:hAnsi="Cambria Math"/>
                      <w:sz w:val="20"/>
                      <w:szCs w:val="20"/>
                      <w:lang w:val="en-GB" w:eastAsia="en-US"/>
                    </w:rPr>
                    <m:t>c</m:t>
                  </m:r>
                </m:sub>
                <m:sup>
                  <m:r>
                    <m:rPr>
                      <m:sty m:val="p"/>
                    </m:rPr>
                    <w:rPr>
                      <w:rFonts w:ascii="Cambria Math" w:eastAsia="宋体" w:hAnsi="Cambria Math"/>
                      <w:sz w:val="20"/>
                      <w:szCs w:val="20"/>
                      <w:lang w:val="en-GB" w:eastAsia="en-US"/>
                    </w:rPr>
                    <m:t>DL,ind</m:t>
                  </m:r>
                </m:sup>
              </m:sSubSup>
            </m:oMath>
            <w:r>
              <w:rPr>
                <w:rFonts w:eastAsia="宋体"/>
                <w:sz w:val="20"/>
                <w:szCs w:val="20"/>
                <w:lang w:val="en-GB" w:eastAsia="en-US"/>
              </w:rPr>
              <w:t xml:space="preserve"> for each indicated serving cell and each indicated HARQ process number from the entry in </w:t>
            </w:r>
            <w:r>
              <w:rPr>
                <w:rFonts w:eastAsia="宋体"/>
                <w:i/>
                <w:iCs/>
                <w:sz w:val="20"/>
                <w:szCs w:val="20"/>
                <w:lang w:val="en-GB" w:eastAsia="en-US"/>
              </w:rPr>
              <w:t>pdsch-HARQ-ACK-EnhType3ToAddModList</w:t>
            </w:r>
            <w:r>
              <w:rPr>
                <w:rFonts w:eastAsia="宋体"/>
                <w:sz w:val="20"/>
                <w:szCs w:val="20"/>
                <w:lang w:val="en-GB" w:eastAsia="en-US"/>
              </w:rPr>
              <w:t xml:space="preserve"> corresponding to the </w:t>
            </w:r>
            <w:r>
              <w:rPr>
                <w:rFonts w:eastAsia="宋体"/>
                <w:i/>
                <w:iCs/>
                <w:sz w:val="20"/>
                <w:szCs w:val="20"/>
                <w:lang w:val="en-GB" w:eastAsia="en-US"/>
              </w:rPr>
              <w:t>pdsch-HARQ-ACK-EnhType3Index</w:t>
            </w:r>
            <w:r>
              <w:rPr>
                <w:rFonts w:eastAsia="宋体"/>
                <w:sz w:val="20"/>
                <w:szCs w:val="20"/>
                <w:lang w:val="en-GB" w:eastAsia="en-US"/>
              </w:rPr>
              <w:t xml:space="preserve"> value. Each bit from MSB to LSB provided by </w:t>
            </w:r>
            <w:proofErr w:type="spellStart"/>
            <w:r>
              <w:rPr>
                <w:rFonts w:eastAsia="宋体"/>
                <w:i/>
                <w:iCs/>
                <w:sz w:val="20"/>
                <w:szCs w:val="20"/>
                <w:lang w:val="en-GB" w:eastAsia="en-US"/>
              </w:rPr>
              <w:t>perCC</w:t>
            </w:r>
            <w:proofErr w:type="spellEnd"/>
            <w:r>
              <w:rPr>
                <w:rFonts w:eastAsia="宋体"/>
                <w:sz w:val="20"/>
                <w:szCs w:val="20"/>
                <w:lang w:val="en-GB" w:eastAsia="en-US"/>
              </w:rPr>
              <w:t xml:space="preserve"> corresponds to a serving cell in ascending order of serving cell index, where value ‘1’ or value ‘0’ indicate HARQ-ACK for the corresponding serving cell is included or not included in the Type 3 HARQ-ACK codebook, respectively. Each bit string provided by </w:t>
            </w:r>
            <w:proofErr w:type="spellStart"/>
            <w:r>
              <w:rPr>
                <w:rFonts w:eastAsia="宋体"/>
                <w:i/>
                <w:iCs/>
                <w:sz w:val="20"/>
                <w:szCs w:val="20"/>
                <w:lang w:val="en-GB" w:eastAsia="en-US"/>
              </w:rPr>
              <w:t>perHARQ</w:t>
            </w:r>
            <w:proofErr w:type="spellEnd"/>
            <w:r>
              <w:rPr>
                <w:rFonts w:eastAsia="宋体"/>
                <w:sz w:val="20"/>
                <w:szCs w:val="20"/>
                <w:lang w:val="en-GB" w:eastAsia="en-US"/>
              </w:rPr>
              <w:t xml:space="preserve"> corresponds to a serving cell in ascending order of serving cell index, and each bit from MSB to LSB within a bit string corresponds to a HARQ process number on a corresponding serving cell in ascending order of HARQ process number, where value ‘1’ or value ‘0’ indicate HARQ-ACK for the corresponding HARQ process number on the corresponding serving cell is included or not included in the Type 3 HARQ-ACK codebook, respectively. If the DCI format does not include the enhanced Type 3 codebook indicator field, the </w:t>
            </w:r>
            <w:r>
              <w:rPr>
                <w:rFonts w:eastAsia="宋体"/>
                <w:i/>
                <w:iCs/>
                <w:sz w:val="20"/>
                <w:szCs w:val="20"/>
                <w:lang w:val="en-GB" w:eastAsia="en-US"/>
              </w:rPr>
              <w:t>pdsch-HARQ-ACK-EnhType3Index</w:t>
            </w:r>
            <w:r>
              <w:rPr>
                <w:rFonts w:eastAsia="宋体"/>
                <w:sz w:val="20"/>
                <w:szCs w:val="20"/>
                <w:lang w:val="en-GB" w:eastAsia="en-US"/>
              </w:rPr>
              <w:t xml:space="preserve"> value is zero.</w:t>
            </w:r>
            <w:r>
              <w:rPr>
                <w:rFonts w:eastAsia="宋体"/>
                <w:sz w:val="20"/>
              </w:rPr>
              <w:t xml:space="preserve"> </w:t>
            </w:r>
          </w:p>
          <w:p w14:paraId="4985C50C" w14:textId="77777777" w:rsidR="00700078" w:rsidRDefault="00DF1431">
            <w:pPr>
              <w:spacing w:after="180"/>
              <w:rPr>
                <w:ins w:id="489" w:author="CATT" w:date="2023-11-02T18:11:00Z"/>
                <w:rFonts w:eastAsia="宋体"/>
                <w:sz w:val="20"/>
                <w:szCs w:val="20"/>
                <w:lang w:eastAsia="en-US"/>
              </w:rPr>
            </w:pPr>
            <w:ins w:id="490" w:author="CATT" w:date="2023-11-02T18:11:00Z">
              <w:r>
                <w:rPr>
                  <w:rFonts w:eastAsia="宋体"/>
                  <w:sz w:val="20"/>
                  <w:szCs w:val="20"/>
                  <w:lang w:val="en-GB" w:eastAsia="en-US"/>
                </w:rPr>
                <w:t xml:space="preserve">If a UE reports HARQ-ACK information </w:t>
              </w:r>
              <w:r>
                <w:rPr>
                  <w:rFonts w:eastAsia="宋体"/>
                  <w:sz w:val="20"/>
                  <w:szCs w:val="20"/>
                  <w:lang w:eastAsia="en-US"/>
                </w:rPr>
                <w:t>associated with a G-RNTI for multicast or a G-CS-RNTI with disabled HARQ-ACK information, as described in clause 18, a value of the HARQ-ACK information is a UE implementation choice</w:t>
              </w:r>
              <w:r>
                <w:rPr>
                  <w:rFonts w:eastAsia="宋体" w:hint="eastAsia"/>
                  <w:sz w:val="20"/>
                  <w:szCs w:val="20"/>
                </w:rPr>
                <w:t>, and NDI value</w:t>
              </w:r>
              <w:r>
                <w:rPr>
                  <w:rFonts w:eastAsia="宋体" w:hint="eastAsia"/>
                  <w:sz w:val="20"/>
                  <w:szCs w:val="20"/>
                  <w:lang w:eastAsia="en-US"/>
                </w:rPr>
                <w:t xml:space="preserve"> is indicated in</w:t>
              </w:r>
              <w:r>
                <w:rPr>
                  <w:rFonts w:eastAsia="宋体" w:hint="eastAsia"/>
                  <w:sz w:val="20"/>
                  <w:szCs w:val="20"/>
                </w:rPr>
                <w:t xml:space="preserve"> </w:t>
              </w:r>
              <w:r>
                <w:rPr>
                  <w:rFonts w:eastAsia="宋体" w:hint="eastAsia"/>
                  <w:sz w:val="20"/>
                  <w:szCs w:val="20"/>
                  <w:lang w:eastAsia="en-US"/>
                </w:rPr>
                <w:t>DCI format 4_1 or 4_2</w:t>
              </w:r>
              <w:r>
                <w:rPr>
                  <w:rFonts w:eastAsia="宋体" w:hint="eastAsia"/>
                  <w:sz w:val="20"/>
                  <w:szCs w:val="20"/>
                </w:rPr>
                <w:t xml:space="preserve"> </w:t>
              </w:r>
            </w:ins>
            <w:ins w:id="491" w:author="CATT" w:date="2023-11-02T20:18:00Z">
              <w:r>
                <w:rPr>
                  <w:rFonts w:eastAsia="宋体" w:hint="eastAsia"/>
                  <w:sz w:val="20"/>
                  <w:szCs w:val="20"/>
                </w:rPr>
                <w:t xml:space="preserve">corresponding </w:t>
              </w:r>
            </w:ins>
            <w:ins w:id="492" w:author="CATT" w:date="2023-11-02T20:19:00Z">
              <w:r>
                <w:rPr>
                  <w:rFonts w:eastAsia="宋体" w:hint="eastAsia"/>
                  <w:sz w:val="20"/>
                  <w:szCs w:val="20"/>
                </w:rPr>
                <w:t xml:space="preserve">HARQ-ACK information bit </w:t>
              </w:r>
            </w:ins>
            <w:ins w:id="493" w:author="CATT" w:date="2023-11-02T18:11:00Z">
              <w:r>
                <w:rPr>
                  <w:rFonts w:eastAsia="宋体"/>
                  <w:sz w:val="20"/>
                  <w:szCs w:val="20"/>
                  <w:lang w:val="en-GB" w:eastAsia="en-US"/>
                </w:rPr>
                <w:t xml:space="preserve">if </w:t>
              </w:r>
              <w:proofErr w:type="spellStart"/>
              <w:r>
                <w:rPr>
                  <w:rFonts w:eastAsia="宋体"/>
                  <w:i/>
                  <w:sz w:val="20"/>
                  <w:szCs w:val="20"/>
                  <w:lang w:val="en-GB" w:eastAsia="en-US"/>
                </w:rPr>
                <w:t>pdsch</w:t>
              </w:r>
              <w:proofErr w:type="spellEnd"/>
              <w:r>
                <w:rPr>
                  <w:rFonts w:eastAsia="宋体"/>
                  <w:i/>
                  <w:sz w:val="20"/>
                  <w:szCs w:val="20"/>
                  <w:lang w:val="en-GB" w:eastAsia="en-US"/>
                </w:rPr>
                <w:t>-HARQ-ACK-</w:t>
              </w:r>
              <w:proofErr w:type="spellStart"/>
              <w:r>
                <w:rPr>
                  <w:rFonts w:eastAsia="宋体"/>
                  <w:i/>
                  <w:sz w:val="20"/>
                  <w:szCs w:val="20"/>
                  <w:lang w:val="en-GB" w:eastAsia="en-US"/>
                </w:rPr>
                <w:t>OneShotFeedbackNDI</w:t>
              </w:r>
              <w:proofErr w:type="spellEnd"/>
              <w:r>
                <w:rPr>
                  <w:rFonts w:eastAsia="宋体"/>
                  <w:sz w:val="20"/>
                  <w:szCs w:val="20"/>
                  <w:lang w:val="en-GB" w:eastAsia="en-US"/>
                </w:rPr>
                <w:t xml:space="preserve"> or </w:t>
              </w:r>
              <w:r>
                <w:rPr>
                  <w:rFonts w:eastAsia="等线"/>
                  <w:i/>
                  <w:sz w:val="20"/>
                  <w:szCs w:val="20"/>
                  <w:lang w:val="en-GB"/>
                </w:rPr>
                <w:t>pdsch-HARQ-ACK-EnhType3NDI</w:t>
              </w:r>
              <w:r>
                <w:rPr>
                  <w:rFonts w:eastAsia="等线"/>
                  <w:sz w:val="20"/>
                  <w:szCs w:val="20"/>
                  <w:lang w:val="en-GB"/>
                </w:rPr>
                <w:t xml:space="preserve"> </w:t>
              </w:r>
              <w:r>
                <w:rPr>
                  <w:rFonts w:eastAsia="宋体"/>
                  <w:sz w:val="20"/>
                  <w:szCs w:val="20"/>
                  <w:lang w:val="en-GB" w:eastAsia="en-US"/>
                </w:rPr>
                <w:t>is provided</w:t>
              </w:r>
              <w:r>
                <w:rPr>
                  <w:rFonts w:eastAsia="宋体" w:hint="eastAsia"/>
                  <w:sz w:val="20"/>
                  <w:szCs w:val="20"/>
                  <w:lang w:eastAsia="en-US"/>
                </w:rPr>
                <w:t>.</w:t>
              </w:r>
            </w:ins>
          </w:p>
          <w:p w14:paraId="2BE532DB" w14:textId="77777777" w:rsidR="00700078" w:rsidRDefault="00DF1431">
            <w:pPr>
              <w:jc w:val="center"/>
              <w:rPr>
                <w:rFonts w:eastAsia="宋体"/>
                <w:sz w:val="20"/>
                <w:szCs w:val="20"/>
              </w:rPr>
            </w:pPr>
            <w:r>
              <w:rPr>
                <w:rFonts w:ascii="Arial" w:hAnsi="Arial" w:cs="Arial"/>
                <w:color w:val="FF0000"/>
                <w:sz w:val="20"/>
                <w:lang w:eastAsia="en-US"/>
              </w:rPr>
              <w:lastRenderedPageBreak/>
              <w:t>&lt; Unchanged parts are omitted &gt;</w:t>
            </w:r>
          </w:p>
        </w:tc>
      </w:tr>
    </w:tbl>
    <w:p w14:paraId="38A68D42" w14:textId="77777777" w:rsidR="00700078" w:rsidRPr="00972C93" w:rsidRDefault="00700078">
      <w:pPr>
        <w:rPr>
          <w:highlight w:val="lightGray"/>
          <w:lang w:eastAsia="en-US"/>
        </w:rPr>
      </w:pPr>
    </w:p>
    <w:p w14:paraId="6885FBD5" w14:textId="77777777" w:rsidR="00700078" w:rsidRDefault="00DF1431">
      <w:pPr>
        <w:pStyle w:val="31"/>
      </w:pPr>
      <w:bookmarkStart w:id="494" w:name="_Ref132061186"/>
      <w:r>
        <w:rPr>
          <w:rFonts w:hint="eastAsia"/>
        </w:rPr>
        <w:t>R</w:t>
      </w:r>
      <w:r>
        <w:t>ound-1</w:t>
      </w:r>
      <w:bookmarkEnd w:id="494"/>
      <w:r>
        <w:t xml:space="preserve"> </w:t>
      </w:r>
    </w:p>
    <w:p w14:paraId="771B18EE"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5985AA5" w14:textId="77777777" w:rsidR="00700078" w:rsidRDefault="00DF1431">
      <w:pPr>
        <w:spacing w:after="120"/>
        <w:jc w:val="both"/>
        <w:rPr>
          <w:rFonts w:eastAsia="宋体"/>
          <w:szCs w:val="20"/>
          <w:lang w:val="en-GB"/>
        </w:rPr>
      </w:pPr>
      <w:r>
        <w:rPr>
          <w:rFonts w:eastAsia="宋体" w:hint="eastAsia"/>
          <w:szCs w:val="20"/>
          <w:lang w:val="en-GB"/>
        </w:rPr>
        <w:t xml:space="preserve">In RAN1#112, it has agreed Type-3 HARQ-ACK codebook is supported for multicast. For Type-3 codebook generation, the UE should report HARQ-ACK information for the TB for HPN associated with </w:t>
      </w:r>
      <w:r>
        <w:rPr>
          <w:rFonts w:eastAsia="宋体"/>
          <w:szCs w:val="20"/>
          <w:lang w:val="en-GB" w:eastAsia="en-US"/>
        </w:rPr>
        <w:t>enabled HARQ-ACK information</w:t>
      </w:r>
      <w:r>
        <w:rPr>
          <w:rFonts w:eastAsia="宋体" w:hint="eastAsia"/>
          <w:szCs w:val="20"/>
          <w:lang w:val="en-GB"/>
        </w:rPr>
        <w:t xml:space="preserve">. In addition, if </w:t>
      </w:r>
      <w:proofErr w:type="spellStart"/>
      <w:r>
        <w:rPr>
          <w:rFonts w:eastAsia="宋体"/>
          <w:i/>
          <w:szCs w:val="20"/>
          <w:lang w:val="en-GB" w:eastAsia="en-US"/>
        </w:rPr>
        <w:t>pdsch</w:t>
      </w:r>
      <w:proofErr w:type="spellEnd"/>
      <w:r>
        <w:rPr>
          <w:rFonts w:eastAsia="宋体"/>
          <w:i/>
          <w:szCs w:val="20"/>
          <w:lang w:val="en-GB" w:eastAsia="en-US"/>
        </w:rPr>
        <w:t>-HARQ-ACK-</w:t>
      </w:r>
      <w:proofErr w:type="spellStart"/>
      <w:r>
        <w:rPr>
          <w:rFonts w:eastAsia="宋体"/>
          <w:i/>
          <w:szCs w:val="20"/>
          <w:lang w:val="en-GB" w:eastAsia="en-US"/>
        </w:rPr>
        <w:t>OneShotFeedbackNDI</w:t>
      </w:r>
      <w:proofErr w:type="spellEnd"/>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xml:space="preserve">, the UE should also report NDI value indicated in the DCI format corresponding to the HARQ-ACK information for TB. </w:t>
      </w:r>
    </w:p>
    <w:p w14:paraId="20DA5345" w14:textId="77777777" w:rsidR="00700078" w:rsidRDefault="00DF1431">
      <w:pPr>
        <w:spacing w:after="120"/>
        <w:jc w:val="both"/>
        <w:rPr>
          <w:rFonts w:eastAsia="宋体"/>
          <w:szCs w:val="20"/>
          <w:lang w:val="en-GB"/>
        </w:rPr>
      </w:pPr>
      <w:r>
        <w:rPr>
          <w:rFonts w:eastAsia="宋体"/>
          <w:szCs w:val="20"/>
          <w:lang w:val="en-GB"/>
        </w:rPr>
        <w:t>The proponent views that</w:t>
      </w:r>
      <w:r>
        <w:rPr>
          <w:rFonts w:eastAsia="宋体" w:hint="eastAsia"/>
          <w:szCs w:val="20"/>
          <w:lang w:val="en-GB"/>
        </w:rPr>
        <w:t xml:space="preserve"> when HARQ-ACK information is disabled for a G-RNTI/G-CS-RNTI, UE behaviour is unclear: </w:t>
      </w:r>
    </w:p>
    <w:p w14:paraId="72B9440C" w14:textId="77777777" w:rsidR="00700078" w:rsidRDefault="00DF1431">
      <w:pPr>
        <w:numPr>
          <w:ilvl w:val="0"/>
          <w:numId w:val="30"/>
        </w:numPr>
        <w:spacing w:after="120"/>
        <w:ind w:left="714" w:hanging="357"/>
        <w:jc w:val="both"/>
        <w:rPr>
          <w:rFonts w:eastAsia="宋体"/>
          <w:szCs w:val="20"/>
          <w:lang w:val="en-GB"/>
        </w:rPr>
      </w:pPr>
      <w:r>
        <w:rPr>
          <w:rFonts w:eastAsia="宋体" w:hint="eastAsia"/>
          <w:szCs w:val="20"/>
          <w:lang w:val="en-GB"/>
        </w:rPr>
        <w:t>How to report HARQ-ACK information for the multicast SPS PDSCH/PDSCH with disabled HARQ-ACK information in Type-3 CB;</w:t>
      </w:r>
    </w:p>
    <w:p w14:paraId="48747339" w14:textId="77777777" w:rsidR="00700078" w:rsidRDefault="00DF1431">
      <w:pPr>
        <w:numPr>
          <w:ilvl w:val="0"/>
          <w:numId w:val="30"/>
        </w:numPr>
        <w:spacing w:after="120"/>
        <w:ind w:left="714" w:hanging="357"/>
        <w:jc w:val="both"/>
        <w:rPr>
          <w:rFonts w:eastAsia="宋体"/>
          <w:szCs w:val="20"/>
          <w:lang w:val="en-GB"/>
        </w:rPr>
      </w:pPr>
      <w:r>
        <w:rPr>
          <w:rFonts w:eastAsia="宋体" w:hint="eastAsia"/>
          <w:szCs w:val="20"/>
          <w:lang w:val="en-GB"/>
        </w:rPr>
        <w:t>How to report NDI value for the multicast SPS PDSCH/PDSCH with disabled HARQ-ACK information in Type-3 CB.</w:t>
      </w:r>
    </w:p>
    <w:p w14:paraId="36753D15" w14:textId="77777777" w:rsidR="00700078" w:rsidRDefault="00DF1431">
      <w:pPr>
        <w:spacing w:after="120"/>
        <w:jc w:val="both"/>
        <w:rPr>
          <w:rFonts w:eastAsia="宋体"/>
          <w:szCs w:val="20"/>
          <w:lang w:val="en-GB"/>
        </w:rPr>
      </w:pPr>
      <w:r>
        <w:rPr>
          <w:rFonts w:eastAsia="宋体"/>
          <w:szCs w:val="20"/>
          <w:lang w:val="en-GB"/>
        </w:rPr>
        <w:t>For the resolution, s</w:t>
      </w:r>
      <w:r>
        <w:rPr>
          <w:rFonts w:eastAsia="宋体" w:hint="eastAsia"/>
          <w:szCs w:val="20"/>
          <w:lang w:val="en-GB"/>
        </w:rPr>
        <w:t xml:space="preserve">imilar to Type-1 CB generation, </w:t>
      </w:r>
      <w:r>
        <w:rPr>
          <w:rFonts w:eastAsia="宋体"/>
          <w:szCs w:val="20"/>
          <w:lang w:val="en-GB"/>
        </w:rPr>
        <w:t xml:space="preserve">the HARQ-ACK information </w:t>
      </w:r>
      <w:r>
        <w:rPr>
          <w:rFonts w:eastAsia="宋体" w:hint="eastAsia"/>
          <w:szCs w:val="20"/>
          <w:lang w:val="en-GB"/>
        </w:rPr>
        <w:t>for the SPS PDSCH/PDSCH with disabled HARQ-ACK information in Type-3 CB can be</w:t>
      </w:r>
      <w:r>
        <w:rPr>
          <w:rFonts w:eastAsia="宋体"/>
          <w:szCs w:val="20"/>
          <w:lang w:val="en-GB"/>
        </w:rPr>
        <w:t xml:space="preserve"> </w:t>
      </w:r>
      <w:r>
        <w:rPr>
          <w:rFonts w:eastAsia="宋体" w:hint="eastAsia"/>
          <w:szCs w:val="20"/>
          <w:lang w:val="en-GB"/>
        </w:rPr>
        <w:t xml:space="preserve">a </w:t>
      </w:r>
      <w:r>
        <w:rPr>
          <w:rFonts w:eastAsia="宋体"/>
          <w:szCs w:val="20"/>
          <w:lang w:val="en-GB"/>
        </w:rPr>
        <w:t>UE implementation choice</w:t>
      </w:r>
      <w:r>
        <w:rPr>
          <w:rFonts w:eastAsia="宋体" w:hint="eastAsia"/>
          <w:szCs w:val="20"/>
          <w:lang w:val="en-GB"/>
        </w:rPr>
        <w:t xml:space="preserve">. Moreover, if </w:t>
      </w:r>
      <w:proofErr w:type="spellStart"/>
      <w:r>
        <w:rPr>
          <w:rFonts w:eastAsia="宋体"/>
          <w:i/>
          <w:szCs w:val="20"/>
          <w:lang w:val="en-GB" w:eastAsia="en-US"/>
        </w:rPr>
        <w:t>pdsch</w:t>
      </w:r>
      <w:proofErr w:type="spellEnd"/>
      <w:r>
        <w:rPr>
          <w:rFonts w:eastAsia="宋体"/>
          <w:i/>
          <w:szCs w:val="20"/>
          <w:lang w:val="en-GB" w:eastAsia="en-US"/>
        </w:rPr>
        <w:t>-HARQ-ACK-</w:t>
      </w:r>
      <w:proofErr w:type="spellStart"/>
      <w:r>
        <w:rPr>
          <w:rFonts w:eastAsia="宋体"/>
          <w:i/>
          <w:szCs w:val="20"/>
          <w:lang w:val="en-GB" w:eastAsia="en-US"/>
        </w:rPr>
        <w:t>OneShotFeedbackNDI</w:t>
      </w:r>
      <w:proofErr w:type="spellEnd"/>
      <w:r>
        <w:rPr>
          <w:rFonts w:eastAsia="宋体"/>
          <w:szCs w:val="20"/>
          <w:lang w:val="en-GB" w:eastAsia="en-US"/>
        </w:rPr>
        <w:t xml:space="preserve"> or </w:t>
      </w:r>
      <w:r>
        <w:rPr>
          <w:rFonts w:eastAsia="等线"/>
          <w:i/>
          <w:szCs w:val="20"/>
          <w:lang w:val="en-GB"/>
        </w:rPr>
        <w:t>pdsch-HARQ-ACK-EnhType3NDI</w:t>
      </w:r>
      <w:r>
        <w:rPr>
          <w:rFonts w:eastAsia="等线"/>
          <w:szCs w:val="20"/>
          <w:lang w:val="en-GB"/>
        </w:rPr>
        <w:t xml:space="preserve"> </w:t>
      </w:r>
      <w:r>
        <w:rPr>
          <w:rFonts w:eastAsia="宋体"/>
          <w:szCs w:val="20"/>
          <w:lang w:val="en-GB" w:eastAsia="en-US"/>
        </w:rPr>
        <w:t>is provided</w:t>
      </w:r>
      <w:r>
        <w:rPr>
          <w:rFonts w:eastAsia="宋体" w:hint="eastAsia"/>
          <w:szCs w:val="20"/>
          <w:lang w:val="en-GB"/>
        </w:rPr>
        <w:t>, the NDI value can be same value as indicated in DCI format 4_1/4_2 corresponding to the multicast SPS PDSCH/PDSCH with disabled HARQ-ACK information.</w:t>
      </w:r>
    </w:p>
    <w:p w14:paraId="4AB50D45" w14:textId="77777777" w:rsidR="00700078" w:rsidRDefault="00DF1431">
      <w:pPr>
        <w:spacing w:after="120"/>
        <w:jc w:val="both"/>
        <w:rPr>
          <w:rFonts w:eastAsia="宋体"/>
          <w:b/>
          <w:szCs w:val="20"/>
          <w:lang w:val="en-GB"/>
        </w:rPr>
      </w:pPr>
      <w:r>
        <w:rPr>
          <w:rFonts w:eastAsia="宋体" w:hint="eastAsia"/>
          <w:b/>
          <w:szCs w:val="20"/>
          <w:lang w:val="en-GB"/>
        </w:rPr>
        <w:t>H</w:t>
      </w:r>
      <w:r>
        <w:rPr>
          <w:rFonts w:eastAsia="宋体"/>
          <w:b/>
          <w:szCs w:val="20"/>
          <w:lang w:val="en-GB"/>
        </w:rPr>
        <w:t xml:space="preserve">owever, to FL’s view, the description for Type-3 codebook in clause 9.1.4 is generic and applicable to any HARQ process despite unicast or multicast, which has been discussed and clarified and also ended up with no CR needed. </w:t>
      </w:r>
    </w:p>
    <w:p w14:paraId="1ECAE437" w14:textId="77777777" w:rsidR="00700078" w:rsidRDefault="00DF1431">
      <w:pPr>
        <w:spacing w:after="120"/>
        <w:rPr>
          <w:rFonts w:eastAsiaTheme="minorEastAsia"/>
          <w:b/>
          <w:lang w:val="en-GB"/>
        </w:rPr>
      </w:pPr>
      <w:r>
        <w:rPr>
          <w:rFonts w:eastAsiaTheme="minorEastAsia" w:hint="eastAsia"/>
          <w:b/>
          <w:lang w:val="en-GB"/>
        </w:rPr>
        <w:t>W</w:t>
      </w:r>
      <w:r>
        <w:rPr>
          <w:rFonts w:eastAsiaTheme="minorEastAsia"/>
          <w:b/>
          <w:lang w:val="en-GB"/>
        </w:rPr>
        <w:t xml:space="preserve">ith that, FL suggests not pursuing this draft CR. </w:t>
      </w:r>
    </w:p>
    <w:p w14:paraId="68A1C4C8" w14:textId="77777777" w:rsidR="00700078" w:rsidRDefault="00700078">
      <w:pPr>
        <w:spacing w:after="120"/>
        <w:rPr>
          <w:rFonts w:eastAsiaTheme="minorEastAsia"/>
          <w:lang w:val="en-GB"/>
        </w:rPr>
      </w:pPr>
    </w:p>
    <w:p w14:paraId="21070C58"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_Ref132061186 \n \h </w:instrText>
      </w:r>
      <w:r>
        <w:rPr>
          <w:lang w:val="en-GB"/>
        </w:rPr>
      </w:r>
      <w:r>
        <w:rPr>
          <w:lang w:val="en-GB"/>
        </w:rPr>
        <w:fldChar w:fldCharType="separate"/>
      </w:r>
      <w:r>
        <w:rPr>
          <w:lang w:val="en-GB"/>
        </w:rPr>
        <w:t>1.6.1</w:t>
      </w:r>
      <w:r>
        <w:rPr>
          <w:lang w:val="en-GB"/>
        </w:rPr>
        <w:fldChar w:fldCharType="end"/>
      </w:r>
    </w:p>
    <w:p w14:paraId="26713DB9" w14:textId="77777777" w:rsidR="00700078" w:rsidRDefault="00DF1431">
      <w:pPr>
        <w:rPr>
          <w:rFonts w:eastAsiaTheme="minorEastAsia"/>
          <w:b/>
          <w:sz w:val="22"/>
          <w:lang w:val="en-GB"/>
        </w:rPr>
      </w:pPr>
      <w:r>
        <w:rPr>
          <w:rFonts w:eastAsiaTheme="minorEastAsia" w:hint="eastAsia"/>
          <w:b/>
          <w:sz w:val="22"/>
          <w:lang w:val="en-GB"/>
        </w:rPr>
        <w:t>T</w:t>
      </w:r>
      <w:r>
        <w:rPr>
          <w:rFonts w:eastAsiaTheme="minorEastAsia"/>
          <w:b/>
          <w:sz w:val="22"/>
          <w:lang w:val="en-GB"/>
        </w:rPr>
        <w:t xml:space="preserve">he draft CR in R-2311307 is not pursued in Rel-17. </w:t>
      </w:r>
    </w:p>
    <w:p w14:paraId="6159AD0F" w14:textId="77777777" w:rsidR="00700078" w:rsidRDefault="00700078">
      <w:pPr>
        <w:rPr>
          <w:rFonts w:eastAsiaTheme="minorEastAsia"/>
          <w:b/>
          <w:sz w:val="22"/>
          <w:lang w:val="en-GB"/>
        </w:rPr>
      </w:pPr>
    </w:p>
    <w:p w14:paraId="485103E5" w14:textId="77777777" w:rsidR="00700078" w:rsidRPr="00972C93" w:rsidRDefault="00700078">
      <w:pPr>
        <w:rPr>
          <w:rFonts w:eastAsiaTheme="minorEastAsia"/>
          <w:sz w:val="20"/>
          <w:highlight w:val="lightGray"/>
        </w:rPr>
      </w:pPr>
    </w:p>
    <w:p w14:paraId="670F5429"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2FCB96D4"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21C9F48"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F1766B2" w14:textId="77777777" w:rsidR="00700078" w:rsidRDefault="00DF1431">
            <w:pPr>
              <w:rPr>
                <w:rFonts w:eastAsiaTheme="minorEastAsia"/>
              </w:rPr>
            </w:pPr>
            <w:r>
              <w:rPr>
                <w:rFonts w:eastAsiaTheme="minorEastAsia"/>
              </w:rPr>
              <w:t>Comments</w:t>
            </w:r>
          </w:p>
        </w:tc>
      </w:tr>
      <w:tr w:rsidR="00700078" w14:paraId="4462877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0660687" w14:textId="77777777" w:rsidR="00700078" w:rsidRDefault="00DF143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551535C5" w14:textId="77777777" w:rsidR="00700078" w:rsidRDefault="00DF1431">
            <w:pPr>
              <w:rPr>
                <w:rFonts w:eastAsiaTheme="minorEastAsia"/>
                <w:iCs/>
              </w:rPr>
            </w:pPr>
            <w:r>
              <w:rPr>
                <w:rFonts w:eastAsiaTheme="minorEastAsia"/>
                <w:iCs/>
              </w:rPr>
              <w:t xml:space="preserve">No need for the CR (agree with proposal 1.6.1). </w:t>
            </w:r>
          </w:p>
          <w:p w14:paraId="29BCA068" w14:textId="77777777" w:rsidR="00700078" w:rsidRDefault="00DF1431">
            <w:pPr>
              <w:rPr>
                <w:rFonts w:eastAsiaTheme="minorEastAsia"/>
                <w:iCs/>
              </w:rPr>
            </w:pPr>
            <w:r>
              <w:rPr>
                <w:rFonts w:eastAsiaTheme="minorEastAsia"/>
                <w:iCs/>
              </w:rPr>
              <w:t>For multicast, it is not possible for a UE to know whether a HARQ process was associated with disabled HARQ-ACK or with enabled HARQ-ACK because the UE may fail to detect some DCIs (e.g. the UE may have missed a later unicast DCI indicating the HARQ process).</w:t>
            </w:r>
          </w:p>
        </w:tc>
      </w:tr>
      <w:tr w:rsidR="00700078" w14:paraId="18DD1B9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2F34688"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19E59DA2" w14:textId="77777777" w:rsidR="00700078" w:rsidRDefault="00DF1431">
            <w:pPr>
              <w:rPr>
                <w:rFonts w:eastAsiaTheme="minorEastAsia"/>
              </w:rPr>
            </w:pPr>
            <w:r>
              <w:rPr>
                <w:rFonts w:eastAsiaTheme="minorEastAsia" w:hint="eastAsia"/>
              </w:rPr>
              <w:t xml:space="preserve">We have provided CR on this issue before. We think the UE implementation may lead to that </w:t>
            </w:r>
            <w:proofErr w:type="spellStart"/>
            <w:r>
              <w:rPr>
                <w:rFonts w:eastAsiaTheme="minorEastAsia" w:hint="eastAsia"/>
              </w:rPr>
              <w:t>gNB</w:t>
            </w:r>
            <w:proofErr w:type="spellEnd"/>
            <w:r>
              <w:rPr>
                <w:rFonts w:eastAsiaTheme="minorEastAsia" w:hint="eastAsia"/>
              </w:rPr>
              <w:t xml:space="preserve"> misunderstand the HARQ information if DTX occurs. Therefore, we think the UE should feedback 'NACK' for the multicast PDSCH with disabled HARQ-ACK feedback instead of UE implementation.</w:t>
            </w:r>
          </w:p>
        </w:tc>
      </w:tr>
      <w:tr w:rsidR="00270FBB" w14:paraId="57E96E0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78D548" w14:textId="783E622B" w:rsidR="00270FBB" w:rsidRDefault="00270FBB" w:rsidP="00270FB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379B3267" w14:textId="0C49102C" w:rsidR="00270FBB" w:rsidRDefault="00270FBB" w:rsidP="00270FBB">
            <w:pPr>
              <w:rPr>
                <w:rFonts w:eastAsiaTheme="minorEastAsia"/>
              </w:rPr>
            </w:pPr>
            <w:r>
              <w:rPr>
                <w:rFonts w:eastAsiaTheme="minorEastAsia"/>
              </w:rPr>
              <w:t>Ok with FL’s proposal.</w:t>
            </w:r>
          </w:p>
        </w:tc>
      </w:tr>
      <w:tr w:rsidR="0066343D" w14:paraId="6B3139BE"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D935312" w14:textId="12377D2A" w:rsidR="0066343D" w:rsidRDefault="0066343D" w:rsidP="00270FB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7E6C56F" w14:textId="16E7C609" w:rsidR="0066343D" w:rsidRDefault="0066343D" w:rsidP="00270FBB">
            <w:pPr>
              <w:rPr>
                <w:rFonts w:eastAsiaTheme="minorEastAsia"/>
              </w:rPr>
            </w:pPr>
            <w:r>
              <w:rPr>
                <w:rFonts w:eastAsiaTheme="minorEastAsia"/>
              </w:rPr>
              <w:t>OK with FL’s proposal to NOT pursue further.</w:t>
            </w:r>
          </w:p>
        </w:tc>
      </w:tr>
      <w:tr w:rsidR="001459D8" w14:paraId="33DC42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30E2967" w14:textId="770688C5" w:rsidR="001459D8" w:rsidRDefault="001459D8" w:rsidP="00270FBB">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30D8FC64" w14:textId="4E9ED5E3" w:rsidR="001459D8" w:rsidRDefault="001459D8" w:rsidP="00270FBB">
            <w:pPr>
              <w:rPr>
                <w:rFonts w:eastAsiaTheme="minorEastAsia"/>
              </w:rPr>
            </w:pPr>
            <w:r>
              <w:rPr>
                <w:rFonts w:eastAsiaTheme="minorEastAsia" w:hint="eastAsia"/>
              </w:rPr>
              <w:t>T</w:t>
            </w:r>
            <w:r>
              <w:rPr>
                <w:rFonts w:eastAsiaTheme="minorEastAsia"/>
              </w:rPr>
              <w:t>hanks to FL’s explanation, we have known the condition for type-3 CB issue. How about to make a conclusion on this issue such as</w:t>
            </w:r>
          </w:p>
          <w:p w14:paraId="72384441" w14:textId="77777777" w:rsidR="009E569A" w:rsidRDefault="009E569A" w:rsidP="00270FBB">
            <w:pPr>
              <w:rPr>
                <w:rFonts w:eastAsiaTheme="minorEastAsia"/>
              </w:rPr>
            </w:pPr>
          </w:p>
          <w:p w14:paraId="0FB71D14" w14:textId="6CAADEF5" w:rsidR="009E569A" w:rsidRDefault="009E569A" w:rsidP="00270FBB">
            <w:pPr>
              <w:rPr>
                <w:rFonts w:eastAsiaTheme="minorEastAsia"/>
              </w:rPr>
            </w:pPr>
            <w:r>
              <w:rPr>
                <w:rFonts w:eastAsiaTheme="minorEastAsia"/>
              </w:rPr>
              <w:t>C</w:t>
            </w:r>
            <w:r>
              <w:rPr>
                <w:rFonts w:eastAsiaTheme="minorEastAsia" w:hint="eastAsia"/>
              </w:rPr>
              <w:t>o</w:t>
            </w:r>
            <w:r>
              <w:rPr>
                <w:rFonts w:eastAsiaTheme="minorEastAsia"/>
              </w:rPr>
              <w:t>nclusion:</w:t>
            </w:r>
          </w:p>
          <w:p w14:paraId="71570EB6" w14:textId="47818381" w:rsidR="001459D8" w:rsidRPr="009E569A" w:rsidRDefault="009E569A" w:rsidP="009E569A">
            <w:pPr>
              <w:rPr>
                <w:rFonts w:eastAsiaTheme="minorEastAsia"/>
              </w:rPr>
            </w:pPr>
            <w:r>
              <w:t>T</w:t>
            </w:r>
            <w:r w:rsidRPr="004C1003">
              <w:t xml:space="preserve">he HARQ-ACK information </w:t>
            </w:r>
            <w:r>
              <w:rPr>
                <w:rFonts w:hint="eastAsia"/>
              </w:rPr>
              <w:t>for the PDSCH/</w:t>
            </w:r>
            <w:r>
              <w:t xml:space="preserve">SPS </w:t>
            </w:r>
            <w:r>
              <w:rPr>
                <w:rFonts w:hint="eastAsia"/>
              </w:rPr>
              <w:t>PDSCH with disabled HARQ-ACK information in Type-3 CB can be</w:t>
            </w:r>
            <w:r w:rsidRPr="004C1003">
              <w:t xml:space="preserve"> </w:t>
            </w:r>
            <w:r>
              <w:rPr>
                <w:rFonts w:hint="eastAsia"/>
              </w:rPr>
              <w:t xml:space="preserve">a </w:t>
            </w:r>
            <w:r w:rsidRPr="004C1003">
              <w:t>UE implementation choice</w:t>
            </w:r>
            <w:r>
              <w:rPr>
                <w:rFonts w:hint="eastAsia"/>
              </w:rPr>
              <w:t>.</w:t>
            </w:r>
          </w:p>
        </w:tc>
      </w:tr>
    </w:tbl>
    <w:p w14:paraId="312E45B4" w14:textId="77777777" w:rsidR="00700078" w:rsidRPr="00972C93" w:rsidRDefault="00700078">
      <w:pPr>
        <w:rPr>
          <w:highlight w:val="lightGray"/>
        </w:rPr>
      </w:pPr>
      <w:bookmarkStart w:id="495" w:name="OLE_LINK7"/>
    </w:p>
    <w:bookmarkEnd w:id="495"/>
    <w:p w14:paraId="5734D159" w14:textId="77777777" w:rsidR="00700078" w:rsidRPr="00972C93" w:rsidRDefault="00700078">
      <w:pPr>
        <w:rPr>
          <w:rFonts w:eastAsiaTheme="minorEastAsia"/>
          <w:color w:val="DDD9C3" w:themeColor="background2" w:themeShade="E6"/>
          <w:highlight w:val="lightGray"/>
        </w:rPr>
      </w:pPr>
    </w:p>
    <w:p w14:paraId="20501DB3" w14:textId="77777777" w:rsidR="00700078" w:rsidRPr="00972C93" w:rsidRDefault="00700078">
      <w:pPr>
        <w:rPr>
          <w:rFonts w:eastAsiaTheme="minorEastAsia"/>
          <w:b/>
          <w:color w:val="DDD9C3" w:themeColor="background2" w:themeShade="E6"/>
          <w:sz w:val="36"/>
          <w:highlight w:val="lightGray"/>
        </w:rPr>
      </w:pPr>
      <w:bookmarkStart w:id="496" w:name="_Ref132050797"/>
      <w:bookmarkEnd w:id="6"/>
      <w:bookmarkEnd w:id="487"/>
    </w:p>
    <w:p w14:paraId="3C9011C0" w14:textId="77777777" w:rsidR="00700078" w:rsidRDefault="00DF1431">
      <w:pPr>
        <w:pStyle w:val="2"/>
      </w:pPr>
      <w:r>
        <w:t>(1-</w:t>
      </w:r>
      <w:proofErr w:type="gramStart"/>
      <w:r>
        <w:t>7)</w:t>
      </w:r>
      <w:r>
        <w:rPr>
          <w:rFonts w:hint="eastAsia"/>
          <w:lang w:eastAsia="zh-CN"/>
        </w:rPr>
        <w:t>(</w:t>
      </w:r>
      <w:proofErr w:type="gramEnd"/>
      <w:r>
        <w:rPr>
          <w:lang w:eastAsia="zh-CN"/>
        </w:rPr>
        <w:t>L)</w:t>
      </w:r>
      <w:r>
        <w:rPr>
          <w:rFonts w:hint="eastAsia"/>
        </w:rPr>
        <w:t>I</w:t>
      </w:r>
      <w:r>
        <w:t>ntra-UE HARQ-ACK multiplexing</w:t>
      </w:r>
    </w:p>
    <w:tbl>
      <w:tblPr>
        <w:tblStyle w:val="af7"/>
        <w:tblW w:w="0" w:type="auto"/>
        <w:tblLook w:val="04A0" w:firstRow="1" w:lastRow="0" w:firstColumn="1" w:lastColumn="0" w:noHBand="0" w:noVBand="1"/>
      </w:tblPr>
      <w:tblGrid>
        <w:gridCol w:w="2263"/>
        <w:gridCol w:w="11974"/>
      </w:tblGrid>
      <w:tr w:rsidR="00700078" w14:paraId="03BAD8EA" w14:textId="77777777">
        <w:tc>
          <w:tcPr>
            <w:tcW w:w="2263" w:type="dxa"/>
          </w:tcPr>
          <w:p w14:paraId="7E05D5A7" w14:textId="77777777" w:rsidR="00700078" w:rsidRDefault="00DF1431">
            <w:pPr>
              <w:rPr>
                <w:rFonts w:eastAsiaTheme="minorEastAsia"/>
                <w:sz w:val="18"/>
                <w:lang w:val="fr-FR"/>
              </w:rPr>
            </w:pPr>
            <w:r>
              <w:rPr>
                <w:rFonts w:eastAsiaTheme="minorEastAsia"/>
                <w:sz w:val="18"/>
                <w:lang w:val="fr-FR"/>
              </w:rPr>
              <w:t>Nokia-CR-x1790</w:t>
            </w:r>
          </w:p>
          <w:p w14:paraId="40E25EE1" w14:textId="77777777" w:rsidR="00700078" w:rsidRDefault="00DF1431">
            <w:pPr>
              <w:rPr>
                <w:rFonts w:eastAsiaTheme="minorEastAsia"/>
                <w:color w:val="DDD9C3" w:themeColor="background2" w:themeShade="E6"/>
                <w:sz w:val="18"/>
                <w:lang w:val="fr-FR"/>
              </w:rPr>
            </w:pPr>
            <w:r>
              <w:rPr>
                <w:rFonts w:eastAsiaTheme="minorEastAsia"/>
                <w:sz w:val="18"/>
                <w:lang w:val="fr-FR"/>
              </w:rPr>
              <w:t>Nokia-Dis-x1789</w:t>
            </w:r>
          </w:p>
        </w:tc>
        <w:tc>
          <w:tcPr>
            <w:tcW w:w="11974" w:type="dxa"/>
          </w:tcPr>
          <w:p w14:paraId="475EB747" w14:textId="77777777" w:rsidR="00700078" w:rsidRDefault="00DF1431">
            <w:pPr>
              <w:keepNext/>
              <w:keepLines/>
              <w:pBdr>
                <w:top w:val="single" w:sz="12" w:space="3" w:color="auto"/>
              </w:pBdr>
              <w:spacing w:before="240" w:after="180"/>
              <w:outlineLvl w:val="0"/>
              <w:rPr>
                <w:rFonts w:ascii="Arial" w:eastAsia="宋体" w:hAnsi="Arial"/>
                <w:sz w:val="36"/>
                <w:szCs w:val="20"/>
                <w:lang w:val="en-GB" w:eastAsia="en-US"/>
              </w:rPr>
            </w:pPr>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p>
          <w:p w14:paraId="17A9FAF5" w14:textId="77777777" w:rsidR="00700078" w:rsidRDefault="00DF1431">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6F0D4C83" w14:textId="77777777" w:rsidR="00700078" w:rsidRDefault="00700078">
            <w:pPr>
              <w:spacing w:after="180"/>
              <w:rPr>
                <w:rFonts w:eastAsia="宋体"/>
                <w:sz w:val="20"/>
                <w:szCs w:val="20"/>
                <w:lang w:val="en-GB" w:eastAsia="en-US"/>
              </w:rPr>
            </w:pPr>
          </w:p>
          <w:p w14:paraId="6C3D30AD"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Pr>
                <w:rFonts w:eastAsia="Gulim"/>
                <w:i/>
                <w:iCs/>
                <w:sz w:val="20"/>
                <w:szCs w:val="20"/>
                <w:lang w:val="en-GB" w:eastAsia="en-US"/>
              </w:rPr>
              <w:t>SPS-PUCCH-AN-List</w:t>
            </w:r>
            <w:r>
              <w:rPr>
                <w:rFonts w:eastAsia="宋体"/>
                <w:sz w:val="20"/>
                <w:szCs w:val="20"/>
                <w:lang w:val="en-GB" w:eastAsia="en-US"/>
              </w:rPr>
              <w:t xml:space="preserve"> for unicast SPS PDSCH receptions as described in clause 9.2.1. </w:t>
            </w:r>
          </w:p>
          <w:p w14:paraId="02815D0E"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multiplexes in a PUCCH only HARQ-ACK information associated with multicast SPS PDSCHs receptions of same priority that is according to the first HARQ-ACK reporting mode and is not provided </w:t>
            </w:r>
            <w:proofErr w:type="spellStart"/>
            <w:r>
              <w:rPr>
                <w:rFonts w:eastAsia="宋体"/>
                <w:i/>
                <w:sz w:val="20"/>
                <w:szCs w:val="20"/>
                <w:lang w:val="en-GB" w:eastAsia="en-US"/>
              </w:rPr>
              <w:t>sps</w:t>
            </w:r>
            <w:proofErr w:type="spellEnd"/>
            <w:r>
              <w:rPr>
                <w:rFonts w:eastAsia="宋体"/>
                <w:i/>
                <w:sz w:val="20"/>
                <w:szCs w:val="20"/>
                <w:lang w:val="en-GB" w:eastAsia="en-US"/>
              </w:rPr>
              <w:t>-PUCCH-AN-</w:t>
            </w:r>
            <w:proofErr w:type="spellStart"/>
            <w:r>
              <w:rPr>
                <w:rFonts w:eastAsia="宋体"/>
                <w:i/>
                <w:sz w:val="20"/>
                <w:szCs w:val="20"/>
                <w:lang w:val="en-GB" w:eastAsia="en-US"/>
              </w:rPr>
              <w:t>ListMulticast</w:t>
            </w:r>
            <w:proofErr w:type="spellEnd"/>
            <w:r>
              <w:rPr>
                <w:rFonts w:eastAsia="宋体"/>
                <w:sz w:val="20"/>
                <w:szCs w:val="20"/>
                <w:lang w:val="en-GB" w:eastAsia="en-US"/>
              </w:rPr>
              <w:t xml:space="preserve">, the UE determines the PUCCH resource from the </w:t>
            </w:r>
            <w:proofErr w:type="spellStart"/>
            <w:r>
              <w:rPr>
                <w:rFonts w:eastAsia="宋体"/>
                <w:i/>
                <w:iCs/>
                <w:sz w:val="20"/>
                <w:szCs w:val="20"/>
                <w:lang w:val="en-GB" w:eastAsia="en-US"/>
              </w:rPr>
              <w:t>sps</w:t>
            </w:r>
            <w:proofErr w:type="spellEnd"/>
            <w:r>
              <w:rPr>
                <w:rFonts w:eastAsia="宋体"/>
                <w:i/>
                <w:iCs/>
                <w:sz w:val="20"/>
                <w:szCs w:val="20"/>
                <w:lang w:val="en-GB" w:eastAsia="en-US"/>
              </w:rPr>
              <w:t>-PUCCH-AN-List</w:t>
            </w:r>
            <w:r>
              <w:rPr>
                <w:rFonts w:eastAsia="宋体"/>
                <w:sz w:val="20"/>
                <w:szCs w:val="20"/>
                <w:lang w:val="en-GB" w:eastAsia="en-US"/>
              </w:rPr>
              <w:t xml:space="preserve"> provided for unicast SPS PDSCH reception as described in clause 9.2.1</w:t>
            </w:r>
            <w:r>
              <w:rPr>
                <w:rFonts w:eastAsia="宋体"/>
                <w:i/>
                <w:sz w:val="20"/>
                <w:szCs w:val="20"/>
                <w:lang w:val="en-GB" w:eastAsia="en-US"/>
              </w:rPr>
              <w:t>.</w:t>
            </w:r>
          </w:p>
          <w:p w14:paraId="37DB8D78" w14:textId="77777777" w:rsidR="00700078" w:rsidRDefault="00DF1431">
            <w:pPr>
              <w:spacing w:after="180"/>
              <w:rPr>
                <w:rFonts w:eastAsia="宋体"/>
                <w:sz w:val="20"/>
                <w:szCs w:val="20"/>
                <w:lang w:val="en-GB" w:eastAsia="en-US"/>
              </w:rPr>
            </w:pPr>
            <w:r>
              <w:rPr>
                <w:rFonts w:eastAsia="宋体"/>
                <w:sz w:val="20"/>
                <w:szCs w:val="20"/>
                <w:lang w:val="en-GB" w:eastAsia="en-US"/>
              </w:rPr>
              <w:t>If a UE multiplexes in a PUCCH multicast HARQ-ACK information only according to second HARQ-ACK reporting modes and CSI reports</w:t>
            </w:r>
            <w:r>
              <w:rPr>
                <w:rFonts w:eastAsia="宋体"/>
                <w:sz w:val="20"/>
                <w:szCs w:val="20"/>
                <w:lang w:val="en-GB"/>
              </w:rPr>
              <w:t xml:space="preserve"> and, if any,</w:t>
            </w:r>
            <w:r>
              <w:rPr>
                <w:rFonts w:eastAsia="宋体"/>
                <w:sz w:val="20"/>
                <w:szCs w:val="20"/>
                <w:lang w:val="en-GB" w:eastAsia="en-US"/>
              </w:rPr>
              <w:t xml:space="preserve"> SR, the UE determines a PUCCH resource as described in clause 9.2.5.2 for multiplexing CSI reports with HARQ-ACK information that is in response to PDSCH receptions without corresponding PDCCHs.</w:t>
            </w:r>
          </w:p>
          <w:p w14:paraId="7CCF14F3"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A UE is not required to multiplex in a PUCCH multicast HARQ-ACK information of a priority and unicast UCI of the priority if the UE is provided </w:t>
            </w:r>
            <w:proofErr w:type="spellStart"/>
            <w:r>
              <w:rPr>
                <w:rFonts w:eastAsia="宋体"/>
                <w:i/>
                <w:iCs/>
                <w:sz w:val="20"/>
                <w:szCs w:val="20"/>
                <w:lang w:val="en-GB" w:eastAsia="en-US"/>
              </w:rPr>
              <w:t>subslotLengthForPUCCH</w:t>
            </w:r>
            <w:proofErr w:type="spellEnd"/>
            <w:r>
              <w:rPr>
                <w:rFonts w:eastAsia="宋体"/>
                <w:sz w:val="20"/>
                <w:szCs w:val="20"/>
                <w:lang w:val="en-GB" w:eastAsia="en-US"/>
              </w:rPr>
              <w:t xml:space="preserve"> for PUCCH transmissions with unicast UCI of the priority.</w:t>
            </w:r>
          </w:p>
          <w:p w14:paraId="2F63B5C0" w14:textId="77777777" w:rsidR="00700078" w:rsidRDefault="00DF1431">
            <w:pPr>
              <w:spacing w:after="180"/>
              <w:rPr>
                <w:ins w:id="497" w:author="Nokia" w:date="2023-10-31T11:25:00Z"/>
                <w:rFonts w:eastAsia="宋体"/>
                <w:color w:val="FF0000"/>
                <w:sz w:val="20"/>
                <w:szCs w:val="20"/>
                <w:u w:val="single"/>
                <w:lang w:val="en-GB" w:eastAsia="en-US"/>
              </w:rPr>
            </w:pPr>
            <w:ins w:id="498" w:author="Nokia" w:date="2023-10-31T11:25:00Z">
              <w:r>
                <w:rPr>
                  <w:rFonts w:eastAsia="宋体"/>
                  <w:color w:val="FF0000"/>
                  <w:sz w:val="20"/>
                  <w:szCs w:val="20"/>
                  <w:u w:val="single"/>
                  <w:lang w:val="en-GB" w:eastAsia="en-US"/>
                </w:rPr>
                <w:t>A UE is not required to multiplex multicast HARQ-ACK information of a priority and unicast UCI/PUSCH of another priority, i.e., UE drops the smaller priority PUCCH/PUSCH. A UE is not required to multiplex different multicast HARQ-ACK information of different priorities.</w:t>
              </w:r>
            </w:ins>
          </w:p>
          <w:p w14:paraId="1F4049D0" w14:textId="77777777" w:rsidR="00700078" w:rsidRDefault="00700078">
            <w:pPr>
              <w:jc w:val="both"/>
              <w:textAlignment w:val="baseline"/>
              <w:rPr>
                <w:rFonts w:ascii="Segoe UI" w:eastAsia="宋体" w:hAnsi="Segoe UI" w:cs="Segoe UI"/>
                <w:sz w:val="18"/>
                <w:szCs w:val="18"/>
                <w:lang w:val="en-GB" w:eastAsia="en-US"/>
              </w:rPr>
            </w:pPr>
          </w:p>
          <w:p w14:paraId="005C79D9" w14:textId="77777777" w:rsidR="00700078" w:rsidRDefault="00DF1431">
            <w:pPr>
              <w:jc w:val="center"/>
              <w:textAlignment w:val="baseline"/>
              <w:rPr>
                <w:rFonts w:ascii="Arial" w:eastAsia="宋体" w:hAnsi="Arial" w:cs="Arial"/>
                <w:color w:val="FF0000"/>
                <w:sz w:val="28"/>
                <w:szCs w:val="28"/>
                <w:lang w:eastAsia="en-US"/>
              </w:rPr>
            </w:pPr>
            <w:r>
              <w:rPr>
                <w:rFonts w:ascii="Arial" w:eastAsia="宋体" w:hAnsi="Arial" w:cs="Arial"/>
                <w:color w:val="FF0000"/>
                <w:sz w:val="28"/>
                <w:szCs w:val="28"/>
                <w:lang w:eastAsia="en-US"/>
              </w:rPr>
              <w:t>&lt; Unchanged parts are omitted &gt; </w:t>
            </w:r>
          </w:p>
          <w:p w14:paraId="76BB1FAB" w14:textId="77777777" w:rsidR="00700078" w:rsidRDefault="00700078">
            <w:pPr>
              <w:pStyle w:val="paragraph"/>
              <w:spacing w:before="0" w:beforeAutospacing="0" w:after="0" w:afterAutospacing="0"/>
              <w:jc w:val="both"/>
              <w:textAlignment w:val="baseline"/>
              <w:rPr>
                <w:color w:val="DDD9C3" w:themeColor="background2" w:themeShade="E6"/>
              </w:rPr>
            </w:pPr>
          </w:p>
        </w:tc>
      </w:tr>
    </w:tbl>
    <w:p w14:paraId="32203930" w14:textId="77777777" w:rsidR="00700078" w:rsidRPr="00972C93" w:rsidRDefault="00700078">
      <w:pPr>
        <w:rPr>
          <w:rFonts w:eastAsiaTheme="minorEastAsia"/>
          <w:color w:val="DDD9C3" w:themeColor="background2" w:themeShade="E6"/>
          <w:highlight w:val="lightGray"/>
        </w:rPr>
      </w:pPr>
    </w:p>
    <w:p w14:paraId="193EB869" w14:textId="77777777" w:rsidR="00700078" w:rsidRDefault="00DF1431">
      <w:pPr>
        <w:pStyle w:val="31"/>
      </w:pPr>
      <w:bookmarkStart w:id="499" w:name="_Ref147485600"/>
      <w:r>
        <w:rPr>
          <w:rFonts w:hint="eastAsia"/>
        </w:rPr>
        <w:t>R</w:t>
      </w:r>
      <w:r>
        <w:t>ound-1</w:t>
      </w:r>
      <w:bookmarkEnd w:id="499"/>
    </w:p>
    <w:p w14:paraId="1635630C"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1925811A" w14:textId="77777777" w:rsidR="00700078" w:rsidRDefault="00DF1431">
      <w:pPr>
        <w:spacing w:after="120"/>
        <w:jc w:val="both"/>
        <w:rPr>
          <w:rFonts w:eastAsia="宋体"/>
          <w:szCs w:val="20"/>
          <w:lang w:val="en-GB" w:eastAsia="en-US"/>
        </w:rPr>
      </w:pPr>
      <w:r>
        <w:rPr>
          <w:rFonts w:eastAsia="宋体"/>
          <w:szCs w:val="20"/>
          <w:lang w:val="en-GB" w:eastAsia="en-US"/>
        </w:rPr>
        <w:t xml:space="preserve">As Nokia mentioned, for Rel-17 multicast, procedures were agreed such that the UE can multiplex different HARQ feedback for multicast with same L1 priorities, and also multiplex HARQ feedback for multicast with unicast UCI/PUSCH of same priority. However, based on newly introduced Rel-17 parameter </w:t>
      </w:r>
      <w:proofErr w:type="spellStart"/>
      <w:r>
        <w:rPr>
          <w:rFonts w:eastAsia="宋体"/>
          <w:i/>
          <w:iCs/>
          <w:szCs w:val="20"/>
          <w:lang w:val="en-GB" w:eastAsia="en-US"/>
        </w:rPr>
        <w:t>uci-MuxWithDiffPrio</w:t>
      </w:r>
      <w:proofErr w:type="spellEnd"/>
      <w:r>
        <w:rPr>
          <w:rFonts w:eastAsia="宋体"/>
          <w:i/>
          <w:iCs/>
          <w:szCs w:val="20"/>
          <w:lang w:val="en-GB" w:eastAsia="en-US"/>
        </w:rPr>
        <w:t xml:space="preserve"> </w:t>
      </w:r>
      <w:r>
        <w:rPr>
          <w:rFonts w:eastAsia="宋体"/>
          <w:szCs w:val="20"/>
          <w:lang w:val="en-GB" w:eastAsia="en-US"/>
        </w:rPr>
        <w:t>within unicast framework</w:t>
      </w:r>
      <w:r>
        <w:rPr>
          <w:rFonts w:eastAsia="宋体"/>
          <w:i/>
          <w:iCs/>
          <w:szCs w:val="20"/>
          <w:lang w:val="en-GB" w:eastAsia="en-US"/>
        </w:rPr>
        <w:t xml:space="preserve">, </w:t>
      </w:r>
      <w:r>
        <w:rPr>
          <w:rFonts w:eastAsia="宋体"/>
          <w:szCs w:val="20"/>
          <w:lang w:val="en-GB" w:eastAsia="en-US"/>
        </w:rPr>
        <w:t xml:space="preserve">UE can multiplex unicast UCIs of different priority. UE uses a separate capability bit to indicate the following: </w:t>
      </w:r>
      <w:r>
        <w:rPr>
          <w:rFonts w:eastAsia="宋体"/>
          <w:i/>
          <w:iCs/>
          <w:szCs w:val="20"/>
          <w:lang w:val="en-GB" w:eastAsia="en-US"/>
        </w:rPr>
        <w:t xml:space="preserve">mux-HARQ-ACK-DiffPriorities-r17. </w:t>
      </w:r>
      <w:r>
        <w:rPr>
          <w:rFonts w:eastAsia="宋体"/>
          <w:szCs w:val="20"/>
          <w:lang w:val="en-GB" w:eastAsia="en-US"/>
        </w:rPr>
        <w:t xml:space="preserve">Companies have been proposing to multiplex HARQ feedback for multicast with different priority unicast UCI/PUSCH and different priority multicast HARQ feedback. The issue had been discussed since a couple of meetings without any agreements. </w:t>
      </w:r>
    </w:p>
    <w:p w14:paraId="4ED68FB2" w14:textId="77777777" w:rsidR="00700078" w:rsidRDefault="00DF1431">
      <w:pPr>
        <w:spacing w:after="120"/>
        <w:jc w:val="both"/>
        <w:rPr>
          <w:rFonts w:eastAsia="宋体"/>
          <w:szCs w:val="20"/>
          <w:lang w:val="en-GB" w:eastAsia="en-US"/>
        </w:rPr>
      </w:pPr>
      <w:r>
        <w:rPr>
          <w:rFonts w:eastAsia="宋体"/>
          <w:szCs w:val="20"/>
          <w:lang w:val="en-GB" w:eastAsia="en-US"/>
        </w:rPr>
        <w:t>As also clarified during the normative work that the MBS function discussion did not consider the different priority multiplexing which was being discussed in parallel. However, from standpoint of the current specification formulation, the multiplexing can be supported without any new spec change but not supporting indeed does as Nokia proposed for example.</w:t>
      </w:r>
    </w:p>
    <w:p w14:paraId="185383EC" w14:textId="77777777" w:rsidR="00700078" w:rsidRDefault="00DF1431">
      <w:pPr>
        <w:spacing w:after="120"/>
        <w:jc w:val="both"/>
        <w:rPr>
          <w:rFonts w:eastAsia="宋体"/>
          <w:b/>
          <w:szCs w:val="20"/>
          <w:lang w:val="en-GB" w:eastAsia="en-US"/>
        </w:rPr>
      </w:pPr>
      <w:r>
        <w:rPr>
          <w:rFonts w:eastAsia="宋体"/>
          <w:b/>
          <w:szCs w:val="20"/>
          <w:lang w:val="en-GB" w:eastAsia="en-US"/>
        </w:rPr>
        <w:t xml:space="preserve">Given there has been no consensus whether support or not, perhaps the </w:t>
      </w:r>
      <w:proofErr w:type="spellStart"/>
      <w:r>
        <w:rPr>
          <w:rFonts w:eastAsia="宋体"/>
          <w:b/>
          <w:szCs w:val="20"/>
          <w:lang w:val="en-GB" w:eastAsia="en-US"/>
        </w:rPr>
        <w:t>simplier</w:t>
      </w:r>
      <w:proofErr w:type="spellEnd"/>
      <w:r>
        <w:rPr>
          <w:rFonts w:eastAsia="宋体"/>
          <w:b/>
          <w:szCs w:val="20"/>
          <w:lang w:val="en-GB" w:eastAsia="en-US"/>
        </w:rPr>
        <w:t xml:space="preserve"> way is just not adopting any necessary CR. Hence, FL would suggest not pursuing discussing this issue. Companies can share views. </w:t>
      </w:r>
    </w:p>
    <w:p w14:paraId="56F8A98F" w14:textId="77777777" w:rsidR="00700078" w:rsidRDefault="00700078">
      <w:pPr>
        <w:rPr>
          <w:rFonts w:eastAsiaTheme="minorEastAsia"/>
          <w:lang w:val="en-GB"/>
        </w:rPr>
      </w:pPr>
    </w:p>
    <w:p w14:paraId="1C8DAEF7" w14:textId="77777777" w:rsidR="00700078" w:rsidRDefault="00DF1431">
      <w:pPr>
        <w:pStyle w:val="40"/>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_Ref147485600 \n \h </w:instrText>
      </w:r>
      <w:r>
        <w:rPr>
          <w:szCs w:val="20"/>
          <w:lang w:val="en-GB" w:eastAsia="zh-CN"/>
        </w:rPr>
      </w:r>
      <w:r>
        <w:rPr>
          <w:szCs w:val="20"/>
          <w:lang w:val="en-GB" w:eastAsia="zh-CN"/>
        </w:rPr>
        <w:fldChar w:fldCharType="separate"/>
      </w:r>
      <w:r>
        <w:rPr>
          <w:szCs w:val="20"/>
          <w:lang w:val="en-GB" w:eastAsia="zh-CN"/>
        </w:rPr>
        <w:t>1.7.1</w:t>
      </w:r>
      <w:r>
        <w:rPr>
          <w:szCs w:val="20"/>
          <w:lang w:val="en-GB" w:eastAsia="zh-CN"/>
        </w:rPr>
        <w:fldChar w:fldCharType="end"/>
      </w:r>
    </w:p>
    <w:p w14:paraId="027DEF4F" w14:textId="77777777" w:rsidR="00700078" w:rsidRDefault="00DF1431">
      <w:pPr>
        <w:rPr>
          <w:rFonts w:eastAsiaTheme="minorEastAsia"/>
          <w:b/>
          <w:lang w:val="en-GB"/>
        </w:rPr>
      </w:pPr>
      <w:r>
        <w:rPr>
          <w:rFonts w:eastAsiaTheme="minorEastAsia"/>
          <w:b/>
          <w:lang w:val="en-GB"/>
        </w:rPr>
        <w:t>The draft CR in R1-231</w:t>
      </w:r>
      <w:r>
        <w:rPr>
          <w:rFonts w:eastAsiaTheme="minorEastAsia"/>
          <w:b/>
          <w:lang w:val="fr-FR"/>
        </w:rPr>
        <w:t xml:space="preserve">1790 is not pursued in Rel-17. </w:t>
      </w:r>
    </w:p>
    <w:p w14:paraId="3452584E" w14:textId="77777777" w:rsidR="00700078" w:rsidRDefault="00700078">
      <w:pPr>
        <w:rPr>
          <w:rFonts w:eastAsiaTheme="minorEastAsia"/>
          <w:lang w:val="en-GB"/>
        </w:rPr>
      </w:pPr>
    </w:p>
    <w:p w14:paraId="5612816D"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7EC9C8E2"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EFC2251"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9BD5099" w14:textId="77777777" w:rsidR="00700078" w:rsidRDefault="00DF1431">
            <w:pPr>
              <w:rPr>
                <w:rFonts w:eastAsiaTheme="minorEastAsia"/>
              </w:rPr>
            </w:pPr>
            <w:r>
              <w:rPr>
                <w:rFonts w:eastAsiaTheme="minorEastAsia"/>
              </w:rPr>
              <w:t>Comments</w:t>
            </w:r>
          </w:p>
        </w:tc>
      </w:tr>
      <w:tr w:rsidR="00700078" w14:paraId="1E9A096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E2C74FF" w14:textId="77777777" w:rsidR="00700078" w:rsidRDefault="00DF143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A912DE2" w14:textId="77777777" w:rsidR="00700078" w:rsidRDefault="00DF1431">
            <w:pPr>
              <w:rPr>
                <w:rFonts w:eastAsiaTheme="minorEastAsia"/>
                <w:iCs/>
              </w:rPr>
            </w:pPr>
            <w:r>
              <w:rPr>
                <w:rFonts w:eastAsiaTheme="minorEastAsia"/>
                <w:iCs/>
              </w:rPr>
              <w:t>Agree with the FL. There is no need for the CR - existing specifications are clear and complete.</w:t>
            </w:r>
          </w:p>
        </w:tc>
      </w:tr>
      <w:tr w:rsidR="00700078" w14:paraId="41F333D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6666C4A"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2550023" w14:textId="77777777" w:rsidR="00700078" w:rsidRDefault="00DF1431">
            <w:pPr>
              <w:rPr>
                <w:rFonts w:eastAsiaTheme="minorEastAsia"/>
                <w:iCs/>
              </w:rPr>
            </w:pPr>
            <w:r>
              <w:rPr>
                <w:rFonts w:eastAsiaTheme="minorEastAsia" w:hint="eastAsia"/>
                <w:iCs/>
              </w:rPr>
              <w:t>Maybe we can make a conclusion to clarify this issue if needed.</w:t>
            </w:r>
          </w:p>
        </w:tc>
      </w:tr>
      <w:tr w:rsidR="00270FBB" w14:paraId="2018FC5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CC3E823" w14:textId="41E65715" w:rsidR="00270FBB" w:rsidRDefault="00270FBB" w:rsidP="00270FBB">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2AD5EC2" w14:textId="3CA79200" w:rsidR="00270FBB" w:rsidRDefault="00270FBB" w:rsidP="00270FBB">
            <w:pPr>
              <w:rPr>
                <w:rFonts w:eastAsiaTheme="minorEastAsia"/>
                <w:iCs/>
              </w:rPr>
            </w:pPr>
            <w:r>
              <w:rPr>
                <w:rFonts w:eastAsiaTheme="minorEastAsia"/>
              </w:rPr>
              <w:t>Ok with FL’s proposal.</w:t>
            </w:r>
          </w:p>
        </w:tc>
      </w:tr>
      <w:tr w:rsidR="0066343D" w14:paraId="24E4882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70106E" w14:textId="78947756" w:rsidR="0066343D" w:rsidRDefault="0066343D" w:rsidP="00270FBB">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85D92D8" w14:textId="13C7045A" w:rsidR="0066343D" w:rsidRDefault="0066343D" w:rsidP="0066343D">
            <w:pPr>
              <w:rPr>
                <w:rFonts w:eastAsiaTheme="minorEastAsia"/>
                <w:iCs/>
              </w:rPr>
            </w:pPr>
            <w:r>
              <w:rPr>
                <w:rFonts w:eastAsiaTheme="minorEastAsia"/>
                <w:iCs/>
              </w:rPr>
              <w:t xml:space="preserve">In our view, the CR is needed. </w:t>
            </w:r>
            <w:r>
              <w:rPr>
                <w:rFonts w:eastAsiaTheme="minorEastAsia"/>
                <w:iCs/>
              </w:rPr>
              <w:br/>
            </w:r>
          </w:p>
          <w:p w14:paraId="08D70D0A" w14:textId="5AE4BA2C" w:rsidR="0066343D" w:rsidRDefault="0066343D" w:rsidP="0066343D">
            <w:pPr>
              <w:rPr>
                <w:rFonts w:eastAsia="宋体"/>
                <w:noProof/>
                <w:szCs w:val="20"/>
                <w:lang w:val="en-GB" w:eastAsia="en-US"/>
              </w:rPr>
            </w:pPr>
            <w:r>
              <w:rPr>
                <w:rFonts w:eastAsiaTheme="minorEastAsia"/>
                <w:iCs/>
              </w:rPr>
              <w:t xml:space="preserve">In several parts of the Section 18 on MBS, there are statements limiting multiplexing of UCI of different priority. </w:t>
            </w:r>
            <w:r>
              <w:rPr>
                <w:rFonts w:eastAsiaTheme="minorEastAsia"/>
                <w:iCs/>
              </w:rPr>
              <w:br/>
            </w:r>
            <w:r>
              <w:rPr>
                <w:rFonts w:eastAsiaTheme="minorEastAsia"/>
                <w:iCs/>
              </w:rPr>
              <w:br/>
              <w:t>Therefore, the statement of FL “</w:t>
            </w:r>
            <w:r>
              <w:rPr>
                <w:rFonts w:eastAsia="宋体"/>
                <w:noProof/>
                <w:szCs w:val="20"/>
                <w:lang w:val="en-GB" w:eastAsia="en-US"/>
              </w:rPr>
              <w:t xml:space="preserve">the multiplexing can be supported without any new spec change” is incorrect. </w:t>
            </w:r>
            <w:r>
              <w:rPr>
                <w:rFonts w:eastAsia="宋体"/>
                <w:noProof/>
                <w:szCs w:val="20"/>
                <w:lang w:val="en-GB" w:eastAsia="en-US"/>
              </w:rPr>
              <w:br/>
            </w:r>
            <w:r>
              <w:rPr>
                <w:rFonts w:eastAsia="宋体"/>
                <w:noProof/>
                <w:szCs w:val="20"/>
                <w:lang w:val="en-GB" w:eastAsia="en-US"/>
              </w:rPr>
              <w:br/>
              <w:t>One such example is:</w:t>
            </w:r>
          </w:p>
          <w:p w14:paraId="3D1BDE52" w14:textId="77777777" w:rsidR="0066343D" w:rsidRDefault="0066343D" w:rsidP="0066343D">
            <w:pPr>
              <w:spacing w:after="120"/>
              <w:rPr>
                <w:rFonts w:eastAsia="Yu Mincho"/>
              </w:rPr>
            </w:pPr>
            <w:r>
              <w:rPr>
                <w:rFonts w:eastAsia="Yu Mincho"/>
              </w:rPr>
              <w:t>“</w:t>
            </w:r>
            <w:r w:rsidRPr="00F84336">
              <w:rPr>
                <w:rFonts w:eastAsia="Yu Mincho"/>
              </w:rPr>
              <w:t xml:space="preserve">If a UE would report unicast HARQ-ACK information and multicast HARQ-ACK information </w:t>
            </w:r>
            <w:r w:rsidRPr="00E47345">
              <w:rPr>
                <w:rFonts w:eastAsia="Yu Mincho"/>
                <w:highlight w:val="yellow"/>
              </w:rPr>
              <w:t>with same priority index</w:t>
            </w:r>
            <w:r w:rsidRPr="00F84336">
              <w:rPr>
                <w:rFonts w:eastAsia="Yu Mincho"/>
              </w:rPr>
              <w:t xml:space="preserve"> in a slot, the UE multiplexes the unicast HARQ-ACK information and the multicast HARQ-ACK information following the procedures in this clause and in clauses 9.1.2</w:t>
            </w:r>
            <w:r>
              <w:rPr>
                <w:rFonts w:eastAsia="Yu Mincho"/>
              </w:rPr>
              <w:t>,</w:t>
            </w:r>
            <w:r w:rsidRPr="00F84336">
              <w:rPr>
                <w:rFonts w:eastAsia="Yu Mincho"/>
              </w:rPr>
              <w:t xml:space="preserve"> 9.1.3</w:t>
            </w:r>
            <w:r>
              <w:rPr>
                <w:rFonts w:eastAsia="Yu Mincho"/>
              </w:rPr>
              <w:t>, and 9.1.4</w:t>
            </w:r>
            <w:r w:rsidRPr="00F84336">
              <w:rPr>
                <w:rFonts w:eastAsia="Yu Mincho"/>
              </w:rPr>
              <w:t>.</w:t>
            </w:r>
            <w:r>
              <w:rPr>
                <w:rFonts w:eastAsia="Yu Mincho"/>
              </w:rPr>
              <w:t>”</w:t>
            </w:r>
          </w:p>
          <w:p w14:paraId="712CD7A3" w14:textId="77777777" w:rsidR="0066343D" w:rsidRPr="00F84336" w:rsidRDefault="0066343D" w:rsidP="0066343D">
            <w:pPr>
              <w:spacing w:after="120"/>
            </w:pPr>
            <w:r>
              <w:rPr>
                <w:rFonts w:eastAsia="Yu Mincho"/>
              </w:rPr>
              <w:t>Therefore, clarification is needed to ensure a proper UE implementation, i.e., does UE follow Section 18 or 9.1 when constructing UCI with different priorities, and if Section 18 is followed are all cases covered?</w:t>
            </w:r>
          </w:p>
          <w:p w14:paraId="763330D0" w14:textId="77777777" w:rsidR="0066343D" w:rsidRDefault="0066343D" w:rsidP="00270FBB">
            <w:pPr>
              <w:rPr>
                <w:rFonts w:eastAsiaTheme="minorEastAsia"/>
              </w:rPr>
            </w:pPr>
          </w:p>
        </w:tc>
      </w:tr>
    </w:tbl>
    <w:p w14:paraId="2A182242" w14:textId="77777777" w:rsidR="00700078" w:rsidRDefault="00700078">
      <w:pPr>
        <w:rPr>
          <w:rFonts w:eastAsiaTheme="minorEastAsia"/>
          <w:color w:val="DDD9C3" w:themeColor="background2" w:themeShade="E6"/>
        </w:rPr>
      </w:pPr>
    </w:p>
    <w:p w14:paraId="7AE71A6F" w14:textId="77777777" w:rsidR="00700078" w:rsidRDefault="00700078">
      <w:pPr>
        <w:rPr>
          <w:b/>
          <w:color w:val="DDD9C3" w:themeColor="background2" w:themeShade="E6"/>
          <w:lang w:eastAsia="en-US"/>
        </w:rPr>
      </w:pPr>
    </w:p>
    <w:p w14:paraId="0EEE1A13" w14:textId="77777777" w:rsidR="00700078" w:rsidRDefault="00DF1431">
      <w:pPr>
        <w:pStyle w:val="2"/>
        <w:tabs>
          <w:tab w:val="left" w:pos="1985"/>
        </w:tabs>
        <w:rPr>
          <w:lang w:eastAsia="zh-CN"/>
        </w:rPr>
      </w:pPr>
      <w:r>
        <w:rPr>
          <w:rFonts w:hint="eastAsia"/>
          <w:lang w:eastAsia="zh-CN"/>
        </w:rPr>
        <w:t>(</w:t>
      </w:r>
      <w:r>
        <w:rPr>
          <w:lang w:eastAsia="zh-CN"/>
        </w:rPr>
        <w:t>1-</w:t>
      </w:r>
      <w:proofErr w:type="gramStart"/>
      <w:r>
        <w:rPr>
          <w:lang w:eastAsia="zh-CN"/>
        </w:rPr>
        <w:t>8)(</w:t>
      </w:r>
      <w:proofErr w:type="gramEnd"/>
      <w:r>
        <w:rPr>
          <w:lang w:eastAsia="zh-CN"/>
        </w:rPr>
        <w:t>L)DCI fields assumption for disabled HARQ</w:t>
      </w:r>
    </w:p>
    <w:tbl>
      <w:tblPr>
        <w:tblStyle w:val="af7"/>
        <w:tblW w:w="0" w:type="auto"/>
        <w:tblLook w:val="04A0" w:firstRow="1" w:lastRow="0" w:firstColumn="1" w:lastColumn="0" w:noHBand="0" w:noVBand="1"/>
      </w:tblPr>
      <w:tblGrid>
        <w:gridCol w:w="2263"/>
        <w:gridCol w:w="11974"/>
      </w:tblGrid>
      <w:tr w:rsidR="00700078" w14:paraId="260FD505" w14:textId="77777777">
        <w:tc>
          <w:tcPr>
            <w:tcW w:w="2263" w:type="dxa"/>
            <w:shd w:val="clear" w:color="auto" w:fill="auto"/>
          </w:tcPr>
          <w:p w14:paraId="5F6B0738" w14:textId="77777777" w:rsidR="00700078" w:rsidRDefault="00DF1431">
            <w:pPr>
              <w:rPr>
                <w:rFonts w:eastAsiaTheme="minorEastAsia"/>
                <w:color w:val="DDD9C3" w:themeColor="background2" w:themeShade="E6"/>
                <w:sz w:val="18"/>
                <w:szCs w:val="18"/>
              </w:rPr>
            </w:pPr>
            <w:r>
              <w:rPr>
                <w:rFonts w:eastAsiaTheme="minorEastAsia" w:hint="eastAsia"/>
                <w:sz w:val="18"/>
                <w:szCs w:val="18"/>
              </w:rPr>
              <w:t>Z</w:t>
            </w:r>
            <w:r>
              <w:rPr>
                <w:rFonts w:eastAsiaTheme="minorEastAsia"/>
                <w:sz w:val="18"/>
                <w:szCs w:val="18"/>
              </w:rPr>
              <w:t>TE-CR-x1016</w:t>
            </w:r>
          </w:p>
        </w:tc>
        <w:tc>
          <w:tcPr>
            <w:tcW w:w="11974" w:type="dxa"/>
          </w:tcPr>
          <w:p w14:paraId="2800D1A7" w14:textId="77777777" w:rsidR="00700078" w:rsidRDefault="00DF1431">
            <w:pPr>
              <w:keepNext/>
              <w:keepLines/>
              <w:spacing w:before="120" w:after="180"/>
              <w:outlineLvl w:val="4"/>
              <w:rPr>
                <w:rFonts w:ascii="Arial" w:eastAsia="宋体" w:hAnsi="Arial"/>
                <w:sz w:val="22"/>
                <w:szCs w:val="20"/>
                <w:lang w:val="en-GB"/>
              </w:rPr>
            </w:pPr>
            <w:bookmarkStart w:id="500" w:name="_Toc146106291"/>
            <w:r>
              <w:rPr>
                <w:rFonts w:ascii="Arial" w:eastAsia="宋体" w:hAnsi="Arial" w:hint="eastAsia"/>
                <w:sz w:val="22"/>
                <w:szCs w:val="20"/>
                <w:lang w:val="en-GB"/>
              </w:rPr>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2</w:t>
            </w:r>
            <w:r>
              <w:rPr>
                <w:rFonts w:ascii="Arial" w:eastAsia="宋体" w:hAnsi="Arial" w:hint="eastAsia"/>
                <w:sz w:val="22"/>
                <w:szCs w:val="20"/>
                <w:lang w:val="en-GB"/>
              </w:rPr>
              <w:tab/>
              <w:t xml:space="preserve">Format </w:t>
            </w:r>
            <w:r>
              <w:rPr>
                <w:rFonts w:ascii="Arial" w:eastAsia="宋体" w:hAnsi="Arial"/>
                <w:sz w:val="22"/>
                <w:szCs w:val="20"/>
                <w:lang w:val="en-GB"/>
              </w:rPr>
              <w:t>4</w:t>
            </w:r>
            <w:r>
              <w:rPr>
                <w:rFonts w:ascii="Arial" w:eastAsia="宋体" w:hAnsi="Arial" w:hint="eastAsia"/>
                <w:sz w:val="22"/>
                <w:szCs w:val="20"/>
                <w:lang w:val="en-GB"/>
              </w:rPr>
              <w:t>_</w:t>
            </w:r>
            <w:r>
              <w:rPr>
                <w:rFonts w:ascii="Arial" w:eastAsia="宋体" w:hAnsi="Arial"/>
                <w:sz w:val="22"/>
                <w:szCs w:val="20"/>
                <w:lang w:val="en-GB"/>
              </w:rPr>
              <w:t>1</w:t>
            </w:r>
            <w:bookmarkEnd w:id="500"/>
          </w:p>
          <w:p w14:paraId="4277B322"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DCI format </w:t>
            </w:r>
            <w:r>
              <w:rPr>
                <w:rFonts w:eastAsia="宋体" w:hint="eastAsia"/>
                <w:sz w:val="20"/>
                <w:szCs w:val="20"/>
                <w:lang w:val="en-GB"/>
              </w:rPr>
              <w:t>4_</w:t>
            </w:r>
            <w:r>
              <w:rPr>
                <w:rFonts w:eastAsia="宋体"/>
                <w:sz w:val="20"/>
                <w:szCs w:val="20"/>
                <w:lang w:val="en-GB"/>
              </w:rPr>
              <w:t xml:space="preserve">1 </w:t>
            </w:r>
            <w:r>
              <w:rPr>
                <w:rFonts w:eastAsia="宋体"/>
                <w:sz w:val="20"/>
                <w:szCs w:val="20"/>
                <w:lang w:val="en-GB" w:eastAsia="en-US"/>
              </w:rPr>
              <w:t>is used for the scheduling of P</w:t>
            </w:r>
            <w:r>
              <w:rPr>
                <w:rFonts w:eastAsia="宋体" w:hint="eastAsia"/>
                <w:sz w:val="20"/>
                <w:szCs w:val="20"/>
                <w:lang w:val="en-GB"/>
              </w:rPr>
              <w:t>D</w:t>
            </w:r>
            <w:r>
              <w:rPr>
                <w:rFonts w:eastAsia="宋体"/>
                <w:sz w:val="20"/>
                <w:szCs w:val="20"/>
                <w:lang w:val="en-GB" w:eastAsia="en-US"/>
              </w:rPr>
              <w:t xml:space="preserve">SCH for multicast in </w:t>
            </w:r>
            <w:r>
              <w:rPr>
                <w:rFonts w:eastAsia="宋体" w:hint="eastAsia"/>
                <w:sz w:val="20"/>
                <w:szCs w:val="20"/>
                <w:lang w:val="en-GB"/>
              </w:rPr>
              <w:t>D</w:t>
            </w:r>
            <w:r>
              <w:rPr>
                <w:rFonts w:eastAsia="宋体"/>
                <w:sz w:val="20"/>
                <w:szCs w:val="20"/>
                <w:lang w:val="en-GB" w:eastAsia="en-US"/>
              </w:rPr>
              <w:t xml:space="preserve">L cell. </w:t>
            </w:r>
          </w:p>
          <w:p w14:paraId="051FF36D" w14:textId="77777777" w:rsidR="00700078" w:rsidRDefault="00DF1431">
            <w:pPr>
              <w:spacing w:after="180"/>
              <w:rPr>
                <w:rFonts w:eastAsia="宋体"/>
                <w:sz w:val="20"/>
                <w:szCs w:val="20"/>
                <w:lang w:val="en-GB"/>
              </w:rPr>
            </w:pPr>
            <w:r>
              <w:rPr>
                <w:rFonts w:eastAsia="宋体"/>
                <w:sz w:val="20"/>
                <w:szCs w:val="20"/>
                <w:lang w:val="en-GB" w:eastAsia="en-US"/>
              </w:rPr>
              <w:t>The following information is transmitted by means of the DCI format 4_1</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bookmarkStart w:id="501" w:name="OLE_LINK33"/>
            <w:r>
              <w:rPr>
                <w:rFonts w:eastAsia="宋体"/>
                <w:i/>
                <w:iCs/>
                <w:sz w:val="20"/>
                <w:szCs w:val="20"/>
                <w:lang w:val="en-GB" w:eastAsia="en-US"/>
              </w:rPr>
              <w:t>MBS-RNTI-</w:t>
            </w:r>
            <w:proofErr w:type="spellStart"/>
            <w:r>
              <w:rPr>
                <w:rFonts w:eastAsia="宋体"/>
                <w:i/>
                <w:iCs/>
                <w:sz w:val="20"/>
                <w:szCs w:val="20"/>
                <w:lang w:val="en-GB" w:eastAsia="en-US"/>
              </w:rPr>
              <w:t>SpecificConfig</w:t>
            </w:r>
            <w:bookmarkEnd w:id="501"/>
            <w:proofErr w:type="spellEnd"/>
            <w:r>
              <w:rPr>
                <w:rFonts w:eastAsia="宋体"/>
                <w:sz w:val="20"/>
                <w:szCs w:val="20"/>
                <w:lang w:val="en-GB" w:eastAsia="en-US"/>
              </w:rPr>
              <w:t>:</w:t>
            </w:r>
          </w:p>
          <w:p w14:paraId="35CA486F"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Frequency domain resource assignment</w:t>
            </w:r>
            <w:r>
              <w:rPr>
                <w:rFonts w:eastAsia="宋体"/>
                <w:sz w:val="20"/>
                <w:szCs w:val="20"/>
                <w:lang w:val="en-GB" w:eastAsia="en-US"/>
              </w:rPr>
              <w:t xml:space="preserve"> –</w:t>
            </w:r>
            <m:oMath>
              <m:r>
                <m:rPr>
                  <m:sty m:val="p"/>
                </m:rPr>
                <w:rPr>
                  <w:rFonts w:ascii="Cambria Math" w:eastAsia="宋体" w:hAnsi="Cambria Math"/>
                  <w:sz w:val="20"/>
                  <w:szCs w:val="20"/>
                  <w:lang w:val="en-GB" w:eastAsia="en-US"/>
                </w:rPr>
                <m:t xml:space="preserve"> </m:t>
              </m:r>
              <m:d>
                <m:dPr>
                  <m:begChr m:val="⌈"/>
                  <m:endChr m:val="⌉"/>
                  <m:ctrlPr>
                    <w:rPr>
                      <w:rFonts w:ascii="Cambria Math" w:eastAsia="宋体" w:hAnsi="Cambria Math"/>
                      <w:i/>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m:t>
                      </m:r>
                    </m:fName>
                    <m:e>
                      <m:f>
                        <m:fPr>
                          <m:type m:val="lin"/>
                          <m:ctrlPr>
                            <w:rPr>
                              <w:rFonts w:ascii="Cambria Math" w:eastAsia="宋体" w:hAnsi="Cambria Math"/>
                              <w:i/>
                              <w:sz w:val="20"/>
                              <w:szCs w:val="20"/>
                              <w:lang w:val="en-GB" w:eastAsia="en-US"/>
                            </w:rPr>
                          </m:ctrlPr>
                        </m:fPr>
                        <m:num>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r>
                            <w:rPr>
                              <w:rFonts w:ascii="Cambria Math" w:eastAsia="宋体" w:hAnsi="Cambria Math"/>
                              <w:sz w:val="20"/>
                              <w:szCs w:val="20"/>
                              <w:lang w:val="en-GB" w:eastAsia="en-US"/>
                            </w:rPr>
                            <m:t>+1)</m:t>
                          </m:r>
                        </m:num>
                        <m:den>
                          <m:r>
                            <w:rPr>
                              <w:rFonts w:ascii="Cambria Math" w:eastAsia="宋体" w:hAnsi="Cambria Math"/>
                              <w:sz w:val="20"/>
                              <w:szCs w:val="20"/>
                              <w:lang w:val="en-GB" w:eastAsia="en-US"/>
                            </w:rPr>
                            <m:t>2)</m:t>
                          </m:r>
                        </m:den>
                      </m:f>
                    </m:e>
                  </m:func>
                </m:e>
              </m:d>
            </m:oMath>
            <w:r>
              <w:rPr>
                <w:rFonts w:eastAsia="宋体" w:hint="eastAsia"/>
                <w:sz w:val="20"/>
                <w:szCs w:val="20"/>
                <w:lang w:val="en-GB" w:eastAsia="en-US"/>
              </w:rPr>
              <w:t xml:space="preserve"> </w:t>
            </w:r>
            <w:r>
              <w:rPr>
                <w:rFonts w:eastAsia="宋体"/>
                <w:sz w:val="20"/>
                <w:szCs w:val="20"/>
                <w:lang w:val="en-GB" w:eastAsia="en-US"/>
              </w:rPr>
              <w:t xml:space="preserve">bits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eastAsia="en-US"/>
              </w:rPr>
              <w:t xml:space="preserve"> equals to</w:t>
            </w:r>
          </w:p>
          <w:p w14:paraId="2C4987C4"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the size of CORESET 0 if CORESET 0 is configured for the cell; and </w:t>
            </w:r>
          </w:p>
          <w:p w14:paraId="1BEA41F2"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the size of initial DL bandwidth part if CORESET 0 is not configured for the cell.</w:t>
            </w:r>
          </w:p>
          <w:p w14:paraId="04F0AF4B"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Time domain resource assignment </w:t>
            </w:r>
            <w:r>
              <w:rPr>
                <w:rFonts w:eastAsia="宋体"/>
                <w:sz w:val="20"/>
                <w:szCs w:val="20"/>
                <w:lang w:val="en-GB" w:eastAsia="en-US"/>
              </w:rPr>
              <w:t>–</w:t>
            </w:r>
            <w:r>
              <w:rPr>
                <w:rFonts w:eastAsia="宋体"/>
                <w:sz w:val="20"/>
                <w:szCs w:val="20"/>
                <w:lang w:val="en-GB"/>
              </w:rPr>
              <w:t xml:space="preserve"> 4 bits as defined in Clause 5.1.2.1 of [6, TS38.214]</w:t>
            </w:r>
          </w:p>
          <w:p w14:paraId="20818393"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1 bit according to Table 7.3.1.2.2-5</w:t>
            </w:r>
          </w:p>
          <w:p w14:paraId="23A16224"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w:t>
            </w:r>
            <w:r>
              <w:rPr>
                <w:rFonts w:eastAsia="宋体"/>
                <w:sz w:val="20"/>
                <w:szCs w:val="20"/>
                <w:lang w:val="en-GB" w:eastAsia="en-US"/>
              </w:rPr>
              <w:t xml:space="preserve"> of [</w:t>
            </w:r>
            <w:r>
              <w:rPr>
                <w:rFonts w:eastAsia="宋体"/>
                <w:sz w:val="20"/>
                <w:szCs w:val="20"/>
                <w:lang w:val="en-GB"/>
              </w:rPr>
              <w:t>6, TS38.214</w:t>
            </w:r>
            <w:r>
              <w:rPr>
                <w:rFonts w:eastAsia="宋体"/>
                <w:sz w:val="20"/>
                <w:szCs w:val="20"/>
                <w:lang w:val="en-GB" w:eastAsia="en-US"/>
              </w:rPr>
              <w:t>]</w:t>
            </w:r>
          </w:p>
          <w:p w14:paraId="013EBA5A"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New data indicator – 1 bit</w:t>
            </w:r>
          </w:p>
          <w:p w14:paraId="5E7FB5CE"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Redundancy version – 2 bits as defined in Table </w:t>
            </w:r>
            <w:r>
              <w:rPr>
                <w:rFonts w:eastAsia="宋体"/>
                <w:sz w:val="20"/>
                <w:szCs w:val="20"/>
                <w:lang w:val="en-GB"/>
              </w:rPr>
              <w:t>7.3.1.1.1-2</w:t>
            </w:r>
          </w:p>
          <w:p w14:paraId="646E98FF"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 xml:space="preserve">HARQ process number – </w:t>
            </w:r>
            <w:r>
              <w:rPr>
                <w:rFonts w:eastAsia="宋体"/>
                <w:sz w:val="20"/>
                <w:szCs w:val="20"/>
                <w:lang w:val="en-GB"/>
              </w:rPr>
              <w:t>4</w:t>
            </w:r>
            <w:r>
              <w:rPr>
                <w:rFonts w:eastAsia="宋体"/>
                <w:sz w:val="20"/>
                <w:szCs w:val="20"/>
                <w:lang w:val="en-GB" w:eastAsia="en-US"/>
              </w:rPr>
              <w:t xml:space="preserve"> bits</w:t>
            </w:r>
          </w:p>
          <w:p w14:paraId="01F048EE"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Downlink assignment index – 2 bits as defined in Clause 9.1.3 of [5, TS 38.213], as counter DAI</w:t>
            </w:r>
          </w:p>
          <w:p w14:paraId="7A2A8137" w14:textId="77777777" w:rsidR="00700078" w:rsidRDefault="00DF1431">
            <w:pPr>
              <w:spacing w:after="180"/>
              <w:ind w:left="568" w:hanging="284"/>
              <w:rPr>
                <w:rFonts w:eastAsia="宋体"/>
                <w:sz w:val="20"/>
                <w:szCs w:val="20"/>
              </w:rPr>
            </w:pPr>
            <w:r>
              <w:rPr>
                <w:rFonts w:eastAsia="宋体"/>
                <w:sz w:val="20"/>
                <w:szCs w:val="20"/>
                <w:lang w:val="en-GB"/>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502"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503" w:author="ZTE" w:date="2023-10-31T09:40:00Z">
              <w:r>
                <w:rPr>
                  <w:rFonts w:eastAsia="宋体"/>
                  <w:sz w:val="20"/>
                  <w:szCs w:val="20"/>
                </w:rPr>
                <w:t xml:space="preserve">is </w:t>
              </w:r>
            </w:ins>
            <w:ins w:id="504" w:author="ZTE" w:date="2023-10-27T09:36:00Z">
              <w:r>
                <w:rPr>
                  <w:rFonts w:eastAsia="宋体" w:hint="eastAsia"/>
                  <w:sz w:val="20"/>
                  <w:szCs w:val="20"/>
                </w:rPr>
                <w:t>scheduled</w:t>
              </w:r>
            </w:ins>
            <w:ins w:id="505" w:author="ZTE" w:date="2023-10-31T09:40:00Z">
              <w:r>
                <w:rPr>
                  <w:rFonts w:eastAsia="宋体"/>
                  <w:sz w:val="20"/>
                  <w:szCs w:val="20"/>
                </w:rPr>
                <w:t xml:space="preserve"> by</w:t>
              </w:r>
            </w:ins>
            <w:ins w:id="506" w:author="ZTE" w:date="2023-10-27T09:36:00Z">
              <w:r>
                <w:rPr>
                  <w:rFonts w:eastAsia="宋体" w:hint="eastAsia"/>
                  <w:sz w:val="20"/>
                  <w:szCs w:val="20"/>
                </w:rPr>
                <w:t xml:space="preserve"> </w:t>
              </w:r>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4BAC0202"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TS38.213]</w:t>
            </w:r>
            <w:ins w:id="507" w:author="ZTE" w:date="2023-10-27T09:36: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508" w:author="ZTE" w:date="2023-10-31T09:40:00Z">
              <w:r>
                <w:rPr>
                  <w:rFonts w:eastAsia="宋体"/>
                  <w:sz w:val="20"/>
                  <w:szCs w:val="20"/>
                </w:rPr>
                <w:t xml:space="preserve">is </w:t>
              </w:r>
            </w:ins>
            <w:ins w:id="509" w:author="ZTE" w:date="2023-10-27T09:36:00Z">
              <w:r>
                <w:rPr>
                  <w:rFonts w:eastAsia="宋体" w:hint="eastAsia"/>
                  <w:sz w:val="20"/>
                  <w:szCs w:val="20"/>
                </w:rPr>
                <w:t xml:space="preserve">scheduled </w:t>
              </w:r>
            </w:ins>
            <w:ins w:id="510" w:author="ZTE" w:date="2023-10-31T09:40:00Z">
              <w:r>
                <w:rPr>
                  <w:rFonts w:eastAsia="宋体"/>
                  <w:sz w:val="20"/>
                  <w:szCs w:val="20"/>
                </w:rPr>
                <w:t xml:space="preserve">by </w:t>
              </w:r>
            </w:ins>
            <w:ins w:id="511" w:author="ZTE" w:date="2023-10-27T09:36: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20D5EE34"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Reserved bits – 3 bits </w:t>
            </w:r>
          </w:p>
          <w:p w14:paraId="4A2014CF" w14:textId="77777777" w:rsidR="00700078" w:rsidRDefault="00DF1431">
            <w:pPr>
              <w:keepNext/>
              <w:keepLines/>
              <w:spacing w:before="120" w:after="180"/>
              <w:outlineLvl w:val="4"/>
              <w:rPr>
                <w:rFonts w:ascii="Arial" w:eastAsia="宋体" w:hAnsi="Arial"/>
                <w:sz w:val="22"/>
                <w:szCs w:val="20"/>
                <w:lang w:val="en-GB"/>
              </w:rPr>
            </w:pPr>
            <w:bookmarkStart w:id="512" w:name="_Toc146106292"/>
            <w:r>
              <w:rPr>
                <w:rFonts w:ascii="Arial" w:eastAsia="宋体" w:hAnsi="Arial" w:hint="eastAsia"/>
                <w:sz w:val="22"/>
                <w:szCs w:val="20"/>
                <w:lang w:val="en-GB"/>
              </w:rPr>
              <w:lastRenderedPageBreak/>
              <w:t>7.3.1.</w:t>
            </w:r>
            <w:r>
              <w:rPr>
                <w:rFonts w:ascii="Arial" w:eastAsia="宋体" w:hAnsi="Arial"/>
                <w:sz w:val="22"/>
                <w:szCs w:val="20"/>
                <w:lang w:val="en-GB"/>
              </w:rPr>
              <w:t>5</w:t>
            </w:r>
            <w:r>
              <w:rPr>
                <w:rFonts w:ascii="Arial" w:eastAsia="宋体" w:hAnsi="Arial" w:hint="eastAsia"/>
                <w:sz w:val="22"/>
                <w:szCs w:val="20"/>
                <w:lang w:val="en-GB"/>
              </w:rPr>
              <w:t>.</w:t>
            </w:r>
            <w:r>
              <w:rPr>
                <w:rFonts w:ascii="Arial" w:eastAsia="宋体" w:hAnsi="Arial"/>
                <w:sz w:val="22"/>
                <w:szCs w:val="20"/>
                <w:lang w:val="en-GB"/>
              </w:rPr>
              <w:t>3</w:t>
            </w:r>
            <w:r>
              <w:rPr>
                <w:rFonts w:ascii="Arial" w:eastAsia="宋体" w:hAnsi="Arial" w:hint="eastAsia"/>
                <w:sz w:val="22"/>
                <w:szCs w:val="20"/>
                <w:lang w:val="en-GB"/>
              </w:rPr>
              <w:tab/>
              <w:t>Format 4_</w:t>
            </w:r>
            <w:r>
              <w:rPr>
                <w:rFonts w:ascii="Arial" w:eastAsia="宋体" w:hAnsi="Arial"/>
                <w:sz w:val="22"/>
                <w:szCs w:val="20"/>
                <w:lang w:val="en-GB"/>
              </w:rPr>
              <w:t>2</w:t>
            </w:r>
            <w:bookmarkEnd w:id="512"/>
          </w:p>
          <w:p w14:paraId="4BCB33D2" w14:textId="77777777" w:rsidR="00700078" w:rsidRDefault="00DF1431">
            <w:pPr>
              <w:spacing w:after="180"/>
              <w:rPr>
                <w:rFonts w:eastAsia="宋体"/>
                <w:sz w:val="20"/>
                <w:szCs w:val="20"/>
                <w:lang w:val="en-GB"/>
              </w:rPr>
            </w:pPr>
            <w:r>
              <w:rPr>
                <w:rFonts w:eastAsia="宋体"/>
                <w:sz w:val="20"/>
                <w:szCs w:val="20"/>
                <w:lang w:val="en-GB"/>
              </w:rPr>
              <w:t>DCI format 4</w:t>
            </w:r>
            <w:r>
              <w:rPr>
                <w:rFonts w:eastAsia="宋体" w:hint="eastAsia"/>
                <w:sz w:val="20"/>
                <w:szCs w:val="20"/>
                <w:lang w:val="en-GB"/>
              </w:rPr>
              <w:t>_</w:t>
            </w:r>
            <w:r>
              <w:rPr>
                <w:rFonts w:eastAsia="宋体"/>
                <w:sz w:val="20"/>
                <w:szCs w:val="20"/>
                <w:lang w:val="en-GB"/>
              </w:rPr>
              <w:t>2 is used for the scheduling of P</w:t>
            </w:r>
            <w:r>
              <w:rPr>
                <w:rFonts w:eastAsia="宋体" w:hint="eastAsia"/>
                <w:sz w:val="20"/>
                <w:szCs w:val="20"/>
                <w:lang w:val="en-GB"/>
              </w:rPr>
              <w:t>D</w:t>
            </w:r>
            <w:r>
              <w:rPr>
                <w:rFonts w:eastAsia="宋体"/>
                <w:sz w:val="20"/>
                <w:szCs w:val="20"/>
                <w:lang w:val="en-GB"/>
              </w:rPr>
              <w:t xml:space="preserve">SCH for multicast in </w:t>
            </w:r>
            <w:r>
              <w:rPr>
                <w:rFonts w:eastAsia="宋体" w:hint="eastAsia"/>
                <w:sz w:val="20"/>
                <w:szCs w:val="20"/>
                <w:lang w:val="en-GB"/>
              </w:rPr>
              <w:t>D</w:t>
            </w:r>
            <w:r>
              <w:rPr>
                <w:rFonts w:eastAsia="宋体"/>
                <w:sz w:val="20"/>
                <w:szCs w:val="20"/>
                <w:lang w:val="en-GB"/>
              </w:rPr>
              <w:t xml:space="preserve">L cell. </w:t>
            </w:r>
          </w:p>
          <w:p w14:paraId="4D8FEB56" w14:textId="77777777" w:rsidR="00700078" w:rsidRDefault="00DF1431">
            <w:pPr>
              <w:spacing w:after="180"/>
              <w:rPr>
                <w:rFonts w:eastAsia="宋体"/>
                <w:sz w:val="20"/>
                <w:szCs w:val="20"/>
                <w:lang w:val="en-GB"/>
              </w:rPr>
            </w:pPr>
            <w:r>
              <w:rPr>
                <w:rFonts w:eastAsia="宋体"/>
                <w:sz w:val="20"/>
                <w:szCs w:val="20"/>
                <w:lang w:val="en-GB" w:eastAsia="en-US"/>
              </w:rPr>
              <w:t>The following information is transmitted by means of the DCI format 4_2</w:t>
            </w:r>
            <w:r>
              <w:rPr>
                <w:rFonts w:eastAsia="宋体"/>
                <w:sz w:val="20"/>
                <w:szCs w:val="20"/>
                <w:lang w:val="en-GB"/>
              </w:rPr>
              <w:t xml:space="preserve"> with CRC scrambled by G-RNTI for multicast</w:t>
            </w:r>
            <w:r>
              <w:rPr>
                <w:rFonts w:eastAsia="宋体"/>
                <w:sz w:val="20"/>
                <w:szCs w:val="20"/>
                <w:lang w:val="en-GB" w:eastAsia="en-US"/>
              </w:rPr>
              <w:t xml:space="preserve"> or G-CS-RNTI</w:t>
            </w:r>
            <w:r>
              <w:rPr>
                <w:rFonts w:eastAsia="宋体"/>
                <w:sz w:val="20"/>
                <w:szCs w:val="20"/>
                <w:lang w:val="en-GB"/>
              </w:rPr>
              <w:t xml:space="preserve"> configured by </w:t>
            </w:r>
            <w:r>
              <w:rPr>
                <w:rFonts w:eastAsia="宋体"/>
                <w:i/>
                <w:iCs/>
                <w:sz w:val="20"/>
                <w:szCs w:val="20"/>
                <w:lang w:val="en-GB" w:eastAsia="en-US"/>
              </w:rPr>
              <w:t>MBS-RNTI-</w:t>
            </w:r>
            <w:proofErr w:type="spellStart"/>
            <w:r>
              <w:rPr>
                <w:rFonts w:eastAsia="宋体"/>
                <w:i/>
                <w:iCs/>
                <w:sz w:val="20"/>
                <w:szCs w:val="20"/>
                <w:lang w:val="en-GB" w:eastAsia="en-US"/>
              </w:rPr>
              <w:t>SpecificConfig</w:t>
            </w:r>
            <w:proofErr w:type="spellEnd"/>
            <w:r>
              <w:rPr>
                <w:rFonts w:eastAsia="宋体"/>
                <w:sz w:val="20"/>
                <w:szCs w:val="20"/>
                <w:lang w:val="en-GB" w:eastAsia="en-US"/>
              </w:rPr>
              <w:t>:</w:t>
            </w:r>
            <w:r>
              <w:rPr>
                <w:rFonts w:eastAsia="宋体"/>
                <w:sz w:val="20"/>
                <w:szCs w:val="20"/>
                <w:lang w:val="en-GB"/>
              </w:rPr>
              <w:t xml:space="preserve"> </w:t>
            </w:r>
          </w:p>
          <w:p w14:paraId="2544193C"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Frequency domain resource assignment</w:t>
            </w:r>
            <w:r>
              <w:rPr>
                <w:rFonts w:eastAsia="宋体"/>
                <w:sz w:val="20"/>
                <w:szCs w:val="20"/>
                <w:lang w:val="en-GB" w:eastAsia="en-US"/>
              </w:rPr>
              <w:t xml:space="preserve"> – </w:t>
            </w:r>
            <w:r>
              <w:rPr>
                <w:rFonts w:eastAsia="宋体"/>
                <w:sz w:val="20"/>
                <w:szCs w:val="20"/>
                <w:lang w:val="en-GB"/>
              </w:rPr>
              <w:t xml:space="preserve">number of bits determined by the following, where </w:t>
            </w:r>
            <m:oMath>
              <m:sSubSup>
                <m:sSubSupPr>
                  <m:ctrlPr>
                    <w:rPr>
                      <w:rFonts w:ascii="Cambria Math" w:eastAsia="宋体" w:hAnsi="Cambria Math"/>
                      <w:sz w:val="20"/>
                      <w:szCs w:val="20"/>
                      <w:lang w:val="en-GB" w:eastAsia="en-US"/>
                    </w:rPr>
                  </m:ctrlPr>
                </m:sSubSup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m:t>
                  </m:r>
                </m:sub>
                <m:sup>
                  <m:r>
                    <w:rPr>
                      <w:rFonts w:ascii="Cambria Math" w:eastAsia="宋体" w:hAnsi="Cambria Math"/>
                      <w:sz w:val="20"/>
                      <w:szCs w:val="20"/>
                      <w:lang w:val="en-GB" w:eastAsia="en-US"/>
                    </w:rPr>
                    <m:t>DL,CFR</m:t>
                  </m:r>
                </m:sup>
              </m:sSubSup>
            </m:oMath>
            <w:r>
              <w:rPr>
                <w:rFonts w:eastAsia="宋体"/>
                <w:sz w:val="20"/>
                <w:szCs w:val="20"/>
                <w:lang w:val="en-GB"/>
              </w:rPr>
              <w:t xml:space="preserve"> is the size of the common frequency resource as defined in Clause 18 of [5, TS38.213]. </w:t>
            </w:r>
          </w:p>
          <w:p w14:paraId="4088E837"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eastAsia="en-US"/>
              </w:rPr>
              <w:t xml:space="preserve"> </w:t>
            </w:r>
            <w:r>
              <w:rPr>
                <w:rFonts w:eastAsia="宋体"/>
                <w:sz w:val="20"/>
                <w:szCs w:val="20"/>
                <w:lang w:val="en-GB"/>
              </w:rPr>
              <w:t xml:space="preserve">bits if only resource allocation type 0 is configured, where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RBG</m:t>
                  </m:r>
                </m:sub>
              </m:sSub>
            </m:oMath>
            <w:r>
              <w:rPr>
                <w:rFonts w:eastAsia="宋体"/>
                <w:sz w:val="20"/>
                <w:szCs w:val="20"/>
                <w:lang w:val="en-GB"/>
              </w:rPr>
              <w:t xml:space="preserve"> is defined in Clause 5.1.2.2.1 of [6, TS38.214], </w:t>
            </w:r>
          </w:p>
          <w:p w14:paraId="5F416284"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oMath>
            <w:r>
              <w:rPr>
                <w:rFonts w:eastAsia="宋体" w:hint="eastAsia"/>
                <w:sz w:val="20"/>
                <w:szCs w:val="20"/>
                <w:lang w:val="en-GB"/>
              </w:rPr>
              <w:t xml:space="preserve"> </w:t>
            </w:r>
            <w:r>
              <w:rPr>
                <w:rFonts w:eastAsia="宋体"/>
                <w:sz w:val="20"/>
                <w:szCs w:val="20"/>
                <w:lang w:val="en-GB"/>
              </w:rPr>
              <w:t xml:space="preserve">bits if only resource allocation type 1 is configured, or </w:t>
            </w:r>
          </w:p>
          <w:p w14:paraId="6A6D484E"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r>
            <m:oMath>
              <m:func>
                <m:funcPr>
                  <m:ctrlPr>
                    <w:rPr>
                      <w:rFonts w:ascii="Cambria Math" w:eastAsia="宋体" w:hAnsi="Cambria Math"/>
                      <w:sz w:val="20"/>
                      <w:szCs w:val="20"/>
                      <w:lang w:val="en-GB"/>
                    </w:rPr>
                  </m:ctrlPr>
                </m:funcPr>
                <m:fName>
                  <m:r>
                    <m:rPr>
                      <m:sty m:val="p"/>
                    </m:rPr>
                    <w:rPr>
                      <w:rFonts w:ascii="Cambria Math" w:eastAsia="宋体" w:hAnsi="Cambria Math"/>
                      <w:sz w:val="20"/>
                      <w:szCs w:val="20"/>
                      <w:lang w:val="en-GB"/>
                    </w:rPr>
                    <m:t>max</m:t>
                  </m:r>
                </m:fName>
                <m:e>
                  <m:d>
                    <m:dPr>
                      <m:ctrlPr>
                        <w:rPr>
                          <w:rFonts w:ascii="Cambria Math" w:eastAsia="宋体" w:hAnsi="Cambria Math"/>
                          <w:i/>
                          <w:sz w:val="20"/>
                          <w:szCs w:val="20"/>
                          <w:lang w:val="en-GB"/>
                        </w:rPr>
                      </m:ctrlPr>
                    </m:dPr>
                    <m:e>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e>
                      </m:d>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e>
                  </m:d>
                  <m:r>
                    <w:rPr>
                      <w:rFonts w:ascii="Cambria Math" w:eastAsia="宋体" w:hAnsi="Cambria Math"/>
                      <w:sz w:val="20"/>
                      <w:szCs w:val="20"/>
                      <w:lang w:val="en-GB"/>
                    </w:rPr>
                    <m:t>+1</m:t>
                  </m:r>
                </m:e>
              </m:func>
            </m:oMath>
            <w:r>
              <w:rPr>
                <w:rFonts w:eastAsia="宋体" w:hint="eastAsia"/>
                <w:sz w:val="20"/>
                <w:szCs w:val="20"/>
                <w:lang w:val="en-GB"/>
              </w:rPr>
              <w:t xml:space="preserve"> </w:t>
            </w:r>
            <w:r>
              <w:rPr>
                <w:rFonts w:eastAsia="宋体"/>
                <w:sz w:val="20"/>
                <w:szCs w:val="20"/>
                <w:lang w:val="en-GB"/>
              </w:rPr>
              <w:t xml:space="preserve">bits if </w:t>
            </w:r>
            <w:proofErr w:type="spellStart"/>
            <w:r>
              <w:rPr>
                <w:rFonts w:eastAsia="宋体"/>
                <w:i/>
                <w:sz w:val="20"/>
                <w:szCs w:val="20"/>
                <w:lang w:val="en-GB" w:eastAsia="en-US"/>
              </w:rPr>
              <w:t>resourceAllocation</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w:t>
            </w:r>
            <w:proofErr w:type="spellStart"/>
            <w:r>
              <w:rPr>
                <w:rFonts w:eastAsia="宋体"/>
                <w:i/>
                <w:sz w:val="20"/>
                <w:szCs w:val="20"/>
                <w:lang w:val="en-GB" w:eastAsia="en-US"/>
              </w:rPr>
              <w:t>pdsch-ConfigMulticast</w:t>
            </w:r>
            <w:proofErr w:type="spellEnd"/>
            <w:r>
              <w:rPr>
                <w:rFonts w:eastAsia="宋体"/>
                <w:sz w:val="20"/>
                <w:szCs w:val="20"/>
                <w:lang w:val="en-GB"/>
              </w:rPr>
              <w:t xml:space="preserve"> is configured as '</w:t>
            </w:r>
            <w:proofErr w:type="spellStart"/>
            <w:r>
              <w:rPr>
                <w:rFonts w:eastAsia="宋体"/>
                <w:i/>
                <w:sz w:val="20"/>
                <w:szCs w:val="20"/>
                <w:lang w:val="en-GB"/>
              </w:rPr>
              <w:t>dynamicSwitch</w:t>
            </w:r>
            <w:proofErr w:type="spellEnd"/>
            <w:r>
              <w:rPr>
                <w:rFonts w:eastAsia="宋体"/>
                <w:i/>
                <w:sz w:val="20"/>
                <w:szCs w:val="20"/>
                <w:lang w:val="en-GB"/>
              </w:rPr>
              <w:t>'</w:t>
            </w:r>
            <w:r>
              <w:rPr>
                <w:rFonts w:eastAsia="宋体"/>
                <w:sz w:val="20"/>
                <w:szCs w:val="20"/>
                <w:lang w:val="en-GB"/>
              </w:rPr>
              <w:t xml:space="preserve">. </w:t>
            </w:r>
          </w:p>
          <w:p w14:paraId="7D7BB6D1" w14:textId="77777777" w:rsidR="00700078" w:rsidRDefault="00DF1431">
            <w:pPr>
              <w:spacing w:after="180"/>
              <w:ind w:left="851" w:hanging="284"/>
              <w:rPr>
                <w:rFonts w:eastAsia="宋体"/>
                <w:sz w:val="20"/>
                <w:szCs w:val="20"/>
                <w:lang w:val="en-GB" w:eastAsia="en-US"/>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If </w:t>
            </w:r>
            <w:proofErr w:type="spellStart"/>
            <w:r>
              <w:rPr>
                <w:rFonts w:eastAsia="宋体"/>
                <w:i/>
                <w:sz w:val="20"/>
                <w:szCs w:val="20"/>
                <w:lang w:val="en-GB" w:eastAsia="en-US"/>
              </w:rPr>
              <w:t>resourceAllocation</w:t>
            </w:r>
            <w:proofErr w:type="spellEnd"/>
            <w:r>
              <w:rPr>
                <w:rFonts w:eastAsia="宋体"/>
                <w:sz w:val="20"/>
                <w:szCs w:val="20"/>
                <w:lang w:val="en-GB"/>
              </w:rPr>
              <w:t xml:space="preserve"> </w:t>
            </w:r>
            <w:bookmarkStart w:id="513" w:name="OLE_LINK20"/>
            <w:r>
              <w:rPr>
                <w:rFonts w:eastAsia="宋体"/>
                <w:sz w:val="20"/>
                <w:szCs w:val="20"/>
                <w:lang w:val="en-GB"/>
              </w:rPr>
              <w:t>in</w:t>
            </w:r>
            <w:r>
              <w:rPr>
                <w:rFonts w:eastAsia="宋体"/>
                <w:i/>
                <w:sz w:val="20"/>
                <w:szCs w:val="20"/>
                <w:lang w:val="en-GB"/>
              </w:rPr>
              <w:t xml:space="preserve"> </w:t>
            </w:r>
            <w:proofErr w:type="spellStart"/>
            <w:r>
              <w:rPr>
                <w:rFonts w:eastAsia="宋体"/>
                <w:i/>
                <w:sz w:val="20"/>
                <w:szCs w:val="20"/>
                <w:lang w:val="en-GB" w:eastAsia="en-US"/>
              </w:rPr>
              <w:t>pdsch-ConfigMulticast</w:t>
            </w:r>
            <w:bookmarkEnd w:id="513"/>
            <w:proofErr w:type="spellEnd"/>
            <w:r>
              <w:rPr>
                <w:rFonts w:eastAsia="宋体"/>
                <w:sz w:val="20"/>
                <w:szCs w:val="20"/>
                <w:lang w:val="en-GB"/>
              </w:rPr>
              <w:t xml:space="preserve"> is configured as '</w:t>
            </w:r>
            <w:proofErr w:type="spellStart"/>
            <w:r>
              <w:rPr>
                <w:rFonts w:eastAsia="宋体"/>
                <w:i/>
                <w:sz w:val="20"/>
                <w:szCs w:val="20"/>
                <w:lang w:val="en-GB"/>
              </w:rPr>
              <w:t>dynamicSwitch</w:t>
            </w:r>
            <w:proofErr w:type="spellEnd"/>
            <w:r>
              <w:rPr>
                <w:rFonts w:eastAsia="宋体"/>
                <w:i/>
                <w:sz w:val="20"/>
                <w:szCs w:val="20"/>
                <w:lang w:val="en-GB"/>
              </w:rPr>
              <w:t>'</w:t>
            </w:r>
            <w:r>
              <w:rPr>
                <w:rFonts w:eastAsia="宋体"/>
                <w:sz w:val="20"/>
                <w:szCs w:val="20"/>
                <w:lang w:val="en-GB"/>
              </w:rPr>
              <w:t xml:space="preserve">, the MSB bit is used to indicate resource allocation type 0 or resource allocation type 1, where the bit value of 0 indicates resource allocation type 0 and the bit value of 1 indicates resource allocation type 1. </w:t>
            </w:r>
          </w:p>
          <w:p w14:paraId="0E217201"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For resource allocation type 0, the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RBG</m:t>
                  </m:r>
                </m:sub>
              </m:sSub>
            </m:oMath>
            <w:r>
              <w:rPr>
                <w:rFonts w:eastAsia="宋体"/>
                <w:sz w:val="20"/>
                <w:szCs w:val="20"/>
                <w:lang w:val="en-GB"/>
              </w:rPr>
              <w:t xml:space="preserve"> LSBs provide the resource allocation as defined in Clause 5.1.2.2.1 of [6, TS 38.214].</w:t>
            </w:r>
          </w:p>
          <w:p w14:paraId="341F506E"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For r</w:t>
            </w:r>
            <w:r>
              <w:rPr>
                <w:rFonts w:eastAsia="宋体"/>
                <w:sz w:val="20"/>
                <w:szCs w:val="20"/>
                <w:lang w:val="en-GB" w:eastAsia="en-US"/>
              </w:rPr>
              <w:t>esource allocation type 1</w:t>
            </w:r>
            <w:r>
              <w:rPr>
                <w:rFonts w:eastAsia="宋体"/>
                <w:sz w:val="20"/>
                <w:szCs w:val="20"/>
                <w:lang w:val="en-GB"/>
              </w:rPr>
              <w:t>, t</w:t>
            </w:r>
            <w:r>
              <w:rPr>
                <w:rFonts w:eastAsia="宋体"/>
                <w:sz w:val="20"/>
                <w:szCs w:val="20"/>
                <w:lang w:val="en-GB" w:eastAsia="en-US"/>
              </w:rPr>
              <w:t xml:space="preserve">he </w:t>
            </w:r>
            <m:oMath>
              <m:d>
                <m:dPr>
                  <m:begChr m:val="⌈"/>
                  <m:endChr m:val="⌉"/>
                  <m:ctrlPr>
                    <w:rPr>
                      <w:rFonts w:ascii="Cambria Math" w:eastAsia="宋体" w:hAnsi="Cambria Math"/>
                      <w:i/>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m:t>
                      </m:r>
                    </m:fName>
                    <m:e>
                      <m:f>
                        <m:fPr>
                          <m:type m:val="lin"/>
                          <m:ctrlPr>
                            <w:rPr>
                              <w:rFonts w:ascii="Cambria Math" w:eastAsia="宋体" w:hAnsi="Cambria Math"/>
                              <w:i/>
                              <w:sz w:val="20"/>
                              <w:szCs w:val="20"/>
                              <w:lang w:val="en-GB"/>
                            </w:rPr>
                          </m:ctrlPr>
                        </m:fPr>
                        <m:num>
                          <m:sSubSup>
                            <m:sSubSupPr>
                              <m:ctrlPr>
                                <w:rPr>
                                  <w:rFonts w:ascii="Cambria Math" w:eastAsia="宋体" w:hAnsi="Cambria Math"/>
                                  <w:i/>
                                  <w:sz w:val="20"/>
                                  <w:szCs w:val="20"/>
                                  <w:lang w:val="en-GB"/>
                                </w:rPr>
                              </m:ctrlPr>
                            </m:sSubSupPr>
                            <m:e>
                              <m:r>
                                <w:rPr>
                                  <w:rFonts w:ascii="Cambria Math" w:eastAsia="宋体" w:hAnsi="Cambria Math"/>
                                  <w:sz w:val="20"/>
                                  <w:szCs w:val="20"/>
                                  <w:lang w:val="en-GB"/>
                                </w:rPr>
                                <m:t>N</m:t>
                              </m:r>
                            </m:e>
                            <m:sub>
                              <m:r>
                                <w:rPr>
                                  <w:rFonts w:ascii="Cambria Math" w:eastAsia="宋体" w:hAnsi="Cambria Math"/>
                                  <w:sz w:val="20"/>
                                  <w:szCs w:val="20"/>
                                  <w:lang w:val="en-GB"/>
                                </w:rPr>
                                <m:t>RB</m:t>
                              </m:r>
                            </m:sub>
                            <m:sup>
                              <m:r>
                                <w:rPr>
                                  <w:rFonts w:ascii="Cambria Math" w:eastAsia="宋体" w:hAnsi="Cambria Math"/>
                                  <w:sz w:val="20"/>
                                  <w:szCs w:val="20"/>
                                  <w:lang w:val="en-GB"/>
                                </w:rPr>
                                <m:t>DL,CFR</m:t>
                              </m:r>
                            </m:sup>
                          </m:sSubSup>
                          <m:r>
                            <w:rPr>
                              <w:rFonts w:ascii="Cambria Math" w:eastAsia="宋体" w:hAnsi="Cambria Math"/>
                              <w:sz w:val="20"/>
                              <w:szCs w:val="20"/>
                              <w:lang w:val="en-GB"/>
                            </w:rPr>
                            <m:t>+1)</m:t>
                          </m:r>
                        </m:num>
                        <m:den>
                          <m:r>
                            <w:rPr>
                              <w:rFonts w:ascii="Cambria Math" w:eastAsia="宋体" w:hAnsi="Cambria Math"/>
                              <w:sz w:val="20"/>
                              <w:szCs w:val="20"/>
                              <w:lang w:val="en-GB"/>
                            </w:rPr>
                            <m:t>2</m:t>
                          </m:r>
                        </m:den>
                      </m:f>
                    </m:e>
                  </m:func>
                  <m:r>
                    <w:rPr>
                      <w:rFonts w:ascii="Cambria Math" w:eastAsia="宋体" w:hAnsi="Cambria Math"/>
                      <w:sz w:val="20"/>
                      <w:szCs w:val="20"/>
                      <w:lang w:val="en-GB"/>
                    </w:rPr>
                    <m:t>)</m:t>
                  </m:r>
                </m:e>
              </m:d>
            </m:oMath>
            <w:r>
              <w:rPr>
                <w:rFonts w:eastAsia="宋体" w:hint="eastAsia"/>
                <w:sz w:val="20"/>
                <w:szCs w:val="20"/>
                <w:lang w:val="en-GB"/>
              </w:rPr>
              <w:t xml:space="preserve"> </w:t>
            </w:r>
            <w:r>
              <w:rPr>
                <w:rFonts w:eastAsia="宋体"/>
                <w:sz w:val="20"/>
                <w:szCs w:val="20"/>
                <w:lang w:val="en-GB" w:eastAsia="en-US"/>
              </w:rPr>
              <w:t xml:space="preserve">LSBs provide the resource allocation as defined in </w:t>
            </w:r>
            <w:r>
              <w:rPr>
                <w:rFonts w:eastAsia="宋体"/>
                <w:sz w:val="20"/>
                <w:szCs w:val="20"/>
                <w:lang w:val="en-GB"/>
              </w:rPr>
              <w:t xml:space="preserve">Clause 5.1.2.2.2 of [6, TS 38.214] </w:t>
            </w:r>
          </w:p>
          <w:p w14:paraId="305D4B0D"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Time domain resource assignment </w:t>
            </w:r>
            <w:r>
              <w:rPr>
                <w:rFonts w:eastAsia="宋体"/>
                <w:sz w:val="20"/>
                <w:szCs w:val="20"/>
                <w:lang w:val="en-GB" w:eastAsia="en-US"/>
              </w:rPr>
              <w:t xml:space="preserve">– </w:t>
            </w:r>
            <w:r>
              <w:rPr>
                <w:rFonts w:eastAsia="宋体"/>
                <w:sz w:val="20"/>
                <w:szCs w:val="20"/>
                <w:lang w:val="en-GB"/>
              </w:rPr>
              <w:t xml:space="preserve">0, 1, 2, 3, or 4 bits as defined in Clause 5.1.2.1 of [6, TS 38.214].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proofErr w:type="spellStart"/>
            <w:r>
              <w:rPr>
                <w:rFonts w:eastAsia="宋体"/>
                <w:i/>
                <w:sz w:val="20"/>
                <w:szCs w:val="20"/>
                <w:lang w:val="en-GB" w:eastAsia="en-US"/>
              </w:rPr>
              <w:t>pdsch-</w:t>
            </w:r>
            <w:r>
              <w:rPr>
                <w:rFonts w:eastAsia="宋体"/>
                <w:i/>
                <w:sz w:val="20"/>
                <w:szCs w:val="20"/>
                <w:lang w:val="en-GB"/>
              </w:rPr>
              <w:t>TimeDomain</w:t>
            </w:r>
            <w:r>
              <w:rPr>
                <w:rFonts w:eastAsia="宋体"/>
                <w:i/>
                <w:sz w:val="20"/>
                <w:szCs w:val="20"/>
                <w:lang w:val="en-GB" w:eastAsia="en-US"/>
              </w:rPr>
              <w:t>AllocationList</w:t>
            </w:r>
            <w:proofErr w:type="spellEnd"/>
            <w:r>
              <w:rPr>
                <w:rFonts w:eastAsia="宋体"/>
                <w:sz w:val="20"/>
                <w:szCs w:val="20"/>
                <w:lang w:val="en-GB" w:eastAsia="en-US"/>
              </w:rPr>
              <w:t xml:space="preserve"> if the higher layer parameter is configured; otherwise </w:t>
            </w:r>
            <w:r>
              <w:rPr>
                <w:rFonts w:eastAsia="宋体"/>
                <w:i/>
                <w:sz w:val="20"/>
                <w:szCs w:val="20"/>
                <w:lang w:val="en-GB" w:eastAsia="en-US"/>
              </w:rPr>
              <w:t>I</w:t>
            </w:r>
            <w:r>
              <w:rPr>
                <w:rFonts w:eastAsia="宋体"/>
                <w:sz w:val="20"/>
                <w:szCs w:val="20"/>
                <w:lang w:val="en-GB" w:eastAsia="en-US"/>
              </w:rPr>
              <w:t xml:space="preserve"> is the number of entries in the default table</w:t>
            </w:r>
            <w:r>
              <w:rPr>
                <w:rFonts w:eastAsia="宋体"/>
                <w:sz w:val="20"/>
                <w:szCs w:val="20"/>
                <w:lang w:val="en-GB"/>
              </w:rPr>
              <w:t>.</w:t>
            </w:r>
          </w:p>
          <w:p w14:paraId="06150951"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 xml:space="preserve">VRB-to-PRB mapping </w:t>
            </w:r>
            <w:r>
              <w:rPr>
                <w:rFonts w:eastAsia="宋体"/>
                <w:sz w:val="20"/>
                <w:szCs w:val="20"/>
                <w:lang w:val="en-GB" w:eastAsia="en-US"/>
              </w:rPr>
              <w:t>–</w:t>
            </w:r>
            <w:r>
              <w:rPr>
                <w:rFonts w:eastAsia="宋体"/>
                <w:sz w:val="20"/>
                <w:szCs w:val="20"/>
                <w:lang w:val="en-GB"/>
              </w:rPr>
              <w:t xml:space="preserve"> 0 or 1 bit:</w:t>
            </w:r>
          </w:p>
          <w:p w14:paraId="701328DD"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 if only resource allocation type 0 is configured or if </w:t>
            </w:r>
            <w:proofErr w:type="spellStart"/>
            <w:r>
              <w:rPr>
                <w:rFonts w:eastAsia="宋体"/>
                <w:i/>
                <w:sz w:val="20"/>
                <w:szCs w:val="20"/>
                <w:lang w:val="en-GB" w:eastAsia="en-US"/>
              </w:rPr>
              <w:t>vrb-ToPRB-Interleaver</w:t>
            </w:r>
            <w:proofErr w:type="spellEnd"/>
            <w:r>
              <w:rPr>
                <w:rFonts w:eastAsia="宋体"/>
                <w:sz w:val="20"/>
                <w:szCs w:val="20"/>
                <w:lang w:val="en-GB"/>
              </w:rPr>
              <w:t xml:space="preserve"> in </w:t>
            </w:r>
            <w:proofErr w:type="spellStart"/>
            <w:r>
              <w:rPr>
                <w:rFonts w:eastAsia="宋体"/>
                <w:i/>
                <w:sz w:val="20"/>
                <w:szCs w:val="20"/>
                <w:lang w:val="en-GB"/>
              </w:rPr>
              <w:t>pdsch-ConfigMulticast</w:t>
            </w:r>
            <w:proofErr w:type="spellEnd"/>
            <w:r>
              <w:rPr>
                <w:rFonts w:eastAsia="宋体"/>
                <w:i/>
                <w:sz w:val="20"/>
                <w:szCs w:val="20"/>
                <w:lang w:val="en-GB"/>
              </w:rPr>
              <w:t xml:space="preserve"> </w:t>
            </w:r>
            <w:r>
              <w:rPr>
                <w:rFonts w:eastAsia="宋体"/>
                <w:sz w:val="20"/>
                <w:szCs w:val="20"/>
                <w:lang w:val="en-GB"/>
              </w:rPr>
              <w:t>is not configured;</w:t>
            </w:r>
          </w:p>
          <w:p w14:paraId="2A138838"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1 bit according to Table 7.3.1.2.2-5 otherwise, only applicable to resource allocation type 1, as defined in Clause 7.3.1.6 of [4, TS 38.211].</w:t>
            </w:r>
          </w:p>
          <w:p w14:paraId="4A5D8F67"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PRB bundling size indicator</w:t>
            </w:r>
            <w:r>
              <w:rPr>
                <w:rFonts w:eastAsia="宋体"/>
                <w:sz w:val="20"/>
                <w:szCs w:val="20"/>
                <w:lang w:val="en-GB" w:eastAsia="en-US"/>
              </w:rPr>
              <w:t xml:space="preserve"> – </w:t>
            </w:r>
            <w:r>
              <w:rPr>
                <w:rFonts w:eastAsia="宋体"/>
                <w:sz w:val="20"/>
                <w:szCs w:val="20"/>
                <w:lang w:val="en-GB"/>
              </w:rPr>
              <w:t xml:space="preserve">0 bit if the higher layer parameter </w:t>
            </w:r>
            <w:proofErr w:type="spellStart"/>
            <w:r>
              <w:rPr>
                <w:rFonts w:eastAsia="宋体"/>
                <w:i/>
                <w:sz w:val="20"/>
                <w:szCs w:val="20"/>
                <w:lang w:val="en-GB"/>
              </w:rPr>
              <w:t>prb-BundlingType</w:t>
            </w:r>
            <w:proofErr w:type="spellEnd"/>
            <w:r>
              <w:rPr>
                <w:rFonts w:eastAsia="宋体"/>
                <w:sz w:val="20"/>
                <w:szCs w:val="20"/>
                <w:lang w:val="en-GB"/>
              </w:rPr>
              <w:t xml:space="preserve"> is not configured in </w:t>
            </w:r>
            <w:proofErr w:type="spellStart"/>
            <w:r>
              <w:rPr>
                <w:rFonts w:eastAsia="宋体"/>
                <w:i/>
                <w:sz w:val="20"/>
                <w:szCs w:val="20"/>
                <w:lang w:val="en-GB"/>
              </w:rPr>
              <w:t>pdsch-ConfigMulticast</w:t>
            </w:r>
            <w:proofErr w:type="spellEnd"/>
            <w:r>
              <w:rPr>
                <w:rFonts w:eastAsia="宋体"/>
                <w:sz w:val="20"/>
                <w:szCs w:val="20"/>
                <w:lang w:val="en-GB"/>
              </w:rPr>
              <w:t xml:space="preserve"> or is set to '</w:t>
            </w:r>
            <w:proofErr w:type="spellStart"/>
            <w:r>
              <w:rPr>
                <w:rFonts w:eastAsia="宋体"/>
                <w:sz w:val="20"/>
                <w:szCs w:val="20"/>
                <w:lang w:val="en-GB" w:eastAsia="en-US"/>
              </w:rPr>
              <w:t>staticBundling</w:t>
            </w:r>
            <w:proofErr w:type="spellEnd"/>
            <w:r>
              <w:rPr>
                <w:rFonts w:eastAsia="宋体"/>
                <w:sz w:val="20"/>
                <w:szCs w:val="20"/>
                <w:lang w:val="en-GB"/>
              </w:rPr>
              <w:t>', or 1</w:t>
            </w:r>
            <w:r>
              <w:rPr>
                <w:rFonts w:eastAsia="宋体"/>
                <w:sz w:val="20"/>
                <w:szCs w:val="20"/>
                <w:lang w:val="en-GB" w:eastAsia="en-US"/>
              </w:rPr>
              <w:t xml:space="preserve"> bit</w:t>
            </w:r>
            <w:r>
              <w:rPr>
                <w:rFonts w:eastAsia="宋体"/>
                <w:sz w:val="20"/>
                <w:szCs w:val="20"/>
                <w:lang w:val="en-GB"/>
              </w:rPr>
              <w:t xml:space="preserve"> if the higher layer parameter </w:t>
            </w:r>
            <w:proofErr w:type="spellStart"/>
            <w:r>
              <w:rPr>
                <w:rFonts w:eastAsia="宋体"/>
                <w:i/>
                <w:sz w:val="20"/>
                <w:szCs w:val="20"/>
                <w:lang w:val="en-GB"/>
              </w:rPr>
              <w:t>prb-BundlingType</w:t>
            </w:r>
            <w:proofErr w:type="spellEnd"/>
            <w:r>
              <w:rPr>
                <w:rFonts w:eastAsia="宋体"/>
                <w:sz w:val="20"/>
                <w:szCs w:val="20"/>
                <w:lang w:val="en-GB"/>
              </w:rPr>
              <w:t xml:space="preserve"> in </w:t>
            </w:r>
            <w:proofErr w:type="spellStart"/>
            <w:r>
              <w:rPr>
                <w:rFonts w:eastAsia="宋体"/>
                <w:i/>
                <w:sz w:val="20"/>
                <w:szCs w:val="20"/>
                <w:lang w:val="en-GB"/>
              </w:rPr>
              <w:t>pdsch-ConfigMulticast</w:t>
            </w:r>
            <w:proofErr w:type="spellEnd"/>
            <w:r>
              <w:rPr>
                <w:rFonts w:eastAsia="宋体"/>
                <w:sz w:val="20"/>
                <w:szCs w:val="20"/>
                <w:lang w:val="en-GB"/>
              </w:rPr>
              <w:t xml:space="preserve"> is set to '</w:t>
            </w:r>
            <w:proofErr w:type="spellStart"/>
            <w:r>
              <w:rPr>
                <w:rFonts w:eastAsia="宋体"/>
                <w:sz w:val="20"/>
                <w:szCs w:val="20"/>
                <w:lang w:val="en-GB" w:eastAsia="en-US"/>
              </w:rPr>
              <w:t>dynamicBundling</w:t>
            </w:r>
            <w:proofErr w:type="spellEnd"/>
            <w:r>
              <w:rPr>
                <w:rFonts w:eastAsia="宋体"/>
                <w:sz w:val="20"/>
                <w:szCs w:val="20"/>
                <w:lang w:val="en-GB"/>
              </w:rPr>
              <w:t>' according to Clause 5.1.2.3 of [6, TS 38.214].</w:t>
            </w:r>
          </w:p>
          <w:p w14:paraId="02535211"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Rate matching indicator – 0, 1, or 2 bits according to higher layer parameters </w:t>
            </w:r>
            <w:r>
              <w:rPr>
                <w:rFonts w:eastAsia="宋体"/>
                <w:i/>
                <w:sz w:val="20"/>
                <w:szCs w:val="20"/>
                <w:lang w:val="en-GB" w:eastAsia="en-US"/>
              </w:rPr>
              <w:t>rateMatchPattern</w:t>
            </w:r>
            <w:r>
              <w:rPr>
                <w:rFonts w:eastAsia="宋体"/>
                <w:i/>
                <w:sz w:val="20"/>
                <w:szCs w:val="20"/>
                <w:lang w:val="en-GB"/>
              </w:rPr>
              <w:t>Group1</w:t>
            </w:r>
            <w:r>
              <w:rPr>
                <w:rFonts w:eastAsia="宋体"/>
                <w:sz w:val="20"/>
                <w:szCs w:val="20"/>
                <w:lang w:val="en-GB"/>
              </w:rPr>
              <w:t xml:space="preserve"> and</w:t>
            </w:r>
            <w:r>
              <w:rPr>
                <w:rFonts w:eastAsia="宋体"/>
                <w:i/>
                <w:sz w:val="20"/>
                <w:szCs w:val="20"/>
                <w:lang w:val="en-GB" w:eastAsia="en-US"/>
              </w:rPr>
              <w:t xml:space="preserve"> rateMatchPattern</w:t>
            </w:r>
            <w:r>
              <w:rPr>
                <w:rFonts w:eastAsia="宋体"/>
                <w:i/>
                <w:sz w:val="20"/>
                <w:szCs w:val="20"/>
                <w:lang w:val="en-GB"/>
              </w:rPr>
              <w:t xml:space="preserve">Group2 </w:t>
            </w:r>
            <w:r>
              <w:rPr>
                <w:rFonts w:eastAsia="宋体"/>
                <w:sz w:val="20"/>
                <w:szCs w:val="20"/>
                <w:lang w:val="en-GB"/>
              </w:rPr>
              <w:t>in</w:t>
            </w:r>
            <w:r>
              <w:rPr>
                <w:rFonts w:eastAsia="宋体"/>
                <w:i/>
                <w:sz w:val="20"/>
                <w:szCs w:val="20"/>
                <w:lang w:val="en-GB"/>
              </w:rPr>
              <w:t xml:space="preserve"> </w:t>
            </w:r>
            <w:proofErr w:type="spellStart"/>
            <w:r>
              <w:rPr>
                <w:rFonts w:eastAsia="宋体"/>
                <w:i/>
                <w:sz w:val="20"/>
                <w:szCs w:val="20"/>
                <w:lang w:val="en-GB"/>
              </w:rPr>
              <w:t>pdsch-ConfigMulticast</w:t>
            </w:r>
            <w:proofErr w:type="spellEnd"/>
            <w:r>
              <w:rPr>
                <w:rFonts w:eastAsia="宋体"/>
                <w:sz w:val="20"/>
                <w:szCs w:val="22"/>
              </w:rPr>
              <w:t xml:space="preserve">, where the MSB is used to indicate </w:t>
            </w:r>
            <w:r>
              <w:rPr>
                <w:rFonts w:eastAsia="宋体"/>
                <w:i/>
                <w:sz w:val="20"/>
                <w:szCs w:val="22"/>
              </w:rPr>
              <w:t>rateMatchPatternGroup1</w:t>
            </w:r>
            <w:r>
              <w:rPr>
                <w:rFonts w:eastAsia="宋体"/>
                <w:sz w:val="20"/>
                <w:szCs w:val="22"/>
              </w:rPr>
              <w:t xml:space="preserve"> and the LSB is used to indicate </w:t>
            </w:r>
            <w:r>
              <w:rPr>
                <w:rFonts w:eastAsia="宋体"/>
                <w:i/>
                <w:sz w:val="20"/>
                <w:szCs w:val="22"/>
              </w:rPr>
              <w:t>rateMatchPatternGroup2</w:t>
            </w:r>
            <w:r>
              <w:rPr>
                <w:rFonts w:eastAsia="宋体"/>
                <w:sz w:val="20"/>
                <w:szCs w:val="22"/>
              </w:rPr>
              <w:t xml:space="preserve"> when there are two groups</w:t>
            </w:r>
            <w:r>
              <w:rPr>
                <w:rFonts w:eastAsia="宋体"/>
                <w:sz w:val="20"/>
                <w:szCs w:val="20"/>
                <w:lang w:val="en-GB"/>
              </w:rPr>
              <w:t>.</w:t>
            </w:r>
          </w:p>
          <w:p w14:paraId="517FFC04"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ZP CSI-RS trigger – 0, 1, or 2 bits as defined in Clause 5.1.4.2 of [6, TS 38.214].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eastAsia="en-US"/>
                    </w:rPr>
                  </m:ctrlPr>
                </m:dPr>
                <m:e>
                  <m:func>
                    <m:funcPr>
                      <m:ctrlPr>
                        <w:rPr>
                          <w:rFonts w:ascii="Cambria Math" w:eastAsia="宋体" w:hAnsi="Cambria Math"/>
                          <w:i/>
                          <w:sz w:val="20"/>
                          <w:szCs w:val="20"/>
                          <w:lang w:val="en-GB" w:eastAsia="en-US"/>
                        </w:rPr>
                      </m:ctrlPr>
                    </m:funcPr>
                    <m:fName>
                      <m:sSub>
                        <m:sSubPr>
                          <m:ctrlPr>
                            <w:rPr>
                              <w:rFonts w:ascii="Cambria Math" w:eastAsia="宋体" w:hAnsi="Cambria Math"/>
                              <w:i/>
                              <w:sz w:val="20"/>
                              <w:szCs w:val="20"/>
                              <w:lang w:val="en-GB" w:eastAsia="en-US"/>
                            </w:rPr>
                          </m:ctrlPr>
                        </m:sSubPr>
                        <m:e>
                          <m:r>
                            <m:rPr>
                              <m:sty m:val="p"/>
                            </m:rPr>
                            <w:rPr>
                              <w:rFonts w:ascii="Cambria Math" w:eastAsia="宋体" w:hAnsi="Cambria Math"/>
                              <w:sz w:val="20"/>
                              <w:szCs w:val="20"/>
                              <w:lang w:val="en-GB" w:eastAsia="en-US"/>
                            </w:rPr>
                            <m:t>log</m:t>
                          </m:r>
                        </m:e>
                        <m:sub>
                          <m:r>
                            <w:rPr>
                              <w:rFonts w:ascii="Cambria Math" w:eastAsia="宋体" w:hAnsi="Cambria Math"/>
                              <w:sz w:val="20"/>
                              <w:szCs w:val="20"/>
                              <w:lang w:val="en-GB" w:eastAsia="en-US"/>
                            </w:rPr>
                            <m:t>2</m:t>
                          </m:r>
                        </m:sub>
                      </m:sSub>
                    </m:fName>
                    <m:e>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r>
                        <w:rPr>
                          <w:rFonts w:ascii="Cambria Math" w:eastAsia="宋体" w:hAnsi="Cambria Math"/>
                          <w:sz w:val="20"/>
                          <w:szCs w:val="20"/>
                          <w:lang w:val="en-GB" w:eastAsia="en-US"/>
                        </w:rPr>
                        <m:t>+1)</m:t>
                      </m:r>
                    </m:e>
                  </m:func>
                </m:e>
              </m:d>
            </m:oMath>
            <w:r>
              <w:rPr>
                <w:rFonts w:eastAsia="宋体" w:hint="eastAsia"/>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w:t>
            </w:r>
            <m:oMath>
              <m:sSub>
                <m:sSubPr>
                  <m:ctrlPr>
                    <w:rPr>
                      <w:rFonts w:ascii="Cambria Math" w:eastAsia="宋体" w:hAnsi="Cambria Math"/>
                      <w:sz w:val="20"/>
                      <w:szCs w:val="20"/>
                      <w:lang w:val="en-GB" w:eastAsia="en-US"/>
                    </w:rPr>
                  </m:ctrlPr>
                </m:sSubPr>
                <m:e>
                  <m:r>
                    <w:rPr>
                      <w:rFonts w:ascii="Cambria Math" w:eastAsia="宋体" w:hAnsi="Cambria Math"/>
                      <w:sz w:val="20"/>
                      <w:szCs w:val="20"/>
                      <w:lang w:val="en-GB" w:eastAsia="en-US"/>
                    </w:rPr>
                    <m:t>n</m:t>
                  </m:r>
                </m:e>
                <m:sub>
                  <m:r>
                    <w:rPr>
                      <w:rFonts w:ascii="Cambria Math" w:eastAsia="宋体" w:hAnsi="Cambria Math"/>
                      <w:sz w:val="20"/>
                      <w:szCs w:val="20"/>
                      <w:lang w:val="en-GB" w:eastAsia="en-US"/>
                    </w:rPr>
                    <m:t>ZP</m:t>
                  </m:r>
                </m:sub>
              </m:sSub>
            </m:oMath>
            <w:r>
              <w:rPr>
                <w:rFonts w:eastAsia="宋体" w:hint="eastAsia"/>
                <w:sz w:val="20"/>
                <w:szCs w:val="20"/>
                <w:lang w:val="en-GB"/>
              </w:rPr>
              <w:t xml:space="preserve"> </w:t>
            </w:r>
            <w:r>
              <w:rPr>
                <w:rFonts w:eastAsia="宋体"/>
                <w:sz w:val="20"/>
                <w:szCs w:val="20"/>
                <w:lang w:val="en-GB" w:eastAsia="en-US"/>
              </w:rPr>
              <w:t xml:space="preserve">is the number of </w:t>
            </w:r>
            <w:r>
              <w:rPr>
                <w:rFonts w:eastAsia="宋体"/>
                <w:sz w:val="20"/>
                <w:szCs w:val="20"/>
              </w:rPr>
              <w:t xml:space="preserve">aperiodic </w:t>
            </w:r>
            <w:r>
              <w:rPr>
                <w:rFonts w:eastAsia="宋体"/>
                <w:sz w:val="20"/>
                <w:szCs w:val="20"/>
                <w:lang w:val="en-GB"/>
              </w:rPr>
              <w:t xml:space="preserve">ZP CSI-RS resource sets </w:t>
            </w:r>
            <w:r>
              <w:rPr>
                <w:rFonts w:eastAsia="宋体"/>
                <w:sz w:val="20"/>
                <w:szCs w:val="20"/>
              </w:rPr>
              <w:t xml:space="preserve">configured in </w:t>
            </w:r>
            <w:proofErr w:type="spellStart"/>
            <w:r>
              <w:rPr>
                <w:rFonts w:eastAsia="宋体"/>
                <w:i/>
                <w:sz w:val="20"/>
                <w:szCs w:val="20"/>
                <w:lang w:val="en-GB"/>
              </w:rPr>
              <w:t>pdsch-ConfigMulticast</w:t>
            </w:r>
            <w:proofErr w:type="spellEnd"/>
            <w:r>
              <w:rPr>
                <w:rFonts w:eastAsia="宋体"/>
                <w:sz w:val="20"/>
                <w:szCs w:val="20"/>
                <w:lang w:val="en-GB"/>
              </w:rPr>
              <w:t>.</w:t>
            </w:r>
          </w:p>
          <w:p w14:paraId="35F3F4E1" w14:textId="77777777" w:rsidR="00700078" w:rsidRDefault="00DF1431">
            <w:pPr>
              <w:spacing w:after="180"/>
              <w:ind w:left="568" w:hanging="284"/>
              <w:rPr>
                <w:rFonts w:eastAsia="宋体"/>
                <w:sz w:val="20"/>
                <w:szCs w:val="20"/>
                <w:lang w:val="en-GB"/>
              </w:rPr>
            </w:pPr>
            <w:r>
              <w:rPr>
                <w:rFonts w:eastAsia="宋体"/>
                <w:sz w:val="20"/>
                <w:szCs w:val="20"/>
                <w:lang w:val="en-GB" w:eastAsia="en-US"/>
              </w:rPr>
              <w:t>For transport block 1:</w:t>
            </w:r>
          </w:p>
          <w:p w14:paraId="6B063AE5"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690E5741"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New data indicator – 1 bit</w:t>
            </w:r>
          </w:p>
          <w:p w14:paraId="66364063"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r>
              <w:rPr>
                <w:rFonts w:eastAsia="宋体"/>
                <w:sz w:val="20"/>
                <w:szCs w:val="20"/>
                <w:lang w:val="en-GB"/>
              </w:rPr>
              <w:t xml:space="preserve"> </w:t>
            </w:r>
          </w:p>
          <w:p w14:paraId="4A5105C2" w14:textId="77777777" w:rsidR="00700078" w:rsidRDefault="00DF1431">
            <w:pPr>
              <w:spacing w:after="180"/>
              <w:ind w:left="284"/>
              <w:rPr>
                <w:rFonts w:eastAsia="宋体"/>
                <w:sz w:val="20"/>
                <w:szCs w:val="20"/>
                <w:lang w:val="en-GB"/>
              </w:rPr>
            </w:pPr>
            <w:r>
              <w:rPr>
                <w:rFonts w:eastAsia="宋体"/>
                <w:sz w:val="20"/>
                <w:szCs w:val="20"/>
                <w:lang w:val="en-GB" w:eastAsia="en-US"/>
              </w:rPr>
              <w:t xml:space="preserve">For transport block </w:t>
            </w:r>
            <w:r>
              <w:rPr>
                <w:rFonts w:eastAsia="宋体"/>
                <w:sz w:val="20"/>
                <w:szCs w:val="20"/>
                <w:lang w:val="en-GB"/>
              </w:rPr>
              <w:t xml:space="preserve">2 (only present if </w:t>
            </w:r>
            <w:proofErr w:type="spellStart"/>
            <w:r>
              <w:rPr>
                <w:rFonts w:eastAsia="宋体"/>
                <w:i/>
                <w:sz w:val="20"/>
                <w:szCs w:val="20"/>
                <w:lang w:val="en-GB" w:eastAsia="ja-JP"/>
              </w:rPr>
              <w:t>maxNrofCodeWordsScheduledByDCI</w:t>
            </w:r>
            <w:proofErr w:type="spellEnd"/>
            <w:r>
              <w:rPr>
                <w:rFonts w:eastAsia="宋体"/>
                <w:sz w:val="20"/>
                <w:szCs w:val="20"/>
                <w:lang w:val="en-GB"/>
              </w:rPr>
              <w:t xml:space="preserve"> configured in </w:t>
            </w:r>
            <w:proofErr w:type="spellStart"/>
            <w:r>
              <w:rPr>
                <w:rFonts w:eastAsia="宋体"/>
                <w:i/>
                <w:sz w:val="20"/>
                <w:szCs w:val="20"/>
                <w:lang w:val="en-GB"/>
              </w:rPr>
              <w:t>pdsch-ConfigMulticast</w:t>
            </w:r>
            <w:proofErr w:type="spellEnd"/>
            <w:r>
              <w:rPr>
                <w:rFonts w:eastAsia="宋体"/>
                <w:sz w:val="20"/>
                <w:szCs w:val="20"/>
                <w:lang w:val="en-GB"/>
              </w:rPr>
              <w:t xml:space="preserve"> equals 2)</w:t>
            </w:r>
            <w:r>
              <w:rPr>
                <w:rFonts w:eastAsia="宋体"/>
                <w:sz w:val="20"/>
                <w:szCs w:val="20"/>
                <w:lang w:val="en-GB" w:eastAsia="en-US"/>
              </w:rPr>
              <w:t xml:space="preserve">: </w:t>
            </w:r>
          </w:p>
          <w:p w14:paraId="2156BD9E"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Modulation and coding scheme – </w:t>
            </w:r>
            <w:r>
              <w:rPr>
                <w:rFonts w:eastAsia="宋体"/>
                <w:sz w:val="20"/>
                <w:szCs w:val="20"/>
                <w:lang w:val="en-GB"/>
              </w:rPr>
              <w:t>5</w:t>
            </w:r>
            <w:r>
              <w:rPr>
                <w:rFonts w:eastAsia="宋体"/>
                <w:sz w:val="20"/>
                <w:szCs w:val="20"/>
                <w:lang w:val="en-GB" w:eastAsia="en-US"/>
              </w:rPr>
              <w:t xml:space="preserve"> bits as defined in Clause </w:t>
            </w:r>
            <w:r>
              <w:rPr>
                <w:rFonts w:eastAsia="宋体"/>
                <w:sz w:val="20"/>
                <w:szCs w:val="20"/>
                <w:lang w:val="en-GB"/>
              </w:rPr>
              <w:t>5.1.3.1</w:t>
            </w:r>
            <w:r>
              <w:rPr>
                <w:rFonts w:eastAsia="宋体"/>
                <w:sz w:val="20"/>
                <w:szCs w:val="20"/>
                <w:lang w:val="en-GB" w:eastAsia="en-US"/>
              </w:rPr>
              <w:t xml:space="preserve"> of [</w:t>
            </w:r>
            <w:r>
              <w:rPr>
                <w:rFonts w:eastAsia="宋体"/>
                <w:sz w:val="20"/>
                <w:szCs w:val="20"/>
                <w:lang w:val="en-GB"/>
              </w:rPr>
              <w:t>6, TS 38.214</w:t>
            </w:r>
            <w:r>
              <w:rPr>
                <w:rFonts w:eastAsia="宋体"/>
                <w:sz w:val="20"/>
                <w:szCs w:val="20"/>
                <w:lang w:val="en-GB" w:eastAsia="en-US"/>
              </w:rPr>
              <w:t>]</w:t>
            </w:r>
          </w:p>
          <w:p w14:paraId="17B51D95"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New data indicator – 1 bit </w:t>
            </w:r>
          </w:p>
          <w:p w14:paraId="1A3CA609" w14:textId="77777777" w:rsidR="00700078" w:rsidRDefault="00DF1431">
            <w:pPr>
              <w:spacing w:after="180"/>
              <w:ind w:left="851"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Redundancy version – 2 bits as defined in Table 7.3.1.1.1-2</w:t>
            </w:r>
          </w:p>
          <w:p w14:paraId="23BA76FF"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r>
            <w:r>
              <w:rPr>
                <w:rFonts w:eastAsia="宋体"/>
                <w:sz w:val="20"/>
                <w:szCs w:val="20"/>
                <w:lang w:val="en-GB" w:eastAsia="en-US"/>
              </w:rPr>
              <w:t xml:space="preserve">HARQ process number – </w:t>
            </w:r>
            <w:r>
              <w:rPr>
                <w:rFonts w:eastAsia="宋体"/>
                <w:sz w:val="20"/>
                <w:szCs w:val="20"/>
                <w:lang w:val="en-GB"/>
              </w:rPr>
              <w:t>4</w:t>
            </w:r>
            <w:r>
              <w:rPr>
                <w:rFonts w:eastAsia="宋体"/>
                <w:sz w:val="20"/>
                <w:szCs w:val="20"/>
                <w:lang w:val="en-GB" w:eastAsia="en-US"/>
              </w:rPr>
              <w:t xml:space="preserve"> bits</w:t>
            </w:r>
          </w:p>
          <w:p w14:paraId="4373D24E"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Downlink assignment index</w:t>
            </w:r>
            <w:r>
              <w:rPr>
                <w:rFonts w:eastAsia="宋体"/>
                <w:sz w:val="20"/>
                <w:szCs w:val="20"/>
                <w:lang w:val="en-GB" w:eastAsia="en-US"/>
              </w:rPr>
              <w:t xml:space="preserve"> –</w:t>
            </w:r>
            <w:r>
              <w:rPr>
                <w:rFonts w:eastAsia="宋体"/>
                <w:sz w:val="20"/>
                <w:szCs w:val="20"/>
                <w:lang w:val="en-GB"/>
              </w:rPr>
              <w:t xml:space="preserve"> </w:t>
            </w:r>
            <w:r>
              <w:rPr>
                <w:rFonts w:eastAsia="宋体"/>
                <w:sz w:val="20"/>
                <w:szCs w:val="20"/>
                <w:lang w:val="en-GB" w:eastAsia="en-US"/>
              </w:rPr>
              <w:t xml:space="preserve">number of bits </w:t>
            </w:r>
            <w:r>
              <w:rPr>
                <w:rFonts w:eastAsia="宋体"/>
                <w:sz w:val="20"/>
                <w:szCs w:val="20"/>
                <w:lang w:val="en-GB"/>
              </w:rPr>
              <w:t>as defined in the following</w:t>
            </w:r>
          </w:p>
          <w:p w14:paraId="4D57C09E"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2 bits if the higher layer parameter </w:t>
            </w:r>
            <w:proofErr w:type="spellStart"/>
            <w:r>
              <w:rPr>
                <w:rFonts w:eastAsia="宋体"/>
                <w:i/>
                <w:sz w:val="20"/>
                <w:szCs w:val="20"/>
                <w:lang w:val="en-GB"/>
              </w:rPr>
              <w:t>pdsch</w:t>
            </w:r>
            <w:proofErr w:type="spellEnd"/>
            <w:r>
              <w:rPr>
                <w:rFonts w:eastAsia="宋体"/>
                <w:i/>
                <w:sz w:val="20"/>
                <w:szCs w:val="20"/>
                <w:lang w:val="en-GB"/>
              </w:rPr>
              <w:t xml:space="preserve">-HARQ-ACK-Codebook =dynamic </w:t>
            </w:r>
            <w:r>
              <w:rPr>
                <w:rFonts w:eastAsia="宋体"/>
                <w:sz w:val="20"/>
                <w:szCs w:val="20"/>
                <w:lang w:val="en-GB"/>
              </w:rPr>
              <w:t>is configured for multicast, where the 2 bits are the counter DAI;</w:t>
            </w:r>
          </w:p>
          <w:p w14:paraId="3A8555C6" w14:textId="77777777" w:rsidR="00700078" w:rsidRDefault="00DF1431">
            <w:pPr>
              <w:spacing w:after="180"/>
              <w:ind w:left="851" w:hanging="284"/>
              <w:rPr>
                <w:rFonts w:eastAsia="宋体"/>
                <w:sz w:val="20"/>
                <w:szCs w:val="20"/>
                <w:lang w:val="en-GB"/>
              </w:rPr>
            </w:pPr>
            <w:r>
              <w:rPr>
                <w:rFonts w:eastAsia="宋体"/>
                <w:sz w:val="20"/>
                <w:szCs w:val="20"/>
                <w:lang w:val="en-GB"/>
              </w:rPr>
              <w:t>-</w:t>
            </w:r>
            <w:r>
              <w:rPr>
                <w:rFonts w:eastAsia="宋体"/>
                <w:sz w:val="20"/>
                <w:szCs w:val="20"/>
                <w:lang w:val="en-GB"/>
              </w:rPr>
              <w:tab/>
              <w:t xml:space="preserve">0 bits otherwise. </w:t>
            </w:r>
          </w:p>
          <w:p w14:paraId="283867BF" w14:textId="77777777" w:rsidR="00700078" w:rsidRDefault="00DF1431">
            <w:pPr>
              <w:spacing w:after="180"/>
              <w:ind w:left="568" w:hanging="284"/>
              <w:rPr>
                <w:rFonts w:eastAsia="宋体"/>
                <w:sz w:val="20"/>
                <w:szCs w:val="20"/>
                <w:lang w:val="en-GB"/>
              </w:rPr>
            </w:pPr>
            <w:r>
              <w:rPr>
                <w:rFonts w:eastAsia="宋体"/>
                <w:sz w:val="20"/>
                <w:szCs w:val="20"/>
                <w:lang w:val="en-GB" w:eastAsia="en-US"/>
              </w:rPr>
              <w:tab/>
              <w:t>I</w:t>
            </w:r>
            <w:r>
              <w:rPr>
                <w:rFonts w:eastAsia="宋体"/>
                <w:sz w:val="20"/>
                <w:szCs w:val="20"/>
                <w:lang w:val="en-GB"/>
              </w:rPr>
              <w:t xml:space="preserve">f higher layer parameter </w:t>
            </w:r>
            <w:r>
              <w:rPr>
                <w:rFonts w:eastAsia="宋体"/>
                <w:i/>
                <w:sz w:val="20"/>
                <w:szCs w:val="20"/>
                <w:lang w:val="en-GB" w:eastAsia="en-US"/>
              </w:rPr>
              <w:t>priorityIndicatorDCI-4-2</w:t>
            </w:r>
            <w:r>
              <w:rPr>
                <w:rFonts w:eastAsia="宋体"/>
                <w:sz w:val="20"/>
                <w:szCs w:val="20"/>
                <w:lang w:val="en-GB"/>
              </w:rPr>
              <w:t xml:space="preserve"> is configured in </w:t>
            </w:r>
            <w:proofErr w:type="spellStart"/>
            <w:r>
              <w:rPr>
                <w:rFonts w:eastAsia="宋体"/>
                <w:i/>
                <w:sz w:val="20"/>
                <w:szCs w:val="20"/>
                <w:lang w:val="en-GB"/>
              </w:rPr>
              <w:t>pdsch-ConfigMulticast</w:t>
            </w:r>
            <w:proofErr w:type="spellEnd"/>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 xml:space="preserve">Downlink assignment index in DCI format 4_2 </w:t>
            </w:r>
            <w:r>
              <w:rPr>
                <w:rFonts w:eastAsia="宋体"/>
                <w:sz w:val="20"/>
                <w:szCs w:val="20"/>
                <w:lang w:val="en-GB" w:eastAsia="en-US"/>
              </w:rPr>
              <w:t>for</w:t>
            </w:r>
            <w:r>
              <w:rPr>
                <w:rFonts w:eastAsia="等线"/>
                <w:sz w:val="20"/>
                <w:szCs w:val="20"/>
                <w:lang w:val="en-GB"/>
              </w:rPr>
              <w:t xml:space="preserve"> one HARQ-ACK codebook is not equal to that of the </w:t>
            </w:r>
            <w:r>
              <w:rPr>
                <w:rFonts w:eastAsia="宋体"/>
                <w:sz w:val="20"/>
                <w:szCs w:val="20"/>
                <w:lang w:val="en-GB"/>
              </w:rPr>
              <w:t xml:space="preserve">Downlink assignment index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Downlink assignment index</w:t>
            </w:r>
            <w:r>
              <w:rPr>
                <w:rFonts w:eastAsia="等线"/>
                <w:sz w:val="20"/>
                <w:szCs w:val="20"/>
                <w:lang w:val="en-GB"/>
              </w:rPr>
              <w:t xml:space="preserve"> until the bit width of the </w:t>
            </w:r>
            <w:r>
              <w:rPr>
                <w:rFonts w:eastAsia="宋体"/>
                <w:sz w:val="20"/>
                <w:szCs w:val="20"/>
                <w:lang w:val="en-GB"/>
              </w:rPr>
              <w:t>Downlink assignment index in DCI format 4_2</w:t>
            </w:r>
            <w:r>
              <w:rPr>
                <w:rFonts w:eastAsia="等线"/>
                <w:sz w:val="20"/>
                <w:szCs w:val="20"/>
                <w:lang w:val="en-GB"/>
              </w:rPr>
              <w:t xml:space="preserve"> for the two HARQ-ACK codebooks are the same.</w:t>
            </w:r>
          </w:p>
          <w:p w14:paraId="16F0C38F"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rPr>
              <w:tab/>
              <w:t>PUCCH resource indicator</w:t>
            </w:r>
            <w:r>
              <w:rPr>
                <w:rFonts w:eastAsia="宋体"/>
                <w:sz w:val="20"/>
                <w:szCs w:val="20"/>
                <w:lang w:val="en-GB" w:eastAsia="en-US"/>
              </w:rPr>
              <w:t xml:space="preserve"> – </w:t>
            </w:r>
            <w:r>
              <w:rPr>
                <w:rFonts w:eastAsia="宋体"/>
                <w:sz w:val="20"/>
                <w:szCs w:val="20"/>
                <w:lang w:val="en-GB"/>
              </w:rPr>
              <w:t>3</w:t>
            </w:r>
            <w:r>
              <w:rPr>
                <w:rFonts w:eastAsia="宋体"/>
                <w:sz w:val="20"/>
                <w:szCs w:val="20"/>
                <w:lang w:val="en-GB" w:eastAsia="en-US"/>
              </w:rPr>
              <w:t xml:space="preserve"> bit</w:t>
            </w:r>
            <w:r>
              <w:rPr>
                <w:rFonts w:eastAsia="宋体"/>
                <w:sz w:val="20"/>
                <w:szCs w:val="20"/>
                <w:lang w:val="en-GB"/>
              </w:rPr>
              <w:t>s as defined in Clause 9.2.3 of [5, TS 38.213]</w:t>
            </w:r>
            <w:ins w:id="514" w:author="ZTE" w:date="2023-10-27T09:38:00Z">
              <w:r>
                <w:rPr>
                  <w:rFonts w:eastAsia="宋体" w:hint="eastAsia"/>
                  <w:sz w:val="20"/>
                  <w:szCs w:val="20"/>
                </w:rPr>
                <w:t xml:space="preserve">; </w:t>
              </w:r>
              <w:r>
                <w:rPr>
                  <w:rFonts w:eastAsia="宋体"/>
                  <w:sz w:val="20"/>
                  <w:szCs w:val="20"/>
                  <w:lang w:val="en-GB" w:eastAsia="en-US"/>
                </w:rPr>
                <w:t xml:space="preserve">This field is reserved when </w:t>
              </w:r>
              <w:r>
                <w:rPr>
                  <w:rFonts w:eastAsia="宋体" w:hint="eastAsia"/>
                  <w:sz w:val="20"/>
                  <w:szCs w:val="20"/>
                </w:rPr>
                <w:t xml:space="preserve">PDSCH reception </w:t>
              </w:r>
            </w:ins>
            <w:ins w:id="515" w:author="ZTE" w:date="2023-10-31T09:40:00Z">
              <w:r>
                <w:rPr>
                  <w:rFonts w:eastAsia="宋体"/>
                  <w:sz w:val="20"/>
                  <w:szCs w:val="20"/>
                </w:rPr>
                <w:t xml:space="preserve">is </w:t>
              </w:r>
            </w:ins>
            <w:ins w:id="516" w:author="ZTE" w:date="2023-10-27T09:38:00Z">
              <w:r>
                <w:rPr>
                  <w:rFonts w:eastAsia="宋体" w:hint="eastAsia"/>
                  <w:sz w:val="20"/>
                  <w:szCs w:val="20"/>
                </w:rPr>
                <w:t xml:space="preserve">scheduled </w:t>
              </w:r>
            </w:ins>
            <w:ins w:id="517" w:author="ZTE" w:date="2023-10-31T09:40:00Z">
              <w:r>
                <w:rPr>
                  <w:rFonts w:eastAsia="宋体"/>
                  <w:sz w:val="20"/>
                  <w:szCs w:val="20"/>
                </w:rPr>
                <w:t xml:space="preserve">by </w:t>
              </w:r>
            </w:ins>
            <w:ins w:id="518"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w:t>
              </w:r>
            </w:ins>
            <w:r>
              <w:rPr>
                <w:rFonts w:eastAsia="宋体" w:hint="eastAsia"/>
                <w:sz w:val="20"/>
                <w:szCs w:val="20"/>
              </w:rPr>
              <w:t xml:space="preserve"> </w:t>
            </w:r>
          </w:p>
          <w:p w14:paraId="2D8B0F21" w14:textId="77777777" w:rsidR="00700078" w:rsidRDefault="00DF1431">
            <w:pPr>
              <w:spacing w:after="180"/>
              <w:ind w:left="568" w:hanging="284"/>
              <w:rPr>
                <w:rFonts w:eastAsia="宋体"/>
                <w:i/>
                <w:sz w:val="20"/>
                <w:szCs w:val="20"/>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宋体"/>
                <w:sz w:val="20"/>
                <w:szCs w:val="20"/>
                <w:lang w:val="en-GB" w:eastAsia="en-US"/>
              </w:rPr>
              <w:t xml:space="preserve"> – </w:t>
            </w:r>
            <w:r>
              <w:rPr>
                <w:rFonts w:eastAsia="宋体"/>
                <w:sz w:val="20"/>
                <w:szCs w:val="20"/>
                <w:lang w:val="en-GB"/>
              </w:rPr>
              <w:t>0, 1, 2, or 3</w:t>
            </w:r>
            <w:r>
              <w:rPr>
                <w:rFonts w:eastAsia="宋体"/>
                <w:sz w:val="20"/>
                <w:szCs w:val="20"/>
                <w:lang w:val="en-GB" w:eastAsia="en-US"/>
              </w:rPr>
              <w:t xml:space="preserve"> bit</w:t>
            </w:r>
            <w:r>
              <w:rPr>
                <w:rFonts w:eastAsia="宋体"/>
                <w:sz w:val="20"/>
                <w:szCs w:val="20"/>
                <w:lang w:val="en-GB"/>
              </w:rPr>
              <w:t xml:space="preserve">s as defined in Clause 9.2.3 of [5, TS 38.213]. The </w:t>
            </w:r>
            <w:proofErr w:type="spellStart"/>
            <w:r>
              <w:rPr>
                <w:rFonts w:eastAsia="宋体"/>
                <w:sz w:val="20"/>
                <w:szCs w:val="20"/>
                <w:lang w:val="en-GB"/>
              </w:rPr>
              <w:t>bitwidth</w:t>
            </w:r>
            <w:proofErr w:type="spellEnd"/>
            <w:r>
              <w:rPr>
                <w:rFonts w:eastAsia="宋体"/>
                <w:sz w:val="20"/>
                <w:szCs w:val="20"/>
                <w:lang w:val="en-GB"/>
              </w:rPr>
              <w:t xml:space="preserve"> for this field is determined as </w:t>
            </w:r>
            <m:oMath>
              <m:d>
                <m:dPr>
                  <m:begChr m:val="⌈"/>
                  <m:endChr m:val="⌉"/>
                  <m:ctrlPr>
                    <w:rPr>
                      <w:rFonts w:ascii="Cambria Math" w:eastAsia="宋体" w:hAnsi="Cambria Math"/>
                      <w:sz w:val="20"/>
                      <w:szCs w:val="20"/>
                      <w:lang w:val="en-GB"/>
                    </w:rPr>
                  </m:ctrlPr>
                </m:dPr>
                <m:e>
                  <m:func>
                    <m:funcPr>
                      <m:ctrlPr>
                        <w:rPr>
                          <w:rFonts w:ascii="Cambria Math" w:eastAsia="宋体" w:hAnsi="Cambria Math"/>
                          <w:i/>
                          <w:sz w:val="20"/>
                          <w:szCs w:val="20"/>
                          <w:lang w:val="en-GB"/>
                        </w:rPr>
                      </m:ctrlPr>
                    </m:funcPr>
                    <m:fName>
                      <m:sSub>
                        <m:sSubPr>
                          <m:ctrlPr>
                            <w:rPr>
                              <w:rFonts w:ascii="Cambria Math" w:eastAsia="宋体" w:hAnsi="Cambria Math"/>
                              <w:i/>
                              <w:sz w:val="20"/>
                              <w:szCs w:val="20"/>
                              <w:lang w:val="en-GB"/>
                            </w:rPr>
                          </m:ctrlPr>
                        </m:sSubPr>
                        <m:e>
                          <m:r>
                            <m:rPr>
                              <m:sty m:val="p"/>
                            </m:rPr>
                            <w:rPr>
                              <w:rFonts w:ascii="Cambria Math" w:eastAsia="宋体" w:hAnsi="Cambria Math"/>
                              <w:sz w:val="20"/>
                              <w:szCs w:val="20"/>
                              <w:lang w:val="en-GB"/>
                            </w:rPr>
                            <m:t>log</m:t>
                          </m:r>
                        </m:e>
                        <m:sub>
                          <m:r>
                            <w:rPr>
                              <w:rFonts w:ascii="Cambria Math" w:eastAsia="宋体" w:hAnsi="Cambria Math"/>
                              <w:sz w:val="20"/>
                              <w:szCs w:val="20"/>
                              <w:lang w:val="en-GB"/>
                            </w:rPr>
                            <m:t>2</m:t>
                          </m:r>
                        </m:sub>
                      </m:sSub>
                    </m:fName>
                    <m:e>
                      <m:r>
                        <w:rPr>
                          <w:rFonts w:ascii="Cambria Math" w:eastAsia="宋体" w:hAnsi="Cambria Math"/>
                          <w:sz w:val="20"/>
                          <w:szCs w:val="20"/>
                          <w:lang w:val="en-GB"/>
                        </w:rPr>
                        <m:t>(I)</m:t>
                      </m:r>
                    </m:e>
                  </m:func>
                </m:e>
              </m:d>
            </m:oMath>
            <w:r>
              <w:rPr>
                <w:rFonts w:eastAsia="宋体"/>
                <w:sz w:val="20"/>
                <w:szCs w:val="20"/>
                <w:lang w:val="en-GB"/>
              </w:rPr>
              <w:t xml:space="preserve"> </w:t>
            </w:r>
            <w:r>
              <w:rPr>
                <w:rFonts w:eastAsia="宋体"/>
                <w:sz w:val="20"/>
                <w:szCs w:val="20"/>
                <w:lang w:val="en-GB" w:eastAsia="en-US"/>
              </w:rPr>
              <w:t>bits, where</w:t>
            </w:r>
            <w:r>
              <w:rPr>
                <w:rFonts w:eastAsia="宋体"/>
                <w:i/>
                <w:sz w:val="20"/>
                <w:szCs w:val="20"/>
                <w:lang w:val="en-GB" w:eastAsia="en-US"/>
              </w:rPr>
              <w:t xml:space="preserve"> I</w:t>
            </w:r>
            <w:r>
              <w:rPr>
                <w:rFonts w:eastAsia="宋体"/>
                <w:sz w:val="20"/>
                <w:szCs w:val="20"/>
                <w:lang w:val="en-GB" w:eastAsia="en-US"/>
              </w:rPr>
              <w:t xml:space="preserve"> is the number of </w:t>
            </w:r>
            <w:r>
              <w:rPr>
                <w:rFonts w:eastAsia="宋体"/>
                <w:sz w:val="20"/>
                <w:szCs w:val="20"/>
                <w:lang w:val="en-GB"/>
              </w:rPr>
              <w:t>entries</w:t>
            </w:r>
            <w:r>
              <w:rPr>
                <w:rFonts w:eastAsia="宋体"/>
                <w:sz w:val="20"/>
                <w:szCs w:val="20"/>
                <w:lang w:val="en-GB" w:eastAsia="en-US"/>
              </w:rPr>
              <w:t xml:space="preserve"> in the higher layer parameter</w:t>
            </w:r>
            <w:r>
              <w:rPr>
                <w:rFonts w:eastAsia="宋体"/>
                <w:sz w:val="20"/>
                <w:szCs w:val="20"/>
                <w:lang w:val="en-GB"/>
              </w:rPr>
              <w:t xml:space="preserve">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 xml:space="preserve">-ACK </w:t>
            </w:r>
            <w:r>
              <w:rPr>
                <w:rFonts w:eastAsia="宋体"/>
                <w:sz w:val="20"/>
                <w:szCs w:val="20"/>
                <w:lang w:val="en-GB" w:eastAsia="en-US"/>
              </w:rPr>
              <w:t>in</w:t>
            </w:r>
            <w:r>
              <w:rPr>
                <w:rFonts w:eastAsia="宋体"/>
                <w:i/>
                <w:sz w:val="20"/>
                <w:szCs w:val="20"/>
                <w:lang w:val="en-GB" w:eastAsia="en-US"/>
              </w:rPr>
              <w:t xml:space="preserve"> pucch-ConfigMulticast1 </w:t>
            </w:r>
            <w:r>
              <w:rPr>
                <w:rFonts w:eastAsia="宋体"/>
                <w:sz w:val="20"/>
                <w:szCs w:val="20"/>
                <w:lang w:val="en-GB" w:eastAsia="en-US"/>
              </w:rPr>
              <w:t>if configured or</w:t>
            </w:r>
            <w:r>
              <w:rPr>
                <w:rFonts w:eastAsia="宋体"/>
                <w:i/>
                <w:sz w:val="20"/>
                <w:szCs w:val="20"/>
                <w:lang w:val="en-GB" w:eastAsia="en-US"/>
              </w:rPr>
              <w:t xml:space="preserve"> pucch-ConfigMulticast2 </w:t>
            </w:r>
            <w:r>
              <w:rPr>
                <w:rFonts w:eastAsia="宋体"/>
                <w:sz w:val="20"/>
                <w:szCs w:val="20"/>
                <w:lang w:val="en-GB" w:eastAsia="en-US"/>
              </w:rPr>
              <w:t>if configured; otherwise,</w:t>
            </w:r>
            <w:r>
              <w:rPr>
                <w:rFonts w:eastAsia="宋体"/>
                <w:i/>
                <w:sz w:val="20"/>
                <w:szCs w:val="20"/>
                <w:lang w:val="en-GB" w:eastAsia="en-US"/>
              </w:rPr>
              <w:t xml:space="preserve"> I</w:t>
            </w:r>
            <w:r>
              <w:rPr>
                <w:rFonts w:eastAsia="宋体"/>
                <w:sz w:val="20"/>
                <w:szCs w:val="20"/>
                <w:lang w:val="en-GB" w:eastAsia="en-US"/>
              </w:rPr>
              <w:t xml:space="preserve"> is the number of entries in the higher layer parameter </w:t>
            </w:r>
            <w:r>
              <w:rPr>
                <w:rFonts w:eastAsia="宋体"/>
                <w:i/>
                <w:sz w:val="20"/>
                <w:szCs w:val="20"/>
                <w:lang w:val="en-GB" w:eastAsia="en-US"/>
              </w:rPr>
              <w:t>dl-</w:t>
            </w:r>
            <w:proofErr w:type="spellStart"/>
            <w:r>
              <w:rPr>
                <w:rFonts w:eastAsia="宋体"/>
                <w:i/>
                <w:sz w:val="20"/>
                <w:szCs w:val="20"/>
                <w:lang w:val="en-GB" w:eastAsia="en-US"/>
              </w:rPr>
              <w:t>DataToUL</w:t>
            </w:r>
            <w:proofErr w:type="spellEnd"/>
            <w:r>
              <w:rPr>
                <w:rFonts w:eastAsia="宋体"/>
                <w:i/>
                <w:sz w:val="20"/>
                <w:szCs w:val="20"/>
                <w:lang w:val="en-GB" w:eastAsia="en-US"/>
              </w:rPr>
              <w:t xml:space="preserve">-ACK </w:t>
            </w:r>
            <w:r>
              <w:rPr>
                <w:rFonts w:eastAsia="宋体"/>
                <w:sz w:val="20"/>
                <w:szCs w:val="20"/>
                <w:lang w:val="en-GB" w:eastAsia="en-US"/>
              </w:rPr>
              <w:t>in</w:t>
            </w:r>
            <w:r>
              <w:rPr>
                <w:rFonts w:eastAsia="宋体"/>
                <w:i/>
                <w:sz w:val="20"/>
                <w:szCs w:val="20"/>
                <w:lang w:val="en-GB" w:eastAsia="en-US"/>
              </w:rPr>
              <w:t xml:space="preserve"> PUCCH-Config.</w:t>
            </w:r>
            <w:r>
              <w:rPr>
                <w:rFonts w:eastAsia="宋体" w:hint="eastAsia"/>
                <w:i/>
                <w:sz w:val="20"/>
                <w:szCs w:val="20"/>
              </w:rPr>
              <w:t xml:space="preserve"> </w:t>
            </w:r>
            <w:ins w:id="519" w:author="ZTE" w:date="2023-10-27T09:38:00Z">
              <w:r>
                <w:rPr>
                  <w:rFonts w:eastAsia="宋体"/>
                  <w:sz w:val="20"/>
                  <w:szCs w:val="20"/>
                  <w:lang w:val="en-GB" w:eastAsia="en-US"/>
                </w:rPr>
                <w:t xml:space="preserve">This field is reserved when </w:t>
              </w:r>
              <w:r>
                <w:rPr>
                  <w:rFonts w:eastAsia="宋体" w:hint="eastAsia"/>
                  <w:sz w:val="20"/>
                  <w:szCs w:val="20"/>
                </w:rPr>
                <w:t xml:space="preserve">PDSCH reception </w:t>
              </w:r>
            </w:ins>
            <w:ins w:id="520" w:author="ZTE" w:date="2023-10-31T09:40:00Z">
              <w:r>
                <w:rPr>
                  <w:rFonts w:eastAsia="宋体"/>
                  <w:sz w:val="20"/>
                  <w:szCs w:val="20"/>
                </w:rPr>
                <w:t xml:space="preserve">is </w:t>
              </w:r>
            </w:ins>
            <w:ins w:id="521" w:author="ZTE" w:date="2023-10-27T09:38:00Z">
              <w:r>
                <w:rPr>
                  <w:rFonts w:eastAsia="宋体" w:hint="eastAsia"/>
                  <w:sz w:val="20"/>
                  <w:szCs w:val="20"/>
                </w:rPr>
                <w:t xml:space="preserve">scheduled </w:t>
              </w:r>
            </w:ins>
            <w:ins w:id="522" w:author="ZTE" w:date="2023-10-31T09:41:00Z">
              <w:r>
                <w:rPr>
                  <w:rFonts w:eastAsia="宋体"/>
                  <w:sz w:val="20"/>
                  <w:szCs w:val="20"/>
                </w:rPr>
                <w:t xml:space="preserve">by </w:t>
              </w:r>
            </w:ins>
            <w:ins w:id="523" w:author="ZTE" w:date="2023-10-27T09:38:00Z">
              <w:r>
                <w:rPr>
                  <w:rFonts w:eastAsia="宋体"/>
                  <w:sz w:val="20"/>
                  <w:szCs w:val="20"/>
                  <w:lang w:val="en-GB" w:eastAsia="en-US"/>
                </w:rPr>
                <w:t xml:space="preserve">this </w:t>
              </w:r>
              <w:r>
                <w:rPr>
                  <w:rFonts w:eastAsia="宋体" w:hint="eastAsia"/>
                  <w:sz w:val="20"/>
                  <w:szCs w:val="20"/>
                </w:rPr>
                <w:t xml:space="preserve">DCI </w:t>
              </w:r>
              <w:r>
                <w:rPr>
                  <w:rFonts w:eastAsia="宋体"/>
                  <w:sz w:val="20"/>
                  <w:szCs w:val="20"/>
                  <w:lang w:val="en-GB" w:eastAsia="en-US"/>
                </w:rPr>
                <w:t xml:space="preserve">format </w:t>
              </w:r>
              <w:r>
                <w:rPr>
                  <w:rFonts w:eastAsia="宋体"/>
                  <w:sz w:val="20"/>
                  <w:szCs w:val="20"/>
                </w:rPr>
                <w:t>associated with disabled HARQ-ACK information</w:t>
              </w:r>
              <w:r>
                <w:rPr>
                  <w:rFonts w:eastAsia="宋体" w:hint="eastAsia"/>
                  <w:sz w:val="20"/>
                  <w:szCs w:val="20"/>
                </w:rPr>
                <w:t xml:space="preserve">. </w:t>
              </w:r>
            </w:ins>
          </w:p>
          <w:p w14:paraId="4AD03815" w14:textId="77777777" w:rsidR="00700078" w:rsidRDefault="00DF1431">
            <w:pPr>
              <w:spacing w:after="180"/>
              <w:ind w:left="568" w:hanging="284"/>
              <w:rPr>
                <w:rFonts w:eastAsia="宋体"/>
                <w:i/>
                <w:sz w:val="20"/>
                <w:szCs w:val="20"/>
                <w:lang w:val="en-GB" w:eastAsia="en-US"/>
              </w:rPr>
            </w:pPr>
            <w:r>
              <w:rPr>
                <w:rFonts w:eastAsia="宋体"/>
                <w:sz w:val="20"/>
                <w:szCs w:val="20"/>
                <w:lang w:val="en-GB" w:eastAsia="en-US"/>
              </w:rPr>
              <w:tab/>
            </w:r>
            <w:r>
              <w:rPr>
                <w:rFonts w:eastAsia="宋体"/>
                <w:sz w:val="20"/>
                <w:szCs w:val="20"/>
                <w:lang w:val="en-GB"/>
              </w:rPr>
              <w:t xml:space="preserve">If higher layer parameter </w:t>
            </w:r>
            <w:r>
              <w:rPr>
                <w:rFonts w:eastAsia="宋体"/>
                <w:i/>
                <w:sz w:val="20"/>
                <w:szCs w:val="20"/>
                <w:lang w:val="en-GB" w:eastAsia="en-US"/>
              </w:rPr>
              <w:t>priorityIndicatorDCI-4-2</w:t>
            </w:r>
            <w:r>
              <w:rPr>
                <w:rFonts w:eastAsia="宋体"/>
                <w:sz w:val="20"/>
                <w:szCs w:val="20"/>
                <w:lang w:val="en-GB"/>
              </w:rPr>
              <w:t xml:space="preserve"> is configured in </w:t>
            </w:r>
            <w:proofErr w:type="spellStart"/>
            <w:r>
              <w:rPr>
                <w:rFonts w:eastAsia="宋体"/>
                <w:i/>
                <w:sz w:val="20"/>
                <w:szCs w:val="20"/>
                <w:lang w:val="en-GB"/>
              </w:rPr>
              <w:t>pdsch-ConfigMulticast</w:t>
            </w:r>
            <w:proofErr w:type="spellEnd"/>
            <w:r>
              <w:rPr>
                <w:rFonts w:eastAsia="宋体"/>
                <w:sz w:val="20"/>
                <w:szCs w:val="20"/>
                <w:lang w:val="en-GB" w:eastAsia="en-US"/>
              </w:rPr>
              <w:t>,</w:t>
            </w:r>
            <w:r>
              <w:rPr>
                <w:rFonts w:eastAsia="等线"/>
                <w:sz w:val="20"/>
                <w:szCs w:val="20"/>
                <w:lang w:val="en-GB"/>
              </w:rPr>
              <w:t xml:space="preserve"> if the bit width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in DCI format 4_2 f</w:t>
            </w:r>
            <w:r>
              <w:rPr>
                <w:rFonts w:eastAsia="宋体"/>
                <w:sz w:val="20"/>
                <w:szCs w:val="20"/>
                <w:lang w:val="en-GB" w:eastAsia="en-US"/>
              </w:rPr>
              <w:t>or</w:t>
            </w:r>
            <w:r>
              <w:rPr>
                <w:rFonts w:eastAsia="等线"/>
                <w:sz w:val="20"/>
                <w:szCs w:val="20"/>
                <w:lang w:val="en-GB"/>
              </w:rPr>
              <w:t xml:space="preserve"> one HARQ-ACK codebook is not equal to that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 in DCI format 4_2 </w:t>
            </w:r>
            <w:r>
              <w:rPr>
                <w:rFonts w:eastAsia="等线"/>
                <w:sz w:val="20"/>
                <w:szCs w:val="20"/>
                <w:lang w:val="en-GB"/>
              </w:rPr>
              <w:t xml:space="preserve">for the other HARQ-ACK codebook, a number of </w:t>
            </w:r>
            <w:r>
              <w:rPr>
                <w:rFonts w:eastAsia="MS Mincho"/>
                <w:kern w:val="2"/>
                <w:sz w:val="20"/>
                <w:szCs w:val="20"/>
                <w:lang w:val="en-GB" w:eastAsia="en-US"/>
              </w:rPr>
              <w:t xml:space="preserve">most significant bits with value set to '0' are inserted </w:t>
            </w:r>
            <w:r>
              <w:rPr>
                <w:rFonts w:eastAsia="等线"/>
                <w:sz w:val="20"/>
                <w:szCs w:val="20"/>
                <w:lang w:val="en-GB"/>
              </w:rPr>
              <w:t xml:space="preserve">to smaller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等线"/>
                <w:sz w:val="20"/>
                <w:szCs w:val="20"/>
                <w:lang w:val="en-GB"/>
              </w:rPr>
              <w:t xml:space="preserve"> until the bit width of the </w:t>
            </w:r>
            <w:r>
              <w:rPr>
                <w:rFonts w:eastAsia="宋体"/>
                <w:sz w:val="20"/>
                <w:szCs w:val="20"/>
                <w:lang w:val="en-GB"/>
              </w:rPr>
              <w:t>PDSCH-to-</w:t>
            </w:r>
            <w:proofErr w:type="spellStart"/>
            <w:r>
              <w:rPr>
                <w:rFonts w:eastAsia="宋体"/>
                <w:sz w:val="20"/>
                <w:szCs w:val="20"/>
                <w:lang w:val="en-GB"/>
              </w:rPr>
              <w:t>HARQ_feedback</w:t>
            </w:r>
            <w:proofErr w:type="spellEnd"/>
            <w:r>
              <w:rPr>
                <w:rFonts w:eastAsia="宋体"/>
                <w:sz w:val="20"/>
                <w:szCs w:val="20"/>
                <w:lang w:val="en-GB"/>
              </w:rPr>
              <w:t xml:space="preserve"> timing indicator</w:t>
            </w:r>
            <w:r>
              <w:rPr>
                <w:rFonts w:eastAsia="等线"/>
                <w:sz w:val="20"/>
                <w:szCs w:val="20"/>
                <w:lang w:val="en-GB"/>
              </w:rPr>
              <w:t xml:space="preserve"> </w:t>
            </w:r>
            <w:r>
              <w:rPr>
                <w:rFonts w:eastAsia="宋体"/>
                <w:sz w:val="20"/>
                <w:szCs w:val="20"/>
                <w:lang w:val="en-GB"/>
              </w:rPr>
              <w:t xml:space="preserve">in DCI format 4_2 </w:t>
            </w:r>
            <w:r>
              <w:rPr>
                <w:rFonts w:eastAsia="等线"/>
                <w:sz w:val="20"/>
                <w:szCs w:val="20"/>
                <w:lang w:val="en-GB"/>
              </w:rPr>
              <w:t>for the two HARQ-ACK codebooks are the same.</w:t>
            </w:r>
          </w:p>
          <w:p w14:paraId="31046854"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t>Antenna port(s)</w:t>
            </w:r>
            <w:r>
              <w:rPr>
                <w:rFonts w:eastAsia="宋体"/>
                <w:sz w:val="20"/>
                <w:szCs w:val="20"/>
                <w:lang w:val="en-GB"/>
              </w:rPr>
              <w:t xml:space="preserve"> </w:t>
            </w:r>
            <w:r>
              <w:rPr>
                <w:rFonts w:eastAsia="宋体"/>
                <w:sz w:val="20"/>
                <w:szCs w:val="20"/>
                <w:lang w:val="en-GB" w:eastAsia="en-US"/>
              </w:rPr>
              <w:t xml:space="preserve">– </w:t>
            </w:r>
            <w:r>
              <w:rPr>
                <w:rFonts w:eastAsia="宋体"/>
                <w:sz w:val="20"/>
                <w:szCs w:val="20"/>
                <w:lang w:val="en-GB"/>
              </w:rPr>
              <w:t>4, 5, or 6</w:t>
            </w:r>
            <w:r>
              <w:rPr>
                <w:rFonts w:eastAsia="宋体"/>
                <w:sz w:val="20"/>
                <w:szCs w:val="20"/>
                <w:lang w:val="en-GB" w:eastAsia="en-US"/>
              </w:rPr>
              <w:t xml:space="preserve"> bit</w:t>
            </w:r>
            <w:r>
              <w:rPr>
                <w:rFonts w:eastAsia="宋体"/>
                <w:sz w:val="20"/>
                <w:szCs w:val="20"/>
                <w:lang w:val="en-GB"/>
              </w:rPr>
              <w:t>s as defined by Tables 7.3.1.2.2</w:t>
            </w:r>
            <w:r>
              <w:rPr>
                <w:rFonts w:eastAsia="宋体"/>
                <w:sz w:val="20"/>
                <w:szCs w:val="20"/>
                <w:lang w:val="en-GB" w:eastAsia="en-US"/>
              </w:rPr>
              <w:t>-</w:t>
            </w:r>
            <w:r>
              <w:rPr>
                <w:rFonts w:eastAsia="宋体"/>
                <w:sz w:val="20"/>
                <w:szCs w:val="20"/>
                <w:lang w:val="en-GB"/>
              </w:rPr>
              <w:t xml:space="preserve">1/2/3/4, where the number of CDM groups without data of values 1, 2, and 3 refers to CDM groups {0}, {0,1}, and {0, 1,2} respectively. The antenna ports </w:t>
            </w:r>
            <m:oMath>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0</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p</m:t>
                  </m:r>
                </m:e>
                <m:sub>
                  <m:r>
                    <w:rPr>
                      <w:rFonts w:ascii="Cambria Math" w:eastAsia="宋体" w:hAnsi="Cambria Math"/>
                      <w:sz w:val="20"/>
                      <w:szCs w:val="20"/>
                      <w:lang w:val="en-GB"/>
                    </w:rPr>
                    <m:t>v-1</m:t>
                  </m:r>
                </m:sub>
              </m:sSub>
              <m:r>
                <m:rPr>
                  <m:sty m:val="p"/>
                </m:rPr>
                <w:rPr>
                  <w:rFonts w:ascii="Cambria Math" w:eastAsia="宋体" w:hAnsi="Cambria Math"/>
                  <w:sz w:val="20"/>
                  <w:szCs w:val="20"/>
                  <w:lang w:val="en-GB"/>
                </w:rPr>
                <m:t>}</m:t>
              </m:r>
            </m:oMath>
            <w:r>
              <w:rPr>
                <w:rFonts w:eastAsia="宋体"/>
                <w:sz w:val="20"/>
                <w:szCs w:val="20"/>
                <w:lang w:val="en-GB"/>
              </w:rPr>
              <w:t xml:space="preserve"> </w:t>
            </w:r>
            <w:r>
              <w:rPr>
                <w:rFonts w:eastAsia="宋体"/>
                <w:sz w:val="20"/>
                <w:szCs w:val="20"/>
                <w:lang w:val="en-GB" w:eastAsia="en-US"/>
              </w:rPr>
              <w:t xml:space="preserve">shall be determined according to the ordering of DMRS port(s) given by </w:t>
            </w:r>
            <w:r>
              <w:rPr>
                <w:rFonts w:eastAsia="宋体"/>
                <w:sz w:val="20"/>
                <w:szCs w:val="20"/>
                <w:lang w:val="en-GB"/>
              </w:rPr>
              <w:t>Tables 7.3.1.2.2</w:t>
            </w:r>
            <w:r>
              <w:rPr>
                <w:rFonts w:eastAsia="宋体"/>
                <w:sz w:val="20"/>
                <w:szCs w:val="20"/>
                <w:lang w:val="en-GB" w:eastAsia="en-US"/>
              </w:rPr>
              <w:t>-</w:t>
            </w:r>
            <w:r>
              <w:rPr>
                <w:rFonts w:eastAsia="宋体"/>
                <w:sz w:val="20"/>
                <w:szCs w:val="20"/>
                <w:lang w:val="en-GB"/>
              </w:rPr>
              <w:t>1/2/3/4.</w:t>
            </w:r>
          </w:p>
          <w:p w14:paraId="11232B2C" w14:textId="77777777" w:rsidR="00700078" w:rsidRDefault="00DF1431">
            <w:pPr>
              <w:spacing w:after="180"/>
              <w:ind w:left="567"/>
              <w:rPr>
                <w:rFonts w:eastAsia="宋体"/>
                <w:sz w:val="20"/>
                <w:szCs w:val="20"/>
                <w:lang w:val="en-GB"/>
              </w:rPr>
            </w:pPr>
            <w:r>
              <w:rPr>
                <w:rFonts w:eastAsia="宋体"/>
                <w:sz w:val="20"/>
                <w:szCs w:val="20"/>
                <w:lang w:val="en-GB"/>
              </w:rPr>
              <w:lastRenderedPageBreak/>
              <w:t xml:space="preserve">If a UE is configured with both </w:t>
            </w:r>
            <w:proofErr w:type="spellStart"/>
            <w:r>
              <w:rPr>
                <w:rFonts w:eastAsia="宋体"/>
                <w:i/>
                <w:sz w:val="20"/>
                <w:szCs w:val="20"/>
                <w:lang w:val="en-GB"/>
              </w:rPr>
              <w:t>dmrs-DownlinkForPDSCH-MappingTypeA</w:t>
            </w:r>
            <w:proofErr w:type="spellEnd"/>
            <w:r>
              <w:rPr>
                <w:rFonts w:eastAsia="宋体"/>
                <w:sz w:val="20"/>
                <w:szCs w:val="20"/>
                <w:lang w:val="en-GB"/>
              </w:rPr>
              <w:t xml:space="preserve"> and </w:t>
            </w:r>
            <w:proofErr w:type="spellStart"/>
            <w:r>
              <w:rPr>
                <w:rFonts w:eastAsia="宋体"/>
                <w:i/>
                <w:sz w:val="20"/>
                <w:szCs w:val="20"/>
                <w:lang w:val="en-GB"/>
              </w:rPr>
              <w:t>dmrs-DownlinkForPDSCH-MappingType</w:t>
            </w:r>
            <w:r>
              <w:rPr>
                <w:rFonts w:eastAsia="宋体"/>
                <w:i/>
                <w:sz w:val="20"/>
                <w:szCs w:val="20"/>
                <w:lang w:val="en-GB" w:eastAsia="en-US"/>
              </w:rPr>
              <w:t>B</w:t>
            </w:r>
            <w:proofErr w:type="spellEnd"/>
            <w:r>
              <w:rPr>
                <w:rFonts w:eastAsia="宋体"/>
                <w:sz w:val="20"/>
                <w:szCs w:val="20"/>
                <w:lang w:val="en-GB" w:eastAsia="en-US"/>
              </w:rPr>
              <w:t xml:space="preserve">, </w:t>
            </w:r>
            <w:r>
              <w:rPr>
                <w:rFonts w:eastAsia="宋体"/>
                <w:sz w:val="20"/>
                <w:szCs w:val="20"/>
                <w:lang w:val="en-GB"/>
              </w:rPr>
              <w:t xml:space="preserve">the </w:t>
            </w:r>
            <w:proofErr w:type="spellStart"/>
            <w:r>
              <w:rPr>
                <w:rFonts w:eastAsia="宋体"/>
                <w:sz w:val="20"/>
                <w:szCs w:val="20"/>
                <w:lang w:val="en-GB"/>
              </w:rPr>
              <w:t>bitwidth</w:t>
            </w:r>
            <w:proofErr w:type="spellEnd"/>
            <w:r>
              <w:rPr>
                <w:rFonts w:eastAsia="宋体"/>
                <w:sz w:val="20"/>
                <w:szCs w:val="20"/>
                <w:lang w:val="en-GB"/>
              </w:rPr>
              <w:t xml:space="preserve"> of this field equals </w:t>
            </w:r>
            <m:oMath>
              <m:r>
                <m:rPr>
                  <m:sty m:val="p"/>
                </m:rPr>
                <w:rPr>
                  <w:rFonts w:ascii="Cambria Math" w:eastAsia="宋体" w:hAnsi="Cambria Math"/>
                  <w:sz w:val="20"/>
                  <w:szCs w:val="20"/>
                  <w:lang w:val="en-GB"/>
                </w:rPr>
                <m:t>max⁡{</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m:rPr>
                  <m:sty m:val="p"/>
                </m:rPr>
                <w:rPr>
                  <w:rFonts w:ascii="Cambria Math" w:eastAsia="宋体" w:hAnsi="Cambria Math"/>
                  <w:sz w:val="20"/>
                  <w:szCs w:val="20"/>
                  <w:lang w:val="en-GB"/>
                </w:rPr>
                <m:t>,</m:t>
              </m:r>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r>
                <m:rPr>
                  <m:sty m:val="p"/>
                </m:rPr>
                <w:rPr>
                  <w:rFonts w:ascii="Cambria Math" w:eastAsia="宋体" w:hAnsi="Cambria Math"/>
                  <w:sz w:val="20"/>
                  <w:szCs w:val="20"/>
                  <w:lang w:val="en-GB"/>
                </w:rPr>
                <m:t>}</m:t>
              </m:r>
            </m:oMath>
            <w:r>
              <w:rPr>
                <w:rFonts w:eastAsia="宋体"/>
                <w:sz w:val="20"/>
                <w:szCs w:val="20"/>
                <w:lang w:val="en-GB"/>
              </w:rPr>
              <w:t xml:space="preserve">, where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is the "Antenna ports" bitwidth derived according to </w:t>
            </w:r>
            <w:proofErr w:type="spellStart"/>
            <w:r>
              <w:rPr>
                <w:rFonts w:eastAsia="宋体"/>
                <w:i/>
                <w:sz w:val="20"/>
                <w:szCs w:val="20"/>
                <w:lang w:val="en-GB"/>
              </w:rPr>
              <w:t>dmrs-DownlinkForPDSCH-MappingTypeA</w:t>
            </w:r>
            <w:proofErr w:type="spellEnd"/>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 xml:space="preserve"> is the "Antenna ports" bitwidth</w:t>
            </w:r>
            <w:r>
              <w:rPr>
                <w:rFonts w:eastAsia="宋体"/>
                <w:i/>
                <w:sz w:val="20"/>
                <w:szCs w:val="20"/>
                <w:lang w:val="en-GB" w:eastAsia="en-US"/>
              </w:rPr>
              <w:t xml:space="preserve"> </w:t>
            </w:r>
            <w:r>
              <w:rPr>
                <w:rFonts w:eastAsia="宋体"/>
                <w:sz w:val="20"/>
                <w:szCs w:val="20"/>
                <w:lang w:val="en-GB"/>
              </w:rPr>
              <w:t xml:space="preserve">derived according to </w:t>
            </w:r>
            <w:proofErr w:type="spellStart"/>
            <w:r>
              <w:rPr>
                <w:rFonts w:eastAsia="宋体"/>
                <w:i/>
                <w:sz w:val="20"/>
                <w:szCs w:val="20"/>
                <w:lang w:val="en-GB"/>
              </w:rPr>
              <w:t>dmrs-DownlinkForPDSCH-MappingType</w:t>
            </w:r>
            <w:r>
              <w:rPr>
                <w:rFonts w:eastAsia="宋体"/>
                <w:i/>
                <w:sz w:val="20"/>
                <w:szCs w:val="20"/>
                <w:lang w:val="en-GB" w:eastAsia="en-US"/>
              </w:rPr>
              <w:t>B</w:t>
            </w:r>
            <w:proofErr w:type="spellEnd"/>
            <w:r>
              <w:rPr>
                <w:rFonts w:eastAsia="宋体"/>
                <w:sz w:val="20"/>
                <w:szCs w:val="20"/>
                <w:lang w:val="en-GB"/>
              </w:rPr>
              <w:t xml:space="preserve">. A number of </w:t>
            </w:r>
            <m:oMath>
              <m:d>
                <m:dPr>
                  <m:begChr m:val="|"/>
                  <m:endChr m:val="|"/>
                  <m:ctrlPr>
                    <w:rPr>
                      <w:rFonts w:ascii="Cambria Math" w:eastAsia="宋体" w:hAnsi="Cambria Math"/>
                      <w:sz w:val="20"/>
                      <w:szCs w:val="20"/>
                      <w:lang w:val="en-GB"/>
                    </w:rPr>
                  </m:ctrlPr>
                </m:dPr>
                <m:e>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r>
                    <w:rPr>
                      <w:rFonts w:ascii="Cambria Math" w:eastAsia="宋体" w:hAnsi="Cambria Math"/>
                      <w:sz w:val="20"/>
                      <w:szCs w:val="20"/>
                      <w:lang w:val="en-GB"/>
                    </w:rPr>
                    <m:t>-</m:t>
                  </m:r>
                  <m:sSub>
                    <m:sSubPr>
                      <m:ctrlPr>
                        <w:rPr>
                          <w:rFonts w:ascii="Cambria Math" w:eastAsia="宋体" w:hAnsi="Cambria Math"/>
                          <w:i/>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e>
              </m:d>
            </m:oMath>
            <w:r>
              <w:rPr>
                <w:rFonts w:eastAsia="宋体"/>
                <w:sz w:val="20"/>
                <w:szCs w:val="20"/>
                <w:lang w:val="en-GB"/>
              </w:rPr>
              <w:t xml:space="preserve"> zeros are padded in the MSB of this field, if the mapping type of the PDSCH corresponds to the smaller value of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A</m:t>
                  </m:r>
                </m:sub>
              </m:sSub>
            </m:oMath>
            <w:r>
              <w:rPr>
                <w:rFonts w:eastAsia="宋体"/>
                <w:sz w:val="20"/>
                <w:szCs w:val="20"/>
                <w:lang w:val="en-GB"/>
              </w:rPr>
              <w:t xml:space="preserve"> and </w:t>
            </w:r>
            <m:oMath>
              <m:sSub>
                <m:sSubPr>
                  <m:ctrlPr>
                    <w:rPr>
                      <w:rFonts w:ascii="Cambria Math" w:eastAsia="宋体" w:hAnsi="Cambria Math"/>
                      <w:sz w:val="20"/>
                      <w:szCs w:val="20"/>
                      <w:lang w:val="en-GB"/>
                    </w:rPr>
                  </m:ctrlPr>
                </m:sSubPr>
                <m:e>
                  <m:r>
                    <w:rPr>
                      <w:rFonts w:ascii="Cambria Math" w:eastAsia="宋体" w:hAnsi="Cambria Math"/>
                      <w:sz w:val="20"/>
                      <w:szCs w:val="20"/>
                      <w:lang w:val="en-GB"/>
                    </w:rPr>
                    <m:t>x</m:t>
                  </m:r>
                </m:e>
                <m:sub>
                  <m:r>
                    <w:rPr>
                      <w:rFonts w:ascii="Cambria Math" w:eastAsia="宋体" w:hAnsi="Cambria Math"/>
                      <w:sz w:val="20"/>
                      <w:szCs w:val="20"/>
                      <w:lang w:val="en-GB"/>
                    </w:rPr>
                    <m:t>B</m:t>
                  </m:r>
                </m:sub>
              </m:sSub>
            </m:oMath>
            <w:r>
              <w:rPr>
                <w:rFonts w:eastAsia="宋体"/>
                <w:sz w:val="20"/>
                <w:szCs w:val="20"/>
                <w:lang w:val="en-GB"/>
              </w:rPr>
              <w:t>.</w:t>
            </w:r>
          </w:p>
          <w:p w14:paraId="0D3BE37F" w14:textId="77777777" w:rsidR="00700078" w:rsidRDefault="00DF1431">
            <w:pPr>
              <w:spacing w:after="180"/>
              <w:ind w:left="568" w:hanging="284"/>
              <w:rPr>
                <w:rFonts w:eastAsia="宋体"/>
                <w:sz w:val="20"/>
                <w:szCs w:val="20"/>
                <w:lang w:val="en-GB"/>
              </w:rPr>
            </w:pPr>
            <w:r>
              <w:rPr>
                <w:rFonts w:eastAsia="宋体"/>
                <w:sz w:val="20"/>
                <w:szCs w:val="20"/>
                <w:lang w:val="en-GB" w:eastAsia="en-US"/>
              </w:rPr>
              <w:t>-</w:t>
            </w:r>
            <w:r>
              <w:rPr>
                <w:rFonts w:eastAsia="宋体"/>
                <w:sz w:val="20"/>
                <w:szCs w:val="20"/>
                <w:lang w:val="en-GB" w:eastAsia="en-US"/>
              </w:rPr>
              <w:tab/>
            </w:r>
            <w:r>
              <w:rPr>
                <w:rFonts w:eastAsia="宋体"/>
                <w:sz w:val="20"/>
                <w:szCs w:val="20"/>
                <w:lang w:val="en-GB"/>
              </w:rPr>
              <w:t xml:space="preserve">Transmission configuration indication </w:t>
            </w:r>
            <w:r>
              <w:rPr>
                <w:rFonts w:eastAsia="宋体"/>
                <w:sz w:val="20"/>
                <w:szCs w:val="20"/>
                <w:lang w:val="en-GB" w:eastAsia="en-US"/>
              </w:rPr>
              <w:t xml:space="preserve">– </w:t>
            </w:r>
            <w:r>
              <w:rPr>
                <w:rFonts w:eastAsia="宋体"/>
                <w:sz w:val="20"/>
                <w:szCs w:val="20"/>
                <w:lang w:val="en-GB"/>
              </w:rPr>
              <w:t xml:space="preserve">0 bit if higher layer parameter </w:t>
            </w:r>
            <w:proofErr w:type="spellStart"/>
            <w:r>
              <w:rPr>
                <w:rFonts w:eastAsia="宋体"/>
                <w:i/>
                <w:sz w:val="20"/>
                <w:szCs w:val="20"/>
                <w:lang w:val="en-GB" w:eastAsia="en-US"/>
              </w:rPr>
              <w:t>tci-PresentInDCI</w:t>
            </w:r>
            <w:proofErr w:type="spellEnd"/>
            <w:r>
              <w:rPr>
                <w:rFonts w:eastAsia="宋体"/>
                <w:i/>
                <w:sz w:val="20"/>
                <w:szCs w:val="20"/>
                <w:lang w:val="en-GB" w:eastAsia="en-US"/>
              </w:rPr>
              <w:t xml:space="preserve"> </w:t>
            </w:r>
            <w:r>
              <w:rPr>
                <w:rFonts w:eastAsia="宋体"/>
                <w:sz w:val="20"/>
                <w:szCs w:val="20"/>
                <w:lang w:val="en-GB" w:eastAsia="en-US"/>
              </w:rPr>
              <w:t>in</w:t>
            </w:r>
            <w:r>
              <w:rPr>
                <w:rFonts w:eastAsia="宋体"/>
                <w:i/>
                <w:sz w:val="20"/>
                <w:szCs w:val="20"/>
                <w:lang w:val="en-GB" w:eastAsia="en-US"/>
              </w:rPr>
              <w:t xml:space="preserve"> </w:t>
            </w:r>
            <w:proofErr w:type="spellStart"/>
            <w:r>
              <w:rPr>
                <w:rFonts w:eastAsia="宋体"/>
                <w:i/>
                <w:sz w:val="20"/>
                <w:szCs w:val="20"/>
                <w:lang w:val="en-GB"/>
              </w:rPr>
              <w:t>pdcch-ConfigMulticast</w:t>
            </w:r>
            <w:proofErr w:type="spellEnd"/>
            <w:r>
              <w:rPr>
                <w:rFonts w:eastAsia="宋体"/>
                <w:sz w:val="20"/>
                <w:szCs w:val="20"/>
                <w:lang w:val="en-GB"/>
              </w:rPr>
              <w:t xml:space="preserve"> is not enabled; otherwise 3</w:t>
            </w:r>
            <w:r>
              <w:rPr>
                <w:rFonts w:eastAsia="宋体"/>
                <w:sz w:val="20"/>
                <w:szCs w:val="20"/>
                <w:lang w:val="en-GB" w:eastAsia="en-US"/>
              </w:rPr>
              <w:t xml:space="preserve"> bit</w:t>
            </w:r>
            <w:r>
              <w:rPr>
                <w:rFonts w:eastAsia="宋体"/>
                <w:sz w:val="20"/>
                <w:szCs w:val="20"/>
                <w:lang w:val="en-GB"/>
              </w:rPr>
              <w:t xml:space="preserve">s as defined in Clause 5.1.5 of [6, TS38.214]. </w:t>
            </w:r>
          </w:p>
          <w:p w14:paraId="4D932E91"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DMRS sequence initialization </w:t>
            </w:r>
            <w:r>
              <w:rPr>
                <w:rFonts w:eastAsia="宋体"/>
                <w:sz w:val="20"/>
                <w:szCs w:val="20"/>
                <w:lang w:val="en-GB" w:eastAsia="en-US"/>
              </w:rPr>
              <w:t>–</w:t>
            </w:r>
            <w:r>
              <w:rPr>
                <w:rFonts w:eastAsia="宋体"/>
                <w:sz w:val="20"/>
                <w:szCs w:val="20"/>
                <w:lang w:val="en-GB"/>
              </w:rPr>
              <w:t xml:space="preserve"> 1</w:t>
            </w:r>
            <w:r>
              <w:rPr>
                <w:rFonts w:eastAsia="宋体"/>
                <w:sz w:val="20"/>
                <w:szCs w:val="20"/>
                <w:lang w:val="en-GB" w:eastAsia="en-US"/>
              </w:rPr>
              <w:t xml:space="preserve"> bit</w:t>
            </w:r>
            <w:r>
              <w:rPr>
                <w:rFonts w:eastAsia="宋体"/>
                <w:sz w:val="20"/>
                <w:szCs w:val="20"/>
                <w:lang w:val="en-GB"/>
              </w:rPr>
              <w:t xml:space="preserve">. </w:t>
            </w:r>
          </w:p>
          <w:p w14:paraId="226E49B1" w14:textId="77777777" w:rsidR="00700078" w:rsidRDefault="00DF1431">
            <w:pPr>
              <w:spacing w:after="180"/>
              <w:ind w:left="568" w:hanging="284"/>
              <w:rPr>
                <w:rFonts w:eastAsia="宋体"/>
                <w:sz w:val="20"/>
                <w:szCs w:val="20"/>
                <w:lang w:val="en-GB"/>
              </w:rPr>
            </w:pPr>
            <w:r>
              <w:rPr>
                <w:rFonts w:eastAsia="宋体"/>
                <w:sz w:val="20"/>
                <w:szCs w:val="20"/>
                <w:lang w:val="en-GB"/>
              </w:rPr>
              <w:t>-</w:t>
            </w:r>
            <w:r>
              <w:rPr>
                <w:rFonts w:eastAsia="宋体"/>
                <w:sz w:val="20"/>
                <w:szCs w:val="20"/>
                <w:lang w:val="en-GB"/>
              </w:rPr>
              <w:tab/>
              <w:t xml:space="preserve">Priority indicator </w:t>
            </w:r>
            <w:r>
              <w:rPr>
                <w:rFonts w:eastAsia="宋体"/>
                <w:sz w:val="20"/>
                <w:szCs w:val="20"/>
                <w:lang w:val="en-GB" w:eastAsia="en-US"/>
              </w:rPr>
              <w:t xml:space="preserve">– </w:t>
            </w:r>
            <w:r>
              <w:rPr>
                <w:rFonts w:eastAsia="宋体"/>
                <w:sz w:val="20"/>
                <w:szCs w:val="20"/>
                <w:lang w:val="en-GB"/>
              </w:rPr>
              <w:t xml:space="preserve">0 bit if higher layer parameter </w:t>
            </w:r>
            <w:r>
              <w:rPr>
                <w:rFonts w:eastAsia="宋体"/>
                <w:i/>
                <w:sz w:val="20"/>
                <w:szCs w:val="20"/>
                <w:lang w:val="en-GB" w:eastAsia="en-US"/>
              </w:rPr>
              <w:t>priorityIndicatorDCI-4-2</w:t>
            </w:r>
            <w:r>
              <w:rPr>
                <w:rFonts w:eastAsia="宋体"/>
                <w:sz w:val="20"/>
                <w:szCs w:val="20"/>
                <w:lang w:val="en-GB"/>
              </w:rPr>
              <w:t xml:space="preserve"> is not configured in </w:t>
            </w:r>
            <w:proofErr w:type="spellStart"/>
            <w:r>
              <w:rPr>
                <w:rFonts w:eastAsia="宋体"/>
                <w:i/>
                <w:sz w:val="20"/>
                <w:szCs w:val="20"/>
                <w:lang w:val="en-GB"/>
              </w:rPr>
              <w:t>pdsch-ConfigMulticast</w:t>
            </w:r>
            <w:proofErr w:type="spellEnd"/>
            <w:r>
              <w:rPr>
                <w:rFonts w:eastAsia="宋体"/>
                <w:sz w:val="20"/>
                <w:szCs w:val="20"/>
                <w:lang w:val="en-GB"/>
              </w:rPr>
              <w:t xml:space="preserve">; otherwise 1 bit as defined in Clause 9 in [5, TS 38.213]. </w:t>
            </w:r>
          </w:p>
          <w:p w14:paraId="7C0DDD0B" w14:textId="77777777" w:rsidR="00700078" w:rsidRDefault="00DF1431">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t xml:space="preserve">Enabling/disabling HARQ-ACK feedback indication –1 bit if higher layer parameter </w:t>
            </w:r>
            <w:proofErr w:type="spellStart"/>
            <w:r>
              <w:rPr>
                <w:rFonts w:eastAsia="等线"/>
                <w:i/>
                <w:sz w:val="20"/>
                <w:szCs w:val="20"/>
                <w:lang w:val="en-GB"/>
              </w:rPr>
              <w:t>harq-FeedbackEnablerMulticast</w:t>
            </w:r>
            <w:proofErr w:type="spellEnd"/>
            <w:r>
              <w:rPr>
                <w:rFonts w:eastAsia="等线"/>
                <w:i/>
                <w:sz w:val="20"/>
                <w:szCs w:val="20"/>
                <w:lang w:val="en-GB"/>
              </w:rPr>
              <w:t xml:space="preserve"> </w:t>
            </w:r>
            <w:r>
              <w:rPr>
                <w:rFonts w:eastAsia="等线"/>
                <w:sz w:val="20"/>
                <w:szCs w:val="20"/>
                <w:lang w:val="en-GB"/>
              </w:rPr>
              <w:t>indicates</w:t>
            </w:r>
            <w:r>
              <w:rPr>
                <w:rFonts w:eastAsia="等线"/>
                <w:i/>
                <w:sz w:val="20"/>
                <w:szCs w:val="20"/>
                <w:lang w:val="en-GB"/>
              </w:rPr>
              <w:t xml:space="preserve"> dci-enabler</w:t>
            </w:r>
            <w:r>
              <w:rPr>
                <w:rFonts w:eastAsia="等线"/>
                <w:sz w:val="20"/>
                <w:szCs w:val="20"/>
                <w:lang w:val="en-GB"/>
              </w:rPr>
              <w:t>, where value 1 indicates enabling HARQ-ACK feedback and value 0 indicates disabling HARQ-ACK feedback; 0 bit, otherwise.</w:t>
            </w:r>
          </w:p>
          <w:p w14:paraId="3AE5F5B8" w14:textId="77777777" w:rsidR="00700078" w:rsidRDefault="00DF1431">
            <w:pPr>
              <w:spacing w:after="180"/>
              <w:rPr>
                <w:rFonts w:eastAsia="等线"/>
                <w:sz w:val="20"/>
                <w:szCs w:val="20"/>
                <w:lang w:val="en-GB"/>
              </w:rPr>
            </w:pPr>
            <w:r>
              <w:rPr>
                <w:rFonts w:eastAsia="宋体"/>
                <w:sz w:val="20"/>
                <w:szCs w:val="20"/>
                <w:lang w:val="en-GB"/>
              </w:rPr>
              <w:t xml:space="preserve">The size of DCI format 4_2 is configurable by higher layer parameter </w:t>
            </w:r>
            <w:r>
              <w:rPr>
                <w:rFonts w:eastAsia="宋体"/>
                <w:i/>
                <w:sz w:val="20"/>
                <w:szCs w:val="20"/>
                <w:lang w:val="en-GB"/>
              </w:rPr>
              <w:t>sizeDCI-4-2</w:t>
            </w:r>
            <w:r>
              <w:rPr>
                <w:rFonts w:eastAsia="宋体"/>
                <w:sz w:val="20"/>
                <w:szCs w:val="20"/>
                <w:lang w:val="en-GB"/>
              </w:rPr>
              <w:t xml:space="preserve"> from 20 bits and up to 140 bits.</w:t>
            </w:r>
          </w:p>
          <w:p w14:paraId="23105E1A" w14:textId="77777777" w:rsidR="00700078" w:rsidRDefault="00DF1431">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Pr>
                <w:rFonts w:ascii="Arial" w:eastAsia="宋体" w:hAnsi="Arial" w:cs="Arial"/>
                <w:color w:val="FF0000"/>
                <w:sz w:val="22"/>
                <w:szCs w:val="28"/>
                <w:lang w:eastAsia="en-US"/>
              </w:rPr>
              <w:t>&lt;Unchanged parts are omitted&gt;</w:t>
            </w:r>
          </w:p>
          <w:p w14:paraId="45F6BF25" w14:textId="77777777" w:rsidR="00700078" w:rsidRDefault="00700078">
            <w:pPr>
              <w:pStyle w:val="B1"/>
              <w:rPr>
                <w:color w:val="DDD9C3" w:themeColor="background2" w:themeShade="E6"/>
                <w:lang w:eastAsia="zh-CN"/>
              </w:rPr>
            </w:pPr>
          </w:p>
        </w:tc>
      </w:tr>
    </w:tbl>
    <w:p w14:paraId="486BEDD8" w14:textId="77777777" w:rsidR="00700078" w:rsidRPr="00972C93" w:rsidRDefault="00700078">
      <w:pPr>
        <w:rPr>
          <w:rFonts w:eastAsiaTheme="minorEastAsia"/>
          <w:color w:val="DDD9C3" w:themeColor="background2" w:themeShade="E6"/>
          <w:highlight w:val="lightGray"/>
        </w:rPr>
      </w:pPr>
    </w:p>
    <w:p w14:paraId="6F9046D1" w14:textId="77777777" w:rsidR="00700078" w:rsidRDefault="00DF1431">
      <w:pPr>
        <w:pStyle w:val="31"/>
      </w:pPr>
      <w:bookmarkStart w:id="524" w:name="_Ref132010591"/>
      <w:bookmarkStart w:id="525" w:name="_Ref150328794"/>
      <w:r>
        <w:rPr>
          <w:rFonts w:hint="eastAsia"/>
        </w:rPr>
        <w:t>R</w:t>
      </w:r>
      <w:r>
        <w:t>oun</w:t>
      </w:r>
      <w:bookmarkEnd w:id="524"/>
      <w:r>
        <w:t>d-1</w:t>
      </w:r>
      <w:bookmarkEnd w:id="525"/>
    </w:p>
    <w:p w14:paraId="0CF9A77B"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609ACE5B" w14:textId="77777777" w:rsidR="00700078" w:rsidRDefault="00DF1431">
      <w:pPr>
        <w:overflowPunct w:val="0"/>
        <w:autoSpaceDE w:val="0"/>
        <w:autoSpaceDN w:val="0"/>
        <w:adjustRightInd w:val="0"/>
        <w:spacing w:afterLines="50" w:after="120" w:line="260" w:lineRule="auto"/>
        <w:textAlignment w:val="baseline"/>
      </w:pPr>
      <w:r>
        <w:t>The rationale from the proponent for the changes:</w:t>
      </w:r>
    </w:p>
    <w:p w14:paraId="2DEB6D80" w14:textId="77777777" w:rsidR="00700078" w:rsidRDefault="00DF1431">
      <w:pPr>
        <w:overflowPunct w:val="0"/>
        <w:autoSpaceDE w:val="0"/>
        <w:autoSpaceDN w:val="0"/>
        <w:adjustRightInd w:val="0"/>
        <w:spacing w:afterLines="50" w:after="120" w:line="260" w:lineRule="auto"/>
        <w:textAlignment w:val="baseline"/>
      </w:pPr>
      <w:r>
        <w:t>In previous RAN1 meeting, a conclusion on assumption of ‘PUCCH resource indicator’ field and ‘PDSCH-to-</w:t>
      </w:r>
      <w:proofErr w:type="spellStart"/>
      <w:r>
        <w:t>HARQ_feedback</w:t>
      </w:r>
      <w:proofErr w:type="spellEnd"/>
      <w:r>
        <w:t xml:space="preserve"> timing indicator’ field under disabled HARQ-ACK feedback was made. However, they are not reflected in the description of related fields of the multicast DCI formats.</w:t>
      </w:r>
    </w:p>
    <w:tbl>
      <w:tblPr>
        <w:tblStyle w:val="af7"/>
        <w:tblW w:w="0" w:type="auto"/>
        <w:tblLayout w:type="fixed"/>
        <w:tblLook w:val="04A0" w:firstRow="1" w:lastRow="0" w:firstColumn="1" w:lastColumn="0" w:noHBand="0" w:noVBand="1"/>
      </w:tblPr>
      <w:tblGrid>
        <w:gridCol w:w="14040"/>
      </w:tblGrid>
      <w:tr w:rsidR="00700078" w14:paraId="553B63B8" w14:textId="77777777">
        <w:trPr>
          <w:trHeight w:val="1475"/>
        </w:trPr>
        <w:tc>
          <w:tcPr>
            <w:tcW w:w="14040" w:type="dxa"/>
          </w:tcPr>
          <w:p w14:paraId="3BD48551" w14:textId="77777777" w:rsidR="00700078" w:rsidRDefault="00DF1431">
            <w:pPr>
              <w:autoSpaceDE/>
              <w:autoSpaceDN/>
              <w:adjustRightInd/>
              <w:spacing w:after="0" w:line="280" w:lineRule="exact"/>
            </w:pPr>
            <w:r>
              <w:t>Conclusion</w:t>
            </w:r>
          </w:p>
          <w:p w14:paraId="630B48A5" w14:textId="77777777" w:rsidR="00700078" w:rsidRDefault="00DF1431">
            <w:pPr>
              <w:autoSpaceDE/>
              <w:autoSpaceDN/>
              <w:adjustRightInd/>
              <w:spacing w:after="0" w:line="280" w:lineRule="exact"/>
            </w:pPr>
            <w:r>
              <w:t>When HARQ feedback is disabled, the following fields (if present) of DCI format 4_1/4_2 can be assumed to be reserved and UE ignores them:</w:t>
            </w:r>
          </w:p>
          <w:p w14:paraId="42EEC213" w14:textId="77777777" w:rsidR="00700078" w:rsidRDefault="00DF1431">
            <w:pPr>
              <w:pStyle w:val="aff1"/>
              <w:numPr>
                <w:ilvl w:val="0"/>
                <w:numId w:val="29"/>
              </w:numPr>
              <w:autoSpaceDE/>
              <w:autoSpaceDN/>
              <w:adjustRightInd/>
              <w:spacing w:after="0" w:line="280" w:lineRule="exact"/>
              <w:rPr>
                <w:sz w:val="24"/>
                <w:szCs w:val="24"/>
                <w:lang w:eastAsia="zh-CN"/>
              </w:rPr>
            </w:pPr>
            <w:r>
              <w:rPr>
                <w:sz w:val="24"/>
                <w:szCs w:val="24"/>
                <w:lang w:eastAsia="zh-CN"/>
              </w:rPr>
              <w:t>PUCCH resource Indicator</w:t>
            </w:r>
          </w:p>
          <w:p w14:paraId="5C982E77" w14:textId="77777777" w:rsidR="00700078" w:rsidRDefault="00DF1431">
            <w:pPr>
              <w:pStyle w:val="aff1"/>
              <w:numPr>
                <w:ilvl w:val="0"/>
                <w:numId w:val="29"/>
              </w:numPr>
              <w:autoSpaceDE/>
              <w:autoSpaceDN/>
              <w:adjustRightInd/>
              <w:spacing w:after="0" w:line="280" w:lineRule="exact"/>
              <w:rPr>
                <w:sz w:val="24"/>
                <w:szCs w:val="24"/>
                <w:lang w:eastAsia="zh-CN"/>
              </w:rPr>
            </w:pPr>
            <w:r>
              <w:rPr>
                <w:sz w:val="24"/>
                <w:szCs w:val="24"/>
                <w:lang w:eastAsia="zh-CN"/>
              </w:rPr>
              <w:t>PDSCH-to-</w:t>
            </w:r>
            <w:proofErr w:type="spellStart"/>
            <w:r>
              <w:rPr>
                <w:sz w:val="24"/>
                <w:szCs w:val="24"/>
                <w:lang w:eastAsia="zh-CN"/>
              </w:rPr>
              <w:t>HARQ_feedback</w:t>
            </w:r>
            <w:proofErr w:type="spellEnd"/>
            <w:r>
              <w:rPr>
                <w:sz w:val="24"/>
                <w:szCs w:val="24"/>
                <w:lang w:eastAsia="zh-CN"/>
              </w:rPr>
              <w:t xml:space="preserve"> timing indicator</w:t>
            </w:r>
          </w:p>
        </w:tc>
      </w:tr>
    </w:tbl>
    <w:p w14:paraId="626D7789" w14:textId="77777777" w:rsidR="00700078" w:rsidRDefault="00700078">
      <w:pPr>
        <w:overflowPunct w:val="0"/>
        <w:autoSpaceDE w:val="0"/>
        <w:autoSpaceDN w:val="0"/>
        <w:adjustRightInd w:val="0"/>
        <w:spacing w:afterLines="50" w:after="120" w:line="260" w:lineRule="auto"/>
        <w:textAlignment w:val="baseline"/>
      </w:pPr>
    </w:p>
    <w:p w14:paraId="1C8FBFFA" w14:textId="77777777" w:rsidR="00700078" w:rsidRDefault="00DF1431">
      <w:pPr>
        <w:spacing w:after="120"/>
        <w:rPr>
          <w:rFonts w:eastAsiaTheme="minorEastAsia"/>
        </w:rPr>
      </w:pPr>
      <w:r>
        <w:rPr>
          <w:rFonts w:eastAsiaTheme="minorEastAsia" w:hint="eastAsia"/>
        </w:rPr>
        <w:t>F</w:t>
      </w:r>
      <w:r>
        <w:rPr>
          <w:rFonts w:eastAsiaTheme="minorEastAsia"/>
        </w:rPr>
        <w:t xml:space="preserve">irstly, the conclusion intended to mean there is no spec impact. Secondly, it also relates the discussion of the PDSCH processing timeline and one another place in the spec as excerpted as follows, which will be discussed in section </w:t>
      </w:r>
      <w:r>
        <w:rPr>
          <w:rFonts w:eastAsiaTheme="minorEastAsia"/>
        </w:rPr>
        <w:fldChar w:fldCharType="begin"/>
      </w:r>
      <w:r>
        <w:rPr>
          <w:rFonts w:eastAsiaTheme="minorEastAsia"/>
        </w:rPr>
        <w:instrText xml:space="preserve"> REF _Ref150273947 \n \h </w:instrText>
      </w:r>
      <w:r>
        <w:rPr>
          <w:rFonts w:eastAsiaTheme="minorEastAsia"/>
        </w:rPr>
      </w:r>
      <w:r>
        <w:rPr>
          <w:rFonts w:eastAsiaTheme="minorEastAsia"/>
        </w:rPr>
        <w:fldChar w:fldCharType="separate"/>
      </w:r>
      <w:r>
        <w:rPr>
          <w:rFonts w:eastAsiaTheme="minorEastAsia"/>
        </w:rPr>
        <w:t>2.1.1</w:t>
      </w:r>
      <w:r>
        <w:rPr>
          <w:rFonts w:eastAsiaTheme="minorEastAsia"/>
        </w:rPr>
        <w:fldChar w:fldCharType="end"/>
      </w:r>
      <w:r>
        <w:rPr>
          <w:rFonts w:eastAsiaTheme="minorEastAsia"/>
        </w:rPr>
        <w:t xml:space="preserve"> as well. </w:t>
      </w:r>
    </w:p>
    <w:tbl>
      <w:tblPr>
        <w:tblStyle w:val="af7"/>
        <w:tblW w:w="0" w:type="auto"/>
        <w:tblInd w:w="137" w:type="dxa"/>
        <w:tblLook w:val="04A0" w:firstRow="1" w:lastRow="0" w:firstColumn="1" w:lastColumn="0" w:noHBand="0" w:noVBand="1"/>
      </w:tblPr>
      <w:tblGrid>
        <w:gridCol w:w="14100"/>
      </w:tblGrid>
      <w:tr w:rsidR="00700078" w14:paraId="73A30438" w14:textId="77777777">
        <w:tc>
          <w:tcPr>
            <w:tcW w:w="14100" w:type="dxa"/>
          </w:tcPr>
          <w:p w14:paraId="51C4A14D" w14:textId="77777777" w:rsidR="00700078" w:rsidRDefault="00DF1431">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7F6CEBBF" w14:textId="77777777" w:rsidR="00700078" w:rsidRDefault="00DF1431">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proofErr w:type="spellStart"/>
            <w:r>
              <w:rPr>
                <w:i/>
                <w:iCs/>
                <w:sz w:val="24"/>
                <w:szCs w:val="24"/>
              </w:rPr>
              <w:t>downlinkHARQ-FeedbackDisabled</w:t>
            </w:r>
            <w:proofErr w:type="spellEnd"/>
            <w:r>
              <w:rPr>
                <w:i/>
                <w:sz w:val="24"/>
                <w:szCs w:val="24"/>
              </w:rPr>
              <w:t>, if provided</w:t>
            </w:r>
          </w:p>
          <w:p w14:paraId="109D0A5B" w14:textId="77777777" w:rsidR="00700078" w:rsidRDefault="00DF1431">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4FE5DD44" w14:textId="77777777" w:rsidR="00700078" w:rsidRDefault="00700078">
      <w:pPr>
        <w:spacing w:after="120"/>
        <w:rPr>
          <w:rFonts w:eastAsiaTheme="minorEastAsia"/>
        </w:rPr>
      </w:pPr>
    </w:p>
    <w:p w14:paraId="40665C89" w14:textId="77777777" w:rsidR="00700078" w:rsidRDefault="00DF1431">
      <w:pPr>
        <w:spacing w:after="120"/>
        <w:rPr>
          <w:rFonts w:eastAsiaTheme="minorEastAsia"/>
          <w:b/>
        </w:rPr>
      </w:pPr>
      <w:r>
        <w:rPr>
          <w:rFonts w:eastAsiaTheme="minorEastAsia" w:hint="eastAsia"/>
          <w:b/>
        </w:rPr>
        <w:t>O</w:t>
      </w:r>
      <w:r>
        <w:rPr>
          <w:rFonts w:eastAsiaTheme="minorEastAsia"/>
          <w:b/>
        </w:rPr>
        <w:t xml:space="preserve">verall, this draft CR does not seem needed. Companies can share your views. </w:t>
      </w:r>
    </w:p>
    <w:p w14:paraId="31F8BDA6" w14:textId="77777777" w:rsidR="00700078" w:rsidRDefault="00700078">
      <w:pPr>
        <w:spacing w:after="120"/>
        <w:rPr>
          <w:rFonts w:eastAsiaTheme="minorEastAsia"/>
        </w:rPr>
      </w:pPr>
    </w:p>
    <w:p w14:paraId="2E9066E4"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_Ref150328794 \n \h </w:instrText>
      </w:r>
      <w:r>
        <w:rPr>
          <w:lang w:val="en-GB"/>
        </w:rPr>
      </w:r>
      <w:r>
        <w:rPr>
          <w:lang w:val="en-GB"/>
        </w:rPr>
        <w:fldChar w:fldCharType="separate"/>
      </w:r>
      <w:r>
        <w:rPr>
          <w:lang w:val="en-GB"/>
        </w:rPr>
        <w:t>1.8.1</w:t>
      </w:r>
      <w:r>
        <w:rPr>
          <w:lang w:val="en-GB"/>
        </w:rPr>
        <w:fldChar w:fldCharType="end"/>
      </w:r>
    </w:p>
    <w:p w14:paraId="74C80DA5" w14:textId="77777777" w:rsidR="00700078" w:rsidRDefault="00DF1431">
      <w:pPr>
        <w:rPr>
          <w:rFonts w:eastAsiaTheme="minorEastAsia"/>
          <w:b/>
        </w:rPr>
      </w:pPr>
      <w:r>
        <w:rPr>
          <w:rFonts w:eastAsiaTheme="minorEastAsia" w:hint="eastAsia"/>
          <w:b/>
        </w:rPr>
        <w:t>T</w:t>
      </w:r>
      <w:r>
        <w:rPr>
          <w:rFonts w:eastAsiaTheme="minorEastAsia"/>
          <w:b/>
        </w:rPr>
        <w:t xml:space="preserve">he draft CR in R1-2311016 is not pursued in Rel-17. </w:t>
      </w:r>
    </w:p>
    <w:p w14:paraId="39C06475" w14:textId="77777777" w:rsidR="00700078" w:rsidRDefault="00700078">
      <w:pPr>
        <w:rPr>
          <w:rFonts w:eastAsiaTheme="minorEastAsia"/>
        </w:rPr>
      </w:pPr>
    </w:p>
    <w:p w14:paraId="24DABD8A"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Look w:val="04A0" w:firstRow="1" w:lastRow="0" w:firstColumn="1" w:lastColumn="0" w:noHBand="0" w:noVBand="1"/>
      </w:tblPr>
      <w:tblGrid>
        <w:gridCol w:w="1885"/>
        <w:gridCol w:w="12290"/>
      </w:tblGrid>
      <w:tr w:rsidR="00700078" w14:paraId="140D9EDD" w14:textId="77777777">
        <w:trPr>
          <w:trHeight w:val="404"/>
        </w:trPr>
        <w:tc>
          <w:tcPr>
            <w:tcW w:w="1885" w:type="dxa"/>
            <w:tcBorders>
              <w:top w:val="single" w:sz="4" w:space="0" w:color="auto"/>
              <w:left w:val="single" w:sz="4" w:space="0" w:color="auto"/>
              <w:bottom w:val="single" w:sz="4" w:space="0" w:color="auto"/>
              <w:right w:val="single" w:sz="4" w:space="0" w:color="auto"/>
            </w:tcBorders>
            <w:shd w:val="clear" w:color="auto" w:fill="FFC000"/>
          </w:tcPr>
          <w:p w14:paraId="76A61339" w14:textId="77777777" w:rsidR="00700078" w:rsidRDefault="00DF1431">
            <w:pPr>
              <w:rPr>
                <w:rFonts w:eastAsiaTheme="minorEastAsia"/>
              </w:rPr>
            </w:pPr>
            <w:r>
              <w:rPr>
                <w:rFonts w:eastAsiaTheme="minorEastAsia"/>
              </w:rPr>
              <w:t>Company</w:t>
            </w:r>
          </w:p>
        </w:tc>
        <w:tc>
          <w:tcPr>
            <w:tcW w:w="12290" w:type="dxa"/>
            <w:tcBorders>
              <w:top w:val="single" w:sz="4" w:space="0" w:color="auto"/>
              <w:left w:val="single" w:sz="4" w:space="0" w:color="auto"/>
              <w:bottom w:val="single" w:sz="4" w:space="0" w:color="auto"/>
              <w:right w:val="single" w:sz="4" w:space="0" w:color="auto"/>
            </w:tcBorders>
            <w:shd w:val="clear" w:color="auto" w:fill="FFC000"/>
          </w:tcPr>
          <w:p w14:paraId="5C3C6578" w14:textId="77777777" w:rsidR="00700078" w:rsidRDefault="00DF1431">
            <w:pPr>
              <w:rPr>
                <w:rFonts w:eastAsiaTheme="minorEastAsia"/>
              </w:rPr>
            </w:pPr>
            <w:r>
              <w:rPr>
                <w:rFonts w:eastAsiaTheme="minorEastAsia"/>
              </w:rPr>
              <w:t>Comments</w:t>
            </w:r>
          </w:p>
        </w:tc>
      </w:tr>
      <w:tr w:rsidR="00700078" w14:paraId="0022B5E0" w14:textId="77777777">
        <w:trPr>
          <w:trHeight w:val="528"/>
        </w:trPr>
        <w:tc>
          <w:tcPr>
            <w:tcW w:w="1885" w:type="dxa"/>
            <w:tcBorders>
              <w:top w:val="single" w:sz="4" w:space="0" w:color="auto"/>
              <w:left w:val="single" w:sz="4" w:space="0" w:color="auto"/>
              <w:bottom w:val="single" w:sz="4" w:space="0" w:color="auto"/>
              <w:right w:val="single" w:sz="4" w:space="0" w:color="auto"/>
            </w:tcBorders>
          </w:tcPr>
          <w:p w14:paraId="699437D5" w14:textId="77777777" w:rsidR="00700078" w:rsidRDefault="00DF1431">
            <w:pPr>
              <w:rPr>
                <w:rFonts w:eastAsiaTheme="minorEastAsia"/>
              </w:rPr>
            </w:pPr>
            <w:r>
              <w:rPr>
                <w:rFonts w:eastAsiaTheme="minorEastAsia"/>
              </w:rPr>
              <w:t>Samsung</w:t>
            </w:r>
          </w:p>
        </w:tc>
        <w:tc>
          <w:tcPr>
            <w:tcW w:w="12290" w:type="dxa"/>
            <w:tcBorders>
              <w:top w:val="single" w:sz="4" w:space="0" w:color="auto"/>
              <w:left w:val="single" w:sz="4" w:space="0" w:color="auto"/>
              <w:bottom w:val="single" w:sz="4" w:space="0" w:color="auto"/>
              <w:right w:val="single" w:sz="4" w:space="0" w:color="auto"/>
            </w:tcBorders>
          </w:tcPr>
          <w:p w14:paraId="762EE561" w14:textId="77777777" w:rsidR="00700078" w:rsidRDefault="00DF1431">
            <w:pPr>
              <w:tabs>
                <w:tab w:val="left" w:pos="8801"/>
                <w:tab w:val="left" w:pos="8941"/>
              </w:tabs>
              <w:rPr>
                <w:rFonts w:eastAsiaTheme="minorEastAsia"/>
              </w:rPr>
            </w:pPr>
            <w:r>
              <w:rPr>
                <w:rFonts w:eastAsiaTheme="minorEastAsia"/>
              </w:rPr>
              <w:t>The CR is not needed due to the statement in clause 9.2.3 of TS 38.213 that was mentioned in our response to issue 1.4 (ZTE-CR-x1017).</w:t>
            </w:r>
          </w:p>
        </w:tc>
      </w:tr>
      <w:tr w:rsidR="00700078" w14:paraId="48BF3205"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4EA7FAC3" w14:textId="77777777" w:rsidR="00700078" w:rsidRDefault="00DF1431">
            <w:pPr>
              <w:rPr>
                <w:rFonts w:eastAsiaTheme="minorEastAsia"/>
              </w:rPr>
            </w:pPr>
            <w:r>
              <w:rPr>
                <w:rFonts w:eastAsiaTheme="minorEastAsia" w:hint="eastAsia"/>
              </w:rPr>
              <w:t>ZTE</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D4BE103" w14:textId="77777777" w:rsidR="00700078" w:rsidRDefault="00DF1431">
            <w:pPr>
              <w:tabs>
                <w:tab w:val="left" w:pos="8801"/>
                <w:tab w:val="left" w:pos="8941"/>
              </w:tabs>
              <w:rPr>
                <w:rFonts w:eastAsiaTheme="minorEastAsia"/>
              </w:rPr>
            </w:pPr>
            <w:r>
              <w:rPr>
                <w:rFonts w:eastAsiaTheme="minorEastAsia" w:hint="eastAsia"/>
              </w:rPr>
              <w:t xml:space="preserve">First, we have conclusion for this issue. And this should be reflected in the spec. Second, the issue is how the network set the PRI and K1. With the change, it means that </w:t>
            </w:r>
            <w:proofErr w:type="spellStart"/>
            <w:r>
              <w:rPr>
                <w:rFonts w:eastAsiaTheme="minorEastAsia" w:hint="eastAsia"/>
              </w:rPr>
              <w:t>gNB</w:t>
            </w:r>
            <w:proofErr w:type="spellEnd"/>
            <w:r>
              <w:rPr>
                <w:rFonts w:eastAsiaTheme="minorEastAsia" w:hint="eastAsia"/>
              </w:rPr>
              <w:t xml:space="preserve"> can set any value for these two fields. This is beneficial for the </w:t>
            </w:r>
            <w:proofErr w:type="spellStart"/>
            <w:r>
              <w:rPr>
                <w:rFonts w:eastAsiaTheme="minorEastAsia" w:hint="eastAsia"/>
              </w:rPr>
              <w:t>gNB</w:t>
            </w:r>
            <w:proofErr w:type="spellEnd"/>
            <w:r>
              <w:rPr>
                <w:rFonts w:eastAsiaTheme="minorEastAsia" w:hint="eastAsia"/>
              </w:rPr>
              <w:t xml:space="preserve"> implementation. </w:t>
            </w:r>
          </w:p>
          <w:p w14:paraId="0303ED9C" w14:textId="77777777" w:rsidR="00700078" w:rsidRDefault="00DF1431">
            <w:pPr>
              <w:tabs>
                <w:tab w:val="left" w:pos="8801"/>
                <w:tab w:val="left" w:pos="8941"/>
              </w:tabs>
              <w:rPr>
                <w:rFonts w:eastAsia="宋体"/>
              </w:rPr>
            </w:pPr>
            <w:r>
              <w:rPr>
                <w:rFonts w:eastAsiaTheme="minorEastAsia" w:hint="eastAsia"/>
              </w:rPr>
              <w:t xml:space="preserve">In addition, we notice another issue on the field size for the MBS. In the current spec, the field size depends on the </w:t>
            </w:r>
            <w:r>
              <w:rPr>
                <w:rFonts w:eastAsia="宋体"/>
                <w:i/>
                <w:lang w:val="en-GB" w:eastAsia="en-US"/>
              </w:rPr>
              <w:t>dl-</w:t>
            </w:r>
            <w:proofErr w:type="spellStart"/>
            <w:r>
              <w:rPr>
                <w:rFonts w:eastAsia="宋体"/>
                <w:i/>
                <w:lang w:val="en-GB" w:eastAsia="en-US"/>
              </w:rPr>
              <w:t>DataToUL</w:t>
            </w:r>
            <w:proofErr w:type="spellEnd"/>
            <w:r>
              <w:rPr>
                <w:rFonts w:eastAsia="宋体"/>
                <w:i/>
                <w:lang w:val="en-GB" w:eastAsia="en-US"/>
              </w:rPr>
              <w:t xml:space="preserve">-ACK </w:t>
            </w:r>
            <w:r>
              <w:rPr>
                <w:rFonts w:eastAsia="宋体"/>
                <w:lang w:val="en-GB" w:eastAsia="en-US"/>
              </w:rPr>
              <w:t>in</w:t>
            </w:r>
            <w:r>
              <w:rPr>
                <w:rFonts w:eastAsia="宋体"/>
                <w:i/>
                <w:lang w:val="en-GB" w:eastAsia="en-US"/>
              </w:rPr>
              <w:t xml:space="preserve"> pucch-ConfigMulticast1 </w:t>
            </w:r>
            <w:r>
              <w:rPr>
                <w:rFonts w:eastAsia="宋体"/>
                <w:lang w:val="en-GB" w:eastAsia="en-US"/>
              </w:rPr>
              <w:t>if configured or</w:t>
            </w:r>
            <w:r>
              <w:rPr>
                <w:rFonts w:eastAsia="宋体"/>
                <w:i/>
                <w:lang w:val="en-GB" w:eastAsia="en-US"/>
              </w:rPr>
              <w:t xml:space="preserve"> pucch-ConfigMulticast2 </w:t>
            </w:r>
            <w:r>
              <w:rPr>
                <w:rFonts w:eastAsia="宋体"/>
                <w:lang w:val="en-GB" w:eastAsia="en-US"/>
              </w:rPr>
              <w:t>if configured</w:t>
            </w:r>
            <w:r>
              <w:rPr>
                <w:rFonts w:eastAsia="宋体" w:hint="eastAsia"/>
              </w:rPr>
              <w:t xml:space="preserve">. However, when both parameters are configured, how to determine the DCI size is not clear. We understand that for ACK/NACK based feedback, the field size depends on the parameter in </w:t>
            </w:r>
            <w:r>
              <w:rPr>
                <w:rFonts w:eastAsia="宋体"/>
                <w:i/>
                <w:lang w:val="en-GB" w:eastAsia="en-US"/>
              </w:rPr>
              <w:t xml:space="preserve">pucch-ConfigMulticast1 </w:t>
            </w:r>
            <w:r>
              <w:rPr>
                <w:rFonts w:eastAsia="宋体" w:hint="eastAsia"/>
              </w:rPr>
              <w:t xml:space="preserve">and for NACK-only based feedback, the field size depends on the parameter in </w:t>
            </w:r>
            <w:r>
              <w:rPr>
                <w:rFonts w:eastAsia="宋体"/>
                <w:i/>
                <w:lang w:val="en-GB" w:eastAsia="en-US"/>
              </w:rPr>
              <w:t>pucch-ConfigMulticast2</w:t>
            </w:r>
            <w:r>
              <w:rPr>
                <w:rFonts w:eastAsia="宋体" w:hint="eastAsia"/>
                <w:i/>
              </w:rPr>
              <w:t>.</w:t>
            </w:r>
            <w:r>
              <w:rPr>
                <w:rFonts w:eastAsia="宋体" w:hint="eastAsia"/>
                <w:iCs/>
              </w:rPr>
              <w:t xml:space="preserve">For HARQ-ACK disabled MBS, the field size is not clear. It can be zero. In this case, the UE may not need to ignore this field. </w:t>
            </w:r>
            <w:r>
              <w:rPr>
                <w:rFonts w:eastAsia="宋体" w:hint="eastAsia"/>
              </w:rPr>
              <w:t>We would hear more views on this.</w:t>
            </w:r>
          </w:p>
        </w:tc>
      </w:tr>
      <w:tr w:rsidR="00FA74FC" w14:paraId="1E293B30"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753C8419" w14:textId="34D5AD7B" w:rsidR="00FA74FC" w:rsidRDefault="00FA74FC" w:rsidP="00FA74FC">
            <w:pPr>
              <w:rPr>
                <w:rFonts w:eastAsiaTheme="minorEastAsia"/>
              </w:rPr>
            </w:pPr>
            <w:r>
              <w:rPr>
                <w:rFonts w:eastAsiaTheme="minorEastAsia"/>
              </w:rPr>
              <w:t>Qualcomm</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2DA4965D" w14:textId="046D20C7" w:rsidR="00FA74FC" w:rsidRDefault="00FA74FC" w:rsidP="00FA74FC">
            <w:pPr>
              <w:tabs>
                <w:tab w:val="left" w:pos="8801"/>
                <w:tab w:val="left" w:pos="8941"/>
              </w:tabs>
              <w:rPr>
                <w:rFonts w:eastAsiaTheme="minorEastAsia"/>
              </w:rPr>
            </w:pPr>
            <w:r>
              <w:rPr>
                <w:rFonts w:eastAsiaTheme="minorEastAsia"/>
                <w:iCs/>
              </w:rPr>
              <w:t>Ok with FL’s proposal.</w:t>
            </w:r>
          </w:p>
        </w:tc>
      </w:tr>
      <w:tr w:rsidR="0066343D" w14:paraId="7A9F47B0" w14:textId="77777777">
        <w:trPr>
          <w:trHeight w:val="414"/>
        </w:trPr>
        <w:tc>
          <w:tcPr>
            <w:tcW w:w="1885" w:type="dxa"/>
            <w:tcBorders>
              <w:top w:val="single" w:sz="4" w:space="0" w:color="auto"/>
              <w:left w:val="single" w:sz="4" w:space="0" w:color="auto"/>
              <w:bottom w:val="single" w:sz="4" w:space="0" w:color="auto"/>
              <w:right w:val="single" w:sz="4" w:space="0" w:color="auto"/>
            </w:tcBorders>
            <w:shd w:val="clear" w:color="auto" w:fill="auto"/>
          </w:tcPr>
          <w:p w14:paraId="560C5824" w14:textId="0E94946D" w:rsidR="0066343D" w:rsidRDefault="0066343D" w:rsidP="00FA74FC">
            <w:pPr>
              <w:rPr>
                <w:rFonts w:eastAsiaTheme="minorEastAsia"/>
              </w:rPr>
            </w:pPr>
            <w:r>
              <w:rPr>
                <w:rFonts w:eastAsiaTheme="minorEastAsia"/>
              </w:rPr>
              <w:t>Nokia</w:t>
            </w:r>
          </w:p>
        </w:tc>
        <w:tc>
          <w:tcPr>
            <w:tcW w:w="12290" w:type="dxa"/>
            <w:tcBorders>
              <w:top w:val="single" w:sz="4" w:space="0" w:color="auto"/>
              <w:left w:val="single" w:sz="4" w:space="0" w:color="auto"/>
              <w:bottom w:val="single" w:sz="4" w:space="0" w:color="auto"/>
              <w:right w:val="single" w:sz="4" w:space="0" w:color="auto"/>
            </w:tcBorders>
            <w:shd w:val="clear" w:color="auto" w:fill="auto"/>
          </w:tcPr>
          <w:p w14:paraId="18BC8BFF" w14:textId="23BAD3FE" w:rsidR="0066343D" w:rsidRPr="0066343D" w:rsidRDefault="0066343D" w:rsidP="0066343D">
            <w:pPr>
              <w:tabs>
                <w:tab w:val="left" w:pos="8801"/>
                <w:tab w:val="left" w:pos="8941"/>
              </w:tabs>
              <w:rPr>
                <w:rFonts w:eastAsiaTheme="minorEastAsia"/>
                <w:iCs/>
              </w:rPr>
            </w:pPr>
            <w:r w:rsidRPr="0066343D">
              <w:rPr>
                <w:rFonts w:eastAsiaTheme="minorEastAsia"/>
                <w:iCs/>
              </w:rPr>
              <w:t xml:space="preserve">Support </w:t>
            </w:r>
            <w:r>
              <w:rPr>
                <w:rFonts w:eastAsiaTheme="minorEastAsia"/>
                <w:iCs/>
              </w:rPr>
              <w:t>NOT</w:t>
            </w:r>
            <w:r w:rsidRPr="0066343D">
              <w:rPr>
                <w:rFonts w:eastAsiaTheme="minorEastAsia"/>
                <w:iCs/>
              </w:rPr>
              <w:t xml:space="preserve"> pursuing the CR.</w:t>
            </w:r>
          </w:p>
          <w:p w14:paraId="14536299" w14:textId="77777777" w:rsidR="0066343D" w:rsidRPr="0066343D" w:rsidRDefault="0066343D" w:rsidP="0066343D">
            <w:pPr>
              <w:tabs>
                <w:tab w:val="left" w:pos="8801"/>
                <w:tab w:val="left" w:pos="8941"/>
              </w:tabs>
              <w:rPr>
                <w:rFonts w:eastAsiaTheme="minorEastAsia"/>
                <w:iCs/>
              </w:rPr>
            </w:pPr>
          </w:p>
          <w:p w14:paraId="329E368B" w14:textId="5DFA3A75" w:rsidR="0066343D" w:rsidRDefault="0066343D" w:rsidP="0066343D">
            <w:pPr>
              <w:tabs>
                <w:tab w:val="left" w:pos="8801"/>
                <w:tab w:val="left" w:pos="8941"/>
              </w:tabs>
              <w:rPr>
                <w:rFonts w:eastAsiaTheme="minorEastAsia"/>
                <w:iCs/>
              </w:rPr>
            </w:pPr>
            <w:r w:rsidRPr="0066343D">
              <w:rPr>
                <w:rFonts w:eastAsiaTheme="minorEastAsia"/>
                <w:iCs/>
              </w:rPr>
              <w:t>This is a PTM DCI, so based on one UE, a DCI field is not reserved. Only a UE can ignore some fields. There is also no such reserving mentioned elsewhere in field descriptions of the spec.</w:t>
            </w:r>
          </w:p>
        </w:tc>
      </w:tr>
    </w:tbl>
    <w:p w14:paraId="69EEB412" w14:textId="77777777" w:rsidR="00700078" w:rsidRPr="00972C93" w:rsidRDefault="00700078">
      <w:pPr>
        <w:rPr>
          <w:rFonts w:eastAsiaTheme="minorEastAsia"/>
          <w:highlight w:val="lightGray"/>
        </w:rPr>
      </w:pPr>
    </w:p>
    <w:p w14:paraId="057F079C" w14:textId="77777777" w:rsidR="00700078" w:rsidRDefault="00DF1431">
      <w:pPr>
        <w:pStyle w:val="2"/>
        <w:tabs>
          <w:tab w:val="left" w:pos="1985"/>
        </w:tabs>
        <w:rPr>
          <w:lang w:eastAsia="zh-CN"/>
        </w:rPr>
      </w:pPr>
      <w:r>
        <w:rPr>
          <w:iCs/>
          <w:lang w:eastAsia="zh-CN"/>
        </w:rPr>
        <w:lastRenderedPageBreak/>
        <w:t>(1-</w:t>
      </w:r>
      <w:proofErr w:type="gramStart"/>
      <w:r>
        <w:rPr>
          <w:iCs/>
          <w:lang w:eastAsia="zh-CN"/>
        </w:rPr>
        <w:t>9)(</w:t>
      </w:r>
      <w:proofErr w:type="gramEnd"/>
      <w:r>
        <w:rPr>
          <w:iCs/>
          <w:lang w:eastAsia="zh-CN"/>
        </w:rPr>
        <w:t>L)1bit NACK-only</w:t>
      </w:r>
    </w:p>
    <w:tbl>
      <w:tblPr>
        <w:tblStyle w:val="af7"/>
        <w:tblW w:w="0" w:type="auto"/>
        <w:tblLook w:val="04A0" w:firstRow="1" w:lastRow="0" w:firstColumn="1" w:lastColumn="0" w:noHBand="0" w:noVBand="1"/>
      </w:tblPr>
      <w:tblGrid>
        <w:gridCol w:w="2263"/>
        <w:gridCol w:w="11974"/>
      </w:tblGrid>
      <w:tr w:rsidR="00700078" w14:paraId="174F51AA" w14:textId="77777777">
        <w:tc>
          <w:tcPr>
            <w:tcW w:w="2263" w:type="dxa"/>
          </w:tcPr>
          <w:p w14:paraId="7553A2D1" w14:textId="77777777" w:rsidR="00700078" w:rsidRDefault="00DF1431">
            <w:pPr>
              <w:rPr>
                <w:rFonts w:eastAsiaTheme="minorEastAsia"/>
                <w:color w:val="DDD9C3" w:themeColor="background2" w:themeShade="E6"/>
                <w:sz w:val="18"/>
                <w:szCs w:val="18"/>
              </w:rPr>
            </w:pPr>
            <w:r>
              <w:rPr>
                <w:rFonts w:eastAsiaTheme="minorEastAsia"/>
                <w:sz w:val="18"/>
                <w:szCs w:val="18"/>
              </w:rPr>
              <w:t>MediaTek-CR-x1967</w:t>
            </w:r>
          </w:p>
        </w:tc>
        <w:tc>
          <w:tcPr>
            <w:tcW w:w="11974" w:type="dxa"/>
          </w:tcPr>
          <w:p w14:paraId="249A2024" w14:textId="77777777" w:rsidR="00700078" w:rsidRDefault="00DF1431">
            <w:pPr>
              <w:keepNext/>
              <w:keepLines/>
              <w:pBdr>
                <w:top w:val="single" w:sz="12" w:space="3" w:color="auto"/>
              </w:pBdr>
              <w:spacing w:before="240" w:after="180"/>
              <w:outlineLvl w:val="0"/>
              <w:rPr>
                <w:rFonts w:ascii="Arial" w:eastAsia="宋体" w:hAnsi="Arial"/>
                <w:sz w:val="36"/>
                <w:szCs w:val="20"/>
                <w:lang w:val="en-GB" w:eastAsia="en-US"/>
              </w:rPr>
            </w:pPr>
            <w:bookmarkStart w:id="526" w:name="_Toc114216137"/>
            <w:r>
              <w:rPr>
                <w:rFonts w:ascii="Arial" w:eastAsia="宋体" w:hAnsi="Arial"/>
                <w:sz w:val="36"/>
                <w:szCs w:val="20"/>
                <w:lang w:val="en-GB" w:eastAsia="en-US"/>
              </w:rPr>
              <w:t>18</w:t>
            </w:r>
            <w:r>
              <w:rPr>
                <w:rFonts w:ascii="Arial" w:eastAsia="宋体" w:hAnsi="Arial" w:hint="eastAsia"/>
                <w:sz w:val="36"/>
                <w:szCs w:val="20"/>
                <w:lang w:val="en-GB" w:eastAsia="en-US"/>
              </w:rPr>
              <w:tab/>
            </w:r>
            <w:r>
              <w:rPr>
                <w:rFonts w:ascii="Arial" w:eastAsia="宋体" w:hAnsi="Arial"/>
                <w:sz w:val="36"/>
                <w:szCs w:val="20"/>
                <w:lang w:val="en-GB" w:eastAsia="en-US"/>
              </w:rPr>
              <w:t>Multicast Broadcast Services</w:t>
            </w:r>
            <w:bookmarkEnd w:id="526"/>
          </w:p>
          <w:p w14:paraId="47CFD46D" w14:textId="77777777" w:rsidR="00700078" w:rsidRDefault="00DF1431">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0B154127" w14:textId="77777777" w:rsidR="00700078" w:rsidRDefault="00700078">
            <w:pPr>
              <w:spacing w:after="160" w:line="259" w:lineRule="auto"/>
              <w:rPr>
                <w:rFonts w:eastAsia="宋体"/>
                <w:sz w:val="20"/>
                <w:szCs w:val="20"/>
                <w:lang w:val="en-GB" w:eastAsia="en-US"/>
              </w:rPr>
            </w:pPr>
          </w:p>
          <w:p w14:paraId="497129B1"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For the second HARQ-ACK reporting mode, when a number of HARQ-ACK information bits is one, a UE transmits a PUCCH only when the HARQ-ACK information bit has NACK value. The UE determines a PUCCH </w:t>
            </w:r>
            <w:bookmarkStart w:id="527" w:name="OLE_LINK18"/>
            <w:bookmarkStart w:id="528" w:name="OLE_LINK16"/>
            <w:ins w:id="529" w:author="MediaTek_R1#115" w:date="2023-11-02T19:42:00Z">
              <w:r>
                <w:rPr>
                  <w:rFonts w:eastAsia="宋体"/>
                  <w:sz w:val="20"/>
                  <w:szCs w:val="20"/>
                  <w:lang w:val="en-GB" w:eastAsia="en-US"/>
                </w:rPr>
                <w:t xml:space="preserve">from </w:t>
              </w:r>
              <w:r>
                <w:rPr>
                  <w:rFonts w:eastAsia="宋体"/>
                  <w:i/>
                  <w:iCs/>
                  <w:sz w:val="20"/>
                  <w:szCs w:val="20"/>
                  <w:lang w:val="en-GB" w:eastAsia="en-US"/>
                </w:rPr>
                <w:t>pucch-ConfigMulticast1</w:t>
              </w:r>
              <w:r>
                <w:rPr>
                  <w:sz w:val="20"/>
                  <w:szCs w:val="20"/>
                  <w:lang w:eastAsia="en-US"/>
                </w:rPr>
                <w:t xml:space="preserve">, if provided, otherwise, </w:t>
              </w:r>
              <w:r>
                <w:rPr>
                  <w:rFonts w:eastAsia="宋体"/>
                  <w:sz w:val="20"/>
                  <w:szCs w:val="20"/>
                  <w:lang w:val="en-GB" w:eastAsia="en-US"/>
                </w:rPr>
                <w:t xml:space="preserve">from </w:t>
              </w:r>
              <w:proofErr w:type="spellStart"/>
              <w:r>
                <w:rPr>
                  <w:rFonts w:eastAsia="宋体"/>
                  <w:i/>
                  <w:sz w:val="20"/>
                  <w:szCs w:val="20"/>
                  <w:lang w:val="en-GB"/>
                </w:rPr>
                <w:t>pucch</w:t>
              </w:r>
              <w:proofErr w:type="spellEnd"/>
              <w:r>
                <w:rPr>
                  <w:rFonts w:eastAsia="宋体"/>
                  <w:i/>
                  <w:sz w:val="20"/>
                  <w:szCs w:val="20"/>
                  <w:lang w:val="en-GB"/>
                </w:rPr>
                <w:t>-Config</w:t>
              </w:r>
            </w:ins>
            <w:bookmarkEnd w:id="527"/>
            <w:r>
              <w:rPr>
                <w:rFonts w:eastAsia="宋体"/>
                <w:sz w:val="20"/>
                <w:szCs w:val="20"/>
                <w:lang w:val="en-GB" w:eastAsia="en-US"/>
              </w:rPr>
              <w:t xml:space="preserve"> </w:t>
            </w:r>
            <w:bookmarkEnd w:id="528"/>
            <w:r>
              <w:rPr>
                <w:rFonts w:eastAsia="宋体"/>
                <w:sz w:val="20"/>
                <w:szCs w:val="20"/>
                <w:lang w:val="en-GB" w:eastAsia="en-US"/>
              </w:rPr>
              <w:t xml:space="preserve">to provide the HARQ-ACK information as described in clause 9.2.1 when UE is not provided </w:t>
            </w:r>
            <w:proofErr w:type="spellStart"/>
            <w:r>
              <w:rPr>
                <w:rFonts w:eastAsia="宋体"/>
                <w:i/>
                <w:iCs/>
                <w:sz w:val="20"/>
                <w:szCs w:val="20"/>
                <w:lang w:val="en-GB" w:eastAsia="en-US"/>
              </w:rPr>
              <w:t>moreThanOneNackOnlyMode</w:t>
            </w:r>
            <w:proofErr w:type="spellEnd"/>
            <w:r>
              <w:rPr>
                <w:rFonts w:eastAsia="宋体"/>
                <w:iCs/>
                <w:sz w:val="20"/>
                <w:szCs w:val="20"/>
                <w:lang w:val="en-GB" w:eastAsia="en-US"/>
              </w:rPr>
              <w:t>,</w:t>
            </w:r>
            <w:r>
              <w:rPr>
                <w:rFonts w:eastAsia="宋体"/>
                <w:i/>
                <w:iCs/>
                <w:sz w:val="20"/>
                <w:szCs w:val="20"/>
                <w:lang w:val="en-GB" w:eastAsia="en-US"/>
              </w:rPr>
              <w:t xml:space="preserve"> </w:t>
            </w:r>
            <w:r>
              <w:rPr>
                <w:rFonts w:eastAsia="宋体"/>
                <w:iCs/>
                <w:sz w:val="20"/>
                <w:szCs w:val="20"/>
                <w:lang w:val="en-GB" w:eastAsia="en-US"/>
              </w:rPr>
              <w:t xml:space="preserve">or as the first PUCCH in Table 18-1 </w:t>
            </w:r>
            <w:r>
              <w:rPr>
                <w:rFonts w:eastAsia="宋体"/>
                <w:sz w:val="20"/>
                <w:szCs w:val="20"/>
                <w:lang w:val="en-GB" w:eastAsia="en-US"/>
              </w:rPr>
              <w:t xml:space="preserve">when UE is provided </w:t>
            </w:r>
            <w:proofErr w:type="spellStart"/>
            <w:r>
              <w:rPr>
                <w:rFonts w:eastAsia="宋体"/>
                <w:i/>
                <w:iCs/>
                <w:sz w:val="20"/>
                <w:szCs w:val="20"/>
                <w:lang w:val="en-GB" w:eastAsia="en-US"/>
              </w:rPr>
              <w:t>moreThanOneNackOnlyMode</w:t>
            </w:r>
            <w:proofErr w:type="spellEnd"/>
            <w:r>
              <w:rPr>
                <w:rFonts w:eastAsia="宋体"/>
                <w:i/>
                <w:iCs/>
                <w:sz w:val="20"/>
                <w:szCs w:val="20"/>
                <w:lang w:val="en-GB" w:eastAsia="en-US"/>
              </w:rPr>
              <w:t>.</w:t>
            </w:r>
            <w:r>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Pr>
                <w:rFonts w:eastAsia="宋体"/>
                <w:sz w:val="20"/>
                <w:szCs w:val="20"/>
                <w:lang w:val="en-GB"/>
              </w:rPr>
              <w:t xml:space="preserve">. </w:t>
            </w:r>
            <w:r>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Pr>
                <w:rFonts w:eastAsia="宋体"/>
                <w:sz w:val="20"/>
                <w:szCs w:val="20"/>
                <w:lang w:val="en-GB" w:eastAsia="en-US"/>
              </w:rPr>
              <w:t>.</w:t>
            </w:r>
          </w:p>
          <w:p w14:paraId="155951CE" w14:textId="77777777" w:rsidR="00700078" w:rsidRDefault="00DF1431">
            <w:pPr>
              <w:spacing w:after="160" w:line="259" w:lineRule="auto"/>
              <w:jc w:val="center"/>
              <w:rPr>
                <w:rFonts w:eastAsia="宋体"/>
                <w:color w:val="FF0000"/>
                <w:sz w:val="22"/>
                <w:szCs w:val="18"/>
                <w:lang w:val="en-GB"/>
              </w:rPr>
            </w:pPr>
            <w:r>
              <w:rPr>
                <w:rFonts w:eastAsia="宋体"/>
                <w:color w:val="FF0000"/>
                <w:sz w:val="22"/>
                <w:szCs w:val="18"/>
                <w:lang w:val="en-GB"/>
              </w:rPr>
              <w:t>*** Unchanged text is omitted ***</w:t>
            </w:r>
          </w:p>
          <w:p w14:paraId="1EA411E5" w14:textId="77777777" w:rsidR="00700078" w:rsidRDefault="00700078">
            <w:pPr>
              <w:spacing w:after="160" w:line="259" w:lineRule="auto"/>
              <w:jc w:val="center"/>
              <w:rPr>
                <w:color w:val="DDD9C3" w:themeColor="background2" w:themeShade="E6"/>
              </w:rPr>
            </w:pPr>
          </w:p>
        </w:tc>
      </w:tr>
    </w:tbl>
    <w:p w14:paraId="58FCA792" w14:textId="77777777" w:rsidR="00700078" w:rsidRPr="00972C93" w:rsidRDefault="00700078">
      <w:pPr>
        <w:rPr>
          <w:rFonts w:eastAsiaTheme="minorEastAsia"/>
          <w:color w:val="DDD9C3" w:themeColor="background2" w:themeShade="E6"/>
          <w:highlight w:val="lightGray"/>
          <w:lang w:val="en-GB"/>
        </w:rPr>
      </w:pPr>
    </w:p>
    <w:p w14:paraId="6FB56A72" w14:textId="77777777" w:rsidR="00700078" w:rsidRDefault="00DF1431">
      <w:pPr>
        <w:pStyle w:val="31"/>
        <w:numPr>
          <w:ilvl w:val="2"/>
          <w:numId w:val="31"/>
        </w:numPr>
        <w:tabs>
          <w:tab w:val="left" w:pos="1800"/>
        </w:tabs>
      </w:pPr>
      <w:bookmarkStart w:id="530" w:name="_Ref132101948"/>
      <w:r>
        <w:rPr>
          <w:rFonts w:hint="eastAsia"/>
          <w:lang w:eastAsia="zh-CN"/>
        </w:rPr>
        <w:t>R</w:t>
      </w:r>
      <w:r>
        <w:rPr>
          <w:lang w:eastAsia="zh-CN"/>
        </w:rPr>
        <w:t>ound-1</w:t>
      </w:r>
      <w:bookmarkEnd w:id="530"/>
    </w:p>
    <w:p w14:paraId="1DC19286" w14:textId="77777777" w:rsidR="00700078" w:rsidRDefault="00DF1431">
      <w:pPr>
        <w:spacing w:after="120"/>
        <w:rPr>
          <w:rFonts w:eastAsiaTheme="minorEastAsia"/>
          <w:b/>
          <w:i/>
          <w:u w:val="single"/>
        </w:rPr>
      </w:pPr>
      <w:r>
        <w:rPr>
          <w:rFonts w:eastAsiaTheme="minorEastAsia" w:hint="eastAsia"/>
          <w:b/>
          <w:i/>
          <w:u w:val="single"/>
        </w:rPr>
        <w:t>F</w:t>
      </w:r>
      <w:r>
        <w:rPr>
          <w:rFonts w:eastAsiaTheme="minorEastAsia"/>
          <w:b/>
          <w:i/>
          <w:u w:val="single"/>
        </w:rPr>
        <w:t>L’s analysis:</w:t>
      </w:r>
    </w:p>
    <w:p w14:paraId="261EE2F1" w14:textId="77777777" w:rsidR="00700078" w:rsidRDefault="00DF1431">
      <w:pPr>
        <w:spacing w:after="120"/>
        <w:rPr>
          <w:rFonts w:eastAsiaTheme="minorEastAsia"/>
          <w:lang w:val="en-GB"/>
        </w:rPr>
      </w:pPr>
      <w:r>
        <w:rPr>
          <w:rFonts w:eastAsiaTheme="minorEastAsia" w:hint="eastAsia"/>
          <w:lang w:val="en-GB"/>
        </w:rPr>
        <w:t>T</w:t>
      </w:r>
      <w:r>
        <w:rPr>
          <w:rFonts w:eastAsiaTheme="minorEastAsia"/>
          <w:lang w:val="en-GB"/>
        </w:rPr>
        <w:t xml:space="preserve">his issue was discussed with the following change agreed in R1-2310612 in the last meeting: </w:t>
      </w:r>
    </w:p>
    <w:tbl>
      <w:tblPr>
        <w:tblStyle w:val="af7"/>
        <w:tblW w:w="0" w:type="auto"/>
        <w:tblLook w:val="04A0" w:firstRow="1" w:lastRow="0" w:firstColumn="1" w:lastColumn="0" w:noHBand="0" w:noVBand="1"/>
      </w:tblPr>
      <w:tblGrid>
        <w:gridCol w:w="14237"/>
      </w:tblGrid>
      <w:tr w:rsidR="00700078" w14:paraId="22B4C3CE" w14:textId="77777777">
        <w:tc>
          <w:tcPr>
            <w:tcW w:w="14237" w:type="dxa"/>
          </w:tcPr>
          <w:p w14:paraId="09F4FD3D" w14:textId="77777777" w:rsidR="00700078" w:rsidRDefault="00DF1431">
            <w:pPr>
              <w:spacing w:before="180" w:after="180"/>
              <w:rPr>
                <w:rFonts w:eastAsia="宋体"/>
                <w:sz w:val="22"/>
                <w:szCs w:val="22"/>
                <w:lang w:val="en-GB" w:eastAsia="en-US"/>
              </w:rPr>
            </w:pPr>
            <w:r>
              <w:rPr>
                <w:rFonts w:eastAsia="宋体"/>
                <w:sz w:val="22"/>
                <w:szCs w:val="22"/>
                <w:lang w:val="en-GB" w:eastAsia="en-US"/>
              </w:rPr>
              <w:t xml:space="preserve">If a UE is provided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PUCCH transmissions with a priority value, the UE transmits a PUCCH with the priority value according to </w:t>
            </w:r>
            <w:r>
              <w:rPr>
                <w:i/>
                <w:iCs/>
                <w:sz w:val="22"/>
                <w:szCs w:val="22"/>
                <w:lang w:eastAsia="en-US"/>
              </w:rPr>
              <w:t>pucch-ConfigurationListMulticast1</w:t>
            </w:r>
            <w:r>
              <w:rPr>
                <w:sz w:val="22"/>
                <w:szCs w:val="22"/>
                <w:lang w:eastAsia="en-US"/>
              </w:rPr>
              <w:t xml:space="preserve"> or </w:t>
            </w:r>
            <w:r>
              <w:rPr>
                <w:i/>
                <w:iCs/>
                <w:sz w:val="22"/>
                <w:szCs w:val="22"/>
                <w:lang w:eastAsia="en-US"/>
              </w:rPr>
              <w:t>pucch-ConfigurationListMulticast2</w:t>
            </w:r>
            <w:r>
              <w:rPr>
                <w:sz w:val="22"/>
                <w:szCs w:val="22"/>
                <w:lang w:eastAsia="en-US"/>
              </w:rPr>
              <w:t xml:space="preserve"> for each G-RNTI </w:t>
            </w:r>
            <w:r>
              <w:rPr>
                <w:rFonts w:eastAsia="宋体"/>
                <w:sz w:val="22"/>
                <w:szCs w:val="22"/>
                <w:lang w:val="en-GB" w:eastAsia="en-US"/>
              </w:rPr>
              <w:t xml:space="preserve">for multicast </w:t>
            </w:r>
            <w:r>
              <w:rPr>
                <w:sz w:val="22"/>
                <w:szCs w:val="22"/>
                <w:lang w:eastAsia="en-US"/>
              </w:rPr>
              <w:t xml:space="preserve">or G-CS-RNTI that the UE provides associated HARQ-ACK information </w:t>
            </w:r>
            <w:r>
              <w:rPr>
                <w:rFonts w:eastAsia="宋体"/>
                <w:sz w:val="22"/>
                <w:szCs w:val="22"/>
                <w:lang w:val="en-GB" w:eastAsia="en-US"/>
              </w:rPr>
              <w:t>according to the first HARQ-ACK reporting mode or the second HARQ-ACK reporting mode, respectively. For HARQ-ACK information associated only with the second HARQ-ACK reporting mode</w:t>
            </w:r>
            <w:ins w:id="531" w:author="Moderator (Huawei)" w:date="2023-10-09T21:47:00Z">
              <w:r>
                <w:rPr>
                  <w:rFonts w:eastAsia="宋体"/>
                  <w:sz w:val="22"/>
                  <w:szCs w:val="22"/>
                  <w:lang w:val="en-GB" w:eastAsia="en-US"/>
                </w:rPr>
                <w:t xml:space="preserve"> and for more than one HARQ-ACK information bit</w:t>
              </w:r>
            </w:ins>
            <w:r>
              <w:rPr>
                <w:rFonts w:eastAsia="宋体"/>
                <w:sz w:val="22"/>
                <w:szCs w:val="22"/>
                <w:lang w:val="en-GB" w:eastAsia="en-US"/>
              </w:rPr>
              <w:t xml:space="preserve">, when the UE is not provided </w:t>
            </w:r>
            <w:proofErr w:type="spellStart"/>
            <w:r>
              <w:rPr>
                <w:rFonts w:eastAsia="宋体"/>
                <w:i/>
                <w:iCs/>
                <w:sz w:val="22"/>
                <w:szCs w:val="22"/>
                <w:lang w:val="en-GB" w:eastAsia="en-US"/>
              </w:rPr>
              <w:t>moreThanOneNackOnlyMode</w:t>
            </w:r>
            <w:proofErr w:type="spellEnd"/>
            <w:r>
              <w:rPr>
                <w:rFonts w:eastAsia="宋体"/>
                <w:sz w:val="22"/>
                <w:szCs w:val="22"/>
                <w:lang w:val="en-GB" w:eastAsia="en-US"/>
              </w:rPr>
              <w:t xml:space="preserve"> and the UE provides the HARQ-ACK information according to the first HARQ-ACK reporting mode, the UE determines a PUCCH resource from </w:t>
            </w:r>
            <w:r>
              <w:rPr>
                <w:rFonts w:eastAsia="宋体"/>
                <w:i/>
                <w:iCs/>
                <w:sz w:val="22"/>
                <w:szCs w:val="22"/>
                <w:lang w:val="en-GB" w:eastAsia="en-US"/>
              </w:rPr>
              <w:t>pucch-ConfigMulticast1/</w:t>
            </w:r>
            <w:r>
              <w:rPr>
                <w:i/>
                <w:iCs/>
                <w:sz w:val="22"/>
                <w:szCs w:val="22"/>
                <w:lang w:eastAsia="en-US"/>
              </w:rPr>
              <w:t>pucch-ConfigurationListMulticast1</w:t>
            </w:r>
            <w:r>
              <w:rPr>
                <w:sz w:val="22"/>
                <w:szCs w:val="22"/>
                <w:lang w:eastAsia="en-US"/>
              </w:rPr>
              <w:t xml:space="preserve">, if provided; otherwise, </w:t>
            </w:r>
            <w:r>
              <w:rPr>
                <w:rFonts w:eastAsia="宋体"/>
                <w:sz w:val="22"/>
                <w:szCs w:val="22"/>
                <w:lang w:val="en-GB" w:eastAsia="en-US"/>
              </w:rPr>
              <w:t xml:space="preserve">the UE determines a PUCCH resource from </w:t>
            </w:r>
            <w:proofErr w:type="spellStart"/>
            <w:r>
              <w:rPr>
                <w:rFonts w:eastAsia="宋体"/>
                <w:i/>
                <w:sz w:val="22"/>
                <w:szCs w:val="22"/>
                <w:lang w:val="en-GB"/>
              </w:rPr>
              <w:t>pucch</w:t>
            </w:r>
            <w:proofErr w:type="spellEnd"/>
            <w:r>
              <w:rPr>
                <w:rFonts w:eastAsia="宋体"/>
                <w:i/>
                <w:sz w:val="22"/>
                <w:szCs w:val="22"/>
                <w:lang w:val="en-GB"/>
              </w:rPr>
              <w:t>-Config/</w:t>
            </w:r>
            <w:proofErr w:type="spellStart"/>
            <w:r>
              <w:rPr>
                <w:i/>
                <w:iCs/>
                <w:sz w:val="22"/>
                <w:szCs w:val="22"/>
                <w:lang w:eastAsia="en-US"/>
              </w:rPr>
              <w:t>pucch-ConfigurationList</w:t>
            </w:r>
            <w:proofErr w:type="spellEnd"/>
            <w:r>
              <w:rPr>
                <w:i/>
                <w:iCs/>
                <w:sz w:val="22"/>
                <w:szCs w:val="22"/>
                <w:lang w:eastAsia="en-US"/>
              </w:rPr>
              <w:t xml:space="preserve"> </w:t>
            </w:r>
            <w:ins w:id="532" w:author="Moderator (Huawei)" w:date="2023-10-09T21:46:00Z">
              <w:r>
                <w:rPr>
                  <w:iCs/>
                  <w:sz w:val="22"/>
                  <w:szCs w:val="22"/>
                  <w:lang w:val="en-GB" w:eastAsia="en-US"/>
                </w:rPr>
                <w:t>as described in clause 9.2.3</w:t>
              </w:r>
            </w:ins>
            <w:r>
              <w:rPr>
                <w:sz w:val="22"/>
                <w:szCs w:val="22"/>
                <w:lang w:eastAsia="en-US"/>
              </w:rPr>
              <w:t>.</w:t>
            </w:r>
          </w:p>
          <w:p w14:paraId="16A3BDCB" w14:textId="77777777" w:rsidR="00700078" w:rsidRDefault="00700078">
            <w:pPr>
              <w:rPr>
                <w:rFonts w:eastAsiaTheme="minorEastAsia"/>
                <w:lang w:val="en-GB"/>
              </w:rPr>
            </w:pPr>
          </w:p>
        </w:tc>
      </w:tr>
    </w:tbl>
    <w:p w14:paraId="0BC86C03" w14:textId="77777777" w:rsidR="00700078" w:rsidRDefault="00700078">
      <w:pPr>
        <w:spacing w:after="120"/>
        <w:rPr>
          <w:rFonts w:eastAsiaTheme="minorEastAsia"/>
        </w:rPr>
      </w:pPr>
    </w:p>
    <w:p w14:paraId="22E46F15" w14:textId="77777777" w:rsidR="00700078" w:rsidRDefault="00DF1431">
      <w:pPr>
        <w:spacing w:after="120"/>
        <w:rPr>
          <w:rFonts w:eastAsiaTheme="minorEastAsia"/>
          <w:lang w:val="en-GB"/>
        </w:rPr>
      </w:pPr>
      <w:r>
        <w:rPr>
          <w:rFonts w:eastAsiaTheme="minorEastAsia" w:hint="eastAsia"/>
        </w:rPr>
        <w:t>W</w:t>
      </w:r>
      <w:r>
        <w:rPr>
          <w:rFonts w:eastAsiaTheme="minorEastAsia"/>
        </w:rPr>
        <w:t>ith this change, f</w:t>
      </w:r>
      <w:r>
        <w:rPr>
          <w:rFonts w:eastAsiaTheme="minorEastAsia"/>
          <w:lang w:val="en-GB"/>
        </w:rPr>
        <w:t xml:space="preserve">or the NACK only mode 1 HARQ-ACK with one bit case, UE would determine the PUCCH resource from the configuration of    </w:t>
      </w:r>
      <w:r>
        <w:rPr>
          <w:rFonts w:eastAsiaTheme="minorEastAsia"/>
          <w:i/>
          <w:iCs/>
        </w:rPr>
        <w:t xml:space="preserve">pucch-ConfigurationListMulticast2 if provided; </w:t>
      </w:r>
      <w:r>
        <w:rPr>
          <w:rFonts w:eastAsiaTheme="minorEastAsia"/>
          <w:iCs/>
        </w:rPr>
        <w:t>otherwise from</w:t>
      </w:r>
      <w:r>
        <w:rPr>
          <w:rFonts w:eastAsiaTheme="minorEastAsia"/>
          <w:i/>
          <w:iCs/>
        </w:rPr>
        <w:t xml:space="preserve"> </w:t>
      </w:r>
      <w:proofErr w:type="spellStart"/>
      <w:r>
        <w:rPr>
          <w:rFonts w:eastAsiaTheme="minorEastAsia"/>
          <w:i/>
          <w:iCs/>
          <w:lang w:val="en-GB"/>
        </w:rPr>
        <w:t>pucch</w:t>
      </w:r>
      <w:proofErr w:type="spellEnd"/>
      <w:r>
        <w:rPr>
          <w:rFonts w:eastAsiaTheme="minorEastAsia"/>
          <w:i/>
          <w:iCs/>
          <w:lang w:val="en-GB"/>
        </w:rPr>
        <w:t>-Config/</w:t>
      </w:r>
      <w:proofErr w:type="spellStart"/>
      <w:r>
        <w:rPr>
          <w:rFonts w:eastAsiaTheme="minorEastAsia"/>
          <w:i/>
          <w:iCs/>
        </w:rPr>
        <w:t>pucch-ConfigurationList</w:t>
      </w:r>
      <w:proofErr w:type="spellEnd"/>
      <w:r>
        <w:rPr>
          <w:rFonts w:eastAsiaTheme="minorEastAsia"/>
          <w:lang w:val="en-GB"/>
        </w:rPr>
        <w:t xml:space="preserve">. Hence, such issue has been solved. </w:t>
      </w:r>
      <w:r>
        <w:rPr>
          <w:rFonts w:eastAsiaTheme="minorEastAsia"/>
          <w:b/>
          <w:lang w:val="en-GB"/>
        </w:rPr>
        <w:t xml:space="preserve">This draft CR is not needed. </w:t>
      </w:r>
    </w:p>
    <w:p w14:paraId="308630C0" w14:textId="77777777" w:rsidR="00700078" w:rsidRDefault="00700078">
      <w:pPr>
        <w:spacing w:after="120"/>
        <w:rPr>
          <w:rFonts w:eastAsiaTheme="minorEastAsia"/>
        </w:rPr>
      </w:pPr>
    </w:p>
    <w:p w14:paraId="27091177" w14:textId="77777777" w:rsidR="00700078" w:rsidRDefault="00DF1431">
      <w:pPr>
        <w:pStyle w:val="40"/>
        <w:numPr>
          <w:ilvl w:val="0"/>
          <w:numId w:val="0"/>
        </w:numPr>
        <w:ind w:left="864" w:hanging="864"/>
        <w:rPr>
          <w:rFonts w:eastAsiaTheme="minorEastAsia"/>
        </w:rPr>
      </w:pPr>
      <w:r>
        <w:rPr>
          <w:lang w:val="en-GB"/>
        </w:rPr>
        <w:t xml:space="preserve">Proposal </w:t>
      </w:r>
      <w:r>
        <w:rPr>
          <w:lang w:val="en-GB"/>
        </w:rPr>
        <w:fldChar w:fldCharType="begin"/>
      </w:r>
      <w:r>
        <w:rPr>
          <w:lang w:val="en-GB"/>
        </w:rPr>
        <w:instrText xml:space="preserve"> REF _Ref132101948 \n \h  \* MERGEFORMAT </w:instrText>
      </w:r>
      <w:r>
        <w:rPr>
          <w:lang w:val="en-GB"/>
        </w:rPr>
      </w:r>
      <w:r>
        <w:rPr>
          <w:lang w:val="en-GB"/>
        </w:rPr>
        <w:fldChar w:fldCharType="separate"/>
      </w:r>
      <w:r>
        <w:rPr>
          <w:lang w:val="en-GB"/>
        </w:rPr>
        <w:t>1.9.1</w:t>
      </w:r>
      <w:r>
        <w:rPr>
          <w:lang w:val="en-GB"/>
        </w:rPr>
        <w:fldChar w:fldCharType="end"/>
      </w:r>
    </w:p>
    <w:p w14:paraId="21EFC24C" w14:textId="77777777" w:rsidR="00700078" w:rsidRDefault="00DF1431">
      <w:pPr>
        <w:rPr>
          <w:rFonts w:eastAsiaTheme="minorEastAsia"/>
          <w:b/>
          <w:iCs/>
        </w:rPr>
      </w:pPr>
      <w:r>
        <w:rPr>
          <w:rFonts w:eastAsiaTheme="minorEastAsia" w:hint="eastAsia"/>
          <w:b/>
          <w:iCs/>
        </w:rPr>
        <w:t>T</w:t>
      </w:r>
      <w:r>
        <w:rPr>
          <w:rFonts w:eastAsiaTheme="minorEastAsia"/>
          <w:b/>
          <w:iCs/>
        </w:rPr>
        <w:t xml:space="preserve">he draft CR in R-2311967 is not pursued in Rel-17. </w:t>
      </w:r>
    </w:p>
    <w:p w14:paraId="05FD9CB4" w14:textId="77777777" w:rsidR="00700078" w:rsidRDefault="00700078">
      <w:pPr>
        <w:rPr>
          <w:rFonts w:eastAsiaTheme="minorEastAsia"/>
          <w:b/>
          <w:i/>
        </w:rPr>
      </w:pPr>
      <w:bookmarkStart w:id="533" w:name="OLE_LINK135"/>
    </w:p>
    <w:bookmarkEnd w:id="533"/>
    <w:p w14:paraId="6D71569E" w14:textId="77777777" w:rsidR="00700078" w:rsidRDefault="00DF1431">
      <w:pPr>
        <w:rPr>
          <w:rFonts w:eastAsiaTheme="minorEastAsia"/>
          <w:b/>
          <w:i/>
          <w:lang w:val="en-GB"/>
        </w:rPr>
      </w:pPr>
      <w:r>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4ADA01D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14D234" w14:textId="77777777" w:rsidR="00700078" w:rsidRDefault="00DF1431">
            <w:pPr>
              <w:rPr>
                <w:rFonts w:eastAsiaTheme="minorEastAsia"/>
              </w:rPr>
            </w:pPr>
            <w:r>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9D0D076" w14:textId="77777777" w:rsidR="00700078" w:rsidRDefault="00DF1431">
            <w:pPr>
              <w:rPr>
                <w:rFonts w:eastAsiaTheme="minorEastAsia"/>
              </w:rPr>
            </w:pPr>
            <w:r>
              <w:rPr>
                <w:rFonts w:eastAsiaTheme="minorEastAsia"/>
              </w:rPr>
              <w:t>Comments</w:t>
            </w:r>
          </w:p>
        </w:tc>
      </w:tr>
      <w:tr w:rsidR="00700078" w14:paraId="1B00914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85F0DF" w14:textId="77777777" w:rsidR="00700078" w:rsidRDefault="00DF1431">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5766B56" w14:textId="77777777" w:rsidR="00700078" w:rsidRDefault="00DF1431">
            <w:pPr>
              <w:spacing w:after="180"/>
              <w:rPr>
                <w:rFonts w:eastAsia="宋体"/>
                <w:szCs w:val="20"/>
                <w:lang w:val="en-GB"/>
              </w:rPr>
            </w:pPr>
            <w:r>
              <w:rPr>
                <w:rFonts w:eastAsia="宋体"/>
                <w:szCs w:val="20"/>
                <w:lang w:val="en-GB"/>
              </w:rPr>
              <w:t xml:space="preserve">Agree with FL (and that is also consistent with 38.331). </w:t>
            </w:r>
          </w:p>
        </w:tc>
      </w:tr>
      <w:tr w:rsidR="00700078" w14:paraId="1D8292E4"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FD2B5EC" w14:textId="77777777" w:rsidR="00700078" w:rsidRDefault="00DF1431">
            <w:pPr>
              <w:rPr>
                <w:rFonts w:eastAsiaTheme="minorEastAsia"/>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19A0A1B" w14:textId="77777777" w:rsidR="00700078" w:rsidRDefault="00DF1431">
            <w:pPr>
              <w:spacing w:after="180"/>
              <w:rPr>
                <w:rFonts w:eastAsia="宋体"/>
                <w:lang w:val="en-GB"/>
              </w:rPr>
            </w:pPr>
            <w:r>
              <w:rPr>
                <w:rFonts w:eastAsia="宋体" w:hint="eastAsia"/>
              </w:rPr>
              <w:t>We agree with FL.</w:t>
            </w:r>
          </w:p>
        </w:tc>
      </w:tr>
      <w:tr w:rsidR="00FA74FC" w14:paraId="0EFC6B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6BA7B5B" w14:textId="35EC5998" w:rsidR="00FA74FC" w:rsidRDefault="00FA74FC" w:rsidP="00FA74FC">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B1B3CE7" w14:textId="4735EE57" w:rsidR="00FA74FC" w:rsidRDefault="00FA74FC" w:rsidP="00FA74FC">
            <w:pPr>
              <w:spacing w:after="180"/>
              <w:rPr>
                <w:rFonts w:eastAsia="宋体"/>
              </w:rPr>
            </w:pPr>
            <w:r>
              <w:rPr>
                <w:rFonts w:eastAsiaTheme="minorEastAsia"/>
                <w:iCs/>
              </w:rPr>
              <w:t>Ok with FL’s proposal.</w:t>
            </w:r>
          </w:p>
        </w:tc>
      </w:tr>
      <w:tr w:rsidR="0066343D" w14:paraId="3808667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BF9A924" w14:textId="107F98C8" w:rsidR="0066343D" w:rsidRDefault="0066343D" w:rsidP="00FA74FC">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3DAB2C1" w14:textId="329BBDB3" w:rsidR="0066343D" w:rsidRDefault="0066343D" w:rsidP="00FA74FC">
            <w:pPr>
              <w:spacing w:after="180"/>
              <w:rPr>
                <w:rFonts w:eastAsiaTheme="minorEastAsia"/>
                <w:iCs/>
              </w:rPr>
            </w:pPr>
            <w:r>
              <w:rPr>
                <w:rFonts w:eastAsiaTheme="minorEastAsia"/>
                <w:iCs/>
              </w:rPr>
              <w:t>Agree with FL proposal.</w:t>
            </w:r>
          </w:p>
        </w:tc>
      </w:tr>
    </w:tbl>
    <w:p w14:paraId="3549E994" w14:textId="77777777" w:rsidR="00700078" w:rsidRPr="00972C93" w:rsidRDefault="00700078">
      <w:pPr>
        <w:rPr>
          <w:rFonts w:eastAsiaTheme="minorEastAsia"/>
          <w:highlight w:val="lightGray"/>
          <w:lang w:val="en-GB"/>
        </w:rPr>
      </w:pPr>
    </w:p>
    <w:p w14:paraId="6F92A7CF" w14:textId="77777777" w:rsidR="00700078" w:rsidRPr="00972C93" w:rsidRDefault="00700078">
      <w:pPr>
        <w:rPr>
          <w:rFonts w:eastAsiaTheme="minorEastAsia"/>
          <w:color w:val="DDD9C3" w:themeColor="background2" w:themeShade="E6"/>
          <w:highlight w:val="lightGray"/>
        </w:rPr>
      </w:pPr>
    </w:p>
    <w:p w14:paraId="683C9041" w14:textId="77777777" w:rsidR="00700078" w:rsidRPr="00972C93" w:rsidRDefault="00700078">
      <w:pPr>
        <w:rPr>
          <w:rFonts w:eastAsiaTheme="minorEastAsia"/>
          <w:b/>
          <w:color w:val="DDD9C3" w:themeColor="background2" w:themeShade="E6"/>
          <w:sz w:val="36"/>
          <w:highlight w:val="lightGray"/>
        </w:rPr>
      </w:pPr>
    </w:p>
    <w:p w14:paraId="767708B8" w14:textId="77777777" w:rsidR="00700078" w:rsidRDefault="00DF1431">
      <w:pPr>
        <w:pStyle w:val="1"/>
        <w:rPr>
          <w:lang w:eastAsia="zh-CN"/>
        </w:rPr>
      </w:pPr>
      <w:r>
        <w:rPr>
          <w:lang w:eastAsia="zh-CN"/>
        </w:rPr>
        <w:t>Discussion on scheduling related issues</w:t>
      </w:r>
    </w:p>
    <w:p w14:paraId="4F966564" w14:textId="77777777" w:rsidR="00700078" w:rsidRDefault="00DF1431">
      <w:pPr>
        <w:pStyle w:val="2"/>
        <w:tabs>
          <w:tab w:val="left" w:pos="432"/>
          <w:tab w:val="left" w:pos="1985"/>
        </w:tabs>
        <w:rPr>
          <w:lang w:eastAsia="zh-CN"/>
        </w:rPr>
      </w:pPr>
      <w:bookmarkStart w:id="534" w:name="_Ref71620620"/>
      <w:bookmarkStart w:id="535" w:name="_Ref124671424"/>
      <w:bookmarkStart w:id="536" w:name="_Ref124589665"/>
      <w:bookmarkEnd w:id="496"/>
      <w:r>
        <w:rPr>
          <w:lang w:eastAsia="zh-CN"/>
        </w:rPr>
        <w:t>(2-</w:t>
      </w:r>
      <w:proofErr w:type="gramStart"/>
      <w:r>
        <w:rPr>
          <w:lang w:eastAsia="zh-CN"/>
        </w:rPr>
        <w:t>1)(</w:t>
      </w:r>
      <w:proofErr w:type="gramEnd"/>
      <w:r>
        <w:rPr>
          <w:lang w:eastAsia="zh-CN"/>
        </w:rPr>
        <w:t>H)PDSCH processing timeline</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0E03B5C4" w14:textId="77777777">
        <w:tc>
          <w:tcPr>
            <w:tcW w:w="2155" w:type="dxa"/>
          </w:tcPr>
          <w:p w14:paraId="57BC928E" w14:textId="77777777" w:rsidR="00700078" w:rsidRDefault="00DF1431">
            <w:pPr>
              <w:widowControl/>
              <w:autoSpaceDE/>
              <w:autoSpaceDN/>
              <w:adjustRightInd/>
              <w:spacing w:after="0"/>
              <w:rPr>
                <w:rFonts w:eastAsiaTheme="minorEastAsia"/>
                <w:sz w:val="16"/>
                <w:lang w:val="en-GB"/>
              </w:rPr>
            </w:pPr>
            <w:r>
              <w:rPr>
                <w:rFonts w:eastAsiaTheme="minorEastAsia"/>
                <w:sz w:val="16"/>
                <w:lang w:val="en-GB"/>
              </w:rPr>
              <w:t>vivo-CR-x1078</w:t>
            </w:r>
          </w:p>
        </w:tc>
        <w:tc>
          <w:tcPr>
            <w:tcW w:w="12082" w:type="dxa"/>
          </w:tcPr>
          <w:p w14:paraId="784F3AA2" w14:textId="77777777" w:rsidR="00700078" w:rsidRDefault="00DF1431">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 xml:space="preserve">and </w:t>
            </w:r>
            <w:proofErr w:type="spellStart"/>
            <w:r>
              <w:rPr>
                <w:rFonts w:eastAsia="宋体"/>
                <w:color w:val="000000"/>
                <w:sz w:val="20"/>
                <w:szCs w:val="20"/>
                <w:lang w:val="en-AU" w:eastAsia="en-US"/>
              </w:rPr>
              <w:t>K</w:t>
            </w:r>
            <w:r>
              <w:rPr>
                <w:rFonts w:eastAsia="宋体"/>
                <w:color w:val="000000"/>
                <w:sz w:val="20"/>
                <w:szCs w:val="20"/>
                <w:vertAlign w:val="subscript"/>
                <w:lang w:val="en-AU" w:eastAsia="en-US"/>
              </w:rPr>
              <w:t>offset</w:t>
            </w:r>
            <w:proofErr w:type="spellEnd"/>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bookmarkStart w:id="537" w:name="_Hlk508187268"/>
            <w:bookmarkStart w:id="538" w:name="_Hlk45742881"/>
            <w:bookmarkStart w:id="539" w:name="_Hlk500865557"/>
            <w:r>
              <w:rPr>
                <w:rFonts w:ascii="Calibri" w:eastAsia="Calibri" w:hAnsi="Calibri" w:cs="Arial"/>
                <w:position w:val="-12"/>
                <w:sz w:val="22"/>
                <w:szCs w:val="22"/>
                <w:lang w:val="en-GB" w:eastAsia="en-US"/>
              </w:rPr>
              <w:object w:dxaOrig="3849" w:dyaOrig="332" w14:anchorId="28F8E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1pt;height:16.35pt" o:ole="">
                  <v:imagedata r:id="rId19" o:title=""/>
                </v:shape>
                <o:OLEObject Type="Embed" ProgID="Equation.DSMT4" ShapeID="_x0000_i1025" DrawAspect="Content" ObjectID="_1761479509" r:id="rId20"/>
              </w:object>
            </w:r>
            <w:bookmarkEnd w:id="537"/>
            <w:bookmarkEnd w:id="538"/>
            <w:bookmarkEnd w:id="539"/>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12894C05" w14:textId="77777777" w:rsidR="00700078" w:rsidRDefault="00DF1431">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provides a transport block for a HARQ process with disabled HARQ-ACK information as indicated by </w:t>
            </w:r>
            <w:r>
              <w:rPr>
                <w:rFonts w:ascii="New York" w:eastAsia="宋体" w:hAnsi="New York"/>
                <w:i/>
                <w:iCs/>
                <w:sz w:val="20"/>
                <w:szCs w:val="20"/>
                <w:lang w:val="en-GB" w:eastAsia="en-US"/>
              </w:rPr>
              <w:t>HARQ-feedbackEnabling-disablingperHARQprocess</w:t>
            </w:r>
            <w:r>
              <w:rPr>
                <w:rFonts w:ascii="New York" w:eastAsia="宋体" w:hAnsi="New York"/>
                <w:kern w:val="2"/>
                <w:sz w:val="20"/>
                <w:szCs w:val="20"/>
                <w:lang w:val="en-GB" w:eastAsia="en-US"/>
              </w:rPr>
              <w:t>, if provided</w:t>
            </w:r>
            <w:r>
              <w:rPr>
                <w:rFonts w:eastAsia="宋体"/>
                <w:sz w:val="20"/>
                <w:szCs w:val="20"/>
                <w:lang w:val="en-AU" w:eastAsia="en-US"/>
              </w:rPr>
              <w:t xml:space="preserve">, </w:t>
            </w:r>
            <w:r>
              <w:rPr>
                <w:rFonts w:eastAsia="宋体"/>
                <w:color w:val="FF0000"/>
                <w:sz w:val="20"/>
                <w:szCs w:val="20"/>
                <w:lang w:val="en-AU" w:eastAsia="en-US"/>
              </w:rPr>
              <w:t xml:space="preserve">or </w:t>
            </w:r>
            <w:r>
              <w:rPr>
                <w:rFonts w:eastAsia="宋体"/>
                <w:i/>
                <w:color w:val="FF0000"/>
                <w:sz w:val="20"/>
                <w:szCs w:val="20"/>
                <w:lang w:val="en-AU" w:eastAsia="en-US"/>
              </w:rPr>
              <w:t>µ</w:t>
            </w:r>
            <w:r>
              <w:rPr>
                <w:rFonts w:eastAsia="宋体"/>
                <w:i/>
                <w:color w:val="FF0000"/>
                <w:sz w:val="20"/>
                <w:szCs w:val="20"/>
                <w:vertAlign w:val="subscript"/>
                <w:lang w:val="en-AU" w:eastAsia="en-US"/>
              </w:rPr>
              <w:t xml:space="preserve">UL </w:t>
            </w:r>
            <w:r>
              <w:rPr>
                <w:rFonts w:eastAsia="宋体"/>
                <w:color w:val="FF0000"/>
                <w:sz w:val="20"/>
                <w:szCs w:val="20"/>
                <w:lang w:val="en-AU" w:eastAsia="en-US"/>
              </w:rPr>
              <w:t>is not applied for</w:t>
            </w:r>
            <w:r>
              <w:rPr>
                <w:rFonts w:eastAsia="宋体"/>
                <w:i/>
                <w:color w:val="FF0000"/>
                <w:sz w:val="20"/>
                <w:szCs w:val="20"/>
                <w:lang w:val="en-AU" w:eastAsia="en-US"/>
              </w:rPr>
              <w:t xml:space="preserve"> </w:t>
            </w:r>
            <w:r>
              <w:rPr>
                <w:rFonts w:eastAsia="宋体"/>
                <w:color w:val="FF0000"/>
                <w:sz w:val="20"/>
                <w:szCs w:val="20"/>
                <w:lang w:val="en-AU" w:eastAsia="en-US"/>
              </w:rPr>
              <w:t>multicast PDSCH with disabled HARQ-ACK information</w:t>
            </w:r>
            <w:r>
              <w:rPr>
                <w:rFonts w:eastAsia="宋体"/>
                <w:sz w:val="20"/>
                <w:szCs w:val="20"/>
                <w:lang w:val="en-AU" w:eastAsia="en-US"/>
              </w:rPr>
              <w:t xml:space="preserve">, and κ is defined in clause 4.1 of [4, TS 38.211]. </w:t>
            </w:r>
          </w:p>
          <w:p w14:paraId="38361656" w14:textId="77777777" w:rsidR="00700078" w:rsidRDefault="00700078">
            <w:pPr>
              <w:widowControl/>
              <w:autoSpaceDE/>
              <w:autoSpaceDN/>
              <w:adjustRightInd/>
              <w:spacing w:after="0"/>
              <w:rPr>
                <w:rFonts w:eastAsiaTheme="minorEastAsia"/>
                <w:bCs/>
                <w:lang w:val="en-AU" w:eastAsia="en-US"/>
              </w:rPr>
            </w:pPr>
          </w:p>
        </w:tc>
      </w:tr>
      <w:tr w:rsidR="00700078" w14:paraId="5F6CDA67" w14:textId="77777777">
        <w:tc>
          <w:tcPr>
            <w:tcW w:w="2155" w:type="dxa"/>
          </w:tcPr>
          <w:p w14:paraId="3F60CF7C" w14:textId="77777777" w:rsidR="00700078" w:rsidRDefault="00DF1431">
            <w:pPr>
              <w:rPr>
                <w:rFonts w:eastAsiaTheme="minorEastAsia"/>
                <w:sz w:val="16"/>
                <w:lang w:val="en-GB"/>
              </w:rPr>
            </w:pPr>
            <w:r>
              <w:rPr>
                <w:rFonts w:eastAsiaTheme="minorEastAsia" w:hint="eastAsia"/>
                <w:sz w:val="16"/>
                <w:lang w:val="en-GB"/>
              </w:rPr>
              <w:t>C</w:t>
            </w:r>
            <w:r>
              <w:rPr>
                <w:rFonts w:eastAsiaTheme="minorEastAsia"/>
                <w:sz w:val="16"/>
                <w:lang w:val="en-GB"/>
              </w:rPr>
              <w:t>MCC-CR-x1472</w:t>
            </w:r>
          </w:p>
        </w:tc>
        <w:tc>
          <w:tcPr>
            <w:tcW w:w="12082" w:type="dxa"/>
          </w:tcPr>
          <w:p w14:paraId="00049321" w14:textId="77777777" w:rsidR="00700078" w:rsidRPr="004A6A92" w:rsidRDefault="00DF1431">
            <w:pPr>
              <w:keepNext/>
              <w:keepLines/>
              <w:spacing w:before="180" w:after="180"/>
              <w:ind w:left="1134" w:hanging="1134"/>
              <w:outlineLvl w:val="1"/>
              <w:rPr>
                <w:rFonts w:ascii="Arial" w:eastAsia="宋体" w:hAnsi="Arial"/>
                <w:color w:val="000000"/>
                <w:sz w:val="32"/>
                <w:szCs w:val="20"/>
                <w:lang w:eastAsia="en-US"/>
              </w:rPr>
            </w:pPr>
            <w:r w:rsidRPr="004A6A92">
              <w:rPr>
                <w:rFonts w:ascii="Arial" w:eastAsia="宋体" w:hAnsi="Arial"/>
                <w:color w:val="000000"/>
                <w:sz w:val="32"/>
                <w:szCs w:val="20"/>
                <w:lang w:eastAsia="en-US"/>
              </w:rPr>
              <w:t>5.3</w:t>
            </w:r>
            <w:r w:rsidRPr="004A6A92">
              <w:rPr>
                <w:rFonts w:ascii="Arial" w:eastAsia="宋体" w:hAnsi="Arial"/>
                <w:color w:val="000000"/>
                <w:sz w:val="32"/>
                <w:szCs w:val="20"/>
                <w:lang w:eastAsia="en-US"/>
              </w:rPr>
              <w:tab/>
              <w:t>UE PDSCH processing procedure time</w:t>
            </w:r>
          </w:p>
          <w:p w14:paraId="4A8D0C9D" w14:textId="77777777" w:rsidR="00700078" w:rsidRDefault="00DF1431">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w:t>
            </w:r>
            <w:r>
              <w:rPr>
                <w:rFonts w:eastAsia="宋体"/>
                <w:color w:val="000000"/>
                <w:sz w:val="20"/>
                <w:szCs w:val="20"/>
                <w:lang w:val="en-AU" w:eastAsia="en-US"/>
              </w:rPr>
              <w:lastRenderedPageBreak/>
              <w:t xml:space="preserve">defined as the next uplink symbol with its CP starting after </w:t>
            </w:r>
            <w:r>
              <w:rPr>
                <w:rFonts w:ascii="Calibri" w:eastAsia="Calibri" w:hAnsi="Calibri"/>
                <w:position w:val="-12"/>
                <w:sz w:val="20"/>
                <w:szCs w:val="20"/>
                <w:lang w:val="en-GB" w:eastAsia="en-US"/>
              </w:rPr>
              <w:object w:dxaOrig="3840" w:dyaOrig="332" w14:anchorId="6FFD5E01">
                <v:shape id="_x0000_i1026" type="#_x0000_t75" style="width:191.8pt;height:16.35pt" o:ole="">
                  <v:imagedata r:id="rId19" o:title=""/>
                </v:shape>
                <o:OLEObject Type="Embed" ProgID="Equation.DSMT4" ShapeID="_x0000_i1026" DrawAspect="Content" ObjectID="_1761479510" r:id="rId21"/>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2029C2A6" w14:textId="77777777" w:rsidR="00700078" w:rsidRDefault="00DF1431">
            <w:pPr>
              <w:ind w:leftChars="200" w:left="480"/>
              <w:rPr>
                <w:rFonts w:ascii="Helvetica" w:eastAsia="宋体" w:hAnsi="Helvetica" w:cs="Helvetica"/>
                <w:color w:val="000000"/>
                <w:sz w:val="18"/>
                <w:szCs w:val="18"/>
                <w:lang w:val="en-GB" w:eastAsia="en-US"/>
              </w:rPr>
            </w:pPr>
            <w:r w:rsidRPr="004A6A92">
              <w:rPr>
                <w:rFonts w:eastAsia="宋体"/>
                <w:i/>
                <w:sz w:val="20"/>
                <w:szCs w:val="20"/>
                <w:lang w:eastAsia="en-US"/>
              </w:rPr>
              <w:t>-</w:t>
            </w:r>
            <w:r w:rsidRPr="004A6A92">
              <w:rPr>
                <w:rFonts w:eastAsia="宋体"/>
                <w:i/>
                <w:sz w:val="20"/>
                <w:szCs w:val="20"/>
                <w:lang w:eastAsia="en-US"/>
              </w:rPr>
              <w:tab/>
              <w:t>N</w:t>
            </w:r>
            <w:r w:rsidRPr="004A6A92">
              <w:rPr>
                <w:rFonts w:eastAsia="宋体"/>
                <w:i/>
                <w:sz w:val="20"/>
                <w:szCs w:val="20"/>
                <w:vertAlign w:val="subscript"/>
                <w:lang w:eastAsia="en-US"/>
              </w:rPr>
              <w:t>1</w:t>
            </w:r>
            <w:r w:rsidRPr="004A6A92">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sidRPr="004A6A92">
              <w:rPr>
                <w:rFonts w:eastAsia="宋体"/>
                <w:sz w:val="20"/>
                <w:szCs w:val="20"/>
                <w:lang w:eastAsia="en-US"/>
              </w:rPr>
              <w:t xml:space="preserve">assumed </w:t>
            </w:r>
            <w:r>
              <w:rPr>
                <w:rFonts w:eastAsia="宋体"/>
                <w:sz w:val="20"/>
                <w:szCs w:val="20"/>
                <w:lang w:val="en-AU" w:eastAsia="en-US"/>
              </w:rPr>
              <w:t>to be transmitted</w:t>
            </w:r>
            <w:r w:rsidRPr="004A6A92">
              <w:rPr>
                <w:rFonts w:eastAsia="宋体"/>
                <w:sz w:val="20"/>
                <w:szCs w:val="20"/>
                <w:lang w:eastAsia="en-US"/>
              </w:rPr>
              <w:t xml:space="preserve"> </w:t>
            </w:r>
            <w:r w:rsidRPr="004A6A92">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sidRPr="004A6A92">
              <w:rPr>
                <w:rFonts w:ascii="New York" w:eastAsia="宋体" w:hAnsi="New York"/>
                <w:i/>
                <w:iCs/>
                <w:sz w:val="20"/>
                <w:szCs w:val="20"/>
                <w:lang w:eastAsia="en-US"/>
              </w:rPr>
              <w:t>HARQ-feedbackEnabling-disablingperHARQprocess</w:t>
            </w:r>
            <w:r w:rsidRPr="004A6A92">
              <w:rPr>
                <w:rFonts w:ascii="New York" w:eastAsia="宋体" w:hAnsi="New York"/>
                <w:kern w:val="2"/>
                <w:sz w:val="20"/>
                <w:szCs w:val="20"/>
                <w:lang w:eastAsia="en-US"/>
              </w:rPr>
              <w:t xml:space="preserve">, </w:t>
            </w:r>
            <w:ins w:id="540" w:author="CMCC" w:date="2023-10-24T10:33:00Z">
              <w:r w:rsidRPr="004A6A92">
                <w:rPr>
                  <w:rFonts w:ascii="New York" w:eastAsia="宋体" w:hAnsi="New York"/>
                  <w:kern w:val="2"/>
                  <w:sz w:val="20"/>
                  <w:szCs w:val="20"/>
                  <w:lang w:eastAsia="en-US"/>
                </w:rPr>
                <w:t xml:space="preserve">or </w:t>
              </w:r>
              <w:r>
                <w:rPr>
                  <w:rFonts w:ascii="Times-Italic" w:eastAsia="宋体" w:hAnsi="Times-Italic"/>
                  <w:i/>
                  <w:iCs/>
                  <w:sz w:val="20"/>
                  <w:szCs w:val="20"/>
                  <w:lang w:val="en-GB" w:eastAsia="en-US"/>
                </w:rPr>
                <w:t>harq-FeedbackEnablerMulticast</w:t>
              </w:r>
              <w:r>
                <w:rPr>
                  <w:rFonts w:ascii="Times-Italic" w:eastAsia="宋体" w:hAnsi="Times-Italic"/>
                  <w:sz w:val="20"/>
                  <w:szCs w:val="20"/>
                  <w:lang w:val="en-GB" w:eastAsia="en-US"/>
                </w:rPr>
                <w:t xml:space="preserve">, or DCI format 4_2, </w:t>
              </w:r>
            </w:ins>
            <w:r w:rsidRPr="004A6A92">
              <w:rPr>
                <w:rFonts w:ascii="New York" w:eastAsia="宋体" w:hAnsi="New York"/>
                <w:kern w:val="2"/>
                <w:sz w:val="20"/>
                <w:szCs w:val="20"/>
                <w:lang w:eastAsia="en-US"/>
              </w:rPr>
              <w:t>if provided</w:t>
            </w:r>
            <w:r>
              <w:rPr>
                <w:rFonts w:eastAsia="宋体"/>
                <w:sz w:val="20"/>
                <w:szCs w:val="20"/>
                <w:lang w:val="en-AU" w:eastAsia="en-US"/>
              </w:rPr>
              <w:t>, and κ is defined in clause 4.1 of [4, TS 38.211].</w:t>
            </w:r>
          </w:p>
          <w:p w14:paraId="7D1D12F2" w14:textId="77777777" w:rsidR="00700078" w:rsidRDefault="00700078">
            <w:pPr>
              <w:rPr>
                <w:rFonts w:eastAsiaTheme="minorEastAsia"/>
                <w:bCs/>
                <w:lang w:val="en-GB" w:eastAsia="en-US"/>
              </w:rPr>
            </w:pPr>
          </w:p>
        </w:tc>
      </w:tr>
      <w:tr w:rsidR="00700078" w14:paraId="3CD98E26" w14:textId="77777777">
        <w:tc>
          <w:tcPr>
            <w:tcW w:w="2155" w:type="dxa"/>
          </w:tcPr>
          <w:p w14:paraId="6E03916F" w14:textId="77777777" w:rsidR="00700078" w:rsidRDefault="00DF1431">
            <w:pPr>
              <w:rPr>
                <w:rFonts w:eastAsiaTheme="minorEastAsia"/>
                <w:sz w:val="16"/>
                <w:lang w:val="en-GB"/>
              </w:rPr>
            </w:pPr>
            <w:r>
              <w:rPr>
                <w:rFonts w:eastAsiaTheme="minorEastAsia" w:hint="eastAsia"/>
                <w:sz w:val="16"/>
                <w:lang w:val="en-GB"/>
              </w:rPr>
              <w:lastRenderedPageBreak/>
              <w:t>D</w:t>
            </w:r>
            <w:r>
              <w:rPr>
                <w:rFonts w:eastAsiaTheme="minorEastAsia"/>
                <w:sz w:val="16"/>
                <w:lang w:val="en-GB"/>
              </w:rPr>
              <w:t>OCOMO-CR-x1776</w:t>
            </w:r>
          </w:p>
        </w:tc>
        <w:tc>
          <w:tcPr>
            <w:tcW w:w="12082" w:type="dxa"/>
          </w:tcPr>
          <w:p w14:paraId="19EF3E5F" w14:textId="77777777" w:rsidR="00700078" w:rsidRPr="004A6A92" w:rsidRDefault="00DF1431">
            <w:pPr>
              <w:keepNext/>
              <w:keepLines/>
              <w:spacing w:before="180" w:after="180"/>
              <w:ind w:left="1134" w:hanging="1134"/>
              <w:outlineLvl w:val="1"/>
              <w:rPr>
                <w:rFonts w:ascii="Arial" w:eastAsia="宋体" w:hAnsi="Arial"/>
                <w:color w:val="000000"/>
                <w:sz w:val="32"/>
                <w:szCs w:val="20"/>
                <w:lang w:eastAsia="en-US"/>
              </w:rPr>
            </w:pPr>
            <w:r w:rsidRPr="004A6A92">
              <w:rPr>
                <w:rFonts w:ascii="Arial" w:eastAsia="宋体" w:hAnsi="Arial"/>
                <w:color w:val="000000"/>
                <w:sz w:val="32"/>
                <w:szCs w:val="20"/>
                <w:lang w:eastAsia="en-US"/>
              </w:rPr>
              <w:t>5.3</w:t>
            </w:r>
            <w:r w:rsidRPr="004A6A92">
              <w:rPr>
                <w:rFonts w:ascii="Arial" w:eastAsia="宋体" w:hAnsi="Arial"/>
                <w:color w:val="000000"/>
                <w:sz w:val="32"/>
                <w:szCs w:val="20"/>
                <w:lang w:eastAsia="en-US"/>
              </w:rPr>
              <w:tab/>
              <w:t>UE PDSCH processing procedure time</w:t>
            </w:r>
          </w:p>
          <w:p w14:paraId="0A387D7C" w14:textId="77777777" w:rsidR="00700078" w:rsidRDefault="00DF1431">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carries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position w:val="-12"/>
                <w:sz w:val="22"/>
                <w:szCs w:val="22"/>
                <w:lang w:val="en-GB" w:eastAsia="en-US"/>
              </w:rPr>
              <w:object w:dxaOrig="3849" w:dyaOrig="332" w14:anchorId="660C39D5">
                <v:shape id="_x0000_i1027" type="#_x0000_t75" style="width:193.1pt;height:16.35pt" o:ole="">
                  <v:imagedata r:id="rId19" o:title=""/>
                </v:shape>
                <o:OLEObject Type="Embed" ProgID="Equation.DSMT4" ShapeID="_x0000_i1027" DrawAspect="Content" ObjectID="_1761479511" r:id="rId22"/>
              </w:object>
            </w:r>
            <w:r>
              <w:rPr>
                <w:rFonts w:eastAsia="宋体"/>
                <w:color w:val="000000"/>
                <w:sz w:val="20"/>
                <w:szCs w:val="20"/>
                <w:lang w:val="en-GB" w:eastAsia="en-US"/>
              </w:rPr>
              <w:t xml:space="preserve"> after the end of the last symbol of the PDSCH carrying the TB being acknowledged, then the UE shall provide a valid HARQ-ACK message. </w:t>
            </w:r>
            <w:r>
              <w:rPr>
                <w:rFonts w:eastAsia="宋体"/>
                <w:color w:val="FF0000"/>
                <w:sz w:val="20"/>
                <w:szCs w:val="20"/>
                <w:u w:val="single"/>
                <w:lang w:val="en-GB" w:eastAsia="en-US"/>
              </w:rPr>
              <w:t xml:space="preserve">When HARQ feedback for the HARQ process ID is disabled, if another PDCCH carrying a DCI scheduling a PDSCH or set of slot-aggregated PDSCH scheduled for the given HARQ process or to receive another PDSCH without corresponding PDCCH for the given HARQ process starts no earlier than </w:t>
            </w:r>
            <w:r>
              <w:rPr>
                <w:rFonts w:eastAsia="宋体"/>
                <w:color w:val="FF0000"/>
                <w:sz w:val="20"/>
                <w:szCs w:val="20"/>
                <w:u w:val="single"/>
                <w:lang w:val="en-AU" w:eastAsia="en-US"/>
              </w:rPr>
              <w:t xml:space="preserve">at symbol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where </w:t>
            </w:r>
            <w:r>
              <w:rPr>
                <w:rFonts w:eastAsia="宋体"/>
                <w:i/>
                <w:color w:val="FF0000"/>
                <w:sz w:val="20"/>
                <w:szCs w:val="20"/>
                <w:u w:val="single"/>
                <w:lang w:val="en-AU" w:eastAsia="en-US"/>
              </w:rPr>
              <w:t>L</w:t>
            </w:r>
            <w:r>
              <w:rPr>
                <w:rFonts w:eastAsia="宋体"/>
                <w:i/>
                <w:color w:val="FF0000"/>
                <w:sz w:val="20"/>
                <w:szCs w:val="20"/>
                <w:u w:val="single"/>
                <w:vertAlign w:val="subscript"/>
                <w:lang w:val="en-AU" w:eastAsia="en-US"/>
              </w:rPr>
              <w:t>1’</w:t>
            </w:r>
            <w:r>
              <w:rPr>
                <w:rFonts w:eastAsia="宋体"/>
                <w:color w:val="FF0000"/>
                <w:sz w:val="20"/>
                <w:szCs w:val="20"/>
                <w:u w:val="single"/>
                <w:lang w:val="en-AU" w:eastAsia="en-US"/>
              </w:rPr>
              <w:t xml:space="preserve"> is defined as the next downlink symbol starting after </w:t>
            </w:r>
            <w:r>
              <w:rPr>
                <w:rFonts w:ascii="Calibri" w:eastAsia="Calibri" w:hAnsi="Calibri"/>
                <w:color w:val="FF0000"/>
                <w:position w:val="-12"/>
                <w:sz w:val="22"/>
                <w:szCs w:val="22"/>
                <w:u w:val="single"/>
                <w:lang w:val="en-GB" w:eastAsia="en-US"/>
              </w:rPr>
              <w:object w:dxaOrig="3849" w:dyaOrig="332" w14:anchorId="7E1388C0">
                <v:shape id="_x0000_i1028" type="#_x0000_t75" style="width:193.1pt;height:16.35pt" o:ole="">
                  <v:imagedata r:id="rId19" o:title=""/>
                </v:shape>
                <o:OLEObject Type="Embed" ProgID="Equation.DSMT4" ShapeID="_x0000_i1028" DrawAspect="Content" ObjectID="_1761479512" r:id="rId23"/>
              </w:object>
            </w:r>
            <w:r>
              <w:rPr>
                <w:rFonts w:eastAsia="宋体"/>
                <w:color w:val="FF0000"/>
                <w:sz w:val="20"/>
                <w:szCs w:val="20"/>
                <w:u w:val="single"/>
                <w:lang w:val="en-GB" w:eastAsia="en-US"/>
              </w:rPr>
              <w:t xml:space="preserve"> after the end of the reception of the last PDSCH or slot-aggregated PDSCH for that HARQ process, the UE shall process the PDSCH.</w:t>
            </w:r>
          </w:p>
          <w:p w14:paraId="3432AFA7" w14:textId="77777777" w:rsidR="00700078" w:rsidRDefault="00DF1431">
            <w:pPr>
              <w:spacing w:after="180"/>
              <w:ind w:left="568" w:hanging="284"/>
              <w:rPr>
                <w:rFonts w:eastAsia="宋体"/>
                <w:sz w:val="20"/>
                <w:szCs w:val="20"/>
                <w:lang w:val="en-AU" w:eastAsia="en-US"/>
              </w:rPr>
            </w:pPr>
            <w:r w:rsidRPr="004A6A92">
              <w:rPr>
                <w:rFonts w:eastAsia="宋体"/>
                <w:i/>
                <w:sz w:val="20"/>
                <w:szCs w:val="20"/>
                <w:lang w:eastAsia="en-US"/>
              </w:rPr>
              <w:t>-</w:t>
            </w:r>
            <w:r w:rsidRPr="004A6A92">
              <w:rPr>
                <w:rFonts w:eastAsia="宋体"/>
                <w:i/>
                <w:sz w:val="20"/>
                <w:szCs w:val="20"/>
                <w:lang w:eastAsia="en-US"/>
              </w:rPr>
              <w:tab/>
              <w:t>N</w:t>
            </w:r>
            <w:r w:rsidRPr="004A6A92">
              <w:rPr>
                <w:rFonts w:eastAsia="宋体"/>
                <w:i/>
                <w:sz w:val="20"/>
                <w:szCs w:val="20"/>
                <w:vertAlign w:val="subscript"/>
                <w:lang w:eastAsia="en-US"/>
              </w:rPr>
              <w:t>1</w:t>
            </w:r>
            <w:r w:rsidRPr="004A6A92">
              <w:rPr>
                <w:rFonts w:eastAsia="宋体"/>
                <w:sz w:val="20"/>
                <w:szCs w:val="20"/>
                <w:lang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sidRPr="004A6A92">
              <w:rPr>
                <w:rFonts w:eastAsia="宋体"/>
                <w:sz w:val="20"/>
                <w:szCs w:val="20"/>
                <w:lang w:eastAsia="en-US"/>
              </w:rPr>
              <w:t xml:space="preserve">assumed </w:t>
            </w:r>
            <w:r>
              <w:rPr>
                <w:rFonts w:eastAsia="宋体"/>
                <w:sz w:val="20"/>
                <w:szCs w:val="20"/>
                <w:lang w:val="en-AU" w:eastAsia="en-US"/>
              </w:rPr>
              <w:t>to be transmitted</w:t>
            </w:r>
            <w:r w:rsidRPr="004A6A92">
              <w:rPr>
                <w:rFonts w:eastAsia="宋体"/>
                <w:sz w:val="20"/>
                <w:szCs w:val="20"/>
                <w:lang w:eastAsia="en-US"/>
              </w:rPr>
              <w:t xml:space="preserve"> </w:t>
            </w:r>
            <w:r w:rsidRPr="004A6A92">
              <w:rPr>
                <w:rFonts w:ascii="New York" w:eastAsia="宋体" w:hAnsi="New York"/>
                <w:kern w:val="2"/>
                <w:sz w:val="20"/>
                <w:szCs w:val="20"/>
                <w:lang w:eastAsia="en-US"/>
              </w:rPr>
              <w:t xml:space="preserve">regardless of whether or not the PDSCH reception provides a transport block for a HARQ process with disabled HARQ-ACK information as indicated by </w:t>
            </w:r>
            <w:r w:rsidRPr="004A6A92">
              <w:rPr>
                <w:rFonts w:ascii="New York" w:eastAsia="宋体" w:hAnsi="New York"/>
                <w:i/>
                <w:iCs/>
                <w:sz w:val="20"/>
                <w:szCs w:val="20"/>
                <w:lang w:eastAsia="en-US"/>
              </w:rPr>
              <w:t>HARQ-feedbackEnabling-disablingperHARQprocess</w:t>
            </w:r>
            <w:r w:rsidRPr="004A6A92">
              <w:rPr>
                <w:rFonts w:ascii="New York" w:eastAsia="宋体" w:hAnsi="New York"/>
                <w:kern w:val="2"/>
                <w:sz w:val="20"/>
                <w:szCs w:val="20"/>
                <w:lang w:eastAsia="en-US"/>
              </w:rPr>
              <w:t>, if provided</w:t>
            </w:r>
            <w:r>
              <w:rPr>
                <w:rFonts w:eastAsia="宋体"/>
                <w:sz w:val="20"/>
                <w:szCs w:val="20"/>
                <w:lang w:val="en-AU" w:eastAsia="en-US"/>
              </w:rPr>
              <w:t xml:space="preserve">, </w:t>
            </w:r>
            <w:r>
              <w:rPr>
                <w:rFonts w:eastAsia="宋体"/>
                <w:color w:val="FF0000"/>
                <w:sz w:val="20"/>
                <w:szCs w:val="20"/>
                <w:u w:val="single"/>
                <w:lang w:val="en-AU" w:eastAsia="en-US"/>
              </w:rPr>
              <w:t xml:space="preserve">or </w:t>
            </w:r>
            <w:r>
              <w:rPr>
                <w:rFonts w:eastAsia="宋体"/>
                <w:i/>
                <w:color w:val="FF0000"/>
                <w:sz w:val="20"/>
                <w:szCs w:val="20"/>
                <w:u w:val="single"/>
                <w:lang w:val="en-AU" w:eastAsia="en-US"/>
              </w:rPr>
              <w:t>µ</w:t>
            </w:r>
            <w:r>
              <w:rPr>
                <w:rFonts w:eastAsia="宋体"/>
                <w:i/>
                <w:color w:val="FF0000"/>
                <w:sz w:val="20"/>
                <w:szCs w:val="20"/>
                <w:u w:val="single"/>
                <w:vertAlign w:val="subscript"/>
                <w:lang w:val="en-AU" w:eastAsia="en-US"/>
              </w:rPr>
              <w:t>UL</w:t>
            </w:r>
            <w:r>
              <w:rPr>
                <w:rFonts w:eastAsia="宋体"/>
                <w:color w:val="FF0000"/>
                <w:sz w:val="20"/>
                <w:szCs w:val="20"/>
                <w:u w:val="single"/>
                <w:lang w:val="en-AU" w:eastAsia="en-US"/>
              </w:rPr>
              <w:t xml:space="preserve"> is ignored if </w:t>
            </w:r>
            <w:r w:rsidRPr="004A6A92">
              <w:rPr>
                <w:rFonts w:ascii="New York" w:eastAsia="宋体" w:hAnsi="New York"/>
                <w:color w:val="FF0000"/>
                <w:kern w:val="2"/>
                <w:sz w:val="20"/>
                <w:szCs w:val="20"/>
                <w:u w:val="single"/>
                <w:lang w:eastAsia="en-US"/>
              </w:rPr>
              <w:t xml:space="preserve">the PDSCH reception is </w:t>
            </w:r>
            <w:r>
              <w:rPr>
                <w:rFonts w:eastAsia="宋体"/>
                <w:color w:val="FF0000"/>
                <w:sz w:val="20"/>
                <w:szCs w:val="20"/>
                <w:u w:val="single"/>
                <w:lang w:val="en-AU" w:eastAsia="en-US"/>
              </w:rPr>
              <w:t>associated with a G-RNTI for multicast or a G-CS-RNTI with disabled HARQ-ACK information,</w:t>
            </w:r>
            <w:r>
              <w:rPr>
                <w:rFonts w:eastAsia="宋体"/>
                <w:sz w:val="20"/>
                <w:szCs w:val="20"/>
                <w:lang w:val="en-AU" w:eastAsia="en-US"/>
              </w:rPr>
              <w:t xml:space="preserve"> and κ is defined in clause 4.1 of [4, TS 38.211]. </w:t>
            </w:r>
          </w:p>
          <w:p w14:paraId="17895696" w14:textId="77777777" w:rsidR="00700078" w:rsidRDefault="00DF1431">
            <w:pPr>
              <w:spacing w:beforeLines="50" w:before="120" w:afterLines="50"/>
              <w:jc w:val="center"/>
              <w:rPr>
                <w:rFonts w:eastAsia="Batang"/>
                <w:b/>
                <w:color w:val="FF0000"/>
                <w:sz w:val="20"/>
                <w:szCs w:val="20"/>
                <w:lang w:val="en-GB" w:eastAsia="en-US"/>
              </w:rPr>
            </w:pPr>
            <w:r>
              <w:rPr>
                <w:rFonts w:eastAsia="Batang"/>
                <w:b/>
                <w:color w:val="FF0000"/>
                <w:sz w:val="20"/>
                <w:szCs w:val="20"/>
                <w:lang w:val="en-GB" w:eastAsia="en-US"/>
              </w:rPr>
              <w:t>&lt;Unchanged parts omitted&gt;</w:t>
            </w:r>
          </w:p>
          <w:p w14:paraId="0ACB85D2" w14:textId="77777777" w:rsidR="00700078" w:rsidRDefault="00700078">
            <w:pPr>
              <w:rPr>
                <w:rFonts w:eastAsiaTheme="minorEastAsia"/>
                <w:bCs/>
                <w:lang w:val="en-GB" w:eastAsia="en-US"/>
              </w:rPr>
            </w:pPr>
          </w:p>
        </w:tc>
      </w:tr>
      <w:tr w:rsidR="00700078" w14:paraId="5645796A" w14:textId="77777777">
        <w:tc>
          <w:tcPr>
            <w:tcW w:w="2155" w:type="dxa"/>
          </w:tcPr>
          <w:p w14:paraId="012F1EE0" w14:textId="77777777" w:rsidR="00700078" w:rsidRDefault="00DF1431">
            <w:pPr>
              <w:rPr>
                <w:rFonts w:eastAsiaTheme="minorEastAsia"/>
                <w:sz w:val="16"/>
                <w:lang w:val="en-GB"/>
              </w:rPr>
            </w:pPr>
            <w:r>
              <w:rPr>
                <w:rFonts w:eastAsiaTheme="minorEastAsia" w:hint="eastAsia"/>
                <w:sz w:val="16"/>
                <w:lang w:val="en-GB"/>
              </w:rPr>
              <w:t>S</w:t>
            </w:r>
            <w:r>
              <w:rPr>
                <w:rFonts w:eastAsiaTheme="minorEastAsia"/>
                <w:sz w:val="16"/>
                <w:lang w:val="en-GB"/>
              </w:rPr>
              <w:t>amsung-CR-x1826</w:t>
            </w:r>
          </w:p>
        </w:tc>
        <w:tc>
          <w:tcPr>
            <w:tcW w:w="12082" w:type="dxa"/>
          </w:tcPr>
          <w:p w14:paraId="07C02D67" w14:textId="77777777" w:rsidR="00700078" w:rsidRDefault="00DF1431">
            <w:pPr>
              <w:keepNext/>
              <w:keepLines/>
              <w:spacing w:before="40"/>
              <w:outlineLvl w:val="1"/>
              <w:rPr>
                <w:rFonts w:ascii="Arial" w:eastAsia="等线 Light" w:hAnsi="Arial" w:cs="Arial"/>
                <w:color w:val="000000"/>
                <w:sz w:val="32"/>
                <w:szCs w:val="32"/>
                <w:lang w:val="en-GB" w:eastAsia="en-US"/>
              </w:rPr>
            </w:pPr>
            <w:bookmarkStart w:id="541" w:name="_Toc145348672"/>
            <w:bookmarkStart w:id="542" w:name="_Toc27299868"/>
            <w:bookmarkStart w:id="543" w:name="_Toc45810542"/>
            <w:bookmarkStart w:id="544" w:name="_Toc11352080"/>
            <w:bookmarkStart w:id="545" w:name="_Toc29673274"/>
            <w:bookmarkStart w:id="546" w:name="_Toc36645497"/>
            <w:bookmarkStart w:id="547" w:name="_Toc20317970"/>
            <w:bookmarkStart w:id="548" w:name="_Toc29673133"/>
            <w:bookmarkStart w:id="549" w:name="_Toc29674267"/>
            <w:bookmarkStart w:id="550" w:name="_Hlk498410788"/>
            <w:bookmarkStart w:id="551" w:name="_Toc145348736"/>
            <w:r>
              <w:rPr>
                <w:rFonts w:ascii="Arial" w:eastAsia="等线 Light" w:hAnsi="Arial" w:cs="Arial"/>
                <w:color w:val="000000"/>
                <w:sz w:val="32"/>
                <w:szCs w:val="32"/>
                <w:lang w:val="en-GB" w:eastAsia="en-US"/>
              </w:rPr>
              <w:t>5.1</w:t>
            </w:r>
            <w:r>
              <w:rPr>
                <w:rFonts w:ascii="Arial" w:eastAsia="等线 Light" w:hAnsi="Arial" w:cs="Arial"/>
                <w:color w:val="000000"/>
                <w:sz w:val="32"/>
                <w:szCs w:val="32"/>
                <w:lang w:val="en-GB" w:eastAsia="en-US"/>
              </w:rPr>
              <w:tab/>
              <w:t>UE procedure for receiving the physical downlink shared channel</w:t>
            </w:r>
            <w:bookmarkEnd w:id="541"/>
            <w:bookmarkEnd w:id="542"/>
            <w:bookmarkEnd w:id="543"/>
            <w:bookmarkEnd w:id="544"/>
            <w:bookmarkEnd w:id="545"/>
            <w:bookmarkEnd w:id="546"/>
            <w:bookmarkEnd w:id="547"/>
            <w:bookmarkEnd w:id="548"/>
            <w:bookmarkEnd w:id="549"/>
          </w:p>
          <w:p w14:paraId="729A7A78" w14:textId="77777777" w:rsidR="00700078" w:rsidRDefault="00DF1431">
            <w:pPr>
              <w:spacing w:after="180"/>
              <w:rPr>
                <w:rFonts w:eastAsia="等线"/>
                <w:sz w:val="20"/>
                <w:szCs w:val="20"/>
                <w:lang w:val="en-GB" w:eastAsia="en-US"/>
              </w:rPr>
            </w:pPr>
            <w:r>
              <w:rPr>
                <w:rFonts w:eastAsia="等线"/>
                <w:sz w:val="20"/>
                <w:szCs w:val="20"/>
                <w:lang w:val="en-GB" w:eastAsia="en-US"/>
              </w:rPr>
              <w:t xml:space="preserve">For downlink, a maximum of 16 HARQ processes per cell are supported by the UE, or subject to UE capability, </w:t>
            </w:r>
            <w:r>
              <w:rPr>
                <w:rFonts w:eastAsia="等线"/>
                <w:bCs/>
                <w:sz w:val="20"/>
                <w:szCs w:val="20"/>
                <w:lang w:val="en-GB" w:eastAsia="en-US"/>
              </w:rPr>
              <w:t>a maximum of 32 HARQ processes per cell as defined in [13, TS 38.306].</w:t>
            </w:r>
            <w:r>
              <w:rPr>
                <w:rFonts w:eastAsia="等线"/>
                <w:sz w:val="20"/>
                <w:szCs w:val="20"/>
                <w:lang w:val="en-GB" w:eastAsia="en-US"/>
              </w:rPr>
              <w:t xml:space="preserve"> The number of processes the UE may assume will at most be used for the downlink is configured to the UE for each cell separately by higher layer parameter </w:t>
            </w:r>
            <w:r>
              <w:rPr>
                <w:rFonts w:eastAsia="等线"/>
                <w:i/>
                <w:sz w:val="20"/>
                <w:szCs w:val="20"/>
                <w:lang w:val="en-GB" w:eastAsia="en-US"/>
              </w:rPr>
              <w:t xml:space="preserve">nrofHARQ-ProcessesForPDSCH </w:t>
            </w:r>
            <w:r>
              <w:rPr>
                <w:rFonts w:eastAsia="等线"/>
                <w:color w:val="000000"/>
                <w:sz w:val="20"/>
                <w:szCs w:val="20"/>
                <w:lang w:val="en-GB" w:eastAsia="en-US"/>
              </w:rPr>
              <w:t>or</w:t>
            </w:r>
            <w:r>
              <w:rPr>
                <w:rFonts w:eastAsia="等线"/>
                <w:i/>
                <w:color w:val="000000"/>
                <w:sz w:val="20"/>
                <w:szCs w:val="20"/>
                <w:lang w:val="en-GB" w:eastAsia="en-US"/>
              </w:rPr>
              <w:t xml:space="preserve"> nrofHARQ-ProcessesForPDSCH-v1700</w:t>
            </w:r>
            <w:r>
              <w:rPr>
                <w:rFonts w:eastAsia="等线"/>
                <w:sz w:val="20"/>
                <w:szCs w:val="20"/>
                <w:lang w:val="en-GB" w:eastAsia="en-US"/>
              </w:rPr>
              <w:t>, and when no configuration is provided the UE may assume a default number of 8 processes.</w:t>
            </w:r>
          </w:p>
          <w:bookmarkEnd w:id="550"/>
          <w:p w14:paraId="2B593FD3" w14:textId="77777777" w:rsidR="00700078" w:rsidRDefault="00DF1431">
            <w:pPr>
              <w:pStyle w:val="2"/>
              <w:numPr>
                <w:ilvl w:val="0"/>
                <w:numId w:val="0"/>
              </w:numPr>
              <w:ind w:left="576" w:hanging="576"/>
              <w:outlineLvl w:val="1"/>
              <w:rPr>
                <w:rFonts w:ascii="Arial" w:hAnsi="Arial" w:cs="Arial"/>
                <w:color w:val="000000"/>
                <w:sz w:val="32"/>
                <w:szCs w:val="32"/>
              </w:rPr>
            </w:pPr>
            <w:r>
              <w:rPr>
                <w:rFonts w:eastAsia="等线"/>
                <w:b w:val="0"/>
                <w:bCs w:val="0"/>
                <w:sz w:val="20"/>
                <w:szCs w:val="20"/>
                <w:lang w:val="en-GB"/>
              </w:rPr>
              <w:t>A UE shall upon detection of a PDCCH with a configured DCI format 1_0, 1_1, 4_0, 4_1, 4_2 or 1_2 decode the corresponding PDSCHs as indicated by that DCI. When the UE is scheduled with multiple PDSCHs by a DCI, HARQ process ID indicated by this DCI applies to the first PDSCH not overlapping with a UL symbol in</w:t>
            </w:r>
            <w:r>
              <w:rPr>
                <w:rFonts w:eastAsia="等线"/>
                <w:b w:val="0"/>
                <w:bCs w:val="0"/>
                <w:color w:val="000000"/>
                <w:sz w:val="20"/>
                <w:szCs w:val="20"/>
                <w:lang w:val="en-GB"/>
              </w:rPr>
              <w:t xml:space="preserve">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if provided, HARQ p</w:t>
            </w:r>
            <w:r>
              <w:rPr>
                <w:rFonts w:eastAsia="等线"/>
                <w:b w:val="0"/>
                <w:bCs w:val="0"/>
                <w:sz w:val="20"/>
                <w:szCs w:val="20"/>
                <w:lang w:val="en-GB"/>
              </w:rPr>
              <w:t xml:space="preserve">rocess ID is then incremented by 1 for each subsequent PDSCH(s) in the scheduled order, with modulo operation of </w:t>
            </w:r>
            <w:r>
              <w:rPr>
                <w:rFonts w:eastAsia="等线"/>
                <w:b w:val="0"/>
                <w:bCs w:val="0"/>
                <w:i/>
                <w:sz w:val="20"/>
                <w:szCs w:val="20"/>
                <w:lang w:val="en-GB"/>
              </w:rPr>
              <w:t>nrofHARQ-ProcessesForPDSCH</w:t>
            </w:r>
            <w:r>
              <w:rPr>
                <w:rFonts w:eastAsia="等线"/>
                <w:b w:val="0"/>
                <w:bCs w:val="0"/>
                <w:sz w:val="20"/>
                <w:szCs w:val="20"/>
                <w:lang w:val="en-GB"/>
              </w:rPr>
              <w:t xml:space="preserve"> applied if </w:t>
            </w:r>
            <w:r>
              <w:rPr>
                <w:rFonts w:eastAsia="Malgun Gothic"/>
                <w:b w:val="0"/>
                <w:bCs w:val="0"/>
                <w:i/>
                <w:sz w:val="20"/>
                <w:szCs w:val="20"/>
                <w:lang w:val="en-GB" w:eastAsia="ko-KR"/>
              </w:rPr>
              <w:t>nrofHARQ-ProcessesForPDSCH</w:t>
            </w:r>
            <w:r>
              <w:rPr>
                <w:rFonts w:eastAsia="Malgun Gothic"/>
                <w:b w:val="0"/>
                <w:bCs w:val="0"/>
                <w:sz w:val="20"/>
                <w:szCs w:val="20"/>
                <w:lang w:val="en-GB" w:eastAsia="ko-KR"/>
              </w:rPr>
              <w:t xml:space="preserve"> is provided, </w:t>
            </w:r>
            <w:r>
              <w:rPr>
                <w:rFonts w:eastAsia="等线"/>
                <w:b w:val="0"/>
                <w:bCs w:val="0"/>
                <w:color w:val="000000"/>
                <w:sz w:val="20"/>
                <w:szCs w:val="20"/>
                <w:lang w:val="en-GB"/>
              </w:rPr>
              <w:t xml:space="preserve">or with modulo operation of </w:t>
            </w:r>
            <w:r>
              <w:rPr>
                <w:rFonts w:eastAsia="等线"/>
                <w:b w:val="0"/>
                <w:bCs w:val="0"/>
                <w:i/>
                <w:color w:val="000000"/>
                <w:sz w:val="20"/>
                <w:szCs w:val="20"/>
                <w:lang w:val="en-GB"/>
              </w:rPr>
              <w:t xml:space="preserve">nrofHARQ-ProcessesForPDSCH-v1700 </w:t>
            </w:r>
            <w:r>
              <w:rPr>
                <w:rFonts w:eastAsia="等线"/>
                <w:b w:val="0"/>
                <w:bCs w:val="0"/>
                <w:color w:val="000000"/>
                <w:sz w:val="20"/>
                <w:szCs w:val="20"/>
                <w:lang w:val="en-GB"/>
              </w:rPr>
              <w:t>applied if or</w:t>
            </w:r>
            <w:r>
              <w:rPr>
                <w:rFonts w:eastAsia="等线"/>
                <w:b w:val="0"/>
                <w:bCs w:val="0"/>
                <w:i/>
                <w:color w:val="000000"/>
                <w:sz w:val="20"/>
                <w:szCs w:val="20"/>
                <w:lang w:val="en-GB"/>
              </w:rPr>
              <w:t xml:space="preserve"> nrofHARQ-ProcessesForPDSCH-v1700</w:t>
            </w:r>
            <w:r>
              <w:rPr>
                <w:rFonts w:eastAsia="等线"/>
                <w:b w:val="0"/>
                <w:bCs w:val="0"/>
                <w:color w:val="000000"/>
                <w:sz w:val="20"/>
                <w:szCs w:val="20"/>
                <w:lang w:val="en-GB"/>
              </w:rPr>
              <w:t xml:space="preserve"> is provided, </w:t>
            </w:r>
            <w:r>
              <w:rPr>
                <w:rFonts w:eastAsia="Malgun Gothic"/>
                <w:b w:val="0"/>
                <w:bCs w:val="0"/>
                <w:sz w:val="20"/>
                <w:szCs w:val="20"/>
                <w:lang w:val="en-GB" w:eastAsia="ko-KR"/>
              </w:rPr>
              <w:t>or</w:t>
            </w:r>
            <w:r>
              <w:rPr>
                <w:rFonts w:eastAsia="Malgun Gothic" w:hint="eastAsia"/>
                <w:b w:val="0"/>
                <w:bCs w:val="0"/>
                <w:sz w:val="20"/>
                <w:szCs w:val="20"/>
                <w:lang w:val="en-GB" w:eastAsia="ko-KR"/>
              </w:rPr>
              <w:t xml:space="preserve"> </w:t>
            </w:r>
            <w:r>
              <w:rPr>
                <w:rFonts w:eastAsia="Malgun Gothic"/>
                <w:b w:val="0"/>
                <w:bCs w:val="0"/>
                <w:sz w:val="20"/>
                <w:szCs w:val="20"/>
                <w:lang w:val="en-GB" w:eastAsia="ko-KR"/>
              </w:rPr>
              <w:t>with modulo operation of 8 applied, otherwise</w:t>
            </w:r>
            <w:r>
              <w:rPr>
                <w:rFonts w:eastAsia="等线"/>
                <w:b w:val="0"/>
                <w:bCs w:val="0"/>
                <w:sz w:val="20"/>
                <w:szCs w:val="20"/>
                <w:lang w:val="en-GB"/>
              </w:rPr>
              <w:t xml:space="preserve">. </w:t>
            </w:r>
            <w:r>
              <w:rPr>
                <w:rFonts w:eastAsia="等线"/>
                <w:b w:val="0"/>
                <w:bCs w:val="0"/>
                <w:sz w:val="20"/>
                <w:szCs w:val="20"/>
              </w:rPr>
              <w:t xml:space="preserve">HARQ process ID is not incremented for PDSCH(s) not </w:t>
            </w:r>
            <w:r>
              <w:rPr>
                <w:rFonts w:eastAsia="等线"/>
                <w:b w:val="0"/>
                <w:bCs w:val="0"/>
                <w:sz w:val="20"/>
                <w:szCs w:val="20"/>
                <w:lang w:val="en-GB"/>
              </w:rPr>
              <w:t>rece</w:t>
            </w:r>
            <w:r>
              <w:rPr>
                <w:rFonts w:eastAsia="等线"/>
                <w:b w:val="0"/>
                <w:bCs w:val="0"/>
                <w:color w:val="000000"/>
                <w:sz w:val="20"/>
                <w:szCs w:val="20"/>
                <w:lang w:val="en-GB"/>
              </w:rPr>
              <w:t>ived</w:t>
            </w:r>
            <w:r>
              <w:rPr>
                <w:rFonts w:eastAsia="等线"/>
                <w:b w:val="0"/>
                <w:bCs w:val="0"/>
                <w:color w:val="000000"/>
                <w:sz w:val="20"/>
                <w:szCs w:val="20"/>
              </w:rPr>
              <w:t xml:space="preserve"> </w:t>
            </w:r>
            <w:r>
              <w:rPr>
                <w:rFonts w:eastAsia="等线"/>
                <w:b w:val="0"/>
                <w:bCs w:val="0"/>
                <w:color w:val="000000"/>
                <w:sz w:val="20"/>
                <w:szCs w:val="20"/>
                <w:lang w:val="en-GB"/>
              </w:rPr>
              <w:t xml:space="preserve">if at least one of the symbols indicated by the indexed row of the used resource allocation table in the slot overlaps with a UL symbol indicated by </w:t>
            </w:r>
            <w:r>
              <w:rPr>
                <w:rFonts w:eastAsia="等线"/>
                <w:b w:val="0"/>
                <w:bCs w:val="0"/>
                <w:i/>
                <w:iCs/>
                <w:color w:val="000000"/>
                <w:sz w:val="20"/>
                <w:szCs w:val="20"/>
                <w:lang w:val="en-GB"/>
              </w:rPr>
              <w:t>tdd-UL-DL-ConfigurationCommon</w:t>
            </w:r>
            <w:r>
              <w:rPr>
                <w:rFonts w:eastAsia="等线"/>
                <w:b w:val="0"/>
                <w:bCs w:val="0"/>
                <w:color w:val="000000"/>
                <w:sz w:val="20"/>
                <w:szCs w:val="20"/>
                <w:lang w:val="en-GB"/>
              </w:rPr>
              <w:t xml:space="preserve"> or </w:t>
            </w:r>
            <w:r>
              <w:rPr>
                <w:rFonts w:eastAsia="等线"/>
                <w:b w:val="0"/>
                <w:bCs w:val="0"/>
                <w:i/>
                <w:iCs/>
                <w:color w:val="000000"/>
                <w:sz w:val="20"/>
                <w:szCs w:val="20"/>
                <w:lang w:val="en-GB"/>
              </w:rPr>
              <w:t xml:space="preserve">tdd-UL-DL-ConfigurationDedicated </w:t>
            </w:r>
            <w:r>
              <w:rPr>
                <w:rFonts w:eastAsia="等线"/>
                <w:b w:val="0"/>
                <w:bCs w:val="0"/>
                <w:color w:val="000000"/>
                <w:sz w:val="20"/>
                <w:szCs w:val="20"/>
                <w:lang w:val="en-GB"/>
              </w:rPr>
              <w:t xml:space="preserve">if provided. </w:t>
            </w:r>
            <w:r>
              <w:rPr>
                <w:rFonts w:eastAsia="等线"/>
                <w:b w:val="0"/>
                <w:bCs w:val="0"/>
                <w:sz w:val="20"/>
                <w:szCs w:val="20"/>
                <w:lang w:val="en-GB"/>
              </w:rPr>
              <w:t xml:space="preserve">When a UE is configured by the higher layer parameter </w:t>
            </w:r>
            <w:r>
              <w:rPr>
                <w:rFonts w:eastAsia="等线"/>
                <w:b w:val="0"/>
                <w:bCs w:val="0"/>
                <w:i/>
                <w:sz w:val="20"/>
                <w:szCs w:val="20"/>
                <w:lang w:val="en-GB"/>
              </w:rPr>
              <w:t>repetitionScheme</w:t>
            </w:r>
            <w:r>
              <w:rPr>
                <w:rFonts w:eastAsia="等线"/>
                <w:b w:val="0"/>
                <w:bCs w:val="0"/>
                <w:sz w:val="20"/>
                <w:szCs w:val="20"/>
                <w:lang w:val="en-GB"/>
              </w:rPr>
              <w:t xml:space="preserve"> set to 'tdmSchemeA’, the PDSCH includes two PDSCH transmission occasions. For each PDSCH, if either PDSCH occasion overlaps with a UL symbol indicated by </w:t>
            </w:r>
            <w:r>
              <w:rPr>
                <w:rFonts w:eastAsia="等线"/>
                <w:b w:val="0"/>
                <w:bCs w:val="0"/>
                <w:i/>
                <w:sz w:val="20"/>
                <w:szCs w:val="20"/>
                <w:lang w:val="en-GB"/>
              </w:rPr>
              <w:t>tdd-UL-DL-ConfigurationCommon</w:t>
            </w:r>
            <w:r>
              <w:rPr>
                <w:rFonts w:eastAsia="等线"/>
                <w:b w:val="0"/>
                <w:bCs w:val="0"/>
                <w:sz w:val="20"/>
                <w:szCs w:val="20"/>
                <w:lang w:val="en-GB"/>
              </w:rPr>
              <w:t xml:space="preserve"> or </w:t>
            </w:r>
            <w:r>
              <w:rPr>
                <w:rFonts w:eastAsia="等线"/>
                <w:b w:val="0"/>
                <w:bCs w:val="0"/>
                <w:i/>
                <w:sz w:val="20"/>
                <w:szCs w:val="20"/>
                <w:lang w:val="en-GB"/>
              </w:rPr>
              <w:t>tdd-UL-DL-ConfigurationDedicated</w:t>
            </w:r>
            <w:r>
              <w:rPr>
                <w:rFonts w:eastAsia="等线"/>
                <w:b w:val="0"/>
                <w:bCs w:val="0"/>
                <w:sz w:val="20"/>
                <w:szCs w:val="20"/>
                <w:lang w:val="en-GB"/>
              </w:rPr>
              <w:t xml:space="preserve"> if provided, the PDSCH is not received and HARQ process ID is not increment for the PDSCH. </w:t>
            </w:r>
            <w:r>
              <w:rPr>
                <w:rFonts w:eastAsia="等线"/>
                <w:b w:val="0"/>
                <w:bCs w:val="0"/>
                <w:color w:val="000000"/>
                <w:sz w:val="20"/>
                <w:szCs w:val="20"/>
                <w:lang w:val="en-GB"/>
              </w:rPr>
              <w:t>For any HARQ process ID</w:t>
            </w:r>
            <w:r>
              <w:rPr>
                <w:rFonts w:eastAsia="等线" w:hint="eastAsia"/>
                <w:b w:val="0"/>
                <w:bCs w:val="0"/>
                <w:color w:val="000000"/>
                <w:sz w:val="20"/>
                <w:szCs w:val="20"/>
                <w:lang w:val="en-GB" w:eastAsia="zh-CN"/>
              </w:rPr>
              <w:t>(</w:t>
            </w:r>
            <w:r>
              <w:rPr>
                <w:rFonts w:eastAsia="等线"/>
                <w:b w:val="0"/>
                <w:bCs w:val="0"/>
                <w:color w:val="000000"/>
                <w:sz w:val="20"/>
                <w:szCs w:val="20"/>
                <w:lang w:val="en-GB"/>
              </w:rPr>
              <w:t>s</w:t>
            </w:r>
            <w:r>
              <w:rPr>
                <w:rFonts w:eastAsia="等线" w:hint="eastAsia"/>
                <w:b w:val="0"/>
                <w:bCs w:val="0"/>
                <w:color w:val="000000"/>
                <w:sz w:val="20"/>
                <w:szCs w:val="20"/>
                <w:lang w:val="en-GB" w:eastAsia="zh-CN"/>
              </w:rPr>
              <w:t>)</w:t>
            </w:r>
            <w:r>
              <w:rPr>
                <w:rFonts w:eastAsia="等线"/>
                <w:b w:val="0"/>
                <w:bCs w:val="0"/>
                <w:color w:val="000000"/>
                <w:sz w:val="20"/>
                <w:szCs w:val="20"/>
                <w:lang w:val="en-GB"/>
              </w:rPr>
              <w:t xml:space="preserve"> in a given scheduled cell, the UE is not expected to</w:t>
            </w:r>
            <w:r>
              <w:rPr>
                <w:rFonts w:eastAsia="等线" w:hint="eastAsia"/>
                <w:b w:val="0"/>
                <w:bCs w:val="0"/>
                <w:color w:val="000000"/>
                <w:sz w:val="20"/>
                <w:szCs w:val="20"/>
                <w:lang w:val="en-GB" w:eastAsia="zh-CN"/>
              </w:rPr>
              <w:t xml:space="preserve"> receive</w:t>
            </w:r>
            <w:r>
              <w:rPr>
                <w:rFonts w:eastAsia="等线"/>
                <w:b w:val="0"/>
                <w:bCs w:val="0"/>
                <w:color w:val="000000"/>
                <w:sz w:val="20"/>
                <w:szCs w:val="20"/>
                <w:lang w:val="en-GB"/>
              </w:rPr>
              <w:t xml:space="preserve"> a P</w:t>
            </w:r>
            <w:r>
              <w:rPr>
                <w:rFonts w:eastAsia="等线" w:hint="eastAsia"/>
                <w:b w:val="0"/>
                <w:bCs w:val="0"/>
                <w:color w:val="000000"/>
                <w:sz w:val="20"/>
                <w:szCs w:val="20"/>
                <w:lang w:val="en-GB" w:eastAsia="zh-CN"/>
              </w:rPr>
              <w:t>D</w:t>
            </w:r>
            <w:r>
              <w:rPr>
                <w:rFonts w:eastAsia="等线"/>
                <w:b w:val="0"/>
                <w:bCs w:val="0"/>
                <w:color w:val="000000"/>
                <w:sz w:val="20"/>
                <w:szCs w:val="20"/>
                <w:lang w:val="en-GB"/>
              </w:rPr>
              <w:t xml:space="preserve">SCH that overlaps in time with </w:t>
            </w:r>
            <w:r>
              <w:rPr>
                <w:rFonts w:eastAsia="等线" w:hint="eastAsia"/>
                <w:b w:val="0"/>
                <w:bCs w:val="0"/>
                <w:color w:val="000000"/>
                <w:sz w:val="20"/>
                <w:szCs w:val="20"/>
                <w:lang w:val="en-GB" w:eastAsia="zh-CN"/>
              </w:rPr>
              <w:t>another</w:t>
            </w:r>
            <w:r>
              <w:rPr>
                <w:rFonts w:eastAsia="等线"/>
                <w:b w:val="0"/>
                <w:bCs w:val="0"/>
                <w:color w:val="000000"/>
                <w:sz w:val="20"/>
                <w:szCs w:val="20"/>
                <w:lang w:val="en-GB"/>
              </w:rPr>
              <w:t xml:space="preserve"> P</w:t>
            </w:r>
            <w:r>
              <w:rPr>
                <w:rFonts w:eastAsia="等线" w:hint="eastAsia"/>
                <w:b w:val="0"/>
                <w:bCs w:val="0"/>
                <w:color w:val="000000"/>
                <w:sz w:val="20"/>
                <w:szCs w:val="20"/>
                <w:lang w:val="en-GB" w:eastAsia="zh-CN"/>
              </w:rPr>
              <w:t>D</w:t>
            </w:r>
            <w:r>
              <w:rPr>
                <w:rFonts w:eastAsia="等线"/>
                <w:b w:val="0"/>
                <w:bCs w:val="0"/>
                <w:color w:val="000000"/>
                <w:sz w:val="20"/>
                <w:szCs w:val="20"/>
                <w:lang w:val="en-GB"/>
              </w:rPr>
              <w:t>SCH if the UE is not capable of receiving FDMed unicast and multicast PDSCH per slot per carrier.</w:t>
            </w:r>
            <w:r>
              <w:rPr>
                <w:rFonts w:eastAsia="等线" w:hint="eastAsia"/>
                <w:b w:val="0"/>
                <w:bCs w:val="0"/>
                <w:color w:val="000000"/>
                <w:sz w:val="20"/>
                <w:szCs w:val="20"/>
                <w:lang w:val="en-GB" w:eastAsia="zh-CN"/>
              </w:rPr>
              <w:t xml:space="preserve"> </w:t>
            </w:r>
            <w:r>
              <w:rPr>
                <w:rFonts w:eastAsia="等线"/>
                <w:b w:val="0"/>
                <w:bCs w:val="0"/>
                <w:color w:val="000000"/>
                <w:sz w:val="20"/>
                <w:szCs w:val="20"/>
                <w:lang w:val="en-GB" w:eastAsia="zh-CN"/>
              </w:rPr>
              <w:t xml:space="preserve">When HARQ feedback for </w:t>
            </w:r>
            <w:ins w:id="552" w:author="Samsung" w:date="2023-10-26T17:50:00Z">
              <w:r>
                <w:rPr>
                  <w:rFonts w:eastAsia="等线"/>
                  <w:b w:val="0"/>
                  <w:bCs w:val="0"/>
                  <w:color w:val="000000"/>
                  <w:sz w:val="20"/>
                  <w:szCs w:val="20"/>
                  <w:lang w:val="en-GB" w:eastAsia="zh-CN"/>
                </w:rPr>
                <w:t>a PDSCH</w:t>
              </w:r>
            </w:ins>
            <w:del w:id="553" w:author="Samsung" w:date="2023-10-26T17:48: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not disabled, </w:t>
            </w:r>
            <w:del w:id="554" w:author="Samsung" w:date="2023-10-26T17:26:00Z">
              <w:r>
                <w:rPr>
                  <w:rFonts w:eastAsia="等线"/>
                  <w:b w:val="0"/>
                  <w:bCs w:val="0"/>
                  <w:sz w:val="20"/>
                  <w:szCs w:val="20"/>
                  <w:lang w:val="en-GB"/>
                </w:rPr>
                <w:delText xml:space="preserve">or for </w:delText>
              </w:r>
            </w:del>
            <w:del w:id="555" w:author="Samsung" w:date="2023-10-26T17:19:00Z">
              <w:r>
                <w:rPr>
                  <w:rFonts w:eastAsia="等线"/>
                  <w:b w:val="0"/>
                  <w:bCs w:val="0"/>
                  <w:sz w:val="20"/>
                  <w:szCs w:val="20"/>
                  <w:lang w:val="en-GB"/>
                </w:rPr>
                <w:delText xml:space="preserve">the </w:delText>
              </w:r>
            </w:del>
            <w:del w:id="556" w:author="Samsung" w:date="2023-10-26T17:20:00Z">
              <w:r>
                <w:rPr>
                  <w:rFonts w:eastAsia="等线"/>
                  <w:b w:val="0"/>
                  <w:bCs w:val="0"/>
                  <w:sz w:val="20"/>
                  <w:szCs w:val="20"/>
                  <w:lang w:val="en-GB"/>
                </w:rPr>
                <w:delText xml:space="preserve">HARQ process associated with </w:delText>
              </w:r>
            </w:del>
            <w:del w:id="557" w:author="Samsung" w:date="2023-10-26T17:26:00Z">
              <w:r>
                <w:rPr>
                  <w:rFonts w:eastAsia="等线"/>
                  <w:b w:val="0"/>
                  <w:bCs w:val="0"/>
                  <w:sz w:val="20"/>
                  <w:szCs w:val="20"/>
                  <w:lang w:val="en-GB"/>
                </w:rPr>
                <w:delText xml:space="preserve">the first SPS PDSCH when </w:delText>
              </w:r>
              <w:r>
                <w:rPr>
                  <w:rFonts w:eastAsia="等线"/>
                  <w:b w:val="0"/>
                  <w:bCs w:val="0"/>
                  <w:i/>
                  <w:sz w:val="20"/>
                  <w:szCs w:val="20"/>
                  <w:lang w:val="en-GB"/>
                </w:rPr>
                <w:delText>HARQ-feedbackEnablingforSPSactive</w:delText>
              </w:r>
              <w:r>
                <w:rPr>
                  <w:rFonts w:eastAsia="等线"/>
                  <w:b w:val="0"/>
                  <w:bCs w:val="0"/>
                  <w:sz w:val="20"/>
                  <w:szCs w:val="20"/>
                  <w:lang w:val="en-GB"/>
                </w:rPr>
                <w:delText xml:space="preserve"> is provided</w:delText>
              </w:r>
              <w:r>
                <w:rPr>
                  <w:rFonts w:eastAsia="等线" w:hint="eastAsia"/>
                  <w:b w:val="0"/>
                  <w:bCs w:val="0"/>
                  <w:sz w:val="20"/>
                  <w:szCs w:val="20"/>
                  <w:lang w:eastAsia="zh-CN"/>
                </w:rPr>
                <w:delText xml:space="preserve"> and </w:delText>
              </w:r>
              <w:r>
                <w:rPr>
                  <w:rFonts w:eastAsia="等线"/>
                  <w:b w:val="0"/>
                  <w:bCs w:val="0"/>
                  <w:sz w:val="20"/>
                  <w:szCs w:val="20"/>
                  <w:lang w:val="en-GB"/>
                </w:rPr>
                <w:delText xml:space="preserve">enabled, </w:delText>
              </w:r>
            </w:del>
            <w:r>
              <w:rPr>
                <w:rFonts w:eastAsia="等线"/>
                <w:b w:val="0"/>
                <w:bCs w:val="0"/>
                <w:sz w:val="20"/>
                <w:szCs w:val="20"/>
                <w:lang w:val="en-GB"/>
              </w:rPr>
              <w:t xml:space="preserve">the UE is not expected to receive </w:t>
            </w:r>
            <w:del w:id="558" w:author="Samsung" w:date="2023-10-26T17:49:00Z">
              <w:r>
                <w:rPr>
                  <w:rFonts w:eastAsia="等线"/>
                  <w:b w:val="0"/>
                  <w:bCs w:val="0"/>
                  <w:sz w:val="20"/>
                  <w:szCs w:val="20"/>
                  <w:lang w:val="en-GB"/>
                </w:rPr>
                <w:delText xml:space="preserve">another </w:delText>
              </w:r>
            </w:del>
            <w:ins w:id="559" w:author="Samsung" w:date="2023-10-26T17:49:00Z">
              <w:r>
                <w:rPr>
                  <w:rFonts w:eastAsia="等线"/>
                  <w:b w:val="0"/>
                  <w:bCs w:val="0"/>
                  <w:sz w:val="20"/>
                  <w:szCs w:val="20"/>
                  <w:lang w:val="en-GB"/>
                </w:rPr>
                <w:t xml:space="preserve">a later </w:t>
              </w:r>
            </w:ins>
            <w:r>
              <w:rPr>
                <w:rFonts w:eastAsia="等线"/>
                <w:b w:val="0"/>
                <w:bCs w:val="0"/>
                <w:sz w:val="20"/>
                <w:szCs w:val="20"/>
                <w:lang w:val="en-GB"/>
              </w:rPr>
              <w:t xml:space="preserve">PDSCH for a </w:t>
            </w:r>
            <w:del w:id="560" w:author="Samsung" w:date="2023-10-26T17:48:00Z">
              <w:r>
                <w:rPr>
                  <w:rFonts w:eastAsia="等线"/>
                  <w:b w:val="0"/>
                  <w:bCs w:val="0"/>
                  <w:sz w:val="20"/>
                  <w:szCs w:val="20"/>
                  <w:lang w:val="en-GB"/>
                </w:rPr>
                <w:delText xml:space="preserve">given </w:delText>
              </w:r>
            </w:del>
            <w:ins w:id="561" w:author="Samsung" w:date="2023-10-26T17:48:00Z">
              <w:r>
                <w:rPr>
                  <w:rFonts w:eastAsia="等线"/>
                  <w:b w:val="0"/>
                  <w:bCs w:val="0"/>
                  <w:sz w:val="20"/>
                  <w:szCs w:val="20"/>
                  <w:lang w:val="en-GB"/>
                </w:rPr>
                <w:t xml:space="preserve">same </w:t>
              </w:r>
            </w:ins>
            <w:r>
              <w:rPr>
                <w:rFonts w:eastAsia="等线"/>
                <w:b w:val="0"/>
                <w:bCs w:val="0"/>
                <w:sz w:val="20"/>
                <w:szCs w:val="20"/>
                <w:lang w:val="en-GB"/>
              </w:rPr>
              <w:t xml:space="preserve">HARQ process until after the end of the expected transmission of HARQ-ACK for </w:t>
            </w:r>
            <w:ins w:id="562" w:author="Samsung" w:date="2023-10-26T17:18:00Z">
              <w:r>
                <w:rPr>
                  <w:rFonts w:eastAsia="等线"/>
                  <w:b w:val="0"/>
                  <w:bCs w:val="0"/>
                  <w:sz w:val="20"/>
                  <w:szCs w:val="20"/>
                  <w:lang w:val="en-GB"/>
                </w:rPr>
                <w:t>the</w:t>
              </w:r>
            </w:ins>
            <w:ins w:id="563" w:author="Samsung" w:date="2023-10-26T17:49:00Z">
              <w:r>
                <w:rPr>
                  <w:rFonts w:eastAsia="等线"/>
                  <w:b w:val="0"/>
                  <w:bCs w:val="0"/>
                  <w:sz w:val="20"/>
                  <w:szCs w:val="20"/>
                  <w:lang w:val="en-GB"/>
                </w:rPr>
                <w:t xml:space="preserve"> PDS</w:t>
              </w:r>
            </w:ins>
            <w:ins w:id="564" w:author="Samsung" w:date="2023-10-26T17:50:00Z">
              <w:r>
                <w:rPr>
                  <w:rFonts w:eastAsia="等线"/>
                  <w:b w:val="0"/>
                  <w:bCs w:val="0"/>
                  <w:sz w:val="20"/>
                  <w:szCs w:val="20"/>
                  <w:lang w:val="en-GB"/>
                </w:rPr>
                <w:t>CH</w:t>
              </w:r>
            </w:ins>
            <w:del w:id="565" w:author="Samsung" w:date="2023-10-26T17:18:00Z">
              <w:r>
                <w:rPr>
                  <w:rFonts w:eastAsia="等线"/>
                  <w:b w:val="0"/>
                  <w:bCs w:val="0"/>
                  <w:sz w:val="20"/>
                  <w:szCs w:val="20"/>
                  <w:lang w:val="en-GB"/>
                </w:rPr>
                <w:delText>that</w:delText>
              </w:r>
            </w:del>
            <w:del w:id="566" w:author="Samsung" w:date="2023-10-26T17:49:00Z">
              <w:r>
                <w:rPr>
                  <w:rFonts w:eastAsia="等线"/>
                  <w:b w:val="0"/>
                  <w:bCs w:val="0"/>
                  <w:sz w:val="20"/>
                  <w:szCs w:val="20"/>
                  <w:lang w:val="en-GB"/>
                </w:rPr>
                <w:delText xml:space="preserve"> HARQ process</w:delText>
              </w:r>
            </w:del>
            <w:r>
              <w:rPr>
                <w:rFonts w:eastAsia="等线"/>
                <w:b w:val="0"/>
                <w:bCs w:val="0"/>
                <w:sz w:val="20"/>
                <w:szCs w:val="20"/>
                <w:lang w:val="en-GB"/>
              </w:rPr>
              <w:t>, where the timing is given by Clause 9.2.3 of [6</w:t>
            </w:r>
            <w:r>
              <w:rPr>
                <w:rFonts w:eastAsia="等线"/>
                <w:b w:val="0"/>
                <w:bCs w:val="0"/>
                <w:color w:val="000000"/>
                <w:sz w:val="20"/>
                <w:szCs w:val="20"/>
                <w:lang w:val="en-GB"/>
              </w:rPr>
              <w:t>, TS 38.213</w:t>
            </w:r>
            <w:r>
              <w:rPr>
                <w:rFonts w:eastAsia="等线"/>
                <w:b w:val="0"/>
                <w:bCs w:val="0"/>
                <w:sz w:val="20"/>
                <w:szCs w:val="20"/>
                <w:lang w:val="en-GB"/>
              </w:rPr>
              <w:t xml:space="preserve">]. </w:t>
            </w:r>
            <w:r>
              <w:rPr>
                <w:rFonts w:eastAsia="等线"/>
                <w:b w:val="0"/>
                <w:bCs w:val="0"/>
                <w:color w:val="000000"/>
                <w:sz w:val="20"/>
                <w:szCs w:val="20"/>
                <w:lang w:val="en-GB"/>
              </w:rPr>
              <w:t xml:space="preserve">For HARQ-ACK subject to HARQ-ACK deferral described in Clause 9.2.5.4 of [6 TS 38.213], the expected transmission of HARQ-ACK corresponds to the expected transmission HARQ-ACK in a first slot. </w:t>
            </w:r>
            <w:r>
              <w:rPr>
                <w:rFonts w:eastAsia="等线"/>
                <w:b w:val="0"/>
                <w:bCs w:val="0"/>
                <w:sz w:val="20"/>
                <w:szCs w:val="20"/>
                <w:lang w:val="en-GB"/>
              </w:rPr>
              <w:t xml:space="preserve">When </w:t>
            </w:r>
            <w:r>
              <w:rPr>
                <w:rFonts w:eastAsia="等线"/>
                <w:b w:val="0"/>
                <w:bCs w:val="0"/>
                <w:color w:val="000000"/>
                <w:sz w:val="20"/>
                <w:szCs w:val="20"/>
                <w:lang w:val="en-GB" w:eastAsia="zh-CN"/>
              </w:rPr>
              <w:t xml:space="preserve">HARQ feedback for </w:t>
            </w:r>
            <w:ins w:id="567" w:author="Samsung" w:date="2023-10-26T17:51:00Z">
              <w:r>
                <w:rPr>
                  <w:rFonts w:eastAsia="等线"/>
                  <w:b w:val="0"/>
                  <w:bCs w:val="0"/>
                  <w:color w:val="000000"/>
                  <w:sz w:val="20"/>
                  <w:szCs w:val="20"/>
                  <w:lang w:val="en-GB" w:eastAsia="zh-CN"/>
                </w:rPr>
                <w:t>a PDSCH</w:t>
              </w:r>
            </w:ins>
            <w:del w:id="568" w:author="Samsung" w:date="2023-10-26T13:31:00Z">
              <w:r>
                <w:rPr>
                  <w:rFonts w:eastAsia="等线"/>
                  <w:b w:val="0"/>
                  <w:bCs w:val="0"/>
                  <w:color w:val="000000"/>
                  <w:sz w:val="20"/>
                  <w:szCs w:val="20"/>
                  <w:lang w:val="en-GB" w:eastAsia="zh-CN"/>
                </w:rPr>
                <w:delText>the HARQ process ID</w:delText>
              </w:r>
            </w:del>
            <w:r>
              <w:rPr>
                <w:rFonts w:eastAsia="等线"/>
                <w:b w:val="0"/>
                <w:bCs w:val="0"/>
                <w:color w:val="000000"/>
                <w:sz w:val="20"/>
                <w:szCs w:val="20"/>
                <w:lang w:val="en-GB" w:eastAsia="zh-CN"/>
              </w:rPr>
              <w:t xml:space="preserve"> is disabled, the UE is not expected to receive </w:t>
            </w:r>
            <w:del w:id="569" w:author="Samsung" w:date="2023-10-26T17:28:00Z">
              <w:r>
                <w:rPr>
                  <w:rFonts w:eastAsia="等线"/>
                  <w:b w:val="0"/>
                  <w:bCs w:val="0"/>
                  <w:color w:val="000000"/>
                  <w:sz w:val="20"/>
                  <w:szCs w:val="20"/>
                  <w:lang w:val="en-GB" w:eastAsia="zh-CN"/>
                </w:rPr>
                <w:delText xml:space="preserve">another </w:delText>
              </w:r>
            </w:del>
            <w:ins w:id="570" w:author="Samsung" w:date="2023-10-26T17:28:00Z">
              <w:r>
                <w:rPr>
                  <w:rFonts w:eastAsia="等线"/>
                  <w:b w:val="0"/>
                  <w:bCs w:val="0"/>
                  <w:color w:val="000000"/>
                  <w:sz w:val="20"/>
                  <w:szCs w:val="20"/>
                  <w:lang w:val="en-GB" w:eastAsia="zh-CN"/>
                </w:rPr>
                <w:t>a</w:t>
              </w:r>
            </w:ins>
            <w:ins w:id="571" w:author="Samsung" w:date="2023-10-26T17:51:00Z">
              <w:r>
                <w:rPr>
                  <w:rFonts w:eastAsia="等线"/>
                  <w:b w:val="0"/>
                  <w:bCs w:val="0"/>
                  <w:color w:val="000000"/>
                  <w:sz w:val="20"/>
                  <w:szCs w:val="20"/>
                  <w:lang w:val="en-GB" w:eastAsia="zh-CN"/>
                </w:rPr>
                <w:t xml:space="preserve"> later</w:t>
              </w:r>
            </w:ins>
            <w:ins w:id="572" w:author="Samsung" w:date="2023-10-26T17:28:00Z">
              <w:r>
                <w:rPr>
                  <w:rFonts w:eastAsia="等线"/>
                  <w:b w:val="0"/>
                  <w:bCs w:val="0"/>
                  <w:color w:val="000000"/>
                  <w:sz w:val="20"/>
                  <w:szCs w:val="20"/>
                  <w:lang w:val="en-GB" w:eastAsia="zh-CN"/>
                </w:rPr>
                <w:t xml:space="preserve"> </w:t>
              </w:r>
            </w:ins>
            <w:r>
              <w:rPr>
                <w:rFonts w:eastAsia="等线"/>
                <w:b w:val="0"/>
                <w:bCs w:val="0"/>
                <w:color w:val="000000"/>
                <w:sz w:val="20"/>
                <w:szCs w:val="20"/>
                <w:lang w:val="en-GB" w:eastAsia="zh-CN"/>
              </w:rPr>
              <w:t xml:space="preserve">PDCCH carrying a DCI scheduling a PDSCH or set of slot-aggregated PDSCH scheduled for </w:t>
            </w:r>
            <w:del w:id="573" w:author="Samsung" w:date="2023-10-26T13:32:00Z">
              <w:r>
                <w:rPr>
                  <w:rFonts w:eastAsia="等线"/>
                  <w:b w:val="0"/>
                  <w:bCs w:val="0"/>
                  <w:color w:val="000000"/>
                  <w:sz w:val="20"/>
                  <w:szCs w:val="20"/>
                  <w:lang w:val="en-GB" w:eastAsia="zh-CN"/>
                </w:rPr>
                <w:delText>the given</w:delText>
              </w:r>
            </w:del>
            <w:ins w:id="574" w:author="Samsung" w:date="2023-10-26T13:32:00Z">
              <w:r>
                <w:rPr>
                  <w:rFonts w:eastAsia="等线"/>
                  <w:b w:val="0"/>
                  <w:bCs w:val="0"/>
                  <w:color w:val="000000"/>
                  <w:sz w:val="20"/>
                  <w:szCs w:val="20"/>
                  <w:lang w:val="en-GB" w:eastAsia="zh-CN"/>
                </w:rPr>
                <w:t>a</w:t>
              </w:r>
            </w:ins>
            <w:r>
              <w:rPr>
                <w:rFonts w:eastAsia="等线"/>
                <w:b w:val="0"/>
                <w:bCs w:val="0"/>
                <w:color w:val="000000"/>
                <w:sz w:val="20"/>
                <w:szCs w:val="20"/>
                <w:lang w:val="en-GB" w:eastAsia="zh-CN"/>
              </w:rPr>
              <w:t xml:space="preserve"> </w:t>
            </w:r>
            <w:ins w:id="575" w:author="Samsung" w:date="2023-10-26T17:51:00Z">
              <w:r>
                <w:rPr>
                  <w:rFonts w:eastAsia="等线"/>
                  <w:b w:val="0"/>
                  <w:bCs w:val="0"/>
                  <w:color w:val="000000"/>
                  <w:sz w:val="20"/>
                  <w:szCs w:val="20"/>
                  <w:lang w:val="en-GB" w:eastAsia="zh-CN"/>
                </w:rPr>
                <w:t xml:space="preserve">same </w:t>
              </w:r>
            </w:ins>
            <w:r>
              <w:rPr>
                <w:rFonts w:eastAsia="等线"/>
                <w:b w:val="0"/>
                <w:bCs w:val="0"/>
                <w:color w:val="000000"/>
                <w:sz w:val="20"/>
                <w:szCs w:val="20"/>
                <w:lang w:val="en-GB" w:eastAsia="zh-CN"/>
              </w:rPr>
              <w:t>HARQ process</w:t>
            </w:r>
            <w:ins w:id="576" w:author="Samsung" w:date="2023-10-26T13:35:00Z">
              <w:r>
                <w:rPr>
                  <w:rFonts w:eastAsia="等线"/>
                  <w:b w:val="0"/>
                  <w:bCs w:val="0"/>
                  <w:color w:val="000000"/>
                  <w:sz w:val="20"/>
                  <w:szCs w:val="20"/>
                  <w:lang w:val="en-GB" w:eastAsia="zh-CN"/>
                </w:rPr>
                <w:t>,</w:t>
              </w:r>
            </w:ins>
            <w:r>
              <w:rPr>
                <w:rFonts w:eastAsia="等线"/>
                <w:b w:val="0"/>
                <w:bCs w:val="0"/>
                <w:color w:val="000000"/>
                <w:sz w:val="20"/>
                <w:szCs w:val="20"/>
                <w:lang w:val="en-GB" w:eastAsia="zh-CN"/>
              </w:rPr>
              <w:t xml:space="preserve"> </w:t>
            </w:r>
            <w:r>
              <w:rPr>
                <w:rFonts w:eastAsia="等线"/>
                <w:b w:val="0"/>
                <w:bCs w:val="0"/>
                <w:kern w:val="24"/>
                <w:sz w:val="20"/>
                <w:szCs w:val="20"/>
                <w:lang w:val="en-GB"/>
              </w:rPr>
              <w:t xml:space="preserve">or to receive </w:t>
            </w:r>
            <w:ins w:id="577" w:author="Samsung" w:date="2023-10-26T17:28:00Z">
              <w:r>
                <w:rPr>
                  <w:rFonts w:eastAsia="等线"/>
                  <w:b w:val="0"/>
                  <w:bCs w:val="0"/>
                  <w:kern w:val="24"/>
                  <w:sz w:val="20"/>
                  <w:szCs w:val="20"/>
                  <w:lang w:val="en-GB"/>
                </w:rPr>
                <w:t>a</w:t>
              </w:r>
            </w:ins>
            <w:ins w:id="578" w:author="Samsung" w:date="2023-10-26T18:00:00Z">
              <w:r>
                <w:rPr>
                  <w:rFonts w:eastAsia="等线"/>
                  <w:b w:val="0"/>
                  <w:bCs w:val="0"/>
                  <w:kern w:val="24"/>
                  <w:sz w:val="20"/>
                  <w:szCs w:val="20"/>
                  <w:lang w:val="en-GB"/>
                </w:rPr>
                <w:t xml:space="preserve"> later</w:t>
              </w:r>
            </w:ins>
            <w:del w:id="579" w:author="Samsung" w:date="2023-10-26T17:28:00Z">
              <w:r>
                <w:rPr>
                  <w:rFonts w:eastAsia="等线"/>
                  <w:b w:val="0"/>
                  <w:bCs w:val="0"/>
                  <w:kern w:val="24"/>
                  <w:sz w:val="20"/>
                  <w:szCs w:val="20"/>
                  <w:lang w:val="en-GB"/>
                </w:rPr>
                <w:delText>another</w:delText>
              </w:r>
            </w:del>
            <w:r>
              <w:rPr>
                <w:rFonts w:eastAsia="等线"/>
                <w:b w:val="0"/>
                <w:bCs w:val="0"/>
                <w:kern w:val="24"/>
                <w:sz w:val="20"/>
                <w:szCs w:val="20"/>
                <w:lang w:val="en-GB"/>
              </w:rPr>
              <w:t xml:space="preserve"> PDSCH without corresponding PDCCH for the </w:t>
            </w:r>
            <w:del w:id="580" w:author="Samsung" w:date="2023-10-26T13:32:00Z">
              <w:r>
                <w:rPr>
                  <w:rFonts w:eastAsia="等线"/>
                  <w:b w:val="0"/>
                  <w:bCs w:val="0"/>
                  <w:kern w:val="24"/>
                  <w:sz w:val="20"/>
                  <w:szCs w:val="20"/>
                  <w:lang w:val="en-GB"/>
                </w:rPr>
                <w:delText>given</w:delText>
              </w:r>
            </w:del>
            <w:del w:id="581" w:author="Samsung" w:date="2023-10-26T17:52:00Z">
              <w:r>
                <w:rPr>
                  <w:rFonts w:eastAsia="等线"/>
                  <w:b w:val="0"/>
                  <w:bCs w:val="0"/>
                  <w:kern w:val="24"/>
                  <w:sz w:val="20"/>
                  <w:szCs w:val="20"/>
                  <w:lang w:val="en-GB"/>
                </w:rPr>
                <w:delText xml:space="preserve"> </w:delText>
              </w:r>
            </w:del>
            <w:r>
              <w:rPr>
                <w:rFonts w:eastAsia="等线"/>
                <w:b w:val="0"/>
                <w:bCs w:val="0"/>
                <w:kern w:val="24"/>
                <w:sz w:val="20"/>
                <w:szCs w:val="20"/>
                <w:lang w:val="en-GB"/>
              </w:rPr>
              <w:t>HARQ process</w:t>
            </w:r>
            <w:ins w:id="582" w:author="Samsung" w:date="2023-10-26T13:35:00Z">
              <w:r>
                <w:rPr>
                  <w:rFonts w:eastAsia="等线"/>
                  <w:b w:val="0"/>
                  <w:bCs w:val="0"/>
                  <w:kern w:val="24"/>
                  <w:sz w:val="20"/>
                  <w:szCs w:val="20"/>
                  <w:lang w:val="en-GB"/>
                </w:rPr>
                <w:t>,</w:t>
              </w:r>
            </w:ins>
            <w:r>
              <w:rPr>
                <w:rFonts w:eastAsia="等线"/>
                <w:b w:val="0"/>
                <w:bCs w:val="0"/>
                <w:color w:val="000000"/>
                <w:sz w:val="20"/>
                <w:szCs w:val="20"/>
                <w:lang w:val="en-GB" w:eastAsia="zh-CN"/>
              </w:rPr>
              <w:t xml:space="preserve"> that starts until </w:t>
            </w:r>
            <w:r>
              <w:rPr>
                <w:rFonts w:eastAsia="等线"/>
                <w:b w:val="0"/>
                <w:bCs w:val="0"/>
                <w:sz w:val="20"/>
                <w:szCs w:val="20"/>
                <w:lang w:val="en-GB" w:eastAsia="zh-CN"/>
              </w:rPr>
              <w:t>T</w:t>
            </w:r>
            <w:r>
              <w:rPr>
                <w:rFonts w:eastAsia="等线"/>
                <w:b w:val="0"/>
                <w:bCs w:val="0"/>
                <w:sz w:val="20"/>
                <w:szCs w:val="20"/>
                <w:vertAlign w:val="subscript"/>
                <w:lang w:val="en-GB" w:eastAsia="zh-CN"/>
              </w:rPr>
              <w:t>proc,1</w:t>
            </w:r>
            <w:r>
              <w:rPr>
                <w:rFonts w:eastAsia="等线"/>
                <w:b w:val="0"/>
                <w:bCs w:val="0"/>
                <w:sz w:val="20"/>
                <w:szCs w:val="20"/>
                <w:lang w:val="en-GB" w:eastAsia="zh-CN"/>
              </w:rPr>
              <w:t xml:space="preserve"> </w:t>
            </w:r>
            <w:r>
              <w:rPr>
                <w:rFonts w:eastAsia="等线"/>
                <w:b w:val="0"/>
                <w:bCs w:val="0"/>
                <w:color w:val="000000"/>
                <w:sz w:val="20"/>
                <w:szCs w:val="20"/>
                <w:lang w:val="en-GB" w:eastAsia="zh-CN"/>
              </w:rPr>
              <w:t>after the end of the reception of the</w:t>
            </w:r>
            <w:del w:id="583" w:author="Samsung" w:date="2023-10-26T17:52:00Z">
              <w:r>
                <w:rPr>
                  <w:rFonts w:eastAsia="等线"/>
                  <w:b w:val="0"/>
                  <w:bCs w:val="0"/>
                  <w:color w:val="000000"/>
                  <w:sz w:val="20"/>
                  <w:szCs w:val="20"/>
                  <w:lang w:val="en-GB" w:eastAsia="zh-CN"/>
                </w:rPr>
                <w:delText xml:space="preserve"> last</w:delText>
              </w:r>
            </w:del>
            <w:r>
              <w:rPr>
                <w:rFonts w:eastAsia="等线"/>
                <w:b w:val="0"/>
                <w:bCs w:val="0"/>
                <w:color w:val="000000"/>
                <w:sz w:val="20"/>
                <w:szCs w:val="20"/>
                <w:lang w:val="en-GB" w:eastAsia="zh-CN"/>
              </w:rPr>
              <w:t xml:space="preserve"> PDSCH or slot-aggregated PDSCH for </w:t>
            </w:r>
            <w:ins w:id="584" w:author="Samsung" w:date="2023-10-26T13:33:00Z">
              <w:r>
                <w:rPr>
                  <w:rFonts w:eastAsia="等线"/>
                  <w:b w:val="0"/>
                  <w:bCs w:val="0"/>
                  <w:color w:val="000000"/>
                  <w:sz w:val="20"/>
                  <w:szCs w:val="20"/>
                  <w:lang w:val="en-GB" w:eastAsia="zh-CN"/>
                </w:rPr>
                <w:t>the</w:t>
              </w:r>
            </w:ins>
            <w:del w:id="585" w:author="Samsung" w:date="2023-10-26T13:33:00Z">
              <w:r>
                <w:rPr>
                  <w:rFonts w:eastAsia="等线"/>
                  <w:b w:val="0"/>
                  <w:bCs w:val="0"/>
                  <w:color w:val="000000"/>
                  <w:sz w:val="20"/>
                  <w:szCs w:val="20"/>
                  <w:lang w:val="en-GB" w:eastAsia="zh-CN"/>
                </w:rPr>
                <w:delText>that</w:delText>
              </w:r>
            </w:del>
            <w:r>
              <w:rPr>
                <w:rFonts w:eastAsia="等线"/>
                <w:b w:val="0"/>
                <w:bCs w:val="0"/>
                <w:color w:val="000000"/>
                <w:sz w:val="20"/>
                <w:szCs w:val="20"/>
                <w:lang w:val="en-GB" w:eastAsia="zh-CN"/>
              </w:rPr>
              <w:t xml:space="preserve"> HARQ process.</w:t>
            </w:r>
            <w:r>
              <w:rPr>
                <w:rFonts w:eastAsia="等线"/>
                <w:b w:val="0"/>
                <w:bCs w:val="0"/>
                <w:sz w:val="20"/>
                <w:szCs w:val="20"/>
                <w:lang w:val="en-GB"/>
              </w:rPr>
              <w:t xml:space="preserve"> Except for the case when a UE is configured by higher layer parameter </w:t>
            </w:r>
            <w:r>
              <w:rPr>
                <w:rFonts w:eastAsia="等线"/>
                <w:b w:val="0"/>
                <w:bCs w:val="0"/>
                <w:i/>
                <w:sz w:val="20"/>
                <w:szCs w:val="20"/>
                <w:lang w:val="en-GB"/>
              </w:rPr>
              <w:t>PDCCH-Config</w:t>
            </w:r>
            <w:r>
              <w:rPr>
                <w:rFonts w:eastAsia="等线"/>
                <w:b w:val="0"/>
                <w:bCs w:val="0"/>
                <w:sz w:val="20"/>
                <w:szCs w:val="20"/>
                <w:lang w:val="en-GB"/>
              </w:rPr>
              <w:t xml:space="preserve"> that contains two different values of </w:t>
            </w:r>
            <w:r>
              <w:rPr>
                <w:rFonts w:eastAsia="等线"/>
                <w:b w:val="0"/>
                <w:bCs w:val="0"/>
                <w:i/>
                <w:sz w:val="20"/>
                <w:szCs w:val="20"/>
                <w:lang w:val="en-GB" w:eastAsia="zh-CN"/>
              </w:rPr>
              <w:t>coresetPoolIndex</w:t>
            </w:r>
            <w:r>
              <w:rPr>
                <w:rFonts w:eastAsia="等线"/>
                <w:b w:val="0"/>
                <w:bCs w:val="0"/>
                <w:sz w:val="20"/>
                <w:szCs w:val="20"/>
                <w:lang w:val="en-GB" w:eastAsia="zh-CN"/>
              </w:rPr>
              <w:t xml:space="preserve"> in </w:t>
            </w:r>
            <w:r>
              <w:rPr>
                <w:rFonts w:eastAsia="等线"/>
                <w:b w:val="0"/>
                <w:bCs w:val="0"/>
                <w:i/>
                <w:sz w:val="20"/>
                <w:szCs w:val="20"/>
                <w:lang w:val="en-GB"/>
              </w:rPr>
              <w:t>ControlResourceSet</w:t>
            </w:r>
            <w:r>
              <w:rPr>
                <w:rFonts w:eastAsia="等线"/>
                <w:b w:val="0"/>
                <w:bCs w:val="0"/>
                <w:sz w:val="20"/>
                <w:szCs w:val="20"/>
                <w:lang w:val="en-GB"/>
              </w:rPr>
              <w:t xml:space="preserve"> and PDCCHs that schedule two PDSCHs are associated to different </w:t>
            </w:r>
            <w:r>
              <w:rPr>
                <w:rFonts w:eastAsia="等线"/>
                <w:b w:val="0"/>
                <w:bCs w:val="0"/>
                <w:i/>
                <w:sz w:val="20"/>
                <w:szCs w:val="20"/>
                <w:lang w:val="en-GB"/>
              </w:rPr>
              <w:t>ControlResourceSets</w:t>
            </w:r>
            <w:r>
              <w:rPr>
                <w:rFonts w:eastAsia="等线"/>
                <w:b w:val="0"/>
                <w:bCs w:val="0"/>
                <w:sz w:val="20"/>
                <w:szCs w:val="20"/>
                <w:lang w:val="en-GB"/>
              </w:rPr>
              <w:t xml:space="preserve"> having different values of </w:t>
            </w:r>
            <w:r>
              <w:rPr>
                <w:rFonts w:eastAsia="等线"/>
                <w:b w:val="0"/>
                <w:bCs w:val="0"/>
                <w:i/>
                <w:sz w:val="20"/>
                <w:szCs w:val="20"/>
                <w:lang w:val="en-GB" w:eastAsia="zh-CN"/>
              </w:rPr>
              <w:t>coresetPoolIndex,</w:t>
            </w:r>
            <w:r>
              <w:rPr>
                <w:rFonts w:eastAsia="等线"/>
                <w:b w:val="0"/>
                <w:bCs w:val="0"/>
                <w:sz w:val="20"/>
                <w:szCs w:val="20"/>
              </w:rPr>
              <w:t xml:space="preserve"> </w:t>
            </w:r>
            <w:r>
              <w:rPr>
                <w:rFonts w:eastAsia="等线"/>
                <w:b w:val="0"/>
                <w:bCs w:val="0"/>
                <w:sz w:val="20"/>
                <w:szCs w:val="20"/>
                <w:lang w:val="en-GB"/>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rFonts w:eastAsia="等线"/>
                <w:b w:val="0"/>
                <w:bCs w:val="0"/>
                <w:color w:val="FF0000"/>
                <w:position w:val="-12"/>
                <w:sz w:val="20"/>
                <w:szCs w:val="20"/>
                <w:lang w:val="en-GB" w:eastAsia="ko-KR"/>
              </w:rPr>
              <w:object w:dxaOrig="452" w:dyaOrig="369" w14:anchorId="4E722EED">
                <v:shape id="_x0000_i1029" type="#_x0000_t75" style="width:22.25pt;height:19pt" o:ole="">
                  <v:imagedata r:id="rId24" o:title=""/>
                </v:shape>
                <o:OLEObject Type="Embed" ProgID="Equation.DSMT4" ShapeID="_x0000_i1029" DrawAspect="Content" ObjectID="_1761479513" r:id="rId25"/>
              </w:object>
            </w:r>
            <w:r>
              <w:rPr>
                <w:rFonts w:eastAsia="等线"/>
                <w:b w:val="0"/>
                <w:bCs w:val="0"/>
                <w:sz w:val="20"/>
                <w:szCs w:val="20"/>
                <w:lang w:val="en-GB"/>
              </w:rPr>
              <w:t>symbols [4] or a number of symbols indicated by</w:t>
            </w:r>
          </w:p>
          <w:p w14:paraId="19F24504" w14:textId="77777777" w:rsidR="00700078" w:rsidRDefault="00DF1431">
            <w:pPr>
              <w:pStyle w:val="2"/>
              <w:numPr>
                <w:ilvl w:val="0"/>
                <w:numId w:val="0"/>
              </w:numPr>
              <w:ind w:left="576" w:hanging="576"/>
              <w:outlineLvl w:val="1"/>
              <w:rPr>
                <w:rFonts w:ascii="Arial" w:hAnsi="Arial" w:cs="Arial"/>
                <w:color w:val="000000"/>
                <w:sz w:val="32"/>
                <w:szCs w:val="32"/>
              </w:rPr>
            </w:pPr>
            <w:r>
              <w:rPr>
                <w:rFonts w:ascii="Arial" w:hAnsi="Arial" w:cs="Arial"/>
                <w:color w:val="000000"/>
                <w:sz w:val="32"/>
                <w:szCs w:val="32"/>
              </w:rPr>
              <w:t>5.3</w:t>
            </w:r>
            <w:r>
              <w:rPr>
                <w:rFonts w:ascii="Arial" w:hAnsi="Arial" w:cs="Arial"/>
                <w:color w:val="000000"/>
                <w:sz w:val="32"/>
                <w:szCs w:val="32"/>
              </w:rPr>
              <w:tab/>
              <w:t>UE PDSCH processing procedure time</w:t>
            </w:r>
            <w:bookmarkEnd w:id="551"/>
          </w:p>
          <w:p w14:paraId="7E4E693D" w14:textId="77777777" w:rsidR="00700078" w:rsidRDefault="00DF1431">
            <w:pPr>
              <w:rPr>
                <w:color w:val="000000"/>
              </w:rPr>
            </w:pPr>
            <w:r>
              <w:rPr>
                <w:color w:val="000000"/>
                <w:lang w:val="en-AU"/>
              </w:rPr>
              <w:t xml:space="preserve">If the first uplink symbol of the PUCCH which carries the HARQ-ACK information, as defined by the assigned HARQ-ACK timing </w:t>
            </w:r>
            <w:r>
              <w:rPr>
                <w:i/>
                <w:color w:val="000000"/>
                <w:lang w:val="en-AU"/>
              </w:rPr>
              <w:t>K</w:t>
            </w:r>
            <w:r>
              <w:rPr>
                <w:i/>
                <w:color w:val="000000"/>
                <w:vertAlign w:val="subscript"/>
                <w:lang w:val="en-AU"/>
              </w:rPr>
              <w:t xml:space="preserve">1 </w:t>
            </w:r>
            <w:r>
              <w:rPr>
                <w:color w:val="000000"/>
                <w:lang w:val="en-AU"/>
              </w:rPr>
              <w:t>and K</w:t>
            </w:r>
            <w:r>
              <w:rPr>
                <w:color w:val="000000"/>
                <w:vertAlign w:val="subscript"/>
                <w:lang w:val="en-AU"/>
              </w:rPr>
              <w:t>offset</w:t>
            </w:r>
            <w:r>
              <w:rPr>
                <w:color w:val="000000"/>
                <w:lang w:val="en-AU"/>
              </w:rPr>
              <w:t xml:space="preserve">, if configured, and the PUCCH resource to be used and including the effect of the timing advance, starts no earlier than at symbol </w:t>
            </w:r>
            <w:r>
              <w:rPr>
                <w:i/>
                <w:color w:val="000000"/>
                <w:lang w:val="en-AU"/>
              </w:rPr>
              <w:t>L</w:t>
            </w:r>
            <w:r>
              <w:rPr>
                <w:i/>
                <w:color w:val="000000"/>
                <w:vertAlign w:val="subscript"/>
                <w:lang w:val="en-AU"/>
              </w:rPr>
              <w:t>1</w:t>
            </w:r>
            <w:r>
              <w:rPr>
                <w:color w:val="000000"/>
                <w:lang w:val="en-AU"/>
              </w:rPr>
              <w:t xml:space="preserve">, where </w:t>
            </w:r>
            <w:r>
              <w:rPr>
                <w:i/>
                <w:color w:val="000000"/>
                <w:lang w:val="en-AU"/>
              </w:rPr>
              <w:t>L</w:t>
            </w:r>
            <w:r>
              <w:rPr>
                <w:i/>
                <w:color w:val="000000"/>
                <w:vertAlign w:val="subscript"/>
                <w:lang w:val="en-AU"/>
              </w:rPr>
              <w:t>1</w:t>
            </w:r>
            <w:r>
              <w:rPr>
                <w:color w:val="000000"/>
                <w:lang w:val="en-AU"/>
              </w:rPr>
              <w:t xml:space="preserve"> is defined as the next uplink symbol with its CP starting after </w:t>
            </w:r>
            <w:r>
              <w:rPr>
                <w:rFonts w:asciiTheme="minorHAnsi" w:eastAsiaTheme="minorHAnsi" w:hAnsiTheme="minorHAnsi" w:cstheme="minorBidi"/>
                <w:position w:val="-12"/>
                <w:sz w:val="22"/>
                <w:szCs w:val="22"/>
              </w:rPr>
              <w:object w:dxaOrig="3849" w:dyaOrig="332" w14:anchorId="0D7F19A2">
                <v:shape id="_x0000_i1030" type="#_x0000_t75" style="width:193.1pt;height:16.35pt" o:ole="">
                  <v:imagedata r:id="rId19" o:title=""/>
                </v:shape>
                <o:OLEObject Type="Embed" ProgID="Equation.DSMT4" ShapeID="_x0000_i1030" DrawAspect="Content" ObjectID="_1761479514" r:id="rId26"/>
              </w:object>
            </w:r>
            <w:r>
              <w:rPr>
                <w:color w:val="000000"/>
              </w:rPr>
              <w:t xml:space="preserve"> after the end of the last symbol of the PDSCH carrying the TB being acknowledged, then the UE shall provide a valid HARQ-ACK message. </w:t>
            </w:r>
          </w:p>
          <w:p w14:paraId="2128519B" w14:textId="77777777" w:rsidR="00700078" w:rsidRDefault="00DF1431">
            <w:pPr>
              <w:pStyle w:val="B1"/>
              <w:rPr>
                <w:lang w:val="en-AU"/>
              </w:rPr>
            </w:pPr>
            <w:r>
              <w:rPr>
                <w:i/>
              </w:rPr>
              <w:t>-</w:t>
            </w:r>
            <w:r>
              <w:rPr>
                <w:i/>
              </w:rPr>
              <w:tab/>
              <w:t>N</w:t>
            </w:r>
            <w:r>
              <w:rPr>
                <w:i/>
                <w:vertAlign w:val="subscript"/>
              </w:rPr>
              <w:t>1</w:t>
            </w:r>
            <w:r>
              <w:t xml:space="preserve"> is based on </w:t>
            </w:r>
            <w:r>
              <w:rPr>
                <w:i/>
                <w:lang w:val="en-AU"/>
              </w:rPr>
              <w:t>µ</w:t>
            </w:r>
            <w:r>
              <w:rPr>
                <w:lang w:val="en-AU"/>
              </w:rPr>
              <w:t xml:space="preserve"> of table 5.3-1 and table 5.3-2 for UE processing capability 1 and 2 respectively, where </w:t>
            </w:r>
            <w:r>
              <w:rPr>
                <w:i/>
                <w:lang w:val="en-AU"/>
              </w:rPr>
              <w:t xml:space="preserve">µ </w:t>
            </w:r>
            <w:r>
              <w:rPr>
                <w:lang w:val="en-AU"/>
              </w:rPr>
              <w:t>corresponds to the one of (</w:t>
            </w:r>
            <w:r>
              <w:rPr>
                <w:i/>
                <w:lang w:val="en-AU"/>
              </w:rPr>
              <w:t>µ</w:t>
            </w:r>
            <w:r>
              <w:rPr>
                <w:i/>
                <w:vertAlign w:val="subscript"/>
                <w:lang w:val="en-AU"/>
              </w:rPr>
              <w:t>PDCCH</w:t>
            </w:r>
            <w:r>
              <w:rPr>
                <w:lang w:val="en-AU"/>
              </w:rPr>
              <w:t xml:space="preserve">, </w:t>
            </w:r>
            <w:r>
              <w:rPr>
                <w:i/>
                <w:lang w:val="en-AU"/>
              </w:rPr>
              <w:t>µ</w:t>
            </w:r>
            <w:r>
              <w:rPr>
                <w:i/>
                <w:vertAlign w:val="subscript"/>
                <w:lang w:val="en-AU"/>
              </w:rPr>
              <w:t>PDSCH</w:t>
            </w:r>
            <w:r>
              <w:rPr>
                <w:lang w:val="en-AU"/>
              </w:rPr>
              <w:t xml:space="preserve">, </w:t>
            </w:r>
            <w:r>
              <w:rPr>
                <w:i/>
                <w:lang w:val="en-AU"/>
              </w:rPr>
              <w:t>µ</w:t>
            </w:r>
            <w:r>
              <w:rPr>
                <w:i/>
                <w:vertAlign w:val="subscript"/>
                <w:lang w:val="en-AU"/>
              </w:rPr>
              <w:t>UL</w:t>
            </w:r>
            <w:r>
              <w:rPr>
                <w:lang w:val="en-AU"/>
              </w:rPr>
              <w:t xml:space="preserve">) resulting with the largest </w:t>
            </w:r>
            <w:r>
              <w:rPr>
                <w:i/>
                <w:lang w:val="en-AU"/>
              </w:rPr>
              <w:t>T</w:t>
            </w:r>
            <w:r>
              <w:rPr>
                <w:i/>
                <w:vertAlign w:val="subscript"/>
                <w:lang w:val="en-AU"/>
              </w:rPr>
              <w:t>proc,1</w:t>
            </w:r>
            <w:r>
              <w:rPr>
                <w:lang w:val="en-AU"/>
              </w:rPr>
              <w:t xml:space="preserve">, where the </w:t>
            </w:r>
            <w:r>
              <w:rPr>
                <w:i/>
                <w:lang w:val="en-AU"/>
              </w:rPr>
              <w:t>µ</w:t>
            </w:r>
            <w:r>
              <w:rPr>
                <w:i/>
                <w:vertAlign w:val="subscript"/>
                <w:lang w:val="en-AU"/>
              </w:rPr>
              <w:t>PDCCH</w:t>
            </w:r>
            <w:r>
              <w:rPr>
                <w:i/>
                <w:lang w:val="en-AU"/>
              </w:rPr>
              <w:t xml:space="preserve"> </w:t>
            </w:r>
            <w:r>
              <w:rPr>
                <w:lang w:val="en-AU"/>
              </w:rPr>
              <w:t xml:space="preserve">corresponds to the subcarrier spacing of the PDCCH scheduling the PDSCH, the </w:t>
            </w:r>
            <w:r>
              <w:rPr>
                <w:i/>
                <w:lang w:val="en-AU"/>
              </w:rPr>
              <w:t>µ</w:t>
            </w:r>
            <w:r>
              <w:rPr>
                <w:i/>
                <w:vertAlign w:val="subscript"/>
                <w:lang w:val="en-AU"/>
              </w:rPr>
              <w:t>PDSCH</w:t>
            </w:r>
            <w:r>
              <w:rPr>
                <w:lang w:val="en-AU"/>
              </w:rPr>
              <w:t xml:space="preserve"> corresponds to the subcarrier spacing of the scheduled PDSCH,</w:t>
            </w:r>
            <w:del w:id="586" w:author="Samsung" w:date="2023-10-26T17:32:00Z">
              <w:r>
                <w:rPr>
                  <w:lang w:val="en-AU"/>
                </w:rPr>
                <w:delText xml:space="preserve"> and</w:delText>
              </w:r>
            </w:del>
            <w:r>
              <w:rPr>
                <w:lang w:val="en-AU"/>
              </w:rPr>
              <w:t xml:space="preserve"> </w:t>
            </w:r>
            <w:r>
              <w:rPr>
                <w:i/>
                <w:lang w:val="en-AU"/>
              </w:rPr>
              <w:t>µ</w:t>
            </w:r>
            <w:r>
              <w:rPr>
                <w:i/>
                <w:vertAlign w:val="subscript"/>
                <w:lang w:val="en-AU"/>
              </w:rPr>
              <w:t>UL</w:t>
            </w:r>
            <w:r>
              <w:rPr>
                <w:lang w:val="en-AU"/>
              </w:rPr>
              <w:t xml:space="preserve"> corresponds to the subcarrier spacing of the uplink channel with which the HARQ-ACK is </w:t>
            </w:r>
            <w:r>
              <w:t xml:space="preserve">assumed </w:t>
            </w:r>
            <w:r>
              <w:rPr>
                <w:lang w:val="en-AU"/>
              </w:rPr>
              <w:t>to be transmitted</w:t>
            </w:r>
            <w:r>
              <w:t xml:space="preserve"> </w:t>
            </w:r>
            <w:r>
              <w:rPr>
                <w:rFonts w:ascii="New York" w:hAnsi="New York"/>
                <w:kern w:val="2"/>
              </w:rPr>
              <w:t xml:space="preserve">regardless of whether or not the PDSCH reception provides a transport block </w:t>
            </w:r>
            <w:del w:id="587" w:author="Samsung" w:date="2023-10-26T18:05:00Z">
              <w:r>
                <w:rPr>
                  <w:rFonts w:ascii="New York" w:hAnsi="New York"/>
                  <w:kern w:val="2"/>
                </w:rPr>
                <w:delText xml:space="preserve">for a HARQ process </w:delText>
              </w:r>
            </w:del>
            <w:r>
              <w:rPr>
                <w:rFonts w:ascii="New York" w:hAnsi="New York"/>
                <w:kern w:val="2"/>
              </w:rPr>
              <w:t>with disabled HARQ-ACK information</w:t>
            </w:r>
            <w:del w:id="588" w:author="Samsung" w:date="2023-10-26T17:32:00Z">
              <w:r>
                <w:rPr>
                  <w:rFonts w:ascii="New York" w:hAnsi="New York"/>
                  <w:kern w:val="2"/>
                </w:rPr>
                <w:delText xml:space="preserve"> as indicated by </w:delText>
              </w:r>
              <w:r>
                <w:rPr>
                  <w:rStyle w:val="afb"/>
                  <w:rFonts w:ascii="New York" w:hAnsi="New York"/>
                </w:rPr>
                <w:delText>HARQ-feedbackEnabling-disablingperHARQprocess</w:delText>
              </w:r>
              <w:r>
                <w:rPr>
                  <w:rFonts w:ascii="New York" w:hAnsi="New York"/>
                  <w:kern w:val="2"/>
                </w:rPr>
                <w:delText>, if provided</w:delText>
              </w:r>
            </w:del>
            <w:r>
              <w:rPr>
                <w:lang w:val="en-AU"/>
              </w:rPr>
              <w:t xml:space="preserve">, and κ is defined in clause 4.1 of [4, TS 38.211]. </w:t>
            </w:r>
          </w:p>
          <w:p w14:paraId="22CF784F" w14:textId="77777777" w:rsidR="00700078" w:rsidRDefault="00DF1431">
            <w:pPr>
              <w:pStyle w:val="B1"/>
              <w:rPr>
                <w:lang w:val="en-AU"/>
              </w:rPr>
            </w:pPr>
            <w:r>
              <w:rPr>
                <w:i/>
              </w:rPr>
              <w:lastRenderedPageBreak/>
              <w:t>-</w:t>
            </w:r>
            <w:r>
              <w:rPr>
                <w:i/>
              </w:rPr>
              <w:tab/>
            </w:r>
            <w:r>
              <w:rPr>
                <w:color w:val="000000" w:themeColor="text1"/>
              </w:rPr>
              <w:t>For operation with shared spectrum channel access</w:t>
            </w:r>
            <w:r>
              <w:rPr>
                <w:rFonts w:hint="eastAsia"/>
                <w:color w:val="000000" w:themeColor="text1"/>
                <w:lang w:eastAsia="zh-CN"/>
              </w:rPr>
              <w:t xml:space="preserve"> in FR1</w:t>
            </w:r>
            <w:r>
              <w:rPr>
                <w:color w:val="000000" w:themeColor="text1"/>
              </w:rPr>
              <w:t xml:space="preserve">, </w:t>
            </w:r>
            <w:r>
              <w:rPr>
                <w:position w:val="-12"/>
              </w:rPr>
              <w:object w:dxaOrig="277" w:dyaOrig="397" w14:anchorId="60072607">
                <v:shape id="_x0000_i1031" type="#_x0000_t75" style="width:13.75pt;height:19.65pt" o:ole="">
                  <v:imagedata r:id="rId27" o:title=""/>
                </v:shape>
                <o:OLEObject Type="Embed" ProgID="Equation.DSMT4" ShapeID="_x0000_i1031" DrawAspect="Content" ObjectID="_1761479515" r:id="rId28"/>
              </w:object>
            </w:r>
            <w:r>
              <w:t xml:space="preserve">is calculated according to [4, TS 38.211], otherwise </w:t>
            </w:r>
            <w:r>
              <w:rPr>
                <w:position w:val="-12"/>
              </w:rPr>
              <w:object w:dxaOrig="277" w:dyaOrig="397" w14:anchorId="0D4AD401">
                <v:shape id="_x0000_i1032" type="#_x0000_t75" style="width:13.75pt;height:19.65pt" o:ole="">
                  <v:imagedata r:id="rId27" o:title=""/>
                </v:shape>
                <o:OLEObject Type="Embed" ProgID="Equation.DSMT4" ShapeID="_x0000_i1032" DrawAspect="Content" ObjectID="_1761479516" r:id="rId29"/>
              </w:object>
            </w:r>
            <w:r>
              <w:t>=0.</w:t>
            </w:r>
          </w:p>
          <w:p w14:paraId="0C472FBE" w14:textId="77777777" w:rsidR="00700078" w:rsidRDefault="00DF1431">
            <w:pPr>
              <w:pStyle w:val="B1"/>
              <w:spacing w:after="0"/>
              <w:ind w:left="576" w:hanging="288"/>
              <w:jc w:val="center"/>
              <w:rPr>
                <w:rFonts w:eastAsia="宋体"/>
                <w:color w:val="FF0000"/>
                <w:sz w:val="22"/>
                <w:lang w:eastAsia="zh-CN"/>
              </w:rPr>
            </w:pPr>
            <w:r>
              <w:rPr>
                <w:rFonts w:eastAsia="宋体"/>
                <w:color w:val="FF0000"/>
                <w:sz w:val="22"/>
                <w:lang w:eastAsia="zh-CN"/>
              </w:rPr>
              <w:t>*** Unchanged text is omitted ***</w:t>
            </w:r>
          </w:p>
          <w:p w14:paraId="21FF329D" w14:textId="77777777" w:rsidR="00700078" w:rsidRDefault="00700078">
            <w:pPr>
              <w:keepNext/>
              <w:keepLines/>
              <w:spacing w:before="180" w:after="180"/>
              <w:ind w:left="1134" w:hanging="1134"/>
              <w:outlineLvl w:val="1"/>
              <w:rPr>
                <w:rFonts w:ascii="Arial" w:eastAsia="宋体" w:hAnsi="Arial"/>
                <w:color w:val="000000"/>
                <w:sz w:val="32"/>
                <w:szCs w:val="20"/>
                <w:lang w:val="zh-CN" w:eastAsia="en-US"/>
              </w:rPr>
            </w:pPr>
          </w:p>
        </w:tc>
      </w:tr>
      <w:tr w:rsidR="00700078" w14:paraId="623B4EB2" w14:textId="77777777">
        <w:tc>
          <w:tcPr>
            <w:tcW w:w="2155" w:type="dxa"/>
          </w:tcPr>
          <w:p w14:paraId="424FC32E" w14:textId="77777777" w:rsidR="00700078" w:rsidRDefault="00DF1431">
            <w:pPr>
              <w:rPr>
                <w:rFonts w:eastAsiaTheme="minorEastAsia"/>
                <w:sz w:val="16"/>
                <w:lang w:val="en-GB"/>
              </w:rPr>
            </w:pPr>
            <w:r>
              <w:rPr>
                <w:rFonts w:eastAsiaTheme="minorEastAsia" w:hint="eastAsia"/>
                <w:sz w:val="16"/>
                <w:lang w:val="en-GB"/>
              </w:rPr>
              <w:lastRenderedPageBreak/>
              <w:t>Huawei</w:t>
            </w:r>
            <w:r>
              <w:rPr>
                <w:rFonts w:eastAsiaTheme="minorEastAsia"/>
                <w:sz w:val="16"/>
                <w:lang w:val="en-GB"/>
              </w:rPr>
              <w:t>-CR-x2144,</w:t>
            </w:r>
          </w:p>
          <w:p w14:paraId="08FF963A" w14:textId="77777777" w:rsidR="00700078" w:rsidRDefault="00DF1431">
            <w:pPr>
              <w:rPr>
                <w:rFonts w:eastAsiaTheme="minorEastAsia"/>
                <w:sz w:val="16"/>
                <w:lang w:val="en-GB"/>
              </w:rPr>
            </w:pPr>
            <w:r>
              <w:rPr>
                <w:rFonts w:eastAsiaTheme="minorEastAsia"/>
                <w:sz w:val="16"/>
                <w:lang w:val="en-GB"/>
              </w:rPr>
              <w:t>Huawei-Dis-x2212</w:t>
            </w:r>
          </w:p>
        </w:tc>
        <w:tc>
          <w:tcPr>
            <w:tcW w:w="12082" w:type="dxa"/>
          </w:tcPr>
          <w:p w14:paraId="5032F2BB" w14:textId="77777777" w:rsidR="00700078" w:rsidRDefault="00DF1431">
            <w:pPr>
              <w:keepNext/>
              <w:keepLines/>
              <w:spacing w:before="180" w:after="180"/>
              <w:outlineLvl w:val="1"/>
              <w:rPr>
                <w:rFonts w:ascii="Arial" w:eastAsia="宋体" w:hAnsi="Arial"/>
                <w:color w:val="000000"/>
                <w:sz w:val="32"/>
                <w:szCs w:val="20"/>
                <w:lang w:val="en-GB" w:eastAsia="en-US"/>
              </w:rPr>
            </w:pPr>
            <w:r>
              <w:rPr>
                <w:rFonts w:ascii="Arial" w:eastAsia="宋体" w:hAnsi="Arial"/>
                <w:color w:val="000000"/>
                <w:sz w:val="32"/>
                <w:szCs w:val="20"/>
                <w:lang w:val="en-GB" w:eastAsia="en-US"/>
              </w:rPr>
              <w:t>5.3</w:t>
            </w:r>
            <w:r>
              <w:rPr>
                <w:rFonts w:ascii="Arial" w:eastAsia="宋体" w:hAnsi="Arial"/>
                <w:color w:val="000000"/>
                <w:sz w:val="32"/>
                <w:szCs w:val="20"/>
                <w:lang w:val="en-GB" w:eastAsia="en-US"/>
              </w:rPr>
              <w:tab/>
              <w:t>UE PDSCH processing procedure time</w:t>
            </w:r>
          </w:p>
          <w:p w14:paraId="4D96CA99" w14:textId="77777777" w:rsidR="00700078" w:rsidRDefault="00DF1431">
            <w:pPr>
              <w:spacing w:after="180"/>
              <w:rPr>
                <w:rFonts w:eastAsia="宋体"/>
                <w:color w:val="000000"/>
                <w:sz w:val="20"/>
                <w:szCs w:val="20"/>
                <w:lang w:val="en-GB" w:eastAsia="en-US"/>
              </w:rPr>
            </w:pPr>
            <w:r>
              <w:rPr>
                <w:rFonts w:eastAsia="宋体"/>
                <w:color w:val="000000"/>
                <w:sz w:val="20"/>
                <w:szCs w:val="20"/>
                <w:lang w:val="en-AU" w:eastAsia="en-US"/>
              </w:rPr>
              <w:t xml:space="preserve">If the first uplink symbol of the PUCCH which </w:t>
            </w:r>
            <w:ins w:id="589" w:author="Huawei" w:date="2023-10-26T16:52:00Z">
              <w:r>
                <w:rPr>
                  <w:rFonts w:eastAsia="宋体"/>
                  <w:color w:val="000000"/>
                  <w:sz w:val="20"/>
                  <w:szCs w:val="20"/>
                  <w:lang w:val="en-AU" w:eastAsia="en-US"/>
                </w:rPr>
                <w:t xml:space="preserve">would </w:t>
              </w:r>
            </w:ins>
            <w:r>
              <w:rPr>
                <w:rFonts w:eastAsia="宋体"/>
                <w:color w:val="000000"/>
                <w:sz w:val="20"/>
                <w:szCs w:val="20"/>
                <w:lang w:val="en-AU" w:eastAsia="en-US"/>
              </w:rPr>
              <w:t>carr</w:t>
            </w:r>
            <w:ins w:id="590" w:author="Huawei" w:date="2023-10-26T16:52:00Z">
              <w:r>
                <w:rPr>
                  <w:rFonts w:eastAsia="宋体"/>
                  <w:color w:val="000000"/>
                  <w:sz w:val="20"/>
                  <w:szCs w:val="20"/>
                  <w:lang w:val="en-AU" w:eastAsia="en-US"/>
                </w:rPr>
                <w:t>y</w:t>
              </w:r>
            </w:ins>
            <w:del w:id="591" w:author="Huawei" w:date="2023-10-26T16:52:00Z">
              <w:r>
                <w:rPr>
                  <w:rFonts w:eastAsia="宋体"/>
                  <w:color w:val="000000"/>
                  <w:sz w:val="20"/>
                  <w:szCs w:val="20"/>
                  <w:lang w:val="en-AU" w:eastAsia="en-US"/>
                </w:rPr>
                <w:delText>ies</w:delText>
              </w:r>
            </w:del>
            <w:r>
              <w:rPr>
                <w:rFonts w:eastAsia="宋体"/>
                <w:color w:val="000000"/>
                <w:sz w:val="20"/>
                <w:szCs w:val="20"/>
                <w:lang w:val="en-AU" w:eastAsia="en-US"/>
              </w:rPr>
              <w:t xml:space="preserve"> the HARQ-ACK information, as defined by the assigned HARQ-ACK timing </w:t>
            </w:r>
            <w:r>
              <w:rPr>
                <w:rFonts w:eastAsia="宋体"/>
                <w:i/>
                <w:color w:val="000000"/>
                <w:sz w:val="20"/>
                <w:szCs w:val="20"/>
                <w:lang w:val="en-AU" w:eastAsia="en-US"/>
              </w:rPr>
              <w:t>K</w:t>
            </w:r>
            <w:r>
              <w:rPr>
                <w:rFonts w:eastAsia="宋体"/>
                <w:i/>
                <w:color w:val="000000"/>
                <w:sz w:val="20"/>
                <w:szCs w:val="20"/>
                <w:vertAlign w:val="subscript"/>
                <w:lang w:val="en-AU" w:eastAsia="en-US"/>
              </w:rPr>
              <w:t xml:space="preserve">1 </w:t>
            </w:r>
            <w:r>
              <w:rPr>
                <w:rFonts w:eastAsia="宋体"/>
                <w:color w:val="000000"/>
                <w:sz w:val="20"/>
                <w:szCs w:val="20"/>
                <w:lang w:val="en-AU" w:eastAsia="en-US"/>
              </w:rPr>
              <w:t>and K</w:t>
            </w:r>
            <w:r>
              <w:rPr>
                <w:rFonts w:eastAsia="宋体"/>
                <w:color w:val="000000"/>
                <w:sz w:val="20"/>
                <w:szCs w:val="20"/>
                <w:vertAlign w:val="subscript"/>
                <w:lang w:val="en-AU" w:eastAsia="en-US"/>
              </w:rPr>
              <w:t>offset</w:t>
            </w:r>
            <w:r>
              <w:rPr>
                <w:rFonts w:eastAsia="宋体"/>
                <w:color w:val="000000"/>
                <w:sz w:val="20"/>
                <w:szCs w:val="20"/>
                <w:lang w:val="en-AU" w:eastAsia="en-US"/>
              </w:rPr>
              <w:t xml:space="preserve">, if configured, and the PUCCH resource to be used and including the effect of the timing advance, starts no earlier than at symbol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where </w:t>
            </w:r>
            <w:r>
              <w:rPr>
                <w:rFonts w:eastAsia="宋体"/>
                <w:i/>
                <w:color w:val="000000"/>
                <w:sz w:val="20"/>
                <w:szCs w:val="20"/>
                <w:lang w:val="en-AU" w:eastAsia="en-US"/>
              </w:rPr>
              <w:t>L</w:t>
            </w:r>
            <w:r>
              <w:rPr>
                <w:rFonts w:eastAsia="宋体"/>
                <w:i/>
                <w:color w:val="000000"/>
                <w:sz w:val="20"/>
                <w:szCs w:val="20"/>
                <w:vertAlign w:val="subscript"/>
                <w:lang w:val="en-AU" w:eastAsia="en-US"/>
              </w:rPr>
              <w:t>1</w:t>
            </w:r>
            <w:r>
              <w:rPr>
                <w:rFonts w:eastAsia="宋体"/>
                <w:color w:val="000000"/>
                <w:sz w:val="20"/>
                <w:szCs w:val="20"/>
                <w:lang w:val="en-AU" w:eastAsia="en-US"/>
              </w:rPr>
              <w:t xml:space="preserve"> is defined as the next uplink symbol with its CP starting after </w:t>
            </w:r>
            <w:r>
              <w:rPr>
                <w:rFonts w:ascii="Calibri" w:eastAsia="Calibri" w:hAnsi="Calibri" w:cs="Arial"/>
                <w:position w:val="-12"/>
                <w:sz w:val="22"/>
                <w:szCs w:val="22"/>
                <w:lang w:val="en-GB" w:eastAsia="en-US"/>
              </w:rPr>
              <w:object w:dxaOrig="3849" w:dyaOrig="332" w14:anchorId="0AB3EEB4">
                <v:shape id="_x0000_i1033" type="#_x0000_t75" style="width:193.1pt;height:16.35pt" o:ole="">
                  <v:imagedata r:id="rId19" o:title=""/>
                </v:shape>
                <o:OLEObject Type="Embed" ProgID="Equation.DSMT4" ShapeID="_x0000_i1033" DrawAspect="Content" ObjectID="_1761479517" r:id="rId30"/>
              </w:object>
            </w:r>
            <w:r>
              <w:rPr>
                <w:rFonts w:eastAsia="宋体"/>
                <w:color w:val="000000"/>
                <w:sz w:val="20"/>
                <w:szCs w:val="20"/>
                <w:lang w:val="en-GB" w:eastAsia="en-US"/>
              </w:rPr>
              <w:t xml:space="preserve"> after the end of the last symbol of the PDSCH carrying the TB being acknowledged, then the UE shall provide a valid HARQ-ACK message. </w:t>
            </w:r>
          </w:p>
          <w:p w14:paraId="2CE7212E" w14:textId="77777777" w:rsidR="00700078" w:rsidRDefault="00DF1431">
            <w:pPr>
              <w:spacing w:after="180"/>
              <w:ind w:left="568" w:hanging="284"/>
              <w:rPr>
                <w:rFonts w:eastAsia="宋体"/>
                <w:sz w:val="20"/>
                <w:szCs w:val="20"/>
                <w:lang w:val="en-AU" w:eastAsia="en-US"/>
              </w:rPr>
            </w:pPr>
            <w:r>
              <w:rPr>
                <w:rFonts w:eastAsia="宋体"/>
                <w:i/>
                <w:sz w:val="20"/>
                <w:szCs w:val="20"/>
                <w:lang w:val="en-GB" w:eastAsia="en-US"/>
              </w:rPr>
              <w:t>-</w:t>
            </w:r>
            <w:r>
              <w:rPr>
                <w:rFonts w:eastAsia="宋体"/>
                <w:i/>
                <w:sz w:val="20"/>
                <w:szCs w:val="20"/>
                <w:lang w:val="en-GB" w:eastAsia="en-US"/>
              </w:rPr>
              <w:tab/>
              <w:t>N</w:t>
            </w:r>
            <w:r>
              <w:rPr>
                <w:rFonts w:eastAsia="宋体"/>
                <w:i/>
                <w:sz w:val="20"/>
                <w:szCs w:val="20"/>
                <w:vertAlign w:val="subscript"/>
                <w:lang w:val="en-GB" w:eastAsia="en-US"/>
              </w:rPr>
              <w:t>1</w:t>
            </w:r>
            <w:r>
              <w:rPr>
                <w:rFonts w:eastAsia="宋体"/>
                <w:sz w:val="20"/>
                <w:szCs w:val="20"/>
                <w:lang w:val="en-GB" w:eastAsia="en-US"/>
              </w:rPr>
              <w:t xml:space="preserve"> is based on </w:t>
            </w:r>
            <w:r>
              <w:rPr>
                <w:rFonts w:eastAsia="宋体"/>
                <w:i/>
                <w:sz w:val="20"/>
                <w:szCs w:val="20"/>
                <w:lang w:val="en-AU" w:eastAsia="en-US"/>
              </w:rPr>
              <w:t>µ</w:t>
            </w:r>
            <w:r>
              <w:rPr>
                <w:rFonts w:eastAsia="宋体"/>
                <w:sz w:val="20"/>
                <w:szCs w:val="20"/>
                <w:lang w:val="en-AU" w:eastAsia="en-US"/>
              </w:rPr>
              <w:t xml:space="preserve"> of table 5.3-1 and table 5.3-2 for UE processing capability 1 and 2 respectively, where </w:t>
            </w:r>
            <w:r>
              <w:rPr>
                <w:rFonts w:eastAsia="宋体"/>
                <w:i/>
                <w:sz w:val="20"/>
                <w:szCs w:val="20"/>
                <w:lang w:val="en-AU" w:eastAsia="en-US"/>
              </w:rPr>
              <w:t xml:space="preserve">µ </w:t>
            </w:r>
            <w:r>
              <w:rPr>
                <w:rFonts w:eastAsia="宋体"/>
                <w:sz w:val="20"/>
                <w:szCs w:val="20"/>
                <w:lang w:val="en-AU" w:eastAsia="en-US"/>
              </w:rPr>
              <w:t>corresponds to the one of (</w:t>
            </w:r>
            <w:r>
              <w:rPr>
                <w:rFonts w:eastAsia="宋体"/>
                <w:i/>
                <w:sz w:val="20"/>
                <w:szCs w:val="20"/>
                <w:lang w:val="en-AU" w:eastAsia="en-US"/>
              </w:rPr>
              <w:t>µ</w:t>
            </w:r>
            <w:r>
              <w:rPr>
                <w:rFonts w:eastAsia="宋体"/>
                <w:i/>
                <w:sz w:val="20"/>
                <w:szCs w:val="20"/>
                <w:vertAlign w:val="subscript"/>
                <w:lang w:val="en-AU" w:eastAsia="en-US"/>
              </w:rPr>
              <w:t>PDCCH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resulting with the largest </w:t>
            </w:r>
            <w:r>
              <w:rPr>
                <w:rFonts w:eastAsia="宋体"/>
                <w:i/>
                <w:sz w:val="20"/>
                <w:szCs w:val="20"/>
                <w:lang w:val="en-AU" w:eastAsia="en-US"/>
              </w:rPr>
              <w:t>T</w:t>
            </w:r>
            <w:r>
              <w:rPr>
                <w:rFonts w:eastAsia="宋体"/>
                <w:i/>
                <w:sz w:val="20"/>
                <w:szCs w:val="20"/>
                <w:vertAlign w:val="subscript"/>
                <w:lang w:val="en-AU" w:eastAsia="en-US"/>
              </w:rPr>
              <w:t>proc,1</w:t>
            </w:r>
            <w:r>
              <w:rPr>
                <w:rFonts w:eastAsia="宋体"/>
                <w:sz w:val="20"/>
                <w:szCs w:val="20"/>
                <w:lang w:val="en-AU" w:eastAsia="en-US"/>
              </w:rPr>
              <w:t xml:space="preserve">, where the </w:t>
            </w:r>
            <w:r>
              <w:rPr>
                <w:rFonts w:eastAsia="宋体"/>
                <w:i/>
                <w:sz w:val="20"/>
                <w:szCs w:val="20"/>
                <w:lang w:val="en-AU" w:eastAsia="en-US"/>
              </w:rPr>
              <w:t>µ</w:t>
            </w:r>
            <w:r>
              <w:rPr>
                <w:rFonts w:eastAsia="宋体"/>
                <w:i/>
                <w:sz w:val="20"/>
                <w:szCs w:val="20"/>
                <w:vertAlign w:val="subscript"/>
                <w:lang w:val="en-AU" w:eastAsia="en-US"/>
              </w:rPr>
              <w:t>PDCCH</w:t>
            </w:r>
            <w:r>
              <w:rPr>
                <w:rFonts w:eastAsia="宋体"/>
                <w:i/>
                <w:sz w:val="20"/>
                <w:szCs w:val="20"/>
                <w:lang w:val="en-AU" w:eastAsia="en-US"/>
              </w:rPr>
              <w:t xml:space="preserve"> </w:t>
            </w:r>
            <w:r>
              <w:rPr>
                <w:rFonts w:eastAsia="宋体"/>
                <w:sz w:val="20"/>
                <w:szCs w:val="20"/>
                <w:lang w:val="en-AU" w:eastAsia="en-US"/>
              </w:rPr>
              <w:t xml:space="preserve">corresponds to the subcarrier spacing of the PDCCH scheduling the PDSCH, the </w:t>
            </w:r>
            <w:r>
              <w:rPr>
                <w:rFonts w:eastAsia="宋体"/>
                <w:i/>
                <w:sz w:val="20"/>
                <w:szCs w:val="20"/>
                <w:lang w:val="en-AU" w:eastAsia="en-US"/>
              </w:rPr>
              <w:t>µ</w:t>
            </w:r>
            <w:r>
              <w:rPr>
                <w:rFonts w:eastAsia="宋体"/>
                <w:i/>
                <w:sz w:val="20"/>
                <w:szCs w:val="20"/>
                <w:vertAlign w:val="subscript"/>
                <w:lang w:val="en-AU" w:eastAsia="en-US"/>
              </w:rPr>
              <w:t>PDSCH</w:t>
            </w:r>
            <w:r>
              <w:rPr>
                <w:rFonts w:eastAsia="宋体"/>
                <w:sz w:val="20"/>
                <w:szCs w:val="20"/>
                <w:lang w:val="en-AU" w:eastAsia="en-US"/>
              </w:rPr>
              <w:t xml:space="preserve"> corresponds to the subcarrier spacing of the scheduled PDSCH, and </w:t>
            </w:r>
            <w:r>
              <w:rPr>
                <w:rFonts w:eastAsia="宋体"/>
                <w:i/>
                <w:sz w:val="20"/>
                <w:szCs w:val="20"/>
                <w:lang w:val="en-AU" w:eastAsia="en-US"/>
              </w:rPr>
              <w:t>µ</w:t>
            </w:r>
            <w:r>
              <w:rPr>
                <w:rFonts w:eastAsia="宋体"/>
                <w:i/>
                <w:sz w:val="20"/>
                <w:szCs w:val="20"/>
                <w:vertAlign w:val="subscript"/>
                <w:lang w:val="en-AU" w:eastAsia="en-US"/>
              </w:rPr>
              <w:t>UL</w:t>
            </w:r>
            <w:r>
              <w:rPr>
                <w:rFonts w:eastAsia="宋体"/>
                <w:sz w:val="20"/>
                <w:szCs w:val="20"/>
                <w:lang w:val="en-AU" w:eastAsia="en-US"/>
              </w:rPr>
              <w:t xml:space="preserve"> corresponds to the subcarrier spacing of the uplink channel with which the HARQ-ACK is </w:t>
            </w:r>
            <w:r>
              <w:rPr>
                <w:rFonts w:eastAsia="宋体"/>
                <w:sz w:val="20"/>
                <w:szCs w:val="20"/>
                <w:lang w:val="en-GB" w:eastAsia="en-US"/>
              </w:rPr>
              <w:t xml:space="preserve">assumed </w:t>
            </w:r>
            <w:r>
              <w:rPr>
                <w:rFonts w:eastAsia="宋体"/>
                <w:sz w:val="20"/>
                <w:szCs w:val="20"/>
                <w:lang w:val="en-AU" w:eastAsia="en-US"/>
              </w:rPr>
              <w:t>to be transmitted</w:t>
            </w:r>
            <w:r>
              <w:rPr>
                <w:rFonts w:eastAsia="宋体"/>
                <w:sz w:val="20"/>
                <w:szCs w:val="20"/>
                <w:lang w:val="en-GB" w:eastAsia="en-US"/>
              </w:rPr>
              <w:t xml:space="preserve"> </w:t>
            </w:r>
            <w:r>
              <w:rPr>
                <w:rFonts w:ascii="New York" w:eastAsia="宋体" w:hAnsi="New York"/>
                <w:kern w:val="2"/>
                <w:sz w:val="20"/>
                <w:szCs w:val="20"/>
                <w:lang w:val="en-GB" w:eastAsia="en-US"/>
              </w:rPr>
              <w:t xml:space="preserve">regardless of whether or not the PDSCH reception </w:t>
            </w:r>
            <w:del w:id="592" w:author="Huawei" w:date="2023-10-26T16:51:00Z">
              <w:r>
                <w:rPr>
                  <w:rFonts w:ascii="New York" w:eastAsia="宋体" w:hAnsi="New York"/>
                  <w:kern w:val="2"/>
                  <w:sz w:val="20"/>
                  <w:szCs w:val="20"/>
                  <w:lang w:val="en-GB" w:eastAsia="en-US"/>
                </w:rPr>
                <w:delText xml:space="preserve">provides a transport block for a HARQ process </w:delText>
              </w:r>
            </w:del>
            <w:r>
              <w:rPr>
                <w:rFonts w:ascii="New York" w:eastAsia="宋体" w:hAnsi="New York"/>
                <w:kern w:val="2"/>
                <w:sz w:val="20"/>
                <w:szCs w:val="20"/>
                <w:lang w:val="en-GB" w:eastAsia="en-US"/>
              </w:rPr>
              <w:t>with disabled HARQ-ACK information</w:t>
            </w:r>
            <w:del w:id="593" w:author="Huawei" w:date="2023-10-26T16:50:00Z">
              <w:r>
                <w:rPr>
                  <w:rFonts w:ascii="New York" w:eastAsia="宋体" w:hAnsi="New York"/>
                  <w:kern w:val="2"/>
                  <w:sz w:val="20"/>
                  <w:szCs w:val="20"/>
                  <w:lang w:val="en-GB" w:eastAsia="en-US"/>
                </w:rPr>
                <w:delText xml:space="preserve"> as indicated by </w:delText>
              </w:r>
              <w:r>
                <w:rPr>
                  <w:rFonts w:ascii="New York" w:eastAsia="宋体" w:hAnsi="New York"/>
                  <w:i/>
                  <w:iCs/>
                  <w:sz w:val="20"/>
                  <w:szCs w:val="20"/>
                  <w:lang w:val="en-GB" w:eastAsia="en-US"/>
                </w:rPr>
                <w:delText>HARQ-feedbackEnabling-disablingperHARQprocess</w:delText>
              </w:r>
              <w:r>
                <w:rPr>
                  <w:rFonts w:ascii="New York" w:eastAsia="宋体" w:hAnsi="New York"/>
                  <w:kern w:val="2"/>
                  <w:sz w:val="20"/>
                  <w:szCs w:val="20"/>
                  <w:lang w:val="en-GB" w:eastAsia="en-US"/>
                </w:rPr>
                <w:delText>, if provided</w:delText>
              </w:r>
            </w:del>
            <w:r>
              <w:rPr>
                <w:rFonts w:eastAsia="宋体"/>
                <w:sz w:val="20"/>
                <w:szCs w:val="20"/>
                <w:lang w:val="en-AU" w:eastAsia="en-US"/>
              </w:rPr>
              <w:t xml:space="preserve">, and κ is defined in clause 4.1 of [4, TS 38.211]. </w:t>
            </w:r>
          </w:p>
          <w:p w14:paraId="39F0B422" w14:textId="77777777" w:rsidR="00700078" w:rsidRDefault="00700078">
            <w:pPr>
              <w:keepNext/>
              <w:keepLines/>
              <w:spacing w:before="40"/>
              <w:outlineLvl w:val="1"/>
              <w:rPr>
                <w:rFonts w:ascii="Arial" w:eastAsia="等线 Light" w:hAnsi="Arial" w:cs="Arial"/>
                <w:color w:val="000000"/>
                <w:sz w:val="32"/>
                <w:szCs w:val="32"/>
                <w:lang w:val="en-AU" w:eastAsia="en-US"/>
              </w:rPr>
            </w:pPr>
          </w:p>
        </w:tc>
      </w:tr>
    </w:tbl>
    <w:p w14:paraId="1846F468" w14:textId="77777777" w:rsidR="00700078" w:rsidRDefault="00700078">
      <w:pPr>
        <w:rPr>
          <w:rFonts w:eastAsiaTheme="minorEastAsia"/>
          <w:lang w:val="en-GB" w:eastAsia="en-US"/>
        </w:rPr>
      </w:pPr>
    </w:p>
    <w:p w14:paraId="751B0947" w14:textId="77777777" w:rsidR="00700078" w:rsidRDefault="00DF1431">
      <w:pPr>
        <w:pStyle w:val="31"/>
        <w:tabs>
          <w:tab w:val="left" w:pos="432"/>
        </w:tabs>
      </w:pPr>
      <w:bookmarkStart w:id="594" w:name="_Ref150273947"/>
      <w:r>
        <w:rPr>
          <w:rFonts w:hint="eastAsia"/>
        </w:rPr>
        <w:t>R</w:t>
      </w:r>
      <w:r>
        <w:t>ound-1</w:t>
      </w:r>
      <w:bookmarkEnd w:id="594"/>
    </w:p>
    <w:p w14:paraId="293FDE48"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123F42CE" w14:textId="77777777" w:rsidR="00700078" w:rsidRDefault="00700078">
      <w:pPr>
        <w:rPr>
          <w:rFonts w:eastAsiaTheme="minorEastAsia"/>
          <w:lang w:val="en-GB" w:eastAsia="en-US"/>
        </w:rPr>
      </w:pPr>
    </w:p>
    <w:p w14:paraId="1FF299BA" w14:textId="77777777" w:rsidR="00700078" w:rsidRDefault="00DF1431">
      <w:pPr>
        <w:spacing w:afterLines="50" w:after="120"/>
        <w:rPr>
          <w:rFonts w:eastAsia="宋体"/>
          <w:lang w:val="en-GB"/>
        </w:rPr>
      </w:pPr>
      <w:r>
        <w:rPr>
          <w:rFonts w:eastAsia="宋体"/>
          <w:lang w:val="en-GB"/>
        </w:rPr>
        <w:t>For MBS with disabled HARQ-ACK feedback, the following conclusion was reached in RAN1#108 meeting.</w:t>
      </w:r>
    </w:p>
    <w:p w14:paraId="39003396" w14:textId="77777777" w:rsidR="00700078" w:rsidRDefault="00DF1431">
      <w:pPr>
        <w:spacing w:after="120"/>
        <w:contextualSpacing/>
        <w:rPr>
          <w:rFonts w:eastAsia="宋体"/>
          <w:i/>
        </w:rPr>
      </w:pPr>
      <w:r>
        <w:rPr>
          <w:rFonts w:eastAsia="宋体"/>
          <w:b/>
          <w:bCs/>
          <w:i/>
          <w:lang w:val="en-GB"/>
        </w:rPr>
        <w:t>Conclusion</w:t>
      </w:r>
      <w:r>
        <w:rPr>
          <w:rFonts w:eastAsia="宋体"/>
          <w:b/>
          <w:bCs/>
          <w:i/>
        </w:rPr>
        <w:t xml:space="preserve"> </w:t>
      </w:r>
    </w:p>
    <w:p w14:paraId="57C7D21D" w14:textId="77777777" w:rsidR="00700078" w:rsidRDefault="00DF1431">
      <w:pPr>
        <w:spacing w:after="120"/>
        <w:contextualSpacing/>
        <w:rPr>
          <w:rFonts w:eastAsia="宋体"/>
          <w:i/>
          <w:lang w:val="en-GB"/>
        </w:rPr>
      </w:pPr>
      <w:r>
        <w:rPr>
          <w:rFonts w:eastAsia="宋体"/>
          <w:i/>
          <w:lang w:val="en-GB"/>
        </w:rPr>
        <w:t>When HARQ feedback is disabled, the following fields (if present) of DCI format 4_1/4_2 can be assumed to be reserved and UE ignores them:</w:t>
      </w:r>
    </w:p>
    <w:p w14:paraId="27D48D76" w14:textId="77777777" w:rsidR="00700078" w:rsidRDefault="00DF1431">
      <w:pPr>
        <w:numPr>
          <w:ilvl w:val="0"/>
          <w:numId w:val="32"/>
        </w:numPr>
        <w:spacing w:after="120"/>
        <w:ind w:left="540"/>
        <w:contextualSpacing/>
        <w:textAlignment w:val="center"/>
        <w:rPr>
          <w:rFonts w:eastAsia="宋体"/>
          <w:i/>
          <w:lang w:val="en-GB"/>
        </w:rPr>
      </w:pPr>
      <w:r>
        <w:rPr>
          <w:rFonts w:eastAsia="宋体"/>
          <w:i/>
          <w:lang w:val="en-GB"/>
        </w:rPr>
        <w:t>PUCCH resource Indicator</w:t>
      </w:r>
    </w:p>
    <w:p w14:paraId="2043A310" w14:textId="77777777" w:rsidR="00700078" w:rsidRDefault="00DF1431">
      <w:pPr>
        <w:numPr>
          <w:ilvl w:val="0"/>
          <w:numId w:val="32"/>
        </w:numPr>
        <w:spacing w:after="120"/>
        <w:ind w:left="540"/>
        <w:contextualSpacing/>
        <w:textAlignment w:val="center"/>
        <w:rPr>
          <w:rFonts w:eastAsia="宋体"/>
          <w:i/>
          <w:lang w:val="en-GB"/>
        </w:rPr>
      </w:pPr>
      <w:r>
        <w:rPr>
          <w:rFonts w:eastAsia="宋体"/>
          <w:i/>
          <w:lang w:val="en-GB"/>
        </w:rPr>
        <w:t>PDSCH-to-HARQ_feedback timing indicator</w:t>
      </w:r>
    </w:p>
    <w:p w14:paraId="5DD36352" w14:textId="77777777" w:rsidR="00700078" w:rsidRDefault="00700078">
      <w:pPr>
        <w:rPr>
          <w:rFonts w:eastAsiaTheme="minorEastAsia"/>
          <w:lang w:val="en-GB" w:eastAsia="en-US"/>
        </w:rPr>
      </w:pPr>
    </w:p>
    <w:p w14:paraId="119617B6" w14:textId="77777777" w:rsidR="00700078" w:rsidRDefault="00DF1431">
      <w:pPr>
        <w:pStyle w:val="CRCoverPage"/>
        <w:ind w:left="102"/>
        <w:rPr>
          <w:rFonts w:ascii="Times New Roman" w:hAnsi="Times New Roman"/>
          <w:color w:val="000000"/>
          <w:sz w:val="24"/>
          <w:szCs w:val="24"/>
          <w:lang w:eastAsia="zh-CN"/>
        </w:rPr>
      </w:pPr>
      <w:r>
        <w:rPr>
          <w:rFonts w:ascii="Times New Roman" w:hAnsi="Times New Roman"/>
          <w:color w:val="000000"/>
          <w:sz w:val="24"/>
          <w:szCs w:val="24"/>
          <w:lang w:eastAsia="zh-CN"/>
        </w:rPr>
        <w:t>In addition, the following was captured in TS 38.213 Clause 9.2.3.</w:t>
      </w:r>
    </w:p>
    <w:tbl>
      <w:tblPr>
        <w:tblStyle w:val="af7"/>
        <w:tblW w:w="0" w:type="auto"/>
        <w:tblInd w:w="137" w:type="dxa"/>
        <w:tblLook w:val="04A0" w:firstRow="1" w:lastRow="0" w:firstColumn="1" w:lastColumn="0" w:noHBand="0" w:noVBand="1"/>
      </w:tblPr>
      <w:tblGrid>
        <w:gridCol w:w="14100"/>
      </w:tblGrid>
      <w:tr w:rsidR="00700078" w14:paraId="1AB603C0" w14:textId="77777777">
        <w:tc>
          <w:tcPr>
            <w:tcW w:w="14100" w:type="dxa"/>
          </w:tcPr>
          <w:p w14:paraId="46184934" w14:textId="77777777" w:rsidR="00700078" w:rsidRDefault="00DF1431">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2CBD308D" w14:textId="77777777" w:rsidR="00700078" w:rsidRDefault="00DF1431">
            <w:pPr>
              <w:pStyle w:val="B1"/>
              <w:spacing w:after="120"/>
              <w:rPr>
                <w:i/>
                <w:sz w:val="24"/>
                <w:szCs w:val="24"/>
              </w:rPr>
            </w:pPr>
            <w:r>
              <w:rPr>
                <w:i/>
                <w:sz w:val="24"/>
                <w:szCs w:val="24"/>
                <w:lang w:eastAsia="ko-KR"/>
              </w:rPr>
              <w:t>-</w:t>
            </w:r>
            <w:r>
              <w:rPr>
                <w:i/>
                <w:sz w:val="24"/>
                <w:szCs w:val="24"/>
                <w:lang w:eastAsia="ko-KR"/>
              </w:rPr>
              <w:tab/>
            </w:r>
            <w:r>
              <w:rPr>
                <w:i/>
                <w:sz w:val="24"/>
                <w:szCs w:val="24"/>
              </w:rPr>
              <w:t xml:space="preserve">a UE is assumed to generate HARQ-ACK information regardless of whether or not the PDSCH reception provides a transport block for a HARQ process with disabled HARQ-ACK information as indicated by </w:t>
            </w:r>
            <w:r>
              <w:rPr>
                <w:i/>
                <w:iCs/>
                <w:sz w:val="24"/>
                <w:szCs w:val="24"/>
              </w:rPr>
              <w:t>downlinkHARQ-FeedbackDisabled</w:t>
            </w:r>
            <w:r>
              <w:rPr>
                <w:i/>
                <w:sz w:val="24"/>
                <w:szCs w:val="24"/>
              </w:rPr>
              <w:t>, if provided</w:t>
            </w:r>
          </w:p>
          <w:p w14:paraId="70FC50D6" w14:textId="77777777" w:rsidR="00700078" w:rsidRDefault="00DF1431">
            <w:pPr>
              <w:pStyle w:val="B1"/>
              <w:spacing w:after="120"/>
              <w:rPr>
                <w:sz w:val="24"/>
                <w:szCs w:val="24"/>
              </w:rPr>
            </w:pPr>
            <w:r>
              <w:rPr>
                <w:i/>
                <w:sz w:val="24"/>
                <w:szCs w:val="24"/>
              </w:rPr>
              <w:t>-</w:t>
            </w:r>
            <w:r>
              <w:rPr>
                <w:i/>
                <w:sz w:val="24"/>
                <w:szCs w:val="24"/>
              </w:rPr>
              <w:tab/>
              <w:t xml:space="preserve">a UE is assumed to not generate HARQ-ACK information associated with a G-RNTI for multicast or a G-CS-RNTI with disabled HARQ-ACK information as described in clause 18. </w:t>
            </w:r>
          </w:p>
        </w:tc>
      </w:tr>
    </w:tbl>
    <w:p w14:paraId="53BAA6B4" w14:textId="77777777" w:rsidR="00700078" w:rsidRDefault="00700078">
      <w:pPr>
        <w:pStyle w:val="B1"/>
        <w:spacing w:after="120"/>
        <w:rPr>
          <w:sz w:val="24"/>
          <w:szCs w:val="24"/>
        </w:rPr>
      </w:pPr>
    </w:p>
    <w:p w14:paraId="3A9A2BF2" w14:textId="77777777" w:rsidR="00700078" w:rsidRDefault="00DF1431">
      <w:pPr>
        <w:pStyle w:val="B1"/>
        <w:spacing w:after="120"/>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irstly, regarding the above text excerpted from TS38.213, the condition for the two sub-bullets is ‘for the purpose of determining….’, so even for MBS with disabled HARQ-ACK, UE would determine the PUCCH resources….</w:t>
      </w:r>
    </w:p>
    <w:p w14:paraId="4794B39D" w14:textId="77777777" w:rsidR="00700078" w:rsidRDefault="00DF1431">
      <w:pPr>
        <w:spacing w:after="120"/>
        <w:rPr>
          <w:rFonts w:eastAsiaTheme="minorEastAsia"/>
          <w:b/>
          <w:lang w:val="en-GB"/>
        </w:rPr>
      </w:pPr>
      <w:r>
        <w:rPr>
          <w:rFonts w:eastAsiaTheme="minorEastAsia"/>
          <w:b/>
          <w:lang w:val="en-GB"/>
        </w:rPr>
        <w:t xml:space="preserve">Regarding Samsung’s CR simplified the text mainly for NTN part, which does not seem relevant to MBS strictly though the simplification may be needed for NTN. </w:t>
      </w:r>
      <w:r>
        <w:rPr>
          <w:rFonts w:eastAsiaTheme="minorEastAsia"/>
          <w:b/>
          <w:color w:val="FF0000"/>
          <w:highlight w:val="yellow"/>
          <w:lang w:val="en-GB"/>
        </w:rPr>
        <w:t>Companies can express the view whether accept those changes</w:t>
      </w:r>
      <w:r>
        <w:rPr>
          <w:rFonts w:eastAsiaTheme="minorEastAsia"/>
          <w:b/>
          <w:highlight w:val="yellow"/>
          <w:lang w:val="en-GB"/>
        </w:rPr>
        <w:t>.</w:t>
      </w:r>
      <w:r>
        <w:rPr>
          <w:rFonts w:eastAsiaTheme="minorEastAsia"/>
          <w:b/>
          <w:lang w:val="en-GB"/>
        </w:rPr>
        <w:t xml:space="preserve"> </w:t>
      </w:r>
    </w:p>
    <w:p w14:paraId="2EBB5990" w14:textId="77777777" w:rsidR="00700078" w:rsidRDefault="00700078">
      <w:pPr>
        <w:spacing w:after="120"/>
        <w:rPr>
          <w:rFonts w:eastAsiaTheme="minorEastAsia"/>
          <w:lang w:val="en-GB"/>
        </w:rPr>
      </w:pPr>
    </w:p>
    <w:p w14:paraId="6467C6BF" w14:textId="77777777" w:rsidR="00700078" w:rsidRDefault="00DF1431">
      <w:pPr>
        <w:spacing w:after="120"/>
        <w:rPr>
          <w:rFonts w:eastAsiaTheme="minorEastAsia"/>
          <w:lang w:val="en-GB"/>
        </w:rPr>
      </w:pPr>
      <w:r>
        <w:rPr>
          <w:rFonts w:eastAsiaTheme="minorEastAsia"/>
          <w:lang w:val="en-GB"/>
        </w:rPr>
        <w:t>Different views from submissions for the needed change:</w:t>
      </w:r>
    </w:p>
    <w:p w14:paraId="7C407AA1" w14:textId="77777777" w:rsidR="00700078" w:rsidRDefault="00DF1431">
      <w:pPr>
        <w:spacing w:after="120"/>
        <w:rPr>
          <w:rFonts w:eastAsia="宋体"/>
          <w:lang w:val="en-AU" w:eastAsia="en-US"/>
        </w:rPr>
      </w:pPr>
      <w:r>
        <w:rPr>
          <w:rFonts w:eastAsiaTheme="minorEastAsia"/>
          <w:lang w:val="en-GB"/>
        </w:rPr>
        <w:t xml:space="preserve">Not applying </w:t>
      </w:r>
      <w:r>
        <w:rPr>
          <w:rFonts w:eastAsia="宋体"/>
          <w:i/>
          <w:color w:val="FF0000"/>
          <w:lang w:val="en-AU" w:eastAsia="en-US"/>
        </w:rPr>
        <w:t>µ</w:t>
      </w:r>
      <w:r>
        <w:rPr>
          <w:rFonts w:eastAsia="宋体"/>
          <w:i/>
          <w:color w:val="FF0000"/>
          <w:vertAlign w:val="subscript"/>
          <w:lang w:val="en-AU" w:eastAsia="en-US"/>
        </w:rPr>
        <w:t>UL</w:t>
      </w:r>
      <w:r>
        <w:rPr>
          <w:rFonts w:eastAsia="宋体"/>
          <w:color w:val="FF0000"/>
          <w:lang w:val="en-AU" w:eastAsia="en-US"/>
        </w:rPr>
        <w:t xml:space="preserve">: </w:t>
      </w:r>
      <w:r>
        <w:rPr>
          <w:rFonts w:eastAsia="宋体"/>
          <w:lang w:val="en-AU" w:eastAsia="en-US"/>
        </w:rPr>
        <w:t>vivo, DOCOMO</w:t>
      </w:r>
    </w:p>
    <w:p w14:paraId="50AD6C3F" w14:textId="77777777" w:rsidR="00700078" w:rsidRDefault="00DF1431">
      <w:pPr>
        <w:spacing w:after="120"/>
        <w:rPr>
          <w:rFonts w:eastAsia="宋体"/>
          <w:color w:val="FF0000"/>
          <w:lang w:val="en-AU" w:eastAsia="en-US"/>
        </w:rPr>
      </w:pPr>
      <w:r>
        <w:rPr>
          <w:rFonts w:eastAsia="宋体"/>
          <w:lang w:val="en-AU" w:eastAsia="en-US"/>
        </w:rPr>
        <w:t>Similar approach as NTN: CMCC, Samsung, Huawei</w:t>
      </w:r>
    </w:p>
    <w:p w14:paraId="281E8D2C" w14:textId="77777777" w:rsidR="00700078" w:rsidRPr="004A6A92" w:rsidRDefault="00DF1431">
      <w:pPr>
        <w:spacing w:after="120"/>
        <w:rPr>
          <w:rFonts w:eastAsiaTheme="minorEastAsia"/>
        </w:rPr>
      </w:pPr>
      <w:r w:rsidRPr="004A6A92">
        <w:rPr>
          <w:rFonts w:eastAsiaTheme="minorEastAsia"/>
        </w:rPr>
        <w:t xml:space="preserve">Considering the HARQ-ACK enable/disable is similar between NTN and MBS, the similar way as NTN can be reused for MBS. </w:t>
      </w:r>
    </w:p>
    <w:p w14:paraId="371A941F" w14:textId="77777777" w:rsidR="00700078" w:rsidRDefault="00DF1431">
      <w:pPr>
        <w:spacing w:after="120"/>
        <w:rPr>
          <w:rFonts w:eastAsiaTheme="minorEastAsia"/>
          <w:b/>
          <w:lang w:val="en-GB"/>
        </w:rPr>
      </w:pPr>
      <w:r w:rsidRPr="004A6A92">
        <w:rPr>
          <w:rFonts w:eastAsiaTheme="minorEastAsia"/>
          <w:b/>
        </w:rPr>
        <w:t xml:space="preserve">In addition, </w:t>
      </w:r>
      <w:r w:rsidRPr="004A6A92">
        <w:rPr>
          <w:rFonts w:eastAsiaTheme="minorEastAsia"/>
          <w:b/>
          <w:color w:val="FF0000"/>
          <w:highlight w:val="yellow"/>
        </w:rPr>
        <w:t>companies can discuss whether need to delete the following sub-bullet and merged into the first one</w:t>
      </w:r>
      <w:r w:rsidRPr="004A6A92">
        <w:rPr>
          <w:rFonts w:eastAsiaTheme="minorEastAsia"/>
          <w:b/>
        </w:rPr>
        <w:t xml:space="preserve">. </w:t>
      </w:r>
    </w:p>
    <w:tbl>
      <w:tblPr>
        <w:tblStyle w:val="af7"/>
        <w:tblW w:w="0" w:type="auto"/>
        <w:tblInd w:w="137" w:type="dxa"/>
        <w:tblLook w:val="04A0" w:firstRow="1" w:lastRow="0" w:firstColumn="1" w:lastColumn="0" w:noHBand="0" w:noVBand="1"/>
      </w:tblPr>
      <w:tblGrid>
        <w:gridCol w:w="14100"/>
      </w:tblGrid>
      <w:tr w:rsidR="00700078" w14:paraId="0B55C128" w14:textId="77777777">
        <w:tc>
          <w:tcPr>
            <w:tcW w:w="14100" w:type="dxa"/>
          </w:tcPr>
          <w:p w14:paraId="11B13983" w14:textId="77777777" w:rsidR="00700078" w:rsidRDefault="00DF1431">
            <w:pPr>
              <w:pStyle w:val="CRCoverPage"/>
              <w:ind w:left="100"/>
              <w:rPr>
                <w:rFonts w:ascii="Times New Roman" w:hAnsi="Times New Roman"/>
                <w:i/>
                <w:sz w:val="24"/>
                <w:szCs w:val="24"/>
                <w:lang w:eastAsia="zh-CN"/>
              </w:rPr>
            </w:pPr>
            <w:r>
              <w:rPr>
                <w:rFonts w:ascii="Times New Roman" w:hAnsi="Times New Roman"/>
                <w:i/>
                <w:sz w:val="24"/>
                <w:szCs w:val="24"/>
                <w:lang w:eastAsia="zh-CN"/>
              </w:rPr>
              <w:t xml:space="preserve">In </w:t>
            </w:r>
            <w:r>
              <w:rPr>
                <w:rFonts w:ascii="Times New Roman" w:hAnsi="Times New Roman"/>
                <w:i/>
                <w:sz w:val="24"/>
                <w:szCs w:val="24"/>
                <w:lang w:eastAsia="ko-KR"/>
              </w:rPr>
              <w:t>this clause,</w:t>
            </w:r>
            <w:r>
              <w:rPr>
                <w:rFonts w:ascii="Times New Roman" w:hAnsi="Times New Roman"/>
                <w:b/>
                <w:i/>
                <w:sz w:val="24"/>
                <w:szCs w:val="24"/>
                <w:lang w:eastAsia="ko-KR"/>
              </w:rPr>
              <w:t xml:space="preserve"> for the purpose of determining a PUCCH resource for a PUCCH transmission in a slot using a </w:t>
            </w:r>
            <w:r>
              <w:rPr>
                <w:rFonts w:ascii="Times New Roman" w:hAnsi="Times New Roman"/>
                <w:b/>
                <w:i/>
                <w:sz w:val="24"/>
                <w:szCs w:val="24"/>
                <w:lang w:eastAsia="zh-CN"/>
              </w:rPr>
              <w:t>PUCCH resource indicator</w:t>
            </w:r>
            <w:r>
              <w:rPr>
                <w:rFonts w:ascii="Times New Roman" w:hAnsi="Times New Roman"/>
                <w:b/>
                <w:i/>
                <w:sz w:val="24"/>
                <w:szCs w:val="24"/>
              </w:rPr>
              <w:t xml:space="preserve"> field in a DCI format that schedules a PDSCH reception, and for the </w:t>
            </w:r>
            <w:r>
              <w:rPr>
                <w:rFonts w:ascii="Times New Roman" w:hAnsi="Times New Roman"/>
                <w:b/>
                <w:i/>
                <w:sz w:val="24"/>
                <w:szCs w:val="24"/>
                <w:lang w:eastAsia="ko-KR"/>
              </w:rPr>
              <w:t>purpose of determining the slot for the PUCCH transmission</w:t>
            </w:r>
          </w:p>
          <w:p w14:paraId="56F81EAB" w14:textId="77777777" w:rsidR="00700078" w:rsidRDefault="00DF1431">
            <w:pPr>
              <w:pStyle w:val="B1"/>
              <w:spacing w:after="120"/>
              <w:rPr>
                <w:del w:id="595" w:author="Moderator(Huawei)" w:date="2023-11-07T18:39:00Z"/>
                <w:i/>
                <w:sz w:val="24"/>
                <w:szCs w:val="24"/>
              </w:rPr>
            </w:pPr>
            <w:r>
              <w:rPr>
                <w:i/>
                <w:sz w:val="24"/>
                <w:szCs w:val="24"/>
                <w:lang w:eastAsia="ko-KR"/>
              </w:rPr>
              <w:t>-</w:t>
            </w:r>
            <w:r>
              <w:rPr>
                <w:i/>
                <w:sz w:val="24"/>
                <w:szCs w:val="24"/>
                <w:lang w:eastAsia="ko-KR"/>
              </w:rPr>
              <w:tab/>
            </w:r>
            <w:r>
              <w:rPr>
                <w:i/>
                <w:sz w:val="24"/>
                <w:szCs w:val="24"/>
              </w:rPr>
              <w:t>a UE is assumed to generate HARQ-ACK information regardless of whether or not the PDSCH reception provides a transport block for a HARQ process with disabled HARQ-ACK information</w:t>
            </w:r>
            <w:del w:id="596" w:author="Moderator(Huawei)" w:date="2023-11-07T18:40:00Z">
              <w:r>
                <w:rPr>
                  <w:i/>
                  <w:sz w:val="24"/>
                  <w:szCs w:val="24"/>
                </w:rPr>
                <w:delText xml:space="preserve"> as indicated by </w:delText>
              </w:r>
              <w:r>
                <w:rPr>
                  <w:i/>
                  <w:iCs/>
                  <w:sz w:val="24"/>
                  <w:szCs w:val="24"/>
                </w:rPr>
                <w:delText>downlinkHARQ-FeedbackDisabled</w:delText>
              </w:r>
            </w:del>
            <w:r>
              <w:rPr>
                <w:i/>
                <w:sz w:val="24"/>
                <w:szCs w:val="24"/>
              </w:rPr>
              <w:t>, if provided</w:t>
            </w:r>
          </w:p>
          <w:p w14:paraId="07BD7C49" w14:textId="77777777" w:rsidR="00700078" w:rsidRDefault="00DF1431">
            <w:pPr>
              <w:pStyle w:val="B1"/>
              <w:spacing w:after="120"/>
              <w:rPr>
                <w:sz w:val="24"/>
                <w:szCs w:val="24"/>
              </w:rPr>
            </w:pPr>
            <w:del w:id="597" w:author="Moderator(Huawei)" w:date="2023-11-07T18:39:00Z">
              <w:r>
                <w:rPr>
                  <w:i/>
                  <w:sz w:val="24"/>
                  <w:szCs w:val="24"/>
                </w:rPr>
                <w:delText>-</w:delText>
              </w:r>
              <w:r>
                <w:rPr>
                  <w:i/>
                  <w:sz w:val="24"/>
                  <w:szCs w:val="24"/>
                </w:rPr>
                <w:tab/>
                <w:delText>a UE is assumed to not generate HARQ-ACK information associated with a G-RNTI for multicast or a G-CS-RNTI with disabled HARQ-ACK information as described in clause 18.</w:delText>
              </w:r>
            </w:del>
            <w:r>
              <w:rPr>
                <w:i/>
                <w:sz w:val="24"/>
                <w:szCs w:val="24"/>
              </w:rPr>
              <w:t xml:space="preserve"> </w:t>
            </w:r>
          </w:p>
        </w:tc>
      </w:tr>
    </w:tbl>
    <w:p w14:paraId="73DFDDB1" w14:textId="77777777" w:rsidR="00700078" w:rsidRDefault="00700078">
      <w:pPr>
        <w:rPr>
          <w:rFonts w:eastAsiaTheme="minorEastAsia"/>
          <w:lang w:val="en-GB" w:eastAsia="en-US"/>
        </w:rPr>
      </w:pPr>
    </w:p>
    <w:p w14:paraId="6E48B80C" w14:textId="77777777" w:rsidR="00700078" w:rsidRDefault="00700078">
      <w:pPr>
        <w:rPr>
          <w:rFonts w:eastAsiaTheme="minorEastAsia"/>
          <w:lang w:val="en-GB" w:eastAsia="en-US"/>
        </w:rPr>
      </w:pPr>
    </w:p>
    <w:p w14:paraId="76C9A229" w14:textId="77777777" w:rsidR="00700078" w:rsidRDefault="00DF1431">
      <w:pPr>
        <w:pStyle w:val="40"/>
        <w:numPr>
          <w:ilvl w:val="0"/>
          <w:numId w:val="0"/>
        </w:numPr>
        <w:ind w:left="864" w:hanging="864"/>
        <w:rPr>
          <w:rFonts w:eastAsiaTheme="minorEastAsia"/>
          <w:b w:val="0"/>
          <w:bCs w:val="0"/>
          <w:lang w:val="en-GB"/>
        </w:rPr>
      </w:pPr>
      <w:r>
        <w:rPr>
          <w:rFonts w:eastAsiaTheme="minorEastAsia"/>
          <w:b w:val="0"/>
          <w:bCs w:val="0"/>
          <w:lang w:val="en-GB"/>
        </w:rPr>
        <w:t xml:space="preserve">Proposal </w:t>
      </w:r>
      <w:r>
        <w:rPr>
          <w:rFonts w:eastAsiaTheme="minorEastAsia"/>
          <w:b w:val="0"/>
          <w:bCs w:val="0"/>
          <w:lang w:val="en-GB"/>
        </w:rPr>
        <w:fldChar w:fldCharType="begin"/>
      </w:r>
      <w:r>
        <w:rPr>
          <w:rFonts w:eastAsiaTheme="minorEastAsia"/>
          <w:b w:val="0"/>
          <w:bCs w:val="0"/>
          <w:lang w:val="en-GB"/>
        </w:rPr>
        <w:instrText xml:space="preserve"> REF _Ref150273947 \n \h </w:instrText>
      </w:r>
      <w:r>
        <w:rPr>
          <w:rFonts w:eastAsiaTheme="minorEastAsia"/>
          <w:b w:val="0"/>
          <w:bCs w:val="0"/>
          <w:lang w:val="en-GB"/>
        </w:rPr>
      </w:r>
      <w:r>
        <w:rPr>
          <w:rFonts w:eastAsiaTheme="minorEastAsia"/>
          <w:b w:val="0"/>
          <w:bCs w:val="0"/>
          <w:lang w:val="en-GB"/>
        </w:rPr>
        <w:fldChar w:fldCharType="separate"/>
      </w:r>
      <w:r>
        <w:rPr>
          <w:rFonts w:eastAsiaTheme="minorEastAsia"/>
          <w:b w:val="0"/>
          <w:bCs w:val="0"/>
          <w:lang w:val="en-GB"/>
        </w:rPr>
        <w:t>2.1.1</w:t>
      </w:r>
      <w:r>
        <w:rPr>
          <w:rFonts w:eastAsiaTheme="minorEastAsia"/>
          <w:b w:val="0"/>
          <w:bCs w:val="0"/>
          <w:lang w:val="en-GB"/>
        </w:rPr>
        <w:fldChar w:fldCharType="end"/>
      </w:r>
    </w:p>
    <w:p w14:paraId="305EFE33"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moderator draft CR for issue 2-1 (to be R1-2312292) is endorsed. </w:t>
      </w:r>
    </w:p>
    <w:p w14:paraId="474AB561" w14:textId="77777777" w:rsidR="00700078" w:rsidRDefault="00700078">
      <w:pPr>
        <w:rPr>
          <w:rFonts w:eastAsiaTheme="minorEastAsia"/>
          <w:b/>
          <w:lang w:val="en-GB" w:eastAsia="en-US"/>
        </w:rPr>
      </w:pPr>
    </w:p>
    <w:p w14:paraId="181D35B0" w14:textId="77777777" w:rsidR="00700078" w:rsidRDefault="00700078">
      <w:pPr>
        <w:rPr>
          <w:rFonts w:eastAsiaTheme="minorEastAsia"/>
          <w:b/>
          <w:i/>
          <w:lang w:val="en-GB" w:eastAsia="en-US"/>
        </w:rPr>
      </w:pPr>
    </w:p>
    <w:p w14:paraId="33A1668C"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0BC882BE" w14:textId="77777777" w:rsidTr="004A6A9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1E7D8E2" w14:textId="77777777" w:rsidR="00700078" w:rsidRDefault="00DF1431">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782FA4" w14:textId="77777777" w:rsidR="00700078" w:rsidRDefault="00DF1431">
            <w:pPr>
              <w:rPr>
                <w:rFonts w:eastAsiaTheme="minorEastAsia"/>
                <w:lang w:val="en-GB" w:eastAsia="en-US"/>
              </w:rPr>
            </w:pPr>
            <w:r>
              <w:rPr>
                <w:rFonts w:eastAsiaTheme="minorEastAsia"/>
                <w:lang w:val="en-GB" w:eastAsia="en-US"/>
              </w:rPr>
              <w:t>Comments</w:t>
            </w:r>
          </w:p>
        </w:tc>
      </w:tr>
      <w:tr w:rsidR="00700078" w14:paraId="221D94C3"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264C7689" w14:textId="77777777" w:rsidR="00700078" w:rsidRDefault="00DF1431">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5E6C327F" w14:textId="77777777" w:rsidR="00700078" w:rsidRDefault="00DF1431">
            <w:pPr>
              <w:rPr>
                <w:rFonts w:eastAsiaTheme="minorEastAsia"/>
                <w:lang w:val="en-GB" w:eastAsia="en-US"/>
              </w:rPr>
            </w:pPr>
            <w:r>
              <w:rPr>
                <w:rFonts w:eastAsiaTheme="minorEastAsia"/>
                <w:lang w:val="en-GB" w:eastAsia="en-US"/>
              </w:rPr>
              <w:t xml:space="preserve">Although the draft CR is consistent with our Tdoc, we would like to first have some discussion to align understandings. </w:t>
            </w:r>
          </w:p>
          <w:p w14:paraId="77DA0BF9" w14:textId="77777777" w:rsidR="00700078" w:rsidRDefault="00700078">
            <w:pPr>
              <w:rPr>
                <w:rFonts w:eastAsiaTheme="minorEastAsia"/>
                <w:lang w:val="en-GB" w:eastAsia="en-US"/>
              </w:rPr>
            </w:pPr>
          </w:p>
          <w:p w14:paraId="030A477F" w14:textId="77777777" w:rsidR="00700078" w:rsidRDefault="00DF1431">
            <w:pPr>
              <w:rPr>
                <w:rFonts w:eastAsiaTheme="minorEastAsia"/>
                <w:lang w:val="en-GB" w:eastAsia="en-US"/>
              </w:rPr>
            </w:pPr>
            <w:r>
              <w:rPr>
                <w:rFonts w:eastAsiaTheme="minorEastAsia"/>
                <w:lang w:val="en-GB" w:eastAsia="en-US"/>
              </w:rPr>
              <w:t xml:space="preserve">The main issue is the one for clause 5.3 of 38.214. </w:t>
            </w:r>
          </w:p>
          <w:p w14:paraId="3C658650" w14:textId="77777777" w:rsidR="00700078" w:rsidRDefault="00DF1431">
            <w:pPr>
              <w:rPr>
                <w:rFonts w:eastAsiaTheme="minorEastAsia"/>
                <w:lang w:val="en-GB" w:eastAsia="en-US"/>
              </w:rPr>
            </w:pPr>
            <w:r>
              <w:rPr>
                <w:rFonts w:eastAsiaTheme="minorEastAsia"/>
                <w:lang w:val="en-GB" w:eastAsia="en-US"/>
              </w:rPr>
              <w:lastRenderedPageBreak/>
              <w:t>For the draft CRs by Vivo and DOCOMO, the issue is the same as discussed in RAN1#114bis – i.e. the paragraph is conditioned on “</w:t>
            </w:r>
            <w:r>
              <w:rPr>
                <w:rFonts w:eastAsia="宋体"/>
                <w:color w:val="000000"/>
                <w:szCs w:val="20"/>
                <w:lang w:val="en-AU" w:eastAsia="en-US"/>
              </w:rPr>
              <w:t>If the first uplink symbol of the PUCCH which carries the HARQ-ACK information …</w:t>
            </w:r>
            <w:r>
              <w:rPr>
                <w:rFonts w:eastAsiaTheme="minorEastAsia"/>
                <w:lang w:val="en-GB" w:eastAsia="en-US"/>
              </w:rPr>
              <w:t xml:space="preserve">” and that is not applicable in case of disabled HARQ-ACK. </w:t>
            </w:r>
          </w:p>
          <w:p w14:paraId="1DDE873B" w14:textId="77777777" w:rsidR="00700078" w:rsidRDefault="00700078">
            <w:pPr>
              <w:rPr>
                <w:rFonts w:eastAsiaTheme="minorEastAsia"/>
                <w:lang w:val="en-GB" w:eastAsia="en-US"/>
              </w:rPr>
            </w:pPr>
          </w:p>
          <w:p w14:paraId="7CF69695" w14:textId="77777777" w:rsidR="00700078" w:rsidRDefault="00DF1431">
            <w:pPr>
              <w:rPr>
                <w:rFonts w:eastAsiaTheme="minorEastAsia"/>
                <w:lang w:val="en-GB" w:eastAsia="en-US"/>
              </w:rPr>
            </w:pPr>
            <w:r>
              <w:rPr>
                <w:rFonts w:eastAsiaTheme="minorEastAsia"/>
                <w:lang w:val="en-GB" w:eastAsia="en-US"/>
              </w:rPr>
              <w:t xml:space="preserve">The draft CRs by Samsung and Huawei can be OK if the PRI in the DCI provided by the PDCCH is used in case of disabled HARQ-ACK. Otherwise, if the PRI is not used (based on agreement and on current specs), the cited paragraph for 5.3 is not applicable and no change is needed (this is also the case in general, i.e. also for the draft CRs by Vivo and DOCOMO). We now think that no change is needed in 5.3. Of course, that can be further discussed at the meeting.  </w:t>
            </w:r>
          </w:p>
          <w:p w14:paraId="1AFBBC28" w14:textId="77777777" w:rsidR="00700078" w:rsidRDefault="00700078">
            <w:pPr>
              <w:rPr>
                <w:rFonts w:eastAsiaTheme="minorEastAsia"/>
                <w:lang w:val="en-GB" w:eastAsia="en-US"/>
              </w:rPr>
            </w:pPr>
          </w:p>
          <w:p w14:paraId="466DFEE8" w14:textId="77777777" w:rsidR="00700078" w:rsidRDefault="00DF1431">
            <w:pPr>
              <w:rPr>
                <w:rFonts w:eastAsiaTheme="minorEastAsia"/>
                <w:lang w:val="en-GB" w:eastAsia="en-US"/>
              </w:rPr>
            </w:pPr>
            <w:r>
              <w:rPr>
                <w:rFonts w:eastAsiaTheme="minorEastAsia"/>
                <w:lang w:val="en-GB" w:eastAsia="en-US"/>
              </w:rPr>
              <w:t>For the suggested change by Samsung in 5.1 of 38.214, the purpose is not to generalize the text just due to NTN (a CR would not have been submitted for that). The purpose is to generalize the text because it is also applicable to MBS while it now reads as if it is only applicable to NTN.</w:t>
            </w:r>
          </w:p>
          <w:p w14:paraId="04D8E2DA" w14:textId="77777777" w:rsidR="00700078" w:rsidRDefault="00DF1431">
            <w:pPr>
              <w:rPr>
                <w:rFonts w:eastAsiaTheme="minorEastAsia"/>
                <w:lang w:val="en-GB" w:eastAsia="en-US"/>
              </w:rPr>
            </w:pPr>
            <w:r>
              <w:rPr>
                <w:rFonts w:eastAsiaTheme="minorEastAsia"/>
                <w:lang w:val="en-GB" w:eastAsia="en-US"/>
              </w:rPr>
              <w:t xml:space="preserve"> </w:t>
            </w:r>
          </w:p>
          <w:p w14:paraId="0F836D23" w14:textId="77777777" w:rsidR="00700078" w:rsidRDefault="00DF1431">
            <w:pPr>
              <w:rPr>
                <w:rFonts w:eastAsiaTheme="minorEastAsia"/>
                <w:lang w:val="en-GB" w:eastAsia="en-US"/>
              </w:rPr>
            </w:pPr>
            <w:r>
              <w:rPr>
                <w:rFonts w:eastAsiaTheme="minorEastAsia"/>
                <w:lang w:val="en-GB" w:eastAsia="en-US"/>
              </w:rPr>
              <w:t>Regarding the cited text above from 9.2.3 of 38.213, it is correct as is (although it could be clearer). The second bullet is based on the understanding that if the UE does not generate HARQ-ACK due to a DCI, the UE also does not determine a PUCCH resource or slot for PUCCH transmission with the (non-existent) HARQ-ACK information due to that DCI – i.e. the two bullets provide the differentiation between MBS and NTN regarding the treatment of PRI and HARQ-ACK timing for a DCI that is not associated with HARQ-ACK report. For the Type-1 CB, the UE still does not generate HARQ-ACK in response to the PDSCH reception – the UE only places a HARQ-ACK with an arbitrary value, not unlike the case where the UE does not receive any PDSCH for a given TDRA value and places NACK in the Type-1 CB.</w:t>
            </w:r>
          </w:p>
          <w:p w14:paraId="3FFE8413" w14:textId="77777777" w:rsidR="00700078" w:rsidRDefault="00700078">
            <w:pPr>
              <w:rPr>
                <w:rFonts w:eastAsiaTheme="minorEastAsia"/>
                <w:lang w:val="en-GB" w:eastAsia="en-US"/>
              </w:rPr>
            </w:pPr>
          </w:p>
        </w:tc>
      </w:tr>
      <w:tr w:rsidR="00700078" w14:paraId="3895F942" w14:textId="77777777" w:rsidTr="004A6A92">
        <w:trPr>
          <w:trHeight w:val="414"/>
        </w:trPr>
        <w:tc>
          <w:tcPr>
            <w:tcW w:w="2127" w:type="dxa"/>
            <w:tcBorders>
              <w:top w:val="single" w:sz="4" w:space="0" w:color="auto"/>
              <w:left w:val="single" w:sz="4" w:space="0" w:color="auto"/>
              <w:bottom w:val="single" w:sz="4" w:space="0" w:color="auto"/>
              <w:right w:val="single" w:sz="4" w:space="0" w:color="auto"/>
            </w:tcBorders>
          </w:tcPr>
          <w:p w14:paraId="63E0B7BB" w14:textId="77777777" w:rsidR="00700078" w:rsidRDefault="00DF1431">
            <w:pPr>
              <w:rPr>
                <w:rFonts w:eastAsiaTheme="minorEastAsia"/>
                <w:lang w:val="en-GB" w:eastAsia="en-US"/>
              </w:rPr>
            </w:pPr>
            <w:r>
              <w:rPr>
                <w:rFonts w:eastAsiaTheme="minorEastAsia" w:hint="eastAsia"/>
              </w:rPr>
              <w:lastRenderedPageBreak/>
              <w:t>ZTE</w:t>
            </w:r>
          </w:p>
        </w:tc>
        <w:tc>
          <w:tcPr>
            <w:tcW w:w="12048" w:type="dxa"/>
            <w:tcBorders>
              <w:top w:val="single" w:sz="4" w:space="0" w:color="auto"/>
              <w:left w:val="single" w:sz="4" w:space="0" w:color="auto"/>
              <w:bottom w:val="single" w:sz="4" w:space="0" w:color="auto"/>
              <w:right w:val="single" w:sz="4" w:space="0" w:color="auto"/>
            </w:tcBorders>
          </w:tcPr>
          <w:p w14:paraId="3EF5784B" w14:textId="77777777" w:rsidR="00700078" w:rsidRDefault="00DF1431">
            <w:r>
              <w:rPr>
                <w:rFonts w:eastAsiaTheme="minorEastAsia" w:hint="eastAsia"/>
              </w:rPr>
              <w:t>For the timeline, the indicated k1 is used for the UE to determine whether the defined timeline is satisfied. However, for MBS we have agreed that the UE ignores the K1 timing indication. It means there is no K1 timing for MBS with disabled HARQ. This is different from NTN. Therefore, we don</w:t>
            </w:r>
            <w:r>
              <w:rPr>
                <w:rFonts w:eastAsiaTheme="minorEastAsia"/>
              </w:rPr>
              <w:t>’</w:t>
            </w:r>
            <w:r>
              <w:rPr>
                <w:rFonts w:eastAsiaTheme="minorEastAsia" w:hint="eastAsia"/>
              </w:rPr>
              <w:t>t think the CR is needed for this issue.</w:t>
            </w:r>
          </w:p>
          <w:p w14:paraId="6A14BCA5" w14:textId="77777777" w:rsidR="00700078" w:rsidRDefault="00DF1431">
            <w:pPr>
              <w:rPr>
                <w:lang w:val="en-GB" w:eastAsia="en-US"/>
              </w:rPr>
            </w:pPr>
            <w:r>
              <w:rPr>
                <w:rFonts w:eastAsiaTheme="minorEastAsia"/>
                <w:lang w:val="en-GB" w:eastAsia="en-US"/>
              </w:rPr>
              <w:t>Regarding the cited text from 9.2.3 of 38.213</w:t>
            </w:r>
            <w:r>
              <w:rPr>
                <w:rFonts w:eastAsiaTheme="minorEastAsia" w:hint="eastAsia"/>
              </w:rPr>
              <w:t xml:space="preserve">, we think it is better not to </w:t>
            </w:r>
            <w:r w:rsidRPr="004A6A92">
              <w:rPr>
                <w:rFonts w:eastAsiaTheme="minorEastAsia" w:hint="eastAsia"/>
              </w:rPr>
              <w:t>merge</w:t>
            </w:r>
            <w:r>
              <w:rPr>
                <w:rFonts w:eastAsiaTheme="minorEastAsia" w:hint="eastAsia"/>
              </w:rPr>
              <w:t xml:space="preserve"> the second one</w:t>
            </w:r>
            <w:r w:rsidRPr="004A6A92">
              <w:rPr>
                <w:rFonts w:eastAsiaTheme="minorEastAsia" w:hint="eastAsia"/>
              </w:rPr>
              <w:t xml:space="preserve"> into the first one</w:t>
            </w:r>
            <w:r>
              <w:rPr>
                <w:rFonts w:eastAsiaTheme="minorEastAsia" w:hint="eastAsia"/>
              </w:rPr>
              <w:t xml:space="preserve"> as the different </w:t>
            </w:r>
            <w:r>
              <w:rPr>
                <w:rFonts w:eastAsiaTheme="minorEastAsia"/>
                <w:lang w:val="en-GB" w:eastAsia="en-US"/>
              </w:rPr>
              <w:t>treatment</w:t>
            </w:r>
            <w:r>
              <w:rPr>
                <w:rFonts w:eastAsiaTheme="minorEastAsia" w:hint="eastAsia"/>
              </w:rPr>
              <w:t>s</w:t>
            </w:r>
            <w:r>
              <w:rPr>
                <w:rFonts w:eastAsiaTheme="minorEastAsia"/>
                <w:lang w:val="en-GB" w:eastAsia="en-US"/>
              </w:rPr>
              <w:t xml:space="preserve"> of PRI and HARQ-ACK timing </w:t>
            </w:r>
            <w:r>
              <w:rPr>
                <w:rFonts w:eastAsiaTheme="minorEastAsia" w:hint="eastAsia"/>
              </w:rPr>
              <w:t>between NTN and MBS</w:t>
            </w:r>
          </w:p>
        </w:tc>
      </w:tr>
      <w:tr w:rsidR="004A6A92" w:rsidRPr="00704E42" w14:paraId="6B2CB7B6" w14:textId="77777777" w:rsidTr="004A6A92">
        <w:trPr>
          <w:trHeight w:val="414"/>
        </w:trPr>
        <w:tc>
          <w:tcPr>
            <w:tcW w:w="2127" w:type="dxa"/>
          </w:tcPr>
          <w:p w14:paraId="41C7210D" w14:textId="77777777" w:rsidR="004A6A92" w:rsidRPr="00704E42" w:rsidRDefault="004A6A92" w:rsidP="00D529AE">
            <w:pPr>
              <w:rPr>
                <w:rFonts w:eastAsiaTheme="minorEastAsia"/>
                <w:lang w:val="en-GB"/>
              </w:rPr>
            </w:pPr>
            <w:r>
              <w:rPr>
                <w:rFonts w:eastAsiaTheme="minorEastAsia" w:hint="eastAsia"/>
                <w:lang w:val="en-GB"/>
              </w:rPr>
              <w:t>v</w:t>
            </w:r>
            <w:r>
              <w:rPr>
                <w:rFonts w:eastAsiaTheme="minorEastAsia"/>
                <w:lang w:val="en-GB"/>
              </w:rPr>
              <w:t>ivo</w:t>
            </w:r>
          </w:p>
        </w:tc>
        <w:tc>
          <w:tcPr>
            <w:tcW w:w="12048" w:type="dxa"/>
          </w:tcPr>
          <w:p w14:paraId="0F4BD4BB" w14:textId="77777777" w:rsidR="004A6A92" w:rsidRPr="00704E42" w:rsidRDefault="004A6A92" w:rsidP="00D529AE">
            <w:pPr>
              <w:rPr>
                <w:rFonts w:eastAsiaTheme="minorEastAsia"/>
                <w:lang w:val="en-GB" w:eastAsia="en-US"/>
              </w:rPr>
            </w:pPr>
            <w:r>
              <w:rPr>
                <w:color w:val="000000"/>
              </w:rPr>
              <w:t xml:space="preserve">Our original thinking is that since UE may not use k1 and PRI indication to determine the PUCCH slot or PUCCH resource to be used for HARQ-ACK transmission for MBS HARQ-ACK as current spec captured, thus UE may not know UL SCS. After further thinking, we think in this case with disabled HARQ-ACK, T_proc,1 is used to define the scheduling restriction for gNB, UE does not need to check the timeline. If the timeline is not met, UE behavior is not defined. If the timeline is met, UE is able to handle another PDSCH with the same HARQ ID. There is no issue to adopt the same rule as NTN. We are fine with either one, it makes the spec simpler if same rue as NTN is used. </w:t>
            </w:r>
          </w:p>
        </w:tc>
      </w:tr>
      <w:tr w:rsidR="00E82B66" w:rsidRPr="00704E42" w14:paraId="14E54CFF" w14:textId="77777777" w:rsidTr="004A6A92">
        <w:trPr>
          <w:trHeight w:val="414"/>
        </w:trPr>
        <w:tc>
          <w:tcPr>
            <w:tcW w:w="2127" w:type="dxa"/>
          </w:tcPr>
          <w:p w14:paraId="7712813B" w14:textId="1A597F7E" w:rsidR="00E82B66" w:rsidRDefault="00E82B66" w:rsidP="00D529AE">
            <w:pPr>
              <w:rPr>
                <w:rFonts w:eastAsiaTheme="minorEastAsia"/>
                <w:lang w:val="en-GB"/>
              </w:rPr>
            </w:pPr>
            <w:r>
              <w:rPr>
                <w:rFonts w:eastAsiaTheme="minorEastAsia"/>
                <w:lang w:val="en-GB"/>
              </w:rPr>
              <w:t>Qualcomm</w:t>
            </w:r>
          </w:p>
        </w:tc>
        <w:tc>
          <w:tcPr>
            <w:tcW w:w="12048" w:type="dxa"/>
          </w:tcPr>
          <w:p w14:paraId="1BF4AEDE" w14:textId="08413BF4" w:rsidR="00E82B66" w:rsidRDefault="00E82B66" w:rsidP="00D529AE">
            <w:pPr>
              <w:rPr>
                <w:color w:val="000000"/>
              </w:rPr>
            </w:pPr>
            <w:r>
              <w:rPr>
                <w:color w:val="000000"/>
              </w:rPr>
              <w:t>Share similar view as ZTE</w:t>
            </w:r>
          </w:p>
        </w:tc>
      </w:tr>
      <w:tr w:rsidR="00503399" w:rsidRPr="00704E42" w14:paraId="58913274" w14:textId="77777777" w:rsidTr="00D529AE">
        <w:trPr>
          <w:trHeight w:val="414"/>
        </w:trPr>
        <w:tc>
          <w:tcPr>
            <w:tcW w:w="2127" w:type="dxa"/>
          </w:tcPr>
          <w:p w14:paraId="3B6647D0" w14:textId="77777777" w:rsidR="00503399" w:rsidRDefault="00503399" w:rsidP="00D529AE">
            <w:pPr>
              <w:rPr>
                <w:rFonts w:eastAsiaTheme="minorEastAsia"/>
                <w:lang w:val="en-GB"/>
              </w:rPr>
            </w:pPr>
            <w:r>
              <w:rPr>
                <w:rFonts w:eastAsiaTheme="minorEastAsia"/>
                <w:lang w:val="en-GB"/>
              </w:rPr>
              <w:t>DCM</w:t>
            </w:r>
          </w:p>
        </w:tc>
        <w:tc>
          <w:tcPr>
            <w:tcW w:w="12048" w:type="dxa"/>
          </w:tcPr>
          <w:p w14:paraId="5DDDD81E" w14:textId="5EF12747" w:rsidR="00503399" w:rsidRPr="00503399" w:rsidRDefault="00503399" w:rsidP="00D529AE">
            <w:pPr>
              <w:rPr>
                <w:rFonts w:eastAsia="MS Mincho"/>
              </w:rPr>
            </w:pPr>
            <w:r>
              <w:rPr>
                <w:rFonts w:eastAsia="MS Mincho"/>
                <w:color w:val="000000"/>
                <w:lang w:eastAsia="ja-JP"/>
              </w:rPr>
              <w:t>For 5.3 of 214, we are also fine with either way of same rule with NTN or different rule with NTN.</w:t>
            </w:r>
            <w:r>
              <w:rPr>
                <w:rFonts w:eastAsia="MS Mincho" w:hint="eastAsia"/>
                <w:color w:val="000000"/>
                <w:lang w:eastAsia="ja-JP"/>
              </w:rPr>
              <w:t xml:space="preserve"> Note that</w:t>
            </w:r>
            <w:r>
              <w:rPr>
                <w:rFonts w:eastAsia="MS Mincho"/>
                <w:color w:val="000000"/>
                <w:lang w:eastAsia="ja-JP"/>
              </w:rPr>
              <w:t xml:space="preserve"> update of this section is essential since section 5.1 of 214 is using </w:t>
            </w:r>
            <w:r w:rsidRPr="009B3C1A">
              <w:rPr>
                <w:lang w:eastAsia="x-none"/>
              </w:rPr>
              <w:t>T</w:t>
            </w:r>
            <w:r w:rsidRPr="00A016D5">
              <w:rPr>
                <w:vertAlign w:val="subscript"/>
                <w:lang w:eastAsia="x-none"/>
              </w:rPr>
              <w:t>proc,1</w:t>
            </w:r>
            <w:r>
              <w:t xml:space="preserve"> for disabled feedback. Clear definition of </w:t>
            </w:r>
            <w:r w:rsidRPr="009B3C1A">
              <w:rPr>
                <w:lang w:eastAsia="x-none"/>
              </w:rPr>
              <w:t>T</w:t>
            </w:r>
            <w:r w:rsidRPr="00A016D5">
              <w:rPr>
                <w:vertAlign w:val="subscript"/>
                <w:lang w:eastAsia="x-none"/>
              </w:rPr>
              <w:t>proc,1</w:t>
            </w:r>
            <w:r>
              <w:t xml:space="preserve"> is essential.</w:t>
            </w:r>
          </w:p>
          <w:p w14:paraId="22B8E3C5" w14:textId="21284ADA" w:rsidR="00503399" w:rsidRDefault="00503399" w:rsidP="00D529AE">
            <w:pPr>
              <w:rPr>
                <w:rFonts w:eastAsia="MS Mincho"/>
                <w:color w:val="000000"/>
                <w:lang w:eastAsia="ja-JP"/>
              </w:rPr>
            </w:pPr>
            <w:r>
              <w:rPr>
                <w:rFonts w:eastAsia="MS Mincho" w:hint="eastAsia"/>
                <w:color w:val="000000"/>
                <w:lang w:eastAsia="ja-JP"/>
              </w:rPr>
              <w:t>F</w:t>
            </w:r>
            <w:r>
              <w:rPr>
                <w:rFonts w:eastAsia="MS Mincho"/>
                <w:color w:val="000000"/>
                <w:lang w:eastAsia="ja-JP"/>
              </w:rPr>
              <w:t xml:space="preserve">or 5.1 of 214, we are not sure why now update is necessary. This kind of update was already discussed in Toulouse and the conclusion was no spec change, as below. Besides, the spec change seems to touch specification text for NTN (especially with respect to </w:t>
            </w:r>
            <w:r w:rsidRPr="00DA0941">
              <w:rPr>
                <w:rFonts w:eastAsia="MS Mincho"/>
                <w:i/>
                <w:iCs/>
                <w:color w:val="000000"/>
                <w:lang w:eastAsia="ja-JP"/>
              </w:rPr>
              <w:t>HARQ-feedbackEnablingforSPSactive</w:t>
            </w:r>
            <w:r>
              <w:rPr>
                <w:rFonts w:eastAsia="MS Mincho"/>
                <w:color w:val="000000"/>
                <w:lang w:eastAsia="ja-JP"/>
              </w:rPr>
              <w:t>). MBS delegates should not do that without discussion with NTN delegates. If update is necessary from MBS perspective, only MBS-specific update should be considered.</w:t>
            </w:r>
          </w:p>
          <w:p w14:paraId="2A06D37C" w14:textId="77777777" w:rsidR="00503399" w:rsidRDefault="00503399" w:rsidP="00D529AE">
            <w:pPr>
              <w:rPr>
                <w:rFonts w:eastAsia="MS Mincho"/>
                <w:color w:val="000000"/>
                <w:lang w:eastAsia="ja-JP"/>
              </w:rPr>
            </w:pPr>
            <w:r>
              <w:rPr>
                <w:rFonts w:eastAsia="MS Mincho" w:hint="eastAsia"/>
                <w:color w:val="000000"/>
                <w:lang w:eastAsia="ja-JP"/>
              </w:rPr>
              <w:t>-</w:t>
            </w:r>
            <w:r>
              <w:rPr>
                <w:rFonts w:eastAsia="MS Mincho"/>
                <w:color w:val="000000"/>
                <w:lang w:eastAsia="ja-JP"/>
              </w:rPr>
              <w:t>--</w:t>
            </w:r>
          </w:p>
          <w:p w14:paraId="62EC0A7F" w14:textId="77777777" w:rsidR="00503399" w:rsidRPr="00E837CF" w:rsidRDefault="00503399" w:rsidP="00D529AE">
            <w:pPr>
              <w:rPr>
                <w:b/>
                <w:lang w:eastAsia="x-none"/>
              </w:rPr>
            </w:pPr>
            <w:r w:rsidRPr="00E837CF">
              <w:rPr>
                <w:b/>
                <w:lang w:eastAsia="x-none"/>
              </w:rPr>
              <w:t>Issue#2-8: processing time for MBS PDSCH without feedback</w:t>
            </w:r>
          </w:p>
          <w:p w14:paraId="145B8ACC" w14:textId="54691710" w:rsidR="00503399" w:rsidRDefault="009011E7" w:rsidP="00D529AE">
            <w:pPr>
              <w:rPr>
                <w:lang w:eastAsia="x-none"/>
              </w:rPr>
            </w:pPr>
            <w:hyperlink r:id="rId31" w:history="1">
              <w:r w:rsidR="00503399">
                <w:rPr>
                  <w:rStyle w:val="afc"/>
                  <w:lang w:eastAsia="x-none"/>
                </w:rPr>
                <w:t>R1-2307453</w:t>
              </w:r>
            </w:hyperlink>
            <w:r w:rsidR="00503399">
              <w:rPr>
                <w:lang w:eastAsia="x-none"/>
              </w:rPr>
              <w:tab/>
              <w:t>Draft CR on processing time for MBS PDSCH without feedback</w:t>
            </w:r>
            <w:r w:rsidR="00503399">
              <w:rPr>
                <w:lang w:eastAsia="x-none"/>
              </w:rPr>
              <w:tab/>
              <w:t>NTT DOCOMO, INC.</w:t>
            </w:r>
          </w:p>
          <w:p w14:paraId="16E873BA" w14:textId="77777777" w:rsidR="00503399" w:rsidRPr="008453B4" w:rsidRDefault="00503399" w:rsidP="00D529AE">
            <w:pPr>
              <w:rPr>
                <w:b/>
                <w:lang w:eastAsia="x-none"/>
              </w:rPr>
            </w:pPr>
            <w:r w:rsidRPr="008453B4">
              <w:rPr>
                <w:b/>
                <w:lang w:eastAsia="x-none"/>
              </w:rPr>
              <w:t>Conclusion</w:t>
            </w:r>
          </w:p>
          <w:p w14:paraId="6EAC6236" w14:textId="77777777" w:rsidR="00503399" w:rsidRDefault="00503399" w:rsidP="00D529AE">
            <w:pPr>
              <w:rPr>
                <w:lang w:eastAsia="x-none"/>
              </w:rPr>
            </w:pPr>
            <w:r>
              <w:rPr>
                <w:lang w:eastAsia="x-none"/>
              </w:rPr>
              <w:t>No specification change is needed in relation to issue #2-8.</w:t>
            </w:r>
          </w:p>
          <w:p w14:paraId="6640A1EF" w14:textId="77777777" w:rsidR="00503399" w:rsidRPr="00DA0941" w:rsidRDefault="00503399" w:rsidP="00D529AE">
            <w:pPr>
              <w:rPr>
                <w:rFonts w:eastAsia="MS Mincho"/>
                <w:color w:val="000000"/>
                <w:lang w:eastAsia="ja-JP"/>
              </w:rPr>
            </w:pPr>
          </w:p>
        </w:tc>
      </w:tr>
      <w:tr w:rsidR="00503399" w:rsidRPr="00704E42" w14:paraId="56EEEF61" w14:textId="77777777" w:rsidTr="00D529AE">
        <w:trPr>
          <w:trHeight w:val="414"/>
        </w:trPr>
        <w:tc>
          <w:tcPr>
            <w:tcW w:w="2127" w:type="dxa"/>
          </w:tcPr>
          <w:p w14:paraId="4BC4C400" w14:textId="258864B4" w:rsidR="00503399" w:rsidRDefault="00503399" w:rsidP="00D529AE">
            <w:pPr>
              <w:rPr>
                <w:rFonts w:eastAsiaTheme="minorEastAsia"/>
                <w:lang w:val="en-GB"/>
              </w:rPr>
            </w:pPr>
          </w:p>
        </w:tc>
        <w:tc>
          <w:tcPr>
            <w:tcW w:w="12048" w:type="dxa"/>
          </w:tcPr>
          <w:p w14:paraId="56A01914" w14:textId="77777777" w:rsidR="00503399" w:rsidRDefault="00503399" w:rsidP="00D529AE">
            <w:pPr>
              <w:rPr>
                <w:rFonts w:eastAsia="MS Mincho"/>
                <w:color w:val="000000"/>
                <w:lang w:eastAsia="ja-JP"/>
              </w:rPr>
            </w:pPr>
          </w:p>
        </w:tc>
      </w:tr>
      <w:tr w:rsidR="00503399" w:rsidRPr="00704E42" w14:paraId="4F91895B" w14:textId="77777777" w:rsidTr="00D529AE">
        <w:trPr>
          <w:trHeight w:val="414"/>
        </w:trPr>
        <w:tc>
          <w:tcPr>
            <w:tcW w:w="2127" w:type="dxa"/>
          </w:tcPr>
          <w:p w14:paraId="6F2F4D92" w14:textId="77777777" w:rsidR="00503399" w:rsidRDefault="00503399" w:rsidP="00D529AE">
            <w:pPr>
              <w:rPr>
                <w:rFonts w:eastAsiaTheme="minorEastAsia"/>
                <w:lang w:val="en-GB"/>
              </w:rPr>
            </w:pPr>
          </w:p>
        </w:tc>
        <w:tc>
          <w:tcPr>
            <w:tcW w:w="12048" w:type="dxa"/>
          </w:tcPr>
          <w:p w14:paraId="04BFDD18" w14:textId="77777777" w:rsidR="00503399" w:rsidRDefault="00503399" w:rsidP="00D529AE">
            <w:pPr>
              <w:rPr>
                <w:rFonts w:eastAsia="MS Mincho"/>
                <w:color w:val="000000"/>
                <w:lang w:eastAsia="ja-JP"/>
              </w:rPr>
            </w:pPr>
          </w:p>
        </w:tc>
      </w:tr>
    </w:tbl>
    <w:p w14:paraId="6C88215B" w14:textId="77777777" w:rsidR="00700078" w:rsidRPr="004A6A92" w:rsidRDefault="00700078">
      <w:pPr>
        <w:rPr>
          <w:rFonts w:eastAsiaTheme="minorEastAsia"/>
          <w:color w:val="DDD9C3" w:themeColor="background2" w:themeShade="E6"/>
          <w:lang w:val="en-GB" w:eastAsia="en-US"/>
        </w:rPr>
      </w:pPr>
    </w:p>
    <w:p w14:paraId="3D748BBB" w14:textId="77777777" w:rsidR="00700078" w:rsidRDefault="00700078">
      <w:pPr>
        <w:rPr>
          <w:rFonts w:eastAsiaTheme="minorEastAsia"/>
          <w:color w:val="DDD9C3" w:themeColor="background2" w:themeShade="E6"/>
          <w:lang w:val="en-GB" w:eastAsia="en-US"/>
        </w:rPr>
      </w:pPr>
    </w:p>
    <w:p w14:paraId="3B215F86" w14:textId="77777777" w:rsidR="00700078" w:rsidRDefault="00DF1431">
      <w:pPr>
        <w:pStyle w:val="2"/>
        <w:tabs>
          <w:tab w:val="left" w:pos="432"/>
          <w:tab w:val="left" w:pos="1985"/>
        </w:tabs>
        <w:rPr>
          <w:lang w:eastAsia="zh-CN"/>
        </w:rPr>
      </w:pPr>
      <w:r>
        <w:rPr>
          <w:lang w:eastAsia="zh-CN"/>
        </w:rPr>
        <w:t>(2-</w:t>
      </w:r>
      <w:proofErr w:type="gramStart"/>
      <w:r>
        <w:rPr>
          <w:lang w:eastAsia="zh-CN"/>
        </w:rPr>
        <w:t>2)(</w:t>
      </w:r>
      <w:proofErr w:type="gramEnd"/>
      <w:r>
        <w:rPr>
          <w:lang w:eastAsia="zh-CN"/>
        </w:rPr>
        <w:t>H)receiving both unicast and broadcast</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59BD8524" w14:textId="77777777">
        <w:tc>
          <w:tcPr>
            <w:tcW w:w="2155" w:type="dxa"/>
          </w:tcPr>
          <w:p w14:paraId="0A5A6250" w14:textId="77777777" w:rsidR="00700078" w:rsidRDefault="00DF1431">
            <w:pPr>
              <w:widowControl/>
              <w:autoSpaceDE/>
              <w:autoSpaceDN/>
              <w:adjustRightInd/>
              <w:spacing w:after="0"/>
              <w:rPr>
                <w:rFonts w:eastAsiaTheme="minorEastAsia"/>
                <w:sz w:val="16"/>
                <w:lang w:val="en-GB"/>
              </w:rPr>
            </w:pPr>
            <w:r>
              <w:rPr>
                <w:rFonts w:eastAsiaTheme="minorEastAsia" w:hint="eastAsia"/>
                <w:sz w:val="16"/>
                <w:lang w:val="en-GB"/>
              </w:rPr>
              <w:t>H</w:t>
            </w:r>
            <w:r>
              <w:rPr>
                <w:rFonts w:eastAsiaTheme="minorEastAsia"/>
                <w:sz w:val="16"/>
                <w:lang w:val="en-GB"/>
              </w:rPr>
              <w:t>uawei-CR-x2143,</w:t>
            </w:r>
          </w:p>
          <w:p w14:paraId="487A473E" w14:textId="77777777" w:rsidR="00700078" w:rsidRDefault="00DF1431">
            <w:pPr>
              <w:widowControl/>
              <w:autoSpaceDE/>
              <w:autoSpaceDN/>
              <w:adjustRightInd/>
              <w:spacing w:after="0"/>
              <w:rPr>
                <w:rFonts w:eastAsiaTheme="minorEastAsia"/>
                <w:lang w:val="en-GB"/>
              </w:rPr>
            </w:pPr>
            <w:r>
              <w:rPr>
                <w:rFonts w:eastAsiaTheme="minorEastAsia"/>
                <w:sz w:val="16"/>
                <w:lang w:val="en-GB"/>
              </w:rPr>
              <w:t>Huawei-Dis-x2212</w:t>
            </w:r>
          </w:p>
        </w:tc>
        <w:tc>
          <w:tcPr>
            <w:tcW w:w="12082" w:type="dxa"/>
          </w:tcPr>
          <w:p w14:paraId="160BE77F" w14:textId="77777777" w:rsidR="00700078" w:rsidRDefault="00DF1431">
            <w:pPr>
              <w:keepNext/>
              <w:keepLines/>
              <w:spacing w:before="180" w:after="180"/>
              <w:outlineLvl w:val="1"/>
              <w:rPr>
                <w:rFonts w:ascii="Arial" w:eastAsia="宋体" w:hAnsi="Arial"/>
                <w:sz w:val="32"/>
                <w:szCs w:val="20"/>
                <w:lang w:val="en-GB" w:eastAsia="en-US"/>
              </w:rPr>
            </w:pPr>
            <w:bookmarkStart w:id="598" w:name="_Toc12021486"/>
            <w:bookmarkStart w:id="599" w:name="_Toc20311598"/>
            <w:bookmarkStart w:id="600" w:name="_Toc29899575"/>
            <w:bookmarkStart w:id="601" w:name="_Toc29917312"/>
            <w:bookmarkStart w:id="602" w:name="_Toc36498186"/>
            <w:bookmarkStart w:id="603" w:name="_Toc137056411"/>
            <w:bookmarkStart w:id="604" w:name="_Toc45699213"/>
            <w:bookmarkStart w:id="605" w:name="_Toc29894858"/>
            <w:bookmarkStart w:id="606" w:name="_Toc29899157"/>
            <w:bookmarkStart w:id="607" w:name="_Toc26719423"/>
            <w:bookmarkStart w:id="608" w:name="_Ref491466492"/>
            <w:bookmarkStart w:id="609" w:name="_Ref491451763"/>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598"/>
            <w:bookmarkEnd w:id="599"/>
            <w:bookmarkEnd w:id="600"/>
            <w:bookmarkEnd w:id="601"/>
            <w:bookmarkEnd w:id="602"/>
            <w:bookmarkEnd w:id="603"/>
            <w:bookmarkEnd w:id="604"/>
            <w:bookmarkEnd w:id="605"/>
            <w:bookmarkEnd w:id="606"/>
            <w:bookmarkEnd w:id="607"/>
            <w:r>
              <w:rPr>
                <w:rFonts w:ascii="Arial" w:eastAsia="宋体" w:hAnsi="Arial"/>
                <w:sz w:val="32"/>
                <w:szCs w:val="20"/>
                <w:lang w:val="en-GB" w:eastAsia="en-US"/>
              </w:rPr>
              <w:t xml:space="preserve"> </w:t>
            </w:r>
            <w:bookmarkEnd w:id="608"/>
            <w:bookmarkEnd w:id="609"/>
          </w:p>
          <w:p w14:paraId="61BCC209" w14:textId="77777777" w:rsidR="00700078" w:rsidRDefault="00DF1431">
            <w:pPr>
              <w:spacing w:after="180"/>
              <w:rPr>
                <w:rFonts w:eastAsia="宋体"/>
                <w:sz w:val="20"/>
                <w:szCs w:val="20"/>
                <w:lang w:val="en-GB" w:eastAsia="en-US"/>
              </w:rPr>
            </w:pPr>
            <w:r>
              <w:rPr>
                <w:rFonts w:eastAsia="宋体"/>
                <w:sz w:val="20"/>
                <w:szCs w:val="20"/>
                <w:lang w:val="en-GB" w:eastAsia="en-US"/>
              </w:rPr>
              <w:t>A set of PDCCH candidates for a UE to monitor is defined in terms of PDCCH search space sets. A search space set can be a CSS set or a USS set. A UE monitors PDCCH candidates in one or more of the following search spaces sets</w:t>
            </w:r>
          </w:p>
          <w:p w14:paraId="216CB760" w14:textId="77777777" w:rsidR="00700078" w:rsidRDefault="00DF1431">
            <w:pPr>
              <w:spacing w:after="18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62C3AB20"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the active DL BWP and an MBS frequency resource provided by </w:t>
            </w:r>
            <w:r>
              <w:rPr>
                <w:rFonts w:eastAsia="宋体"/>
                <w:i/>
                <w:iCs/>
                <w:sz w:val="20"/>
                <w:szCs w:val="20"/>
                <w:lang w:val="en-GB"/>
              </w:rPr>
              <w:t>cfr-ConfigMCCH-MTCH</w:t>
            </w:r>
            <w:r>
              <w:rPr>
                <w:rFonts w:eastAsia="宋体"/>
                <w:sz w:val="20"/>
                <w:szCs w:val="20"/>
                <w:lang w:val="en-GB" w:eastAsia="en-US"/>
              </w:rPr>
              <w:t xml:space="preserve"> </w:t>
            </w:r>
            <w:r>
              <w:rPr>
                <w:rFonts w:eastAsia="宋体"/>
                <w:sz w:val="20"/>
                <w:szCs w:val="20"/>
              </w:rPr>
              <w:t xml:space="preserve">or determined by CORESET with index 0 when </w:t>
            </w:r>
            <w:r>
              <w:rPr>
                <w:rFonts w:eastAsia="宋体"/>
                <w:i/>
                <w:sz w:val="20"/>
                <w:szCs w:val="20"/>
              </w:rPr>
              <w:t>cfr-ConfigMCCH-MTCH</w:t>
            </w:r>
            <w:r>
              <w:rPr>
                <w:rFonts w:eastAsia="宋体"/>
                <w:sz w:val="20"/>
                <w:szCs w:val="20"/>
              </w:rPr>
              <w:t xml:space="preserve"> is not provided</w:t>
            </w:r>
            <w:r>
              <w:rPr>
                <w:rFonts w:eastAsia="宋体"/>
                <w:sz w:val="20"/>
                <w:szCs w:val="20"/>
                <w:lang w:val="en-GB" w:eastAsia="en-US"/>
              </w:rPr>
              <w:t xml:space="preserve"> for a UE have same SCS and same CP length and the active DL BWP includes all RBs of the MBS frequency resource, and if the UE is provided </w:t>
            </w:r>
            <w:r>
              <w:rPr>
                <w:rFonts w:eastAsia="宋体"/>
                <w:i/>
                <w:iCs/>
                <w:sz w:val="20"/>
                <w:szCs w:val="20"/>
                <w:lang w:val="en-GB" w:eastAsia="en-US"/>
              </w:rPr>
              <w:t>searchSpaceMCCH</w:t>
            </w:r>
            <w:r>
              <w:rPr>
                <w:rFonts w:eastAsia="宋体"/>
                <w:sz w:val="20"/>
                <w:szCs w:val="20"/>
                <w:lang w:val="en-GB" w:eastAsia="en-US"/>
              </w:rPr>
              <w:t xml:space="preserve"> or</w:t>
            </w:r>
            <w:r>
              <w:rPr>
                <w:rFonts w:eastAsia="宋体"/>
                <w:i/>
                <w:iCs/>
                <w:sz w:val="20"/>
                <w:szCs w:val="20"/>
                <w:lang w:val="en-GB" w:eastAsia="en-US"/>
              </w:rPr>
              <w:t xml:space="preserve"> searchSpaceMTCH</w:t>
            </w:r>
            <w:r>
              <w:rPr>
                <w:rFonts w:eastAsia="宋体"/>
                <w:sz w:val="20"/>
                <w:szCs w:val="20"/>
                <w:lang w:val="en-GB" w:eastAsia="en-US"/>
              </w:rPr>
              <w:t xml:space="preserve"> for </w:t>
            </w:r>
            <w:r>
              <w:rPr>
                <w:rFonts w:eastAsia="宋体"/>
                <w:sz w:val="20"/>
                <w:szCs w:val="20"/>
                <w:lang w:eastAsia="en-US"/>
              </w:rPr>
              <w:t>Type0B-PDCCH CSS set on the primary cell or for Type3-PDCCH CSS set on a secondary cell, the UE monitors PDCCH for detection of broadcast DCI formats, as described in clause 18, on the active DL BWP</w:t>
            </w:r>
            <w:ins w:id="610" w:author="Huawei" w:date="2023-10-26T17:13:00Z">
              <w:r>
                <w:rPr>
                  <w:rFonts w:eastAsia="宋体"/>
                  <w:sz w:val="20"/>
                  <w:szCs w:val="20"/>
                  <w:lang w:eastAsia="en-US"/>
                </w:rPr>
                <w:t>; otherwise, the UE is not required to monitor PDCCH for detection of broadcast DCI formats</w:t>
              </w:r>
            </w:ins>
            <w:r>
              <w:rPr>
                <w:rFonts w:eastAsia="宋体"/>
                <w:sz w:val="20"/>
                <w:szCs w:val="20"/>
                <w:lang w:eastAsia="en-US"/>
              </w:rPr>
              <w:t>.</w:t>
            </w:r>
          </w:p>
          <w:p w14:paraId="0788CEE2" w14:textId="77777777" w:rsidR="00700078" w:rsidRDefault="00DF1431">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searchSpaceOtherSystemInformation</w:t>
            </w:r>
            <w:r>
              <w:rPr>
                <w:rFonts w:eastAsia="宋体"/>
                <w:sz w:val="20"/>
                <w:szCs w:val="20"/>
                <w:lang w:val="en-GB" w:eastAsia="en-US"/>
              </w:rPr>
              <w:t xml:space="preserve"> for Type0A-PDCCH CSS set, the UE does not monitor PDCCH for Type0A-PDCCH CSS set on the DL BWP. The CCE aggregation levels and </w:t>
            </w:r>
            <w:r>
              <w:rPr>
                <w:rFonts w:eastAsia="宋体" w:hint="eastAsia"/>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Type0A-PDCCH CSS set </w:t>
            </w:r>
            <w:r>
              <w:rPr>
                <w:rFonts w:eastAsia="宋体" w:hint="eastAsia"/>
                <w:sz w:val="20"/>
                <w:szCs w:val="20"/>
                <w:lang w:val="en-GB" w:eastAsia="ko-KR"/>
              </w:rPr>
              <w:t xml:space="preserve">are </w:t>
            </w:r>
            <w:r>
              <w:rPr>
                <w:rFonts w:eastAsia="宋体"/>
                <w:sz w:val="20"/>
                <w:szCs w:val="20"/>
                <w:lang w:val="en-GB" w:eastAsia="en-US"/>
              </w:rPr>
              <w:t>given in Table 10.1-1.</w:t>
            </w:r>
          </w:p>
          <w:p w14:paraId="267568EE" w14:textId="77777777" w:rsidR="00700078" w:rsidRDefault="00DF1431">
            <w:pPr>
              <w:spacing w:after="180"/>
              <w:rPr>
                <w:rFonts w:eastAsia="宋体"/>
                <w:sz w:val="20"/>
                <w:szCs w:val="20"/>
                <w:lang w:eastAsia="en-US"/>
              </w:rPr>
            </w:pPr>
            <w:r>
              <w:rPr>
                <w:rFonts w:eastAsia="宋体"/>
                <w:sz w:val="20"/>
                <w:szCs w:val="20"/>
                <w:lang w:eastAsia="en-US"/>
              </w:rPr>
              <w:t xml:space="preserve">For a DL BWP, </w:t>
            </w:r>
            <w:r>
              <w:rPr>
                <w:rFonts w:eastAsia="宋体"/>
                <w:sz w:val="20"/>
                <w:szCs w:val="20"/>
                <w:lang w:val="en-GB" w:eastAsia="en-US"/>
              </w:rPr>
              <w:t xml:space="preserve">if a UE is not provided </w:t>
            </w:r>
            <w:r>
              <w:rPr>
                <w:rFonts w:eastAsia="宋体"/>
                <w:i/>
                <w:sz w:val="20"/>
                <w:szCs w:val="20"/>
                <w:lang w:val="en-GB" w:eastAsia="en-US"/>
              </w:rPr>
              <w:t>ra-SearchSpace</w:t>
            </w:r>
            <w:r>
              <w:rPr>
                <w:rFonts w:eastAsia="宋体"/>
                <w:sz w:val="20"/>
                <w:szCs w:val="20"/>
                <w:lang w:val="en-GB" w:eastAsia="en-US"/>
              </w:rPr>
              <w:t xml:space="preserve"> for Type1-PDCCH CSS set, the UE does not monitor PDCCH for Type1-PDCCH CSS set on the DL BWP</w:t>
            </w:r>
            <w:r>
              <w:rPr>
                <w:rFonts w:eastAsia="宋体"/>
                <w:iCs/>
                <w:sz w:val="20"/>
                <w:szCs w:val="20"/>
                <w:lang w:val="en-GB"/>
              </w:rPr>
              <w:t xml:space="preserve">. </w:t>
            </w:r>
            <w:r>
              <w:rPr>
                <w:rFonts w:eastAsia="宋体"/>
                <w:sz w:val="20"/>
                <w:szCs w:val="20"/>
                <w:lang w:val="en-GB" w:eastAsia="ja-JP"/>
              </w:rPr>
              <w:t xml:space="preserve">If the UE has not been provided a Type3-PDCCH CSS set, or a Type1A-PDCCH CSS set, or a USS set and the UE has received a C-RNTI and has been provided a Type1-PDCCH CSS set, the UE monitors PDCCH candidates for DCI format 0_0 and DCI format 1_0 with CRC scrambled by the C-RNTI in the Type1-PDCCH CSS set. </w:t>
            </w:r>
          </w:p>
          <w:p w14:paraId="0147281D"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If a UE is not provided </w:t>
            </w:r>
            <w:r>
              <w:rPr>
                <w:rFonts w:eastAsia="宋体"/>
                <w:i/>
                <w:sz w:val="20"/>
                <w:szCs w:val="20"/>
                <w:lang w:eastAsia="en-US"/>
              </w:rPr>
              <w:t>pagingSearchSpace</w:t>
            </w:r>
            <w:r>
              <w:rPr>
                <w:rFonts w:eastAsia="宋体"/>
                <w:sz w:val="20"/>
                <w:szCs w:val="20"/>
                <w:lang w:val="en-GB" w:eastAsia="en-US"/>
              </w:rPr>
              <w:t xml:space="preserve"> for Type2-PDCCH CSS set, the UE does not monitor PDCCH for Type2-PDCCH CSS set on the DL BWP. The CCE aggregation levels and </w:t>
            </w:r>
            <w:r>
              <w:rPr>
                <w:rFonts w:eastAsia="宋体"/>
                <w:sz w:val="20"/>
                <w:szCs w:val="20"/>
                <w:lang w:val="en-GB" w:eastAsia="ko-KR"/>
              </w:rPr>
              <w:t xml:space="preserve">the </w:t>
            </w:r>
            <w:r>
              <w:rPr>
                <w:rFonts w:eastAsia="宋体"/>
                <w:sz w:val="20"/>
                <w:szCs w:val="20"/>
                <w:lang w:val="en-GB" w:eastAsia="en-US"/>
              </w:rPr>
              <w:t xml:space="preserve">number of PDCCH candidates per CCE aggregation level for </w:t>
            </w:r>
            <w:r>
              <w:rPr>
                <w:rFonts w:eastAsia="宋体"/>
                <w:sz w:val="20"/>
                <w:szCs w:val="20"/>
                <w:lang w:eastAsia="en-US"/>
              </w:rPr>
              <w:t xml:space="preserve">Type2-PDCCH CSS set </w:t>
            </w:r>
            <w:r>
              <w:rPr>
                <w:rFonts w:eastAsia="宋体"/>
                <w:sz w:val="20"/>
                <w:szCs w:val="20"/>
                <w:lang w:val="en-GB" w:eastAsia="ko-KR"/>
              </w:rPr>
              <w:t xml:space="preserve">are </w:t>
            </w:r>
            <w:r>
              <w:rPr>
                <w:rFonts w:eastAsia="宋体"/>
                <w:sz w:val="20"/>
                <w:szCs w:val="20"/>
                <w:lang w:val="en-GB" w:eastAsia="en-US"/>
              </w:rPr>
              <w:t>given in Table 10.1-1.</w:t>
            </w:r>
          </w:p>
          <w:p w14:paraId="21DA961C" w14:textId="77777777" w:rsidR="00700078" w:rsidRDefault="00700078">
            <w:pPr>
              <w:widowControl/>
              <w:autoSpaceDE/>
              <w:autoSpaceDN/>
              <w:adjustRightInd/>
              <w:spacing w:after="0"/>
              <w:rPr>
                <w:rFonts w:eastAsiaTheme="minorEastAsia"/>
                <w:bCs/>
                <w:lang w:val="en-GB"/>
              </w:rPr>
            </w:pPr>
          </w:p>
        </w:tc>
      </w:tr>
    </w:tbl>
    <w:p w14:paraId="56A99AAB" w14:textId="77777777" w:rsidR="00700078" w:rsidRDefault="00700078">
      <w:pPr>
        <w:rPr>
          <w:rFonts w:eastAsiaTheme="minorEastAsia"/>
          <w:lang w:val="en-AU"/>
        </w:rPr>
      </w:pPr>
    </w:p>
    <w:p w14:paraId="439F7986" w14:textId="77777777" w:rsidR="00700078" w:rsidRDefault="00DF1431">
      <w:pPr>
        <w:pStyle w:val="31"/>
        <w:tabs>
          <w:tab w:val="left" w:pos="432"/>
        </w:tabs>
      </w:pPr>
      <w:bookmarkStart w:id="611" w:name="_Ref150355508"/>
      <w:r>
        <w:rPr>
          <w:rFonts w:hint="eastAsia"/>
        </w:rPr>
        <w:t>R</w:t>
      </w:r>
      <w:r>
        <w:t>ound-1</w:t>
      </w:r>
      <w:bookmarkEnd w:id="611"/>
    </w:p>
    <w:p w14:paraId="5805D6A1"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7307CD3B" w14:textId="77777777" w:rsidR="00700078" w:rsidRDefault="00700078">
      <w:pPr>
        <w:rPr>
          <w:rFonts w:eastAsiaTheme="minorEastAsia"/>
          <w:lang w:val="en-GB" w:eastAsia="en-US"/>
        </w:rPr>
      </w:pPr>
    </w:p>
    <w:p w14:paraId="0D593C1C" w14:textId="77777777" w:rsidR="00700078" w:rsidRDefault="00DF1431">
      <w:pPr>
        <w:autoSpaceDE w:val="0"/>
        <w:autoSpaceDN w:val="0"/>
        <w:adjustRightInd w:val="0"/>
        <w:snapToGrid w:val="0"/>
        <w:spacing w:after="120"/>
        <w:jc w:val="both"/>
        <w:rPr>
          <w:rFonts w:eastAsia="宋体"/>
          <w:sz w:val="22"/>
          <w:szCs w:val="22"/>
          <w:lang w:val="en-GB"/>
        </w:rPr>
      </w:pPr>
      <w:r>
        <w:rPr>
          <w:rFonts w:eastAsia="宋体"/>
          <w:sz w:val="22"/>
          <w:szCs w:val="22"/>
        </w:rPr>
        <w:t xml:space="preserve">This draft CR aims to clarify that when UE </w:t>
      </w:r>
      <w:r>
        <w:rPr>
          <w:rFonts w:eastAsia="宋体"/>
          <w:sz w:val="22"/>
          <w:szCs w:val="22"/>
          <w:lang w:val="en-GB"/>
        </w:rPr>
        <w:t xml:space="preserve">active DL BWP does not entirely include all PRBs configured for broadcast and then UE is not required to receive broadcast. The reason for the suggested change is because there </w:t>
      </w:r>
      <w:proofErr w:type="gramStart"/>
      <w:r>
        <w:rPr>
          <w:rFonts w:eastAsia="宋体"/>
          <w:sz w:val="22"/>
          <w:szCs w:val="22"/>
          <w:lang w:val="en-GB"/>
        </w:rPr>
        <w:t>are</w:t>
      </w:r>
      <w:proofErr w:type="gramEnd"/>
      <w:r>
        <w:rPr>
          <w:rFonts w:eastAsia="宋体"/>
          <w:sz w:val="22"/>
          <w:szCs w:val="22"/>
          <w:lang w:val="en-GB"/>
        </w:rPr>
        <w:t xml:space="preserve"> different understanding as follows regarding UE behaviour based on the current specification:</w:t>
      </w:r>
    </w:p>
    <w:p w14:paraId="3363B266" w14:textId="77777777" w:rsidR="00700078" w:rsidRDefault="00DF1431">
      <w:pPr>
        <w:numPr>
          <w:ilvl w:val="0"/>
          <w:numId w:val="33"/>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1: </w:t>
      </w:r>
      <w:r>
        <w:rPr>
          <w:rFonts w:eastAsia="宋体" w:hint="eastAsia"/>
          <w:sz w:val="22"/>
          <w:szCs w:val="20"/>
        </w:rPr>
        <w:t>W</w:t>
      </w:r>
      <w:r>
        <w:rPr>
          <w:rFonts w:eastAsia="宋体"/>
          <w:sz w:val="22"/>
          <w:szCs w:val="20"/>
        </w:rPr>
        <w:t xml:space="preserve">hen UE indicates MII, UE expects network configured a larger active BWP so UE can receive both unicast and broadcast, </w:t>
      </w:r>
    </w:p>
    <w:p w14:paraId="12BFBDB0" w14:textId="77777777" w:rsidR="00700078" w:rsidRDefault="00DF1431">
      <w:pPr>
        <w:numPr>
          <w:ilvl w:val="0"/>
          <w:numId w:val="33"/>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 xml:space="preserve">Understanding 2: If such case happens, it is up to UE implementation, UE behavior is undefined. </w:t>
      </w:r>
    </w:p>
    <w:p w14:paraId="60DCB91D" w14:textId="77777777" w:rsidR="00700078" w:rsidRDefault="00DF1431">
      <w:pPr>
        <w:numPr>
          <w:ilvl w:val="0"/>
          <w:numId w:val="33"/>
        </w:numPr>
        <w:overflowPunct w:val="0"/>
        <w:autoSpaceDE w:val="0"/>
        <w:autoSpaceDN w:val="0"/>
        <w:adjustRightInd w:val="0"/>
        <w:snapToGrid w:val="0"/>
        <w:spacing w:after="120"/>
        <w:jc w:val="both"/>
        <w:textAlignment w:val="baseline"/>
        <w:rPr>
          <w:rFonts w:eastAsia="宋体"/>
          <w:sz w:val="22"/>
          <w:szCs w:val="20"/>
        </w:rPr>
      </w:pPr>
      <w:r>
        <w:rPr>
          <w:rFonts w:eastAsia="宋体"/>
          <w:sz w:val="22"/>
          <w:szCs w:val="20"/>
        </w:rPr>
        <w:t>Understanding 3: UE is not required to receive broadcast.</w:t>
      </w:r>
    </w:p>
    <w:p w14:paraId="0EB685E0" w14:textId="77777777" w:rsidR="00700078" w:rsidRDefault="00DF1431">
      <w:pPr>
        <w:autoSpaceDE w:val="0"/>
        <w:autoSpaceDN w:val="0"/>
        <w:adjustRightInd w:val="0"/>
        <w:snapToGrid w:val="0"/>
        <w:spacing w:after="120"/>
        <w:jc w:val="both"/>
        <w:rPr>
          <w:rFonts w:eastAsia="宋体"/>
          <w:sz w:val="22"/>
          <w:szCs w:val="22"/>
        </w:rPr>
      </w:pPr>
      <w:r>
        <w:rPr>
          <w:rFonts w:eastAsia="宋体" w:hint="eastAsia"/>
          <w:sz w:val="22"/>
          <w:szCs w:val="22"/>
        </w:rPr>
        <w:t>G</w:t>
      </w:r>
      <w:r>
        <w:rPr>
          <w:rFonts w:eastAsia="宋体"/>
          <w:sz w:val="22"/>
          <w:szCs w:val="22"/>
        </w:rPr>
        <w:t>iven different understanding may lead to different UE implementations, the draft CR aims to align the UE implementation.</w:t>
      </w:r>
    </w:p>
    <w:p w14:paraId="0B3A8AEA" w14:textId="77777777" w:rsidR="00700078" w:rsidRDefault="00DF1431">
      <w:pPr>
        <w:autoSpaceDE w:val="0"/>
        <w:autoSpaceDN w:val="0"/>
        <w:adjustRightInd w:val="0"/>
        <w:snapToGrid w:val="0"/>
        <w:spacing w:after="120"/>
        <w:jc w:val="both"/>
        <w:rPr>
          <w:rFonts w:eastAsia="宋体"/>
          <w:sz w:val="22"/>
          <w:szCs w:val="22"/>
        </w:rPr>
      </w:pPr>
      <w:r>
        <w:rPr>
          <w:rFonts w:eastAsia="宋体"/>
          <w:sz w:val="22"/>
          <w:szCs w:val="22"/>
        </w:rPr>
        <w:t>One the other hand, there are some cases cited from TS38.214 regarding UE behaviors whether UE is expected or not expected to receive e.g., SRS, DL PRS outside of DL active BWP:</w:t>
      </w:r>
    </w:p>
    <w:tbl>
      <w:tblPr>
        <w:tblStyle w:val="TableGrid100"/>
        <w:tblW w:w="14273" w:type="dxa"/>
        <w:tblLook w:val="04A0" w:firstRow="1" w:lastRow="0" w:firstColumn="1" w:lastColumn="0" w:noHBand="0" w:noVBand="1"/>
      </w:tblPr>
      <w:tblGrid>
        <w:gridCol w:w="14273"/>
      </w:tblGrid>
      <w:tr w:rsidR="00700078" w14:paraId="620C1F84" w14:textId="77777777">
        <w:trPr>
          <w:trHeight w:val="2301"/>
        </w:trPr>
        <w:tc>
          <w:tcPr>
            <w:tcW w:w="14273" w:type="dxa"/>
          </w:tcPr>
          <w:p w14:paraId="5FEFF0BF" w14:textId="77777777" w:rsidR="00700078" w:rsidRDefault="00DF1431">
            <w:pPr>
              <w:snapToGrid w:val="0"/>
              <w:rPr>
                <w:rFonts w:eastAsia="宋体"/>
                <w:i/>
                <w:sz w:val="22"/>
                <w:szCs w:val="22"/>
              </w:rPr>
            </w:pPr>
            <w:r>
              <w:rPr>
                <w:rFonts w:eastAsia="宋体"/>
                <w:i/>
                <w:sz w:val="22"/>
                <w:szCs w:val="22"/>
              </w:rPr>
              <w:t xml:space="preserve">The following are cited from TS38.214 </w:t>
            </w:r>
          </w:p>
          <w:p w14:paraId="12F3C301" w14:textId="77777777" w:rsidR="00700078" w:rsidRDefault="00DF1431">
            <w:pPr>
              <w:numPr>
                <w:ilvl w:val="0"/>
                <w:numId w:val="33"/>
              </w:numPr>
              <w:overflowPunct w:val="0"/>
              <w:snapToGrid w:val="0"/>
              <w:spacing w:after="180"/>
              <w:contextualSpacing/>
              <w:jc w:val="left"/>
              <w:textAlignment w:val="baseline"/>
              <w:rPr>
                <w:rFonts w:eastAsia="宋体"/>
                <w:sz w:val="20"/>
                <w:szCs w:val="20"/>
                <w:lang w:val="en-GB"/>
              </w:rPr>
            </w:pPr>
            <w:r>
              <w:rPr>
                <w:rFonts w:eastAsia="宋体" w:hint="eastAsia"/>
                <w:sz w:val="20"/>
                <w:szCs w:val="20"/>
                <w:lang w:val="en-GB"/>
              </w:rPr>
              <w:t xml:space="preserve">The UE is not expected to measure SRS-RSRP using the SRS-RSRP measurement resource which is not fully confined within </w:t>
            </w:r>
            <w:r>
              <w:rPr>
                <w:rFonts w:eastAsia="宋体"/>
                <w:sz w:val="20"/>
                <w:szCs w:val="20"/>
                <w:lang w:val="en-GB"/>
              </w:rPr>
              <w:t>the</w:t>
            </w:r>
            <w:r>
              <w:rPr>
                <w:rFonts w:eastAsia="宋体" w:hint="eastAsia"/>
                <w:sz w:val="20"/>
                <w:szCs w:val="20"/>
                <w:lang w:val="en-GB"/>
              </w:rPr>
              <w:t xml:space="preserve"> DL active BWP.</w:t>
            </w:r>
          </w:p>
          <w:p w14:paraId="2C8CBB41" w14:textId="77777777" w:rsidR="00700078" w:rsidRDefault="00700078">
            <w:pPr>
              <w:overflowPunct w:val="0"/>
              <w:spacing w:after="180"/>
              <w:ind w:left="420"/>
              <w:contextualSpacing/>
              <w:jc w:val="left"/>
              <w:textAlignment w:val="baseline"/>
              <w:rPr>
                <w:rFonts w:eastAsia="宋体"/>
                <w:sz w:val="20"/>
                <w:szCs w:val="20"/>
                <w:lang w:val="en-GB"/>
              </w:rPr>
            </w:pPr>
          </w:p>
          <w:p w14:paraId="2DF887CD" w14:textId="77777777" w:rsidR="00700078" w:rsidRDefault="00DF1431">
            <w:pPr>
              <w:numPr>
                <w:ilvl w:val="0"/>
                <w:numId w:val="33"/>
              </w:numPr>
              <w:overflowPunct w:val="0"/>
              <w:snapToGrid w:val="0"/>
              <w:spacing w:after="180"/>
              <w:contextualSpacing/>
              <w:jc w:val="left"/>
              <w:textAlignment w:val="baseline"/>
              <w:rPr>
                <w:rFonts w:eastAsia="宋体"/>
                <w:sz w:val="20"/>
                <w:szCs w:val="20"/>
              </w:rPr>
            </w:pPr>
            <w:r>
              <w:rPr>
                <w:rFonts w:eastAsia="宋体"/>
                <w:sz w:val="20"/>
                <w:szCs w:val="20"/>
                <w:lang w:val="en-GB"/>
              </w:rPr>
              <w:t>The UE is expected to measure the DL PRS resource outside the active DL BWP or with a numerology different from the numerology of the active DL BWP if the measurement is made during a configured measurement gap.</w:t>
            </w:r>
          </w:p>
          <w:p w14:paraId="327E9F7C" w14:textId="77777777" w:rsidR="00700078" w:rsidRDefault="00700078">
            <w:pPr>
              <w:overflowPunct w:val="0"/>
              <w:spacing w:after="180"/>
              <w:ind w:left="420"/>
              <w:contextualSpacing/>
              <w:jc w:val="left"/>
              <w:textAlignment w:val="baseline"/>
              <w:rPr>
                <w:rFonts w:eastAsia="宋体"/>
                <w:sz w:val="20"/>
                <w:szCs w:val="20"/>
                <w:lang w:val="en-GB"/>
              </w:rPr>
            </w:pPr>
          </w:p>
          <w:p w14:paraId="3EB933FC" w14:textId="77777777" w:rsidR="00700078" w:rsidRDefault="00DF1431">
            <w:pPr>
              <w:numPr>
                <w:ilvl w:val="0"/>
                <w:numId w:val="33"/>
              </w:numPr>
              <w:overflowPunct w:val="0"/>
              <w:snapToGrid w:val="0"/>
              <w:spacing w:after="180"/>
              <w:contextualSpacing/>
              <w:jc w:val="left"/>
              <w:textAlignment w:val="baseline"/>
              <w:rPr>
                <w:rFonts w:eastAsia="宋体"/>
                <w:sz w:val="20"/>
                <w:szCs w:val="20"/>
                <w:lang w:val="en-GB"/>
              </w:rPr>
            </w:pPr>
            <w:r>
              <w:rPr>
                <w:rFonts w:eastAsia="宋体"/>
                <w:sz w:val="20"/>
                <w:szCs w:val="20"/>
                <w:lang w:val="en-GB"/>
              </w:rPr>
              <w:t xml:space="preserve">The UE in RRC_INACTIVE mode, subject to UE capability, </w:t>
            </w:r>
            <w:r>
              <w:rPr>
                <w:rFonts w:eastAsia="宋体"/>
                <w:color w:val="FF0000"/>
                <w:sz w:val="20"/>
                <w:szCs w:val="20"/>
                <w:lang w:val="en-GB"/>
              </w:rPr>
              <w:t>is expected to process DL PRS outside or inside of the initial DL BWP</w:t>
            </w:r>
            <w:r>
              <w:rPr>
                <w:rFonts w:eastAsia="宋体"/>
                <w:sz w:val="20"/>
                <w:szCs w:val="20"/>
                <w:lang w:val="en-GB"/>
              </w:rPr>
              <w:t>.</w:t>
            </w:r>
            <w:r>
              <w:rPr>
                <w:rFonts w:eastAsia="宋体"/>
                <w:color w:val="FF0000"/>
                <w:sz w:val="20"/>
                <w:szCs w:val="20"/>
                <w:lang w:val="en-GB"/>
              </w:rPr>
              <w:t xml:space="preserve"> </w:t>
            </w:r>
            <w:r>
              <w:rPr>
                <w:rFonts w:eastAsia="宋体" w:hint="eastAsia"/>
                <w:color w:val="FF0000"/>
                <w:sz w:val="20"/>
                <w:szCs w:val="20"/>
                <w:lang w:val="en-GB"/>
              </w:rPr>
              <w:t>F</w:t>
            </w:r>
            <w:r>
              <w:rPr>
                <w:rFonts w:eastAsia="宋体"/>
                <w:color w:val="FF0000"/>
                <w:sz w:val="20"/>
                <w:szCs w:val="20"/>
                <w:lang w:val="en-GB"/>
              </w:rPr>
              <w:t>or DL PRS processing outside of the initial DL BWP</w:t>
            </w:r>
            <w:r>
              <w:rPr>
                <w:rFonts w:eastAsia="宋体" w:hint="eastAsia"/>
                <w:color w:val="FF0000"/>
                <w:sz w:val="20"/>
                <w:szCs w:val="20"/>
                <w:lang w:val="en-GB"/>
              </w:rPr>
              <w:t>,</w:t>
            </w:r>
            <w:r>
              <w:rPr>
                <w:rFonts w:eastAsia="宋体"/>
                <w:color w:val="FF0000"/>
                <w:sz w:val="20"/>
                <w:szCs w:val="20"/>
                <w:lang w:val="en-GB"/>
              </w:rPr>
              <w:t xml:space="preserve"> the UE may be configured with the same or different subcarrier spacing and CP for DL PRS resources than those of the initial DL BWP</w:t>
            </w:r>
            <w:r>
              <w:rPr>
                <w:rFonts w:eastAsia="宋体"/>
                <w:sz w:val="20"/>
                <w:szCs w:val="20"/>
                <w:lang w:val="en-GB"/>
              </w:rPr>
              <w:t>. For DL PRS processing inside of the initial DL BWP, the UE is configured with the same subcarrier spacing and CP for DL PRS resources as those of the initial DL BWP.</w:t>
            </w:r>
          </w:p>
        </w:tc>
      </w:tr>
    </w:tbl>
    <w:p w14:paraId="0621E40C" w14:textId="77777777" w:rsidR="00700078" w:rsidRDefault="00700078">
      <w:pPr>
        <w:autoSpaceDE w:val="0"/>
        <w:autoSpaceDN w:val="0"/>
        <w:adjustRightInd w:val="0"/>
        <w:snapToGrid w:val="0"/>
        <w:spacing w:after="120"/>
        <w:jc w:val="both"/>
        <w:rPr>
          <w:rFonts w:eastAsia="宋体"/>
          <w:sz w:val="22"/>
          <w:szCs w:val="22"/>
        </w:rPr>
      </w:pPr>
    </w:p>
    <w:p w14:paraId="5D3652B6" w14:textId="77777777" w:rsidR="00700078" w:rsidRDefault="00DF1431">
      <w:pPr>
        <w:autoSpaceDE w:val="0"/>
        <w:autoSpaceDN w:val="0"/>
        <w:adjustRightInd w:val="0"/>
        <w:snapToGrid w:val="0"/>
        <w:spacing w:after="120"/>
        <w:jc w:val="both"/>
        <w:rPr>
          <w:rFonts w:eastAsia="宋体"/>
          <w:b/>
          <w:sz w:val="22"/>
          <w:szCs w:val="22"/>
        </w:rPr>
      </w:pPr>
      <w:r>
        <w:rPr>
          <w:rFonts w:eastAsia="宋体" w:hint="eastAsia"/>
          <w:b/>
          <w:sz w:val="22"/>
          <w:szCs w:val="22"/>
        </w:rPr>
        <w:t>G</w:t>
      </w:r>
      <w:r>
        <w:rPr>
          <w:rFonts w:eastAsia="宋体"/>
          <w:b/>
          <w:sz w:val="22"/>
          <w:szCs w:val="22"/>
        </w:rPr>
        <w:t xml:space="preserve">iven the above reasons, the draft CR is suggested to be agreed. </w:t>
      </w:r>
    </w:p>
    <w:p w14:paraId="080FEC5C" w14:textId="77777777" w:rsidR="00700078" w:rsidRDefault="00700078">
      <w:pPr>
        <w:rPr>
          <w:rFonts w:eastAsiaTheme="minorEastAsia"/>
        </w:rPr>
      </w:pPr>
    </w:p>
    <w:p w14:paraId="65EB2989"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_Ref150355508 \n \h </w:instrText>
      </w:r>
      <w:r>
        <w:rPr>
          <w:lang w:val="en-GB"/>
        </w:rPr>
      </w:r>
      <w:r>
        <w:rPr>
          <w:lang w:val="en-GB"/>
        </w:rPr>
        <w:fldChar w:fldCharType="separate"/>
      </w:r>
      <w:r>
        <w:rPr>
          <w:lang w:val="en-GB"/>
        </w:rPr>
        <w:t>2.2.1</w:t>
      </w:r>
      <w:r>
        <w:rPr>
          <w:lang w:val="en-GB"/>
        </w:rPr>
        <w:fldChar w:fldCharType="end"/>
      </w:r>
    </w:p>
    <w:p w14:paraId="09A55BBE"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draft CR in R1-2312143 is endorsed for alignment CR to TS38.213. </w:t>
      </w:r>
    </w:p>
    <w:p w14:paraId="27BD3BE0" w14:textId="77777777" w:rsidR="00700078" w:rsidRDefault="00700078">
      <w:pPr>
        <w:rPr>
          <w:rFonts w:eastAsiaTheme="minorEastAsia"/>
          <w:b/>
          <w:i/>
          <w:lang w:val="en-GB" w:eastAsia="en-US"/>
        </w:rPr>
      </w:pPr>
    </w:p>
    <w:p w14:paraId="21AECE87"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1980"/>
        <w:gridCol w:w="12195"/>
      </w:tblGrid>
      <w:tr w:rsidR="00700078" w14:paraId="05E6970C" w14:textId="77777777">
        <w:trPr>
          <w:trHeight w:val="404"/>
        </w:trPr>
        <w:tc>
          <w:tcPr>
            <w:tcW w:w="1980" w:type="dxa"/>
            <w:tcBorders>
              <w:top w:val="single" w:sz="4" w:space="0" w:color="auto"/>
              <w:left w:val="single" w:sz="4" w:space="0" w:color="auto"/>
              <w:bottom w:val="single" w:sz="4" w:space="0" w:color="auto"/>
              <w:right w:val="single" w:sz="4" w:space="0" w:color="auto"/>
            </w:tcBorders>
            <w:shd w:val="clear" w:color="auto" w:fill="FFC000"/>
          </w:tcPr>
          <w:p w14:paraId="4A35D5D4" w14:textId="77777777" w:rsidR="00700078" w:rsidRDefault="00DF1431">
            <w:pPr>
              <w:rPr>
                <w:rFonts w:eastAsiaTheme="minorEastAsia"/>
                <w:lang w:val="en-GB" w:eastAsia="en-US"/>
              </w:rPr>
            </w:pPr>
            <w:r>
              <w:rPr>
                <w:rFonts w:eastAsiaTheme="minorEastAsia"/>
                <w:lang w:val="en-GB" w:eastAsia="en-US"/>
              </w:rPr>
              <w:t>Company</w:t>
            </w:r>
          </w:p>
        </w:tc>
        <w:tc>
          <w:tcPr>
            <w:tcW w:w="12195" w:type="dxa"/>
            <w:tcBorders>
              <w:top w:val="single" w:sz="4" w:space="0" w:color="auto"/>
              <w:left w:val="single" w:sz="4" w:space="0" w:color="auto"/>
              <w:bottom w:val="single" w:sz="4" w:space="0" w:color="auto"/>
              <w:right w:val="single" w:sz="4" w:space="0" w:color="auto"/>
            </w:tcBorders>
            <w:shd w:val="clear" w:color="auto" w:fill="FFC000"/>
          </w:tcPr>
          <w:p w14:paraId="0E58F61E" w14:textId="77777777" w:rsidR="00700078" w:rsidRDefault="00DF1431">
            <w:pPr>
              <w:rPr>
                <w:rFonts w:eastAsiaTheme="minorEastAsia"/>
                <w:lang w:val="en-GB" w:eastAsia="en-US"/>
              </w:rPr>
            </w:pPr>
            <w:r>
              <w:rPr>
                <w:rFonts w:eastAsiaTheme="minorEastAsia"/>
                <w:lang w:val="en-GB" w:eastAsia="en-US"/>
              </w:rPr>
              <w:t>Comments</w:t>
            </w:r>
          </w:p>
        </w:tc>
      </w:tr>
      <w:tr w:rsidR="00700078" w14:paraId="321C722D" w14:textId="77777777">
        <w:trPr>
          <w:trHeight w:val="2184"/>
        </w:trPr>
        <w:tc>
          <w:tcPr>
            <w:tcW w:w="1980" w:type="dxa"/>
            <w:tcBorders>
              <w:top w:val="single" w:sz="4" w:space="0" w:color="auto"/>
              <w:left w:val="single" w:sz="4" w:space="0" w:color="auto"/>
              <w:bottom w:val="single" w:sz="4" w:space="0" w:color="auto"/>
              <w:right w:val="single" w:sz="4" w:space="0" w:color="auto"/>
            </w:tcBorders>
          </w:tcPr>
          <w:p w14:paraId="7A3D5909" w14:textId="77777777" w:rsidR="00700078" w:rsidRDefault="00DF1431">
            <w:pPr>
              <w:rPr>
                <w:rFonts w:eastAsiaTheme="minorEastAsia"/>
                <w:lang w:val="en-GB" w:eastAsia="en-US"/>
              </w:rPr>
            </w:pPr>
            <w:r>
              <w:rPr>
                <w:rFonts w:eastAsiaTheme="minorEastAsia"/>
                <w:lang w:val="en-GB" w:eastAsia="en-US"/>
              </w:rPr>
              <w:t>Samsung</w:t>
            </w:r>
          </w:p>
        </w:tc>
        <w:tc>
          <w:tcPr>
            <w:tcW w:w="12195" w:type="dxa"/>
            <w:tcBorders>
              <w:top w:val="single" w:sz="4" w:space="0" w:color="auto"/>
              <w:left w:val="single" w:sz="4" w:space="0" w:color="auto"/>
              <w:bottom w:val="single" w:sz="4" w:space="0" w:color="auto"/>
              <w:right w:val="single" w:sz="4" w:space="0" w:color="auto"/>
            </w:tcBorders>
          </w:tcPr>
          <w:p w14:paraId="1E8D9885" w14:textId="77777777" w:rsidR="00700078" w:rsidRDefault="00DF1431">
            <w:pPr>
              <w:rPr>
                <w:rFonts w:eastAsiaTheme="minorEastAsia"/>
                <w:lang w:val="en-GB" w:eastAsia="en-US"/>
              </w:rPr>
            </w:pPr>
            <w:r>
              <w:rPr>
                <w:rFonts w:eastAsiaTheme="minorEastAsia"/>
                <w:lang w:val="en-GB" w:eastAsia="en-US"/>
              </w:rPr>
              <w:t>The cited text above for the DL PRS is needed because it is an exception to the specification in clause 4.4.5 of 38.211 that a UE is not required to receive CSI-RS outside an active DL BWP (that is even the definition of active DL BWP).</w:t>
            </w:r>
          </w:p>
          <w:p w14:paraId="3920EFAC" w14:textId="77777777" w:rsidR="00700078" w:rsidRDefault="00DF1431">
            <w:pPr>
              <w:rPr>
                <w:rFonts w:eastAsiaTheme="minorEastAsia"/>
                <w:lang w:val="en-GB" w:eastAsia="en-US"/>
              </w:rPr>
            </w:pPr>
            <w:r>
              <w:rPr>
                <w:rFonts w:eastAsiaTheme="minorEastAsia"/>
                <w:lang w:val="en-GB" w:eastAsia="en-US"/>
              </w:rPr>
              <w:t xml:space="preserve">The draft CR is in the opposite direction and adds something that is specified since Rel-15. </w:t>
            </w:r>
          </w:p>
          <w:p w14:paraId="3F976CA8" w14:textId="77777777" w:rsidR="00700078" w:rsidRDefault="00DF1431">
            <w:pPr>
              <w:rPr>
                <w:rFonts w:eastAsiaTheme="minorEastAsia"/>
                <w:lang w:val="en-GB" w:eastAsia="en-US"/>
              </w:rPr>
            </w:pPr>
            <w:r>
              <w:rPr>
                <w:rFonts w:eastAsiaTheme="minorEastAsia"/>
                <w:lang w:val="en-GB" w:eastAsia="en-US"/>
              </w:rPr>
              <w:t>For example, a UE can have multiple BWPs, each with PDCCH configuration, and the BWPs can even overlap. There is no other specification text that the UE is not required to receive PDCCHs that are not within the active BWP – it is already captured in 4.4.5 of 38.211.</w:t>
            </w:r>
          </w:p>
          <w:p w14:paraId="2F303456" w14:textId="77777777" w:rsidR="00700078" w:rsidRDefault="00700078">
            <w:pPr>
              <w:rPr>
                <w:rFonts w:eastAsiaTheme="minorEastAsia"/>
                <w:lang w:val="en-GB" w:eastAsia="en-US"/>
              </w:rPr>
            </w:pPr>
          </w:p>
          <w:p w14:paraId="67548FC5" w14:textId="77777777" w:rsidR="00700078" w:rsidRDefault="00DF1431">
            <w:pPr>
              <w:rPr>
                <w:rFonts w:eastAsiaTheme="minorEastAsia"/>
                <w:lang w:val="en-GB" w:eastAsia="en-US"/>
              </w:rPr>
            </w:pPr>
            <w:r>
              <w:rPr>
                <w:rFonts w:eastAsiaTheme="minorEastAsia"/>
                <w:lang w:val="en-GB" w:eastAsia="en-US"/>
              </w:rPr>
              <w:t xml:space="preserve">For the above reasons, we still believe the draft CR is not needed as all the information exists in the specifications. </w:t>
            </w:r>
          </w:p>
        </w:tc>
      </w:tr>
      <w:tr w:rsidR="00700078" w14:paraId="3338ED9B"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0854FA9F" w14:textId="77777777" w:rsidR="00700078" w:rsidRDefault="00DF1431">
            <w:pPr>
              <w:rPr>
                <w:rFonts w:eastAsiaTheme="minorEastAsia"/>
                <w:lang w:val="en-GB" w:eastAsia="en-US"/>
              </w:rPr>
            </w:pPr>
            <w:r>
              <w:rPr>
                <w:rFonts w:eastAsiaTheme="minorEastAsia" w:hint="eastAsia"/>
              </w:rPr>
              <w:t>ZTE</w:t>
            </w:r>
          </w:p>
        </w:tc>
        <w:tc>
          <w:tcPr>
            <w:tcW w:w="12195" w:type="dxa"/>
            <w:tcBorders>
              <w:top w:val="single" w:sz="4" w:space="0" w:color="auto"/>
              <w:left w:val="single" w:sz="4" w:space="0" w:color="auto"/>
              <w:bottom w:val="single" w:sz="4" w:space="0" w:color="auto"/>
              <w:right w:val="single" w:sz="4" w:space="0" w:color="auto"/>
            </w:tcBorders>
          </w:tcPr>
          <w:p w14:paraId="3F1F6A2C" w14:textId="77777777" w:rsidR="00700078" w:rsidRDefault="00DF1431">
            <w:pPr>
              <w:rPr>
                <w:rFonts w:eastAsiaTheme="minorEastAsia"/>
                <w:lang w:val="en-GB" w:eastAsia="en-US"/>
              </w:rPr>
            </w:pPr>
            <w:r>
              <w:rPr>
                <w:rFonts w:eastAsiaTheme="minorEastAsia" w:hint="eastAsia"/>
              </w:rPr>
              <w:t>We share the same view with Samsung that the draft CR is not needed. If the spec says the UE behavior under a specific condition, it means when the specific condition is not satisfied, there is no such UE behavior.</w:t>
            </w:r>
          </w:p>
        </w:tc>
      </w:tr>
      <w:tr w:rsidR="005A39C6" w14:paraId="65793013" w14:textId="77777777">
        <w:trPr>
          <w:trHeight w:val="414"/>
        </w:trPr>
        <w:tc>
          <w:tcPr>
            <w:tcW w:w="1980" w:type="dxa"/>
            <w:tcBorders>
              <w:top w:val="single" w:sz="4" w:space="0" w:color="auto"/>
              <w:left w:val="single" w:sz="4" w:space="0" w:color="auto"/>
              <w:bottom w:val="single" w:sz="4" w:space="0" w:color="auto"/>
              <w:right w:val="single" w:sz="4" w:space="0" w:color="auto"/>
            </w:tcBorders>
          </w:tcPr>
          <w:p w14:paraId="0B4643EF" w14:textId="74A3EDDE" w:rsidR="005A39C6" w:rsidRDefault="005A39C6" w:rsidP="005A39C6">
            <w:pPr>
              <w:rPr>
                <w:rFonts w:eastAsiaTheme="minorEastAsia"/>
              </w:rPr>
            </w:pPr>
            <w:r>
              <w:rPr>
                <w:rFonts w:eastAsiaTheme="minorEastAsia"/>
              </w:rPr>
              <w:t>Qualcomm</w:t>
            </w:r>
          </w:p>
        </w:tc>
        <w:tc>
          <w:tcPr>
            <w:tcW w:w="12195" w:type="dxa"/>
            <w:tcBorders>
              <w:top w:val="single" w:sz="4" w:space="0" w:color="auto"/>
              <w:left w:val="single" w:sz="4" w:space="0" w:color="auto"/>
              <w:bottom w:val="single" w:sz="4" w:space="0" w:color="auto"/>
              <w:right w:val="single" w:sz="4" w:space="0" w:color="auto"/>
            </w:tcBorders>
          </w:tcPr>
          <w:p w14:paraId="4FE95B01" w14:textId="77777777" w:rsidR="005A39C6" w:rsidRDefault="005A39C6" w:rsidP="005A39C6">
            <w:pPr>
              <w:rPr>
                <w:rFonts w:eastAsiaTheme="minorEastAsia"/>
              </w:rPr>
            </w:pPr>
            <w:r>
              <w:rPr>
                <w:rFonts w:eastAsiaTheme="minorEastAsia"/>
              </w:rPr>
              <w:t xml:space="preserve">We think if gNB knows that UE want to receive broadcast but configure an active BWP not confining the broadcast CFR, the UE cannot receive the broadcast, which is be an error case and the UE behavior is not specified. </w:t>
            </w:r>
          </w:p>
          <w:p w14:paraId="46550ADB" w14:textId="77777777" w:rsidR="005A39C6" w:rsidRDefault="005A39C6" w:rsidP="005A39C6">
            <w:pPr>
              <w:rPr>
                <w:rFonts w:eastAsiaTheme="minorEastAsia"/>
              </w:rPr>
            </w:pPr>
            <w:r>
              <w:rPr>
                <w:rFonts w:eastAsiaTheme="minorEastAsia"/>
              </w:rPr>
              <w:t>The current spec does not specify the UE behavior if the active BWP does not confine the broadcast CFR, which is aligned with above.</w:t>
            </w:r>
          </w:p>
          <w:p w14:paraId="21A8D828" w14:textId="478E5710" w:rsidR="005A39C6" w:rsidRDefault="005A39C6" w:rsidP="005A39C6">
            <w:pPr>
              <w:rPr>
                <w:rFonts w:eastAsiaTheme="minorEastAsia"/>
              </w:rPr>
            </w:pPr>
            <w:r>
              <w:rPr>
                <w:rFonts w:eastAsiaTheme="minorEastAsia"/>
              </w:rPr>
              <w:t xml:space="preserve">We are fine with no CR if it is the majority companies’ preference. If the CR is needed, we prefer to say ‘otherwise, the UE is not expected to monitor PDCCH for the detection of broadcast DCI </w:t>
            </w:r>
            <w:proofErr w:type="gramStart"/>
            <w:r>
              <w:rPr>
                <w:rFonts w:eastAsiaTheme="minorEastAsia"/>
              </w:rPr>
              <w:t>formats’</w:t>
            </w:r>
            <w:proofErr w:type="gramEnd"/>
            <w:r>
              <w:rPr>
                <w:rFonts w:eastAsiaTheme="minorEastAsia"/>
              </w:rPr>
              <w:t xml:space="preserve">.  </w:t>
            </w:r>
          </w:p>
        </w:tc>
      </w:tr>
    </w:tbl>
    <w:p w14:paraId="2A00220F" w14:textId="77777777" w:rsidR="00700078" w:rsidRDefault="00700078">
      <w:pPr>
        <w:rPr>
          <w:rFonts w:eastAsiaTheme="minorEastAsia"/>
          <w:lang w:val="en-GB" w:eastAsia="en-US"/>
        </w:rPr>
      </w:pPr>
    </w:p>
    <w:p w14:paraId="62276F9D" w14:textId="77777777" w:rsidR="00700078" w:rsidRDefault="00700078">
      <w:pPr>
        <w:rPr>
          <w:rFonts w:eastAsiaTheme="minorEastAsia"/>
          <w:color w:val="DDD9C3" w:themeColor="background2" w:themeShade="E6"/>
          <w:lang w:val="en-GB" w:eastAsia="en-US"/>
        </w:rPr>
      </w:pPr>
    </w:p>
    <w:p w14:paraId="1DF1D5E5" w14:textId="77777777" w:rsidR="00700078" w:rsidRDefault="00700078">
      <w:pPr>
        <w:rPr>
          <w:rFonts w:eastAsiaTheme="minorEastAsia"/>
          <w:color w:val="DDD9C3" w:themeColor="background2" w:themeShade="E6"/>
          <w:lang w:val="en-GB" w:eastAsia="en-US"/>
        </w:rPr>
      </w:pPr>
    </w:p>
    <w:p w14:paraId="61A76F55" w14:textId="77777777" w:rsidR="00700078" w:rsidRDefault="00DF1431">
      <w:pPr>
        <w:pStyle w:val="2"/>
        <w:tabs>
          <w:tab w:val="left" w:pos="432"/>
          <w:tab w:val="left" w:pos="1985"/>
        </w:tabs>
        <w:rPr>
          <w:lang w:eastAsia="zh-CN"/>
        </w:rPr>
      </w:pPr>
      <w:r>
        <w:rPr>
          <w:lang w:eastAsia="zh-CN"/>
        </w:rPr>
        <w:t>(2-</w:t>
      </w:r>
      <w:proofErr w:type="gramStart"/>
      <w:r>
        <w:rPr>
          <w:lang w:eastAsia="zh-CN"/>
        </w:rPr>
        <w:t>3)(</w:t>
      </w:r>
      <w:proofErr w:type="gramEnd"/>
      <w:r>
        <w:rPr>
          <w:lang w:eastAsia="zh-CN"/>
        </w:rPr>
        <w:t>H)RV for PDSCH repetition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59B11A04" w14:textId="77777777">
        <w:tc>
          <w:tcPr>
            <w:tcW w:w="2155" w:type="dxa"/>
          </w:tcPr>
          <w:p w14:paraId="6F66F21B" w14:textId="77777777" w:rsidR="00700078" w:rsidRDefault="00DF1431">
            <w:pPr>
              <w:widowControl/>
              <w:autoSpaceDE/>
              <w:autoSpaceDN/>
              <w:adjustRightInd/>
              <w:spacing w:after="0"/>
              <w:rPr>
                <w:rFonts w:eastAsiaTheme="minorEastAsia"/>
                <w:lang w:val="en-GB"/>
              </w:rPr>
            </w:pPr>
            <w:r>
              <w:rPr>
                <w:rFonts w:eastAsiaTheme="minorEastAsia" w:hint="eastAsia"/>
                <w:sz w:val="16"/>
                <w:lang w:val="en-GB"/>
              </w:rPr>
              <w:t>Z</w:t>
            </w:r>
            <w:r>
              <w:rPr>
                <w:rFonts w:eastAsiaTheme="minorEastAsia"/>
                <w:sz w:val="16"/>
                <w:lang w:val="en-GB"/>
              </w:rPr>
              <w:t>TE-CR-x1018</w:t>
            </w:r>
          </w:p>
        </w:tc>
        <w:tc>
          <w:tcPr>
            <w:tcW w:w="12082" w:type="dxa"/>
          </w:tcPr>
          <w:p w14:paraId="5B62FB08" w14:textId="77777777" w:rsidR="00700078" w:rsidRDefault="00DF1431">
            <w:pPr>
              <w:keepNext/>
              <w:keepLines/>
              <w:spacing w:before="120" w:after="180"/>
              <w:outlineLvl w:val="3"/>
              <w:rPr>
                <w:rFonts w:ascii="Arial" w:eastAsia="宋体" w:hAnsi="Arial"/>
                <w:color w:val="000000"/>
                <w:szCs w:val="20"/>
                <w:lang w:val="en-GB" w:eastAsia="en-US"/>
              </w:rPr>
            </w:pPr>
            <w:bookmarkStart w:id="612" w:name="_Toc11352084"/>
            <w:bookmarkStart w:id="613" w:name="_Toc29673278"/>
            <w:bookmarkStart w:id="614" w:name="_Toc29673137"/>
            <w:bookmarkStart w:id="615" w:name="_Toc45810546"/>
            <w:bookmarkStart w:id="616" w:name="_Toc36645501"/>
            <w:bookmarkStart w:id="617" w:name="_Toc29674271"/>
            <w:bookmarkStart w:id="618" w:name="_Toc145348676"/>
            <w:bookmarkStart w:id="619" w:name="_Toc27299872"/>
            <w:bookmarkStart w:id="620" w:name="_Toc20317974"/>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612"/>
            <w:bookmarkEnd w:id="613"/>
            <w:bookmarkEnd w:id="614"/>
            <w:bookmarkEnd w:id="615"/>
            <w:bookmarkEnd w:id="616"/>
            <w:bookmarkEnd w:id="617"/>
            <w:bookmarkEnd w:id="618"/>
            <w:bookmarkEnd w:id="619"/>
            <w:bookmarkEnd w:id="620"/>
          </w:p>
          <w:p w14:paraId="7F453A3E" w14:textId="77777777" w:rsidR="00700078" w:rsidRDefault="00DF1431">
            <w:pPr>
              <w:spacing w:before="120" w:after="180" w:line="280" w:lineRule="atLeast"/>
              <w:jc w:val="center"/>
              <w:rPr>
                <w:rFonts w:eastAsia="宋体"/>
                <w:b/>
                <w:iCs/>
                <w:color w:val="FF0000"/>
                <w:sz w:val="28"/>
                <w:szCs w:val="20"/>
                <w:lang w:val="en-GB" w:eastAsia="en-US"/>
              </w:rPr>
            </w:pPr>
            <w:r>
              <w:rPr>
                <w:rFonts w:eastAsia="宋体"/>
                <w:b/>
                <w:iCs/>
                <w:color w:val="FF0000"/>
                <w:sz w:val="28"/>
                <w:szCs w:val="20"/>
                <w:lang w:val="en-GB" w:eastAsia="en-US"/>
              </w:rPr>
              <w:t>&lt;Unchanged parts are omitted&gt;</w:t>
            </w:r>
          </w:p>
          <w:p w14:paraId="1DD862A6" w14:textId="77777777" w:rsidR="00700078" w:rsidRDefault="00DF1431">
            <w:pPr>
              <w:spacing w:after="180"/>
              <w:rPr>
                <w:rFonts w:eastAsia="宋体"/>
                <w:sz w:val="20"/>
                <w:szCs w:val="20"/>
                <w:lang w:val="en-GB" w:eastAsia="en-US"/>
              </w:rPr>
            </w:pPr>
            <w:bookmarkStart w:id="621" w:name="_Hlk86246980"/>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t>
            </w:r>
            <w:bookmarkEnd w:id="621"/>
            <w:r>
              <w:rPr>
                <w:rFonts w:eastAsia="宋体"/>
                <w:sz w:val="20"/>
                <w:szCs w:val="20"/>
                <w:lang w:val="en-GB" w:eastAsia="en-US"/>
              </w:rPr>
              <w:t xml:space="preserve">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the </w:t>
            </w:r>
            <w:r>
              <w:rPr>
                <w:rFonts w:eastAsia="宋体"/>
                <w:i/>
                <w:iCs/>
                <w:color w:val="000000"/>
                <w:sz w:val="20"/>
                <w:szCs w:val="20"/>
                <w:lang w:val="en-GB" w:eastAsia="en-US"/>
              </w:rPr>
              <w:t>n</w:t>
            </w:r>
            <w:r>
              <w:rPr>
                <w:rFonts w:eastAsia="宋体"/>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w:t>
            </w:r>
            <w:r>
              <w:rPr>
                <w:rFonts w:eastAsia="宋体"/>
                <w:i/>
                <w:iCs/>
                <w:color w:val="000000"/>
                <w:sz w:val="20"/>
                <w:szCs w:val="20"/>
                <w:lang w:val="en-GB" w:eastAsia="en-US"/>
              </w:rPr>
              <w:t>rv</w:t>
            </w:r>
            <w:r>
              <w:rPr>
                <w:rFonts w:eastAsia="宋体"/>
                <w:i/>
                <w:iCs/>
                <w:color w:val="000000"/>
                <w:sz w:val="20"/>
                <w:szCs w:val="20"/>
                <w:vertAlign w:val="subscript"/>
                <w:lang w:val="en-GB" w:eastAsia="en-US"/>
              </w:rPr>
              <w:t>id</w:t>
            </w:r>
            <w:r>
              <w:rPr>
                <w:rFonts w:eastAsia="宋体"/>
                <w:color w:val="000000"/>
                <w:sz w:val="20"/>
                <w:szCs w:val="20"/>
                <w:lang w:val="en-GB" w:eastAsia="en-US"/>
              </w:rPr>
              <w:t xml:space="preserve">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vertAlign w:val="superscript"/>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114D332E" w14:textId="77777777" w:rsidR="00700078" w:rsidRDefault="00DF1431">
            <w:pPr>
              <w:spacing w:after="180"/>
              <w:rPr>
                <w:rFonts w:eastAsiaTheme="minorEastAsia"/>
                <w:bCs/>
                <w:lang w:val="en-GB"/>
              </w:rPr>
            </w:pPr>
            <w:r>
              <w:rPr>
                <w:rFonts w:eastAsia="宋体"/>
                <w:sz w:val="20"/>
                <w:szCs w:val="20"/>
                <w:lang w:val="en-GB" w:eastAsia="en-US"/>
              </w:rPr>
              <w:t xml:space="preserve">When receiving PDSCH scheduled by DCI in PDCCH with CRC scrambled by G-CS-RNTI for multicast reception or G-RNTI,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 for multicast reception,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ins w:id="622" w:author="ZTE" w:date="2023-10-30T16:25:00Z">
              <w:r>
                <w:rPr>
                  <w:rFonts w:eastAsia="宋体"/>
                  <w:sz w:val="20"/>
                  <w:szCs w:val="20"/>
                  <w:lang w:val="en-GB" w:eastAsia="en-US"/>
                </w:rPr>
                <w:t xml:space="preserve">The redundancy version to be applied on the </w:t>
              </w:r>
              <w:r>
                <w:rPr>
                  <w:rFonts w:eastAsia="宋体"/>
                  <w:i/>
                  <w:sz w:val="20"/>
                  <w:szCs w:val="20"/>
                  <w:lang w:val="en-GB" w:eastAsia="en-US"/>
                </w:rPr>
                <w:t>n</w:t>
              </w:r>
              <w:r>
                <w:rPr>
                  <w:rFonts w:eastAsia="宋体"/>
                  <w:sz w:val="20"/>
                  <w:szCs w:val="20"/>
                  <w:vertAlign w:val="superscript"/>
                  <w:lang w:val="en-GB" w:eastAsia="en-US"/>
                </w:rPr>
                <w:t>th</w:t>
              </w:r>
              <w:r>
                <w:rPr>
                  <w:rFonts w:eastAsia="宋体"/>
                  <w:sz w:val="20"/>
                  <w:szCs w:val="20"/>
                  <w:lang w:val="en-GB" w:eastAsia="en-US"/>
                </w:rPr>
                <w:t xml:space="preserve"> </w:t>
              </w:r>
              <w:r>
                <w:rPr>
                  <w:rFonts w:eastAsia="宋体"/>
                  <w:sz w:val="20"/>
                  <w:szCs w:val="20"/>
                  <w:lang w:val="en-GB" w:eastAsia="en-US"/>
                </w:rPr>
                <w:lastRenderedPageBreak/>
                <w:t xml:space="preserve">transmission occasion of the TB, where </w:t>
              </w:r>
              <w:r>
                <w:rPr>
                  <w:rFonts w:eastAsia="宋体"/>
                  <w:i/>
                  <w:iCs/>
                  <w:sz w:val="20"/>
                  <w:szCs w:val="20"/>
                  <w:lang w:val="en-GB" w:eastAsia="en-US"/>
                </w:rPr>
                <w:t>n</w:t>
              </w:r>
              <w:r>
                <w:rPr>
                  <w:rFonts w:eastAsia="宋体"/>
                  <w:sz w:val="20"/>
                  <w:szCs w:val="20"/>
                  <w:lang w:val="en-GB" w:eastAsia="en-US"/>
                </w:rPr>
                <w:t xml:space="preserve"> = 0, 1, …</w:t>
              </w:r>
              <w:r>
                <w:rPr>
                  <w:rFonts w:eastAsia="宋体"/>
                  <w:i/>
                  <w:sz w:val="20"/>
                  <w:szCs w:val="20"/>
                  <w:lang w:eastAsia="en-US"/>
                </w:rPr>
                <w:t>repetitionNumber</w:t>
              </w:r>
              <w:r>
                <w:rPr>
                  <w:rFonts w:eastAsia="宋体"/>
                  <w:i/>
                  <w:iCs/>
                  <w:sz w:val="20"/>
                  <w:szCs w:val="20"/>
                  <w:lang w:val="en-GB" w:eastAsia="en-US"/>
                </w:rPr>
                <w:t xml:space="preserve"> </w:t>
              </w:r>
              <w:r>
                <w:rPr>
                  <w:rFonts w:eastAsia="宋体"/>
                  <w:sz w:val="20"/>
                  <w:szCs w:val="20"/>
                  <w:lang w:val="en-GB" w:eastAsia="en-US"/>
                </w:rPr>
                <w:t xml:space="preserve">-1, is determined according to table 5.1.2.1-2 </w:t>
              </w:r>
              <w:r>
                <w:rPr>
                  <w:rFonts w:eastAsia="PMingLiU"/>
                  <w:sz w:val="20"/>
                  <w:szCs w:val="20"/>
                  <w:lang w:val="en-GB" w:eastAsia="en-US"/>
                </w:rPr>
                <w:t xml:space="preserve">and </w:t>
              </w:r>
              <w:r>
                <w:rPr>
                  <w:rFonts w:eastAsia="PMingLiU"/>
                  <w:sz w:val="20"/>
                  <w:szCs w:val="20"/>
                  <w:lang w:val="en-GB" w:eastAsia="zh-TW"/>
                </w:rPr>
                <w:t>"</w:t>
              </w:r>
              <w:r>
                <w:rPr>
                  <w:rFonts w:eastAsia="PMingLiU"/>
                  <w:i/>
                  <w:sz w:val="20"/>
                  <w:szCs w:val="20"/>
                  <w:lang w:val="en-GB" w:eastAsia="en-US"/>
                </w:rPr>
                <w:t>rv</w:t>
              </w:r>
              <w:r>
                <w:rPr>
                  <w:rFonts w:eastAsia="PMingLiU"/>
                  <w:i/>
                  <w:sz w:val="20"/>
                  <w:szCs w:val="20"/>
                  <w:vertAlign w:val="subscript"/>
                  <w:lang w:val="en-GB" w:eastAsia="en-US"/>
                </w:rPr>
                <w:t>id</w:t>
              </w:r>
              <w:r>
                <w:rPr>
                  <w:rFonts w:eastAsia="PMingLiU"/>
                  <w:sz w:val="20"/>
                  <w:szCs w:val="20"/>
                  <w:lang w:val="en-GB" w:eastAsia="en-US"/>
                </w:rPr>
                <w:t xml:space="preserve"> indicated by the DCI scheduling the PDSCH</w:t>
              </w:r>
              <w:r>
                <w:rPr>
                  <w:rFonts w:eastAsia="PMingLiU"/>
                  <w:sz w:val="20"/>
                  <w:szCs w:val="20"/>
                  <w:lang w:val="en-GB" w:eastAsia="zh-TW"/>
                </w:rPr>
                <w:t>"</w:t>
              </w:r>
              <w:r>
                <w:rPr>
                  <w:rFonts w:eastAsia="PMingLiU" w:hint="eastAsia"/>
                  <w:sz w:val="20"/>
                  <w:szCs w:val="20"/>
                  <w:lang w:val="en-GB" w:eastAsia="zh-TW"/>
                </w:rPr>
                <w:t xml:space="preserve"> in </w:t>
              </w:r>
              <w:r>
                <w:rPr>
                  <w:rFonts w:eastAsia="PMingLiU"/>
                  <w:sz w:val="20"/>
                  <w:szCs w:val="20"/>
                  <w:lang w:val="en-GB" w:eastAsia="en-US"/>
                </w:rPr>
                <w:t xml:space="preserve">table 5.1.2.1-2 is assumed </w:t>
              </w:r>
              <w:r>
                <w:rPr>
                  <w:rFonts w:eastAsia="PMingLiU" w:hint="eastAsia"/>
                  <w:sz w:val="20"/>
                  <w:szCs w:val="20"/>
                  <w:lang w:val="en-GB" w:eastAsia="zh-TW"/>
                </w:rPr>
                <w:t>to be</w:t>
              </w:r>
              <w:r>
                <w:rPr>
                  <w:rFonts w:eastAsia="PMingLiU"/>
                  <w:sz w:val="20"/>
                  <w:szCs w:val="20"/>
                  <w:lang w:val="en-GB" w:eastAsia="en-US"/>
                </w:rPr>
                <w:t xml:space="preserve"> 0 for PDSCH scheduled without corresponding PDCCH transmission using </w:t>
              </w:r>
              <w:r>
                <w:rPr>
                  <w:rFonts w:eastAsia="宋体"/>
                  <w:i/>
                  <w:sz w:val="20"/>
                  <w:szCs w:val="20"/>
                  <w:lang w:val="en-GB" w:eastAsia="en-US"/>
                </w:rPr>
                <w:t>sps-Config</w:t>
              </w:r>
              <w:r>
                <w:rPr>
                  <w:rFonts w:eastAsia="PMingLiU"/>
                  <w:i/>
                  <w:sz w:val="20"/>
                  <w:szCs w:val="20"/>
                  <w:lang w:val="en-GB" w:eastAsia="en-US"/>
                </w:rPr>
                <w:t xml:space="preserve"> </w:t>
              </w:r>
              <w:r>
                <w:rPr>
                  <w:rFonts w:eastAsia="PMingLiU"/>
                  <w:sz w:val="20"/>
                  <w:szCs w:val="20"/>
                  <w:lang w:val="en-GB" w:eastAsia="en-US"/>
                </w:rPr>
                <w:t xml:space="preserve">and activated by DCI format </w:t>
              </w:r>
            </w:ins>
            <w:ins w:id="623" w:author="ZTE" w:date="2023-10-30T16:44:00Z">
              <w:r>
                <w:rPr>
                  <w:rFonts w:eastAsia="宋体"/>
                  <w:sz w:val="20"/>
                  <w:szCs w:val="20"/>
                  <w:lang w:val="en-GB" w:eastAsia="en-US"/>
                </w:rPr>
                <w:t>with CRC scrambled by G-CS-RNTI.</w:t>
              </w:r>
            </w:ins>
            <w:r>
              <w:rPr>
                <w:rFonts w:eastAsia="宋体"/>
                <w:sz w:val="20"/>
                <w:szCs w:val="20"/>
                <w:lang w:val="en-GB" w:eastAsia="en-US"/>
              </w:rPr>
              <w:t xml:space="preserve"> </w:t>
            </w:r>
          </w:p>
        </w:tc>
      </w:tr>
    </w:tbl>
    <w:p w14:paraId="7A3FEF08" w14:textId="77777777" w:rsidR="00700078" w:rsidRDefault="00700078">
      <w:pPr>
        <w:rPr>
          <w:rFonts w:eastAsiaTheme="minorEastAsia"/>
          <w:lang w:val="en-AU"/>
        </w:rPr>
      </w:pPr>
    </w:p>
    <w:p w14:paraId="01C1EF1C" w14:textId="77777777" w:rsidR="00700078" w:rsidRDefault="00DF1431">
      <w:pPr>
        <w:pStyle w:val="31"/>
        <w:tabs>
          <w:tab w:val="left" w:pos="432"/>
        </w:tabs>
      </w:pPr>
      <w:bookmarkStart w:id="624" w:name="_Ref150356328"/>
      <w:r>
        <w:rPr>
          <w:rFonts w:hint="eastAsia"/>
        </w:rPr>
        <w:t>R</w:t>
      </w:r>
      <w:r>
        <w:t>ound-1</w:t>
      </w:r>
      <w:bookmarkEnd w:id="624"/>
    </w:p>
    <w:p w14:paraId="07FEB98D"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5221086D" w14:textId="77777777" w:rsidR="00700078" w:rsidRDefault="00DF1431">
      <w:pPr>
        <w:spacing w:after="120"/>
        <w:jc w:val="both"/>
      </w:pPr>
      <w:r>
        <w:t xml:space="preserve">The number of PDSCH repetitions for MBS can be configured by RRC signaling or indicated by the DCI. For the second case, how to determine the redundancy version for PDSCH repetitions is still missing in the current specification. The same method can be applied as that for the first case.  </w:t>
      </w:r>
    </w:p>
    <w:p w14:paraId="584D22E4"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draft CR seems reasonable and needed. </w:t>
      </w:r>
    </w:p>
    <w:p w14:paraId="22406590" w14:textId="77777777" w:rsidR="00700078" w:rsidRDefault="00700078">
      <w:pPr>
        <w:rPr>
          <w:rFonts w:eastAsiaTheme="minorEastAsia"/>
          <w:lang w:val="en-AU"/>
        </w:rPr>
      </w:pPr>
    </w:p>
    <w:p w14:paraId="1B850BE6"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_Ref150356328 \n \h </w:instrText>
      </w:r>
      <w:r>
        <w:rPr>
          <w:lang w:val="en-GB"/>
        </w:rPr>
      </w:r>
      <w:r>
        <w:rPr>
          <w:lang w:val="en-GB"/>
        </w:rPr>
        <w:fldChar w:fldCharType="separate"/>
      </w:r>
      <w:r>
        <w:rPr>
          <w:lang w:val="en-GB"/>
        </w:rPr>
        <w:t>2.3.1</w:t>
      </w:r>
      <w:r>
        <w:rPr>
          <w:lang w:val="en-GB"/>
        </w:rPr>
        <w:fldChar w:fldCharType="end"/>
      </w:r>
    </w:p>
    <w:p w14:paraId="5A262E13" w14:textId="71C3A24B" w:rsidR="00700078" w:rsidRDefault="00DF1431">
      <w:pPr>
        <w:rPr>
          <w:rFonts w:eastAsiaTheme="minorEastAsia"/>
          <w:b/>
          <w:lang w:val="en-GB"/>
        </w:rPr>
      </w:pPr>
      <w:r>
        <w:rPr>
          <w:rFonts w:eastAsiaTheme="minorEastAsia" w:hint="eastAsia"/>
          <w:b/>
          <w:lang w:val="en-GB"/>
        </w:rPr>
        <w:t>T</w:t>
      </w:r>
      <w:r>
        <w:rPr>
          <w:rFonts w:eastAsiaTheme="minorEastAsia"/>
          <w:b/>
          <w:lang w:val="en-GB"/>
        </w:rPr>
        <w:t>he draft CR in R1-2311018 is endorsed</w:t>
      </w:r>
      <w:ins w:id="625" w:author="Xiajinhuan" w:date="2023-11-14T15:04:00Z">
        <w:r w:rsidR="00D86CF8">
          <w:rPr>
            <w:rFonts w:eastAsiaTheme="minorEastAsia"/>
            <w:b/>
            <w:lang w:val="en-GB"/>
          </w:rPr>
          <w:t xml:space="preserve"> for alignment CR</w:t>
        </w:r>
      </w:ins>
      <w:r>
        <w:rPr>
          <w:rFonts w:eastAsiaTheme="minorEastAsia"/>
          <w:b/>
          <w:lang w:val="en-GB"/>
        </w:rPr>
        <w:t xml:space="preserve">. </w:t>
      </w:r>
    </w:p>
    <w:p w14:paraId="05C27F99" w14:textId="77777777" w:rsidR="00700078" w:rsidRDefault="00700078">
      <w:pPr>
        <w:rPr>
          <w:rFonts w:eastAsiaTheme="minorEastAsia"/>
          <w:b/>
          <w:i/>
          <w:lang w:val="en-GB" w:eastAsia="en-US"/>
        </w:rPr>
      </w:pPr>
    </w:p>
    <w:p w14:paraId="11A5CB41"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3890DB5C"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7338B5" w14:textId="77777777" w:rsidR="00700078" w:rsidRDefault="00DF1431">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F534527" w14:textId="77777777" w:rsidR="00700078" w:rsidRDefault="00DF1431">
            <w:pPr>
              <w:rPr>
                <w:rFonts w:eastAsiaTheme="minorEastAsia"/>
                <w:lang w:val="en-GB" w:eastAsia="en-US"/>
              </w:rPr>
            </w:pPr>
            <w:r>
              <w:rPr>
                <w:rFonts w:eastAsiaTheme="minorEastAsia"/>
                <w:lang w:val="en-GB" w:eastAsia="en-US"/>
              </w:rPr>
              <w:t>Comments</w:t>
            </w:r>
          </w:p>
        </w:tc>
      </w:tr>
      <w:tr w:rsidR="00700078" w14:paraId="086ABC4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83C2B5F" w14:textId="77777777" w:rsidR="00700078" w:rsidRDefault="00DF1431">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275891E9" w14:textId="77777777" w:rsidR="00700078" w:rsidRDefault="00DF1431">
            <w:pPr>
              <w:rPr>
                <w:rFonts w:eastAsiaTheme="minorEastAsia"/>
                <w:lang w:val="en-GB" w:eastAsia="en-US"/>
              </w:rPr>
            </w:pPr>
            <w:r>
              <w:rPr>
                <w:rFonts w:eastAsiaTheme="minorEastAsia"/>
                <w:lang w:val="en-GB" w:eastAsia="en-US"/>
              </w:rPr>
              <w:t xml:space="preserve">OK but it should be for the alignment CR. </w:t>
            </w:r>
          </w:p>
          <w:p w14:paraId="0BE26C8B" w14:textId="77777777" w:rsidR="00700078" w:rsidRDefault="00DF1431">
            <w:pPr>
              <w:rPr>
                <w:rFonts w:eastAsiaTheme="minorEastAsia"/>
                <w:lang w:val="en-GB" w:eastAsia="en-US"/>
              </w:rPr>
            </w:pPr>
            <w:r>
              <w:rPr>
                <w:rFonts w:eastAsiaTheme="minorEastAsia"/>
                <w:lang w:val="en-GB" w:eastAsia="en-US"/>
              </w:rPr>
              <w:t>It basically adds the same information as in the paragraph above which was missed to be included.</w:t>
            </w:r>
          </w:p>
        </w:tc>
      </w:tr>
      <w:tr w:rsidR="00700078" w14:paraId="47E452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1C4E674" w14:textId="77777777" w:rsidR="00700078" w:rsidRDefault="00DF1431">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9C9A5A3" w14:textId="77777777" w:rsidR="00700078" w:rsidRDefault="00DF1431">
            <w:pPr>
              <w:rPr>
                <w:rFonts w:eastAsiaTheme="minorEastAsia"/>
                <w:lang w:val="en-GB" w:eastAsia="en-US"/>
              </w:rPr>
            </w:pPr>
            <w:r>
              <w:rPr>
                <w:rFonts w:eastAsiaTheme="minorEastAsia" w:hint="eastAsia"/>
              </w:rPr>
              <w:t>Support.</w:t>
            </w:r>
          </w:p>
        </w:tc>
      </w:tr>
      <w:tr w:rsidR="00D776FF" w14:paraId="3305191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A5DF606" w14:textId="64BBBEB7" w:rsidR="00D776FF" w:rsidRDefault="00D776FF" w:rsidP="00D776F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1B40A8A" w14:textId="11906E1E" w:rsidR="00D776FF" w:rsidRDefault="00D776FF" w:rsidP="00D776FF">
            <w:pPr>
              <w:rPr>
                <w:rFonts w:eastAsiaTheme="minorEastAsia"/>
              </w:rPr>
            </w:pPr>
            <w:r>
              <w:rPr>
                <w:rFonts w:eastAsiaTheme="minorEastAsia"/>
              </w:rPr>
              <w:t>Ok with an alignment CR.</w:t>
            </w:r>
          </w:p>
        </w:tc>
      </w:tr>
      <w:tr w:rsidR="00554386" w14:paraId="316ECBE1"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59771C4" w14:textId="5D5F8949" w:rsidR="00554386" w:rsidRDefault="00554386" w:rsidP="00D776FF">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DF45507" w14:textId="4866B0E6" w:rsidR="00554386" w:rsidRDefault="00554386" w:rsidP="00D776FF">
            <w:pPr>
              <w:rPr>
                <w:rFonts w:eastAsiaTheme="minorEastAsia"/>
              </w:rPr>
            </w:pPr>
            <w:r>
              <w:rPr>
                <w:rFonts w:eastAsiaTheme="minorEastAsia"/>
              </w:rPr>
              <w:t>Ok</w:t>
            </w:r>
          </w:p>
        </w:tc>
      </w:tr>
    </w:tbl>
    <w:p w14:paraId="1D40EBFB" w14:textId="77777777" w:rsidR="00700078" w:rsidRDefault="00700078">
      <w:pPr>
        <w:rPr>
          <w:rFonts w:eastAsiaTheme="minorEastAsia"/>
          <w:lang w:val="en-GB" w:eastAsia="en-US"/>
        </w:rPr>
      </w:pPr>
    </w:p>
    <w:p w14:paraId="5EA9CB75" w14:textId="77777777" w:rsidR="00700078" w:rsidRDefault="00DF1431">
      <w:pPr>
        <w:pStyle w:val="2"/>
        <w:tabs>
          <w:tab w:val="left" w:pos="432"/>
          <w:tab w:val="left" w:pos="1985"/>
        </w:tabs>
        <w:rPr>
          <w:lang w:eastAsia="zh-CN"/>
        </w:rPr>
      </w:pPr>
      <w:r>
        <w:rPr>
          <w:lang w:eastAsia="zh-CN"/>
        </w:rPr>
        <w:t>(2-</w:t>
      </w:r>
      <w:proofErr w:type="gramStart"/>
      <w:r>
        <w:rPr>
          <w:lang w:eastAsia="zh-CN"/>
        </w:rPr>
        <w:t>4)(</w:t>
      </w:r>
      <w:proofErr w:type="gramEnd"/>
      <w:r>
        <w:rPr>
          <w:lang w:eastAsia="zh-CN"/>
        </w:rPr>
        <w:t xml:space="preserve">H)Type0B for HD-FDD redcap </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284B379D" w14:textId="77777777">
        <w:tc>
          <w:tcPr>
            <w:tcW w:w="2155" w:type="dxa"/>
          </w:tcPr>
          <w:p w14:paraId="32EF2816" w14:textId="77777777" w:rsidR="00700078" w:rsidRDefault="00DF1431">
            <w:pPr>
              <w:widowControl/>
              <w:autoSpaceDE/>
              <w:autoSpaceDN/>
              <w:adjustRightInd/>
              <w:spacing w:after="0"/>
              <w:rPr>
                <w:rFonts w:eastAsiaTheme="minorEastAsia"/>
                <w:sz w:val="16"/>
                <w:szCs w:val="16"/>
                <w:lang w:val="en-GB"/>
              </w:rPr>
            </w:pPr>
            <w:r>
              <w:rPr>
                <w:rFonts w:eastAsiaTheme="minorEastAsia"/>
                <w:sz w:val="16"/>
                <w:szCs w:val="16"/>
                <w:lang w:val="en-GB"/>
              </w:rPr>
              <w:t>Qualcomm-CR-x2023</w:t>
            </w:r>
          </w:p>
        </w:tc>
        <w:tc>
          <w:tcPr>
            <w:tcW w:w="12082" w:type="dxa"/>
          </w:tcPr>
          <w:p w14:paraId="1BE1B301" w14:textId="77777777" w:rsidR="00700078" w:rsidRDefault="00DF1431">
            <w:pPr>
              <w:keepNext/>
              <w:keepLines/>
              <w:spacing w:before="180" w:after="180"/>
              <w:outlineLvl w:val="1"/>
              <w:rPr>
                <w:rFonts w:ascii="Arial" w:eastAsia="宋体" w:hAnsi="Arial"/>
                <w:sz w:val="32"/>
                <w:szCs w:val="20"/>
                <w:lang w:val="en-GB" w:eastAsia="en-US"/>
              </w:rPr>
            </w:pPr>
            <w:bookmarkStart w:id="626" w:name="_Toc145664369"/>
            <w:r>
              <w:rPr>
                <w:rFonts w:ascii="Arial" w:eastAsia="宋体" w:hAnsi="Arial"/>
                <w:sz w:val="32"/>
                <w:szCs w:val="20"/>
                <w:lang w:val="en-GB" w:eastAsia="en-US"/>
              </w:rPr>
              <w:t>17.2</w:t>
            </w:r>
            <w:r>
              <w:rPr>
                <w:rFonts w:ascii="Arial" w:eastAsia="宋体" w:hAnsi="Arial"/>
                <w:sz w:val="32"/>
                <w:szCs w:val="20"/>
                <w:lang w:val="en-GB" w:eastAsia="en-US"/>
              </w:rPr>
              <w:tab/>
              <w:t>Half-Duplex UE in paired spectrum</w:t>
            </w:r>
            <w:bookmarkEnd w:id="626"/>
          </w:p>
          <w:p w14:paraId="3C9CED21" w14:textId="77777777" w:rsidR="00700078" w:rsidRDefault="00DF1431">
            <w:pPr>
              <w:spacing w:after="180"/>
              <w:rPr>
                <w:rFonts w:eastAsia="宋体"/>
                <w:sz w:val="20"/>
                <w:szCs w:val="20"/>
                <w:lang w:val="en-GB" w:eastAsia="en-US"/>
              </w:rPr>
            </w:pPr>
            <w:r>
              <w:rPr>
                <w:rFonts w:eastAsia="宋体"/>
                <w:sz w:val="20"/>
                <w:szCs w:val="20"/>
                <w:lang w:val="en-GB" w:eastAsia="en-US"/>
              </w:rPr>
              <w:t>A half-duplex UE (HD-UE) in paired spectrum is not capable of simultaneous transmissions and receptions on a serving cell with paired spectrum. This clause is applicable for communication of a HD-UE on a serving cell with paired spectrum. Procedures for a HD-UE are same as described for a UE in all other clauses of this document unless stated otherwise.</w:t>
            </w:r>
          </w:p>
          <w:p w14:paraId="6B41D491" w14:textId="77777777" w:rsidR="00700078" w:rsidRDefault="00DF1431">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5784A6C0" w14:textId="77777777" w:rsidR="00700078" w:rsidRDefault="00DF1431">
            <w:pPr>
              <w:spacing w:after="180"/>
              <w:rPr>
                <w:rFonts w:eastAsia="宋体"/>
                <w:sz w:val="20"/>
                <w:szCs w:val="20"/>
                <w:lang w:eastAsia="en-US"/>
              </w:rPr>
            </w:pPr>
            <w:r>
              <w:rPr>
                <w:rFonts w:eastAsia="宋体"/>
                <w:sz w:val="20"/>
                <w:szCs w:val="20"/>
                <w:lang w:val="en-GB" w:eastAsia="en-US"/>
              </w:rPr>
              <w:t xml:space="preserve">A HD-UE does not </w:t>
            </w:r>
            <w:r>
              <w:rPr>
                <w:rFonts w:eastAsia="宋体"/>
                <w:sz w:val="20"/>
                <w:szCs w:val="20"/>
                <w:lang w:eastAsia="en-US"/>
              </w:rPr>
              <w:t xml:space="preserve">expect to receive both dedicated higher layer parameters configuring transmission in a set of symbols and dedicated higher layer parameters configuring reception in the set of symbols. </w:t>
            </w:r>
            <w:r>
              <w:rPr>
                <w:rFonts w:eastAsia="宋体"/>
                <w:sz w:val="20"/>
                <w:szCs w:val="20"/>
                <w:lang w:val="en-GB" w:eastAsia="en-US"/>
              </w:rPr>
              <w:t xml:space="preserve">A HD-UE does not </w:t>
            </w:r>
            <w:r>
              <w:rPr>
                <w:rFonts w:eastAsia="宋体"/>
                <w:sz w:val="20"/>
                <w:szCs w:val="20"/>
                <w:lang w:eastAsia="en-US"/>
              </w:rPr>
              <w:t>expect to receive both a Type-0/0A/</w:t>
            </w:r>
            <w:ins w:id="627" w:author="Le Liu" w:date="2023-10-27T12:30:00Z">
              <w:r>
                <w:rPr>
                  <w:rFonts w:eastAsia="宋体"/>
                  <w:sz w:val="20"/>
                  <w:szCs w:val="20"/>
                  <w:lang w:eastAsia="en-US"/>
                </w:rPr>
                <w:t>0B/</w:t>
              </w:r>
            </w:ins>
            <w:r>
              <w:rPr>
                <w:rFonts w:eastAsia="宋体"/>
                <w:sz w:val="20"/>
                <w:szCs w:val="20"/>
                <w:lang w:eastAsia="en-US"/>
              </w:rPr>
              <w:t xml:space="preserve">1/2-PDCCH CSS set configuration for PDCCH reception in a set of symbols and dedicated higher layer parameters configuring transmission in the set of symbols. </w:t>
            </w:r>
          </w:p>
          <w:p w14:paraId="16FDF921" w14:textId="77777777" w:rsidR="00700078" w:rsidRDefault="00700078">
            <w:pPr>
              <w:widowControl/>
              <w:autoSpaceDE/>
              <w:autoSpaceDN/>
              <w:adjustRightInd/>
              <w:spacing w:after="0"/>
              <w:rPr>
                <w:rFonts w:eastAsiaTheme="minorEastAsia"/>
                <w:bCs/>
              </w:rPr>
            </w:pPr>
          </w:p>
        </w:tc>
      </w:tr>
    </w:tbl>
    <w:p w14:paraId="68A14698" w14:textId="77777777" w:rsidR="00700078" w:rsidRDefault="00700078">
      <w:pPr>
        <w:rPr>
          <w:rFonts w:eastAsiaTheme="minorEastAsia"/>
          <w:lang w:val="en-AU"/>
        </w:rPr>
      </w:pPr>
    </w:p>
    <w:p w14:paraId="0E1E16C7" w14:textId="77777777" w:rsidR="00700078" w:rsidRDefault="00DF1431">
      <w:pPr>
        <w:pStyle w:val="31"/>
        <w:tabs>
          <w:tab w:val="left" w:pos="432"/>
        </w:tabs>
      </w:pPr>
      <w:bookmarkStart w:id="628" w:name="_Ref150356725"/>
      <w:r>
        <w:rPr>
          <w:rFonts w:hint="eastAsia"/>
        </w:rPr>
        <w:t>R</w:t>
      </w:r>
      <w:r>
        <w:t>ound-1</w:t>
      </w:r>
      <w:bookmarkEnd w:id="628"/>
    </w:p>
    <w:p w14:paraId="335C96CD"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02120D65" w14:textId="77777777" w:rsidR="00700078" w:rsidRDefault="00DF1431">
      <w:pPr>
        <w:spacing w:after="180"/>
        <w:jc w:val="both"/>
        <w:rPr>
          <w:rFonts w:eastAsia="宋体"/>
          <w:lang w:val="en-GB" w:eastAsia="en-US"/>
        </w:rPr>
      </w:pPr>
      <w:r>
        <w:rPr>
          <w:rFonts w:eastAsia="宋体"/>
          <w:lang w:val="en-GB" w:eastAsia="en-US"/>
        </w:rPr>
        <w:t xml:space="preserve">Type0/0B CSS is introduced for PDCCH monitoring of MBS broadcast MCCH/MTCH. For HD-FDD RedCap UEs, it is an error case that the PDCCH monitoring in cell-specific CSS (e.g., Type0/0A/1/2 CSS) collides with the dedicated RRC configured UL transmission. However, the current spec does not clarify the case of PDCCH monitoring in Type0B CSS. </w:t>
      </w:r>
    </w:p>
    <w:p w14:paraId="099883C8" w14:textId="77777777" w:rsidR="00700078" w:rsidRDefault="00DF1431">
      <w:pPr>
        <w:rPr>
          <w:rFonts w:eastAsia="宋体"/>
          <w:b/>
          <w:lang w:val="en-GB" w:eastAsia="en-US"/>
        </w:rPr>
      </w:pPr>
      <w:r>
        <w:rPr>
          <w:rFonts w:eastAsia="宋体" w:hint="eastAsia"/>
          <w:b/>
          <w:lang w:val="en-GB" w:eastAsia="en-US"/>
        </w:rPr>
        <w:t>T</w:t>
      </w:r>
      <w:r>
        <w:rPr>
          <w:rFonts w:eastAsia="宋体"/>
          <w:b/>
          <w:lang w:val="en-GB" w:eastAsia="en-US"/>
        </w:rPr>
        <w:t xml:space="preserve">he draft CR seems reasonable and needed. </w:t>
      </w:r>
    </w:p>
    <w:p w14:paraId="3B0449F4" w14:textId="77777777" w:rsidR="00700078" w:rsidRDefault="00700078">
      <w:pPr>
        <w:rPr>
          <w:rFonts w:eastAsiaTheme="minorEastAsia"/>
          <w:lang w:val="en-GB"/>
        </w:rPr>
      </w:pPr>
    </w:p>
    <w:p w14:paraId="2E95EC40"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_Ref150356725 \n \h </w:instrText>
      </w:r>
      <w:r>
        <w:rPr>
          <w:lang w:val="en-GB"/>
        </w:rPr>
      </w:r>
      <w:r>
        <w:rPr>
          <w:lang w:val="en-GB"/>
        </w:rPr>
        <w:fldChar w:fldCharType="separate"/>
      </w:r>
      <w:r>
        <w:rPr>
          <w:lang w:val="en-GB"/>
        </w:rPr>
        <w:t>2.4.1</w:t>
      </w:r>
      <w:r>
        <w:rPr>
          <w:lang w:val="en-GB"/>
        </w:rPr>
        <w:fldChar w:fldCharType="end"/>
      </w:r>
    </w:p>
    <w:p w14:paraId="48951CE8"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draft CR in R1-2312023 is endorsed. </w:t>
      </w:r>
    </w:p>
    <w:p w14:paraId="1B82B8F7" w14:textId="77777777" w:rsidR="00700078" w:rsidRDefault="00700078">
      <w:pPr>
        <w:rPr>
          <w:rFonts w:eastAsiaTheme="minorEastAsia"/>
          <w:b/>
          <w:i/>
          <w:lang w:val="en-GB" w:eastAsia="en-US"/>
        </w:rPr>
      </w:pPr>
    </w:p>
    <w:p w14:paraId="00FE968E"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02ED2EF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1E26941" w14:textId="77777777" w:rsidR="00700078" w:rsidRDefault="00DF1431">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5ECA7C6" w14:textId="77777777" w:rsidR="00700078" w:rsidRDefault="00DF1431">
            <w:pPr>
              <w:rPr>
                <w:rFonts w:eastAsiaTheme="minorEastAsia"/>
                <w:lang w:val="en-GB" w:eastAsia="en-US"/>
              </w:rPr>
            </w:pPr>
            <w:r>
              <w:rPr>
                <w:rFonts w:eastAsiaTheme="minorEastAsia"/>
                <w:lang w:val="en-GB" w:eastAsia="en-US"/>
              </w:rPr>
              <w:t>Comments</w:t>
            </w:r>
          </w:p>
        </w:tc>
      </w:tr>
      <w:tr w:rsidR="00700078" w14:paraId="5220A99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02FCA57" w14:textId="77777777" w:rsidR="00700078" w:rsidRDefault="00DF1431">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24725B2E" w14:textId="77777777" w:rsidR="00700078" w:rsidRDefault="00DF1431">
            <w:pPr>
              <w:rPr>
                <w:rFonts w:eastAsiaTheme="minorEastAsia"/>
                <w:lang w:val="en-GB" w:eastAsia="en-US"/>
              </w:rPr>
            </w:pPr>
            <w:r>
              <w:rPr>
                <w:rFonts w:eastAsiaTheme="minorEastAsia"/>
                <w:lang w:val="en-GB" w:eastAsia="en-US"/>
              </w:rPr>
              <w:t>OK</w:t>
            </w:r>
          </w:p>
        </w:tc>
      </w:tr>
      <w:tr w:rsidR="00700078" w14:paraId="69880606"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A16A9F8" w14:textId="77777777" w:rsidR="00700078" w:rsidRDefault="00DF1431">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62837E10" w14:textId="77777777" w:rsidR="00700078" w:rsidRDefault="00DF1431">
            <w:pPr>
              <w:rPr>
                <w:rFonts w:eastAsiaTheme="minorEastAsia"/>
                <w:lang w:val="en-GB" w:eastAsia="en-US"/>
              </w:rPr>
            </w:pPr>
            <w:r>
              <w:rPr>
                <w:rFonts w:eastAsiaTheme="minorEastAsia" w:hint="eastAsia"/>
              </w:rPr>
              <w:t>OK</w:t>
            </w:r>
          </w:p>
        </w:tc>
      </w:tr>
      <w:tr w:rsidR="00D776FF" w14:paraId="15F02C3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1F44365C" w14:textId="32DC2EA7" w:rsidR="00D776FF" w:rsidRDefault="00D776F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6E62398" w14:textId="44E560BC" w:rsidR="00D776FF" w:rsidRDefault="00D776FF">
            <w:pPr>
              <w:rPr>
                <w:rFonts w:eastAsiaTheme="minorEastAsia"/>
              </w:rPr>
            </w:pPr>
            <w:r>
              <w:rPr>
                <w:rFonts w:eastAsiaTheme="minorEastAsia"/>
              </w:rPr>
              <w:t>Support</w:t>
            </w:r>
          </w:p>
        </w:tc>
      </w:tr>
      <w:tr w:rsidR="00554386" w14:paraId="239B9FC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3248787" w14:textId="7BE28FB6" w:rsidR="00554386" w:rsidRDefault="00554386">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4B7005CE" w14:textId="2C4BF3D8" w:rsidR="00554386" w:rsidRDefault="00554386">
            <w:pPr>
              <w:rPr>
                <w:rFonts w:eastAsiaTheme="minorEastAsia"/>
              </w:rPr>
            </w:pPr>
            <w:r>
              <w:rPr>
                <w:rFonts w:eastAsiaTheme="minorEastAsia"/>
              </w:rPr>
              <w:t>OK</w:t>
            </w:r>
          </w:p>
        </w:tc>
      </w:tr>
    </w:tbl>
    <w:p w14:paraId="225C08B2" w14:textId="77777777" w:rsidR="00700078" w:rsidRDefault="00700078">
      <w:pPr>
        <w:rPr>
          <w:rFonts w:eastAsiaTheme="minorEastAsia"/>
          <w:lang w:val="en-GB" w:eastAsia="en-US"/>
        </w:rPr>
      </w:pPr>
    </w:p>
    <w:p w14:paraId="3FC65973" w14:textId="77777777" w:rsidR="00700078" w:rsidRDefault="00DF1431">
      <w:pPr>
        <w:pStyle w:val="2"/>
        <w:tabs>
          <w:tab w:val="left" w:pos="432"/>
          <w:tab w:val="left" w:pos="1985"/>
        </w:tabs>
        <w:rPr>
          <w:lang w:eastAsia="zh-CN"/>
        </w:rPr>
      </w:pPr>
      <w:r>
        <w:rPr>
          <w:lang w:eastAsia="zh-CN"/>
        </w:rPr>
        <w:t>(2-</w:t>
      </w:r>
      <w:proofErr w:type="gramStart"/>
      <w:r>
        <w:rPr>
          <w:lang w:eastAsia="zh-CN"/>
        </w:rPr>
        <w:t>5)(</w:t>
      </w:r>
      <w:proofErr w:type="gramEnd"/>
      <w:r>
        <w:rPr>
          <w:lang w:eastAsia="zh-CN"/>
        </w:rPr>
        <w:t>M)editorial1: parameter correction</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3B3AB771" w14:textId="77777777">
        <w:tc>
          <w:tcPr>
            <w:tcW w:w="2155" w:type="dxa"/>
          </w:tcPr>
          <w:p w14:paraId="376260E0" w14:textId="77777777" w:rsidR="00700078" w:rsidRDefault="00DF1431">
            <w:pPr>
              <w:widowControl/>
              <w:autoSpaceDE/>
              <w:autoSpaceDN/>
              <w:adjustRightInd/>
              <w:spacing w:after="0"/>
              <w:rPr>
                <w:rFonts w:eastAsiaTheme="minorEastAsia"/>
                <w:sz w:val="16"/>
                <w:szCs w:val="16"/>
                <w:lang w:val="en-GB"/>
              </w:rPr>
            </w:pPr>
            <w:r>
              <w:rPr>
                <w:rFonts w:eastAsiaTheme="minorEastAsia" w:hint="eastAsia"/>
                <w:sz w:val="16"/>
                <w:szCs w:val="16"/>
                <w:lang w:val="en-GB"/>
              </w:rPr>
              <w:t>Q</w:t>
            </w:r>
            <w:r>
              <w:rPr>
                <w:rFonts w:eastAsiaTheme="minorEastAsia"/>
                <w:sz w:val="16"/>
                <w:szCs w:val="16"/>
                <w:lang w:val="en-GB"/>
              </w:rPr>
              <w:t>ualcomm-CR-x2024</w:t>
            </w:r>
          </w:p>
        </w:tc>
        <w:tc>
          <w:tcPr>
            <w:tcW w:w="12082" w:type="dxa"/>
          </w:tcPr>
          <w:p w14:paraId="542B51E2" w14:textId="77777777" w:rsidR="00700078" w:rsidRDefault="00DF1431">
            <w:pPr>
              <w:widowControl/>
              <w:autoSpaceDE/>
              <w:autoSpaceDN/>
              <w:adjustRightInd/>
              <w:spacing w:after="0"/>
              <w:rPr>
                <w:rFonts w:eastAsiaTheme="minorEastAsia"/>
                <w:bCs/>
                <w:lang w:val="en-AU"/>
              </w:rPr>
            </w:pPr>
            <w:r>
              <w:rPr>
                <w:rFonts w:eastAsiaTheme="minorEastAsia" w:hint="eastAsia"/>
                <w:bCs/>
                <w:lang w:val="en-AU"/>
              </w:rPr>
              <w:t>A</w:t>
            </w:r>
            <w:r>
              <w:rPr>
                <w:rFonts w:eastAsiaTheme="minorEastAsia"/>
                <w:bCs/>
                <w:lang w:val="en-AU"/>
              </w:rPr>
              <w:t>lign RRC parameter:</w:t>
            </w:r>
          </w:p>
          <w:p w14:paraId="1CF12325" w14:textId="77777777" w:rsidR="00700078" w:rsidRDefault="00DF1431">
            <w:pPr>
              <w:pStyle w:val="1"/>
              <w:numPr>
                <w:ilvl w:val="0"/>
                <w:numId w:val="0"/>
              </w:numPr>
              <w:ind w:left="432" w:hanging="432"/>
              <w:outlineLvl w:val="0"/>
            </w:pPr>
            <w:bookmarkStart w:id="629" w:name="_Toc145664370"/>
            <w:r>
              <w:t>18</w:t>
            </w:r>
            <w:r>
              <w:rPr>
                <w:rFonts w:hint="eastAsia"/>
              </w:rPr>
              <w:tab/>
            </w:r>
            <w:r>
              <w:t>Multicast Broadcast Services</w:t>
            </w:r>
            <w:bookmarkEnd w:id="629"/>
          </w:p>
          <w:p w14:paraId="69DE0653" w14:textId="77777777" w:rsidR="00700078" w:rsidRDefault="00DF1431">
            <w:pPr>
              <w:spacing w:beforeLines="100" w:before="240" w:after="240"/>
              <w:jc w:val="center"/>
              <w:rPr>
                <w:rFonts w:ascii="Arial" w:eastAsia="宋体" w:hAnsi="Arial" w:cs="Arial"/>
                <w:color w:val="FF0000"/>
                <w:sz w:val="28"/>
                <w:szCs w:val="28"/>
                <w:lang w:val="en-GB" w:eastAsia="en-US"/>
              </w:rPr>
            </w:pPr>
            <w:r>
              <w:rPr>
                <w:rFonts w:ascii="Arial" w:eastAsia="宋体" w:hAnsi="Arial" w:cs="Arial"/>
                <w:color w:val="FF0000"/>
                <w:sz w:val="28"/>
                <w:szCs w:val="28"/>
                <w:lang w:val="en-GB" w:eastAsia="en-US"/>
              </w:rPr>
              <w:t>&lt; Unchanged parts are omitted &gt;</w:t>
            </w:r>
          </w:p>
          <w:p w14:paraId="05A58DB9"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In clauses referring to a higher layer parameter value provided by </w:t>
            </w:r>
            <w:r>
              <w:rPr>
                <w:rFonts w:eastAsia="宋体"/>
                <w:i/>
                <w:iCs/>
                <w:sz w:val="20"/>
                <w:szCs w:val="20"/>
              </w:rPr>
              <w:t>PDCCH-ConfigCommon</w:t>
            </w:r>
            <w:r>
              <w:rPr>
                <w:rFonts w:eastAsia="宋体"/>
                <w:sz w:val="20"/>
                <w:szCs w:val="20"/>
                <w:lang w:val="en-GB" w:eastAsia="en-US"/>
              </w:rPr>
              <w:t xml:space="preserve"> or </w:t>
            </w:r>
            <w:del w:id="630" w:author="Le Liu" w:date="2023-10-30T21:39:00Z">
              <w:r>
                <w:rPr>
                  <w:rFonts w:eastAsia="宋体"/>
                  <w:i/>
                  <w:iCs/>
                  <w:sz w:val="20"/>
                  <w:szCs w:val="20"/>
                </w:rPr>
                <w:delText>PDSCH-</w:delText>
              </w:r>
            </w:del>
            <w:del w:id="631" w:author="Le Liu" w:date="2023-10-30T08:43:00Z">
              <w:r>
                <w:rPr>
                  <w:rFonts w:eastAsia="宋体"/>
                  <w:i/>
                  <w:iCs/>
                  <w:sz w:val="20"/>
                  <w:szCs w:val="20"/>
                </w:rPr>
                <w:delText>ConfigCommon</w:delText>
              </w:r>
            </w:del>
            <w:ins w:id="632" w:author="Le Liu" w:date="2023-10-30T21:39:00Z">
              <w:r>
                <w:rPr>
                  <w:rFonts w:eastAsia="宋体"/>
                  <w:i/>
                  <w:iCs/>
                  <w:sz w:val="20"/>
                  <w:szCs w:val="20"/>
                </w:rPr>
                <w:t>PDSCH-</w:t>
              </w:r>
            </w:ins>
            <w:ins w:id="633" w:author="Le Liu" w:date="2023-10-30T08:43:00Z">
              <w:r>
                <w:rPr>
                  <w:rFonts w:eastAsia="宋体"/>
                  <w:i/>
                  <w:iCs/>
                  <w:sz w:val="20"/>
                  <w:szCs w:val="20"/>
                </w:rPr>
                <w:t>Config</w:t>
              </w:r>
            </w:ins>
            <w:ins w:id="634" w:author="Le Liu" w:date="2023-10-30T21:39:00Z">
              <w:r>
                <w:rPr>
                  <w:rFonts w:eastAsia="宋体"/>
                  <w:i/>
                  <w:iCs/>
                  <w:sz w:val="20"/>
                  <w:szCs w:val="20"/>
                </w:rPr>
                <w:t>MCCH</w:t>
              </w:r>
            </w:ins>
            <w:ins w:id="635" w:author="Le Liu" w:date="2023-10-30T21:40:00Z">
              <w:r>
                <w:rPr>
                  <w:rFonts w:eastAsia="宋体"/>
                  <w:sz w:val="20"/>
                  <w:szCs w:val="20"/>
                </w:rPr>
                <w:t>/</w:t>
              </w:r>
            </w:ins>
            <w:ins w:id="636" w:author="Le Liu" w:date="2023-10-30T21:39:00Z">
              <w:r>
                <w:rPr>
                  <w:rFonts w:eastAsia="宋体"/>
                  <w:i/>
                  <w:iCs/>
                  <w:sz w:val="20"/>
                  <w:szCs w:val="20"/>
                </w:rPr>
                <w:t>PDSCH-ConfigMTCH</w:t>
              </w:r>
            </w:ins>
            <w:r>
              <w:rPr>
                <w:rFonts w:eastAsia="宋体"/>
                <w:sz w:val="20"/>
                <w:szCs w:val="20"/>
                <w:lang w:val="en-GB" w:eastAsia="en-US"/>
              </w:rPr>
              <w:t>, when applicable a corresponding higher layer parameter value for MCCH/</w:t>
            </w:r>
            <w:r>
              <w:rPr>
                <w:rFonts w:eastAsia="宋体"/>
                <w:sz w:val="20"/>
                <w:szCs w:val="20"/>
                <w:lang w:eastAsia="en-US"/>
              </w:rPr>
              <w:t xml:space="preserve">broadcast </w:t>
            </w:r>
            <w:r>
              <w:rPr>
                <w:rFonts w:eastAsia="宋体"/>
                <w:sz w:val="20"/>
                <w:szCs w:val="20"/>
                <w:lang w:val="en-GB" w:eastAsia="en-US"/>
              </w:rPr>
              <w:t>MTCH PDCCH receptions or PDSCH receptions, respectively, is provided as described in [12, TS 38.331].</w:t>
            </w:r>
          </w:p>
        </w:tc>
      </w:tr>
    </w:tbl>
    <w:p w14:paraId="569C3D98" w14:textId="77777777" w:rsidR="00700078" w:rsidRDefault="00700078">
      <w:pPr>
        <w:rPr>
          <w:rFonts w:eastAsiaTheme="minorEastAsia"/>
          <w:lang w:val="en-AU"/>
        </w:rPr>
      </w:pPr>
    </w:p>
    <w:p w14:paraId="42F3DE5D" w14:textId="77777777" w:rsidR="00700078" w:rsidRDefault="00DF1431">
      <w:pPr>
        <w:pStyle w:val="31"/>
        <w:tabs>
          <w:tab w:val="left" w:pos="432"/>
        </w:tabs>
      </w:pPr>
      <w:bookmarkStart w:id="637" w:name="_Ref150358392"/>
      <w:r>
        <w:rPr>
          <w:rFonts w:hint="eastAsia"/>
        </w:rPr>
        <w:lastRenderedPageBreak/>
        <w:t>R</w:t>
      </w:r>
      <w:r>
        <w:t>ound-1</w:t>
      </w:r>
      <w:bookmarkEnd w:id="637"/>
    </w:p>
    <w:p w14:paraId="20A67013"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C265E06" w14:textId="77777777" w:rsidR="00700078" w:rsidRDefault="00700078">
      <w:pPr>
        <w:rPr>
          <w:rFonts w:eastAsiaTheme="minorEastAsia"/>
          <w:lang w:val="en-GB" w:eastAsia="en-US"/>
        </w:rPr>
      </w:pPr>
    </w:p>
    <w:p w14:paraId="56F1CCD7" w14:textId="77777777" w:rsidR="00700078" w:rsidRDefault="00DF1431">
      <w:pPr>
        <w:rPr>
          <w:rFonts w:eastAsiaTheme="minorEastAsia"/>
          <w:lang w:val="en-GB"/>
        </w:rPr>
      </w:pPr>
      <w:r>
        <w:rPr>
          <w:rFonts w:eastAsiaTheme="minorEastAsia" w:hint="eastAsia"/>
          <w:lang w:val="en-GB"/>
        </w:rPr>
        <w:t>E</w:t>
      </w:r>
      <w:r>
        <w:rPr>
          <w:rFonts w:eastAsiaTheme="minorEastAsia"/>
          <w:lang w:val="en-GB"/>
        </w:rPr>
        <w:t xml:space="preserve">ditorial change of RRC parameter alignment and should be agreeable. </w:t>
      </w:r>
    </w:p>
    <w:p w14:paraId="154C4AF2" w14:textId="77777777" w:rsidR="00700078" w:rsidRDefault="00700078">
      <w:pPr>
        <w:rPr>
          <w:rFonts w:eastAsiaTheme="minorEastAsia"/>
          <w:lang w:val="en-AU"/>
        </w:rPr>
      </w:pPr>
    </w:p>
    <w:p w14:paraId="2AE3DC8A"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_Ref150358392 \n \h </w:instrText>
      </w:r>
      <w:r>
        <w:rPr>
          <w:lang w:val="en-GB"/>
        </w:rPr>
      </w:r>
      <w:r>
        <w:rPr>
          <w:lang w:val="en-GB"/>
        </w:rPr>
        <w:fldChar w:fldCharType="separate"/>
      </w:r>
      <w:r>
        <w:rPr>
          <w:lang w:val="en-GB"/>
        </w:rPr>
        <w:t>2.5.1</w:t>
      </w:r>
      <w:r>
        <w:rPr>
          <w:lang w:val="en-GB"/>
        </w:rPr>
        <w:fldChar w:fldCharType="end"/>
      </w:r>
    </w:p>
    <w:p w14:paraId="02905D93"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 xml:space="preserve">he draft CR in R1-2312024 is endorsed for alignment CR to TS38.213. </w:t>
      </w:r>
    </w:p>
    <w:p w14:paraId="77626FCB" w14:textId="77777777" w:rsidR="00700078" w:rsidRDefault="00700078">
      <w:pPr>
        <w:rPr>
          <w:rFonts w:eastAsiaTheme="minorEastAsia"/>
          <w:b/>
          <w:i/>
          <w:lang w:val="en-GB" w:eastAsia="en-US"/>
        </w:rPr>
      </w:pPr>
    </w:p>
    <w:p w14:paraId="1667C313"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7BC76FD2"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5B371EB" w14:textId="77777777" w:rsidR="00700078" w:rsidRDefault="00DF1431">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025F8D1" w14:textId="77777777" w:rsidR="00700078" w:rsidRDefault="00DF1431">
            <w:pPr>
              <w:rPr>
                <w:rFonts w:eastAsiaTheme="minorEastAsia"/>
                <w:lang w:val="en-GB" w:eastAsia="en-US"/>
              </w:rPr>
            </w:pPr>
            <w:r>
              <w:rPr>
                <w:rFonts w:eastAsiaTheme="minorEastAsia"/>
                <w:lang w:val="en-GB" w:eastAsia="en-US"/>
              </w:rPr>
              <w:t>Comments</w:t>
            </w:r>
          </w:p>
        </w:tc>
      </w:tr>
      <w:tr w:rsidR="00700078" w14:paraId="7A202F6A"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D19BBE8" w14:textId="77777777" w:rsidR="00700078" w:rsidRDefault="00DF1431">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4F4A8D6B" w14:textId="77777777" w:rsidR="00700078" w:rsidRDefault="00DF1431">
            <w:pPr>
              <w:rPr>
                <w:rFonts w:eastAsiaTheme="minorEastAsia"/>
                <w:lang w:val="en-GB" w:eastAsia="en-US"/>
              </w:rPr>
            </w:pPr>
            <w:r>
              <w:rPr>
                <w:rFonts w:eastAsiaTheme="minorEastAsia"/>
                <w:lang w:val="en-GB" w:eastAsia="en-US"/>
              </w:rPr>
              <w:t>OK</w:t>
            </w:r>
          </w:p>
        </w:tc>
      </w:tr>
      <w:tr w:rsidR="00700078" w14:paraId="10DF3B5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FC7E4C7" w14:textId="77777777" w:rsidR="00700078" w:rsidRDefault="00DF1431">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72A07617" w14:textId="77777777" w:rsidR="00700078" w:rsidRDefault="00DF1431">
            <w:pPr>
              <w:rPr>
                <w:rFonts w:eastAsiaTheme="minorEastAsia"/>
                <w:lang w:val="en-GB" w:eastAsia="en-US"/>
              </w:rPr>
            </w:pPr>
            <w:r>
              <w:rPr>
                <w:rFonts w:eastAsiaTheme="minorEastAsia" w:hint="eastAsia"/>
              </w:rPr>
              <w:t>OK</w:t>
            </w:r>
          </w:p>
        </w:tc>
      </w:tr>
      <w:tr w:rsidR="00D776FF" w14:paraId="2AB830CC"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2E67471" w14:textId="31F934C3" w:rsidR="00D776FF" w:rsidRDefault="00D776FF">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E0E03E4" w14:textId="49C48A55" w:rsidR="00D776FF" w:rsidRDefault="00D776FF">
            <w:pPr>
              <w:rPr>
                <w:rFonts w:eastAsiaTheme="minorEastAsia"/>
              </w:rPr>
            </w:pPr>
            <w:r>
              <w:rPr>
                <w:rFonts w:eastAsiaTheme="minorEastAsia"/>
              </w:rPr>
              <w:t>Support</w:t>
            </w:r>
          </w:p>
        </w:tc>
      </w:tr>
      <w:tr w:rsidR="00554386" w14:paraId="1DE7D81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B031C91" w14:textId="586FF92B" w:rsidR="00554386" w:rsidRDefault="00554386">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016BC16B" w14:textId="317DAF78" w:rsidR="00554386" w:rsidRDefault="00554386">
            <w:pPr>
              <w:rPr>
                <w:rFonts w:eastAsiaTheme="minorEastAsia"/>
              </w:rPr>
            </w:pPr>
            <w:r>
              <w:rPr>
                <w:rFonts w:eastAsiaTheme="minorEastAsia"/>
              </w:rPr>
              <w:t>OK</w:t>
            </w:r>
          </w:p>
        </w:tc>
      </w:tr>
    </w:tbl>
    <w:p w14:paraId="5EF4D438" w14:textId="77777777" w:rsidR="00700078" w:rsidRDefault="00700078">
      <w:pPr>
        <w:rPr>
          <w:rFonts w:eastAsiaTheme="minorEastAsia"/>
          <w:lang w:val="en-GB" w:eastAsia="en-US"/>
        </w:rPr>
      </w:pPr>
    </w:p>
    <w:p w14:paraId="717E5117" w14:textId="77777777" w:rsidR="00700078" w:rsidRDefault="00DF1431">
      <w:pPr>
        <w:pStyle w:val="2"/>
        <w:tabs>
          <w:tab w:val="left" w:pos="432"/>
          <w:tab w:val="left" w:pos="1985"/>
        </w:tabs>
        <w:rPr>
          <w:lang w:eastAsia="zh-CN"/>
        </w:rPr>
      </w:pPr>
      <w:r>
        <w:rPr>
          <w:lang w:eastAsia="zh-CN"/>
        </w:rPr>
        <w:t>(2-</w:t>
      </w:r>
      <w:proofErr w:type="gramStart"/>
      <w:r>
        <w:rPr>
          <w:lang w:eastAsia="zh-CN"/>
        </w:rPr>
        <w:t>6)(</w:t>
      </w:r>
      <w:proofErr w:type="gramEnd"/>
      <w:r>
        <w:rPr>
          <w:lang w:eastAsia="zh-CN"/>
        </w:rPr>
        <w:t>M)editorial2: multicast for G-RNTI</w:t>
      </w:r>
    </w:p>
    <w:tbl>
      <w:tblPr>
        <w:tblStyle w:val="af7"/>
        <w:tblpPr w:leftFromText="180" w:rightFromText="180" w:vertAnchor="text" w:horzAnchor="margin" w:tblpY="138"/>
        <w:tblW w:w="0" w:type="auto"/>
        <w:tblLook w:val="04A0" w:firstRow="1" w:lastRow="0" w:firstColumn="1" w:lastColumn="0" w:noHBand="0" w:noVBand="1"/>
      </w:tblPr>
      <w:tblGrid>
        <w:gridCol w:w="2155"/>
        <w:gridCol w:w="12082"/>
      </w:tblGrid>
      <w:tr w:rsidR="00700078" w14:paraId="4947BD53" w14:textId="77777777">
        <w:tc>
          <w:tcPr>
            <w:tcW w:w="2155" w:type="dxa"/>
          </w:tcPr>
          <w:p w14:paraId="15F9DD03" w14:textId="77777777" w:rsidR="00700078" w:rsidRDefault="00DF1431">
            <w:pPr>
              <w:widowControl/>
              <w:autoSpaceDE/>
              <w:autoSpaceDN/>
              <w:adjustRightInd/>
              <w:spacing w:after="0"/>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ATT-CR-x1308</w:t>
            </w:r>
          </w:p>
        </w:tc>
        <w:tc>
          <w:tcPr>
            <w:tcW w:w="12082" w:type="dxa"/>
          </w:tcPr>
          <w:p w14:paraId="2DA08718" w14:textId="77777777" w:rsidR="00700078" w:rsidRDefault="00DF1431">
            <w:pPr>
              <w:keepNext/>
              <w:keepLines/>
              <w:spacing w:before="180" w:after="180"/>
              <w:ind w:left="850" w:hanging="850"/>
              <w:outlineLvl w:val="1"/>
              <w:rPr>
                <w:rFonts w:ascii="Arial" w:eastAsia="宋体" w:hAnsi="Arial"/>
                <w:sz w:val="32"/>
                <w:szCs w:val="20"/>
                <w:lang w:val="en-GB" w:eastAsia="en-US"/>
              </w:rPr>
            </w:pPr>
            <w:bookmarkStart w:id="638" w:name="_Toc29673158"/>
            <w:bookmarkStart w:id="639" w:name="_Toc29673299"/>
            <w:bookmarkStart w:id="640" w:name="_Toc45810567"/>
            <w:bookmarkStart w:id="641" w:name="_Toc29674292"/>
            <w:bookmarkStart w:id="642" w:name="_Toc36645522"/>
            <w:bookmarkStart w:id="643" w:name="_Toc130409767"/>
            <w:r>
              <w:rPr>
                <w:rFonts w:ascii="Arial" w:eastAsia="宋体" w:hAnsi="Arial"/>
                <w:sz w:val="32"/>
                <w:szCs w:val="20"/>
                <w:lang w:val="en-GB" w:eastAsia="en-US"/>
              </w:rPr>
              <w:t>9.1</w:t>
            </w:r>
            <w:r>
              <w:rPr>
                <w:rFonts w:ascii="Arial" w:eastAsia="宋体" w:hAnsi="Arial" w:hint="eastAsia"/>
                <w:sz w:val="32"/>
                <w:szCs w:val="20"/>
                <w:lang w:val="en-GB" w:eastAsia="en-US"/>
              </w:rPr>
              <w:tab/>
            </w:r>
            <w:r>
              <w:rPr>
                <w:rFonts w:ascii="Arial" w:eastAsia="宋体" w:hAnsi="Arial"/>
                <w:sz w:val="32"/>
                <w:szCs w:val="20"/>
                <w:lang w:val="en-GB" w:eastAsia="en-US"/>
              </w:rPr>
              <w:t>HARQ-ACK codebook determination</w:t>
            </w:r>
          </w:p>
          <w:p w14:paraId="026B76BE"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6FB71463"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For a HARQ-ACK information bit, a UE generates a positive acknowledgement (ACK) if the UE detects a DCI format that provides a SPS PDSCH release </w:t>
            </w:r>
            <w:r>
              <w:rPr>
                <w:rFonts w:eastAsia="宋体" w:cs="Times"/>
                <w:sz w:val="20"/>
                <w:szCs w:val="20"/>
                <w:lang w:val="en-GB" w:eastAsia="en-US"/>
              </w:rPr>
              <w:t xml:space="preserve">or detects a DCI format that does not schedule PDSCH reception and indicates a TCI state update </w:t>
            </w:r>
            <w:r>
              <w:rPr>
                <w:rFonts w:eastAsia="宋体"/>
                <w:sz w:val="20"/>
                <w:szCs w:val="20"/>
                <w:lang w:val="en-GB" w:eastAsia="en-US"/>
              </w:rPr>
              <w:t>or correctly decodes a transport block, and generates a negative acknowledgement (NACK) if the UE does not correctly decode the transport block. A HARQ-ACK information bit value of 0 represents a NACK while a HARQ-ACK information bit value of 1 represents an ACK.</w:t>
            </w:r>
          </w:p>
          <w:p w14:paraId="5D96111A" w14:textId="77777777" w:rsidR="00700078" w:rsidRDefault="00DF1431">
            <w:pPr>
              <w:spacing w:after="180"/>
              <w:rPr>
                <w:rFonts w:eastAsia="宋体"/>
                <w:sz w:val="20"/>
                <w:szCs w:val="20"/>
                <w:lang w:val="en-GB"/>
              </w:rPr>
            </w:pPr>
            <w:r>
              <w:rPr>
                <w:rFonts w:eastAsia="宋体"/>
                <w:sz w:val="20"/>
                <w:szCs w:val="20"/>
                <w:lang w:val="en-GB"/>
              </w:rPr>
              <w:t>In the following, the CRC for a DCI format is scrambled with a C-RNTI, an MCS-C-RNTI, or a CS-RNTI, or a G-RNTI</w:t>
            </w:r>
            <w:ins w:id="644" w:author="CATT" w:date="2023-11-01T14:02:00Z">
              <w:r>
                <w:rPr>
                  <w:rFonts w:eastAsia="宋体" w:hint="eastAsia"/>
                  <w:color w:val="FF0000"/>
                  <w:sz w:val="20"/>
                  <w:szCs w:val="20"/>
                  <w:u w:val="single"/>
                  <w:lang w:val="en-GB" w:eastAsia="en-US"/>
                </w:rPr>
                <w:t xml:space="preserve"> </w:t>
              </w:r>
              <w:r>
                <w:rPr>
                  <w:rFonts w:eastAsia="宋体"/>
                  <w:sz w:val="20"/>
                  <w:szCs w:val="20"/>
                  <w:lang w:val="en-GB" w:eastAsia="en-US"/>
                </w:rPr>
                <w:t>for multicast</w:t>
              </w:r>
            </w:ins>
            <w:r>
              <w:rPr>
                <w:rFonts w:eastAsia="宋体"/>
                <w:sz w:val="20"/>
                <w:szCs w:val="20"/>
                <w:lang w:val="en-GB"/>
              </w:rPr>
              <w:t>, or a G-CS-RNTI.</w:t>
            </w:r>
          </w:p>
          <w:p w14:paraId="611AFC05" w14:textId="77777777" w:rsidR="00700078" w:rsidRDefault="00DF1431">
            <w:pPr>
              <w:spacing w:after="180"/>
              <w:rPr>
                <w:rFonts w:eastAsia="宋体"/>
                <w:sz w:val="20"/>
                <w:szCs w:val="20"/>
                <w:lang w:val="en-GB"/>
              </w:rPr>
            </w:pPr>
            <w:r>
              <w:rPr>
                <w:rFonts w:eastAsia="宋体"/>
                <w:sz w:val="20"/>
                <w:szCs w:val="20"/>
                <w:lang w:val="en-GB"/>
              </w:rPr>
              <w:t xml:space="preserve">In the following, if the value of </w:t>
            </w:r>
            <w:r>
              <w:rPr>
                <w:rFonts w:eastAsia="宋体"/>
                <w:i/>
                <w:sz w:val="20"/>
                <w:szCs w:val="20"/>
                <w:lang w:val="en-GB" w:eastAsia="en-US"/>
              </w:rPr>
              <w:t xml:space="preserve">maxNrofCodeWordsScheduledByDCI </w:t>
            </w:r>
            <w:r>
              <w:rPr>
                <w:rFonts w:eastAsia="宋体"/>
                <w:sz w:val="20"/>
                <w:szCs w:val="20"/>
                <w:lang w:val="en-GB" w:eastAsia="en-US"/>
              </w:rPr>
              <w:t xml:space="preserve">is not provided, the value of </w:t>
            </w:r>
            <w:r>
              <w:rPr>
                <w:rFonts w:eastAsia="宋体"/>
                <w:i/>
                <w:sz w:val="20"/>
                <w:szCs w:val="20"/>
                <w:lang w:val="en-GB" w:eastAsia="en-US"/>
              </w:rPr>
              <w:t xml:space="preserve">maxNrofCodeWordsScheduledByDCI </w:t>
            </w:r>
            <w:r>
              <w:rPr>
                <w:rFonts w:eastAsia="宋体"/>
                <w:sz w:val="20"/>
                <w:szCs w:val="20"/>
                <w:lang w:val="en-GB" w:eastAsia="en-US"/>
              </w:rPr>
              <w:t>equals one.</w:t>
            </w:r>
          </w:p>
          <w:p w14:paraId="63432308" w14:textId="77777777" w:rsidR="00700078" w:rsidRDefault="00DF1431">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21A3D43B" w14:textId="77777777" w:rsidR="00700078" w:rsidRDefault="00700078">
            <w:pPr>
              <w:spacing w:after="180"/>
              <w:jc w:val="center"/>
              <w:rPr>
                <w:rFonts w:ascii="Arial" w:eastAsia="宋体" w:hAnsi="Arial" w:cs="Arial"/>
                <w:color w:val="FF0000"/>
                <w:sz w:val="20"/>
                <w:szCs w:val="20"/>
                <w:lang w:val="en-GB"/>
              </w:rPr>
            </w:pPr>
          </w:p>
          <w:p w14:paraId="2511AB9C" w14:textId="77777777" w:rsidR="00700078" w:rsidRDefault="00DF1431">
            <w:pPr>
              <w:keepNext/>
              <w:keepLines/>
              <w:spacing w:before="180" w:after="180"/>
              <w:ind w:left="850" w:hanging="850"/>
              <w:outlineLvl w:val="1"/>
              <w:rPr>
                <w:rFonts w:ascii="Arial" w:eastAsia="宋体" w:hAnsi="Arial"/>
                <w:sz w:val="32"/>
                <w:szCs w:val="20"/>
                <w:lang w:val="en-GB" w:eastAsia="en-US"/>
              </w:rPr>
            </w:pPr>
            <w:bookmarkStart w:id="645" w:name="_Toc146214441"/>
            <w:r>
              <w:rPr>
                <w:rFonts w:ascii="Arial" w:eastAsia="宋体" w:hAnsi="Arial"/>
                <w:sz w:val="32"/>
                <w:szCs w:val="20"/>
                <w:lang w:val="en-GB" w:eastAsia="en-US"/>
              </w:rPr>
              <w:t>10</w:t>
            </w:r>
            <w:r>
              <w:rPr>
                <w:rFonts w:ascii="Arial" w:eastAsia="宋体" w:hAnsi="Arial" w:hint="eastAsia"/>
                <w:sz w:val="32"/>
                <w:szCs w:val="20"/>
                <w:lang w:val="en-GB" w:eastAsia="en-US"/>
              </w:rPr>
              <w:t>.1</w:t>
            </w:r>
            <w:r>
              <w:rPr>
                <w:rFonts w:ascii="Arial" w:eastAsia="宋体" w:hAnsi="Arial" w:hint="eastAsia"/>
                <w:sz w:val="32"/>
                <w:szCs w:val="20"/>
                <w:lang w:val="en-GB" w:eastAsia="en-US"/>
              </w:rPr>
              <w:tab/>
            </w:r>
            <w:r>
              <w:rPr>
                <w:rFonts w:ascii="Arial" w:eastAsia="宋体" w:hAnsi="Arial"/>
                <w:sz w:val="32"/>
                <w:szCs w:val="20"/>
                <w:lang w:val="en-GB" w:eastAsia="en-US"/>
              </w:rPr>
              <w:t>UE procedure for determining physical downlink control channel assignment</w:t>
            </w:r>
            <w:bookmarkEnd w:id="645"/>
            <w:r>
              <w:rPr>
                <w:rFonts w:ascii="Arial" w:eastAsia="宋体" w:hAnsi="Arial"/>
                <w:sz w:val="32"/>
                <w:szCs w:val="20"/>
                <w:lang w:val="en-GB" w:eastAsia="en-US"/>
              </w:rPr>
              <w:t xml:space="preserve"> </w:t>
            </w:r>
          </w:p>
          <w:p w14:paraId="31F140C9" w14:textId="77777777" w:rsidR="00700078" w:rsidRDefault="00DF1431">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0F4F32F1" w14:textId="77777777" w:rsidR="00700078" w:rsidRDefault="00DF1431">
            <w:pPr>
              <w:spacing w:after="180"/>
              <w:rPr>
                <w:rFonts w:eastAsia="宋体"/>
                <w:sz w:val="20"/>
                <w:szCs w:val="20"/>
                <w:lang w:val="en-GB" w:eastAsia="en-US"/>
              </w:rPr>
            </w:pPr>
            <w:r>
              <w:rPr>
                <w:rFonts w:eastAsia="宋体"/>
                <w:sz w:val="20"/>
                <w:szCs w:val="20"/>
                <w:lang w:val="en-GB" w:eastAsia="ko-KR"/>
              </w:rPr>
              <w:t xml:space="preserve">If </w:t>
            </w:r>
            <w:r>
              <w:rPr>
                <w:rFonts w:eastAsia="宋体"/>
                <w:sz w:val="20"/>
                <w:szCs w:val="20"/>
                <w:lang w:val="en-GB" w:eastAsia="en-US"/>
              </w:rPr>
              <w:t>a UE is provided serving</w:t>
            </w:r>
            <w:r>
              <w:rPr>
                <w:rFonts w:eastAsia="宋体"/>
                <w:iCs/>
                <w:sz w:val="20"/>
                <w:szCs w:val="20"/>
                <w:lang w:val="en-GB" w:eastAsia="en-US"/>
              </w:rPr>
              <w:t xml:space="preserve"> cells </w:t>
            </w:r>
            <w:r>
              <w:rPr>
                <w:iCs/>
                <w:sz w:val="20"/>
                <w:szCs w:val="20"/>
                <w:lang w:val="en-GB" w:eastAsia="en-US"/>
              </w:rPr>
              <w:t>with</w:t>
            </w:r>
            <w:r>
              <w:rPr>
                <w:rFonts w:eastAsia="宋体"/>
                <w:sz w:val="20"/>
                <w:szCs w:val="20"/>
                <w:lang w:val="en-GB" w:eastAsia="ko-KR"/>
              </w:rPr>
              <w:t xml:space="preserve"> SCS configuration </w:t>
            </w:r>
            <m:oMath>
              <m:r>
                <w:rPr>
                  <w:rFonts w:ascii="Cambria Math" w:eastAsia="宋体" w:hAnsi="Cambria Math"/>
                  <w:sz w:val="20"/>
                  <w:szCs w:val="20"/>
                  <w:lang w:val="en-GB" w:eastAsia="en-US"/>
                </w:rPr>
                <m:t>μ∈</m:t>
              </m:r>
              <m:d>
                <m:dPr>
                  <m:begChr m:val="{"/>
                  <m:endChr m:val="}"/>
                  <m:ctrlPr>
                    <w:rPr>
                      <w:rFonts w:ascii="Cambria Math" w:eastAsia="宋体" w:hAnsi="Cambria Math"/>
                      <w:bCs/>
                      <w:i/>
                      <w:sz w:val="20"/>
                      <w:szCs w:val="20"/>
                      <w:lang w:val="en-GB" w:eastAsia="en-US"/>
                    </w:rPr>
                  </m:ctrlPr>
                </m:dPr>
                <m:e>
                  <m:r>
                    <w:rPr>
                      <w:rFonts w:ascii="Cambria Math" w:eastAsia="宋体" w:hAnsi="Cambria Math"/>
                      <w:sz w:val="20"/>
                      <w:szCs w:val="20"/>
                      <w:lang w:val="en-GB" w:eastAsia="en-US"/>
                    </w:rPr>
                    <m:t>5, 6</m:t>
                  </m:r>
                </m:e>
              </m:d>
            </m:oMath>
            <w:r>
              <w:rPr>
                <w:rFonts w:eastAsia="宋体"/>
                <w:sz w:val="20"/>
                <w:szCs w:val="20"/>
                <w:lang w:val="en-GB" w:eastAsia="en-US"/>
              </w:rPr>
              <w:t xml:space="preserve"> for the active DL BWP</w:t>
            </w:r>
            <w:r>
              <w:rPr>
                <w:rFonts w:eastAsia="宋体"/>
                <w:sz w:val="20"/>
                <w:szCs w:val="20"/>
                <w:lang w:val="en-GB" w:eastAsia="ja-JP"/>
              </w:rPr>
              <w:t xml:space="preserve">, is not configured for NR-DC operation and </w:t>
            </w:r>
            <w:r>
              <w:rPr>
                <w:rFonts w:eastAsia="宋体"/>
                <w:sz w:val="20"/>
                <w:szCs w:val="20"/>
                <w:lang w:val="en-GB" w:eastAsia="en-US"/>
              </w:rPr>
              <w:t xml:space="preserve">indicates through </w:t>
            </w:r>
            <w:r>
              <w:rPr>
                <w:rFonts w:eastAsia="宋体"/>
                <w:i/>
                <w:iCs/>
                <w:sz w:val="20"/>
                <w:szCs w:val="20"/>
                <w:lang w:val="en-GB" w:eastAsia="en-US"/>
              </w:rPr>
              <w:t xml:space="preserve">pdcch-MonitoringCA </w:t>
            </w:r>
            <w:r>
              <w:rPr>
                <w:rFonts w:eastAsia="宋体"/>
                <w:sz w:val="20"/>
                <w:szCs w:val="20"/>
                <w:lang w:val="en-GB" w:eastAsia="en-US"/>
              </w:rPr>
              <w:t xml:space="preserve">a capability to monitor PDCCH candidates for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r>
                <w:rPr>
                  <w:rFonts w:ascii="Cambria Math" w:eastAsia="宋体" w:hAnsi="Cambria Math"/>
                  <w:sz w:val="20"/>
                  <w:szCs w:val="20"/>
                  <w:lang w:val="en-GB" w:eastAsia="en-US"/>
                </w:rPr>
                <m:t>≥4</m:t>
              </m:r>
            </m:oMath>
            <w:r>
              <w:rPr>
                <w:rFonts w:eastAsia="宋体"/>
                <w:sz w:val="20"/>
                <w:szCs w:val="20"/>
                <w:lang w:val="en-GB" w:eastAsia="en-US"/>
              </w:rPr>
              <w:t xml:space="preserve"> downlink cells and the </w:t>
            </w:r>
            <w:r>
              <w:rPr>
                <w:rFonts w:eastAsia="宋体"/>
                <w:sz w:val="20"/>
                <w:szCs w:val="20"/>
                <w:lang w:val="en-GB" w:eastAsia="ko-KR"/>
              </w:rPr>
              <w:t>UE</w:t>
            </w:r>
            <w:r>
              <w:rPr>
                <w:rFonts w:eastAsia="宋体"/>
                <w:sz w:val="20"/>
                <w:szCs w:val="20"/>
                <w:lang w:val="en-GB" w:eastAsia="en-US"/>
              </w:rPr>
              <w:t xml:space="preserve"> is configured with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DL</m:t>
                  </m:r>
                </m:sup>
              </m:sSubSup>
              <m:r>
                <w:rPr>
                  <w:rFonts w:ascii="Cambria Math" w:eastAsia="宋体" w:hAnsi="Cambria Math"/>
                  <w:sz w:val="20"/>
                  <w:szCs w:val="20"/>
                  <w:lang w:val="en-GB" w:eastAsia="en-US"/>
                </w:rPr>
                <m:t>&gt;4</m:t>
              </m:r>
            </m:oMath>
            <w:r>
              <w:rPr>
                <w:rFonts w:eastAsia="宋体"/>
                <w:sz w:val="20"/>
                <w:szCs w:val="20"/>
                <w:lang w:val="en-GB" w:eastAsia="en-US"/>
              </w:rPr>
              <w:t xml:space="preserve"> downlink cells or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UL</m:t>
                  </m:r>
                </m:sup>
              </m:sSubSup>
              <m:r>
                <w:rPr>
                  <w:rFonts w:ascii="Cambria Math" w:eastAsia="宋体" w:hAnsi="Cambria Math"/>
                  <w:sz w:val="20"/>
                  <w:szCs w:val="20"/>
                  <w:lang w:val="en-GB" w:eastAsia="en-US"/>
                </w:rPr>
                <m:t>&gt;4</m:t>
              </m:r>
            </m:oMath>
            <w:r>
              <w:rPr>
                <w:rFonts w:eastAsia="宋体"/>
                <w:sz w:val="20"/>
                <w:szCs w:val="20"/>
                <w:lang w:val="en-GB" w:eastAsia="en-US"/>
              </w:rPr>
              <w:t xml:space="preserve"> uplink cells, the</w:t>
            </w:r>
            <w:r>
              <w:rPr>
                <w:rFonts w:eastAsia="宋体"/>
                <w:sz w:val="20"/>
                <w:szCs w:val="20"/>
                <w:lang w:val="en-GB" w:eastAsia="ja-JP"/>
              </w:rPr>
              <w:t xml:space="preserve"> UE expects to have respectively received at most </w:t>
            </w:r>
            <m:oMath>
              <m:sSubSup>
                <m:sSubSupPr>
                  <m:ctrlPr>
                    <w:rPr>
                      <w:rFonts w:ascii="Cambria Math" w:eastAsia="宋体" w:hAnsi="Cambria Math"/>
                      <w:i/>
                      <w:sz w:val="20"/>
                      <w:szCs w:val="20"/>
                      <w:lang w:val="en-GB" w:eastAsia="en-US"/>
                    </w:rPr>
                  </m:ctrlPr>
                </m:sSubSupPr>
                <m:e>
                  <m:r>
                    <w:rPr>
                      <w:rFonts w:ascii="Cambria Math" w:eastAsia="宋体" w:hAnsi="Cambria Math"/>
                      <w:sz w:val="20"/>
                      <w:szCs w:val="20"/>
                      <w:lang w:val="en-GB" w:eastAsia="en-US"/>
                    </w:rPr>
                    <m:t>16∙N</m:t>
                  </m:r>
                </m:e>
                <m:sub>
                  <m:r>
                    <m:rPr>
                      <m:sty m:val="p"/>
                    </m:rPr>
                    <w:rPr>
                      <w:rFonts w:ascii="Cambria Math" w:eastAsia="宋体" w:hAnsi="Cambria Math"/>
                      <w:sz w:val="20"/>
                      <w:szCs w:val="20"/>
                      <w:lang w:val="en-GB" w:eastAsia="en-US"/>
                    </w:rPr>
                    <m:t>cells</m:t>
                  </m:r>
                </m:sub>
                <m:sup>
                  <m:r>
                    <m:rPr>
                      <m:sty m:val="p"/>
                    </m:rPr>
                    <w:rPr>
                      <w:rFonts w:ascii="Cambria Math" w:eastAsia="宋体" w:hAnsi="Cambria Math"/>
                      <w:sz w:val="20"/>
                      <w:szCs w:val="20"/>
                      <w:lang w:val="en-GB" w:eastAsia="en-US"/>
                    </w:rPr>
                    <m:t>cap</m:t>
                  </m:r>
                  <m:r>
                    <w:rPr>
                      <w:rFonts w:ascii="Cambria Math" w:eastAsia="宋体" w:hAnsi="Cambria Math"/>
                      <w:sz w:val="20"/>
                      <w:szCs w:val="20"/>
                      <w:lang w:val="en-GB" w:eastAsia="en-US"/>
                    </w:rPr>
                    <m:t>-r17</m:t>
                  </m:r>
                </m:sup>
              </m:sSubSup>
            </m:oMath>
            <w:r>
              <w:rPr>
                <w:rFonts w:eastAsia="宋体"/>
                <w:sz w:val="20"/>
                <w:szCs w:val="20"/>
                <w:lang w:val="en-GB" w:eastAsia="ja-JP"/>
              </w:rPr>
              <w:t xml:space="preserve"> PDCCHs for </w:t>
            </w:r>
          </w:p>
          <w:p w14:paraId="6C620BCF" w14:textId="77777777" w:rsidR="00700078" w:rsidRPr="004A6A92" w:rsidRDefault="00DF1431">
            <w:pPr>
              <w:spacing w:after="180"/>
              <w:ind w:left="568" w:hanging="284"/>
              <w:rPr>
                <w:rFonts w:eastAsia="宋体"/>
                <w:sz w:val="20"/>
                <w:szCs w:val="20"/>
                <w:lang w:eastAsia="en-US"/>
              </w:rPr>
            </w:pPr>
            <w:r w:rsidRPr="004A6A92">
              <w:rPr>
                <w:rFonts w:eastAsia="宋体"/>
                <w:sz w:val="20"/>
                <w:szCs w:val="20"/>
                <w:lang w:eastAsia="ja-JP"/>
              </w:rPr>
              <w:t>-</w:t>
            </w:r>
            <w:r w:rsidRPr="004A6A92">
              <w:rPr>
                <w:rFonts w:eastAsia="宋体"/>
                <w:sz w:val="20"/>
                <w:szCs w:val="20"/>
                <w:lang w:eastAsia="ja-JP"/>
              </w:rPr>
              <w:tab/>
              <w:t>DCI formats with CRC scrambled by a C-RNTI, or a CS-RNTI, or a MCS</w:t>
            </w:r>
            <w:r w:rsidRPr="004A6A92">
              <w:rPr>
                <w:rFonts w:eastAsia="等线"/>
                <w:sz w:val="20"/>
                <w:szCs w:val="20"/>
                <w:lang w:eastAsia="ja-JP"/>
              </w:rPr>
              <w:t>-C</w:t>
            </w:r>
            <w:r w:rsidRPr="004A6A92">
              <w:rPr>
                <w:rFonts w:eastAsia="宋体"/>
                <w:sz w:val="20"/>
                <w:szCs w:val="20"/>
                <w:lang w:eastAsia="ja-JP"/>
              </w:rPr>
              <w:t>-RNTI, or a G-RNTI</w:t>
            </w:r>
            <w:ins w:id="646" w:author="CATT" w:date="2023-11-01T14:02:00Z">
              <w:r>
                <w:rPr>
                  <w:rFonts w:eastAsia="宋体"/>
                  <w:sz w:val="20"/>
                  <w:szCs w:val="20"/>
                  <w:lang w:val="en-GB" w:eastAsia="en-US"/>
                </w:rPr>
                <w:t xml:space="preserve"> for multicast</w:t>
              </w:r>
            </w:ins>
            <w:r>
              <w:rPr>
                <w:rFonts w:eastAsia="宋体"/>
                <w:sz w:val="20"/>
                <w:szCs w:val="20"/>
                <w:lang w:val="en-GB"/>
              </w:rPr>
              <w:t>,</w:t>
            </w:r>
            <w:r w:rsidRPr="004A6A92">
              <w:rPr>
                <w:rFonts w:eastAsia="宋体"/>
                <w:sz w:val="20"/>
                <w:szCs w:val="20"/>
                <w:lang w:eastAsia="ja-JP"/>
              </w:rPr>
              <w:t xml:space="preserve"> or a G-CS-RNTI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sidRPr="004A6A92">
              <w:rPr>
                <w:rFonts w:eastAsia="宋体"/>
                <w:sz w:val="20"/>
                <w:szCs w:val="20"/>
                <w:lang w:eastAsia="ja-JP"/>
              </w:rPr>
              <w:t xml:space="preserve"> PDSCH receptions for which the UE has not received any corresponding PDSCH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DL</m:t>
                  </m:r>
                </m:sup>
              </m:sSubSup>
            </m:oMath>
            <w:r w:rsidRPr="004A6A92">
              <w:rPr>
                <w:rFonts w:eastAsia="宋体"/>
                <w:sz w:val="20"/>
                <w:szCs w:val="20"/>
                <w:lang w:eastAsia="en-US"/>
              </w:rPr>
              <w:t xml:space="preserve"> downlink cells</w:t>
            </w:r>
          </w:p>
          <w:p w14:paraId="086BF040" w14:textId="77777777" w:rsidR="00700078" w:rsidRPr="004A6A92" w:rsidRDefault="00DF1431">
            <w:pPr>
              <w:spacing w:after="180"/>
              <w:ind w:left="568" w:hanging="284"/>
              <w:rPr>
                <w:rFonts w:eastAsia="宋体"/>
                <w:sz w:val="20"/>
                <w:szCs w:val="20"/>
                <w:lang w:eastAsia="en-US"/>
              </w:rPr>
            </w:pPr>
            <w:r w:rsidRPr="004A6A92">
              <w:rPr>
                <w:rFonts w:eastAsia="宋体"/>
                <w:sz w:val="20"/>
                <w:szCs w:val="20"/>
                <w:lang w:eastAsia="ja-JP"/>
              </w:rPr>
              <w:t>-</w:t>
            </w:r>
            <w:r w:rsidRPr="004A6A92">
              <w:rPr>
                <w:rFonts w:eastAsia="宋体"/>
                <w:sz w:val="20"/>
                <w:szCs w:val="20"/>
                <w:lang w:eastAsia="ja-JP"/>
              </w:rPr>
              <w:tab/>
              <w:t>DCI formats with CRC scrambled by a C-RNTI, or a CS-RNTI, or a MCS</w:t>
            </w:r>
            <w:r w:rsidRPr="004A6A92">
              <w:rPr>
                <w:rFonts w:eastAsia="等线"/>
                <w:sz w:val="20"/>
                <w:szCs w:val="20"/>
                <w:lang w:eastAsia="ja-JP"/>
              </w:rPr>
              <w:t>-C</w:t>
            </w:r>
            <w:r w:rsidRPr="004A6A92">
              <w:rPr>
                <w:rFonts w:eastAsia="宋体"/>
                <w:sz w:val="20"/>
                <w:szCs w:val="20"/>
                <w:lang w:eastAsia="ja-JP"/>
              </w:rPr>
              <w:t xml:space="preserve">-RNTI scheduling </w:t>
            </w:r>
            <m:oMath>
              <m:sSubSup>
                <m:sSubSupPr>
                  <m:ctrlPr>
                    <w:rPr>
                      <w:rFonts w:ascii="Cambria Math" w:eastAsia="宋体" w:hAnsi="Cambria Math"/>
                      <w:i/>
                      <w:sz w:val="20"/>
                      <w:szCs w:val="20"/>
                      <w:lang w:val="zh-CN" w:eastAsia="en-US"/>
                    </w:rPr>
                  </m:ctrlPr>
                </m:sSubSupPr>
                <m:e>
                  <m:r>
                    <w:rPr>
                      <w:rFonts w:ascii="Cambria Math" w:eastAsia="宋体" w:hAnsi="Cambria Math"/>
                      <w:sz w:val="20"/>
                      <w:szCs w:val="20"/>
                      <w:lang w:eastAsia="en-US"/>
                    </w:rPr>
                    <m:t>16∙</m:t>
                  </m:r>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cap</m:t>
                  </m:r>
                  <m:r>
                    <w:rPr>
                      <w:rFonts w:ascii="Cambria Math" w:eastAsia="宋体" w:hAnsi="Cambria Math"/>
                      <w:sz w:val="20"/>
                      <w:szCs w:val="20"/>
                      <w:lang w:eastAsia="en-US"/>
                    </w:rPr>
                    <m:t>-</m:t>
                  </m:r>
                  <m:r>
                    <w:rPr>
                      <w:rFonts w:ascii="Cambria Math" w:eastAsia="宋体" w:hAnsi="Cambria Math"/>
                      <w:sz w:val="20"/>
                      <w:szCs w:val="20"/>
                      <w:lang w:val="zh-CN" w:eastAsia="en-US"/>
                    </w:rPr>
                    <m:t>r</m:t>
                  </m:r>
                  <m:r>
                    <w:rPr>
                      <w:rFonts w:ascii="Cambria Math" w:eastAsia="宋体" w:hAnsi="Cambria Math"/>
                      <w:sz w:val="20"/>
                      <w:szCs w:val="20"/>
                      <w:lang w:eastAsia="en-US"/>
                    </w:rPr>
                    <m:t>17</m:t>
                  </m:r>
                </m:sup>
              </m:sSubSup>
            </m:oMath>
            <w:r w:rsidRPr="004A6A92">
              <w:rPr>
                <w:rFonts w:eastAsia="宋体"/>
                <w:sz w:val="20"/>
                <w:szCs w:val="20"/>
                <w:lang w:eastAsia="ja-JP"/>
              </w:rPr>
              <w:t xml:space="preserve"> PUSCH transmissions for which the UE has not transmitted any corresponding PUSCH symbol over all </w:t>
            </w:r>
            <m:oMath>
              <m:sSubSup>
                <m:sSubSupPr>
                  <m:ctrlPr>
                    <w:rPr>
                      <w:rFonts w:ascii="Cambria Math" w:eastAsia="Calibri" w:hAnsi="Cambria Math"/>
                      <w:iCs/>
                      <w:sz w:val="20"/>
                      <w:szCs w:val="20"/>
                      <w:lang w:val="zh-CN" w:eastAsia="en-US"/>
                    </w:rPr>
                  </m:ctrlPr>
                </m:sSubSupPr>
                <m:e>
                  <m:r>
                    <w:rPr>
                      <w:rFonts w:ascii="Cambria Math" w:eastAsia="宋体" w:hAnsi="Cambria Math"/>
                      <w:sz w:val="20"/>
                      <w:szCs w:val="20"/>
                      <w:lang w:val="zh-CN" w:eastAsia="en-US"/>
                    </w:rPr>
                    <m:t>N</m:t>
                  </m:r>
                </m:e>
                <m:sub>
                  <m:r>
                    <m:rPr>
                      <m:sty m:val="p"/>
                    </m:rPr>
                    <w:rPr>
                      <w:rFonts w:ascii="Cambria Math" w:eastAsia="宋体" w:hAnsi="Cambria Math"/>
                      <w:sz w:val="20"/>
                      <w:szCs w:val="20"/>
                      <w:lang w:eastAsia="en-US"/>
                    </w:rPr>
                    <m:t>cells</m:t>
                  </m:r>
                </m:sub>
                <m:sup>
                  <m:r>
                    <m:rPr>
                      <m:sty m:val="p"/>
                    </m:rPr>
                    <w:rPr>
                      <w:rFonts w:ascii="Cambria Math" w:eastAsia="宋体" w:hAnsi="Cambria Math"/>
                      <w:sz w:val="20"/>
                      <w:szCs w:val="20"/>
                      <w:lang w:eastAsia="en-US"/>
                    </w:rPr>
                    <m:t>UL</m:t>
                  </m:r>
                </m:sup>
              </m:sSubSup>
            </m:oMath>
            <w:r w:rsidRPr="004A6A92">
              <w:rPr>
                <w:rFonts w:eastAsia="宋体"/>
                <w:sz w:val="20"/>
                <w:szCs w:val="20"/>
                <w:lang w:eastAsia="en-US"/>
              </w:rPr>
              <w:t xml:space="preserve"> uplink cells.</w:t>
            </w:r>
          </w:p>
          <w:p w14:paraId="2FEC7808" w14:textId="77777777" w:rsidR="00700078" w:rsidRDefault="00DF1431">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p>
          <w:p w14:paraId="1DC587E6" w14:textId="77777777" w:rsidR="00700078" w:rsidRPr="004A6A92" w:rsidRDefault="00700078">
            <w:pPr>
              <w:spacing w:after="180"/>
              <w:rPr>
                <w:rFonts w:ascii="Arial" w:eastAsia="宋体" w:hAnsi="Arial" w:cs="Arial"/>
                <w:color w:val="FF0000"/>
                <w:sz w:val="20"/>
                <w:szCs w:val="20"/>
              </w:rPr>
            </w:pPr>
          </w:p>
          <w:p w14:paraId="3DFB56D9" w14:textId="77777777" w:rsidR="00700078" w:rsidRDefault="00DF1431">
            <w:pPr>
              <w:keepNext/>
              <w:keepLines/>
              <w:spacing w:before="180" w:after="180"/>
              <w:ind w:left="850" w:hanging="850"/>
              <w:outlineLvl w:val="1"/>
              <w:rPr>
                <w:rFonts w:ascii="Arial" w:eastAsia="宋体" w:hAnsi="Arial"/>
                <w:sz w:val="32"/>
                <w:szCs w:val="20"/>
                <w:lang w:val="en-GB" w:eastAsia="en-US"/>
              </w:rPr>
            </w:pPr>
            <w:bookmarkStart w:id="647" w:name="_Toc146214494"/>
            <w:r>
              <w:rPr>
                <w:rFonts w:ascii="Arial" w:eastAsia="宋体" w:hAnsi="Arial"/>
                <w:sz w:val="32"/>
                <w:szCs w:val="20"/>
                <w:lang w:val="en-GB" w:eastAsia="en-US"/>
              </w:rPr>
              <w:t>18</w:t>
            </w:r>
            <w:r>
              <w:rPr>
                <w:rFonts w:ascii="Arial" w:eastAsia="宋体" w:hAnsi="Arial" w:hint="eastAsia"/>
                <w:sz w:val="32"/>
                <w:szCs w:val="20"/>
                <w:lang w:val="en-GB" w:eastAsia="en-US"/>
              </w:rPr>
              <w:tab/>
            </w:r>
            <w:r>
              <w:rPr>
                <w:rFonts w:ascii="Arial" w:eastAsia="宋体" w:hAnsi="Arial"/>
                <w:sz w:val="32"/>
                <w:szCs w:val="20"/>
                <w:lang w:val="en-GB" w:eastAsia="en-US"/>
              </w:rPr>
              <w:t>Multicast Broadcast Services</w:t>
            </w:r>
            <w:bookmarkEnd w:id="647"/>
          </w:p>
          <w:p w14:paraId="6E3FA9EE"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1B670D45" w14:textId="77777777" w:rsidR="00700078" w:rsidRDefault="00DF1431">
            <w:pPr>
              <w:spacing w:after="180"/>
              <w:rPr>
                <w:rFonts w:eastAsia="宋体"/>
                <w:sz w:val="20"/>
                <w:szCs w:val="20"/>
                <w:lang w:val="en-GB"/>
              </w:rPr>
            </w:pPr>
            <w:r>
              <w:rPr>
                <w:rFonts w:eastAsia="宋体"/>
                <w:sz w:val="20"/>
                <w:szCs w:val="20"/>
                <w:lang w:val="en-GB" w:eastAsia="en-US"/>
              </w:rPr>
              <w:t xml:space="preserve">A UE can be configured per G-RNTI for multicast or per G-CS-RNTI, by </w:t>
            </w:r>
            <w:r>
              <w:rPr>
                <w:rFonts w:eastAsia="宋体"/>
                <w:i/>
                <w:iCs/>
                <w:sz w:val="20"/>
                <w:szCs w:val="20"/>
                <w:lang w:val="en-GB" w:eastAsia="en-US"/>
              </w:rPr>
              <w:t>harq-FeedbackEnablerMulticast</w:t>
            </w:r>
            <w:r>
              <w:rPr>
                <w:rFonts w:eastAsia="宋体"/>
                <w:sz w:val="20"/>
                <w:szCs w:val="20"/>
                <w:lang w:val="en-GB" w:eastAsia="en-US"/>
              </w:rPr>
              <w:t xml:space="preserve"> with value set to 'enabled', to provide HARQ-ACK information for PDSCH receptions. When the UE is not provided </w:t>
            </w:r>
            <w:r>
              <w:rPr>
                <w:rFonts w:eastAsia="宋体"/>
                <w:i/>
                <w:iCs/>
                <w:sz w:val="20"/>
                <w:szCs w:val="20"/>
                <w:lang w:val="en-GB" w:eastAsia="en-US"/>
              </w:rPr>
              <w:t>harq-FeedbackEnablerMulticast</w:t>
            </w:r>
            <w:r>
              <w:rPr>
                <w:rFonts w:eastAsia="宋体"/>
                <w:sz w:val="20"/>
                <w:szCs w:val="20"/>
                <w:lang w:val="en-GB" w:eastAsia="en-US"/>
              </w:rPr>
              <w:t xml:space="preserve"> for a G-RNTI for multicast or G-CS-RNTI and </w:t>
            </w:r>
            <w:r>
              <w:rPr>
                <w:rFonts w:eastAsia="宋体"/>
                <w:i/>
                <w:sz w:val="20"/>
                <w:szCs w:val="20"/>
                <w:lang w:val="en-GB" w:eastAsia="en-US"/>
              </w:rPr>
              <w:t>pdsch-HARQ-ACK-Codebook = dynamic</w:t>
            </w:r>
            <w:r>
              <w:rPr>
                <w:rFonts w:eastAsia="宋体"/>
                <w:sz w:val="20"/>
                <w:szCs w:val="20"/>
                <w:lang w:val="en-GB" w:eastAsia="en-US"/>
              </w:rPr>
              <w:t xml:space="preserve"> for multicast HARQ-ACK information, the UE does not provide HARQ-ACK information for respective PDSCH receptions. If a UE is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Pr>
                <w:rFonts w:eastAsia="宋体" w:hint="eastAsia"/>
                <w:sz w:val="20"/>
                <w:szCs w:val="20"/>
                <w:lang w:val="en-GB" w:eastAsia="en-US"/>
              </w:rPr>
              <w:t>scheduled</w:t>
            </w:r>
            <w:r>
              <w:rPr>
                <w:rFonts w:eastAsia="宋体"/>
                <w:sz w:val="20"/>
                <w:szCs w:val="20"/>
                <w:lang w:val="en-GB" w:eastAsia="en-US"/>
              </w:rPr>
              <w:t xml:space="preserve"> </w:t>
            </w:r>
            <w:r>
              <w:rPr>
                <w:rFonts w:eastAsia="宋体" w:hint="eastAsia"/>
                <w:sz w:val="20"/>
                <w:szCs w:val="20"/>
                <w:lang w:val="en-GB"/>
              </w:rPr>
              <w:t xml:space="preserve">or activated </w:t>
            </w:r>
            <w:r>
              <w:rPr>
                <w:rFonts w:eastAsia="宋体" w:hint="eastAsia"/>
                <w:sz w:val="20"/>
                <w:szCs w:val="20"/>
                <w:lang w:val="en-GB" w:eastAsia="en-US"/>
              </w:rPr>
              <w:t>by</w:t>
            </w:r>
            <w:r>
              <w:rPr>
                <w:rFonts w:eastAsia="宋体"/>
                <w:sz w:val="20"/>
                <w:szCs w:val="20"/>
                <w:lang w:val="en-GB" w:eastAsia="en-US"/>
              </w:rPr>
              <w:t xml:space="preserve"> multicast DCI </w:t>
            </w:r>
            <w:r>
              <w:rPr>
                <w:rFonts w:eastAsia="宋体" w:hint="eastAsia"/>
                <w:sz w:val="20"/>
                <w:szCs w:val="20"/>
                <w:lang w:val="en-GB" w:eastAsia="en-US"/>
              </w:rPr>
              <w:t>format</w:t>
            </w:r>
            <w:r>
              <w:rPr>
                <w:rFonts w:eastAsia="宋体"/>
                <w:sz w:val="20"/>
                <w:szCs w:val="20"/>
                <w:lang w:val="en-GB" w:eastAsia="en-US"/>
              </w:rPr>
              <w:t xml:space="preserve"> 4_2 based on an indication by the multicast DCI format 4_2 associated with the G-RNTI for multicast or the G-CS-RNTI [4, TS 38.212]. If a UE is provided</w:t>
            </w:r>
            <w:r>
              <w:rPr>
                <w:rFonts w:eastAsia="宋体"/>
                <w:i/>
                <w:sz w:val="20"/>
                <w:szCs w:val="20"/>
                <w:lang w:val="en-GB" w:eastAsia="en-US"/>
              </w:rPr>
              <w:t xml:space="preserve"> pdsch-HARQ-ACK-Codebook = semi-static</w:t>
            </w:r>
            <w:r>
              <w:rPr>
                <w:rFonts w:eastAsia="宋体"/>
                <w:sz w:val="20"/>
                <w:szCs w:val="20"/>
                <w:lang w:val="en-GB" w:eastAsia="en-US"/>
              </w:rPr>
              <w:t xml:space="preserve"> for multicast HARQ-ACK information, the UE does not expect to be provided </w:t>
            </w:r>
            <w:r>
              <w:rPr>
                <w:rFonts w:eastAsia="宋体"/>
                <w:i/>
                <w:iCs/>
                <w:sz w:val="20"/>
                <w:szCs w:val="20"/>
                <w:lang w:val="en-GB" w:eastAsia="en-US"/>
              </w:rPr>
              <w:t>harq-FeedbackEnablerMulticast</w:t>
            </w:r>
            <w:r>
              <w:rPr>
                <w:rFonts w:eastAsia="宋体"/>
                <w:sz w:val="20"/>
                <w:szCs w:val="20"/>
                <w:lang w:val="en-GB" w:eastAsia="en-US"/>
              </w:rPr>
              <w:t xml:space="preserve"> with value set to 'dci-enabler' for a G-RNTI </w:t>
            </w:r>
            <w:ins w:id="648" w:author="CATT" w:date="2023-11-01T14:03:00Z">
              <w:r>
                <w:rPr>
                  <w:rFonts w:eastAsia="宋体"/>
                  <w:sz w:val="20"/>
                  <w:szCs w:val="20"/>
                  <w:lang w:eastAsia="en-US"/>
                </w:rPr>
                <w:t>for multicast</w:t>
              </w:r>
              <w:r>
                <w:rPr>
                  <w:rFonts w:eastAsia="宋体"/>
                  <w:sz w:val="20"/>
                  <w:szCs w:val="20"/>
                  <w:lang w:val="en-GB" w:eastAsia="en-US"/>
                </w:rPr>
                <w:t xml:space="preserve"> </w:t>
              </w:r>
            </w:ins>
            <w:r>
              <w:rPr>
                <w:rFonts w:eastAsia="宋体"/>
                <w:sz w:val="20"/>
                <w:szCs w:val="20"/>
                <w:lang w:val="en-GB" w:eastAsia="en-US"/>
              </w:rPr>
              <w:t>or a G-CS-RNTI.</w:t>
            </w:r>
          </w:p>
          <w:p w14:paraId="5B74C2A4" w14:textId="77777777" w:rsidR="00700078" w:rsidRDefault="00DF1431">
            <w:pPr>
              <w:spacing w:after="180"/>
              <w:jc w:val="center"/>
              <w:rPr>
                <w:rFonts w:ascii="Arial" w:eastAsia="宋体" w:hAnsi="Arial" w:cs="Arial"/>
                <w:color w:val="FF0000"/>
                <w:sz w:val="20"/>
                <w:szCs w:val="20"/>
                <w:lang w:val="en-GB"/>
              </w:rPr>
            </w:pPr>
            <w:r>
              <w:rPr>
                <w:rFonts w:ascii="Arial" w:eastAsia="宋体" w:hAnsi="Arial" w:cs="Arial"/>
                <w:color w:val="FF0000"/>
                <w:sz w:val="20"/>
                <w:szCs w:val="20"/>
                <w:lang w:val="en-GB" w:eastAsia="en-US"/>
              </w:rPr>
              <w:t>&lt; Unchanged parts are omitted &gt;</w:t>
            </w:r>
            <w:bookmarkEnd w:id="638"/>
            <w:bookmarkEnd w:id="639"/>
            <w:bookmarkEnd w:id="640"/>
            <w:bookmarkEnd w:id="641"/>
            <w:bookmarkEnd w:id="642"/>
            <w:bookmarkEnd w:id="643"/>
          </w:p>
          <w:p w14:paraId="295BFEB9" w14:textId="77777777" w:rsidR="00700078" w:rsidRDefault="00700078">
            <w:pPr>
              <w:widowControl/>
              <w:autoSpaceDE/>
              <w:autoSpaceDN/>
              <w:adjustRightInd/>
              <w:spacing w:after="0"/>
              <w:rPr>
                <w:rFonts w:eastAsiaTheme="minorEastAsia"/>
                <w:bCs/>
                <w:sz w:val="16"/>
                <w:szCs w:val="16"/>
                <w:lang w:val="en-AU"/>
              </w:rPr>
            </w:pPr>
          </w:p>
        </w:tc>
      </w:tr>
      <w:tr w:rsidR="00700078" w14:paraId="13E8E7B6" w14:textId="77777777">
        <w:tc>
          <w:tcPr>
            <w:tcW w:w="2155" w:type="dxa"/>
          </w:tcPr>
          <w:p w14:paraId="6036E2E1" w14:textId="77777777" w:rsidR="00700078" w:rsidRDefault="00DF1431">
            <w:pPr>
              <w:rPr>
                <w:rFonts w:eastAsiaTheme="minorEastAsia"/>
                <w:sz w:val="16"/>
                <w:szCs w:val="16"/>
                <w:lang w:val="en-GB"/>
              </w:rPr>
            </w:pPr>
            <w:r>
              <w:rPr>
                <w:rFonts w:eastAsiaTheme="minorEastAsia" w:hint="eastAsia"/>
                <w:sz w:val="16"/>
                <w:szCs w:val="16"/>
                <w:lang w:val="en-GB"/>
              </w:rPr>
              <w:t>C</w:t>
            </w:r>
            <w:r>
              <w:rPr>
                <w:rFonts w:eastAsiaTheme="minorEastAsia"/>
                <w:sz w:val="16"/>
                <w:szCs w:val="16"/>
                <w:lang w:val="en-GB"/>
              </w:rPr>
              <w:t>ATT-CR-x1309</w:t>
            </w:r>
          </w:p>
        </w:tc>
        <w:tc>
          <w:tcPr>
            <w:tcW w:w="12082" w:type="dxa"/>
          </w:tcPr>
          <w:p w14:paraId="34AAC7C0" w14:textId="77777777" w:rsidR="00700078" w:rsidRDefault="00DF1431">
            <w:pPr>
              <w:keepNext/>
              <w:keepLines/>
              <w:spacing w:before="120" w:after="180"/>
              <w:outlineLvl w:val="3"/>
              <w:rPr>
                <w:rFonts w:ascii="Arial" w:eastAsia="宋体" w:hAnsi="Arial"/>
                <w:color w:val="000000"/>
                <w:szCs w:val="20"/>
                <w:lang w:val="en-GB" w:eastAsia="en-US"/>
              </w:rPr>
            </w:pPr>
            <w:bookmarkStart w:id="649" w:name="_Toc146791743"/>
            <w:r>
              <w:rPr>
                <w:rFonts w:ascii="Arial" w:eastAsia="宋体" w:hAnsi="Arial"/>
                <w:color w:val="000000"/>
                <w:szCs w:val="20"/>
                <w:lang w:val="en-GB" w:eastAsia="en-US"/>
              </w:rPr>
              <w:t>5.1.2.1</w:t>
            </w:r>
            <w:r>
              <w:rPr>
                <w:rFonts w:ascii="Arial" w:eastAsia="宋体" w:hAnsi="Arial"/>
                <w:color w:val="000000"/>
                <w:szCs w:val="20"/>
                <w:lang w:val="en-GB" w:eastAsia="en-US"/>
              </w:rPr>
              <w:tab/>
              <w:t>Resource allocation in time domain</w:t>
            </w:r>
            <w:bookmarkEnd w:id="649"/>
          </w:p>
          <w:p w14:paraId="16BDEDD0"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0F590EF8" w14:textId="77777777" w:rsidR="00700078" w:rsidRDefault="00700078">
            <w:pPr>
              <w:spacing w:after="180"/>
              <w:rPr>
                <w:rFonts w:eastAsia="宋体"/>
                <w:sz w:val="20"/>
                <w:szCs w:val="20"/>
                <w:lang w:val="en-GB"/>
              </w:rPr>
            </w:pPr>
          </w:p>
          <w:p w14:paraId="66A001BB"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When receiving PDSCH scheduled by DCI format 4_1, or 4_2 in PDCCH with CRC scrambled by G-RNTI for multicast, if the UE is configured with </w:t>
            </w:r>
            <w:r>
              <w:rPr>
                <w:rFonts w:eastAsia="宋体"/>
                <w:i/>
                <w:iCs/>
                <w:sz w:val="20"/>
                <w:szCs w:val="20"/>
                <w:lang w:val="en-GB" w:eastAsia="en-US"/>
              </w:rPr>
              <w:t>pdsch-AggregationFactor</w:t>
            </w:r>
            <w:r>
              <w:rPr>
                <w:rFonts w:eastAsia="宋体"/>
                <w:sz w:val="20"/>
                <w:szCs w:val="20"/>
                <w:lang w:val="en-GB" w:eastAsia="en-US"/>
              </w:rPr>
              <w:t xml:space="preserve"> in the </w:t>
            </w:r>
            <w:r>
              <w:rPr>
                <w:rFonts w:eastAsia="宋体"/>
                <w:i/>
                <w:iCs/>
                <w:color w:val="000000"/>
                <w:sz w:val="20"/>
                <w:szCs w:val="20"/>
                <w:lang w:val="en-GB" w:eastAsia="en-US"/>
              </w:rPr>
              <w:t>MBS-RNTI-SpecificConfig</w:t>
            </w:r>
            <w:r>
              <w:rPr>
                <w:rFonts w:eastAsia="宋体"/>
                <w:i/>
                <w:iCs/>
                <w:sz w:val="20"/>
                <w:szCs w:val="20"/>
                <w:lang w:val="en-GB" w:eastAsia="en-US"/>
              </w:rPr>
              <w:t xml:space="preserve"> </w:t>
            </w:r>
            <w:r>
              <w:rPr>
                <w:rFonts w:eastAsia="宋体"/>
                <w:sz w:val="20"/>
                <w:szCs w:val="20"/>
                <w:lang w:val="en-GB" w:eastAsia="en-US"/>
              </w:rPr>
              <w:t>associated with</w:t>
            </w:r>
            <w:r>
              <w:rPr>
                <w:rFonts w:eastAsia="宋体"/>
                <w:i/>
                <w:iCs/>
                <w:sz w:val="20"/>
                <w:szCs w:val="20"/>
                <w:lang w:val="en-GB" w:eastAsia="en-US"/>
              </w:rPr>
              <w:t xml:space="preserve"> </w:t>
            </w:r>
            <w:r>
              <w:rPr>
                <w:rFonts w:eastAsia="宋体"/>
                <w:sz w:val="20"/>
                <w:szCs w:val="20"/>
                <w:lang w:val="en-GB" w:eastAsia="en-US"/>
              </w:rPr>
              <w:t>the corresponding G-RNTI for multicast</w:t>
            </w:r>
            <w:r>
              <w:rPr>
                <w:rFonts w:eastAsia="宋体"/>
                <w:color w:val="000000"/>
                <w:sz w:val="20"/>
                <w:szCs w:val="20"/>
                <w:lang w:val="en-GB" w:eastAsia="en-US"/>
              </w:rPr>
              <w:t xml:space="preserve">, </w:t>
            </w:r>
            <w:r>
              <w:rPr>
                <w:rFonts w:eastAsia="宋体"/>
                <w:sz w:val="20"/>
                <w:szCs w:val="20"/>
                <w:lang w:val="en-GB" w:eastAsia="en-US"/>
              </w:rPr>
              <w:t xml:space="preserve">the same symbol allocation is applied across the </w:t>
            </w:r>
            <w:r>
              <w:rPr>
                <w:rFonts w:eastAsia="宋体"/>
                <w:i/>
                <w:iCs/>
                <w:sz w:val="20"/>
                <w:szCs w:val="20"/>
                <w:lang w:val="en-GB" w:eastAsia="en-US"/>
              </w:rPr>
              <w:t xml:space="preserve">pdsch-AggregationFactor </w:t>
            </w:r>
            <w:r>
              <w:rPr>
                <w:rFonts w:eastAsia="宋体"/>
                <w:sz w:val="20"/>
                <w:szCs w:val="20"/>
                <w:lang w:val="en-GB" w:eastAsia="en-US"/>
              </w:rPr>
              <w:t xml:space="preserve">consecutive slots. When receiving PDSCH scheduled by DCI format 4_1 or 4_2 for multicast reception in PDCCH with CRC scrambled by G-CS-RNTI, or PDSCH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the DCI format 4_1 or 4_2 in PDCCH with CRC scrambled by G-CS-RNTI, the same symbol allocation is applied across the </w:t>
            </w:r>
            <w:r>
              <w:rPr>
                <w:rFonts w:eastAsia="宋体"/>
                <w:i/>
                <w:iCs/>
                <w:sz w:val="20"/>
                <w:szCs w:val="20"/>
                <w:lang w:val="en-GB" w:eastAsia="en-US"/>
              </w:rPr>
              <w:t>pdsch-AggregationFactor</w:t>
            </w:r>
            <w:r>
              <w:rPr>
                <w:rFonts w:eastAsia="宋体"/>
                <w:sz w:val="20"/>
                <w:szCs w:val="20"/>
                <w:lang w:val="en-GB" w:eastAsia="en-US"/>
              </w:rPr>
              <w:t xml:space="preserve">, in associated </w:t>
            </w:r>
            <w:r>
              <w:rPr>
                <w:rFonts w:eastAsia="宋体"/>
                <w:i/>
                <w:iCs/>
                <w:sz w:val="20"/>
                <w:szCs w:val="20"/>
                <w:lang w:val="en-GB" w:eastAsia="en-US"/>
              </w:rPr>
              <w:t>SPS-Config</w:t>
            </w:r>
            <w:r>
              <w:rPr>
                <w:rFonts w:eastAsia="宋体"/>
                <w:sz w:val="20"/>
                <w:szCs w:val="20"/>
                <w:lang w:val="en-GB" w:eastAsia="en-US"/>
              </w:rPr>
              <w:t xml:space="preserve"> if configured, or 1 otherwise, consecutive slot</w:t>
            </w:r>
            <w:r>
              <w:rPr>
                <w:rFonts w:eastAsia="宋体"/>
                <w:color w:val="000000"/>
                <w:sz w:val="20"/>
                <w:szCs w:val="20"/>
                <w:lang w:val="en-GB" w:eastAsia="en-US"/>
              </w:rPr>
              <w:t xml:space="preserve">s. The redundancy version to be applied on </w:t>
            </w:r>
            <w:r>
              <w:rPr>
                <w:rFonts w:eastAsia="宋体"/>
                <w:color w:val="000000"/>
                <w:sz w:val="20"/>
                <w:szCs w:val="20"/>
                <w:lang w:val="en-GB" w:eastAsia="en-US"/>
              </w:rPr>
              <w:lastRenderedPageBreak/>
              <w:t xml:space="preserve">the </w:t>
            </w:r>
            <w:r>
              <w:rPr>
                <w:rFonts w:eastAsia="宋体"/>
                <w:i/>
                <w:iCs/>
                <w:color w:val="000000"/>
                <w:sz w:val="20"/>
                <w:szCs w:val="20"/>
                <w:lang w:val="en-GB" w:eastAsia="en-US"/>
              </w:rPr>
              <w:t>n</w:t>
            </w:r>
            <w:r>
              <w:rPr>
                <w:rFonts w:eastAsia="宋体"/>
                <w:color w:val="000000"/>
                <w:sz w:val="20"/>
                <w:szCs w:val="20"/>
                <w:lang w:val="en-GB" w:eastAsia="en-US"/>
              </w:rPr>
              <w:t xml:space="preserve">th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-1, is determined according to table 5.1.2.1-2 and "rvid indicated by the DCI scheduling the PDSCH" in table 5.1.2.1-2 is assumed to be 0 for PDSCH scheduled without corresponding PDCCH transmission using </w:t>
            </w:r>
            <w:r>
              <w:rPr>
                <w:rFonts w:eastAsia="宋体"/>
                <w:i/>
                <w:iCs/>
                <w:color w:val="000000"/>
                <w:sz w:val="20"/>
                <w:szCs w:val="20"/>
                <w:lang w:val="en-GB" w:eastAsia="en-US"/>
              </w:rPr>
              <w:t>SPS-Config</w:t>
            </w:r>
            <w:r>
              <w:rPr>
                <w:rFonts w:eastAsia="宋体"/>
                <w:color w:val="000000"/>
                <w:sz w:val="20"/>
                <w:szCs w:val="20"/>
                <w:lang w:val="en-GB" w:eastAsia="en-US"/>
              </w:rPr>
              <w:t xml:space="preserve"> and activated by DCI format 4_1 or 4_2. When receiving PDSCH scheduled by DCI format 4_0 in PDCCH with CRC scrambled by G-RNTI for broadcast, if the UE is configured with </w:t>
            </w:r>
            <w:r>
              <w:rPr>
                <w:rFonts w:eastAsia="宋体"/>
                <w:i/>
                <w:iCs/>
                <w:color w:val="000000"/>
                <w:sz w:val="20"/>
                <w:szCs w:val="20"/>
                <w:lang w:val="en-GB" w:eastAsia="en-US"/>
              </w:rPr>
              <w:t>pdsch-AggregationFactor</w:t>
            </w:r>
            <w:r>
              <w:rPr>
                <w:rFonts w:eastAsia="宋体"/>
                <w:color w:val="000000"/>
                <w:sz w:val="20"/>
                <w:szCs w:val="20"/>
                <w:lang w:val="en-GB" w:eastAsia="en-US"/>
              </w:rPr>
              <w:t xml:space="preserve"> in the</w:t>
            </w:r>
            <w:r>
              <w:rPr>
                <w:rFonts w:eastAsia="宋体"/>
                <w:i/>
                <w:iCs/>
                <w:color w:val="000000"/>
                <w:sz w:val="20"/>
                <w:szCs w:val="20"/>
                <w:lang w:val="en-GB" w:eastAsia="en-US"/>
              </w:rPr>
              <w:t xml:space="preserve"> PDSCH-ConfigPTM</w:t>
            </w:r>
            <w:r>
              <w:rPr>
                <w:rFonts w:eastAsia="宋体"/>
                <w:color w:val="000000"/>
                <w:sz w:val="20"/>
                <w:szCs w:val="20"/>
                <w:lang w:val="en-GB" w:eastAsia="en-US"/>
              </w:rPr>
              <w:t xml:space="preserve">, the same symbol allocation is applied across the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consecutive slots, and the redundancy version to be applied on the </w:t>
            </w:r>
            <w:r>
              <w:rPr>
                <w:rFonts w:eastAsia="宋体"/>
                <w:i/>
                <w:color w:val="000000"/>
                <w:sz w:val="20"/>
                <w:szCs w:val="20"/>
                <w:lang w:val="en-GB" w:eastAsia="en-US"/>
              </w:rPr>
              <w:t>n</w:t>
            </w:r>
            <w:r>
              <w:rPr>
                <w:rFonts w:eastAsia="宋体"/>
                <w:iCs/>
                <w:color w:val="000000"/>
                <w:sz w:val="20"/>
                <w:szCs w:val="20"/>
                <w:lang w:val="en-GB" w:eastAsia="en-US"/>
              </w:rPr>
              <w:t>th</w:t>
            </w:r>
            <w:r>
              <w:rPr>
                <w:rFonts w:eastAsia="宋体"/>
                <w:color w:val="000000"/>
                <w:sz w:val="20"/>
                <w:szCs w:val="20"/>
                <w:lang w:val="en-GB" w:eastAsia="en-US"/>
              </w:rPr>
              <w:t xml:space="preserve"> transmission occasion of the TB, where </w:t>
            </w:r>
            <w:r>
              <w:rPr>
                <w:rFonts w:eastAsia="宋体"/>
                <w:i/>
                <w:iCs/>
                <w:color w:val="000000"/>
                <w:sz w:val="20"/>
                <w:szCs w:val="20"/>
                <w:lang w:val="en-GB" w:eastAsia="en-US"/>
              </w:rPr>
              <w:t>n</w:t>
            </w:r>
            <w:r>
              <w:rPr>
                <w:rFonts w:eastAsia="宋体"/>
                <w:color w:val="000000"/>
                <w:sz w:val="20"/>
                <w:szCs w:val="20"/>
                <w:lang w:val="en-GB" w:eastAsia="en-US"/>
              </w:rPr>
              <w:t xml:space="preserve"> = 0, 1, …</w:t>
            </w:r>
            <w:r>
              <w:rPr>
                <w:rFonts w:eastAsia="宋体"/>
                <w:i/>
                <w:iCs/>
                <w:color w:val="000000"/>
                <w:sz w:val="20"/>
                <w:szCs w:val="20"/>
                <w:lang w:val="en-GB" w:eastAsia="en-US"/>
              </w:rPr>
              <w:t xml:space="preserve">pdsch-AggregationFactor </w:t>
            </w:r>
            <w:r>
              <w:rPr>
                <w:rFonts w:eastAsia="宋体"/>
                <w:color w:val="000000"/>
                <w:sz w:val="20"/>
                <w:szCs w:val="20"/>
                <w:lang w:val="en-GB" w:eastAsia="en-US"/>
              </w:rPr>
              <w:t xml:space="preserve">-1, is determined according to table </w:t>
            </w:r>
            <w:r>
              <w:rPr>
                <w:rFonts w:eastAsia="PMingLiU"/>
                <w:color w:val="000000"/>
                <w:sz w:val="20"/>
                <w:szCs w:val="20"/>
                <w:lang w:val="en-GB" w:eastAsia="en-US"/>
              </w:rPr>
              <w:t>5.1.2.1-2</w:t>
            </w:r>
            <w:r>
              <w:rPr>
                <w:rFonts w:eastAsia="宋体"/>
                <w:color w:val="000000"/>
                <w:sz w:val="20"/>
                <w:szCs w:val="20"/>
                <w:lang w:val="en-GB" w:eastAsia="en-US"/>
              </w:rPr>
              <w:t>.</w:t>
            </w:r>
          </w:p>
          <w:p w14:paraId="236F4145" w14:textId="77777777" w:rsidR="00700078" w:rsidRDefault="00DF1431">
            <w:pPr>
              <w:spacing w:after="180"/>
              <w:rPr>
                <w:rFonts w:eastAsia="宋体"/>
                <w:sz w:val="20"/>
                <w:szCs w:val="20"/>
                <w:lang w:val="en-GB" w:eastAsia="en-US"/>
              </w:rPr>
            </w:pPr>
            <w:r>
              <w:rPr>
                <w:rFonts w:eastAsia="宋体"/>
                <w:sz w:val="20"/>
                <w:szCs w:val="20"/>
                <w:lang w:val="en-GB" w:eastAsia="en-US"/>
              </w:rPr>
              <w:t xml:space="preserve">When receiving PDSCH scheduled by DCI in PDCCH with CRC scrambled by G-CS-RNTI </w:t>
            </w:r>
            <w:del w:id="650" w:author="CATT" w:date="2023-11-01T14:05:00Z">
              <w:r>
                <w:rPr>
                  <w:rFonts w:eastAsia="宋体"/>
                  <w:sz w:val="20"/>
                  <w:szCs w:val="20"/>
                  <w:lang w:val="en-GB" w:eastAsia="en-US"/>
                </w:rPr>
                <w:delText xml:space="preserve">for multicast reception </w:delText>
              </w:r>
            </w:del>
            <w:r>
              <w:rPr>
                <w:rFonts w:eastAsia="宋体"/>
                <w:sz w:val="20"/>
                <w:szCs w:val="20"/>
                <w:lang w:val="en-GB" w:eastAsia="en-US"/>
              </w:rPr>
              <w:t>or G-RNT</w:t>
            </w:r>
            <w:r>
              <w:rPr>
                <w:rFonts w:eastAsia="宋体"/>
                <w:sz w:val="20"/>
                <w:szCs w:val="20"/>
                <w:u w:val="single"/>
                <w:lang w:val="en-GB" w:eastAsia="en-US"/>
              </w:rPr>
              <w:t>I</w:t>
            </w:r>
            <w:r>
              <w:rPr>
                <w:rFonts w:eastAsia="宋体" w:hint="eastAsia"/>
                <w:sz w:val="20"/>
                <w:szCs w:val="20"/>
                <w:u w:val="single"/>
                <w:lang w:val="en-GB"/>
              </w:rPr>
              <w:t xml:space="preserve"> </w:t>
            </w:r>
            <w:ins w:id="651" w:author="CATT" w:date="2023-11-01T14:06:00Z">
              <w:r>
                <w:rPr>
                  <w:rFonts w:eastAsia="宋体"/>
                  <w:sz w:val="20"/>
                  <w:szCs w:val="20"/>
                  <w:u w:val="single"/>
                  <w:lang w:val="en-GB" w:eastAsia="en-US"/>
                </w:rPr>
                <w:t>for multicast reception</w:t>
              </w:r>
            </w:ins>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 xml:space="preserve">pdsch-ConfigMulticast </w:t>
            </w:r>
            <w:r>
              <w:rPr>
                <w:rFonts w:eastAsia="宋体"/>
                <w:sz w:val="20"/>
                <w:szCs w:val="20"/>
                <w:lang w:val="en-GB" w:eastAsia="en-US"/>
              </w:rPr>
              <w:t>or</w:t>
            </w:r>
            <w:r>
              <w:rPr>
                <w:rFonts w:eastAsia="宋体"/>
                <w:i/>
                <w:iCs/>
                <w:sz w:val="20"/>
                <w:szCs w:val="20"/>
                <w:lang w:val="en-GB" w:eastAsia="en-US"/>
              </w:rPr>
              <w:t xml:space="preserve"> PDSCH-Config-Broadcast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When receiving PDSCH scheduled without corresponding PDCCH transmission using associated </w:t>
            </w:r>
            <w:r>
              <w:rPr>
                <w:rFonts w:eastAsia="宋体"/>
                <w:i/>
                <w:iCs/>
                <w:sz w:val="20"/>
                <w:szCs w:val="20"/>
                <w:lang w:val="en-GB" w:eastAsia="en-US"/>
              </w:rPr>
              <w:t>SPS-Config</w:t>
            </w:r>
            <w:r>
              <w:rPr>
                <w:rFonts w:eastAsia="宋体"/>
                <w:sz w:val="20"/>
                <w:szCs w:val="20"/>
                <w:lang w:val="en-GB" w:eastAsia="en-US"/>
              </w:rPr>
              <w:t xml:space="preserve"> and activated by DCI in PDCCH with CRC scrambled by G-CS-RNTI</w:t>
            </w:r>
            <w:del w:id="652" w:author="CATT" w:date="2023-11-01T14:06:00Z">
              <w:r>
                <w:rPr>
                  <w:rFonts w:eastAsia="宋体"/>
                  <w:sz w:val="20"/>
                  <w:szCs w:val="20"/>
                  <w:lang w:val="en-GB" w:eastAsia="en-US"/>
                </w:rPr>
                <w:delText xml:space="preserve"> for multicast reception</w:delText>
              </w:r>
            </w:del>
            <w:r>
              <w:rPr>
                <w:rFonts w:eastAsia="宋体"/>
                <w:sz w:val="20"/>
                <w:szCs w:val="20"/>
                <w:lang w:val="en-GB" w:eastAsia="en-US"/>
              </w:rPr>
              <w:t xml:space="preserve">, if the DCI field </w:t>
            </w:r>
            <w:r>
              <w:rPr>
                <w:rFonts w:eastAsia="宋体"/>
                <w:sz w:val="20"/>
                <w:szCs w:val="20"/>
                <w:lang w:eastAsia="en-US"/>
              </w:rPr>
              <w:t>'</w:t>
            </w:r>
            <w:r>
              <w:rPr>
                <w:rFonts w:eastAsia="宋体"/>
                <w:sz w:val="20"/>
                <w:szCs w:val="20"/>
                <w:lang w:val="en-GB" w:eastAsia="en-US"/>
              </w:rPr>
              <w:t xml:space="preserve">Time domain resource assignment' of the activating DCI indicates an entry </w:t>
            </w:r>
            <w:r>
              <w:rPr>
                <w:rFonts w:eastAsia="宋体"/>
                <w:iCs/>
                <w:sz w:val="20"/>
                <w:szCs w:val="20"/>
                <w:lang w:val="en-GB" w:eastAsia="en-US"/>
              </w:rPr>
              <w:t>which contain</w:t>
            </w:r>
            <w:r>
              <w:rPr>
                <w:rFonts w:eastAsia="宋体"/>
                <w:iCs/>
                <w:sz w:val="20"/>
                <w:szCs w:val="20"/>
                <w:lang w:eastAsia="en-US"/>
              </w:rPr>
              <w:t>s</w:t>
            </w:r>
            <w:r>
              <w:rPr>
                <w:rFonts w:eastAsia="宋体"/>
                <w:iCs/>
                <w:sz w:val="20"/>
                <w:szCs w:val="20"/>
                <w:lang w:val="en-GB" w:eastAsia="en-US"/>
              </w:rPr>
              <w:t xml:space="preserve"> </w:t>
            </w:r>
            <w:r>
              <w:rPr>
                <w:rFonts w:eastAsia="宋体"/>
                <w:i/>
                <w:sz w:val="20"/>
                <w:szCs w:val="20"/>
                <w:lang w:eastAsia="en-US"/>
              </w:rPr>
              <w:t>repetitionNumber</w:t>
            </w:r>
            <w:r>
              <w:rPr>
                <w:rFonts w:eastAsia="宋体"/>
                <w:sz w:val="20"/>
                <w:szCs w:val="20"/>
                <w:lang w:val="en-GB" w:eastAsia="en-US"/>
              </w:rPr>
              <w:t xml:space="preserve"> in </w:t>
            </w:r>
            <w:r>
              <w:rPr>
                <w:rFonts w:eastAsia="宋体"/>
                <w:i/>
                <w:iCs/>
                <w:sz w:val="20"/>
                <w:szCs w:val="20"/>
                <w:lang w:val="en-GB" w:eastAsia="en-US"/>
              </w:rPr>
              <w:t xml:space="preserve">PDSCH-TimeDomainResourceAllocation </w:t>
            </w:r>
            <w:r>
              <w:rPr>
                <w:rFonts w:eastAsia="宋体"/>
                <w:sz w:val="20"/>
                <w:szCs w:val="20"/>
                <w:lang w:val="en-GB" w:eastAsia="en-US"/>
              </w:rPr>
              <w:t xml:space="preserve">in the </w:t>
            </w:r>
            <w:r>
              <w:rPr>
                <w:rFonts w:eastAsia="宋体"/>
                <w:i/>
                <w:iCs/>
                <w:sz w:val="20"/>
                <w:szCs w:val="20"/>
                <w:lang w:val="en-GB" w:eastAsia="en-US"/>
              </w:rPr>
              <w:t>pdsch-ConfigMulticast</w:t>
            </w:r>
            <w:r>
              <w:rPr>
                <w:rFonts w:eastAsia="宋体"/>
                <w:sz w:val="20"/>
                <w:szCs w:val="20"/>
                <w:lang w:val="en-GB" w:eastAsia="en-US"/>
              </w:rPr>
              <w:t>,</w:t>
            </w:r>
            <w:r>
              <w:rPr>
                <w:rFonts w:eastAsia="宋体"/>
                <w:i/>
                <w:iCs/>
                <w:sz w:val="20"/>
                <w:szCs w:val="20"/>
                <w:lang w:val="en-GB" w:eastAsia="en-US"/>
              </w:rPr>
              <w:t xml:space="preserve"> </w:t>
            </w:r>
            <w:r>
              <w:rPr>
                <w:rFonts w:eastAsia="宋体"/>
                <w:sz w:val="20"/>
                <w:szCs w:val="20"/>
                <w:lang w:val="en-GB" w:eastAsia="en-US"/>
              </w:rPr>
              <w:t xml:space="preserve">the same SLIV is applied for all PDSCH transmission occasions across the </w:t>
            </w:r>
            <w:r>
              <w:rPr>
                <w:rFonts w:eastAsia="PMingLiU"/>
                <w:i/>
                <w:sz w:val="20"/>
                <w:szCs w:val="20"/>
                <w:lang w:val="en-GB" w:eastAsia="zh-TW"/>
              </w:rPr>
              <w:t>repetitionNumber</w:t>
            </w:r>
            <w:r>
              <w:rPr>
                <w:rFonts w:eastAsia="宋体"/>
                <w:sz w:val="20"/>
                <w:szCs w:val="20"/>
                <w:lang w:val="en-GB" w:eastAsia="en-US"/>
              </w:rPr>
              <w:t xml:space="preserve"> consecutive slots. </w:t>
            </w:r>
          </w:p>
          <w:p w14:paraId="7E27C1D7" w14:textId="77777777" w:rsidR="00700078" w:rsidRDefault="00DF1431">
            <w:pPr>
              <w:spacing w:after="180"/>
              <w:jc w:val="center"/>
              <w:rPr>
                <w:rFonts w:ascii="Arial" w:eastAsia="宋体" w:hAnsi="Arial" w:cs="Arial"/>
                <w:color w:val="FF0000"/>
                <w:sz w:val="20"/>
                <w:szCs w:val="20"/>
                <w:lang w:val="en-GB" w:eastAsia="en-US"/>
              </w:rPr>
            </w:pPr>
            <w:r>
              <w:rPr>
                <w:rFonts w:ascii="Arial" w:eastAsia="宋体" w:hAnsi="Arial" w:cs="Arial"/>
                <w:color w:val="FF0000"/>
                <w:sz w:val="20"/>
                <w:szCs w:val="20"/>
                <w:lang w:val="en-GB" w:eastAsia="en-US"/>
              </w:rPr>
              <w:t>&lt; Unchanged parts are omitted &gt;</w:t>
            </w:r>
          </w:p>
          <w:p w14:paraId="564443C6" w14:textId="77777777" w:rsidR="00700078" w:rsidRDefault="00700078">
            <w:pPr>
              <w:keepNext/>
              <w:keepLines/>
              <w:spacing w:before="180" w:after="180"/>
              <w:ind w:left="850" w:hanging="850"/>
              <w:outlineLvl w:val="1"/>
              <w:rPr>
                <w:rFonts w:ascii="Arial" w:eastAsia="宋体" w:hAnsi="Arial"/>
                <w:sz w:val="32"/>
                <w:szCs w:val="20"/>
                <w:lang w:val="en-GB" w:eastAsia="en-US"/>
              </w:rPr>
            </w:pPr>
          </w:p>
        </w:tc>
      </w:tr>
    </w:tbl>
    <w:p w14:paraId="690DF05B" w14:textId="77777777" w:rsidR="00700078" w:rsidRDefault="00700078">
      <w:pPr>
        <w:rPr>
          <w:rFonts w:eastAsiaTheme="minorEastAsia"/>
          <w:lang w:val="en-AU"/>
        </w:rPr>
      </w:pPr>
    </w:p>
    <w:p w14:paraId="56CAB896" w14:textId="77777777" w:rsidR="00700078" w:rsidRDefault="00700078">
      <w:pPr>
        <w:rPr>
          <w:rFonts w:eastAsiaTheme="minorEastAsia"/>
          <w:lang w:val="en-AU"/>
        </w:rPr>
      </w:pPr>
    </w:p>
    <w:p w14:paraId="3A18310D" w14:textId="77777777" w:rsidR="00700078" w:rsidRDefault="00DF1431">
      <w:pPr>
        <w:pStyle w:val="31"/>
        <w:tabs>
          <w:tab w:val="left" w:pos="432"/>
        </w:tabs>
      </w:pPr>
      <w:bookmarkStart w:id="653" w:name="_Ref150357421"/>
      <w:r>
        <w:rPr>
          <w:rFonts w:hint="eastAsia"/>
        </w:rPr>
        <w:t>R</w:t>
      </w:r>
      <w:r>
        <w:t>ound-1</w:t>
      </w:r>
      <w:bookmarkEnd w:id="653"/>
    </w:p>
    <w:p w14:paraId="4D1EA267" w14:textId="77777777" w:rsidR="00700078" w:rsidRDefault="00DF1431">
      <w:pPr>
        <w:rPr>
          <w:rFonts w:eastAsiaTheme="minorEastAsia"/>
          <w:b/>
          <w:i/>
          <w:u w:val="single"/>
          <w:lang w:val="en-GB" w:eastAsia="en-US"/>
        </w:rPr>
      </w:pPr>
      <w:r>
        <w:rPr>
          <w:rFonts w:eastAsiaTheme="minorEastAsia" w:hint="eastAsia"/>
          <w:b/>
          <w:i/>
          <w:u w:val="single"/>
          <w:lang w:val="en-GB" w:eastAsia="en-US"/>
        </w:rPr>
        <w:t>F</w:t>
      </w:r>
      <w:r>
        <w:rPr>
          <w:rFonts w:eastAsiaTheme="minorEastAsia"/>
          <w:b/>
          <w:i/>
          <w:u w:val="single"/>
          <w:lang w:val="en-GB" w:eastAsia="en-US"/>
        </w:rPr>
        <w:t>L’s analysis:</w:t>
      </w:r>
    </w:p>
    <w:p w14:paraId="2B492BBA" w14:textId="77777777" w:rsidR="00700078" w:rsidRDefault="00700078">
      <w:pPr>
        <w:rPr>
          <w:rFonts w:eastAsiaTheme="minorEastAsia"/>
          <w:lang w:val="en-GB" w:eastAsia="en-US"/>
        </w:rPr>
      </w:pPr>
    </w:p>
    <w:p w14:paraId="311F3E09" w14:textId="77777777" w:rsidR="00700078" w:rsidRDefault="00DF1431">
      <w:pPr>
        <w:rPr>
          <w:rFonts w:eastAsiaTheme="minorEastAsia"/>
          <w:lang w:val="en-AU"/>
        </w:rPr>
      </w:pPr>
      <w:r>
        <w:rPr>
          <w:rFonts w:eastAsiaTheme="minorEastAsia" w:hint="eastAsia"/>
          <w:lang w:val="en-AU"/>
        </w:rPr>
        <w:t>T</w:t>
      </w:r>
      <w:r>
        <w:rPr>
          <w:rFonts w:eastAsiaTheme="minorEastAsia"/>
          <w:lang w:val="en-AU"/>
        </w:rPr>
        <w:t>he changes in x1308 and x1309 are editorial but not strictly necessary. FL suggests either agreeing on them for alignment or dropping them. Companies can share views.</w:t>
      </w:r>
    </w:p>
    <w:p w14:paraId="169BB358" w14:textId="77777777" w:rsidR="00700078" w:rsidRDefault="00DF1431">
      <w:pPr>
        <w:pStyle w:val="40"/>
        <w:numPr>
          <w:ilvl w:val="0"/>
          <w:numId w:val="0"/>
        </w:numPr>
        <w:ind w:left="864" w:hanging="864"/>
        <w:rPr>
          <w:lang w:val="en-GB"/>
        </w:rPr>
      </w:pPr>
      <w:r>
        <w:rPr>
          <w:lang w:val="en-GB"/>
        </w:rPr>
        <w:t xml:space="preserve">Proposal </w:t>
      </w:r>
      <w:r>
        <w:rPr>
          <w:lang w:val="en-GB"/>
        </w:rPr>
        <w:fldChar w:fldCharType="begin"/>
      </w:r>
      <w:r>
        <w:rPr>
          <w:lang w:val="en-GB"/>
        </w:rPr>
        <w:instrText xml:space="preserve"> REF _Ref150357421 \n \h </w:instrText>
      </w:r>
      <w:r>
        <w:rPr>
          <w:lang w:val="en-GB"/>
        </w:rPr>
      </w:r>
      <w:r>
        <w:rPr>
          <w:lang w:val="en-GB"/>
        </w:rPr>
        <w:fldChar w:fldCharType="separate"/>
      </w:r>
      <w:r>
        <w:rPr>
          <w:lang w:val="en-GB"/>
        </w:rPr>
        <w:t>2.6.1</w:t>
      </w:r>
      <w:r>
        <w:rPr>
          <w:lang w:val="en-GB"/>
        </w:rPr>
        <w:fldChar w:fldCharType="end"/>
      </w:r>
    </w:p>
    <w:p w14:paraId="6E3BE2CD" w14:textId="77777777" w:rsidR="00700078" w:rsidRDefault="00DF1431">
      <w:pPr>
        <w:rPr>
          <w:rFonts w:eastAsiaTheme="minorEastAsia"/>
          <w:b/>
          <w:lang w:val="en-GB"/>
        </w:rPr>
      </w:pPr>
      <w:r>
        <w:rPr>
          <w:rFonts w:eastAsiaTheme="minorEastAsia" w:hint="eastAsia"/>
          <w:b/>
          <w:lang w:val="en-GB"/>
        </w:rPr>
        <w:t>T</w:t>
      </w:r>
      <w:r>
        <w:rPr>
          <w:rFonts w:eastAsiaTheme="minorEastAsia"/>
          <w:b/>
          <w:lang w:val="en-GB"/>
        </w:rPr>
        <w:t>he draft CR in R1-2311308 is endorsed for alignment CR to TS38.213.</w:t>
      </w:r>
    </w:p>
    <w:p w14:paraId="0A78B648" w14:textId="77777777" w:rsidR="00700078" w:rsidRDefault="00700078">
      <w:pPr>
        <w:rPr>
          <w:rFonts w:eastAsiaTheme="minorEastAsia"/>
          <w:b/>
          <w:lang w:val="en-GB"/>
        </w:rPr>
      </w:pPr>
    </w:p>
    <w:p w14:paraId="53F59988" w14:textId="48AA12CE" w:rsidR="00700078" w:rsidRDefault="00DF1431">
      <w:pPr>
        <w:rPr>
          <w:rFonts w:eastAsiaTheme="minorEastAsia"/>
          <w:b/>
          <w:lang w:val="en-GB"/>
        </w:rPr>
      </w:pPr>
      <w:r>
        <w:rPr>
          <w:rFonts w:eastAsiaTheme="minorEastAsia"/>
          <w:b/>
          <w:lang w:val="en-GB"/>
        </w:rPr>
        <w:t xml:space="preserve">The draft CR in R1-2311309 is </w:t>
      </w:r>
      <w:del w:id="654" w:author="Xiajinhuan" w:date="2023-11-14T15:03:00Z">
        <w:r w:rsidDel="00503875">
          <w:rPr>
            <w:rFonts w:eastAsiaTheme="minorEastAsia"/>
            <w:b/>
            <w:lang w:val="en-GB"/>
          </w:rPr>
          <w:delText>endorsed for alignment CR to TS38.214</w:delText>
        </w:r>
      </w:del>
      <w:ins w:id="655" w:author="Xiajinhuan" w:date="2023-11-14T15:03:00Z">
        <w:r w:rsidR="00503875">
          <w:rPr>
            <w:rFonts w:eastAsiaTheme="minorEastAsia"/>
            <w:b/>
            <w:lang w:val="en-GB"/>
          </w:rPr>
          <w:t>not pursued in Rel-17</w:t>
        </w:r>
      </w:ins>
      <w:r>
        <w:rPr>
          <w:rFonts w:eastAsiaTheme="minorEastAsia"/>
          <w:b/>
          <w:lang w:val="en-GB"/>
        </w:rPr>
        <w:t xml:space="preserve">. </w:t>
      </w:r>
    </w:p>
    <w:p w14:paraId="100FEB26" w14:textId="77777777" w:rsidR="00700078" w:rsidRDefault="00700078">
      <w:pPr>
        <w:rPr>
          <w:rFonts w:eastAsiaTheme="minorEastAsia"/>
          <w:b/>
          <w:i/>
          <w:lang w:val="en-GB" w:eastAsia="en-US"/>
        </w:rPr>
      </w:pPr>
    </w:p>
    <w:p w14:paraId="4DBCC421" w14:textId="77777777" w:rsidR="00700078" w:rsidRDefault="00DF1431">
      <w:pPr>
        <w:rPr>
          <w:rFonts w:eastAsiaTheme="minorEastAsia"/>
          <w:b/>
          <w:i/>
          <w:lang w:val="en-GB" w:eastAsia="en-US"/>
        </w:rPr>
      </w:pPr>
      <w:r>
        <w:rPr>
          <w:rFonts w:eastAsiaTheme="minorEastAsia"/>
          <w:b/>
          <w:i/>
          <w:lang w:val="en-GB" w:eastAsia="en-US"/>
        </w:rPr>
        <w:t>Company views:</w:t>
      </w:r>
    </w:p>
    <w:tbl>
      <w:tblPr>
        <w:tblStyle w:val="TableGrid20"/>
        <w:tblW w:w="0" w:type="auto"/>
        <w:tblInd w:w="-5" w:type="dxa"/>
        <w:tblLook w:val="04A0" w:firstRow="1" w:lastRow="0" w:firstColumn="1" w:lastColumn="0" w:noHBand="0" w:noVBand="1"/>
      </w:tblPr>
      <w:tblGrid>
        <w:gridCol w:w="2127"/>
        <w:gridCol w:w="12048"/>
      </w:tblGrid>
      <w:tr w:rsidR="00700078" w14:paraId="74F4B099"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DBD1016" w14:textId="77777777" w:rsidR="00700078" w:rsidRDefault="00DF1431">
            <w:pPr>
              <w:rPr>
                <w:rFonts w:eastAsiaTheme="minorEastAsia"/>
                <w:lang w:val="en-GB" w:eastAsia="en-US"/>
              </w:rPr>
            </w:pPr>
            <w:r>
              <w:rPr>
                <w:rFonts w:eastAsiaTheme="minorEastAsia"/>
                <w:lang w:val="en-GB" w:eastAsia="en-US"/>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91EFDA0" w14:textId="77777777" w:rsidR="00700078" w:rsidRDefault="00DF1431">
            <w:pPr>
              <w:rPr>
                <w:rFonts w:eastAsiaTheme="minorEastAsia"/>
                <w:lang w:val="en-GB" w:eastAsia="en-US"/>
              </w:rPr>
            </w:pPr>
            <w:r>
              <w:rPr>
                <w:rFonts w:eastAsiaTheme="minorEastAsia"/>
                <w:lang w:val="en-GB" w:eastAsia="en-US"/>
              </w:rPr>
              <w:t>Comments</w:t>
            </w:r>
          </w:p>
        </w:tc>
      </w:tr>
      <w:tr w:rsidR="00700078" w14:paraId="05FE12D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6A27D6BD" w14:textId="77777777" w:rsidR="00700078" w:rsidRDefault="00DF1431">
            <w:pPr>
              <w:rPr>
                <w:rFonts w:eastAsiaTheme="minorEastAsia"/>
                <w:lang w:val="en-GB" w:eastAsia="en-US"/>
              </w:rPr>
            </w:pPr>
            <w:r>
              <w:rPr>
                <w:rFonts w:eastAsiaTheme="minorEastAsia"/>
                <w:lang w:val="en-GB" w:eastAsia="en-US"/>
              </w:rPr>
              <w:t>Samsung</w:t>
            </w:r>
          </w:p>
        </w:tc>
        <w:tc>
          <w:tcPr>
            <w:tcW w:w="12048" w:type="dxa"/>
            <w:tcBorders>
              <w:top w:val="single" w:sz="4" w:space="0" w:color="auto"/>
              <w:left w:val="single" w:sz="4" w:space="0" w:color="auto"/>
              <w:bottom w:val="single" w:sz="4" w:space="0" w:color="auto"/>
              <w:right w:val="single" w:sz="4" w:space="0" w:color="auto"/>
            </w:tcBorders>
          </w:tcPr>
          <w:p w14:paraId="156605ED" w14:textId="77777777" w:rsidR="00700078" w:rsidRDefault="00DF1431">
            <w:pPr>
              <w:rPr>
                <w:rFonts w:eastAsiaTheme="minorEastAsia"/>
                <w:lang w:val="en-GB" w:eastAsia="en-US"/>
              </w:rPr>
            </w:pPr>
            <w:r>
              <w:rPr>
                <w:rFonts w:eastAsiaTheme="minorEastAsia"/>
                <w:lang w:val="en-GB" w:eastAsia="en-US"/>
              </w:rPr>
              <w:t>OK</w:t>
            </w:r>
          </w:p>
        </w:tc>
      </w:tr>
      <w:tr w:rsidR="00700078" w14:paraId="6A25750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F258F5A" w14:textId="77777777" w:rsidR="00700078" w:rsidRDefault="00DF1431">
            <w:pPr>
              <w:rPr>
                <w:rFonts w:eastAsiaTheme="minorEastAsia"/>
                <w:lang w:val="en-GB" w:eastAsia="en-US"/>
              </w:rPr>
            </w:pPr>
            <w:r>
              <w:rPr>
                <w:rFonts w:eastAsiaTheme="minorEastAsia" w:hint="eastAsia"/>
              </w:rPr>
              <w:t>ZTE</w:t>
            </w:r>
          </w:p>
        </w:tc>
        <w:tc>
          <w:tcPr>
            <w:tcW w:w="12048" w:type="dxa"/>
            <w:tcBorders>
              <w:top w:val="single" w:sz="4" w:space="0" w:color="auto"/>
              <w:left w:val="single" w:sz="4" w:space="0" w:color="auto"/>
              <w:bottom w:val="single" w:sz="4" w:space="0" w:color="auto"/>
              <w:right w:val="single" w:sz="4" w:space="0" w:color="auto"/>
            </w:tcBorders>
          </w:tcPr>
          <w:p w14:paraId="5EF97A50" w14:textId="77777777" w:rsidR="00700078" w:rsidRDefault="00DF1431">
            <w:pPr>
              <w:rPr>
                <w:rFonts w:eastAsiaTheme="minorEastAsia"/>
              </w:rPr>
            </w:pPr>
            <w:r>
              <w:rPr>
                <w:rFonts w:eastAsiaTheme="minorEastAsia" w:hint="eastAsia"/>
              </w:rPr>
              <w:t>We don</w:t>
            </w:r>
            <w:r>
              <w:rPr>
                <w:rFonts w:eastAsiaTheme="minorEastAsia"/>
              </w:rPr>
              <w:t>’</w:t>
            </w:r>
            <w:r>
              <w:rPr>
                <w:rFonts w:eastAsiaTheme="minorEastAsia" w:hint="eastAsia"/>
              </w:rPr>
              <w:t xml:space="preserve">t support </w:t>
            </w:r>
            <w:r>
              <w:rPr>
                <w:rFonts w:eastAsiaTheme="minorEastAsia"/>
                <w:lang w:val="en-GB"/>
              </w:rPr>
              <w:t>draft CR in R1-2311309</w:t>
            </w:r>
            <w:r>
              <w:rPr>
                <w:rFonts w:eastAsiaTheme="minorEastAsia" w:hint="eastAsia"/>
              </w:rPr>
              <w:t xml:space="preserve"> since the current spec is correct.</w:t>
            </w:r>
          </w:p>
          <w:p w14:paraId="23D62A67" w14:textId="77777777" w:rsidR="00700078" w:rsidRDefault="00700078">
            <w:pPr>
              <w:rPr>
                <w:rFonts w:eastAsiaTheme="minorEastAsia"/>
                <w:lang w:val="en-GB" w:eastAsia="en-US"/>
              </w:rPr>
            </w:pPr>
          </w:p>
        </w:tc>
      </w:tr>
      <w:tr w:rsidR="00DF1431" w14:paraId="359CF2B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E11D3C5" w14:textId="0F49D708" w:rsidR="00DF1431" w:rsidRDefault="00DF1431" w:rsidP="00DF1431">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CF607FA" w14:textId="1ECB0521" w:rsidR="00DF1431" w:rsidRDefault="00DF1431" w:rsidP="00DF1431">
            <w:pPr>
              <w:rPr>
                <w:rFonts w:eastAsiaTheme="minorEastAsia"/>
              </w:rPr>
            </w:pPr>
            <w:r>
              <w:rPr>
                <w:rFonts w:eastAsiaTheme="minorEastAsia"/>
              </w:rPr>
              <w:t>The x1309 is not needed since the G-RNTI here can be for multicast or broadcast MTCH.</w:t>
            </w:r>
          </w:p>
        </w:tc>
      </w:tr>
      <w:tr w:rsidR="00554386" w14:paraId="000CC85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BA5F5BD" w14:textId="0ADDA4B5" w:rsidR="00554386" w:rsidRDefault="00554386" w:rsidP="00DF1431">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28D149E6" w14:textId="43CC55DA" w:rsidR="00554386" w:rsidRDefault="00CD2B86" w:rsidP="00DF1431">
            <w:pPr>
              <w:rPr>
                <w:rFonts w:eastAsiaTheme="minorEastAsia"/>
              </w:rPr>
            </w:pPr>
            <w:r>
              <w:rPr>
                <w:rFonts w:eastAsiaTheme="minorEastAsia"/>
              </w:rPr>
              <w:t>Agree with Qualcomm for x1309 – not needed.</w:t>
            </w:r>
            <w:r w:rsidR="00554386">
              <w:rPr>
                <w:rFonts w:eastAsiaTheme="minorEastAsia"/>
              </w:rPr>
              <w:t xml:space="preserve"> </w:t>
            </w:r>
          </w:p>
        </w:tc>
      </w:tr>
      <w:tr w:rsidR="009E569A" w14:paraId="01C1EF0B"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2ADA0447" w14:textId="08FDF691" w:rsidR="009E569A" w:rsidRDefault="009E569A" w:rsidP="00DF1431">
            <w:pPr>
              <w:rPr>
                <w:rFonts w:eastAsiaTheme="minorEastAsia"/>
              </w:rPr>
            </w:pPr>
            <w:r>
              <w:rPr>
                <w:rFonts w:eastAsiaTheme="minorEastAsia" w:hint="eastAsia"/>
              </w:rPr>
              <w:t>C</w:t>
            </w:r>
            <w:r>
              <w:rPr>
                <w:rFonts w:eastAsiaTheme="minorEastAsia"/>
              </w:rPr>
              <w:t>ATT</w:t>
            </w:r>
          </w:p>
        </w:tc>
        <w:tc>
          <w:tcPr>
            <w:tcW w:w="12048" w:type="dxa"/>
            <w:tcBorders>
              <w:top w:val="single" w:sz="4" w:space="0" w:color="auto"/>
              <w:left w:val="single" w:sz="4" w:space="0" w:color="auto"/>
              <w:bottom w:val="single" w:sz="4" w:space="0" w:color="auto"/>
              <w:right w:val="single" w:sz="4" w:space="0" w:color="auto"/>
            </w:tcBorders>
          </w:tcPr>
          <w:p w14:paraId="08E2D995" w14:textId="575ADF9C" w:rsidR="009E569A" w:rsidRDefault="009E569A" w:rsidP="00DF1431">
            <w:pPr>
              <w:rPr>
                <w:rFonts w:eastAsiaTheme="minorEastAsia"/>
              </w:rPr>
            </w:pPr>
            <w:r>
              <w:rPr>
                <w:rFonts w:eastAsiaTheme="minorEastAsia" w:hint="eastAsia"/>
              </w:rPr>
              <w:t>S</w:t>
            </w:r>
            <w:r>
              <w:rPr>
                <w:rFonts w:eastAsiaTheme="minorEastAsia"/>
              </w:rPr>
              <w:t xml:space="preserve">upport. </w:t>
            </w:r>
          </w:p>
        </w:tc>
      </w:tr>
    </w:tbl>
    <w:p w14:paraId="3A067B0F" w14:textId="77777777" w:rsidR="00700078" w:rsidRDefault="00700078">
      <w:pPr>
        <w:rPr>
          <w:rFonts w:eastAsiaTheme="minorEastAsia"/>
          <w:lang w:val="en-GB" w:eastAsia="en-US"/>
        </w:rPr>
      </w:pPr>
    </w:p>
    <w:p w14:paraId="25ABC42B" w14:textId="77777777" w:rsidR="00700078" w:rsidRDefault="00700078">
      <w:pPr>
        <w:rPr>
          <w:rFonts w:eastAsiaTheme="minorEastAsia"/>
          <w:color w:val="DDD9C3" w:themeColor="background2" w:themeShade="E6"/>
          <w:lang w:val="en-GB" w:eastAsia="en-US"/>
        </w:rPr>
      </w:pPr>
    </w:p>
    <w:p w14:paraId="499177AB" w14:textId="77777777" w:rsidR="00700078" w:rsidRDefault="00DF1431">
      <w:pPr>
        <w:pStyle w:val="1"/>
        <w:numPr>
          <w:ilvl w:val="0"/>
          <w:numId w:val="0"/>
        </w:numPr>
      </w:pPr>
      <w:r>
        <w:t>References</w:t>
      </w:r>
    </w:p>
    <w:bookmarkEnd w:id="4"/>
    <w:bookmarkEnd w:id="534"/>
    <w:bookmarkEnd w:id="535"/>
    <w:bookmarkEnd w:id="536"/>
    <w:p w14:paraId="6CA8B0FD" w14:textId="77777777" w:rsidR="00700078" w:rsidRDefault="00DF1431">
      <w:pPr>
        <w:pStyle w:val="aff1"/>
        <w:numPr>
          <w:ilvl w:val="0"/>
          <w:numId w:val="34"/>
        </w:numPr>
        <w:rPr>
          <w:lang w:eastAsia="zh-CN"/>
        </w:rPr>
      </w:pPr>
      <w:r>
        <w:rPr>
          <w:lang w:eastAsia="zh-CN"/>
        </w:rPr>
        <w:t>R1-2310834</w:t>
      </w:r>
      <w:r>
        <w:rPr>
          <w:lang w:eastAsia="zh-CN"/>
        </w:rPr>
        <w:tab/>
        <w:t>Draft CR on Type-1 HARQ-ACK codebook on PUCCH</w:t>
      </w:r>
      <w:r>
        <w:rPr>
          <w:lang w:eastAsia="zh-CN"/>
        </w:rPr>
        <w:tab/>
        <w:t>Huawei, HiSilicon, CBN</w:t>
      </w:r>
    </w:p>
    <w:p w14:paraId="1E9AB9E5" w14:textId="77777777" w:rsidR="00700078" w:rsidRDefault="00DF1431">
      <w:pPr>
        <w:pStyle w:val="aff1"/>
        <w:numPr>
          <w:ilvl w:val="0"/>
          <w:numId w:val="34"/>
        </w:numPr>
        <w:rPr>
          <w:lang w:eastAsia="zh-CN"/>
        </w:rPr>
      </w:pPr>
      <w:r>
        <w:rPr>
          <w:lang w:eastAsia="zh-CN"/>
        </w:rPr>
        <w:t>R1-2310835</w:t>
      </w:r>
      <w:r>
        <w:rPr>
          <w:lang w:eastAsia="zh-CN"/>
        </w:rPr>
        <w:tab/>
        <w:t>Draft CR on fallback Type-1 HARQ codebook</w:t>
      </w:r>
      <w:r>
        <w:rPr>
          <w:lang w:eastAsia="zh-CN"/>
        </w:rPr>
        <w:tab/>
        <w:t>Huawei, HiSilicon, CBN</w:t>
      </w:r>
    </w:p>
    <w:p w14:paraId="30DA53E5" w14:textId="77777777" w:rsidR="00700078" w:rsidRDefault="00DF1431">
      <w:pPr>
        <w:pStyle w:val="aff1"/>
        <w:numPr>
          <w:ilvl w:val="0"/>
          <w:numId w:val="34"/>
        </w:numPr>
        <w:rPr>
          <w:lang w:eastAsia="zh-CN"/>
        </w:rPr>
      </w:pPr>
      <w:r>
        <w:rPr>
          <w:lang w:eastAsia="zh-CN"/>
        </w:rPr>
        <w:t>R1-2311013</w:t>
      </w:r>
      <w:r>
        <w:rPr>
          <w:lang w:eastAsia="zh-CN"/>
        </w:rPr>
        <w:tab/>
        <w:t>Draft CR on Type-1 HARQ-ACK codebook for MBS</w:t>
      </w:r>
      <w:r>
        <w:rPr>
          <w:lang w:eastAsia="zh-CN"/>
        </w:rPr>
        <w:tab/>
        <w:t>ZTE, CBN</w:t>
      </w:r>
    </w:p>
    <w:p w14:paraId="42D13987" w14:textId="77777777" w:rsidR="00700078" w:rsidRDefault="00DF1431">
      <w:pPr>
        <w:pStyle w:val="aff1"/>
        <w:numPr>
          <w:ilvl w:val="0"/>
          <w:numId w:val="34"/>
        </w:numPr>
        <w:rPr>
          <w:lang w:eastAsia="zh-CN"/>
        </w:rPr>
      </w:pPr>
      <w:r>
        <w:rPr>
          <w:lang w:eastAsia="zh-CN"/>
        </w:rPr>
        <w:t>R1-2311014</w:t>
      </w:r>
      <w:r>
        <w:rPr>
          <w:lang w:eastAsia="zh-CN"/>
        </w:rPr>
        <w:tab/>
        <w:t>Draft CR on the type 1 HARQ-ACK codebook in PUSCH</w:t>
      </w:r>
      <w:r>
        <w:rPr>
          <w:lang w:eastAsia="zh-CN"/>
        </w:rPr>
        <w:tab/>
        <w:t>ZTE, CBN</w:t>
      </w:r>
    </w:p>
    <w:p w14:paraId="6F98D8DD" w14:textId="77777777" w:rsidR="00700078" w:rsidRDefault="00DF1431">
      <w:pPr>
        <w:pStyle w:val="aff1"/>
        <w:numPr>
          <w:ilvl w:val="0"/>
          <w:numId w:val="34"/>
        </w:numPr>
        <w:rPr>
          <w:lang w:eastAsia="zh-CN"/>
        </w:rPr>
      </w:pPr>
      <w:r>
        <w:rPr>
          <w:lang w:eastAsia="zh-CN"/>
        </w:rPr>
        <w:t>R1-2311015</w:t>
      </w:r>
      <w:r>
        <w:rPr>
          <w:lang w:eastAsia="zh-CN"/>
        </w:rPr>
        <w:tab/>
        <w:t>Discussion on the HARQ-ACK multiplexing for MBS and unicast</w:t>
      </w:r>
      <w:r>
        <w:rPr>
          <w:lang w:eastAsia="zh-CN"/>
        </w:rPr>
        <w:tab/>
        <w:t>ZTE, CBN</w:t>
      </w:r>
    </w:p>
    <w:p w14:paraId="55C49AE8" w14:textId="77777777" w:rsidR="00700078" w:rsidRDefault="00DF1431">
      <w:pPr>
        <w:pStyle w:val="aff1"/>
        <w:numPr>
          <w:ilvl w:val="0"/>
          <w:numId w:val="34"/>
        </w:numPr>
        <w:rPr>
          <w:lang w:eastAsia="zh-CN"/>
        </w:rPr>
      </w:pPr>
      <w:r>
        <w:rPr>
          <w:lang w:eastAsia="zh-CN"/>
        </w:rPr>
        <w:t>R1-2311016</w:t>
      </w:r>
      <w:r>
        <w:rPr>
          <w:lang w:eastAsia="zh-CN"/>
        </w:rPr>
        <w:tab/>
        <w:t>Draft CR on DCI fields assumption with disabled HARQ-ACK information</w:t>
      </w:r>
      <w:r>
        <w:rPr>
          <w:lang w:eastAsia="zh-CN"/>
        </w:rPr>
        <w:tab/>
        <w:t>ZTE, CBN</w:t>
      </w:r>
    </w:p>
    <w:p w14:paraId="7277A399" w14:textId="77777777" w:rsidR="00700078" w:rsidRDefault="00DF1431">
      <w:pPr>
        <w:pStyle w:val="aff1"/>
        <w:numPr>
          <w:ilvl w:val="0"/>
          <w:numId w:val="34"/>
        </w:numPr>
        <w:rPr>
          <w:lang w:eastAsia="zh-CN"/>
        </w:rPr>
      </w:pPr>
      <w:r>
        <w:rPr>
          <w:lang w:eastAsia="zh-CN"/>
        </w:rPr>
        <w:t>R1-2311017</w:t>
      </w:r>
      <w:r>
        <w:rPr>
          <w:lang w:eastAsia="zh-CN"/>
        </w:rPr>
        <w:tab/>
        <w:t>Draft CR on the last multicast DCI for PUCCH resource determination</w:t>
      </w:r>
      <w:r>
        <w:rPr>
          <w:lang w:eastAsia="zh-CN"/>
        </w:rPr>
        <w:tab/>
        <w:t>ZTE, CBN</w:t>
      </w:r>
    </w:p>
    <w:p w14:paraId="72CC254E" w14:textId="77777777" w:rsidR="00700078" w:rsidRDefault="00DF1431">
      <w:pPr>
        <w:pStyle w:val="aff1"/>
        <w:numPr>
          <w:ilvl w:val="0"/>
          <w:numId w:val="34"/>
        </w:numPr>
        <w:rPr>
          <w:lang w:eastAsia="zh-CN"/>
        </w:rPr>
      </w:pPr>
      <w:r>
        <w:rPr>
          <w:lang w:eastAsia="zh-CN"/>
        </w:rPr>
        <w:t>R1-2311018</w:t>
      </w:r>
      <w:r>
        <w:rPr>
          <w:lang w:eastAsia="zh-CN"/>
        </w:rPr>
        <w:tab/>
        <w:t>Draft CR on RV determination for PDSCH repetitions for MBS</w:t>
      </w:r>
      <w:r>
        <w:rPr>
          <w:lang w:eastAsia="zh-CN"/>
        </w:rPr>
        <w:tab/>
        <w:t>ZTE, CBN</w:t>
      </w:r>
    </w:p>
    <w:p w14:paraId="1CC023F0" w14:textId="77777777" w:rsidR="00700078" w:rsidRDefault="00DF1431">
      <w:pPr>
        <w:pStyle w:val="aff1"/>
        <w:numPr>
          <w:ilvl w:val="0"/>
          <w:numId w:val="34"/>
        </w:numPr>
        <w:rPr>
          <w:lang w:eastAsia="zh-CN"/>
        </w:rPr>
      </w:pPr>
      <w:r>
        <w:rPr>
          <w:lang w:eastAsia="zh-CN"/>
        </w:rPr>
        <w:t>R1-2311078</w:t>
      </w:r>
      <w:r>
        <w:rPr>
          <w:lang w:eastAsia="zh-CN"/>
        </w:rPr>
        <w:tab/>
        <w:t>Draft CR on processing time for MBS PDSCH without HARQ-ACK feedback</w:t>
      </w:r>
      <w:r>
        <w:rPr>
          <w:lang w:eastAsia="zh-CN"/>
        </w:rPr>
        <w:tab/>
        <w:t>vivo</w:t>
      </w:r>
    </w:p>
    <w:p w14:paraId="122F78BF" w14:textId="77777777" w:rsidR="00700078" w:rsidRDefault="00DF1431">
      <w:pPr>
        <w:pStyle w:val="aff1"/>
        <w:numPr>
          <w:ilvl w:val="0"/>
          <w:numId w:val="34"/>
        </w:numPr>
        <w:rPr>
          <w:lang w:eastAsia="zh-CN"/>
        </w:rPr>
      </w:pPr>
      <w:r>
        <w:rPr>
          <w:lang w:eastAsia="zh-CN"/>
        </w:rPr>
        <w:t>R1-2311079</w:t>
      </w:r>
      <w:r>
        <w:rPr>
          <w:lang w:eastAsia="zh-CN"/>
        </w:rPr>
        <w:tab/>
        <w:t>Draft CR on type 1 codebook on PUSCH with fallback operation</w:t>
      </w:r>
      <w:r>
        <w:rPr>
          <w:lang w:eastAsia="zh-CN"/>
        </w:rPr>
        <w:tab/>
        <w:t>vivo</w:t>
      </w:r>
    </w:p>
    <w:p w14:paraId="4237E099" w14:textId="77777777" w:rsidR="00700078" w:rsidRDefault="00DF1431">
      <w:pPr>
        <w:pStyle w:val="aff1"/>
        <w:numPr>
          <w:ilvl w:val="0"/>
          <w:numId w:val="34"/>
        </w:numPr>
        <w:rPr>
          <w:lang w:eastAsia="zh-CN"/>
        </w:rPr>
      </w:pPr>
      <w:r>
        <w:rPr>
          <w:lang w:eastAsia="zh-CN"/>
        </w:rPr>
        <w:t>R1-2311080</w:t>
      </w:r>
      <w:r>
        <w:rPr>
          <w:lang w:eastAsia="zh-CN"/>
        </w:rPr>
        <w:tab/>
        <w:t>Draft CR on type 1 codebook with MBS PDSCH repetition</w:t>
      </w:r>
      <w:r>
        <w:rPr>
          <w:lang w:eastAsia="zh-CN"/>
        </w:rPr>
        <w:tab/>
        <w:t>vivo</w:t>
      </w:r>
    </w:p>
    <w:p w14:paraId="74B023AC" w14:textId="77777777" w:rsidR="00700078" w:rsidRDefault="00DF1431">
      <w:pPr>
        <w:pStyle w:val="aff1"/>
        <w:numPr>
          <w:ilvl w:val="0"/>
          <w:numId w:val="34"/>
        </w:numPr>
        <w:rPr>
          <w:lang w:eastAsia="zh-CN"/>
        </w:rPr>
      </w:pPr>
      <w:r>
        <w:rPr>
          <w:lang w:eastAsia="zh-CN"/>
        </w:rPr>
        <w:t>R1-2311299</w:t>
      </w:r>
      <w:r>
        <w:rPr>
          <w:lang w:eastAsia="zh-CN"/>
        </w:rPr>
        <w:tab/>
        <w:t>Draft CR on fallback Type-1 HARQ-ACK codebook on PUSCH without UL DAI field</w:t>
      </w:r>
      <w:r>
        <w:rPr>
          <w:lang w:eastAsia="zh-CN"/>
        </w:rPr>
        <w:tab/>
        <w:t>CATT, CBN</w:t>
      </w:r>
    </w:p>
    <w:p w14:paraId="24557260" w14:textId="77777777" w:rsidR="00700078" w:rsidRDefault="00DF1431">
      <w:pPr>
        <w:pStyle w:val="aff1"/>
        <w:numPr>
          <w:ilvl w:val="0"/>
          <w:numId w:val="34"/>
        </w:numPr>
        <w:rPr>
          <w:lang w:eastAsia="zh-CN"/>
        </w:rPr>
      </w:pPr>
      <w:r>
        <w:rPr>
          <w:lang w:eastAsia="zh-CN"/>
        </w:rPr>
        <w:t>R1-2311300</w:t>
      </w:r>
      <w:r>
        <w:rPr>
          <w:lang w:eastAsia="zh-CN"/>
        </w:rPr>
        <w:tab/>
        <w:t>Draft CR on fallback Type-1 HARQ-ACK codebook on PUSCH with a UL DAI field</w:t>
      </w:r>
      <w:r>
        <w:rPr>
          <w:lang w:eastAsia="zh-CN"/>
        </w:rPr>
        <w:tab/>
        <w:t>CATT, CBN</w:t>
      </w:r>
    </w:p>
    <w:p w14:paraId="7D118E22" w14:textId="77777777" w:rsidR="00700078" w:rsidRDefault="00DF1431">
      <w:pPr>
        <w:pStyle w:val="aff1"/>
        <w:numPr>
          <w:ilvl w:val="0"/>
          <w:numId w:val="34"/>
        </w:numPr>
        <w:rPr>
          <w:lang w:eastAsia="zh-CN"/>
        </w:rPr>
      </w:pPr>
      <w:r>
        <w:rPr>
          <w:lang w:eastAsia="zh-CN"/>
        </w:rPr>
        <w:t>R1-2311301</w:t>
      </w:r>
      <w:r>
        <w:rPr>
          <w:lang w:eastAsia="zh-CN"/>
        </w:rPr>
        <w:tab/>
        <w:t>Discussion on fallback Type-1 CB on PUSCH with two UL DAI fields</w:t>
      </w:r>
      <w:r>
        <w:rPr>
          <w:lang w:eastAsia="zh-CN"/>
        </w:rPr>
        <w:tab/>
        <w:t>CATT, CBN</w:t>
      </w:r>
    </w:p>
    <w:p w14:paraId="2586B693" w14:textId="77777777" w:rsidR="00700078" w:rsidRDefault="00DF1431">
      <w:pPr>
        <w:pStyle w:val="aff1"/>
        <w:numPr>
          <w:ilvl w:val="0"/>
          <w:numId w:val="34"/>
        </w:numPr>
        <w:rPr>
          <w:lang w:eastAsia="zh-CN"/>
        </w:rPr>
      </w:pPr>
      <w:r>
        <w:rPr>
          <w:lang w:eastAsia="zh-CN"/>
        </w:rPr>
        <w:t>R1-2311302</w:t>
      </w:r>
      <w:r>
        <w:rPr>
          <w:lang w:eastAsia="zh-CN"/>
        </w:rPr>
        <w:tab/>
        <w:t>Draft CR on fallback Type-1 CB on PUSCH with two UL DAI fields</w:t>
      </w:r>
      <w:r>
        <w:rPr>
          <w:lang w:eastAsia="zh-CN"/>
        </w:rPr>
        <w:tab/>
        <w:t>CATT, CBN</w:t>
      </w:r>
    </w:p>
    <w:p w14:paraId="3C16E192" w14:textId="77777777" w:rsidR="00700078" w:rsidRDefault="00DF1431">
      <w:pPr>
        <w:pStyle w:val="aff1"/>
        <w:numPr>
          <w:ilvl w:val="0"/>
          <w:numId w:val="34"/>
        </w:numPr>
        <w:rPr>
          <w:lang w:eastAsia="zh-CN"/>
        </w:rPr>
      </w:pPr>
      <w:r>
        <w:rPr>
          <w:lang w:eastAsia="zh-CN"/>
        </w:rPr>
        <w:t>R1-2311303</w:t>
      </w:r>
      <w:r>
        <w:rPr>
          <w:lang w:eastAsia="zh-CN"/>
        </w:rPr>
        <w:tab/>
        <w:t>Draft CR on Type-2 HARQ-ACK codebook determination for only one of unicast or multicast</w:t>
      </w:r>
      <w:r>
        <w:rPr>
          <w:lang w:eastAsia="zh-CN"/>
        </w:rPr>
        <w:tab/>
        <w:t>CATT, CBN</w:t>
      </w:r>
    </w:p>
    <w:p w14:paraId="54D87268" w14:textId="77777777" w:rsidR="00700078" w:rsidRDefault="00DF1431">
      <w:pPr>
        <w:pStyle w:val="aff1"/>
        <w:numPr>
          <w:ilvl w:val="0"/>
          <w:numId w:val="34"/>
        </w:numPr>
        <w:rPr>
          <w:lang w:eastAsia="zh-CN"/>
        </w:rPr>
      </w:pPr>
      <w:r>
        <w:rPr>
          <w:lang w:eastAsia="zh-CN"/>
        </w:rPr>
        <w:t>R1-2311304</w:t>
      </w:r>
      <w:r>
        <w:rPr>
          <w:lang w:eastAsia="zh-CN"/>
        </w:rPr>
        <w:tab/>
        <w:t>Draft CR on not supporting enhanced Type-2 HARQ codebook for multicast</w:t>
      </w:r>
      <w:r>
        <w:rPr>
          <w:lang w:eastAsia="zh-CN"/>
        </w:rPr>
        <w:tab/>
        <w:t>CATT, CBN</w:t>
      </w:r>
    </w:p>
    <w:p w14:paraId="0EA9EDDB" w14:textId="77777777" w:rsidR="00700078" w:rsidRDefault="00DF1431">
      <w:pPr>
        <w:pStyle w:val="aff1"/>
        <w:numPr>
          <w:ilvl w:val="0"/>
          <w:numId w:val="34"/>
        </w:numPr>
        <w:rPr>
          <w:lang w:eastAsia="zh-CN"/>
        </w:rPr>
      </w:pPr>
      <w:r>
        <w:rPr>
          <w:lang w:eastAsia="zh-CN"/>
        </w:rPr>
        <w:t>R1-2311305</w:t>
      </w:r>
      <w:r>
        <w:rPr>
          <w:lang w:eastAsia="zh-CN"/>
        </w:rPr>
        <w:tab/>
        <w:t>Draft CR on n_harq-ack value determination when only one of unicast or multicast with Type-1 HARQ-</w:t>
      </w:r>
      <w:proofErr w:type="gramStart"/>
      <w:r>
        <w:rPr>
          <w:lang w:eastAsia="zh-CN"/>
        </w:rPr>
        <w:t>ACK  CB</w:t>
      </w:r>
      <w:proofErr w:type="gramEnd"/>
      <w:r>
        <w:rPr>
          <w:lang w:eastAsia="zh-CN"/>
        </w:rPr>
        <w:tab/>
        <w:t>CATT, CBN</w:t>
      </w:r>
    </w:p>
    <w:p w14:paraId="28169784" w14:textId="77777777" w:rsidR="00700078" w:rsidRDefault="00DF1431">
      <w:pPr>
        <w:pStyle w:val="aff1"/>
        <w:numPr>
          <w:ilvl w:val="0"/>
          <w:numId w:val="34"/>
        </w:numPr>
        <w:rPr>
          <w:lang w:eastAsia="zh-CN"/>
        </w:rPr>
      </w:pPr>
      <w:r>
        <w:rPr>
          <w:lang w:eastAsia="zh-CN"/>
        </w:rPr>
        <w:t>R1-2311306</w:t>
      </w:r>
      <w:r>
        <w:rPr>
          <w:lang w:eastAsia="zh-CN"/>
        </w:rPr>
        <w:tab/>
        <w:t>Draft CR on n_harq-ack value determination when unicast with enhanced Type-2 HARQ-ACK CB</w:t>
      </w:r>
      <w:r>
        <w:rPr>
          <w:lang w:eastAsia="zh-CN"/>
        </w:rPr>
        <w:tab/>
        <w:t>CATT, CBN</w:t>
      </w:r>
    </w:p>
    <w:p w14:paraId="05BF7C32" w14:textId="77777777" w:rsidR="00700078" w:rsidRDefault="00DF1431">
      <w:pPr>
        <w:pStyle w:val="aff1"/>
        <w:numPr>
          <w:ilvl w:val="0"/>
          <w:numId w:val="34"/>
        </w:numPr>
        <w:rPr>
          <w:lang w:eastAsia="zh-CN"/>
        </w:rPr>
      </w:pPr>
      <w:r>
        <w:rPr>
          <w:lang w:eastAsia="zh-CN"/>
        </w:rPr>
        <w:t>R1-2311307</w:t>
      </w:r>
      <w:r>
        <w:rPr>
          <w:lang w:eastAsia="zh-CN"/>
        </w:rPr>
        <w:tab/>
        <w:t>Draft CR on multicast disabled HARQ-ACK information in Type-3 HARQ codebook</w:t>
      </w:r>
      <w:r>
        <w:rPr>
          <w:lang w:eastAsia="zh-CN"/>
        </w:rPr>
        <w:tab/>
        <w:t>CATT, CBN</w:t>
      </w:r>
    </w:p>
    <w:p w14:paraId="1E0C4A74" w14:textId="77777777" w:rsidR="00700078" w:rsidRDefault="00DF1431">
      <w:pPr>
        <w:pStyle w:val="aff1"/>
        <w:numPr>
          <w:ilvl w:val="0"/>
          <w:numId w:val="34"/>
        </w:numPr>
        <w:rPr>
          <w:lang w:eastAsia="zh-CN"/>
        </w:rPr>
      </w:pPr>
      <w:r>
        <w:rPr>
          <w:lang w:eastAsia="zh-CN"/>
        </w:rPr>
        <w:t>R1-2311308</w:t>
      </w:r>
      <w:r>
        <w:rPr>
          <w:lang w:eastAsia="zh-CN"/>
        </w:rPr>
        <w:tab/>
        <w:t>Draft CR on DCI scrambled with G-RNTI for multicast to 38.213</w:t>
      </w:r>
      <w:r>
        <w:rPr>
          <w:lang w:eastAsia="zh-CN"/>
        </w:rPr>
        <w:tab/>
        <w:t>CATT, CBN</w:t>
      </w:r>
    </w:p>
    <w:p w14:paraId="58911822" w14:textId="77777777" w:rsidR="00700078" w:rsidRDefault="00DF1431">
      <w:pPr>
        <w:pStyle w:val="aff1"/>
        <w:numPr>
          <w:ilvl w:val="0"/>
          <w:numId w:val="34"/>
        </w:numPr>
        <w:rPr>
          <w:lang w:eastAsia="zh-CN"/>
        </w:rPr>
      </w:pPr>
      <w:r>
        <w:rPr>
          <w:lang w:eastAsia="zh-CN"/>
        </w:rPr>
        <w:t>R1-2311309</w:t>
      </w:r>
      <w:r>
        <w:rPr>
          <w:lang w:eastAsia="zh-CN"/>
        </w:rPr>
        <w:tab/>
        <w:t xml:space="preserve">Draft CR on DCI scrambled with G-RNTI for </w:t>
      </w:r>
      <w:proofErr w:type="gramStart"/>
      <w:r>
        <w:rPr>
          <w:lang w:eastAsia="zh-CN"/>
        </w:rPr>
        <w:t>multicast  to</w:t>
      </w:r>
      <w:proofErr w:type="gramEnd"/>
      <w:r>
        <w:rPr>
          <w:lang w:eastAsia="zh-CN"/>
        </w:rPr>
        <w:t xml:space="preserve"> 38.214</w:t>
      </w:r>
      <w:r>
        <w:rPr>
          <w:lang w:eastAsia="zh-CN"/>
        </w:rPr>
        <w:tab/>
        <w:t>CATT, CBN</w:t>
      </w:r>
    </w:p>
    <w:p w14:paraId="5157C1F1" w14:textId="77777777" w:rsidR="00700078" w:rsidRDefault="00DF1431">
      <w:pPr>
        <w:pStyle w:val="aff1"/>
        <w:numPr>
          <w:ilvl w:val="0"/>
          <w:numId w:val="34"/>
        </w:numPr>
        <w:rPr>
          <w:lang w:eastAsia="zh-CN"/>
        </w:rPr>
      </w:pPr>
      <w:r>
        <w:rPr>
          <w:lang w:eastAsia="zh-CN"/>
        </w:rPr>
        <w:t>R1-2311374</w:t>
      </w:r>
      <w:r>
        <w:rPr>
          <w:lang w:eastAsia="zh-CN"/>
        </w:rPr>
        <w:tab/>
        <w:t>Discussion on the enhanced Type-2 HARQ-ACK codebook</w:t>
      </w:r>
      <w:r>
        <w:rPr>
          <w:lang w:eastAsia="zh-CN"/>
        </w:rPr>
        <w:tab/>
        <w:t>CATT, CBN</w:t>
      </w:r>
    </w:p>
    <w:p w14:paraId="2EB8227A" w14:textId="77777777" w:rsidR="00700078" w:rsidRDefault="00DF1431">
      <w:pPr>
        <w:pStyle w:val="aff1"/>
        <w:numPr>
          <w:ilvl w:val="0"/>
          <w:numId w:val="34"/>
        </w:numPr>
        <w:rPr>
          <w:lang w:eastAsia="zh-CN"/>
        </w:rPr>
      </w:pPr>
      <w:r>
        <w:rPr>
          <w:lang w:eastAsia="zh-CN"/>
        </w:rPr>
        <w:t>R1-2311472</w:t>
      </w:r>
      <w:r>
        <w:rPr>
          <w:lang w:eastAsia="zh-CN"/>
        </w:rPr>
        <w:tab/>
        <w:t>Draft CR on PDSCH processing timeline without HARQ feedback</w:t>
      </w:r>
      <w:r>
        <w:rPr>
          <w:lang w:eastAsia="zh-CN"/>
        </w:rPr>
        <w:tab/>
        <w:t>CMCC</w:t>
      </w:r>
    </w:p>
    <w:p w14:paraId="690F79AF" w14:textId="77777777" w:rsidR="00700078" w:rsidRDefault="00DF1431">
      <w:pPr>
        <w:pStyle w:val="aff1"/>
        <w:numPr>
          <w:ilvl w:val="0"/>
          <w:numId w:val="34"/>
        </w:numPr>
        <w:rPr>
          <w:lang w:eastAsia="zh-CN"/>
        </w:rPr>
      </w:pPr>
      <w:r>
        <w:rPr>
          <w:lang w:eastAsia="zh-CN"/>
        </w:rPr>
        <w:t>R1-2311776</w:t>
      </w:r>
      <w:r>
        <w:rPr>
          <w:lang w:eastAsia="zh-CN"/>
        </w:rPr>
        <w:tab/>
        <w:t>Draft CR on determination of processing time for MBS PDSCH without feedback</w:t>
      </w:r>
      <w:r>
        <w:rPr>
          <w:lang w:eastAsia="zh-CN"/>
        </w:rPr>
        <w:tab/>
        <w:t>NTT DOCOMO, INC.</w:t>
      </w:r>
    </w:p>
    <w:p w14:paraId="11BC26D6" w14:textId="77777777" w:rsidR="00700078" w:rsidRDefault="00DF1431">
      <w:pPr>
        <w:pStyle w:val="aff1"/>
        <w:numPr>
          <w:ilvl w:val="0"/>
          <w:numId w:val="34"/>
        </w:numPr>
        <w:rPr>
          <w:lang w:eastAsia="zh-CN"/>
        </w:rPr>
      </w:pPr>
      <w:r>
        <w:rPr>
          <w:lang w:eastAsia="zh-CN"/>
        </w:rPr>
        <w:t>R1-2311789</w:t>
      </w:r>
      <w:r>
        <w:rPr>
          <w:lang w:eastAsia="zh-CN"/>
        </w:rPr>
        <w:tab/>
        <w:t>Remaining Rel-17 issues for MBS</w:t>
      </w:r>
      <w:r>
        <w:rPr>
          <w:lang w:eastAsia="zh-CN"/>
        </w:rPr>
        <w:tab/>
        <w:t>Nokia, Nokia Shanghai Bell</w:t>
      </w:r>
    </w:p>
    <w:p w14:paraId="7A2AA7AC" w14:textId="77777777" w:rsidR="00700078" w:rsidRDefault="00DF1431">
      <w:pPr>
        <w:pStyle w:val="aff1"/>
        <w:numPr>
          <w:ilvl w:val="0"/>
          <w:numId w:val="34"/>
        </w:numPr>
        <w:rPr>
          <w:lang w:eastAsia="zh-CN"/>
        </w:rPr>
      </w:pPr>
      <w:r>
        <w:rPr>
          <w:lang w:eastAsia="zh-CN"/>
        </w:rPr>
        <w:t>R1-2311790</w:t>
      </w:r>
      <w:r>
        <w:rPr>
          <w:lang w:eastAsia="zh-CN"/>
        </w:rPr>
        <w:tab/>
        <w:t>Draft CR on intra-UE multiplexing for multicast</w:t>
      </w:r>
      <w:r>
        <w:rPr>
          <w:lang w:eastAsia="zh-CN"/>
        </w:rPr>
        <w:tab/>
        <w:t>Nokia, Nokia Shanghai Bell</w:t>
      </w:r>
    </w:p>
    <w:p w14:paraId="516F59B5" w14:textId="77777777" w:rsidR="00700078" w:rsidRDefault="00DF1431">
      <w:pPr>
        <w:pStyle w:val="aff1"/>
        <w:numPr>
          <w:ilvl w:val="0"/>
          <w:numId w:val="34"/>
        </w:numPr>
        <w:rPr>
          <w:lang w:eastAsia="zh-CN"/>
        </w:rPr>
      </w:pPr>
      <w:r>
        <w:rPr>
          <w:lang w:eastAsia="zh-CN"/>
        </w:rPr>
        <w:t>R1-2311791</w:t>
      </w:r>
      <w:r>
        <w:rPr>
          <w:lang w:eastAsia="zh-CN"/>
        </w:rPr>
        <w:tab/>
        <w:t>Draft CR on Type-1 HARQ-ACK Codebook with Repetitions</w:t>
      </w:r>
      <w:r>
        <w:rPr>
          <w:lang w:eastAsia="zh-CN"/>
        </w:rPr>
        <w:tab/>
        <w:t>Nokia, Nokia Shanghai Bell</w:t>
      </w:r>
    </w:p>
    <w:p w14:paraId="37D16812" w14:textId="77777777" w:rsidR="00700078" w:rsidRDefault="00DF1431">
      <w:pPr>
        <w:pStyle w:val="aff1"/>
        <w:numPr>
          <w:ilvl w:val="0"/>
          <w:numId w:val="34"/>
        </w:numPr>
        <w:rPr>
          <w:lang w:eastAsia="zh-CN"/>
        </w:rPr>
      </w:pPr>
      <w:r>
        <w:rPr>
          <w:lang w:eastAsia="zh-CN"/>
        </w:rPr>
        <w:t>R1-2311825</w:t>
      </w:r>
      <w:r>
        <w:rPr>
          <w:lang w:eastAsia="zh-CN"/>
        </w:rPr>
        <w:tab/>
        <w:t>Discussion on pending draft CRs on MBS from RAN1#114bis</w:t>
      </w:r>
      <w:r>
        <w:rPr>
          <w:lang w:eastAsia="zh-CN"/>
        </w:rPr>
        <w:tab/>
        <w:t>Samsung</w:t>
      </w:r>
    </w:p>
    <w:p w14:paraId="779242EB" w14:textId="77777777" w:rsidR="00700078" w:rsidRDefault="00DF1431">
      <w:pPr>
        <w:pStyle w:val="aff1"/>
        <w:numPr>
          <w:ilvl w:val="0"/>
          <w:numId w:val="34"/>
        </w:numPr>
        <w:rPr>
          <w:lang w:eastAsia="zh-CN"/>
        </w:rPr>
      </w:pPr>
      <w:r>
        <w:rPr>
          <w:lang w:eastAsia="zh-CN"/>
        </w:rPr>
        <w:t>R1-2311826</w:t>
      </w:r>
      <w:r>
        <w:rPr>
          <w:lang w:eastAsia="zh-CN"/>
        </w:rPr>
        <w:tab/>
        <w:t>Correction on processing time for multicast PDSCH without HARQ-ACK report</w:t>
      </w:r>
      <w:r>
        <w:rPr>
          <w:lang w:eastAsia="zh-CN"/>
        </w:rPr>
        <w:tab/>
        <w:t>Samsung</w:t>
      </w:r>
    </w:p>
    <w:p w14:paraId="411E1D0B" w14:textId="77777777" w:rsidR="00700078" w:rsidRDefault="00DF1431">
      <w:pPr>
        <w:pStyle w:val="aff1"/>
        <w:numPr>
          <w:ilvl w:val="0"/>
          <w:numId w:val="34"/>
        </w:numPr>
        <w:rPr>
          <w:lang w:eastAsia="zh-CN"/>
        </w:rPr>
      </w:pPr>
      <w:r>
        <w:rPr>
          <w:lang w:eastAsia="zh-CN"/>
        </w:rPr>
        <w:t>R1-2311827</w:t>
      </w:r>
      <w:r>
        <w:rPr>
          <w:lang w:eastAsia="zh-CN"/>
        </w:rPr>
        <w:tab/>
        <w:t>Correction on Type-1 HARQ-ACK fallback operation in PUSCH</w:t>
      </w:r>
      <w:r>
        <w:rPr>
          <w:lang w:eastAsia="zh-CN"/>
        </w:rPr>
        <w:tab/>
        <w:t>Samsung</w:t>
      </w:r>
    </w:p>
    <w:p w14:paraId="3B4D0996" w14:textId="77777777" w:rsidR="00700078" w:rsidRDefault="00DF1431">
      <w:pPr>
        <w:pStyle w:val="aff1"/>
        <w:numPr>
          <w:ilvl w:val="0"/>
          <w:numId w:val="34"/>
        </w:numPr>
        <w:rPr>
          <w:lang w:eastAsia="zh-CN"/>
        </w:rPr>
      </w:pPr>
      <w:r>
        <w:rPr>
          <w:lang w:eastAsia="zh-CN"/>
        </w:rPr>
        <w:t>R1-2311967</w:t>
      </w:r>
      <w:r>
        <w:rPr>
          <w:lang w:eastAsia="zh-CN"/>
        </w:rPr>
        <w:tab/>
        <w:t xml:space="preserve">Draft CR for PUCCH resource determination for NACK-only mode 1 with </w:t>
      </w:r>
      <w:proofErr w:type="gramStart"/>
      <w:r>
        <w:rPr>
          <w:lang w:eastAsia="zh-CN"/>
        </w:rPr>
        <w:t>one bit</w:t>
      </w:r>
      <w:proofErr w:type="gramEnd"/>
      <w:r>
        <w:rPr>
          <w:lang w:eastAsia="zh-CN"/>
        </w:rPr>
        <w:t xml:space="preserve"> HARQ-ACK</w:t>
      </w:r>
      <w:r>
        <w:rPr>
          <w:lang w:eastAsia="zh-CN"/>
        </w:rPr>
        <w:tab/>
        <w:t>MediaTek Inc.</w:t>
      </w:r>
    </w:p>
    <w:p w14:paraId="15758A20" w14:textId="77777777" w:rsidR="00700078" w:rsidRDefault="00DF1431">
      <w:pPr>
        <w:pStyle w:val="aff1"/>
        <w:numPr>
          <w:ilvl w:val="0"/>
          <w:numId w:val="34"/>
        </w:numPr>
        <w:rPr>
          <w:lang w:eastAsia="zh-CN"/>
        </w:rPr>
      </w:pPr>
      <w:r>
        <w:rPr>
          <w:lang w:eastAsia="zh-CN"/>
        </w:rPr>
        <w:t>R1-2312022</w:t>
      </w:r>
      <w:r>
        <w:rPr>
          <w:lang w:eastAsia="zh-CN"/>
        </w:rPr>
        <w:tab/>
        <w:t>Draft CR on multicast repetition number for Type-1 HARQ-ACK codebook</w:t>
      </w:r>
      <w:r>
        <w:rPr>
          <w:lang w:eastAsia="zh-CN"/>
        </w:rPr>
        <w:tab/>
        <w:t>Qualcomm Incorporated</w:t>
      </w:r>
    </w:p>
    <w:p w14:paraId="59409DCD" w14:textId="77777777" w:rsidR="00700078" w:rsidRDefault="00DF1431">
      <w:pPr>
        <w:pStyle w:val="aff1"/>
        <w:numPr>
          <w:ilvl w:val="0"/>
          <w:numId w:val="34"/>
        </w:numPr>
        <w:rPr>
          <w:lang w:eastAsia="zh-CN"/>
        </w:rPr>
      </w:pPr>
      <w:r>
        <w:rPr>
          <w:lang w:eastAsia="zh-CN"/>
        </w:rPr>
        <w:t>R1-2312023</w:t>
      </w:r>
      <w:r>
        <w:rPr>
          <w:lang w:eastAsia="zh-CN"/>
        </w:rPr>
        <w:tab/>
        <w:t>Draft CR on collision avoidance between PDCCH in Type0/0B CSS and dedicated RRC scheduled UL for HD-FDD RedCap UEs</w:t>
      </w:r>
      <w:r>
        <w:rPr>
          <w:lang w:eastAsia="zh-CN"/>
        </w:rPr>
        <w:tab/>
        <w:t>Qualcomm Incorporated</w:t>
      </w:r>
    </w:p>
    <w:p w14:paraId="1EF2B9CF" w14:textId="77777777" w:rsidR="00700078" w:rsidRDefault="00DF1431">
      <w:pPr>
        <w:pStyle w:val="aff1"/>
        <w:numPr>
          <w:ilvl w:val="0"/>
          <w:numId w:val="34"/>
        </w:numPr>
        <w:rPr>
          <w:lang w:eastAsia="zh-CN"/>
        </w:rPr>
      </w:pPr>
      <w:r>
        <w:rPr>
          <w:lang w:eastAsia="zh-CN"/>
        </w:rPr>
        <w:lastRenderedPageBreak/>
        <w:t>R1-2312024</w:t>
      </w:r>
      <w:r>
        <w:rPr>
          <w:lang w:eastAsia="zh-CN"/>
        </w:rPr>
        <w:tab/>
        <w:t>Draft CR on PDSCH configuration for MBS broadcast</w:t>
      </w:r>
      <w:r>
        <w:rPr>
          <w:lang w:eastAsia="zh-CN"/>
        </w:rPr>
        <w:tab/>
        <w:t>Qualcomm Incorporated</w:t>
      </w:r>
    </w:p>
    <w:p w14:paraId="60CF0919" w14:textId="77777777" w:rsidR="00700078" w:rsidRDefault="00DF1431">
      <w:pPr>
        <w:pStyle w:val="aff1"/>
        <w:numPr>
          <w:ilvl w:val="0"/>
          <w:numId w:val="34"/>
        </w:numPr>
        <w:rPr>
          <w:lang w:eastAsia="zh-CN"/>
        </w:rPr>
      </w:pPr>
      <w:r>
        <w:rPr>
          <w:lang w:eastAsia="zh-CN"/>
        </w:rPr>
        <w:t>R1-2312089</w:t>
      </w:r>
      <w:r>
        <w:rPr>
          <w:lang w:eastAsia="zh-CN"/>
        </w:rPr>
        <w:tab/>
        <w:t>Draft CR on HARQ-ACK codebook generation for multicast and unicast with different codebook types</w:t>
      </w:r>
      <w:r>
        <w:rPr>
          <w:lang w:eastAsia="zh-CN"/>
        </w:rPr>
        <w:tab/>
        <w:t>ZTE, CBN</w:t>
      </w:r>
    </w:p>
    <w:p w14:paraId="019CE831" w14:textId="77777777" w:rsidR="00700078" w:rsidRDefault="00DF1431">
      <w:pPr>
        <w:pStyle w:val="aff1"/>
        <w:numPr>
          <w:ilvl w:val="0"/>
          <w:numId w:val="34"/>
        </w:numPr>
        <w:rPr>
          <w:lang w:eastAsia="zh-CN"/>
        </w:rPr>
      </w:pPr>
      <w:r>
        <w:rPr>
          <w:lang w:eastAsia="zh-CN"/>
        </w:rPr>
        <w:t>R1-2312143</w:t>
      </w:r>
      <w:r>
        <w:rPr>
          <w:lang w:eastAsia="zh-CN"/>
        </w:rPr>
        <w:tab/>
        <w:t>Draft CR on UE receiving both unicast and MBS broadcast</w:t>
      </w:r>
      <w:r>
        <w:rPr>
          <w:lang w:eastAsia="zh-CN"/>
        </w:rPr>
        <w:tab/>
        <w:t>Huawei, HiSilicon, CMCC, CBN</w:t>
      </w:r>
    </w:p>
    <w:p w14:paraId="7B8446AF" w14:textId="77777777" w:rsidR="00700078" w:rsidRDefault="00DF1431">
      <w:pPr>
        <w:pStyle w:val="aff1"/>
        <w:numPr>
          <w:ilvl w:val="0"/>
          <w:numId w:val="34"/>
        </w:numPr>
        <w:rPr>
          <w:lang w:eastAsia="zh-CN"/>
        </w:rPr>
      </w:pPr>
      <w:r>
        <w:rPr>
          <w:lang w:eastAsia="zh-CN"/>
        </w:rPr>
        <w:t>R1-2312144</w:t>
      </w:r>
      <w:r>
        <w:rPr>
          <w:lang w:eastAsia="zh-CN"/>
        </w:rPr>
        <w:tab/>
        <w:t>Draft CR on PDSCH processing timeline</w:t>
      </w:r>
      <w:r>
        <w:rPr>
          <w:lang w:eastAsia="zh-CN"/>
        </w:rPr>
        <w:tab/>
        <w:t>Huawei, HiSilicon, CBN</w:t>
      </w:r>
    </w:p>
    <w:p w14:paraId="1C98B232" w14:textId="77777777" w:rsidR="00700078" w:rsidRDefault="00DF1431">
      <w:pPr>
        <w:pStyle w:val="aff1"/>
        <w:numPr>
          <w:ilvl w:val="0"/>
          <w:numId w:val="34"/>
        </w:numPr>
        <w:rPr>
          <w:lang w:eastAsia="zh-CN"/>
        </w:rPr>
      </w:pPr>
      <w:r>
        <w:rPr>
          <w:lang w:eastAsia="zh-CN"/>
        </w:rPr>
        <w:t>R1-2312212</w:t>
      </w:r>
      <w:r>
        <w:rPr>
          <w:lang w:eastAsia="zh-CN"/>
        </w:rPr>
        <w:tab/>
        <w:t>Discussion on the maintenance issues for Rel-17 MBS</w:t>
      </w:r>
      <w:r>
        <w:rPr>
          <w:lang w:eastAsia="zh-CN"/>
        </w:rPr>
        <w:tab/>
        <w:t>Huawei, HiSilicon, CBN</w:t>
      </w:r>
    </w:p>
    <w:sectPr w:rsidR="00700078">
      <w:pgSz w:w="16839" w:h="23814"/>
      <w:pgMar w:top="1440" w:right="1152" w:bottom="1440" w:left="1440"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7" w:author="Xiajinhuan" w:date="2023-11-14T13:14:00Z" w:initials="X">
    <w:p w14:paraId="3FCCB588" w14:textId="2B5D095C" w:rsidR="009011E7" w:rsidRDefault="009011E7">
      <w:pPr>
        <w:pStyle w:val="a7"/>
      </w:pPr>
      <w:r>
        <w:rPr>
          <w:rStyle w:val="afd"/>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CCB5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CB588" w16cid:durableId="28FDF1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DEA7E" w14:textId="77777777" w:rsidR="00243D2C" w:rsidRDefault="00243D2C" w:rsidP="003A44B5">
      <w:r>
        <w:separator/>
      </w:r>
    </w:p>
  </w:endnote>
  <w:endnote w:type="continuationSeparator" w:id="0">
    <w:p w14:paraId="15448615" w14:textId="77777777" w:rsidR="00243D2C" w:rsidRDefault="00243D2C" w:rsidP="003A4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New York">
    <w:altName w:val="Tahoma"/>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Italic">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3AEF7" w14:textId="77777777" w:rsidR="00243D2C" w:rsidRDefault="00243D2C" w:rsidP="003A44B5">
      <w:r>
        <w:separator/>
      </w:r>
    </w:p>
  </w:footnote>
  <w:footnote w:type="continuationSeparator" w:id="0">
    <w:p w14:paraId="776F3443" w14:textId="77777777" w:rsidR="00243D2C" w:rsidRDefault="00243D2C" w:rsidP="003A4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C7517F0"/>
    <w:multiLevelType w:val="hybridMultilevel"/>
    <w:tmpl w:val="FA4CB736"/>
    <w:lvl w:ilvl="0" w:tplc="CED09B66">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6D46EAD"/>
    <w:multiLevelType w:val="hybridMultilevel"/>
    <w:tmpl w:val="547C84FA"/>
    <w:lvl w:ilvl="0" w:tplc="1DC2DAAA">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051DD4"/>
    <w:multiLevelType w:val="multilevel"/>
    <w:tmpl w:val="20051D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3885556"/>
    <w:multiLevelType w:val="hybridMultilevel"/>
    <w:tmpl w:val="76B8E4F8"/>
    <w:lvl w:ilvl="0" w:tplc="1414A53C">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827FCC"/>
    <w:multiLevelType w:val="multilevel"/>
    <w:tmpl w:val="26827FC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A6D6189"/>
    <w:multiLevelType w:val="multilevel"/>
    <w:tmpl w:val="2A6D61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FF220D"/>
    <w:multiLevelType w:val="multilevel"/>
    <w:tmpl w:val="2BFF220D"/>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FF21E54"/>
    <w:multiLevelType w:val="multilevel"/>
    <w:tmpl w:val="2FF21E54"/>
    <w:lvl w:ilvl="0">
      <w:start w:val="202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E1EF9"/>
    <w:multiLevelType w:val="multilevel"/>
    <w:tmpl w:val="30BE1EF9"/>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5C5FC8"/>
    <w:multiLevelType w:val="multilevel"/>
    <w:tmpl w:val="315C5FC8"/>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33B557C1"/>
    <w:multiLevelType w:val="multilevel"/>
    <w:tmpl w:val="33B557C1"/>
    <w:lvl w:ilvl="0">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GB"/>
      </w:rPr>
    </w:lvl>
    <w:lvl w:ilvl="2">
      <w:start w:val="1"/>
      <w:numFmt w:val="decimal"/>
      <w:pStyle w:val="31"/>
      <w:lvlText w:val="%1.%2.%3"/>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3">
      <w:start w:val="1"/>
      <w:numFmt w:val="decimal"/>
      <w:pStyle w:val="40"/>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6" w15:restartNumberingAfterBreak="0">
    <w:nsid w:val="35966BB5"/>
    <w:multiLevelType w:val="multilevel"/>
    <w:tmpl w:val="35966B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883A77"/>
    <w:multiLevelType w:val="multilevel"/>
    <w:tmpl w:val="36883A77"/>
    <w:lvl w:ilvl="0">
      <w:numFmt w:val="bullet"/>
      <w:lvlText w:val="-"/>
      <w:lvlJc w:val="left"/>
      <w:pPr>
        <w:ind w:left="704" w:hanging="420"/>
      </w:pPr>
      <w:rPr>
        <w:rFonts w:ascii="Times New Roman" w:eastAsia="MS Mincho" w:hAnsi="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957320"/>
    <w:multiLevelType w:val="multilevel"/>
    <w:tmpl w:val="3B957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2D70724"/>
    <w:multiLevelType w:val="multilevel"/>
    <w:tmpl w:val="42D70724"/>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FC1C70"/>
    <w:multiLevelType w:val="multilevel"/>
    <w:tmpl w:val="50FC1C70"/>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5FA918C5"/>
    <w:multiLevelType w:val="multilevel"/>
    <w:tmpl w:val="5FA918C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D80046F"/>
    <w:multiLevelType w:val="multilevel"/>
    <w:tmpl w:val="6D80046F"/>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6"/>
  </w:num>
  <w:num w:numId="3">
    <w:abstractNumId w:val="0"/>
  </w:num>
  <w:num w:numId="4">
    <w:abstractNumId w:val="11"/>
  </w:num>
  <w:num w:numId="5">
    <w:abstractNumId w:val="21"/>
  </w:num>
  <w:num w:numId="6">
    <w:abstractNumId w:val="28"/>
  </w:num>
  <w:num w:numId="7">
    <w:abstractNumId w:val="18"/>
    <w:lvlOverride w:ilvl="0">
      <w:startOverride w:val="1"/>
    </w:lvlOverride>
  </w:num>
  <w:num w:numId="8">
    <w:abstractNumId w:val="31"/>
  </w:num>
  <w:num w:numId="9">
    <w:abstractNumId w:val="24"/>
  </w:num>
  <w:num w:numId="10">
    <w:abstractNumId w:val="34"/>
  </w:num>
  <w:num w:numId="11">
    <w:abstractNumId w:val="9"/>
  </w:num>
  <w:num w:numId="12">
    <w:abstractNumId w:val="25"/>
  </w:num>
  <w:num w:numId="13">
    <w:abstractNumId w:val="32"/>
  </w:num>
  <w:num w:numId="14">
    <w:abstractNumId w:val="20"/>
  </w:num>
  <w:num w:numId="15">
    <w:abstractNumId w:val="33"/>
  </w:num>
  <w:num w:numId="16">
    <w:abstractNumId w:val="10"/>
  </w:num>
  <w:num w:numId="17">
    <w:abstractNumId w:val="27"/>
  </w:num>
  <w:num w:numId="18">
    <w:abstractNumId w:val="8"/>
  </w:num>
  <w:num w:numId="19">
    <w:abstractNumId w:val="17"/>
  </w:num>
  <w:num w:numId="20">
    <w:abstractNumId w:val="14"/>
  </w:num>
  <w:num w:numId="21">
    <w:abstractNumId w:val="23"/>
  </w:num>
  <w:num w:numId="22">
    <w:abstractNumId w:val="5"/>
  </w:num>
  <w:num w:numId="23">
    <w:abstractNumId w:val="12"/>
  </w:num>
  <w:num w:numId="24">
    <w:abstractNumId w:val="26"/>
  </w:num>
  <w:num w:numId="25">
    <w:abstractNumId w:val="22"/>
  </w:num>
  <w:num w:numId="26">
    <w:abstractNumId w:val="16"/>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7"/>
  </w:num>
  <w:num w:numId="30">
    <w:abstractNumId w:val="13"/>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30"/>
  </w:num>
  <w:num w:numId="34">
    <w:abstractNumId w:val="29"/>
  </w:num>
  <w:num w:numId="35">
    <w:abstractNumId w:val="1"/>
  </w:num>
  <w:num w:numId="36">
    <w:abstractNumId w:val="2"/>
  </w:num>
  <w:num w:numId="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uawei">
    <w15:presenceInfo w15:providerId="None" w15:userId="Huawei"/>
  </w15:person>
  <w15:person w15:author="Na Li">
    <w15:presenceInfo w15:providerId="AD" w15:userId="S-1-5-21-2660122827-3251746268-3620619969-30212"/>
  </w15:person>
  <w15:person w15:author="李娜-5G">
    <w15:presenceInfo w15:providerId="AD" w15:userId="S-1-5-21-2660122827-3251746268-3620619969-30212"/>
  </w15:person>
  <w15:person w15:author="Samsung">
    <w15:presenceInfo w15:providerId="None" w15:userId="Samsung"/>
  </w15:person>
  <w15:person w15:author="CATT">
    <w15:presenceInfo w15:providerId="None" w15:userId="CATT"/>
  </w15:person>
  <w15:person w15:author="ZM">
    <w15:presenceInfo w15:providerId="None" w15:userId="ZM"/>
  </w15:person>
  <w15:person w15:author="Moderator(Huawei)">
    <w15:presenceInfo w15:providerId="None" w15:userId="Moderator(Huawei)"/>
  </w15:person>
  <w15:person w15:author="Xiajinhuan">
    <w15:presenceInfo w15:providerId="AD" w15:userId="S-1-5-21-147214757-305610072-1517763936-969110"/>
  </w15:person>
  <w15:person w15:author="Nokia">
    <w15:presenceInfo w15:providerId="None" w15:userId="Nokia"/>
  </w15:person>
  <w15:person w15:author="Le Liu">
    <w15:presenceInfo w15:providerId="None" w15:userId="Le Liu"/>
  </w15:person>
  <w15:person w15:author="Moderator (Huawei)">
    <w15:presenceInfo w15:providerId="None" w15:userId="Moderator (Huawei)"/>
  </w15:person>
  <w15:person w15:author="MediaTek_R1#115">
    <w15:presenceInfo w15:providerId="None" w15:userId="MediaTek_R1#11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4B"/>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21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3F"/>
    <w:rsid w:val="0000467C"/>
    <w:rsid w:val="00004733"/>
    <w:rsid w:val="000047E7"/>
    <w:rsid w:val="0000483A"/>
    <w:rsid w:val="000048A4"/>
    <w:rsid w:val="0000492C"/>
    <w:rsid w:val="00004B8A"/>
    <w:rsid w:val="00004BF7"/>
    <w:rsid w:val="00004E70"/>
    <w:rsid w:val="00005013"/>
    <w:rsid w:val="00005130"/>
    <w:rsid w:val="00005213"/>
    <w:rsid w:val="00005311"/>
    <w:rsid w:val="00005342"/>
    <w:rsid w:val="00005375"/>
    <w:rsid w:val="000053BE"/>
    <w:rsid w:val="00005875"/>
    <w:rsid w:val="000059C6"/>
    <w:rsid w:val="00005A6B"/>
    <w:rsid w:val="00005A73"/>
    <w:rsid w:val="00005CCF"/>
    <w:rsid w:val="00005D05"/>
    <w:rsid w:val="00005DAF"/>
    <w:rsid w:val="00005E07"/>
    <w:rsid w:val="00005F46"/>
    <w:rsid w:val="00006016"/>
    <w:rsid w:val="00006101"/>
    <w:rsid w:val="000065FB"/>
    <w:rsid w:val="000067E4"/>
    <w:rsid w:val="00006AAE"/>
    <w:rsid w:val="00006B06"/>
    <w:rsid w:val="00006CA2"/>
    <w:rsid w:val="00006E3F"/>
    <w:rsid w:val="000070D1"/>
    <w:rsid w:val="00007124"/>
    <w:rsid w:val="000071B7"/>
    <w:rsid w:val="000072B6"/>
    <w:rsid w:val="000072F3"/>
    <w:rsid w:val="00007376"/>
    <w:rsid w:val="000073AC"/>
    <w:rsid w:val="00007650"/>
    <w:rsid w:val="00007813"/>
    <w:rsid w:val="0000792A"/>
    <w:rsid w:val="000079C2"/>
    <w:rsid w:val="00007A79"/>
    <w:rsid w:val="00007AF4"/>
    <w:rsid w:val="00007B59"/>
    <w:rsid w:val="00007E93"/>
    <w:rsid w:val="00007F43"/>
    <w:rsid w:val="00010147"/>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15"/>
    <w:rsid w:val="00012454"/>
    <w:rsid w:val="00012468"/>
    <w:rsid w:val="00012641"/>
    <w:rsid w:val="00012862"/>
    <w:rsid w:val="000128E6"/>
    <w:rsid w:val="00012A5E"/>
    <w:rsid w:val="00012BA2"/>
    <w:rsid w:val="00013041"/>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93E"/>
    <w:rsid w:val="00014ABF"/>
    <w:rsid w:val="00014B62"/>
    <w:rsid w:val="00014C14"/>
    <w:rsid w:val="00014ED4"/>
    <w:rsid w:val="00014F99"/>
    <w:rsid w:val="0001500A"/>
    <w:rsid w:val="00015143"/>
    <w:rsid w:val="00015233"/>
    <w:rsid w:val="000154C5"/>
    <w:rsid w:val="000156A2"/>
    <w:rsid w:val="000156C8"/>
    <w:rsid w:val="00015BEB"/>
    <w:rsid w:val="00015EFB"/>
    <w:rsid w:val="000161AE"/>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5"/>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634"/>
    <w:rsid w:val="00022A90"/>
    <w:rsid w:val="00022ADD"/>
    <w:rsid w:val="00022F62"/>
    <w:rsid w:val="0002319F"/>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EF"/>
    <w:rsid w:val="000242F2"/>
    <w:rsid w:val="000243A8"/>
    <w:rsid w:val="000243CE"/>
    <w:rsid w:val="00024752"/>
    <w:rsid w:val="0002475A"/>
    <w:rsid w:val="00024782"/>
    <w:rsid w:val="00024C1D"/>
    <w:rsid w:val="00024DBA"/>
    <w:rsid w:val="00024DFE"/>
    <w:rsid w:val="00024EBD"/>
    <w:rsid w:val="0002517A"/>
    <w:rsid w:val="000252F5"/>
    <w:rsid w:val="000257C1"/>
    <w:rsid w:val="000257D4"/>
    <w:rsid w:val="00025967"/>
    <w:rsid w:val="000259E1"/>
    <w:rsid w:val="00025AA0"/>
    <w:rsid w:val="00025B9C"/>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02F"/>
    <w:rsid w:val="000273E1"/>
    <w:rsid w:val="00027483"/>
    <w:rsid w:val="00027529"/>
    <w:rsid w:val="00027563"/>
    <w:rsid w:val="000275C6"/>
    <w:rsid w:val="000278A8"/>
    <w:rsid w:val="00027AD6"/>
    <w:rsid w:val="00027BE5"/>
    <w:rsid w:val="00027DE7"/>
    <w:rsid w:val="00027F89"/>
    <w:rsid w:val="00030084"/>
    <w:rsid w:val="0003019C"/>
    <w:rsid w:val="0003024C"/>
    <w:rsid w:val="000302A2"/>
    <w:rsid w:val="000303D7"/>
    <w:rsid w:val="0003046D"/>
    <w:rsid w:val="00030507"/>
    <w:rsid w:val="000305B6"/>
    <w:rsid w:val="0003064A"/>
    <w:rsid w:val="00030811"/>
    <w:rsid w:val="000309EA"/>
    <w:rsid w:val="00030A83"/>
    <w:rsid w:val="00030AFB"/>
    <w:rsid w:val="00030DD9"/>
    <w:rsid w:val="00030DF8"/>
    <w:rsid w:val="00030F0D"/>
    <w:rsid w:val="00030FCF"/>
    <w:rsid w:val="00031124"/>
    <w:rsid w:val="0003115A"/>
    <w:rsid w:val="000313FD"/>
    <w:rsid w:val="000314E0"/>
    <w:rsid w:val="00031777"/>
    <w:rsid w:val="0003190E"/>
    <w:rsid w:val="0003198A"/>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4BF"/>
    <w:rsid w:val="000334DB"/>
    <w:rsid w:val="00033752"/>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6F4"/>
    <w:rsid w:val="000419D8"/>
    <w:rsid w:val="00041A6B"/>
    <w:rsid w:val="00041BA1"/>
    <w:rsid w:val="00041C57"/>
    <w:rsid w:val="00041EC3"/>
    <w:rsid w:val="00041FA9"/>
    <w:rsid w:val="00042211"/>
    <w:rsid w:val="00042308"/>
    <w:rsid w:val="00042517"/>
    <w:rsid w:val="000429D5"/>
    <w:rsid w:val="00042A4B"/>
    <w:rsid w:val="00042B92"/>
    <w:rsid w:val="00042D86"/>
    <w:rsid w:val="00042EF0"/>
    <w:rsid w:val="00042F96"/>
    <w:rsid w:val="00042FE0"/>
    <w:rsid w:val="000434B7"/>
    <w:rsid w:val="00043527"/>
    <w:rsid w:val="000435E4"/>
    <w:rsid w:val="0004371B"/>
    <w:rsid w:val="0004394A"/>
    <w:rsid w:val="00043D91"/>
    <w:rsid w:val="00043DCC"/>
    <w:rsid w:val="00043DD7"/>
    <w:rsid w:val="00044387"/>
    <w:rsid w:val="00044479"/>
    <w:rsid w:val="0004453B"/>
    <w:rsid w:val="000445D4"/>
    <w:rsid w:val="000448C2"/>
    <w:rsid w:val="0004493F"/>
    <w:rsid w:val="00044B7E"/>
    <w:rsid w:val="00044C5E"/>
    <w:rsid w:val="00044E8A"/>
    <w:rsid w:val="00044FC7"/>
    <w:rsid w:val="0004537B"/>
    <w:rsid w:val="00045534"/>
    <w:rsid w:val="000457A4"/>
    <w:rsid w:val="00045A38"/>
    <w:rsid w:val="00045C56"/>
    <w:rsid w:val="00045E74"/>
    <w:rsid w:val="000460FB"/>
    <w:rsid w:val="00046298"/>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339"/>
    <w:rsid w:val="000474F1"/>
    <w:rsid w:val="000475D2"/>
    <w:rsid w:val="0004781F"/>
    <w:rsid w:val="0004798E"/>
    <w:rsid w:val="000479FA"/>
    <w:rsid w:val="00047A58"/>
    <w:rsid w:val="00047A8C"/>
    <w:rsid w:val="00047BF3"/>
    <w:rsid w:val="00047C9C"/>
    <w:rsid w:val="00047D2B"/>
    <w:rsid w:val="00047DDD"/>
    <w:rsid w:val="00047E60"/>
    <w:rsid w:val="00047EF9"/>
    <w:rsid w:val="00047FA1"/>
    <w:rsid w:val="0005014C"/>
    <w:rsid w:val="0005018C"/>
    <w:rsid w:val="000501A9"/>
    <w:rsid w:val="000503F6"/>
    <w:rsid w:val="0005064D"/>
    <w:rsid w:val="00050751"/>
    <w:rsid w:val="00050991"/>
    <w:rsid w:val="00050A05"/>
    <w:rsid w:val="00050D5E"/>
    <w:rsid w:val="00050E69"/>
    <w:rsid w:val="00050EE3"/>
    <w:rsid w:val="000510D4"/>
    <w:rsid w:val="00051130"/>
    <w:rsid w:val="00051405"/>
    <w:rsid w:val="00051808"/>
    <w:rsid w:val="000519B7"/>
    <w:rsid w:val="00051AAE"/>
    <w:rsid w:val="00051C6E"/>
    <w:rsid w:val="00051F7C"/>
    <w:rsid w:val="00051F98"/>
    <w:rsid w:val="00052016"/>
    <w:rsid w:val="0005206E"/>
    <w:rsid w:val="00052192"/>
    <w:rsid w:val="0005219F"/>
    <w:rsid w:val="000524DF"/>
    <w:rsid w:val="000528D7"/>
    <w:rsid w:val="00052A3C"/>
    <w:rsid w:val="00052AD2"/>
    <w:rsid w:val="00052B52"/>
    <w:rsid w:val="00052D6D"/>
    <w:rsid w:val="000530DF"/>
    <w:rsid w:val="0005310C"/>
    <w:rsid w:val="00053204"/>
    <w:rsid w:val="0005328B"/>
    <w:rsid w:val="000532FD"/>
    <w:rsid w:val="00053448"/>
    <w:rsid w:val="0005344B"/>
    <w:rsid w:val="0005350E"/>
    <w:rsid w:val="00053758"/>
    <w:rsid w:val="000539C9"/>
    <w:rsid w:val="00053A9A"/>
    <w:rsid w:val="00053C32"/>
    <w:rsid w:val="00053CF1"/>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41C"/>
    <w:rsid w:val="0005652C"/>
    <w:rsid w:val="000565C8"/>
    <w:rsid w:val="00056670"/>
    <w:rsid w:val="000566C7"/>
    <w:rsid w:val="00056876"/>
    <w:rsid w:val="00056C65"/>
    <w:rsid w:val="00056DE4"/>
    <w:rsid w:val="00056FA2"/>
    <w:rsid w:val="000571B2"/>
    <w:rsid w:val="000572E3"/>
    <w:rsid w:val="0005790A"/>
    <w:rsid w:val="000579A1"/>
    <w:rsid w:val="00057DC8"/>
    <w:rsid w:val="00057E1D"/>
    <w:rsid w:val="00057E37"/>
    <w:rsid w:val="00057E4F"/>
    <w:rsid w:val="00057F9C"/>
    <w:rsid w:val="00060377"/>
    <w:rsid w:val="0006052A"/>
    <w:rsid w:val="000605BC"/>
    <w:rsid w:val="00060634"/>
    <w:rsid w:val="0006069C"/>
    <w:rsid w:val="000607C4"/>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776"/>
    <w:rsid w:val="00063827"/>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53D"/>
    <w:rsid w:val="0006594D"/>
    <w:rsid w:val="00065A48"/>
    <w:rsid w:val="00065AE8"/>
    <w:rsid w:val="00065CD5"/>
    <w:rsid w:val="00065D32"/>
    <w:rsid w:val="00065D38"/>
    <w:rsid w:val="00065E50"/>
    <w:rsid w:val="00065E93"/>
    <w:rsid w:val="00065F34"/>
    <w:rsid w:val="00066009"/>
    <w:rsid w:val="00066387"/>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534"/>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3FCF"/>
    <w:rsid w:val="00074215"/>
    <w:rsid w:val="000743D1"/>
    <w:rsid w:val="0007448F"/>
    <w:rsid w:val="0007453F"/>
    <w:rsid w:val="000745AA"/>
    <w:rsid w:val="000748D9"/>
    <w:rsid w:val="00074E24"/>
    <w:rsid w:val="00074E86"/>
    <w:rsid w:val="00074FE4"/>
    <w:rsid w:val="00075150"/>
    <w:rsid w:val="0007523E"/>
    <w:rsid w:val="00075318"/>
    <w:rsid w:val="00075358"/>
    <w:rsid w:val="000753D4"/>
    <w:rsid w:val="00075447"/>
    <w:rsid w:val="00075585"/>
    <w:rsid w:val="000755EF"/>
    <w:rsid w:val="00075D21"/>
    <w:rsid w:val="00075E56"/>
    <w:rsid w:val="00075F69"/>
    <w:rsid w:val="00076097"/>
    <w:rsid w:val="00076191"/>
    <w:rsid w:val="0007641F"/>
    <w:rsid w:val="00076541"/>
    <w:rsid w:val="00076563"/>
    <w:rsid w:val="00076609"/>
    <w:rsid w:val="000767B2"/>
    <w:rsid w:val="000767CE"/>
    <w:rsid w:val="00076A5F"/>
    <w:rsid w:val="00076D43"/>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29"/>
    <w:rsid w:val="00080FF4"/>
    <w:rsid w:val="0008104F"/>
    <w:rsid w:val="0008110F"/>
    <w:rsid w:val="000811D1"/>
    <w:rsid w:val="00081226"/>
    <w:rsid w:val="0008144B"/>
    <w:rsid w:val="00081458"/>
    <w:rsid w:val="000814F1"/>
    <w:rsid w:val="00081541"/>
    <w:rsid w:val="0008175D"/>
    <w:rsid w:val="0008191D"/>
    <w:rsid w:val="0008195F"/>
    <w:rsid w:val="000819B4"/>
    <w:rsid w:val="00081AA9"/>
    <w:rsid w:val="00081AEF"/>
    <w:rsid w:val="00081BF3"/>
    <w:rsid w:val="00081DA8"/>
    <w:rsid w:val="00081F22"/>
    <w:rsid w:val="00081FEC"/>
    <w:rsid w:val="0008202B"/>
    <w:rsid w:val="000823B0"/>
    <w:rsid w:val="000823DA"/>
    <w:rsid w:val="00082413"/>
    <w:rsid w:val="000826BA"/>
    <w:rsid w:val="00082A0A"/>
    <w:rsid w:val="00082B87"/>
    <w:rsid w:val="00082BBE"/>
    <w:rsid w:val="00082D54"/>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3FEB"/>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AD9"/>
    <w:rsid w:val="00085BDD"/>
    <w:rsid w:val="00085BE4"/>
    <w:rsid w:val="00085E04"/>
    <w:rsid w:val="00085EB3"/>
    <w:rsid w:val="00085F2C"/>
    <w:rsid w:val="0008611F"/>
    <w:rsid w:val="000861AF"/>
    <w:rsid w:val="000861B2"/>
    <w:rsid w:val="0008643E"/>
    <w:rsid w:val="00086630"/>
    <w:rsid w:val="00086639"/>
    <w:rsid w:val="0008664D"/>
    <w:rsid w:val="000867EB"/>
    <w:rsid w:val="00086800"/>
    <w:rsid w:val="0008688F"/>
    <w:rsid w:val="00086915"/>
    <w:rsid w:val="00086C16"/>
    <w:rsid w:val="00086E87"/>
    <w:rsid w:val="00086F9D"/>
    <w:rsid w:val="00087215"/>
    <w:rsid w:val="000873B4"/>
    <w:rsid w:val="00087414"/>
    <w:rsid w:val="00087527"/>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6A"/>
    <w:rsid w:val="00090AAF"/>
    <w:rsid w:val="00090BA9"/>
    <w:rsid w:val="00090E31"/>
    <w:rsid w:val="00090E87"/>
    <w:rsid w:val="000911AE"/>
    <w:rsid w:val="000911BD"/>
    <w:rsid w:val="0009141F"/>
    <w:rsid w:val="00091660"/>
    <w:rsid w:val="00091721"/>
    <w:rsid w:val="000917D5"/>
    <w:rsid w:val="00091846"/>
    <w:rsid w:val="000918C0"/>
    <w:rsid w:val="00091A79"/>
    <w:rsid w:val="00091B4A"/>
    <w:rsid w:val="00091CC2"/>
    <w:rsid w:val="000923CA"/>
    <w:rsid w:val="0009245F"/>
    <w:rsid w:val="00092576"/>
    <w:rsid w:val="00092625"/>
    <w:rsid w:val="000928DF"/>
    <w:rsid w:val="00092A5D"/>
    <w:rsid w:val="00092BFB"/>
    <w:rsid w:val="00092DE1"/>
    <w:rsid w:val="000930D2"/>
    <w:rsid w:val="00093163"/>
    <w:rsid w:val="00093289"/>
    <w:rsid w:val="00093697"/>
    <w:rsid w:val="000936F9"/>
    <w:rsid w:val="000937EE"/>
    <w:rsid w:val="00093843"/>
    <w:rsid w:val="0009385D"/>
    <w:rsid w:val="000938C8"/>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77"/>
    <w:rsid w:val="00094AD7"/>
    <w:rsid w:val="00094B23"/>
    <w:rsid w:val="00094C1A"/>
    <w:rsid w:val="00094CC7"/>
    <w:rsid w:val="00094D6A"/>
    <w:rsid w:val="00094DE6"/>
    <w:rsid w:val="00094E11"/>
    <w:rsid w:val="0009512F"/>
    <w:rsid w:val="0009520C"/>
    <w:rsid w:val="00095383"/>
    <w:rsid w:val="000953CA"/>
    <w:rsid w:val="000955D7"/>
    <w:rsid w:val="0009569B"/>
    <w:rsid w:val="00095790"/>
    <w:rsid w:val="000958B3"/>
    <w:rsid w:val="00095CC7"/>
    <w:rsid w:val="00095D92"/>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40"/>
    <w:rsid w:val="00097F51"/>
    <w:rsid w:val="000A0141"/>
    <w:rsid w:val="000A03B1"/>
    <w:rsid w:val="000A03B8"/>
    <w:rsid w:val="000A03FD"/>
    <w:rsid w:val="000A05DB"/>
    <w:rsid w:val="000A06E4"/>
    <w:rsid w:val="000A072A"/>
    <w:rsid w:val="000A07F6"/>
    <w:rsid w:val="000A0955"/>
    <w:rsid w:val="000A0A32"/>
    <w:rsid w:val="000A0AA9"/>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50"/>
    <w:rsid w:val="000A4460"/>
    <w:rsid w:val="000A46DD"/>
    <w:rsid w:val="000A46F2"/>
    <w:rsid w:val="000A480A"/>
    <w:rsid w:val="000A4826"/>
    <w:rsid w:val="000A4A19"/>
    <w:rsid w:val="000A4A2A"/>
    <w:rsid w:val="000A4B7B"/>
    <w:rsid w:val="000A4BF7"/>
    <w:rsid w:val="000A5101"/>
    <w:rsid w:val="000A536D"/>
    <w:rsid w:val="000A5712"/>
    <w:rsid w:val="000A5ABF"/>
    <w:rsid w:val="000A5C6B"/>
    <w:rsid w:val="000A5CBC"/>
    <w:rsid w:val="000A5D11"/>
    <w:rsid w:val="000A5DF2"/>
    <w:rsid w:val="000A5F4E"/>
    <w:rsid w:val="000A6341"/>
    <w:rsid w:val="000A6351"/>
    <w:rsid w:val="000A63B0"/>
    <w:rsid w:val="000A63D6"/>
    <w:rsid w:val="000A6663"/>
    <w:rsid w:val="000A6775"/>
    <w:rsid w:val="000A6A18"/>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093"/>
    <w:rsid w:val="000B12F4"/>
    <w:rsid w:val="000B166B"/>
    <w:rsid w:val="000B16FC"/>
    <w:rsid w:val="000B18B7"/>
    <w:rsid w:val="000B1B95"/>
    <w:rsid w:val="000B1F07"/>
    <w:rsid w:val="000B206E"/>
    <w:rsid w:val="000B2307"/>
    <w:rsid w:val="000B2354"/>
    <w:rsid w:val="000B2558"/>
    <w:rsid w:val="000B25F1"/>
    <w:rsid w:val="000B2601"/>
    <w:rsid w:val="000B2684"/>
    <w:rsid w:val="000B2971"/>
    <w:rsid w:val="000B2985"/>
    <w:rsid w:val="000B2A79"/>
    <w:rsid w:val="000B2B8D"/>
    <w:rsid w:val="000B2BE3"/>
    <w:rsid w:val="000B2C88"/>
    <w:rsid w:val="000B2D05"/>
    <w:rsid w:val="000B2DB7"/>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797"/>
    <w:rsid w:val="000B48B5"/>
    <w:rsid w:val="000B4AAE"/>
    <w:rsid w:val="000B4ADF"/>
    <w:rsid w:val="000B5147"/>
    <w:rsid w:val="000B51C4"/>
    <w:rsid w:val="000B51FA"/>
    <w:rsid w:val="000B55C3"/>
    <w:rsid w:val="000B576F"/>
    <w:rsid w:val="000B5904"/>
    <w:rsid w:val="000B5905"/>
    <w:rsid w:val="000B5975"/>
    <w:rsid w:val="000B5A29"/>
    <w:rsid w:val="000B5AE1"/>
    <w:rsid w:val="000B5D81"/>
    <w:rsid w:val="000B5E11"/>
    <w:rsid w:val="000B5F2A"/>
    <w:rsid w:val="000B5FED"/>
    <w:rsid w:val="000B6114"/>
    <w:rsid w:val="000B6150"/>
    <w:rsid w:val="000B6418"/>
    <w:rsid w:val="000B6577"/>
    <w:rsid w:val="000B65DA"/>
    <w:rsid w:val="000B6642"/>
    <w:rsid w:val="000B6AEE"/>
    <w:rsid w:val="000B6DC9"/>
    <w:rsid w:val="000B6E2C"/>
    <w:rsid w:val="000B6F15"/>
    <w:rsid w:val="000B6FA0"/>
    <w:rsid w:val="000B6FAD"/>
    <w:rsid w:val="000B7047"/>
    <w:rsid w:val="000B7223"/>
    <w:rsid w:val="000B76B1"/>
    <w:rsid w:val="000B76C5"/>
    <w:rsid w:val="000B76D5"/>
    <w:rsid w:val="000B77F7"/>
    <w:rsid w:val="000B7976"/>
    <w:rsid w:val="000B7A10"/>
    <w:rsid w:val="000B7C78"/>
    <w:rsid w:val="000B7EF8"/>
    <w:rsid w:val="000C0119"/>
    <w:rsid w:val="000C03F5"/>
    <w:rsid w:val="000C0704"/>
    <w:rsid w:val="000C0C92"/>
    <w:rsid w:val="000C115D"/>
    <w:rsid w:val="000C12EC"/>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3E96"/>
    <w:rsid w:val="000C4059"/>
    <w:rsid w:val="000C406C"/>
    <w:rsid w:val="000C422D"/>
    <w:rsid w:val="000C42FC"/>
    <w:rsid w:val="000C4513"/>
    <w:rsid w:val="000C45F4"/>
    <w:rsid w:val="000C45F5"/>
    <w:rsid w:val="000C47B3"/>
    <w:rsid w:val="000C4A3A"/>
    <w:rsid w:val="000C4B93"/>
    <w:rsid w:val="000C4C5A"/>
    <w:rsid w:val="000C4E03"/>
    <w:rsid w:val="000C544B"/>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462"/>
    <w:rsid w:val="000C7AAE"/>
    <w:rsid w:val="000C7B5C"/>
    <w:rsid w:val="000C7C57"/>
    <w:rsid w:val="000C7D56"/>
    <w:rsid w:val="000C7D74"/>
    <w:rsid w:val="000C7D8E"/>
    <w:rsid w:val="000D02D3"/>
    <w:rsid w:val="000D0565"/>
    <w:rsid w:val="000D0682"/>
    <w:rsid w:val="000D0737"/>
    <w:rsid w:val="000D0805"/>
    <w:rsid w:val="000D0A49"/>
    <w:rsid w:val="000D0B63"/>
    <w:rsid w:val="000D0BE4"/>
    <w:rsid w:val="000D0BFE"/>
    <w:rsid w:val="000D0D72"/>
    <w:rsid w:val="000D0E4E"/>
    <w:rsid w:val="000D1063"/>
    <w:rsid w:val="000D113C"/>
    <w:rsid w:val="000D12D1"/>
    <w:rsid w:val="000D159A"/>
    <w:rsid w:val="000D15DC"/>
    <w:rsid w:val="000D1796"/>
    <w:rsid w:val="000D18DC"/>
    <w:rsid w:val="000D1B52"/>
    <w:rsid w:val="000D1E66"/>
    <w:rsid w:val="000D1EB9"/>
    <w:rsid w:val="000D1EE4"/>
    <w:rsid w:val="000D2184"/>
    <w:rsid w:val="000D21F2"/>
    <w:rsid w:val="000D2242"/>
    <w:rsid w:val="000D22CC"/>
    <w:rsid w:val="000D25AA"/>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6A"/>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556"/>
    <w:rsid w:val="000D6B93"/>
    <w:rsid w:val="000D6DE0"/>
    <w:rsid w:val="000D6E7F"/>
    <w:rsid w:val="000D708E"/>
    <w:rsid w:val="000D71E2"/>
    <w:rsid w:val="000D71F1"/>
    <w:rsid w:val="000D73A5"/>
    <w:rsid w:val="000D7832"/>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A29"/>
    <w:rsid w:val="000E1CD3"/>
    <w:rsid w:val="000E1D5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24"/>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A4C"/>
    <w:rsid w:val="000E6EDF"/>
    <w:rsid w:val="000E708A"/>
    <w:rsid w:val="000E709B"/>
    <w:rsid w:val="000E70AA"/>
    <w:rsid w:val="000E73BA"/>
    <w:rsid w:val="000E76B8"/>
    <w:rsid w:val="000E7A0F"/>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03F"/>
    <w:rsid w:val="000F1176"/>
    <w:rsid w:val="000F143F"/>
    <w:rsid w:val="000F146B"/>
    <w:rsid w:val="000F15B6"/>
    <w:rsid w:val="000F15BC"/>
    <w:rsid w:val="000F15F2"/>
    <w:rsid w:val="000F1605"/>
    <w:rsid w:val="000F161A"/>
    <w:rsid w:val="000F1732"/>
    <w:rsid w:val="000F180A"/>
    <w:rsid w:val="000F1C92"/>
    <w:rsid w:val="000F1DC8"/>
    <w:rsid w:val="000F1DC9"/>
    <w:rsid w:val="000F1F2C"/>
    <w:rsid w:val="000F2012"/>
    <w:rsid w:val="000F22D0"/>
    <w:rsid w:val="000F2329"/>
    <w:rsid w:val="000F243D"/>
    <w:rsid w:val="000F2A1F"/>
    <w:rsid w:val="000F2C6F"/>
    <w:rsid w:val="000F2EEE"/>
    <w:rsid w:val="000F2F28"/>
    <w:rsid w:val="000F3697"/>
    <w:rsid w:val="000F3719"/>
    <w:rsid w:val="000F3979"/>
    <w:rsid w:val="000F3B5E"/>
    <w:rsid w:val="000F3CB6"/>
    <w:rsid w:val="000F3D5D"/>
    <w:rsid w:val="000F3E1E"/>
    <w:rsid w:val="000F3F2E"/>
    <w:rsid w:val="000F406F"/>
    <w:rsid w:val="000F42F4"/>
    <w:rsid w:val="000F42FC"/>
    <w:rsid w:val="000F434A"/>
    <w:rsid w:val="000F4444"/>
    <w:rsid w:val="000F4478"/>
    <w:rsid w:val="000F44C4"/>
    <w:rsid w:val="000F4544"/>
    <w:rsid w:val="000F46B5"/>
    <w:rsid w:val="000F46E6"/>
    <w:rsid w:val="000F47BD"/>
    <w:rsid w:val="000F4FB1"/>
    <w:rsid w:val="000F5209"/>
    <w:rsid w:val="000F5227"/>
    <w:rsid w:val="000F552E"/>
    <w:rsid w:val="000F55A7"/>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BFD"/>
    <w:rsid w:val="000F6C8E"/>
    <w:rsid w:val="000F6CCE"/>
    <w:rsid w:val="000F6E10"/>
    <w:rsid w:val="000F70D3"/>
    <w:rsid w:val="000F7104"/>
    <w:rsid w:val="000F7181"/>
    <w:rsid w:val="000F75DD"/>
    <w:rsid w:val="000F7A3A"/>
    <w:rsid w:val="000F7A83"/>
    <w:rsid w:val="000F7F58"/>
    <w:rsid w:val="000F7FF4"/>
    <w:rsid w:val="00100128"/>
    <w:rsid w:val="001001CC"/>
    <w:rsid w:val="0010041A"/>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562"/>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3F"/>
    <w:rsid w:val="00103382"/>
    <w:rsid w:val="00103470"/>
    <w:rsid w:val="00103473"/>
    <w:rsid w:val="001038CA"/>
    <w:rsid w:val="00103DCD"/>
    <w:rsid w:val="00103DEF"/>
    <w:rsid w:val="0010425C"/>
    <w:rsid w:val="001042AB"/>
    <w:rsid w:val="001043C2"/>
    <w:rsid w:val="001043E1"/>
    <w:rsid w:val="001049B9"/>
    <w:rsid w:val="00104A72"/>
    <w:rsid w:val="00104BEC"/>
    <w:rsid w:val="00104C3A"/>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879"/>
    <w:rsid w:val="0011092B"/>
    <w:rsid w:val="00110A01"/>
    <w:rsid w:val="00110A07"/>
    <w:rsid w:val="00110D0D"/>
    <w:rsid w:val="00110E42"/>
    <w:rsid w:val="00110F79"/>
    <w:rsid w:val="001112C4"/>
    <w:rsid w:val="001112E1"/>
    <w:rsid w:val="00111356"/>
    <w:rsid w:val="0011142D"/>
    <w:rsid w:val="00111444"/>
    <w:rsid w:val="0011144A"/>
    <w:rsid w:val="00111454"/>
    <w:rsid w:val="001114B0"/>
    <w:rsid w:val="0011157C"/>
    <w:rsid w:val="001116DA"/>
    <w:rsid w:val="00111723"/>
    <w:rsid w:val="00111766"/>
    <w:rsid w:val="00111969"/>
    <w:rsid w:val="00111ADA"/>
    <w:rsid w:val="00111D3B"/>
    <w:rsid w:val="00111D84"/>
    <w:rsid w:val="0011201F"/>
    <w:rsid w:val="0011223B"/>
    <w:rsid w:val="001123C6"/>
    <w:rsid w:val="0011276E"/>
    <w:rsid w:val="001128E2"/>
    <w:rsid w:val="00112902"/>
    <w:rsid w:val="001129B5"/>
    <w:rsid w:val="00112A27"/>
    <w:rsid w:val="00112BE6"/>
    <w:rsid w:val="00112C71"/>
    <w:rsid w:val="00112CAC"/>
    <w:rsid w:val="00112D14"/>
    <w:rsid w:val="00113088"/>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217"/>
    <w:rsid w:val="001154B6"/>
    <w:rsid w:val="0011557B"/>
    <w:rsid w:val="00115637"/>
    <w:rsid w:val="00115AD4"/>
    <w:rsid w:val="00115E5B"/>
    <w:rsid w:val="00115E6B"/>
    <w:rsid w:val="00115FC6"/>
    <w:rsid w:val="0011605E"/>
    <w:rsid w:val="001160B6"/>
    <w:rsid w:val="001162D0"/>
    <w:rsid w:val="001163C0"/>
    <w:rsid w:val="001166B1"/>
    <w:rsid w:val="001167F6"/>
    <w:rsid w:val="00116928"/>
    <w:rsid w:val="00116992"/>
    <w:rsid w:val="00116D68"/>
    <w:rsid w:val="00116E1E"/>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871"/>
    <w:rsid w:val="00120A2D"/>
    <w:rsid w:val="00120B13"/>
    <w:rsid w:val="00120E85"/>
    <w:rsid w:val="00120FBB"/>
    <w:rsid w:val="00121086"/>
    <w:rsid w:val="0012123A"/>
    <w:rsid w:val="00121337"/>
    <w:rsid w:val="001214B4"/>
    <w:rsid w:val="00121756"/>
    <w:rsid w:val="00121AEB"/>
    <w:rsid w:val="00121AF2"/>
    <w:rsid w:val="00122007"/>
    <w:rsid w:val="0012206F"/>
    <w:rsid w:val="00122111"/>
    <w:rsid w:val="00122233"/>
    <w:rsid w:val="00122581"/>
    <w:rsid w:val="00122A67"/>
    <w:rsid w:val="00122A9E"/>
    <w:rsid w:val="00122CC8"/>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4C"/>
    <w:rsid w:val="001253F0"/>
    <w:rsid w:val="00125444"/>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517"/>
    <w:rsid w:val="0013066D"/>
    <w:rsid w:val="00130779"/>
    <w:rsid w:val="001307A1"/>
    <w:rsid w:val="001308F3"/>
    <w:rsid w:val="00130BB6"/>
    <w:rsid w:val="00130F41"/>
    <w:rsid w:val="0013103D"/>
    <w:rsid w:val="001310A8"/>
    <w:rsid w:val="00131240"/>
    <w:rsid w:val="0013127E"/>
    <w:rsid w:val="00131465"/>
    <w:rsid w:val="001314AA"/>
    <w:rsid w:val="001314D0"/>
    <w:rsid w:val="00131698"/>
    <w:rsid w:val="00131791"/>
    <w:rsid w:val="001317D0"/>
    <w:rsid w:val="00131A03"/>
    <w:rsid w:val="00131B8A"/>
    <w:rsid w:val="00131E54"/>
    <w:rsid w:val="00131E6E"/>
    <w:rsid w:val="0013207C"/>
    <w:rsid w:val="001320F1"/>
    <w:rsid w:val="0013219F"/>
    <w:rsid w:val="001321D3"/>
    <w:rsid w:val="001321FB"/>
    <w:rsid w:val="001324FB"/>
    <w:rsid w:val="001325B8"/>
    <w:rsid w:val="001325F1"/>
    <w:rsid w:val="00132915"/>
    <w:rsid w:val="001329AC"/>
    <w:rsid w:val="00132E59"/>
    <w:rsid w:val="00132F05"/>
    <w:rsid w:val="00133000"/>
    <w:rsid w:val="001334A7"/>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285"/>
    <w:rsid w:val="00136372"/>
    <w:rsid w:val="0013638D"/>
    <w:rsid w:val="0013652F"/>
    <w:rsid w:val="0013653A"/>
    <w:rsid w:val="00136615"/>
    <w:rsid w:val="001366CF"/>
    <w:rsid w:val="00136868"/>
    <w:rsid w:val="001368B7"/>
    <w:rsid w:val="0013699F"/>
    <w:rsid w:val="00136A23"/>
    <w:rsid w:val="00136B99"/>
    <w:rsid w:val="00136C97"/>
    <w:rsid w:val="00136DFA"/>
    <w:rsid w:val="00136F39"/>
    <w:rsid w:val="00137270"/>
    <w:rsid w:val="001374B4"/>
    <w:rsid w:val="00137546"/>
    <w:rsid w:val="001375F3"/>
    <w:rsid w:val="001378ED"/>
    <w:rsid w:val="001379F9"/>
    <w:rsid w:val="00137B86"/>
    <w:rsid w:val="00137BE2"/>
    <w:rsid w:val="00137C72"/>
    <w:rsid w:val="00137F8A"/>
    <w:rsid w:val="00140592"/>
    <w:rsid w:val="0014063E"/>
    <w:rsid w:val="00140724"/>
    <w:rsid w:val="0014079D"/>
    <w:rsid w:val="0014087D"/>
    <w:rsid w:val="0014089C"/>
    <w:rsid w:val="001408DB"/>
    <w:rsid w:val="001409CD"/>
    <w:rsid w:val="00140A20"/>
    <w:rsid w:val="00140F74"/>
    <w:rsid w:val="001410E3"/>
    <w:rsid w:val="00141191"/>
    <w:rsid w:val="0014121A"/>
    <w:rsid w:val="00141320"/>
    <w:rsid w:val="001413D5"/>
    <w:rsid w:val="0014159C"/>
    <w:rsid w:val="001415AE"/>
    <w:rsid w:val="0014161A"/>
    <w:rsid w:val="00141697"/>
    <w:rsid w:val="00141AB0"/>
    <w:rsid w:val="00141DF1"/>
    <w:rsid w:val="0014211F"/>
    <w:rsid w:val="00142148"/>
    <w:rsid w:val="001422AE"/>
    <w:rsid w:val="001422BB"/>
    <w:rsid w:val="001423B9"/>
    <w:rsid w:val="001424D3"/>
    <w:rsid w:val="00142665"/>
    <w:rsid w:val="001428BC"/>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4E21"/>
    <w:rsid w:val="00144E8E"/>
    <w:rsid w:val="00145080"/>
    <w:rsid w:val="00145328"/>
    <w:rsid w:val="0014537E"/>
    <w:rsid w:val="00145695"/>
    <w:rsid w:val="0014572B"/>
    <w:rsid w:val="0014591A"/>
    <w:rsid w:val="0014599C"/>
    <w:rsid w:val="001459D8"/>
    <w:rsid w:val="00145BE4"/>
    <w:rsid w:val="00145C74"/>
    <w:rsid w:val="00145D30"/>
    <w:rsid w:val="001460B0"/>
    <w:rsid w:val="00146251"/>
    <w:rsid w:val="001462E9"/>
    <w:rsid w:val="00146485"/>
    <w:rsid w:val="00146543"/>
    <w:rsid w:val="001466B8"/>
    <w:rsid w:val="001467B4"/>
    <w:rsid w:val="001467C8"/>
    <w:rsid w:val="00146AC1"/>
    <w:rsid w:val="00146AFC"/>
    <w:rsid w:val="00146CD0"/>
    <w:rsid w:val="00146E2B"/>
    <w:rsid w:val="00146E32"/>
    <w:rsid w:val="00146FAE"/>
    <w:rsid w:val="00147015"/>
    <w:rsid w:val="00147067"/>
    <w:rsid w:val="00147235"/>
    <w:rsid w:val="001475C3"/>
    <w:rsid w:val="001475E0"/>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1D0"/>
    <w:rsid w:val="00151333"/>
    <w:rsid w:val="00151619"/>
    <w:rsid w:val="001516A9"/>
    <w:rsid w:val="001516CA"/>
    <w:rsid w:val="00151A8A"/>
    <w:rsid w:val="00151B2B"/>
    <w:rsid w:val="00151B3E"/>
    <w:rsid w:val="00151D04"/>
    <w:rsid w:val="00151E8F"/>
    <w:rsid w:val="0015212C"/>
    <w:rsid w:val="00152289"/>
    <w:rsid w:val="00152631"/>
    <w:rsid w:val="001527EE"/>
    <w:rsid w:val="00152835"/>
    <w:rsid w:val="001528CE"/>
    <w:rsid w:val="00152D08"/>
    <w:rsid w:val="00152F08"/>
    <w:rsid w:val="00153065"/>
    <w:rsid w:val="00153290"/>
    <w:rsid w:val="00153A19"/>
    <w:rsid w:val="00153DDD"/>
    <w:rsid w:val="00153F2B"/>
    <w:rsid w:val="001541E5"/>
    <w:rsid w:val="001543B1"/>
    <w:rsid w:val="00154725"/>
    <w:rsid w:val="001547DD"/>
    <w:rsid w:val="00154C04"/>
    <w:rsid w:val="00154D3A"/>
    <w:rsid w:val="00154E0B"/>
    <w:rsid w:val="00154F9F"/>
    <w:rsid w:val="00154FF2"/>
    <w:rsid w:val="00154FFE"/>
    <w:rsid w:val="00155122"/>
    <w:rsid w:val="00155219"/>
    <w:rsid w:val="0015529C"/>
    <w:rsid w:val="001553D1"/>
    <w:rsid w:val="001556EC"/>
    <w:rsid w:val="001557E1"/>
    <w:rsid w:val="001557FE"/>
    <w:rsid w:val="001559FA"/>
    <w:rsid w:val="0015614F"/>
    <w:rsid w:val="001562A4"/>
    <w:rsid w:val="00156374"/>
    <w:rsid w:val="001569A5"/>
    <w:rsid w:val="00156BDA"/>
    <w:rsid w:val="00156BF9"/>
    <w:rsid w:val="00156E70"/>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ACC"/>
    <w:rsid w:val="00160C19"/>
    <w:rsid w:val="00160D3A"/>
    <w:rsid w:val="00160EB1"/>
    <w:rsid w:val="0016104E"/>
    <w:rsid w:val="001611A1"/>
    <w:rsid w:val="00161244"/>
    <w:rsid w:val="00161395"/>
    <w:rsid w:val="001613E3"/>
    <w:rsid w:val="001617AD"/>
    <w:rsid w:val="00161840"/>
    <w:rsid w:val="00161934"/>
    <w:rsid w:val="0016195B"/>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086"/>
    <w:rsid w:val="00164170"/>
    <w:rsid w:val="001641A2"/>
    <w:rsid w:val="001642D3"/>
    <w:rsid w:val="00164372"/>
    <w:rsid w:val="0016446E"/>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41"/>
    <w:rsid w:val="0016709C"/>
    <w:rsid w:val="001670E8"/>
    <w:rsid w:val="0016710B"/>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16"/>
    <w:rsid w:val="00171143"/>
    <w:rsid w:val="00171217"/>
    <w:rsid w:val="001713AD"/>
    <w:rsid w:val="001713EC"/>
    <w:rsid w:val="001714C6"/>
    <w:rsid w:val="00171628"/>
    <w:rsid w:val="0017167D"/>
    <w:rsid w:val="001718A2"/>
    <w:rsid w:val="001718E1"/>
    <w:rsid w:val="00171A66"/>
    <w:rsid w:val="00171AD8"/>
    <w:rsid w:val="00171BA0"/>
    <w:rsid w:val="00171C23"/>
    <w:rsid w:val="00171F1C"/>
    <w:rsid w:val="0017213B"/>
    <w:rsid w:val="001723A3"/>
    <w:rsid w:val="00172419"/>
    <w:rsid w:val="0017280A"/>
    <w:rsid w:val="00172864"/>
    <w:rsid w:val="00172B82"/>
    <w:rsid w:val="00172BA7"/>
    <w:rsid w:val="00172CAC"/>
    <w:rsid w:val="00172D8C"/>
    <w:rsid w:val="00172DF4"/>
    <w:rsid w:val="00172EA0"/>
    <w:rsid w:val="00172EFA"/>
    <w:rsid w:val="00172F9E"/>
    <w:rsid w:val="00173608"/>
    <w:rsid w:val="0017363D"/>
    <w:rsid w:val="00173AD4"/>
    <w:rsid w:val="00173B73"/>
    <w:rsid w:val="00173D09"/>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06D"/>
    <w:rsid w:val="00175130"/>
    <w:rsid w:val="00175302"/>
    <w:rsid w:val="001756E6"/>
    <w:rsid w:val="001757FC"/>
    <w:rsid w:val="0017590B"/>
    <w:rsid w:val="001759DE"/>
    <w:rsid w:val="00175B76"/>
    <w:rsid w:val="00175C30"/>
    <w:rsid w:val="00175EDD"/>
    <w:rsid w:val="00175EF3"/>
    <w:rsid w:val="00175FB7"/>
    <w:rsid w:val="00176119"/>
    <w:rsid w:val="001768D5"/>
    <w:rsid w:val="0017694E"/>
    <w:rsid w:val="00176C63"/>
    <w:rsid w:val="00176DCB"/>
    <w:rsid w:val="00176E6A"/>
    <w:rsid w:val="00177069"/>
    <w:rsid w:val="001773B9"/>
    <w:rsid w:val="001773C7"/>
    <w:rsid w:val="001774DF"/>
    <w:rsid w:val="00177659"/>
    <w:rsid w:val="0017777D"/>
    <w:rsid w:val="00177A64"/>
    <w:rsid w:val="00177B10"/>
    <w:rsid w:val="00177D53"/>
    <w:rsid w:val="00177DF3"/>
    <w:rsid w:val="00177FC1"/>
    <w:rsid w:val="00180001"/>
    <w:rsid w:val="00180249"/>
    <w:rsid w:val="001802DB"/>
    <w:rsid w:val="0018083A"/>
    <w:rsid w:val="00180B48"/>
    <w:rsid w:val="00180C40"/>
    <w:rsid w:val="00181436"/>
    <w:rsid w:val="00181476"/>
    <w:rsid w:val="001814D5"/>
    <w:rsid w:val="001815A2"/>
    <w:rsid w:val="00181622"/>
    <w:rsid w:val="0018199D"/>
    <w:rsid w:val="00181B44"/>
    <w:rsid w:val="00181C96"/>
    <w:rsid w:val="00181D81"/>
    <w:rsid w:val="00181E35"/>
    <w:rsid w:val="00181F53"/>
    <w:rsid w:val="00181F5E"/>
    <w:rsid w:val="00181FC1"/>
    <w:rsid w:val="00182268"/>
    <w:rsid w:val="00182575"/>
    <w:rsid w:val="0018268C"/>
    <w:rsid w:val="00182801"/>
    <w:rsid w:val="001829E0"/>
    <w:rsid w:val="00182A6D"/>
    <w:rsid w:val="00182A74"/>
    <w:rsid w:val="00182B4D"/>
    <w:rsid w:val="00182CD7"/>
    <w:rsid w:val="00183034"/>
    <w:rsid w:val="001830F7"/>
    <w:rsid w:val="00183130"/>
    <w:rsid w:val="0018316A"/>
    <w:rsid w:val="00183174"/>
    <w:rsid w:val="00183689"/>
    <w:rsid w:val="001837AC"/>
    <w:rsid w:val="00183826"/>
    <w:rsid w:val="001838C9"/>
    <w:rsid w:val="001838FD"/>
    <w:rsid w:val="001839F5"/>
    <w:rsid w:val="00183B37"/>
    <w:rsid w:val="00183EC8"/>
    <w:rsid w:val="00183EE6"/>
    <w:rsid w:val="00183F1A"/>
    <w:rsid w:val="00184053"/>
    <w:rsid w:val="00184293"/>
    <w:rsid w:val="001842A4"/>
    <w:rsid w:val="00184487"/>
    <w:rsid w:val="001844B4"/>
    <w:rsid w:val="00184504"/>
    <w:rsid w:val="001846A8"/>
    <w:rsid w:val="00184DF6"/>
    <w:rsid w:val="001850AA"/>
    <w:rsid w:val="001850F1"/>
    <w:rsid w:val="00185171"/>
    <w:rsid w:val="001851AC"/>
    <w:rsid w:val="001851FD"/>
    <w:rsid w:val="0018533E"/>
    <w:rsid w:val="00185356"/>
    <w:rsid w:val="0018535C"/>
    <w:rsid w:val="001853BB"/>
    <w:rsid w:val="001855B8"/>
    <w:rsid w:val="00185777"/>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C5C"/>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CF1"/>
    <w:rsid w:val="00192DD9"/>
    <w:rsid w:val="00192E27"/>
    <w:rsid w:val="00193136"/>
    <w:rsid w:val="001932EE"/>
    <w:rsid w:val="00193472"/>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4BA7"/>
    <w:rsid w:val="00194DFA"/>
    <w:rsid w:val="001950EE"/>
    <w:rsid w:val="001953C3"/>
    <w:rsid w:val="001954C7"/>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6B73"/>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CFA"/>
    <w:rsid w:val="001A0DCF"/>
    <w:rsid w:val="001A0E93"/>
    <w:rsid w:val="001A0F6C"/>
    <w:rsid w:val="001A10EE"/>
    <w:rsid w:val="001A12AC"/>
    <w:rsid w:val="001A13DE"/>
    <w:rsid w:val="001A148D"/>
    <w:rsid w:val="001A1530"/>
    <w:rsid w:val="001A1555"/>
    <w:rsid w:val="001A1753"/>
    <w:rsid w:val="001A180D"/>
    <w:rsid w:val="001A181F"/>
    <w:rsid w:val="001A1BAC"/>
    <w:rsid w:val="001A1F3D"/>
    <w:rsid w:val="001A2190"/>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8DB"/>
    <w:rsid w:val="001A3A55"/>
    <w:rsid w:val="001A3C1E"/>
    <w:rsid w:val="001A3FCF"/>
    <w:rsid w:val="001A4209"/>
    <w:rsid w:val="001A421D"/>
    <w:rsid w:val="001A4346"/>
    <w:rsid w:val="001A43E5"/>
    <w:rsid w:val="001A471B"/>
    <w:rsid w:val="001A4816"/>
    <w:rsid w:val="001A486C"/>
    <w:rsid w:val="001A48DD"/>
    <w:rsid w:val="001A4950"/>
    <w:rsid w:val="001A5166"/>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594"/>
    <w:rsid w:val="001A7763"/>
    <w:rsid w:val="001A7DEE"/>
    <w:rsid w:val="001A7F0B"/>
    <w:rsid w:val="001B00A0"/>
    <w:rsid w:val="001B0195"/>
    <w:rsid w:val="001B021C"/>
    <w:rsid w:val="001B02DF"/>
    <w:rsid w:val="001B038E"/>
    <w:rsid w:val="001B045D"/>
    <w:rsid w:val="001B04BA"/>
    <w:rsid w:val="001B0573"/>
    <w:rsid w:val="001B061B"/>
    <w:rsid w:val="001B062B"/>
    <w:rsid w:val="001B0A32"/>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07F"/>
    <w:rsid w:val="001B433D"/>
    <w:rsid w:val="001B4452"/>
    <w:rsid w:val="001B44C6"/>
    <w:rsid w:val="001B4636"/>
    <w:rsid w:val="001B466C"/>
    <w:rsid w:val="001B4703"/>
    <w:rsid w:val="001B4844"/>
    <w:rsid w:val="001B485B"/>
    <w:rsid w:val="001B4888"/>
    <w:rsid w:val="001B4925"/>
    <w:rsid w:val="001B4B9A"/>
    <w:rsid w:val="001B4DBB"/>
    <w:rsid w:val="001B4F34"/>
    <w:rsid w:val="001B4FE8"/>
    <w:rsid w:val="001B50AB"/>
    <w:rsid w:val="001B50ED"/>
    <w:rsid w:val="001B5172"/>
    <w:rsid w:val="001B5192"/>
    <w:rsid w:val="001B519E"/>
    <w:rsid w:val="001B51BD"/>
    <w:rsid w:val="001B52E0"/>
    <w:rsid w:val="001B52EC"/>
    <w:rsid w:val="001B53CC"/>
    <w:rsid w:val="001B554A"/>
    <w:rsid w:val="001B5558"/>
    <w:rsid w:val="001B5772"/>
    <w:rsid w:val="001B58BA"/>
    <w:rsid w:val="001B58CA"/>
    <w:rsid w:val="001B59A6"/>
    <w:rsid w:val="001B5AF0"/>
    <w:rsid w:val="001B5B28"/>
    <w:rsid w:val="001B5B8E"/>
    <w:rsid w:val="001B5EDA"/>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39F"/>
    <w:rsid w:val="001B75A5"/>
    <w:rsid w:val="001B75DB"/>
    <w:rsid w:val="001B7660"/>
    <w:rsid w:val="001B769E"/>
    <w:rsid w:val="001B790C"/>
    <w:rsid w:val="001B7A2B"/>
    <w:rsid w:val="001B7AFD"/>
    <w:rsid w:val="001B7B98"/>
    <w:rsid w:val="001B7BCB"/>
    <w:rsid w:val="001B7DC5"/>
    <w:rsid w:val="001B7E97"/>
    <w:rsid w:val="001B7F3C"/>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1D0C"/>
    <w:rsid w:val="001C20D3"/>
    <w:rsid w:val="001C2119"/>
    <w:rsid w:val="001C21BA"/>
    <w:rsid w:val="001C2378"/>
    <w:rsid w:val="001C24B0"/>
    <w:rsid w:val="001C2664"/>
    <w:rsid w:val="001C2BAE"/>
    <w:rsid w:val="001C2CD0"/>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1F1"/>
    <w:rsid w:val="001C43F0"/>
    <w:rsid w:val="001C4563"/>
    <w:rsid w:val="001C458B"/>
    <w:rsid w:val="001C45DB"/>
    <w:rsid w:val="001C490A"/>
    <w:rsid w:val="001C49B8"/>
    <w:rsid w:val="001C4B18"/>
    <w:rsid w:val="001C4CFB"/>
    <w:rsid w:val="001C4F43"/>
    <w:rsid w:val="001C504E"/>
    <w:rsid w:val="001C5090"/>
    <w:rsid w:val="001C5410"/>
    <w:rsid w:val="001C5553"/>
    <w:rsid w:val="001C565B"/>
    <w:rsid w:val="001C5690"/>
    <w:rsid w:val="001C57B0"/>
    <w:rsid w:val="001C5B66"/>
    <w:rsid w:val="001C5B73"/>
    <w:rsid w:val="001C5BF9"/>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28"/>
    <w:rsid w:val="001C789E"/>
    <w:rsid w:val="001C78C6"/>
    <w:rsid w:val="001C7A36"/>
    <w:rsid w:val="001C7A6F"/>
    <w:rsid w:val="001C7BA8"/>
    <w:rsid w:val="001C7D32"/>
    <w:rsid w:val="001D0021"/>
    <w:rsid w:val="001D006E"/>
    <w:rsid w:val="001D03FD"/>
    <w:rsid w:val="001D058A"/>
    <w:rsid w:val="001D05B7"/>
    <w:rsid w:val="001D0BB0"/>
    <w:rsid w:val="001D0FC7"/>
    <w:rsid w:val="001D1177"/>
    <w:rsid w:val="001D13D9"/>
    <w:rsid w:val="001D174E"/>
    <w:rsid w:val="001D1888"/>
    <w:rsid w:val="001D19A5"/>
    <w:rsid w:val="001D1D83"/>
    <w:rsid w:val="001D1EB0"/>
    <w:rsid w:val="001D1F3D"/>
    <w:rsid w:val="001D206C"/>
    <w:rsid w:val="001D21EB"/>
    <w:rsid w:val="001D2360"/>
    <w:rsid w:val="001D2402"/>
    <w:rsid w:val="001D2462"/>
    <w:rsid w:val="001D25F6"/>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3FA0"/>
    <w:rsid w:val="001D43E5"/>
    <w:rsid w:val="001D43F9"/>
    <w:rsid w:val="001D44D5"/>
    <w:rsid w:val="001D44F5"/>
    <w:rsid w:val="001D46EE"/>
    <w:rsid w:val="001D4857"/>
    <w:rsid w:val="001D4892"/>
    <w:rsid w:val="001D48D5"/>
    <w:rsid w:val="001D4906"/>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4C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07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7A2"/>
    <w:rsid w:val="001E1865"/>
    <w:rsid w:val="001E186C"/>
    <w:rsid w:val="001E1A31"/>
    <w:rsid w:val="001E1C4D"/>
    <w:rsid w:val="001E1CF8"/>
    <w:rsid w:val="001E1E0D"/>
    <w:rsid w:val="001E1F7E"/>
    <w:rsid w:val="001E21A7"/>
    <w:rsid w:val="001E2240"/>
    <w:rsid w:val="001E22D3"/>
    <w:rsid w:val="001E23EE"/>
    <w:rsid w:val="001E2475"/>
    <w:rsid w:val="001E24B2"/>
    <w:rsid w:val="001E296A"/>
    <w:rsid w:val="001E2A74"/>
    <w:rsid w:val="001E2DFD"/>
    <w:rsid w:val="001E2EBA"/>
    <w:rsid w:val="001E2F3E"/>
    <w:rsid w:val="001E2F58"/>
    <w:rsid w:val="001E3382"/>
    <w:rsid w:val="001E356E"/>
    <w:rsid w:val="001E35BB"/>
    <w:rsid w:val="001E36E4"/>
    <w:rsid w:val="001E372F"/>
    <w:rsid w:val="001E3734"/>
    <w:rsid w:val="001E379D"/>
    <w:rsid w:val="001E3830"/>
    <w:rsid w:val="001E3841"/>
    <w:rsid w:val="001E389D"/>
    <w:rsid w:val="001E38DE"/>
    <w:rsid w:val="001E3A3C"/>
    <w:rsid w:val="001E3AC2"/>
    <w:rsid w:val="001E3B81"/>
    <w:rsid w:val="001E3E2A"/>
    <w:rsid w:val="001E3EC0"/>
    <w:rsid w:val="001E3F4C"/>
    <w:rsid w:val="001E406C"/>
    <w:rsid w:val="001E450F"/>
    <w:rsid w:val="001E4891"/>
    <w:rsid w:val="001E4C45"/>
    <w:rsid w:val="001E4E8B"/>
    <w:rsid w:val="001E4F66"/>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9B9"/>
    <w:rsid w:val="001E7B21"/>
    <w:rsid w:val="001F0191"/>
    <w:rsid w:val="001F02A2"/>
    <w:rsid w:val="001F07C2"/>
    <w:rsid w:val="001F0AF3"/>
    <w:rsid w:val="001F0B2A"/>
    <w:rsid w:val="001F0BA8"/>
    <w:rsid w:val="001F0E87"/>
    <w:rsid w:val="001F1291"/>
    <w:rsid w:val="001F1308"/>
    <w:rsid w:val="001F13FE"/>
    <w:rsid w:val="001F1525"/>
    <w:rsid w:val="001F1759"/>
    <w:rsid w:val="001F17BC"/>
    <w:rsid w:val="001F1943"/>
    <w:rsid w:val="001F1958"/>
    <w:rsid w:val="001F19F4"/>
    <w:rsid w:val="001F1A5D"/>
    <w:rsid w:val="001F1A6A"/>
    <w:rsid w:val="001F1ADE"/>
    <w:rsid w:val="001F1B70"/>
    <w:rsid w:val="001F1DFF"/>
    <w:rsid w:val="001F1E73"/>
    <w:rsid w:val="001F1E87"/>
    <w:rsid w:val="001F1E97"/>
    <w:rsid w:val="001F1EB6"/>
    <w:rsid w:val="001F209D"/>
    <w:rsid w:val="001F237B"/>
    <w:rsid w:val="001F260F"/>
    <w:rsid w:val="001F2724"/>
    <w:rsid w:val="001F2837"/>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3FD5"/>
    <w:rsid w:val="001F40CE"/>
    <w:rsid w:val="001F4203"/>
    <w:rsid w:val="001F44B8"/>
    <w:rsid w:val="001F49AC"/>
    <w:rsid w:val="001F4A5B"/>
    <w:rsid w:val="001F4CBD"/>
    <w:rsid w:val="001F4F0D"/>
    <w:rsid w:val="001F4FAC"/>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7E"/>
    <w:rsid w:val="001F5CEE"/>
    <w:rsid w:val="001F5D0B"/>
    <w:rsid w:val="001F5F6E"/>
    <w:rsid w:val="001F6132"/>
    <w:rsid w:val="001F62AD"/>
    <w:rsid w:val="001F683A"/>
    <w:rsid w:val="001F6859"/>
    <w:rsid w:val="001F69D7"/>
    <w:rsid w:val="001F69FC"/>
    <w:rsid w:val="001F6B77"/>
    <w:rsid w:val="001F6F16"/>
    <w:rsid w:val="001F7121"/>
    <w:rsid w:val="001F722B"/>
    <w:rsid w:val="001F72C7"/>
    <w:rsid w:val="001F732B"/>
    <w:rsid w:val="001F7416"/>
    <w:rsid w:val="001F7741"/>
    <w:rsid w:val="001F77DF"/>
    <w:rsid w:val="001F7822"/>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5F"/>
    <w:rsid w:val="00201EC7"/>
    <w:rsid w:val="00201F3B"/>
    <w:rsid w:val="00201FB6"/>
    <w:rsid w:val="0020207C"/>
    <w:rsid w:val="00202324"/>
    <w:rsid w:val="00202415"/>
    <w:rsid w:val="00202432"/>
    <w:rsid w:val="00202513"/>
    <w:rsid w:val="00202658"/>
    <w:rsid w:val="0020293B"/>
    <w:rsid w:val="00202A90"/>
    <w:rsid w:val="00202AC0"/>
    <w:rsid w:val="00202C3F"/>
    <w:rsid w:val="00202D8E"/>
    <w:rsid w:val="00202E5C"/>
    <w:rsid w:val="00202EED"/>
    <w:rsid w:val="00202F8D"/>
    <w:rsid w:val="00202FF1"/>
    <w:rsid w:val="002030A0"/>
    <w:rsid w:val="0020349A"/>
    <w:rsid w:val="0020349E"/>
    <w:rsid w:val="002034B4"/>
    <w:rsid w:val="00203933"/>
    <w:rsid w:val="00203977"/>
    <w:rsid w:val="00203A5E"/>
    <w:rsid w:val="00203BC3"/>
    <w:rsid w:val="00203C0E"/>
    <w:rsid w:val="00203C4B"/>
    <w:rsid w:val="00203F44"/>
    <w:rsid w:val="00204032"/>
    <w:rsid w:val="002043B6"/>
    <w:rsid w:val="00204417"/>
    <w:rsid w:val="002046AD"/>
    <w:rsid w:val="002048B7"/>
    <w:rsid w:val="00204AD7"/>
    <w:rsid w:val="00204B01"/>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5"/>
    <w:rsid w:val="002075DE"/>
    <w:rsid w:val="00207700"/>
    <w:rsid w:val="00207763"/>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54"/>
    <w:rsid w:val="002110AC"/>
    <w:rsid w:val="00211308"/>
    <w:rsid w:val="002114FC"/>
    <w:rsid w:val="002114FE"/>
    <w:rsid w:val="00211532"/>
    <w:rsid w:val="0021164A"/>
    <w:rsid w:val="002118DD"/>
    <w:rsid w:val="00211AE9"/>
    <w:rsid w:val="00211BFA"/>
    <w:rsid w:val="00211CCF"/>
    <w:rsid w:val="00211D48"/>
    <w:rsid w:val="00211ED5"/>
    <w:rsid w:val="00211F46"/>
    <w:rsid w:val="00211F56"/>
    <w:rsid w:val="00211FEC"/>
    <w:rsid w:val="002120E8"/>
    <w:rsid w:val="00212181"/>
    <w:rsid w:val="002121E2"/>
    <w:rsid w:val="002123BB"/>
    <w:rsid w:val="002123D1"/>
    <w:rsid w:val="002123DD"/>
    <w:rsid w:val="002124DA"/>
    <w:rsid w:val="002125F9"/>
    <w:rsid w:val="0021266A"/>
    <w:rsid w:val="00212675"/>
    <w:rsid w:val="002126B8"/>
    <w:rsid w:val="00212C73"/>
    <w:rsid w:val="00212CB6"/>
    <w:rsid w:val="00212E37"/>
    <w:rsid w:val="00212F30"/>
    <w:rsid w:val="00213117"/>
    <w:rsid w:val="0021323A"/>
    <w:rsid w:val="002133C5"/>
    <w:rsid w:val="002134C6"/>
    <w:rsid w:val="0021354B"/>
    <w:rsid w:val="0021359C"/>
    <w:rsid w:val="00213862"/>
    <w:rsid w:val="00213ABC"/>
    <w:rsid w:val="00213BE6"/>
    <w:rsid w:val="00213E33"/>
    <w:rsid w:val="002140FF"/>
    <w:rsid w:val="0021442F"/>
    <w:rsid w:val="0021464F"/>
    <w:rsid w:val="00214801"/>
    <w:rsid w:val="00214E2C"/>
    <w:rsid w:val="00214EA6"/>
    <w:rsid w:val="00215064"/>
    <w:rsid w:val="002151A4"/>
    <w:rsid w:val="002157FC"/>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17C26"/>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98E"/>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79F"/>
    <w:rsid w:val="00224922"/>
    <w:rsid w:val="00224952"/>
    <w:rsid w:val="00224B9E"/>
    <w:rsid w:val="00224C25"/>
    <w:rsid w:val="00224DD2"/>
    <w:rsid w:val="00224E93"/>
    <w:rsid w:val="002256EF"/>
    <w:rsid w:val="002257C4"/>
    <w:rsid w:val="002258A3"/>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A96"/>
    <w:rsid w:val="00227C05"/>
    <w:rsid w:val="00227C73"/>
    <w:rsid w:val="00227DEC"/>
    <w:rsid w:val="00227E65"/>
    <w:rsid w:val="00227F72"/>
    <w:rsid w:val="002304C9"/>
    <w:rsid w:val="002304D5"/>
    <w:rsid w:val="0023056D"/>
    <w:rsid w:val="0023061E"/>
    <w:rsid w:val="00230746"/>
    <w:rsid w:val="00230AB7"/>
    <w:rsid w:val="00230D09"/>
    <w:rsid w:val="00230DF1"/>
    <w:rsid w:val="00230FBD"/>
    <w:rsid w:val="00231345"/>
    <w:rsid w:val="002313C2"/>
    <w:rsid w:val="002315A6"/>
    <w:rsid w:val="0023175E"/>
    <w:rsid w:val="0023199E"/>
    <w:rsid w:val="002319C5"/>
    <w:rsid w:val="00231BC0"/>
    <w:rsid w:val="00231C25"/>
    <w:rsid w:val="00231C6F"/>
    <w:rsid w:val="00231F2A"/>
    <w:rsid w:val="00232208"/>
    <w:rsid w:val="00232234"/>
    <w:rsid w:val="00232268"/>
    <w:rsid w:val="002323A9"/>
    <w:rsid w:val="002323B9"/>
    <w:rsid w:val="0023244F"/>
    <w:rsid w:val="00232543"/>
    <w:rsid w:val="002326D7"/>
    <w:rsid w:val="00232A90"/>
    <w:rsid w:val="00232D06"/>
    <w:rsid w:val="002330EC"/>
    <w:rsid w:val="0023347B"/>
    <w:rsid w:val="002334E5"/>
    <w:rsid w:val="00233788"/>
    <w:rsid w:val="00233A31"/>
    <w:rsid w:val="00233BD7"/>
    <w:rsid w:val="00233BDD"/>
    <w:rsid w:val="00233FB1"/>
    <w:rsid w:val="00233FC5"/>
    <w:rsid w:val="00234141"/>
    <w:rsid w:val="00234151"/>
    <w:rsid w:val="002341E5"/>
    <w:rsid w:val="00234251"/>
    <w:rsid w:val="0023487A"/>
    <w:rsid w:val="00234BB6"/>
    <w:rsid w:val="00234C88"/>
    <w:rsid w:val="00234DC9"/>
    <w:rsid w:val="00234E27"/>
    <w:rsid w:val="00234F12"/>
    <w:rsid w:val="00234F55"/>
    <w:rsid w:val="00234F8C"/>
    <w:rsid w:val="0023533C"/>
    <w:rsid w:val="00235542"/>
    <w:rsid w:val="0023566D"/>
    <w:rsid w:val="002357D5"/>
    <w:rsid w:val="00235A16"/>
    <w:rsid w:val="00235A62"/>
    <w:rsid w:val="00235BDD"/>
    <w:rsid w:val="00235D59"/>
    <w:rsid w:val="00235F2C"/>
    <w:rsid w:val="00236074"/>
    <w:rsid w:val="002364E2"/>
    <w:rsid w:val="0023679A"/>
    <w:rsid w:val="00236857"/>
    <w:rsid w:val="002369B0"/>
    <w:rsid w:val="002369ED"/>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A6"/>
    <w:rsid w:val="002401EB"/>
    <w:rsid w:val="002401F5"/>
    <w:rsid w:val="0024042D"/>
    <w:rsid w:val="0024053E"/>
    <w:rsid w:val="002405F1"/>
    <w:rsid w:val="00240888"/>
    <w:rsid w:val="00240991"/>
    <w:rsid w:val="00240D65"/>
    <w:rsid w:val="00240E0F"/>
    <w:rsid w:val="00240E54"/>
    <w:rsid w:val="00240E8C"/>
    <w:rsid w:val="00240E94"/>
    <w:rsid w:val="0024121F"/>
    <w:rsid w:val="0024123E"/>
    <w:rsid w:val="002414C6"/>
    <w:rsid w:val="0024180B"/>
    <w:rsid w:val="0024182C"/>
    <w:rsid w:val="00241987"/>
    <w:rsid w:val="00241C37"/>
    <w:rsid w:val="00241D16"/>
    <w:rsid w:val="00241D2D"/>
    <w:rsid w:val="00241D2E"/>
    <w:rsid w:val="0024218E"/>
    <w:rsid w:val="002422AA"/>
    <w:rsid w:val="002422F5"/>
    <w:rsid w:val="00242453"/>
    <w:rsid w:val="00242706"/>
    <w:rsid w:val="00242708"/>
    <w:rsid w:val="0024274D"/>
    <w:rsid w:val="00242902"/>
    <w:rsid w:val="002429CC"/>
    <w:rsid w:val="00242B5A"/>
    <w:rsid w:val="00242D23"/>
    <w:rsid w:val="00242F9E"/>
    <w:rsid w:val="0024333E"/>
    <w:rsid w:val="002433BD"/>
    <w:rsid w:val="0024358E"/>
    <w:rsid w:val="00243B4D"/>
    <w:rsid w:val="00243B74"/>
    <w:rsid w:val="00243CD7"/>
    <w:rsid w:val="00243D2C"/>
    <w:rsid w:val="00244098"/>
    <w:rsid w:val="00244244"/>
    <w:rsid w:val="0024426B"/>
    <w:rsid w:val="002442FC"/>
    <w:rsid w:val="0024436A"/>
    <w:rsid w:val="00244A74"/>
    <w:rsid w:val="00244AF9"/>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6CF"/>
    <w:rsid w:val="002468D5"/>
    <w:rsid w:val="002469BE"/>
    <w:rsid w:val="00246A0E"/>
    <w:rsid w:val="00246A25"/>
    <w:rsid w:val="00246D03"/>
    <w:rsid w:val="00246D93"/>
    <w:rsid w:val="00246DB8"/>
    <w:rsid w:val="00246DBE"/>
    <w:rsid w:val="00246E45"/>
    <w:rsid w:val="002470E9"/>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A8B"/>
    <w:rsid w:val="00250BD3"/>
    <w:rsid w:val="00250C9C"/>
    <w:rsid w:val="00250EDA"/>
    <w:rsid w:val="00250F22"/>
    <w:rsid w:val="0025124D"/>
    <w:rsid w:val="002516DE"/>
    <w:rsid w:val="002517A0"/>
    <w:rsid w:val="00251E2B"/>
    <w:rsid w:val="00251E49"/>
    <w:rsid w:val="00251F2E"/>
    <w:rsid w:val="00251F81"/>
    <w:rsid w:val="002520A3"/>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3F8E"/>
    <w:rsid w:val="00254049"/>
    <w:rsid w:val="00254259"/>
    <w:rsid w:val="00254602"/>
    <w:rsid w:val="002546F4"/>
    <w:rsid w:val="0025475F"/>
    <w:rsid w:val="00254BC5"/>
    <w:rsid w:val="00254E53"/>
    <w:rsid w:val="002551D0"/>
    <w:rsid w:val="00255374"/>
    <w:rsid w:val="0025538D"/>
    <w:rsid w:val="002556BD"/>
    <w:rsid w:val="002557AC"/>
    <w:rsid w:val="00255AEC"/>
    <w:rsid w:val="00255C71"/>
    <w:rsid w:val="00255C77"/>
    <w:rsid w:val="00255DEE"/>
    <w:rsid w:val="00255E51"/>
    <w:rsid w:val="00255E55"/>
    <w:rsid w:val="00255F69"/>
    <w:rsid w:val="002560B5"/>
    <w:rsid w:val="002560DA"/>
    <w:rsid w:val="002565E0"/>
    <w:rsid w:val="00256610"/>
    <w:rsid w:val="0025687B"/>
    <w:rsid w:val="00256884"/>
    <w:rsid w:val="00256898"/>
    <w:rsid w:val="0025691E"/>
    <w:rsid w:val="00256B4B"/>
    <w:rsid w:val="00256DE8"/>
    <w:rsid w:val="00256DF0"/>
    <w:rsid w:val="0025701D"/>
    <w:rsid w:val="00257059"/>
    <w:rsid w:val="00257062"/>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0BDE"/>
    <w:rsid w:val="002611AB"/>
    <w:rsid w:val="00261219"/>
    <w:rsid w:val="0026121D"/>
    <w:rsid w:val="002613C4"/>
    <w:rsid w:val="00261573"/>
    <w:rsid w:val="002616B9"/>
    <w:rsid w:val="00261986"/>
    <w:rsid w:val="00261C98"/>
    <w:rsid w:val="00261DD9"/>
    <w:rsid w:val="00261E21"/>
    <w:rsid w:val="00262040"/>
    <w:rsid w:val="00262186"/>
    <w:rsid w:val="00262259"/>
    <w:rsid w:val="0026248E"/>
    <w:rsid w:val="002624B5"/>
    <w:rsid w:val="002625CB"/>
    <w:rsid w:val="00262802"/>
    <w:rsid w:val="00262914"/>
    <w:rsid w:val="00262B9D"/>
    <w:rsid w:val="00262C5B"/>
    <w:rsid w:val="00262D54"/>
    <w:rsid w:val="00262DBD"/>
    <w:rsid w:val="00262EC2"/>
    <w:rsid w:val="00263082"/>
    <w:rsid w:val="00263497"/>
    <w:rsid w:val="002637B9"/>
    <w:rsid w:val="002637DD"/>
    <w:rsid w:val="002638FC"/>
    <w:rsid w:val="00263A96"/>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C9C"/>
    <w:rsid w:val="00264E13"/>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2D2"/>
    <w:rsid w:val="002704BD"/>
    <w:rsid w:val="002706AC"/>
    <w:rsid w:val="00270728"/>
    <w:rsid w:val="00270AF7"/>
    <w:rsid w:val="00270D42"/>
    <w:rsid w:val="00270FBB"/>
    <w:rsid w:val="00271330"/>
    <w:rsid w:val="002713AD"/>
    <w:rsid w:val="00271504"/>
    <w:rsid w:val="00271507"/>
    <w:rsid w:val="00271775"/>
    <w:rsid w:val="0027195D"/>
    <w:rsid w:val="0027199B"/>
    <w:rsid w:val="00271B97"/>
    <w:rsid w:val="00271D9A"/>
    <w:rsid w:val="00271DC2"/>
    <w:rsid w:val="00271E92"/>
    <w:rsid w:val="00271FE3"/>
    <w:rsid w:val="0027200F"/>
    <w:rsid w:val="0027212E"/>
    <w:rsid w:val="002722AB"/>
    <w:rsid w:val="002722E5"/>
    <w:rsid w:val="00272540"/>
    <w:rsid w:val="00272702"/>
    <w:rsid w:val="00272A77"/>
    <w:rsid w:val="00272B03"/>
    <w:rsid w:val="00272C15"/>
    <w:rsid w:val="00272CDE"/>
    <w:rsid w:val="00272DA6"/>
    <w:rsid w:val="00272FBE"/>
    <w:rsid w:val="002733E2"/>
    <w:rsid w:val="0027388E"/>
    <w:rsid w:val="002739B1"/>
    <w:rsid w:val="00273CB2"/>
    <w:rsid w:val="00273D5E"/>
    <w:rsid w:val="00273FED"/>
    <w:rsid w:val="0027427B"/>
    <w:rsid w:val="002744DE"/>
    <w:rsid w:val="00274590"/>
    <w:rsid w:val="002746DF"/>
    <w:rsid w:val="00274736"/>
    <w:rsid w:val="00274A12"/>
    <w:rsid w:val="00274B17"/>
    <w:rsid w:val="00274D36"/>
    <w:rsid w:val="00275001"/>
    <w:rsid w:val="00275054"/>
    <w:rsid w:val="002750B1"/>
    <w:rsid w:val="0027512B"/>
    <w:rsid w:val="0027517D"/>
    <w:rsid w:val="00275316"/>
    <w:rsid w:val="002758F7"/>
    <w:rsid w:val="00275921"/>
    <w:rsid w:val="00275AB7"/>
    <w:rsid w:val="00275AC3"/>
    <w:rsid w:val="00275B62"/>
    <w:rsid w:val="00275B8B"/>
    <w:rsid w:val="00275B94"/>
    <w:rsid w:val="00275BD5"/>
    <w:rsid w:val="00275D35"/>
    <w:rsid w:val="00275FBC"/>
    <w:rsid w:val="002762DA"/>
    <w:rsid w:val="002768EB"/>
    <w:rsid w:val="00276A35"/>
    <w:rsid w:val="00276B2C"/>
    <w:rsid w:val="0027746E"/>
    <w:rsid w:val="0027756C"/>
    <w:rsid w:val="0027779A"/>
    <w:rsid w:val="00277835"/>
    <w:rsid w:val="002778B1"/>
    <w:rsid w:val="002778BC"/>
    <w:rsid w:val="002779F6"/>
    <w:rsid w:val="00277B17"/>
    <w:rsid w:val="00277BEF"/>
    <w:rsid w:val="00277D3E"/>
    <w:rsid w:val="00277E5D"/>
    <w:rsid w:val="00277F34"/>
    <w:rsid w:val="00277F7D"/>
    <w:rsid w:val="002800EF"/>
    <w:rsid w:val="00280215"/>
    <w:rsid w:val="0028025C"/>
    <w:rsid w:val="0028030F"/>
    <w:rsid w:val="002804E4"/>
    <w:rsid w:val="0028087F"/>
    <w:rsid w:val="0028089C"/>
    <w:rsid w:val="002809D5"/>
    <w:rsid w:val="00280AB1"/>
    <w:rsid w:val="00280D45"/>
    <w:rsid w:val="00280FD2"/>
    <w:rsid w:val="002810AA"/>
    <w:rsid w:val="0028116C"/>
    <w:rsid w:val="002811D0"/>
    <w:rsid w:val="00281272"/>
    <w:rsid w:val="00281415"/>
    <w:rsid w:val="00281729"/>
    <w:rsid w:val="0028190F"/>
    <w:rsid w:val="00281AD6"/>
    <w:rsid w:val="00281CC7"/>
    <w:rsid w:val="00281EA5"/>
    <w:rsid w:val="00281FF0"/>
    <w:rsid w:val="00282169"/>
    <w:rsid w:val="002827EA"/>
    <w:rsid w:val="002828FB"/>
    <w:rsid w:val="00282908"/>
    <w:rsid w:val="00282AA6"/>
    <w:rsid w:val="00283510"/>
    <w:rsid w:val="00283525"/>
    <w:rsid w:val="00283916"/>
    <w:rsid w:val="002839DA"/>
    <w:rsid w:val="00283B11"/>
    <w:rsid w:val="00283C5B"/>
    <w:rsid w:val="00283E45"/>
    <w:rsid w:val="0028431E"/>
    <w:rsid w:val="00284719"/>
    <w:rsid w:val="002848EC"/>
    <w:rsid w:val="00284BAE"/>
    <w:rsid w:val="00284E10"/>
    <w:rsid w:val="00284F96"/>
    <w:rsid w:val="00284FF6"/>
    <w:rsid w:val="00285142"/>
    <w:rsid w:val="00285511"/>
    <w:rsid w:val="0028587D"/>
    <w:rsid w:val="0028588E"/>
    <w:rsid w:val="002858D6"/>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D32"/>
    <w:rsid w:val="00291F87"/>
    <w:rsid w:val="002921DC"/>
    <w:rsid w:val="00292240"/>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C62"/>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62"/>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97F52"/>
    <w:rsid w:val="002A00A0"/>
    <w:rsid w:val="002A0164"/>
    <w:rsid w:val="002A01F3"/>
    <w:rsid w:val="002A026B"/>
    <w:rsid w:val="002A0427"/>
    <w:rsid w:val="002A055F"/>
    <w:rsid w:val="002A0C9A"/>
    <w:rsid w:val="002A0D30"/>
    <w:rsid w:val="002A0D6E"/>
    <w:rsid w:val="002A1002"/>
    <w:rsid w:val="002A1480"/>
    <w:rsid w:val="002A1DA7"/>
    <w:rsid w:val="002A1E92"/>
    <w:rsid w:val="002A1EC0"/>
    <w:rsid w:val="002A204D"/>
    <w:rsid w:val="002A23D7"/>
    <w:rsid w:val="002A2616"/>
    <w:rsid w:val="002A26B6"/>
    <w:rsid w:val="002A26E1"/>
    <w:rsid w:val="002A27BD"/>
    <w:rsid w:val="002A286A"/>
    <w:rsid w:val="002A2A47"/>
    <w:rsid w:val="002A2AA4"/>
    <w:rsid w:val="002A2C9F"/>
    <w:rsid w:val="002A2CB3"/>
    <w:rsid w:val="002A2CCE"/>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4E62"/>
    <w:rsid w:val="002A5092"/>
    <w:rsid w:val="002A5267"/>
    <w:rsid w:val="002A5300"/>
    <w:rsid w:val="002A53F7"/>
    <w:rsid w:val="002A55AB"/>
    <w:rsid w:val="002A5609"/>
    <w:rsid w:val="002A579A"/>
    <w:rsid w:val="002A57EA"/>
    <w:rsid w:val="002A5931"/>
    <w:rsid w:val="002A59F0"/>
    <w:rsid w:val="002A5E07"/>
    <w:rsid w:val="002A602A"/>
    <w:rsid w:val="002A6049"/>
    <w:rsid w:val="002A6117"/>
    <w:rsid w:val="002A62FF"/>
    <w:rsid w:val="002A6432"/>
    <w:rsid w:val="002A650C"/>
    <w:rsid w:val="002A6880"/>
    <w:rsid w:val="002A6F25"/>
    <w:rsid w:val="002A6F33"/>
    <w:rsid w:val="002A6FD3"/>
    <w:rsid w:val="002A7003"/>
    <w:rsid w:val="002A72DE"/>
    <w:rsid w:val="002A7A18"/>
    <w:rsid w:val="002A7E53"/>
    <w:rsid w:val="002A7FDD"/>
    <w:rsid w:val="002B0010"/>
    <w:rsid w:val="002B019C"/>
    <w:rsid w:val="002B01B3"/>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02"/>
    <w:rsid w:val="002B106A"/>
    <w:rsid w:val="002B147A"/>
    <w:rsid w:val="002B15E4"/>
    <w:rsid w:val="002B16FA"/>
    <w:rsid w:val="002B177A"/>
    <w:rsid w:val="002B198D"/>
    <w:rsid w:val="002B1A69"/>
    <w:rsid w:val="002B1D79"/>
    <w:rsid w:val="002B2008"/>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AC7"/>
    <w:rsid w:val="002B4E1D"/>
    <w:rsid w:val="002B4FAE"/>
    <w:rsid w:val="002B50A9"/>
    <w:rsid w:val="002B50CA"/>
    <w:rsid w:val="002B510F"/>
    <w:rsid w:val="002B511A"/>
    <w:rsid w:val="002B5128"/>
    <w:rsid w:val="002B523E"/>
    <w:rsid w:val="002B538E"/>
    <w:rsid w:val="002B53FD"/>
    <w:rsid w:val="002B5422"/>
    <w:rsid w:val="002B551C"/>
    <w:rsid w:val="002B561C"/>
    <w:rsid w:val="002B566F"/>
    <w:rsid w:val="002B56CC"/>
    <w:rsid w:val="002B5DCA"/>
    <w:rsid w:val="002B5F9D"/>
    <w:rsid w:val="002B5FFB"/>
    <w:rsid w:val="002B6153"/>
    <w:rsid w:val="002B6291"/>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5E4"/>
    <w:rsid w:val="002B7668"/>
    <w:rsid w:val="002B7789"/>
    <w:rsid w:val="002B7B00"/>
    <w:rsid w:val="002B7BE6"/>
    <w:rsid w:val="002B7C59"/>
    <w:rsid w:val="002B7CF6"/>
    <w:rsid w:val="002B7DB2"/>
    <w:rsid w:val="002B7EAF"/>
    <w:rsid w:val="002C0339"/>
    <w:rsid w:val="002C0460"/>
    <w:rsid w:val="002C067F"/>
    <w:rsid w:val="002C0704"/>
    <w:rsid w:val="002C07AC"/>
    <w:rsid w:val="002C08CA"/>
    <w:rsid w:val="002C099C"/>
    <w:rsid w:val="002C09A6"/>
    <w:rsid w:val="002C0A10"/>
    <w:rsid w:val="002C0A9E"/>
    <w:rsid w:val="002C0B74"/>
    <w:rsid w:val="002C0C7F"/>
    <w:rsid w:val="002C0C8B"/>
    <w:rsid w:val="002C0CBB"/>
    <w:rsid w:val="002C0EC8"/>
    <w:rsid w:val="002C1201"/>
    <w:rsid w:val="002C12C0"/>
    <w:rsid w:val="002C1460"/>
    <w:rsid w:val="002C15EB"/>
    <w:rsid w:val="002C1779"/>
    <w:rsid w:val="002C17C0"/>
    <w:rsid w:val="002C1AB3"/>
    <w:rsid w:val="002C1C17"/>
    <w:rsid w:val="002C1DEF"/>
    <w:rsid w:val="002C1E14"/>
    <w:rsid w:val="002C203D"/>
    <w:rsid w:val="002C20F2"/>
    <w:rsid w:val="002C21D6"/>
    <w:rsid w:val="002C238D"/>
    <w:rsid w:val="002C264A"/>
    <w:rsid w:val="002C27F4"/>
    <w:rsid w:val="002C2CE6"/>
    <w:rsid w:val="002C2DBC"/>
    <w:rsid w:val="002C2DE6"/>
    <w:rsid w:val="002C2F7C"/>
    <w:rsid w:val="002C3105"/>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CBD"/>
    <w:rsid w:val="002C4ECE"/>
    <w:rsid w:val="002C4F1B"/>
    <w:rsid w:val="002C50C1"/>
    <w:rsid w:val="002C513F"/>
    <w:rsid w:val="002C521E"/>
    <w:rsid w:val="002C5368"/>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212"/>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4E7"/>
    <w:rsid w:val="002D1570"/>
    <w:rsid w:val="002D1831"/>
    <w:rsid w:val="002D1910"/>
    <w:rsid w:val="002D1AF5"/>
    <w:rsid w:val="002D1C61"/>
    <w:rsid w:val="002D1CE8"/>
    <w:rsid w:val="002D1E7F"/>
    <w:rsid w:val="002D1F11"/>
    <w:rsid w:val="002D21A2"/>
    <w:rsid w:val="002D223B"/>
    <w:rsid w:val="002D24A1"/>
    <w:rsid w:val="002D24C7"/>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BF"/>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1E1"/>
    <w:rsid w:val="002D65C0"/>
    <w:rsid w:val="002D6627"/>
    <w:rsid w:val="002D6813"/>
    <w:rsid w:val="002D68AF"/>
    <w:rsid w:val="002D6A00"/>
    <w:rsid w:val="002D6B41"/>
    <w:rsid w:val="002D6C63"/>
    <w:rsid w:val="002D6F55"/>
    <w:rsid w:val="002D71D5"/>
    <w:rsid w:val="002D721E"/>
    <w:rsid w:val="002D7327"/>
    <w:rsid w:val="002D74BF"/>
    <w:rsid w:val="002D768E"/>
    <w:rsid w:val="002D76D4"/>
    <w:rsid w:val="002D773A"/>
    <w:rsid w:val="002D774B"/>
    <w:rsid w:val="002D77FC"/>
    <w:rsid w:val="002D7B38"/>
    <w:rsid w:val="002D7CBC"/>
    <w:rsid w:val="002D7FD2"/>
    <w:rsid w:val="002E007E"/>
    <w:rsid w:val="002E01E8"/>
    <w:rsid w:val="002E0319"/>
    <w:rsid w:val="002E04BC"/>
    <w:rsid w:val="002E062D"/>
    <w:rsid w:val="002E0917"/>
    <w:rsid w:val="002E0BDF"/>
    <w:rsid w:val="002E0C18"/>
    <w:rsid w:val="002E1087"/>
    <w:rsid w:val="002E120E"/>
    <w:rsid w:val="002E120F"/>
    <w:rsid w:val="002E127A"/>
    <w:rsid w:val="002E13FB"/>
    <w:rsid w:val="002E1630"/>
    <w:rsid w:val="002E16D5"/>
    <w:rsid w:val="002E179B"/>
    <w:rsid w:val="002E1919"/>
    <w:rsid w:val="002E1B37"/>
    <w:rsid w:val="002E1C9E"/>
    <w:rsid w:val="002E1DC7"/>
    <w:rsid w:val="002E1EF1"/>
    <w:rsid w:val="002E2385"/>
    <w:rsid w:val="002E24ED"/>
    <w:rsid w:val="002E255E"/>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97E"/>
    <w:rsid w:val="002E4B05"/>
    <w:rsid w:val="002E4C77"/>
    <w:rsid w:val="002E4FF9"/>
    <w:rsid w:val="002E5185"/>
    <w:rsid w:val="002E52AE"/>
    <w:rsid w:val="002E56AC"/>
    <w:rsid w:val="002E581E"/>
    <w:rsid w:val="002E5834"/>
    <w:rsid w:val="002E594F"/>
    <w:rsid w:val="002E5AA1"/>
    <w:rsid w:val="002E5B26"/>
    <w:rsid w:val="002E5BBD"/>
    <w:rsid w:val="002E5E22"/>
    <w:rsid w:val="002E6217"/>
    <w:rsid w:val="002E631C"/>
    <w:rsid w:val="002E6337"/>
    <w:rsid w:val="002E638C"/>
    <w:rsid w:val="002E63C6"/>
    <w:rsid w:val="002E63D9"/>
    <w:rsid w:val="002E640E"/>
    <w:rsid w:val="002E66D2"/>
    <w:rsid w:val="002E672E"/>
    <w:rsid w:val="002E6769"/>
    <w:rsid w:val="002E679F"/>
    <w:rsid w:val="002E68E1"/>
    <w:rsid w:val="002E6AA0"/>
    <w:rsid w:val="002E6B01"/>
    <w:rsid w:val="002E6C32"/>
    <w:rsid w:val="002E6C5F"/>
    <w:rsid w:val="002E6EDA"/>
    <w:rsid w:val="002E71EF"/>
    <w:rsid w:val="002E73AC"/>
    <w:rsid w:val="002E743D"/>
    <w:rsid w:val="002E7739"/>
    <w:rsid w:val="002E78F3"/>
    <w:rsid w:val="002E7EAF"/>
    <w:rsid w:val="002E7FBE"/>
    <w:rsid w:val="002F00A7"/>
    <w:rsid w:val="002F00BD"/>
    <w:rsid w:val="002F0537"/>
    <w:rsid w:val="002F0C28"/>
    <w:rsid w:val="002F0C63"/>
    <w:rsid w:val="002F110F"/>
    <w:rsid w:val="002F13CA"/>
    <w:rsid w:val="002F13DF"/>
    <w:rsid w:val="002F148D"/>
    <w:rsid w:val="002F1561"/>
    <w:rsid w:val="002F15FE"/>
    <w:rsid w:val="002F16A8"/>
    <w:rsid w:val="002F178F"/>
    <w:rsid w:val="002F1833"/>
    <w:rsid w:val="002F1908"/>
    <w:rsid w:val="002F1B9A"/>
    <w:rsid w:val="002F1D52"/>
    <w:rsid w:val="002F1D79"/>
    <w:rsid w:val="002F2018"/>
    <w:rsid w:val="002F219A"/>
    <w:rsid w:val="002F236C"/>
    <w:rsid w:val="002F27A0"/>
    <w:rsid w:val="002F2860"/>
    <w:rsid w:val="002F2F8E"/>
    <w:rsid w:val="002F3111"/>
    <w:rsid w:val="002F322E"/>
    <w:rsid w:val="002F328D"/>
    <w:rsid w:val="002F3CDE"/>
    <w:rsid w:val="002F3DEB"/>
    <w:rsid w:val="002F3EF0"/>
    <w:rsid w:val="002F429F"/>
    <w:rsid w:val="002F43BA"/>
    <w:rsid w:val="002F45BB"/>
    <w:rsid w:val="002F4741"/>
    <w:rsid w:val="002F4867"/>
    <w:rsid w:val="002F4ACB"/>
    <w:rsid w:val="002F4B36"/>
    <w:rsid w:val="002F4B89"/>
    <w:rsid w:val="002F4B9C"/>
    <w:rsid w:val="002F4C14"/>
    <w:rsid w:val="002F4CC0"/>
    <w:rsid w:val="002F4DD7"/>
    <w:rsid w:val="002F4E03"/>
    <w:rsid w:val="002F4E27"/>
    <w:rsid w:val="002F5486"/>
    <w:rsid w:val="002F54AE"/>
    <w:rsid w:val="002F54BC"/>
    <w:rsid w:val="002F5917"/>
    <w:rsid w:val="002F5DD6"/>
    <w:rsid w:val="002F5FAF"/>
    <w:rsid w:val="002F5FEA"/>
    <w:rsid w:val="002F600B"/>
    <w:rsid w:val="002F6101"/>
    <w:rsid w:val="002F6151"/>
    <w:rsid w:val="002F6375"/>
    <w:rsid w:val="002F63E7"/>
    <w:rsid w:val="002F678C"/>
    <w:rsid w:val="002F67E0"/>
    <w:rsid w:val="002F681A"/>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39A"/>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C0B"/>
    <w:rsid w:val="00303D7B"/>
    <w:rsid w:val="0030403B"/>
    <w:rsid w:val="003041A2"/>
    <w:rsid w:val="0030455A"/>
    <w:rsid w:val="00304694"/>
    <w:rsid w:val="003046D7"/>
    <w:rsid w:val="00304783"/>
    <w:rsid w:val="003047D6"/>
    <w:rsid w:val="00304BEB"/>
    <w:rsid w:val="00304C52"/>
    <w:rsid w:val="00304D9B"/>
    <w:rsid w:val="00304DE2"/>
    <w:rsid w:val="003050DC"/>
    <w:rsid w:val="003052B6"/>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1C"/>
    <w:rsid w:val="00310875"/>
    <w:rsid w:val="00310904"/>
    <w:rsid w:val="00310AB9"/>
    <w:rsid w:val="00310C45"/>
    <w:rsid w:val="00310C70"/>
    <w:rsid w:val="00310C93"/>
    <w:rsid w:val="00310F4B"/>
    <w:rsid w:val="003110B2"/>
    <w:rsid w:val="00311137"/>
    <w:rsid w:val="00311161"/>
    <w:rsid w:val="00311186"/>
    <w:rsid w:val="00311438"/>
    <w:rsid w:val="0031153F"/>
    <w:rsid w:val="00311755"/>
    <w:rsid w:val="00311CF6"/>
    <w:rsid w:val="00311DB5"/>
    <w:rsid w:val="00311E17"/>
    <w:rsid w:val="003122B4"/>
    <w:rsid w:val="00312400"/>
    <w:rsid w:val="00312459"/>
    <w:rsid w:val="00312504"/>
    <w:rsid w:val="00312572"/>
    <w:rsid w:val="00312739"/>
    <w:rsid w:val="0031275D"/>
    <w:rsid w:val="003127FC"/>
    <w:rsid w:val="003128A7"/>
    <w:rsid w:val="00312B36"/>
    <w:rsid w:val="00312B74"/>
    <w:rsid w:val="00312CAF"/>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1B7"/>
    <w:rsid w:val="0031521C"/>
    <w:rsid w:val="00315372"/>
    <w:rsid w:val="0031554A"/>
    <w:rsid w:val="003155EC"/>
    <w:rsid w:val="0031577A"/>
    <w:rsid w:val="003158DD"/>
    <w:rsid w:val="00315C25"/>
    <w:rsid w:val="00315C8C"/>
    <w:rsid w:val="00315DC0"/>
    <w:rsid w:val="00315DED"/>
    <w:rsid w:val="00316007"/>
    <w:rsid w:val="0031608F"/>
    <w:rsid w:val="0031629E"/>
    <w:rsid w:val="0031632E"/>
    <w:rsid w:val="0031649E"/>
    <w:rsid w:val="003164F5"/>
    <w:rsid w:val="00316590"/>
    <w:rsid w:val="00316B61"/>
    <w:rsid w:val="00316B8E"/>
    <w:rsid w:val="00316F3B"/>
    <w:rsid w:val="00316F57"/>
    <w:rsid w:val="0031722B"/>
    <w:rsid w:val="00317594"/>
    <w:rsid w:val="0031759C"/>
    <w:rsid w:val="003176C4"/>
    <w:rsid w:val="00317766"/>
    <w:rsid w:val="00317780"/>
    <w:rsid w:val="003178DA"/>
    <w:rsid w:val="00317A73"/>
    <w:rsid w:val="00317D0D"/>
    <w:rsid w:val="00317D2F"/>
    <w:rsid w:val="00317DB8"/>
    <w:rsid w:val="00317DF5"/>
    <w:rsid w:val="00317F44"/>
    <w:rsid w:val="0032017C"/>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31"/>
    <w:rsid w:val="00322280"/>
    <w:rsid w:val="003222A2"/>
    <w:rsid w:val="003222BD"/>
    <w:rsid w:val="0032235B"/>
    <w:rsid w:val="0032260F"/>
    <w:rsid w:val="003226E9"/>
    <w:rsid w:val="003228C0"/>
    <w:rsid w:val="003228DA"/>
    <w:rsid w:val="00322922"/>
    <w:rsid w:val="00322D32"/>
    <w:rsid w:val="00322EEF"/>
    <w:rsid w:val="00322FB2"/>
    <w:rsid w:val="003232B0"/>
    <w:rsid w:val="0032334D"/>
    <w:rsid w:val="003233A2"/>
    <w:rsid w:val="003233A4"/>
    <w:rsid w:val="00323578"/>
    <w:rsid w:val="003235AF"/>
    <w:rsid w:val="00323605"/>
    <w:rsid w:val="003237C4"/>
    <w:rsid w:val="00323803"/>
    <w:rsid w:val="00323866"/>
    <w:rsid w:val="0032395A"/>
    <w:rsid w:val="00323AFB"/>
    <w:rsid w:val="00323D6B"/>
    <w:rsid w:val="00323E16"/>
    <w:rsid w:val="00323EB7"/>
    <w:rsid w:val="003240BE"/>
    <w:rsid w:val="00324302"/>
    <w:rsid w:val="00324608"/>
    <w:rsid w:val="0032495F"/>
    <w:rsid w:val="00324A2A"/>
    <w:rsid w:val="00324AE6"/>
    <w:rsid w:val="00324EAE"/>
    <w:rsid w:val="00324F97"/>
    <w:rsid w:val="00325739"/>
    <w:rsid w:val="00325836"/>
    <w:rsid w:val="00325DA5"/>
    <w:rsid w:val="0032624A"/>
    <w:rsid w:val="00326297"/>
    <w:rsid w:val="003262A8"/>
    <w:rsid w:val="0032660B"/>
    <w:rsid w:val="00326957"/>
    <w:rsid w:val="003269B6"/>
    <w:rsid w:val="00326A91"/>
    <w:rsid w:val="00326AE2"/>
    <w:rsid w:val="00326B31"/>
    <w:rsid w:val="00326C78"/>
    <w:rsid w:val="00326D42"/>
    <w:rsid w:val="00327250"/>
    <w:rsid w:val="003273BF"/>
    <w:rsid w:val="003274EE"/>
    <w:rsid w:val="00327575"/>
    <w:rsid w:val="00327703"/>
    <w:rsid w:val="00327718"/>
    <w:rsid w:val="003278EB"/>
    <w:rsid w:val="00327B37"/>
    <w:rsid w:val="00327B81"/>
    <w:rsid w:val="00327B93"/>
    <w:rsid w:val="00327D18"/>
    <w:rsid w:val="00327D42"/>
    <w:rsid w:val="00327F42"/>
    <w:rsid w:val="00330282"/>
    <w:rsid w:val="003304F3"/>
    <w:rsid w:val="003305BE"/>
    <w:rsid w:val="003306C6"/>
    <w:rsid w:val="00330928"/>
    <w:rsid w:val="00330B07"/>
    <w:rsid w:val="00331004"/>
    <w:rsid w:val="00331426"/>
    <w:rsid w:val="0033158A"/>
    <w:rsid w:val="00331595"/>
    <w:rsid w:val="0033171D"/>
    <w:rsid w:val="00331812"/>
    <w:rsid w:val="00331A45"/>
    <w:rsid w:val="00331B2D"/>
    <w:rsid w:val="00331BB5"/>
    <w:rsid w:val="00331CCD"/>
    <w:rsid w:val="00331D93"/>
    <w:rsid w:val="00331DC9"/>
    <w:rsid w:val="00331E7E"/>
    <w:rsid w:val="00331FC3"/>
    <w:rsid w:val="0033266E"/>
    <w:rsid w:val="00332AA5"/>
    <w:rsid w:val="00332B5B"/>
    <w:rsid w:val="00332BE3"/>
    <w:rsid w:val="00332D11"/>
    <w:rsid w:val="00332E13"/>
    <w:rsid w:val="00332E8E"/>
    <w:rsid w:val="003330AA"/>
    <w:rsid w:val="00333139"/>
    <w:rsid w:val="003332B1"/>
    <w:rsid w:val="003333FE"/>
    <w:rsid w:val="0033342E"/>
    <w:rsid w:val="00333532"/>
    <w:rsid w:val="003336AA"/>
    <w:rsid w:val="003336B3"/>
    <w:rsid w:val="00333AE0"/>
    <w:rsid w:val="00333BF5"/>
    <w:rsid w:val="00333C6B"/>
    <w:rsid w:val="00333D3B"/>
    <w:rsid w:val="00333D6A"/>
    <w:rsid w:val="00333E2E"/>
    <w:rsid w:val="00333E71"/>
    <w:rsid w:val="00333FF0"/>
    <w:rsid w:val="0033408E"/>
    <w:rsid w:val="00334145"/>
    <w:rsid w:val="00334190"/>
    <w:rsid w:val="003341EA"/>
    <w:rsid w:val="003343FD"/>
    <w:rsid w:val="003348B8"/>
    <w:rsid w:val="0033490C"/>
    <w:rsid w:val="00334994"/>
    <w:rsid w:val="00334B1B"/>
    <w:rsid w:val="00334D63"/>
    <w:rsid w:val="00334E0F"/>
    <w:rsid w:val="00334EF5"/>
    <w:rsid w:val="00335184"/>
    <w:rsid w:val="003355AF"/>
    <w:rsid w:val="00335612"/>
    <w:rsid w:val="0033563A"/>
    <w:rsid w:val="0033573B"/>
    <w:rsid w:val="00335772"/>
    <w:rsid w:val="003357DF"/>
    <w:rsid w:val="00335818"/>
    <w:rsid w:val="003358C9"/>
    <w:rsid w:val="00335985"/>
    <w:rsid w:val="00335A26"/>
    <w:rsid w:val="00335B75"/>
    <w:rsid w:val="00335B93"/>
    <w:rsid w:val="00335D8C"/>
    <w:rsid w:val="00335EF2"/>
    <w:rsid w:val="00335FE5"/>
    <w:rsid w:val="00336072"/>
    <w:rsid w:val="00336293"/>
    <w:rsid w:val="003363A1"/>
    <w:rsid w:val="003363BA"/>
    <w:rsid w:val="003363BD"/>
    <w:rsid w:val="00336427"/>
    <w:rsid w:val="0033654C"/>
    <w:rsid w:val="00336978"/>
    <w:rsid w:val="00336B35"/>
    <w:rsid w:val="00336BCA"/>
    <w:rsid w:val="00336CE8"/>
    <w:rsid w:val="00336EB5"/>
    <w:rsid w:val="003370F3"/>
    <w:rsid w:val="00337268"/>
    <w:rsid w:val="003377BD"/>
    <w:rsid w:val="0033789F"/>
    <w:rsid w:val="003378C5"/>
    <w:rsid w:val="00337FA7"/>
    <w:rsid w:val="003403A0"/>
    <w:rsid w:val="003403A1"/>
    <w:rsid w:val="0034051E"/>
    <w:rsid w:val="003405ED"/>
    <w:rsid w:val="003405F4"/>
    <w:rsid w:val="003407BB"/>
    <w:rsid w:val="0034082C"/>
    <w:rsid w:val="00340A97"/>
    <w:rsid w:val="00340BF6"/>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3A6"/>
    <w:rsid w:val="003435FF"/>
    <w:rsid w:val="003436A7"/>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B6E"/>
    <w:rsid w:val="00344CCF"/>
    <w:rsid w:val="0034523E"/>
    <w:rsid w:val="003452F8"/>
    <w:rsid w:val="003455EF"/>
    <w:rsid w:val="00345BA7"/>
    <w:rsid w:val="00345D3E"/>
    <w:rsid w:val="00345DB9"/>
    <w:rsid w:val="00346182"/>
    <w:rsid w:val="0034620B"/>
    <w:rsid w:val="0034638C"/>
    <w:rsid w:val="003464C7"/>
    <w:rsid w:val="003466B2"/>
    <w:rsid w:val="00346706"/>
    <w:rsid w:val="00346745"/>
    <w:rsid w:val="0034683E"/>
    <w:rsid w:val="00346B11"/>
    <w:rsid w:val="00346EE0"/>
    <w:rsid w:val="00346F6A"/>
    <w:rsid w:val="00346F7F"/>
    <w:rsid w:val="003470B5"/>
    <w:rsid w:val="003471A2"/>
    <w:rsid w:val="00347295"/>
    <w:rsid w:val="00347385"/>
    <w:rsid w:val="0034754E"/>
    <w:rsid w:val="003475BE"/>
    <w:rsid w:val="003475E1"/>
    <w:rsid w:val="0034775D"/>
    <w:rsid w:val="00347A12"/>
    <w:rsid w:val="00347B68"/>
    <w:rsid w:val="00347EE0"/>
    <w:rsid w:val="00350108"/>
    <w:rsid w:val="00350193"/>
    <w:rsid w:val="0035025E"/>
    <w:rsid w:val="003502B2"/>
    <w:rsid w:val="0035055E"/>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1FA1"/>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B79"/>
    <w:rsid w:val="00356D6D"/>
    <w:rsid w:val="00356D76"/>
    <w:rsid w:val="003570DB"/>
    <w:rsid w:val="00357149"/>
    <w:rsid w:val="003571EC"/>
    <w:rsid w:val="0035755C"/>
    <w:rsid w:val="003575C4"/>
    <w:rsid w:val="003576B3"/>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D88"/>
    <w:rsid w:val="00361E87"/>
    <w:rsid w:val="0036207E"/>
    <w:rsid w:val="0036215D"/>
    <w:rsid w:val="00362367"/>
    <w:rsid w:val="00362439"/>
    <w:rsid w:val="0036250D"/>
    <w:rsid w:val="0036253A"/>
    <w:rsid w:val="00362569"/>
    <w:rsid w:val="003626EE"/>
    <w:rsid w:val="003627D8"/>
    <w:rsid w:val="003628BA"/>
    <w:rsid w:val="003628F5"/>
    <w:rsid w:val="00362984"/>
    <w:rsid w:val="00362B96"/>
    <w:rsid w:val="00362DCC"/>
    <w:rsid w:val="00362F10"/>
    <w:rsid w:val="0036331F"/>
    <w:rsid w:val="00363333"/>
    <w:rsid w:val="00363401"/>
    <w:rsid w:val="003634A2"/>
    <w:rsid w:val="003635AB"/>
    <w:rsid w:val="003636CD"/>
    <w:rsid w:val="0036371A"/>
    <w:rsid w:val="0036393F"/>
    <w:rsid w:val="003639E9"/>
    <w:rsid w:val="00363B2D"/>
    <w:rsid w:val="00363D43"/>
    <w:rsid w:val="00363D7E"/>
    <w:rsid w:val="00363F3C"/>
    <w:rsid w:val="00363FB7"/>
    <w:rsid w:val="00364278"/>
    <w:rsid w:val="003642BD"/>
    <w:rsid w:val="00364372"/>
    <w:rsid w:val="00364393"/>
    <w:rsid w:val="0036453F"/>
    <w:rsid w:val="00364830"/>
    <w:rsid w:val="0036487C"/>
    <w:rsid w:val="00364907"/>
    <w:rsid w:val="00364AC8"/>
    <w:rsid w:val="00364B51"/>
    <w:rsid w:val="00364BA7"/>
    <w:rsid w:val="00364BE8"/>
    <w:rsid w:val="00364F11"/>
    <w:rsid w:val="00365003"/>
    <w:rsid w:val="0036506E"/>
    <w:rsid w:val="003650AF"/>
    <w:rsid w:val="00365411"/>
    <w:rsid w:val="00365422"/>
    <w:rsid w:val="003654B5"/>
    <w:rsid w:val="00365566"/>
    <w:rsid w:val="00365617"/>
    <w:rsid w:val="00365B20"/>
    <w:rsid w:val="00365B7A"/>
    <w:rsid w:val="00365D20"/>
    <w:rsid w:val="00365E16"/>
    <w:rsid w:val="00365E6D"/>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95E"/>
    <w:rsid w:val="00367A7F"/>
    <w:rsid w:val="00367AD9"/>
    <w:rsid w:val="00367B1D"/>
    <w:rsid w:val="00367C4C"/>
    <w:rsid w:val="00367C4F"/>
    <w:rsid w:val="00367C90"/>
    <w:rsid w:val="00367E4E"/>
    <w:rsid w:val="00367FD8"/>
    <w:rsid w:val="00370039"/>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387"/>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D60"/>
    <w:rsid w:val="00377F7D"/>
    <w:rsid w:val="0038027C"/>
    <w:rsid w:val="003802BB"/>
    <w:rsid w:val="003802DC"/>
    <w:rsid w:val="00380907"/>
    <w:rsid w:val="00380BCD"/>
    <w:rsid w:val="00380D19"/>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4B1"/>
    <w:rsid w:val="003835F3"/>
    <w:rsid w:val="003839FD"/>
    <w:rsid w:val="00383B65"/>
    <w:rsid w:val="00383C8D"/>
    <w:rsid w:val="00383F01"/>
    <w:rsid w:val="00384653"/>
    <w:rsid w:val="00384696"/>
    <w:rsid w:val="003847BB"/>
    <w:rsid w:val="003847E5"/>
    <w:rsid w:val="00384910"/>
    <w:rsid w:val="00384A58"/>
    <w:rsid w:val="00384A9F"/>
    <w:rsid w:val="00384C55"/>
    <w:rsid w:val="00384C72"/>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B3E"/>
    <w:rsid w:val="00390E57"/>
    <w:rsid w:val="00390F2E"/>
    <w:rsid w:val="003911A2"/>
    <w:rsid w:val="00391258"/>
    <w:rsid w:val="00391411"/>
    <w:rsid w:val="0039168C"/>
    <w:rsid w:val="00391767"/>
    <w:rsid w:val="00391789"/>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667"/>
    <w:rsid w:val="00393B56"/>
    <w:rsid w:val="00393BA1"/>
    <w:rsid w:val="00393CF4"/>
    <w:rsid w:val="00393EA0"/>
    <w:rsid w:val="00393F2B"/>
    <w:rsid w:val="00393F7D"/>
    <w:rsid w:val="00394052"/>
    <w:rsid w:val="003940CE"/>
    <w:rsid w:val="00394221"/>
    <w:rsid w:val="00394405"/>
    <w:rsid w:val="0039443D"/>
    <w:rsid w:val="003945F4"/>
    <w:rsid w:val="0039484C"/>
    <w:rsid w:val="0039499B"/>
    <w:rsid w:val="00394A30"/>
    <w:rsid w:val="00394C5D"/>
    <w:rsid w:val="00394E12"/>
    <w:rsid w:val="00395181"/>
    <w:rsid w:val="0039518A"/>
    <w:rsid w:val="0039521C"/>
    <w:rsid w:val="0039524E"/>
    <w:rsid w:val="003952A2"/>
    <w:rsid w:val="003952F8"/>
    <w:rsid w:val="00395563"/>
    <w:rsid w:val="00395661"/>
    <w:rsid w:val="0039570D"/>
    <w:rsid w:val="0039593C"/>
    <w:rsid w:val="00395A0F"/>
    <w:rsid w:val="00395BC7"/>
    <w:rsid w:val="00395D04"/>
    <w:rsid w:val="003960AD"/>
    <w:rsid w:val="0039651F"/>
    <w:rsid w:val="0039654B"/>
    <w:rsid w:val="003966D7"/>
    <w:rsid w:val="003969FA"/>
    <w:rsid w:val="00396E86"/>
    <w:rsid w:val="0039744A"/>
    <w:rsid w:val="00397585"/>
    <w:rsid w:val="003975DC"/>
    <w:rsid w:val="00397712"/>
    <w:rsid w:val="003977F5"/>
    <w:rsid w:val="003978EA"/>
    <w:rsid w:val="00397C1D"/>
    <w:rsid w:val="00397C52"/>
    <w:rsid w:val="00397D61"/>
    <w:rsid w:val="00397F57"/>
    <w:rsid w:val="00397FD9"/>
    <w:rsid w:val="003A0339"/>
    <w:rsid w:val="003A049B"/>
    <w:rsid w:val="003A06F5"/>
    <w:rsid w:val="003A0978"/>
    <w:rsid w:val="003A0AF3"/>
    <w:rsid w:val="003A10CD"/>
    <w:rsid w:val="003A180F"/>
    <w:rsid w:val="003A18C1"/>
    <w:rsid w:val="003A18DD"/>
    <w:rsid w:val="003A1AD4"/>
    <w:rsid w:val="003A1C42"/>
    <w:rsid w:val="003A1E6D"/>
    <w:rsid w:val="003A1EAC"/>
    <w:rsid w:val="003A20C8"/>
    <w:rsid w:val="003A23C7"/>
    <w:rsid w:val="003A2499"/>
    <w:rsid w:val="003A253B"/>
    <w:rsid w:val="003A262C"/>
    <w:rsid w:val="003A2821"/>
    <w:rsid w:val="003A293E"/>
    <w:rsid w:val="003A2C29"/>
    <w:rsid w:val="003A2CC0"/>
    <w:rsid w:val="003A2D3D"/>
    <w:rsid w:val="003A2EC3"/>
    <w:rsid w:val="003A3089"/>
    <w:rsid w:val="003A30D0"/>
    <w:rsid w:val="003A313D"/>
    <w:rsid w:val="003A31C9"/>
    <w:rsid w:val="003A3243"/>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39B"/>
    <w:rsid w:val="003A44B5"/>
    <w:rsid w:val="003A493C"/>
    <w:rsid w:val="003A531C"/>
    <w:rsid w:val="003A540C"/>
    <w:rsid w:val="003A58CB"/>
    <w:rsid w:val="003A58E1"/>
    <w:rsid w:val="003A5B19"/>
    <w:rsid w:val="003A5C11"/>
    <w:rsid w:val="003A5CFE"/>
    <w:rsid w:val="003A5ECC"/>
    <w:rsid w:val="003A6311"/>
    <w:rsid w:val="003A63CC"/>
    <w:rsid w:val="003A6433"/>
    <w:rsid w:val="003A6612"/>
    <w:rsid w:val="003A68F4"/>
    <w:rsid w:val="003A68FD"/>
    <w:rsid w:val="003A6A1C"/>
    <w:rsid w:val="003A6B8E"/>
    <w:rsid w:val="003A6F81"/>
    <w:rsid w:val="003A6FDA"/>
    <w:rsid w:val="003A72EA"/>
    <w:rsid w:val="003A74B8"/>
    <w:rsid w:val="003A7679"/>
    <w:rsid w:val="003A76A5"/>
    <w:rsid w:val="003A7834"/>
    <w:rsid w:val="003A78C2"/>
    <w:rsid w:val="003A79D3"/>
    <w:rsid w:val="003A7F3A"/>
    <w:rsid w:val="003B0155"/>
    <w:rsid w:val="003B0196"/>
    <w:rsid w:val="003B01FF"/>
    <w:rsid w:val="003B058C"/>
    <w:rsid w:val="003B0696"/>
    <w:rsid w:val="003B06D0"/>
    <w:rsid w:val="003B09BB"/>
    <w:rsid w:val="003B0B5B"/>
    <w:rsid w:val="003B0D8D"/>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974"/>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9AC"/>
    <w:rsid w:val="003B5D97"/>
    <w:rsid w:val="003B5DEE"/>
    <w:rsid w:val="003B60F9"/>
    <w:rsid w:val="003B619D"/>
    <w:rsid w:val="003B63A4"/>
    <w:rsid w:val="003B6765"/>
    <w:rsid w:val="003B680A"/>
    <w:rsid w:val="003B6811"/>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E3B"/>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1E"/>
    <w:rsid w:val="003C2435"/>
    <w:rsid w:val="003C25AD"/>
    <w:rsid w:val="003C2624"/>
    <w:rsid w:val="003C2A56"/>
    <w:rsid w:val="003C2B14"/>
    <w:rsid w:val="003C2B8D"/>
    <w:rsid w:val="003C2CDF"/>
    <w:rsid w:val="003C2D21"/>
    <w:rsid w:val="003C2F36"/>
    <w:rsid w:val="003C3002"/>
    <w:rsid w:val="003C30E9"/>
    <w:rsid w:val="003C3192"/>
    <w:rsid w:val="003C3459"/>
    <w:rsid w:val="003C3925"/>
    <w:rsid w:val="003C3A76"/>
    <w:rsid w:val="003C3DA6"/>
    <w:rsid w:val="003C3E4A"/>
    <w:rsid w:val="003C4009"/>
    <w:rsid w:val="003C4684"/>
    <w:rsid w:val="003C4760"/>
    <w:rsid w:val="003C480F"/>
    <w:rsid w:val="003C49A3"/>
    <w:rsid w:val="003C4B08"/>
    <w:rsid w:val="003C4BD0"/>
    <w:rsid w:val="003C4EEC"/>
    <w:rsid w:val="003C50E7"/>
    <w:rsid w:val="003C51D1"/>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1D8F"/>
    <w:rsid w:val="003D2300"/>
    <w:rsid w:val="003D2586"/>
    <w:rsid w:val="003D25EC"/>
    <w:rsid w:val="003D2689"/>
    <w:rsid w:val="003D2B3E"/>
    <w:rsid w:val="003D2C1D"/>
    <w:rsid w:val="003D2C34"/>
    <w:rsid w:val="003D2E2C"/>
    <w:rsid w:val="003D353B"/>
    <w:rsid w:val="003D3560"/>
    <w:rsid w:val="003D3960"/>
    <w:rsid w:val="003D3DDD"/>
    <w:rsid w:val="003D3F82"/>
    <w:rsid w:val="003D402D"/>
    <w:rsid w:val="003D403C"/>
    <w:rsid w:val="003D4232"/>
    <w:rsid w:val="003D42CF"/>
    <w:rsid w:val="003D4735"/>
    <w:rsid w:val="003D4770"/>
    <w:rsid w:val="003D4984"/>
    <w:rsid w:val="003D4BDA"/>
    <w:rsid w:val="003D5A5C"/>
    <w:rsid w:val="003D5BDF"/>
    <w:rsid w:val="003D5C3A"/>
    <w:rsid w:val="003D5CB8"/>
    <w:rsid w:val="003D5CBF"/>
    <w:rsid w:val="003D5CEA"/>
    <w:rsid w:val="003D5FEE"/>
    <w:rsid w:val="003D60D9"/>
    <w:rsid w:val="003D614C"/>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0A"/>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4BE"/>
    <w:rsid w:val="003E24E4"/>
    <w:rsid w:val="003E2787"/>
    <w:rsid w:val="003E27D9"/>
    <w:rsid w:val="003E2870"/>
    <w:rsid w:val="003E2976"/>
    <w:rsid w:val="003E2D88"/>
    <w:rsid w:val="003E2DC3"/>
    <w:rsid w:val="003E2ED0"/>
    <w:rsid w:val="003E2F50"/>
    <w:rsid w:val="003E3136"/>
    <w:rsid w:val="003E348D"/>
    <w:rsid w:val="003E35CC"/>
    <w:rsid w:val="003E35F6"/>
    <w:rsid w:val="003E367F"/>
    <w:rsid w:val="003E3857"/>
    <w:rsid w:val="003E3AE3"/>
    <w:rsid w:val="003E3D4F"/>
    <w:rsid w:val="003E3F6F"/>
    <w:rsid w:val="003E4175"/>
    <w:rsid w:val="003E41F9"/>
    <w:rsid w:val="003E423E"/>
    <w:rsid w:val="003E43E3"/>
    <w:rsid w:val="003E44D4"/>
    <w:rsid w:val="003E45E5"/>
    <w:rsid w:val="003E464A"/>
    <w:rsid w:val="003E4811"/>
    <w:rsid w:val="003E4858"/>
    <w:rsid w:val="003E49B5"/>
    <w:rsid w:val="003E4A70"/>
    <w:rsid w:val="003E4BEC"/>
    <w:rsid w:val="003E4CE5"/>
    <w:rsid w:val="003E4D39"/>
    <w:rsid w:val="003E4D7F"/>
    <w:rsid w:val="003E4DC9"/>
    <w:rsid w:val="003E4FE7"/>
    <w:rsid w:val="003E53FE"/>
    <w:rsid w:val="003E5636"/>
    <w:rsid w:val="003E57F4"/>
    <w:rsid w:val="003E59EA"/>
    <w:rsid w:val="003E5A8D"/>
    <w:rsid w:val="003E5BF5"/>
    <w:rsid w:val="003E5F03"/>
    <w:rsid w:val="003E603B"/>
    <w:rsid w:val="003E60C6"/>
    <w:rsid w:val="003E60DD"/>
    <w:rsid w:val="003E6107"/>
    <w:rsid w:val="003E617D"/>
    <w:rsid w:val="003E623F"/>
    <w:rsid w:val="003E628C"/>
    <w:rsid w:val="003E6316"/>
    <w:rsid w:val="003E67AF"/>
    <w:rsid w:val="003E682C"/>
    <w:rsid w:val="003E6884"/>
    <w:rsid w:val="003E68D9"/>
    <w:rsid w:val="003E692D"/>
    <w:rsid w:val="003E69C1"/>
    <w:rsid w:val="003E69D4"/>
    <w:rsid w:val="003E6A66"/>
    <w:rsid w:val="003E6AB3"/>
    <w:rsid w:val="003E6AC5"/>
    <w:rsid w:val="003E6D4D"/>
    <w:rsid w:val="003E72EE"/>
    <w:rsid w:val="003E7566"/>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86"/>
    <w:rsid w:val="003F13D4"/>
    <w:rsid w:val="003F1527"/>
    <w:rsid w:val="003F160C"/>
    <w:rsid w:val="003F1757"/>
    <w:rsid w:val="003F1770"/>
    <w:rsid w:val="003F17C0"/>
    <w:rsid w:val="003F17C8"/>
    <w:rsid w:val="003F1897"/>
    <w:rsid w:val="003F1901"/>
    <w:rsid w:val="003F1AC7"/>
    <w:rsid w:val="003F1BD4"/>
    <w:rsid w:val="003F21DC"/>
    <w:rsid w:val="003F21E8"/>
    <w:rsid w:val="003F24E7"/>
    <w:rsid w:val="003F25CD"/>
    <w:rsid w:val="003F2648"/>
    <w:rsid w:val="003F26C9"/>
    <w:rsid w:val="003F26F3"/>
    <w:rsid w:val="003F270A"/>
    <w:rsid w:val="003F2931"/>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06B"/>
    <w:rsid w:val="003F517F"/>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8B9"/>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412"/>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39B"/>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DC6"/>
    <w:rsid w:val="00407EBF"/>
    <w:rsid w:val="00407EC4"/>
    <w:rsid w:val="00407EC8"/>
    <w:rsid w:val="0041001D"/>
    <w:rsid w:val="0041044E"/>
    <w:rsid w:val="0041050A"/>
    <w:rsid w:val="0041056E"/>
    <w:rsid w:val="0041080B"/>
    <w:rsid w:val="004108A4"/>
    <w:rsid w:val="00410CF2"/>
    <w:rsid w:val="00410D6B"/>
    <w:rsid w:val="00410E76"/>
    <w:rsid w:val="00411073"/>
    <w:rsid w:val="00411187"/>
    <w:rsid w:val="004111F0"/>
    <w:rsid w:val="00411228"/>
    <w:rsid w:val="004113CB"/>
    <w:rsid w:val="0041145A"/>
    <w:rsid w:val="00411775"/>
    <w:rsid w:val="00411798"/>
    <w:rsid w:val="004118A9"/>
    <w:rsid w:val="00411A5F"/>
    <w:rsid w:val="00411BDF"/>
    <w:rsid w:val="00411E9F"/>
    <w:rsid w:val="004122AC"/>
    <w:rsid w:val="00412461"/>
    <w:rsid w:val="00412546"/>
    <w:rsid w:val="00412589"/>
    <w:rsid w:val="00412668"/>
    <w:rsid w:val="00412AF2"/>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3FF2"/>
    <w:rsid w:val="004140CA"/>
    <w:rsid w:val="0041419C"/>
    <w:rsid w:val="00414280"/>
    <w:rsid w:val="004143F3"/>
    <w:rsid w:val="004145B9"/>
    <w:rsid w:val="004146B5"/>
    <w:rsid w:val="00414B88"/>
    <w:rsid w:val="00414C65"/>
    <w:rsid w:val="00414DF4"/>
    <w:rsid w:val="00414F39"/>
    <w:rsid w:val="0041508E"/>
    <w:rsid w:val="004152EA"/>
    <w:rsid w:val="0041533A"/>
    <w:rsid w:val="0041540A"/>
    <w:rsid w:val="00415511"/>
    <w:rsid w:val="004155AC"/>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82A"/>
    <w:rsid w:val="004169FF"/>
    <w:rsid w:val="00416A43"/>
    <w:rsid w:val="00416A67"/>
    <w:rsid w:val="00416ACB"/>
    <w:rsid w:val="00416BE3"/>
    <w:rsid w:val="00416BF5"/>
    <w:rsid w:val="00416C1F"/>
    <w:rsid w:val="00416E4A"/>
    <w:rsid w:val="00417309"/>
    <w:rsid w:val="0041739F"/>
    <w:rsid w:val="004173B3"/>
    <w:rsid w:val="0041740E"/>
    <w:rsid w:val="00417817"/>
    <w:rsid w:val="0041786C"/>
    <w:rsid w:val="00417C9A"/>
    <w:rsid w:val="004200FE"/>
    <w:rsid w:val="004203A8"/>
    <w:rsid w:val="004205D0"/>
    <w:rsid w:val="0042072A"/>
    <w:rsid w:val="00420940"/>
    <w:rsid w:val="004209B4"/>
    <w:rsid w:val="004209DA"/>
    <w:rsid w:val="004209FB"/>
    <w:rsid w:val="00420A61"/>
    <w:rsid w:val="00420C55"/>
    <w:rsid w:val="00420CCB"/>
    <w:rsid w:val="00420D6D"/>
    <w:rsid w:val="00421279"/>
    <w:rsid w:val="00421288"/>
    <w:rsid w:val="0042158A"/>
    <w:rsid w:val="00421651"/>
    <w:rsid w:val="004217FB"/>
    <w:rsid w:val="004218B5"/>
    <w:rsid w:val="0042195B"/>
    <w:rsid w:val="004219E2"/>
    <w:rsid w:val="00421C1F"/>
    <w:rsid w:val="00421C2F"/>
    <w:rsid w:val="00421CF9"/>
    <w:rsid w:val="00421D75"/>
    <w:rsid w:val="00421DCF"/>
    <w:rsid w:val="00421F81"/>
    <w:rsid w:val="004221B8"/>
    <w:rsid w:val="004221C0"/>
    <w:rsid w:val="0042228A"/>
    <w:rsid w:val="004222A0"/>
    <w:rsid w:val="00422341"/>
    <w:rsid w:val="00423029"/>
    <w:rsid w:val="00423133"/>
    <w:rsid w:val="00423136"/>
    <w:rsid w:val="0042323B"/>
    <w:rsid w:val="00423352"/>
    <w:rsid w:val="00423375"/>
    <w:rsid w:val="004233D6"/>
    <w:rsid w:val="004235FE"/>
    <w:rsid w:val="00423628"/>
    <w:rsid w:val="00423641"/>
    <w:rsid w:val="0042376A"/>
    <w:rsid w:val="004238F8"/>
    <w:rsid w:val="004239CA"/>
    <w:rsid w:val="00423BBD"/>
    <w:rsid w:val="00423D34"/>
    <w:rsid w:val="00423DA5"/>
    <w:rsid w:val="00423E84"/>
    <w:rsid w:val="00423EC7"/>
    <w:rsid w:val="00424031"/>
    <w:rsid w:val="0042429D"/>
    <w:rsid w:val="004242D0"/>
    <w:rsid w:val="00424381"/>
    <w:rsid w:val="004246C7"/>
    <w:rsid w:val="0042477E"/>
    <w:rsid w:val="00424B66"/>
    <w:rsid w:val="00424D4B"/>
    <w:rsid w:val="00424DC6"/>
    <w:rsid w:val="00424E99"/>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A6E"/>
    <w:rsid w:val="00426E19"/>
    <w:rsid w:val="00426FD7"/>
    <w:rsid w:val="00426FFF"/>
    <w:rsid w:val="004270DC"/>
    <w:rsid w:val="00427255"/>
    <w:rsid w:val="004272C3"/>
    <w:rsid w:val="004273DB"/>
    <w:rsid w:val="00427452"/>
    <w:rsid w:val="00427817"/>
    <w:rsid w:val="00427B4A"/>
    <w:rsid w:val="00427B59"/>
    <w:rsid w:val="00427E18"/>
    <w:rsid w:val="00427E40"/>
    <w:rsid w:val="004309CA"/>
    <w:rsid w:val="00430A2D"/>
    <w:rsid w:val="00430ADF"/>
    <w:rsid w:val="00430C68"/>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85D"/>
    <w:rsid w:val="004329C2"/>
    <w:rsid w:val="004329CD"/>
    <w:rsid w:val="00432D8C"/>
    <w:rsid w:val="00432DDB"/>
    <w:rsid w:val="00433049"/>
    <w:rsid w:val="004330F4"/>
    <w:rsid w:val="00433487"/>
    <w:rsid w:val="00433541"/>
    <w:rsid w:val="00433590"/>
    <w:rsid w:val="00433597"/>
    <w:rsid w:val="004338E2"/>
    <w:rsid w:val="0043393D"/>
    <w:rsid w:val="00433E12"/>
    <w:rsid w:val="00433FF1"/>
    <w:rsid w:val="004340F7"/>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A85"/>
    <w:rsid w:val="00436C0C"/>
    <w:rsid w:val="00436D76"/>
    <w:rsid w:val="00436E2F"/>
    <w:rsid w:val="00436E42"/>
    <w:rsid w:val="00436EAB"/>
    <w:rsid w:val="0043705D"/>
    <w:rsid w:val="0043711A"/>
    <w:rsid w:val="004371E6"/>
    <w:rsid w:val="0043721A"/>
    <w:rsid w:val="00437255"/>
    <w:rsid w:val="004372FC"/>
    <w:rsid w:val="00437309"/>
    <w:rsid w:val="004373B3"/>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1AE"/>
    <w:rsid w:val="00442233"/>
    <w:rsid w:val="00442314"/>
    <w:rsid w:val="004423DF"/>
    <w:rsid w:val="00442440"/>
    <w:rsid w:val="0044290E"/>
    <w:rsid w:val="00442AB9"/>
    <w:rsid w:val="00442B41"/>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1D"/>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E5"/>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5B"/>
    <w:rsid w:val="004510A4"/>
    <w:rsid w:val="0045122C"/>
    <w:rsid w:val="00451350"/>
    <w:rsid w:val="0045136B"/>
    <w:rsid w:val="00451377"/>
    <w:rsid w:val="00451B7E"/>
    <w:rsid w:val="00451C7E"/>
    <w:rsid w:val="00451C9B"/>
    <w:rsid w:val="00451D5D"/>
    <w:rsid w:val="004525F7"/>
    <w:rsid w:val="00452725"/>
    <w:rsid w:val="0045297B"/>
    <w:rsid w:val="00452984"/>
    <w:rsid w:val="00452C1B"/>
    <w:rsid w:val="00452C26"/>
    <w:rsid w:val="00452C7A"/>
    <w:rsid w:val="00452CE0"/>
    <w:rsid w:val="00452F31"/>
    <w:rsid w:val="00453005"/>
    <w:rsid w:val="00453850"/>
    <w:rsid w:val="00453856"/>
    <w:rsid w:val="004539A7"/>
    <w:rsid w:val="00453B44"/>
    <w:rsid w:val="00453BB6"/>
    <w:rsid w:val="00453C4C"/>
    <w:rsid w:val="00453CAA"/>
    <w:rsid w:val="00453DCB"/>
    <w:rsid w:val="00453E94"/>
    <w:rsid w:val="00453FC7"/>
    <w:rsid w:val="00453FCC"/>
    <w:rsid w:val="0045424D"/>
    <w:rsid w:val="00454377"/>
    <w:rsid w:val="00454425"/>
    <w:rsid w:val="004544F5"/>
    <w:rsid w:val="0045472A"/>
    <w:rsid w:val="0045473C"/>
    <w:rsid w:val="004547A8"/>
    <w:rsid w:val="0045495E"/>
    <w:rsid w:val="00454C0A"/>
    <w:rsid w:val="00454D25"/>
    <w:rsid w:val="00454D88"/>
    <w:rsid w:val="00454DA4"/>
    <w:rsid w:val="00454E13"/>
    <w:rsid w:val="00454E66"/>
    <w:rsid w:val="00454EB9"/>
    <w:rsid w:val="00454FE7"/>
    <w:rsid w:val="0045502C"/>
    <w:rsid w:val="00455113"/>
    <w:rsid w:val="00455188"/>
    <w:rsid w:val="004551CC"/>
    <w:rsid w:val="00455221"/>
    <w:rsid w:val="00455335"/>
    <w:rsid w:val="004554BC"/>
    <w:rsid w:val="004554BE"/>
    <w:rsid w:val="00455695"/>
    <w:rsid w:val="004557A1"/>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2E"/>
    <w:rsid w:val="00456DA4"/>
    <w:rsid w:val="00456DAB"/>
    <w:rsid w:val="00456F92"/>
    <w:rsid w:val="00457185"/>
    <w:rsid w:val="00457226"/>
    <w:rsid w:val="004575A8"/>
    <w:rsid w:val="004576C8"/>
    <w:rsid w:val="00457701"/>
    <w:rsid w:val="0045789C"/>
    <w:rsid w:val="004578A0"/>
    <w:rsid w:val="00457D0A"/>
    <w:rsid w:val="00457EE6"/>
    <w:rsid w:val="00457FB0"/>
    <w:rsid w:val="0046006F"/>
    <w:rsid w:val="00460202"/>
    <w:rsid w:val="004602B8"/>
    <w:rsid w:val="004602E1"/>
    <w:rsid w:val="00460472"/>
    <w:rsid w:val="004605E2"/>
    <w:rsid w:val="0046068E"/>
    <w:rsid w:val="004606F6"/>
    <w:rsid w:val="00460798"/>
    <w:rsid w:val="00460891"/>
    <w:rsid w:val="00460A8C"/>
    <w:rsid w:val="00460CC3"/>
    <w:rsid w:val="00460DAF"/>
    <w:rsid w:val="00460E86"/>
    <w:rsid w:val="00460FAB"/>
    <w:rsid w:val="00461053"/>
    <w:rsid w:val="004610C2"/>
    <w:rsid w:val="004611C1"/>
    <w:rsid w:val="004613C8"/>
    <w:rsid w:val="00461543"/>
    <w:rsid w:val="00461548"/>
    <w:rsid w:val="0046166D"/>
    <w:rsid w:val="0046172C"/>
    <w:rsid w:val="00461C2D"/>
    <w:rsid w:val="00461C62"/>
    <w:rsid w:val="00461DE5"/>
    <w:rsid w:val="00461E4A"/>
    <w:rsid w:val="00462017"/>
    <w:rsid w:val="0046203F"/>
    <w:rsid w:val="004621FF"/>
    <w:rsid w:val="004624A9"/>
    <w:rsid w:val="00462545"/>
    <w:rsid w:val="0046258A"/>
    <w:rsid w:val="00462A94"/>
    <w:rsid w:val="00462AED"/>
    <w:rsid w:val="00462BAB"/>
    <w:rsid w:val="004630C6"/>
    <w:rsid w:val="004631F4"/>
    <w:rsid w:val="004632B0"/>
    <w:rsid w:val="004633BC"/>
    <w:rsid w:val="004633F8"/>
    <w:rsid w:val="00463861"/>
    <w:rsid w:val="004638DA"/>
    <w:rsid w:val="00463BDF"/>
    <w:rsid w:val="004640E2"/>
    <w:rsid w:val="004642CA"/>
    <w:rsid w:val="0046448A"/>
    <w:rsid w:val="0046463C"/>
    <w:rsid w:val="00464661"/>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50"/>
    <w:rsid w:val="00465FB6"/>
    <w:rsid w:val="004660A8"/>
    <w:rsid w:val="0046624F"/>
    <w:rsid w:val="004662BA"/>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C6"/>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C18"/>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4"/>
    <w:rsid w:val="004741B5"/>
    <w:rsid w:val="00474220"/>
    <w:rsid w:val="004743A0"/>
    <w:rsid w:val="004745E9"/>
    <w:rsid w:val="00474989"/>
    <w:rsid w:val="00474A96"/>
    <w:rsid w:val="00474E50"/>
    <w:rsid w:val="00475079"/>
    <w:rsid w:val="0047507D"/>
    <w:rsid w:val="004751B3"/>
    <w:rsid w:val="004752A3"/>
    <w:rsid w:val="004752D3"/>
    <w:rsid w:val="004754E1"/>
    <w:rsid w:val="00475855"/>
    <w:rsid w:val="00475857"/>
    <w:rsid w:val="00475CE0"/>
    <w:rsid w:val="00476070"/>
    <w:rsid w:val="00476226"/>
    <w:rsid w:val="004762A8"/>
    <w:rsid w:val="0047645F"/>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1CC"/>
    <w:rsid w:val="00481402"/>
    <w:rsid w:val="0048142C"/>
    <w:rsid w:val="0048156D"/>
    <w:rsid w:val="004815EE"/>
    <w:rsid w:val="004817AB"/>
    <w:rsid w:val="00481E76"/>
    <w:rsid w:val="00481F03"/>
    <w:rsid w:val="00482033"/>
    <w:rsid w:val="004820D2"/>
    <w:rsid w:val="0048216A"/>
    <w:rsid w:val="0048222C"/>
    <w:rsid w:val="004825CC"/>
    <w:rsid w:val="004826D6"/>
    <w:rsid w:val="004827F2"/>
    <w:rsid w:val="00482A9F"/>
    <w:rsid w:val="00482BBE"/>
    <w:rsid w:val="004830E1"/>
    <w:rsid w:val="0048327B"/>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6F5"/>
    <w:rsid w:val="00485740"/>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87BCA"/>
    <w:rsid w:val="00487EE4"/>
    <w:rsid w:val="0049000F"/>
    <w:rsid w:val="004901F5"/>
    <w:rsid w:val="004902AC"/>
    <w:rsid w:val="004903D4"/>
    <w:rsid w:val="0049062C"/>
    <w:rsid w:val="004906ED"/>
    <w:rsid w:val="00490707"/>
    <w:rsid w:val="00490B90"/>
    <w:rsid w:val="00490D00"/>
    <w:rsid w:val="00490D14"/>
    <w:rsid w:val="00490EE6"/>
    <w:rsid w:val="00491366"/>
    <w:rsid w:val="0049179C"/>
    <w:rsid w:val="00491881"/>
    <w:rsid w:val="004919A8"/>
    <w:rsid w:val="00491C91"/>
    <w:rsid w:val="00491DD1"/>
    <w:rsid w:val="00491DE8"/>
    <w:rsid w:val="00491F7C"/>
    <w:rsid w:val="0049249A"/>
    <w:rsid w:val="0049250E"/>
    <w:rsid w:val="0049277A"/>
    <w:rsid w:val="004928A9"/>
    <w:rsid w:val="004928D9"/>
    <w:rsid w:val="00492A59"/>
    <w:rsid w:val="00492B88"/>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A8"/>
    <w:rsid w:val="00494ABC"/>
    <w:rsid w:val="00494B1E"/>
    <w:rsid w:val="00494BC6"/>
    <w:rsid w:val="00494C74"/>
    <w:rsid w:val="00494D7F"/>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6A"/>
    <w:rsid w:val="004977C9"/>
    <w:rsid w:val="00497844"/>
    <w:rsid w:val="00497A33"/>
    <w:rsid w:val="00497C20"/>
    <w:rsid w:val="004A011A"/>
    <w:rsid w:val="004A01ED"/>
    <w:rsid w:val="004A04C5"/>
    <w:rsid w:val="004A04D0"/>
    <w:rsid w:val="004A0660"/>
    <w:rsid w:val="004A06A0"/>
    <w:rsid w:val="004A0877"/>
    <w:rsid w:val="004A0A35"/>
    <w:rsid w:val="004A0AAF"/>
    <w:rsid w:val="004A0C60"/>
    <w:rsid w:val="004A0DE9"/>
    <w:rsid w:val="004A0F39"/>
    <w:rsid w:val="004A0FD1"/>
    <w:rsid w:val="004A120F"/>
    <w:rsid w:val="004A14B7"/>
    <w:rsid w:val="004A17CF"/>
    <w:rsid w:val="004A1BD1"/>
    <w:rsid w:val="004A1CE1"/>
    <w:rsid w:val="004A1E7E"/>
    <w:rsid w:val="004A1F20"/>
    <w:rsid w:val="004A1F4D"/>
    <w:rsid w:val="004A1FB5"/>
    <w:rsid w:val="004A20D6"/>
    <w:rsid w:val="004A2231"/>
    <w:rsid w:val="004A23FC"/>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997"/>
    <w:rsid w:val="004A3BF1"/>
    <w:rsid w:val="004A3CEA"/>
    <w:rsid w:val="004A3D74"/>
    <w:rsid w:val="004A3E42"/>
    <w:rsid w:val="004A41A7"/>
    <w:rsid w:val="004A4289"/>
    <w:rsid w:val="004A42A7"/>
    <w:rsid w:val="004A44C8"/>
    <w:rsid w:val="004A4689"/>
    <w:rsid w:val="004A46E3"/>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E82"/>
    <w:rsid w:val="004A5F6B"/>
    <w:rsid w:val="004A6134"/>
    <w:rsid w:val="004A6334"/>
    <w:rsid w:val="004A6340"/>
    <w:rsid w:val="004A65F8"/>
    <w:rsid w:val="004A689B"/>
    <w:rsid w:val="004A6A92"/>
    <w:rsid w:val="004A6AE6"/>
    <w:rsid w:val="004A6B77"/>
    <w:rsid w:val="004A6D11"/>
    <w:rsid w:val="004A6D7C"/>
    <w:rsid w:val="004A6FE1"/>
    <w:rsid w:val="004A7092"/>
    <w:rsid w:val="004A7280"/>
    <w:rsid w:val="004A7386"/>
    <w:rsid w:val="004A77E7"/>
    <w:rsid w:val="004A7816"/>
    <w:rsid w:val="004A7AC3"/>
    <w:rsid w:val="004A7B5A"/>
    <w:rsid w:val="004A7F22"/>
    <w:rsid w:val="004B004D"/>
    <w:rsid w:val="004B0361"/>
    <w:rsid w:val="004B03C2"/>
    <w:rsid w:val="004B04AF"/>
    <w:rsid w:val="004B066C"/>
    <w:rsid w:val="004B0753"/>
    <w:rsid w:val="004B0823"/>
    <w:rsid w:val="004B0ACF"/>
    <w:rsid w:val="004B1114"/>
    <w:rsid w:val="004B1394"/>
    <w:rsid w:val="004B1505"/>
    <w:rsid w:val="004B15D0"/>
    <w:rsid w:val="004B1772"/>
    <w:rsid w:val="004B17E3"/>
    <w:rsid w:val="004B19B5"/>
    <w:rsid w:val="004B1BF0"/>
    <w:rsid w:val="004B1C11"/>
    <w:rsid w:val="004B2017"/>
    <w:rsid w:val="004B204B"/>
    <w:rsid w:val="004B229B"/>
    <w:rsid w:val="004B229D"/>
    <w:rsid w:val="004B239A"/>
    <w:rsid w:val="004B25E6"/>
    <w:rsid w:val="004B2745"/>
    <w:rsid w:val="004B277E"/>
    <w:rsid w:val="004B27ED"/>
    <w:rsid w:val="004B28CF"/>
    <w:rsid w:val="004B2953"/>
    <w:rsid w:val="004B2954"/>
    <w:rsid w:val="004B2F2D"/>
    <w:rsid w:val="004B3115"/>
    <w:rsid w:val="004B3484"/>
    <w:rsid w:val="004B35DA"/>
    <w:rsid w:val="004B3783"/>
    <w:rsid w:val="004B38FC"/>
    <w:rsid w:val="004B3A01"/>
    <w:rsid w:val="004B3D7B"/>
    <w:rsid w:val="004B3FCC"/>
    <w:rsid w:val="004B402E"/>
    <w:rsid w:val="004B4034"/>
    <w:rsid w:val="004B4206"/>
    <w:rsid w:val="004B42B9"/>
    <w:rsid w:val="004B4332"/>
    <w:rsid w:val="004B4585"/>
    <w:rsid w:val="004B47E0"/>
    <w:rsid w:val="004B49E6"/>
    <w:rsid w:val="004B4C3E"/>
    <w:rsid w:val="004B4D2B"/>
    <w:rsid w:val="004B4D69"/>
    <w:rsid w:val="004B5580"/>
    <w:rsid w:val="004B5894"/>
    <w:rsid w:val="004B5BC8"/>
    <w:rsid w:val="004B5CB5"/>
    <w:rsid w:val="004B5F18"/>
    <w:rsid w:val="004B62FE"/>
    <w:rsid w:val="004B630B"/>
    <w:rsid w:val="004B6421"/>
    <w:rsid w:val="004B6715"/>
    <w:rsid w:val="004B6C54"/>
    <w:rsid w:val="004B6DF4"/>
    <w:rsid w:val="004B6EA7"/>
    <w:rsid w:val="004B71C1"/>
    <w:rsid w:val="004B75FD"/>
    <w:rsid w:val="004B7B5F"/>
    <w:rsid w:val="004B7BE6"/>
    <w:rsid w:val="004C017C"/>
    <w:rsid w:val="004C01A8"/>
    <w:rsid w:val="004C0487"/>
    <w:rsid w:val="004C0535"/>
    <w:rsid w:val="004C0539"/>
    <w:rsid w:val="004C0761"/>
    <w:rsid w:val="004C0E9E"/>
    <w:rsid w:val="004C1266"/>
    <w:rsid w:val="004C1664"/>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16"/>
    <w:rsid w:val="004C4B8B"/>
    <w:rsid w:val="004C4BD4"/>
    <w:rsid w:val="004C4D24"/>
    <w:rsid w:val="004C4E6F"/>
    <w:rsid w:val="004C4E7C"/>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06"/>
    <w:rsid w:val="004C6BF8"/>
    <w:rsid w:val="004C6C5A"/>
    <w:rsid w:val="004C6CF4"/>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A93"/>
    <w:rsid w:val="004D0B9D"/>
    <w:rsid w:val="004D0BFF"/>
    <w:rsid w:val="004D0C4D"/>
    <w:rsid w:val="004D0C57"/>
    <w:rsid w:val="004D0C7E"/>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8DA"/>
    <w:rsid w:val="004D1ACF"/>
    <w:rsid w:val="004D1CAF"/>
    <w:rsid w:val="004D1CD9"/>
    <w:rsid w:val="004D1D81"/>
    <w:rsid w:val="004D1D91"/>
    <w:rsid w:val="004D1DB8"/>
    <w:rsid w:val="004D1F54"/>
    <w:rsid w:val="004D22C3"/>
    <w:rsid w:val="004D22F0"/>
    <w:rsid w:val="004D2324"/>
    <w:rsid w:val="004D255C"/>
    <w:rsid w:val="004D28BE"/>
    <w:rsid w:val="004D2913"/>
    <w:rsid w:val="004D29B3"/>
    <w:rsid w:val="004D348E"/>
    <w:rsid w:val="004D382E"/>
    <w:rsid w:val="004D3E12"/>
    <w:rsid w:val="004D3E3C"/>
    <w:rsid w:val="004D42A6"/>
    <w:rsid w:val="004D44EE"/>
    <w:rsid w:val="004D450C"/>
    <w:rsid w:val="004D46E4"/>
    <w:rsid w:val="004D492C"/>
    <w:rsid w:val="004D4EE4"/>
    <w:rsid w:val="004D4EEF"/>
    <w:rsid w:val="004D4EF1"/>
    <w:rsid w:val="004D500E"/>
    <w:rsid w:val="004D516C"/>
    <w:rsid w:val="004D5395"/>
    <w:rsid w:val="004D54A2"/>
    <w:rsid w:val="004D56B7"/>
    <w:rsid w:val="004D5834"/>
    <w:rsid w:val="004D597C"/>
    <w:rsid w:val="004D5B87"/>
    <w:rsid w:val="004D5CC8"/>
    <w:rsid w:val="004D5F09"/>
    <w:rsid w:val="004D628B"/>
    <w:rsid w:val="004D629A"/>
    <w:rsid w:val="004D66C6"/>
    <w:rsid w:val="004D671B"/>
    <w:rsid w:val="004D6761"/>
    <w:rsid w:val="004D6961"/>
    <w:rsid w:val="004D69DD"/>
    <w:rsid w:val="004D6A31"/>
    <w:rsid w:val="004D6F4D"/>
    <w:rsid w:val="004D6F95"/>
    <w:rsid w:val="004D7008"/>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1DD"/>
    <w:rsid w:val="004E0317"/>
    <w:rsid w:val="004E0489"/>
    <w:rsid w:val="004E058B"/>
    <w:rsid w:val="004E059A"/>
    <w:rsid w:val="004E0768"/>
    <w:rsid w:val="004E0B41"/>
    <w:rsid w:val="004E0BA2"/>
    <w:rsid w:val="004E0C70"/>
    <w:rsid w:val="004E125C"/>
    <w:rsid w:val="004E12DA"/>
    <w:rsid w:val="004E13DC"/>
    <w:rsid w:val="004E169E"/>
    <w:rsid w:val="004E177B"/>
    <w:rsid w:val="004E1831"/>
    <w:rsid w:val="004E1A31"/>
    <w:rsid w:val="004E1B54"/>
    <w:rsid w:val="004E1DE3"/>
    <w:rsid w:val="004E202D"/>
    <w:rsid w:val="004E2495"/>
    <w:rsid w:val="004E2591"/>
    <w:rsid w:val="004E267C"/>
    <w:rsid w:val="004E2722"/>
    <w:rsid w:val="004E28B4"/>
    <w:rsid w:val="004E28FE"/>
    <w:rsid w:val="004E29FF"/>
    <w:rsid w:val="004E2B1A"/>
    <w:rsid w:val="004E2BCF"/>
    <w:rsid w:val="004E2DD4"/>
    <w:rsid w:val="004E2DE0"/>
    <w:rsid w:val="004E2FA0"/>
    <w:rsid w:val="004E3007"/>
    <w:rsid w:val="004E3197"/>
    <w:rsid w:val="004E3460"/>
    <w:rsid w:val="004E3963"/>
    <w:rsid w:val="004E3BBD"/>
    <w:rsid w:val="004E3CA1"/>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0E4"/>
    <w:rsid w:val="004E523C"/>
    <w:rsid w:val="004E52BB"/>
    <w:rsid w:val="004E52D5"/>
    <w:rsid w:val="004E5448"/>
    <w:rsid w:val="004E559B"/>
    <w:rsid w:val="004E56A4"/>
    <w:rsid w:val="004E5974"/>
    <w:rsid w:val="004E5A34"/>
    <w:rsid w:val="004E5A46"/>
    <w:rsid w:val="004E5C74"/>
    <w:rsid w:val="004E5CFF"/>
    <w:rsid w:val="004E5DBD"/>
    <w:rsid w:val="004E61EA"/>
    <w:rsid w:val="004E62C2"/>
    <w:rsid w:val="004E65EC"/>
    <w:rsid w:val="004E65F6"/>
    <w:rsid w:val="004E6641"/>
    <w:rsid w:val="004E6708"/>
    <w:rsid w:val="004E67E4"/>
    <w:rsid w:val="004E6977"/>
    <w:rsid w:val="004E6B66"/>
    <w:rsid w:val="004E6EBF"/>
    <w:rsid w:val="004E6EC0"/>
    <w:rsid w:val="004E7062"/>
    <w:rsid w:val="004E70ED"/>
    <w:rsid w:val="004E742F"/>
    <w:rsid w:val="004E7624"/>
    <w:rsid w:val="004E7734"/>
    <w:rsid w:val="004E77E9"/>
    <w:rsid w:val="004E7A46"/>
    <w:rsid w:val="004E7ACF"/>
    <w:rsid w:val="004E7B02"/>
    <w:rsid w:val="004E7C65"/>
    <w:rsid w:val="004E7D39"/>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758"/>
    <w:rsid w:val="004F375C"/>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2FC"/>
    <w:rsid w:val="004F5315"/>
    <w:rsid w:val="004F5479"/>
    <w:rsid w:val="004F585D"/>
    <w:rsid w:val="004F5990"/>
    <w:rsid w:val="004F5B34"/>
    <w:rsid w:val="004F5D1E"/>
    <w:rsid w:val="004F6A5F"/>
    <w:rsid w:val="004F6BE1"/>
    <w:rsid w:val="004F6D0C"/>
    <w:rsid w:val="004F6EC5"/>
    <w:rsid w:val="004F6F81"/>
    <w:rsid w:val="004F7151"/>
    <w:rsid w:val="004F71C3"/>
    <w:rsid w:val="004F7246"/>
    <w:rsid w:val="004F73D3"/>
    <w:rsid w:val="004F73EB"/>
    <w:rsid w:val="004F7528"/>
    <w:rsid w:val="004F77EE"/>
    <w:rsid w:val="004F7BCA"/>
    <w:rsid w:val="004F7D89"/>
    <w:rsid w:val="004F7DD6"/>
    <w:rsid w:val="004F7FAA"/>
    <w:rsid w:val="005000E4"/>
    <w:rsid w:val="00500171"/>
    <w:rsid w:val="005002E9"/>
    <w:rsid w:val="005006E3"/>
    <w:rsid w:val="00500835"/>
    <w:rsid w:val="005008FC"/>
    <w:rsid w:val="00500B5F"/>
    <w:rsid w:val="00500B60"/>
    <w:rsid w:val="00500D9B"/>
    <w:rsid w:val="005012F8"/>
    <w:rsid w:val="0050141B"/>
    <w:rsid w:val="005016AD"/>
    <w:rsid w:val="005017B7"/>
    <w:rsid w:val="00501981"/>
    <w:rsid w:val="00501A85"/>
    <w:rsid w:val="00501B05"/>
    <w:rsid w:val="00501BAC"/>
    <w:rsid w:val="00501BB3"/>
    <w:rsid w:val="005021DD"/>
    <w:rsid w:val="005022F1"/>
    <w:rsid w:val="0050238E"/>
    <w:rsid w:val="0050242D"/>
    <w:rsid w:val="00502659"/>
    <w:rsid w:val="005026B8"/>
    <w:rsid w:val="005026CA"/>
    <w:rsid w:val="00502910"/>
    <w:rsid w:val="0050298F"/>
    <w:rsid w:val="00502B72"/>
    <w:rsid w:val="00502C9B"/>
    <w:rsid w:val="00502D31"/>
    <w:rsid w:val="00502E35"/>
    <w:rsid w:val="005031DE"/>
    <w:rsid w:val="005032D9"/>
    <w:rsid w:val="00503399"/>
    <w:rsid w:val="005036E9"/>
    <w:rsid w:val="0050385C"/>
    <w:rsid w:val="00503875"/>
    <w:rsid w:val="00503984"/>
    <w:rsid w:val="00503BFF"/>
    <w:rsid w:val="00503C0C"/>
    <w:rsid w:val="00503DC7"/>
    <w:rsid w:val="00503E85"/>
    <w:rsid w:val="00503EF4"/>
    <w:rsid w:val="005040AB"/>
    <w:rsid w:val="0050411C"/>
    <w:rsid w:val="00504263"/>
    <w:rsid w:val="0050469D"/>
    <w:rsid w:val="00504B1A"/>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660"/>
    <w:rsid w:val="00510ADB"/>
    <w:rsid w:val="00510D5E"/>
    <w:rsid w:val="00510E1A"/>
    <w:rsid w:val="00510E48"/>
    <w:rsid w:val="0051122B"/>
    <w:rsid w:val="005112F1"/>
    <w:rsid w:val="005113BD"/>
    <w:rsid w:val="005113C9"/>
    <w:rsid w:val="00511F15"/>
    <w:rsid w:val="00512007"/>
    <w:rsid w:val="005120DC"/>
    <w:rsid w:val="0051212F"/>
    <w:rsid w:val="00512350"/>
    <w:rsid w:val="00512664"/>
    <w:rsid w:val="005127B5"/>
    <w:rsid w:val="00512F1A"/>
    <w:rsid w:val="00512FB9"/>
    <w:rsid w:val="00512FE6"/>
    <w:rsid w:val="005130C1"/>
    <w:rsid w:val="0051318C"/>
    <w:rsid w:val="005131D2"/>
    <w:rsid w:val="00513718"/>
    <w:rsid w:val="00513A4B"/>
    <w:rsid w:val="00513AFB"/>
    <w:rsid w:val="00513C40"/>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E96"/>
    <w:rsid w:val="00517FC0"/>
    <w:rsid w:val="00520349"/>
    <w:rsid w:val="00520384"/>
    <w:rsid w:val="005206F2"/>
    <w:rsid w:val="00520A75"/>
    <w:rsid w:val="00520C0A"/>
    <w:rsid w:val="00520E08"/>
    <w:rsid w:val="0052106A"/>
    <w:rsid w:val="00521194"/>
    <w:rsid w:val="00521306"/>
    <w:rsid w:val="005216BA"/>
    <w:rsid w:val="005217D9"/>
    <w:rsid w:val="0052188A"/>
    <w:rsid w:val="005218B6"/>
    <w:rsid w:val="005219D0"/>
    <w:rsid w:val="00521A3E"/>
    <w:rsid w:val="00521A75"/>
    <w:rsid w:val="00521DA4"/>
    <w:rsid w:val="00522018"/>
    <w:rsid w:val="00522154"/>
    <w:rsid w:val="00522231"/>
    <w:rsid w:val="005223B5"/>
    <w:rsid w:val="00522589"/>
    <w:rsid w:val="00522963"/>
    <w:rsid w:val="0052298D"/>
    <w:rsid w:val="00522A7F"/>
    <w:rsid w:val="00522F5F"/>
    <w:rsid w:val="00523112"/>
    <w:rsid w:val="0052313B"/>
    <w:rsid w:val="0052337F"/>
    <w:rsid w:val="0052347B"/>
    <w:rsid w:val="00523616"/>
    <w:rsid w:val="0052368D"/>
    <w:rsid w:val="0052374F"/>
    <w:rsid w:val="005239C2"/>
    <w:rsid w:val="00523A5E"/>
    <w:rsid w:val="00523CF7"/>
    <w:rsid w:val="00523E4A"/>
    <w:rsid w:val="00523EFB"/>
    <w:rsid w:val="00523F64"/>
    <w:rsid w:val="00523FA6"/>
    <w:rsid w:val="00524011"/>
    <w:rsid w:val="005240AC"/>
    <w:rsid w:val="00524198"/>
    <w:rsid w:val="00524322"/>
    <w:rsid w:val="0052447A"/>
    <w:rsid w:val="00524545"/>
    <w:rsid w:val="005245BA"/>
    <w:rsid w:val="00524662"/>
    <w:rsid w:val="00524846"/>
    <w:rsid w:val="00524A8C"/>
    <w:rsid w:val="00524A8F"/>
    <w:rsid w:val="00524E34"/>
    <w:rsid w:val="005251A5"/>
    <w:rsid w:val="00525454"/>
    <w:rsid w:val="005255BF"/>
    <w:rsid w:val="00525756"/>
    <w:rsid w:val="005257DE"/>
    <w:rsid w:val="00525953"/>
    <w:rsid w:val="00525A03"/>
    <w:rsid w:val="00525D2D"/>
    <w:rsid w:val="00525DAA"/>
    <w:rsid w:val="00525E17"/>
    <w:rsid w:val="00525E97"/>
    <w:rsid w:val="005260DF"/>
    <w:rsid w:val="005262CD"/>
    <w:rsid w:val="005262D3"/>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BE"/>
    <w:rsid w:val="005305D8"/>
    <w:rsid w:val="0053084B"/>
    <w:rsid w:val="00530863"/>
    <w:rsid w:val="00530B15"/>
    <w:rsid w:val="00530BC5"/>
    <w:rsid w:val="00530BD3"/>
    <w:rsid w:val="00530F1B"/>
    <w:rsid w:val="005312DA"/>
    <w:rsid w:val="005314B0"/>
    <w:rsid w:val="0053193C"/>
    <w:rsid w:val="00531C4C"/>
    <w:rsid w:val="00531EBE"/>
    <w:rsid w:val="005320E5"/>
    <w:rsid w:val="005321D2"/>
    <w:rsid w:val="005322B7"/>
    <w:rsid w:val="00532491"/>
    <w:rsid w:val="005324E4"/>
    <w:rsid w:val="00532658"/>
    <w:rsid w:val="00532982"/>
    <w:rsid w:val="00532EE8"/>
    <w:rsid w:val="00532F8B"/>
    <w:rsid w:val="00533228"/>
    <w:rsid w:val="00533336"/>
    <w:rsid w:val="0053340F"/>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16B"/>
    <w:rsid w:val="0053528F"/>
    <w:rsid w:val="00535563"/>
    <w:rsid w:val="00535726"/>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6F47"/>
    <w:rsid w:val="00537171"/>
    <w:rsid w:val="00537262"/>
    <w:rsid w:val="005372A2"/>
    <w:rsid w:val="00537749"/>
    <w:rsid w:val="00537826"/>
    <w:rsid w:val="0053788A"/>
    <w:rsid w:val="005379F0"/>
    <w:rsid w:val="00537C7C"/>
    <w:rsid w:val="0054048B"/>
    <w:rsid w:val="005404C2"/>
    <w:rsid w:val="00540910"/>
    <w:rsid w:val="0054095E"/>
    <w:rsid w:val="00540994"/>
    <w:rsid w:val="00540B84"/>
    <w:rsid w:val="00540C15"/>
    <w:rsid w:val="00540C42"/>
    <w:rsid w:val="00540C45"/>
    <w:rsid w:val="005415EB"/>
    <w:rsid w:val="0054178B"/>
    <w:rsid w:val="005417A9"/>
    <w:rsid w:val="00541924"/>
    <w:rsid w:val="005419AF"/>
    <w:rsid w:val="00541AF2"/>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6F"/>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54"/>
    <w:rsid w:val="005457B5"/>
    <w:rsid w:val="0054583D"/>
    <w:rsid w:val="00545866"/>
    <w:rsid w:val="00545880"/>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D07"/>
    <w:rsid w:val="00547EE1"/>
    <w:rsid w:val="00547FCE"/>
    <w:rsid w:val="00547FD9"/>
    <w:rsid w:val="005502DF"/>
    <w:rsid w:val="005503A6"/>
    <w:rsid w:val="005503D1"/>
    <w:rsid w:val="005505AF"/>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A27"/>
    <w:rsid w:val="00553B6E"/>
    <w:rsid w:val="00553BAD"/>
    <w:rsid w:val="00553BC0"/>
    <w:rsid w:val="00553DA2"/>
    <w:rsid w:val="005540C5"/>
    <w:rsid w:val="005540D4"/>
    <w:rsid w:val="005541C8"/>
    <w:rsid w:val="005542E0"/>
    <w:rsid w:val="00554386"/>
    <w:rsid w:val="005544B7"/>
    <w:rsid w:val="0055454C"/>
    <w:rsid w:val="005546B9"/>
    <w:rsid w:val="005549FE"/>
    <w:rsid w:val="00554BE7"/>
    <w:rsid w:val="00554DA4"/>
    <w:rsid w:val="005550CB"/>
    <w:rsid w:val="005551CE"/>
    <w:rsid w:val="00555420"/>
    <w:rsid w:val="0055542C"/>
    <w:rsid w:val="0055546F"/>
    <w:rsid w:val="005555C1"/>
    <w:rsid w:val="00555929"/>
    <w:rsid w:val="00555A04"/>
    <w:rsid w:val="00555F52"/>
    <w:rsid w:val="005562F0"/>
    <w:rsid w:val="00556355"/>
    <w:rsid w:val="0055676E"/>
    <w:rsid w:val="0055683E"/>
    <w:rsid w:val="00556B57"/>
    <w:rsid w:val="00556D68"/>
    <w:rsid w:val="00556E47"/>
    <w:rsid w:val="00556EB0"/>
    <w:rsid w:val="00557173"/>
    <w:rsid w:val="005572A8"/>
    <w:rsid w:val="00557627"/>
    <w:rsid w:val="005576A1"/>
    <w:rsid w:val="0055774C"/>
    <w:rsid w:val="0055777E"/>
    <w:rsid w:val="00557A54"/>
    <w:rsid w:val="00557A61"/>
    <w:rsid w:val="00557A64"/>
    <w:rsid w:val="00557BE3"/>
    <w:rsid w:val="00557FC8"/>
    <w:rsid w:val="005600D5"/>
    <w:rsid w:val="0056022B"/>
    <w:rsid w:val="00560237"/>
    <w:rsid w:val="005602DD"/>
    <w:rsid w:val="005604EC"/>
    <w:rsid w:val="005605C0"/>
    <w:rsid w:val="005608F8"/>
    <w:rsid w:val="00560D23"/>
    <w:rsid w:val="00560DB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1F3F"/>
    <w:rsid w:val="00562305"/>
    <w:rsid w:val="005623A7"/>
    <w:rsid w:val="00562406"/>
    <w:rsid w:val="00562440"/>
    <w:rsid w:val="0056245A"/>
    <w:rsid w:val="00562543"/>
    <w:rsid w:val="00562552"/>
    <w:rsid w:val="005625EB"/>
    <w:rsid w:val="005626AF"/>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3F57"/>
    <w:rsid w:val="005640F6"/>
    <w:rsid w:val="0056452E"/>
    <w:rsid w:val="00564646"/>
    <w:rsid w:val="0056465E"/>
    <w:rsid w:val="005646B3"/>
    <w:rsid w:val="00564706"/>
    <w:rsid w:val="00564735"/>
    <w:rsid w:val="00564A58"/>
    <w:rsid w:val="00564B49"/>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650"/>
    <w:rsid w:val="00566780"/>
    <w:rsid w:val="005669FB"/>
    <w:rsid w:val="00566C1E"/>
    <w:rsid w:val="00566C35"/>
    <w:rsid w:val="00566C83"/>
    <w:rsid w:val="00566C93"/>
    <w:rsid w:val="00566EBD"/>
    <w:rsid w:val="00566F61"/>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DF3"/>
    <w:rsid w:val="00577E18"/>
    <w:rsid w:val="00580032"/>
    <w:rsid w:val="005800D5"/>
    <w:rsid w:val="005801F2"/>
    <w:rsid w:val="005805B5"/>
    <w:rsid w:val="0058080B"/>
    <w:rsid w:val="00580AD6"/>
    <w:rsid w:val="00580B04"/>
    <w:rsid w:val="00580B28"/>
    <w:rsid w:val="00580C2A"/>
    <w:rsid w:val="00580C82"/>
    <w:rsid w:val="00580E48"/>
    <w:rsid w:val="00580F0A"/>
    <w:rsid w:val="00581019"/>
    <w:rsid w:val="00581246"/>
    <w:rsid w:val="00581401"/>
    <w:rsid w:val="00581460"/>
    <w:rsid w:val="005814B8"/>
    <w:rsid w:val="00581506"/>
    <w:rsid w:val="005816F7"/>
    <w:rsid w:val="00581853"/>
    <w:rsid w:val="0058195B"/>
    <w:rsid w:val="00581A5F"/>
    <w:rsid w:val="00581ADD"/>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624"/>
    <w:rsid w:val="005837B2"/>
    <w:rsid w:val="0058384C"/>
    <w:rsid w:val="00583B64"/>
    <w:rsid w:val="00583E2C"/>
    <w:rsid w:val="00583F68"/>
    <w:rsid w:val="00584416"/>
    <w:rsid w:val="005846F6"/>
    <w:rsid w:val="00584744"/>
    <w:rsid w:val="00584922"/>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329"/>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EFA"/>
    <w:rsid w:val="00587FC0"/>
    <w:rsid w:val="0059013A"/>
    <w:rsid w:val="005905CE"/>
    <w:rsid w:val="0059068F"/>
    <w:rsid w:val="005906AD"/>
    <w:rsid w:val="00590910"/>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711"/>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134"/>
    <w:rsid w:val="0059721C"/>
    <w:rsid w:val="0059738E"/>
    <w:rsid w:val="0059749C"/>
    <w:rsid w:val="00597610"/>
    <w:rsid w:val="0059764A"/>
    <w:rsid w:val="00597810"/>
    <w:rsid w:val="00597898"/>
    <w:rsid w:val="005979B2"/>
    <w:rsid w:val="00597A31"/>
    <w:rsid w:val="00597AAD"/>
    <w:rsid w:val="00597BD6"/>
    <w:rsid w:val="00597DDE"/>
    <w:rsid w:val="00597F70"/>
    <w:rsid w:val="005A022B"/>
    <w:rsid w:val="005A0262"/>
    <w:rsid w:val="005A0326"/>
    <w:rsid w:val="005A033B"/>
    <w:rsid w:val="005A054D"/>
    <w:rsid w:val="005A0688"/>
    <w:rsid w:val="005A07AB"/>
    <w:rsid w:val="005A0A46"/>
    <w:rsid w:val="005A0DDF"/>
    <w:rsid w:val="005A0E87"/>
    <w:rsid w:val="005A0FA1"/>
    <w:rsid w:val="005A10B9"/>
    <w:rsid w:val="005A117D"/>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7C6"/>
    <w:rsid w:val="005A3887"/>
    <w:rsid w:val="005A39C6"/>
    <w:rsid w:val="005A39DD"/>
    <w:rsid w:val="005A3A00"/>
    <w:rsid w:val="005A3A0F"/>
    <w:rsid w:val="005A3E4E"/>
    <w:rsid w:val="005A3F08"/>
    <w:rsid w:val="005A4042"/>
    <w:rsid w:val="005A420E"/>
    <w:rsid w:val="005A434B"/>
    <w:rsid w:val="005A45DE"/>
    <w:rsid w:val="005A4880"/>
    <w:rsid w:val="005A4890"/>
    <w:rsid w:val="005A4FC3"/>
    <w:rsid w:val="005A50B6"/>
    <w:rsid w:val="005A57AE"/>
    <w:rsid w:val="005A5953"/>
    <w:rsid w:val="005A5B52"/>
    <w:rsid w:val="005A5BAD"/>
    <w:rsid w:val="005A5C4D"/>
    <w:rsid w:val="005A5FCA"/>
    <w:rsid w:val="005A5FD5"/>
    <w:rsid w:val="005A6103"/>
    <w:rsid w:val="005A61B4"/>
    <w:rsid w:val="005A6485"/>
    <w:rsid w:val="005A6504"/>
    <w:rsid w:val="005A65ED"/>
    <w:rsid w:val="005A68BA"/>
    <w:rsid w:val="005A68D3"/>
    <w:rsid w:val="005A6B39"/>
    <w:rsid w:val="005A6C9F"/>
    <w:rsid w:val="005A6CE9"/>
    <w:rsid w:val="005A6D11"/>
    <w:rsid w:val="005A6D16"/>
    <w:rsid w:val="005A6EA7"/>
    <w:rsid w:val="005A7006"/>
    <w:rsid w:val="005A7074"/>
    <w:rsid w:val="005A70C9"/>
    <w:rsid w:val="005A71D7"/>
    <w:rsid w:val="005A7236"/>
    <w:rsid w:val="005A7303"/>
    <w:rsid w:val="005A75CA"/>
    <w:rsid w:val="005A7C13"/>
    <w:rsid w:val="005A7C50"/>
    <w:rsid w:val="005A7C8C"/>
    <w:rsid w:val="005B0341"/>
    <w:rsid w:val="005B0491"/>
    <w:rsid w:val="005B0542"/>
    <w:rsid w:val="005B06E5"/>
    <w:rsid w:val="005B0D99"/>
    <w:rsid w:val="005B10E5"/>
    <w:rsid w:val="005B1295"/>
    <w:rsid w:val="005B1617"/>
    <w:rsid w:val="005B17F9"/>
    <w:rsid w:val="005B1A7D"/>
    <w:rsid w:val="005B1AED"/>
    <w:rsid w:val="005B1C55"/>
    <w:rsid w:val="005B1D11"/>
    <w:rsid w:val="005B1D26"/>
    <w:rsid w:val="005B201E"/>
    <w:rsid w:val="005B20F5"/>
    <w:rsid w:val="005B21C8"/>
    <w:rsid w:val="005B2225"/>
    <w:rsid w:val="005B23EE"/>
    <w:rsid w:val="005B2799"/>
    <w:rsid w:val="005B27F7"/>
    <w:rsid w:val="005B2B77"/>
    <w:rsid w:val="005B2BB6"/>
    <w:rsid w:val="005B2CF3"/>
    <w:rsid w:val="005B2E15"/>
    <w:rsid w:val="005B2F61"/>
    <w:rsid w:val="005B308B"/>
    <w:rsid w:val="005B30CB"/>
    <w:rsid w:val="005B31A7"/>
    <w:rsid w:val="005B31F3"/>
    <w:rsid w:val="005B3355"/>
    <w:rsid w:val="005B360E"/>
    <w:rsid w:val="005B3774"/>
    <w:rsid w:val="005B3B7B"/>
    <w:rsid w:val="005B3BDF"/>
    <w:rsid w:val="005B3D4A"/>
    <w:rsid w:val="005B3E9A"/>
    <w:rsid w:val="005B3EB4"/>
    <w:rsid w:val="005B3FF1"/>
    <w:rsid w:val="005B42E5"/>
    <w:rsid w:val="005B4975"/>
    <w:rsid w:val="005B4B10"/>
    <w:rsid w:val="005B4B63"/>
    <w:rsid w:val="005B4B8D"/>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A0"/>
    <w:rsid w:val="005B67F4"/>
    <w:rsid w:val="005B68AD"/>
    <w:rsid w:val="005B68EE"/>
    <w:rsid w:val="005B6980"/>
    <w:rsid w:val="005B6A1D"/>
    <w:rsid w:val="005B6A26"/>
    <w:rsid w:val="005B6A46"/>
    <w:rsid w:val="005B6B21"/>
    <w:rsid w:val="005B70B4"/>
    <w:rsid w:val="005B713C"/>
    <w:rsid w:val="005B713F"/>
    <w:rsid w:val="005B7243"/>
    <w:rsid w:val="005B7344"/>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6E1"/>
    <w:rsid w:val="005C1A83"/>
    <w:rsid w:val="005C1ADF"/>
    <w:rsid w:val="005C1E7C"/>
    <w:rsid w:val="005C1EDC"/>
    <w:rsid w:val="005C2047"/>
    <w:rsid w:val="005C2245"/>
    <w:rsid w:val="005C253C"/>
    <w:rsid w:val="005C2634"/>
    <w:rsid w:val="005C264C"/>
    <w:rsid w:val="005C2689"/>
    <w:rsid w:val="005C2705"/>
    <w:rsid w:val="005C2713"/>
    <w:rsid w:val="005C2795"/>
    <w:rsid w:val="005C2875"/>
    <w:rsid w:val="005C28FA"/>
    <w:rsid w:val="005C297D"/>
    <w:rsid w:val="005C2C6E"/>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291"/>
    <w:rsid w:val="005C43BE"/>
    <w:rsid w:val="005C43F9"/>
    <w:rsid w:val="005C44F3"/>
    <w:rsid w:val="005C4539"/>
    <w:rsid w:val="005C4633"/>
    <w:rsid w:val="005C46B5"/>
    <w:rsid w:val="005C47B7"/>
    <w:rsid w:val="005C485F"/>
    <w:rsid w:val="005C48C6"/>
    <w:rsid w:val="005C4CDC"/>
    <w:rsid w:val="005C4FB0"/>
    <w:rsid w:val="005C51E2"/>
    <w:rsid w:val="005C522D"/>
    <w:rsid w:val="005C52FC"/>
    <w:rsid w:val="005C545F"/>
    <w:rsid w:val="005C58E6"/>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3B8"/>
    <w:rsid w:val="005D0419"/>
    <w:rsid w:val="005D0458"/>
    <w:rsid w:val="005D0542"/>
    <w:rsid w:val="005D0706"/>
    <w:rsid w:val="005D073B"/>
    <w:rsid w:val="005D0781"/>
    <w:rsid w:val="005D087B"/>
    <w:rsid w:val="005D08F1"/>
    <w:rsid w:val="005D09F1"/>
    <w:rsid w:val="005D09F9"/>
    <w:rsid w:val="005D0A02"/>
    <w:rsid w:val="005D0C66"/>
    <w:rsid w:val="005D0CB1"/>
    <w:rsid w:val="005D0DCC"/>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6AB"/>
    <w:rsid w:val="005D37C4"/>
    <w:rsid w:val="005D3AAF"/>
    <w:rsid w:val="005D3AC2"/>
    <w:rsid w:val="005D3AD7"/>
    <w:rsid w:val="005D3D76"/>
    <w:rsid w:val="005D3DA0"/>
    <w:rsid w:val="005D3E42"/>
    <w:rsid w:val="005D3F7B"/>
    <w:rsid w:val="005D4058"/>
    <w:rsid w:val="005D40BE"/>
    <w:rsid w:val="005D4170"/>
    <w:rsid w:val="005D4193"/>
    <w:rsid w:val="005D437E"/>
    <w:rsid w:val="005D43BB"/>
    <w:rsid w:val="005D4557"/>
    <w:rsid w:val="005D4578"/>
    <w:rsid w:val="005D460C"/>
    <w:rsid w:val="005D4706"/>
    <w:rsid w:val="005D4E8C"/>
    <w:rsid w:val="005D4EFA"/>
    <w:rsid w:val="005D5051"/>
    <w:rsid w:val="005D52BE"/>
    <w:rsid w:val="005D55BA"/>
    <w:rsid w:val="005D5895"/>
    <w:rsid w:val="005D599B"/>
    <w:rsid w:val="005D5ABC"/>
    <w:rsid w:val="005D5ADB"/>
    <w:rsid w:val="005D5BE5"/>
    <w:rsid w:val="005D5C53"/>
    <w:rsid w:val="005D5CBE"/>
    <w:rsid w:val="005D5D1A"/>
    <w:rsid w:val="005D5F98"/>
    <w:rsid w:val="005D616A"/>
    <w:rsid w:val="005D6451"/>
    <w:rsid w:val="005D6486"/>
    <w:rsid w:val="005D648A"/>
    <w:rsid w:val="005D693C"/>
    <w:rsid w:val="005D69C0"/>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51"/>
    <w:rsid w:val="005E0775"/>
    <w:rsid w:val="005E0833"/>
    <w:rsid w:val="005E0CE2"/>
    <w:rsid w:val="005E0D7E"/>
    <w:rsid w:val="005E0F2F"/>
    <w:rsid w:val="005E102F"/>
    <w:rsid w:val="005E10ED"/>
    <w:rsid w:val="005E12B4"/>
    <w:rsid w:val="005E1362"/>
    <w:rsid w:val="005E13FD"/>
    <w:rsid w:val="005E1494"/>
    <w:rsid w:val="005E1506"/>
    <w:rsid w:val="005E15EC"/>
    <w:rsid w:val="005E186C"/>
    <w:rsid w:val="005E18FC"/>
    <w:rsid w:val="005E1A50"/>
    <w:rsid w:val="005E1AA4"/>
    <w:rsid w:val="005E1AAA"/>
    <w:rsid w:val="005E1BAC"/>
    <w:rsid w:val="005E1C6C"/>
    <w:rsid w:val="005E1D61"/>
    <w:rsid w:val="005E1DC0"/>
    <w:rsid w:val="005E1F3C"/>
    <w:rsid w:val="005E204D"/>
    <w:rsid w:val="005E234A"/>
    <w:rsid w:val="005E2460"/>
    <w:rsid w:val="005E24EF"/>
    <w:rsid w:val="005E26D4"/>
    <w:rsid w:val="005E284F"/>
    <w:rsid w:val="005E296E"/>
    <w:rsid w:val="005E29E0"/>
    <w:rsid w:val="005E2AB7"/>
    <w:rsid w:val="005E2C30"/>
    <w:rsid w:val="005E2D4D"/>
    <w:rsid w:val="005E3179"/>
    <w:rsid w:val="005E35CC"/>
    <w:rsid w:val="005E371E"/>
    <w:rsid w:val="005E3A2B"/>
    <w:rsid w:val="005E3CA4"/>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5E91"/>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4C"/>
    <w:rsid w:val="005F048A"/>
    <w:rsid w:val="005F0518"/>
    <w:rsid w:val="005F052E"/>
    <w:rsid w:val="005F0668"/>
    <w:rsid w:val="005F0690"/>
    <w:rsid w:val="005F092F"/>
    <w:rsid w:val="005F0A43"/>
    <w:rsid w:val="005F0B63"/>
    <w:rsid w:val="005F0B77"/>
    <w:rsid w:val="005F0BD7"/>
    <w:rsid w:val="005F0DD1"/>
    <w:rsid w:val="005F0EA1"/>
    <w:rsid w:val="005F1333"/>
    <w:rsid w:val="005F15E6"/>
    <w:rsid w:val="005F1758"/>
    <w:rsid w:val="005F17B1"/>
    <w:rsid w:val="005F192F"/>
    <w:rsid w:val="005F1C3F"/>
    <w:rsid w:val="005F1C43"/>
    <w:rsid w:val="005F1C54"/>
    <w:rsid w:val="005F1E2E"/>
    <w:rsid w:val="005F1E94"/>
    <w:rsid w:val="005F22A0"/>
    <w:rsid w:val="005F24A3"/>
    <w:rsid w:val="005F2572"/>
    <w:rsid w:val="005F2676"/>
    <w:rsid w:val="005F27BF"/>
    <w:rsid w:val="005F2CCD"/>
    <w:rsid w:val="005F31DD"/>
    <w:rsid w:val="005F3386"/>
    <w:rsid w:val="005F3835"/>
    <w:rsid w:val="005F3853"/>
    <w:rsid w:val="005F3ADB"/>
    <w:rsid w:val="005F3D2E"/>
    <w:rsid w:val="005F3E24"/>
    <w:rsid w:val="005F3EB3"/>
    <w:rsid w:val="005F4111"/>
    <w:rsid w:val="005F4171"/>
    <w:rsid w:val="005F436D"/>
    <w:rsid w:val="005F44EB"/>
    <w:rsid w:val="005F4665"/>
    <w:rsid w:val="005F46D6"/>
    <w:rsid w:val="005F4709"/>
    <w:rsid w:val="005F4806"/>
    <w:rsid w:val="005F4A6A"/>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5FAD"/>
    <w:rsid w:val="005F6181"/>
    <w:rsid w:val="005F6259"/>
    <w:rsid w:val="005F62C6"/>
    <w:rsid w:val="005F63B1"/>
    <w:rsid w:val="005F63EA"/>
    <w:rsid w:val="005F641B"/>
    <w:rsid w:val="005F64A4"/>
    <w:rsid w:val="005F65E7"/>
    <w:rsid w:val="005F66E3"/>
    <w:rsid w:val="005F6710"/>
    <w:rsid w:val="005F6714"/>
    <w:rsid w:val="005F6922"/>
    <w:rsid w:val="005F6B77"/>
    <w:rsid w:val="005F6D22"/>
    <w:rsid w:val="005F7097"/>
    <w:rsid w:val="005F728E"/>
    <w:rsid w:val="005F7487"/>
    <w:rsid w:val="005F7513"/>
    <w:rsid w:val="005F764F"/>
    <w:rsid w:val="005F795D"/>
    <w:rsid w:val="005F7C43"/>
    <w:rsid w:val="005F7C50"/>
    <w:rsid w:val="005F7C60"/>
    <w:rsid w:val="005F7D1A"/>
    <w:rsid w:val="005F7E11"/>
    <w:rsid w:val="005F7F49"/>
    <w:rsid w:val="006000A4"/>
    <w:rsid w:val="00600121"/>
    <w:rsid w:val="006002C7"/>
    <w:rsid w:val="006003A3"/>
    <w:rsid w:val="006003A9"/>
    <w:rsid w:val="006004A3"/>
    <w:rsid w:val="006004F2"/>
    <w:rsid w:val="00600636"/>
    <w:rsid w:val="0060096F"/>
    <w:rsid w:val="00600D05"/>
    <w:rsid w:val="00600E26"/>
    <w:rsid w:val="00600F95"/>
    <w:rsid w:val="0060138A"/>
    <w:rsid w:val="00601633"/>
    <w:rsid w:val="006017F9"/>
    <w:rsid w:val="00601839"/>
    <w:rsid w:val="006019B1"/>
    <w:rsid w:val="00601A78"/>
    <w:rsid w:val="00601BB9"/>
    <w:rsid w:val="00601C86"/>
    <w:rsid w:val="00601EDA"/>
    <w:rsid w:val="00602020"/>
    <w:rsid w:val="00602065"/>
    <w:rsid w:val="006020E7"/>
    <w:rsid w:val="00602759"/>
    <w:rsid w:val="0060277A"/>
    <w:rsid w:val="00602911"/>
    <w:rsid w:val="00602926"/>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BA1"/>
    <w:rsid w:val="00604C77"/>
    <w:rsid w:val="00604D70"/>
    <w:rsid w:val="00604DA3"/>
    <w:rsid w:val="00604DB4"/>
    <w:rsid w:val="00604DC7"/>
    <w:rsid w:val="00604E47"/>
    <w:rsid w:val="00604FFA"/>
    <w:rsid w:val="006051F0"/>
    <w:rsid w:val="00605441"/>
    <w:rsid w:val="00605615"/>
    <w:rsid w:val="00605686"/>
    <w:rsid w:val="0060598A"/>
    <w:rsid w:val="00605AAD"/>
    <w:rsid w:val="00605AB0"/>
    <w:rsid w:val="00605C4A"/>
    <w:rsid w:val="00605E61"/>
    <w:rsid w:val="00605EDE"/>
    <w:rsid w:val="006060C0"/>
    <w:rsid w:val="006060F4"/>
    <w:rsid w:val="0060653E"/>
    <w:rsid w:val="00606711"/>
    <w:rsid w:val="0060681E"/>
    <w:rsid w:val="00606970"/>
    <w:rsid w:val="00606A20"/>
    <w:rsid w:val="00606F33"/>
    <w:rsid w:val="00606F40"/>
    <w:rsid w:val="00606FB3"/>
    <w:rsid w:val="0060711A"/>
    <w:rsid w:val="00607246"/>
    <w:rsid w:val="006072C6"/>
    <w:rsid w:val="0060745B"/>
    <w:rsid w:val="006075C5"/>
    <w:rsid w:val="006075F3"/>
    <w:rsid w:val="0060771C"/>
    <w:rsid w:val="00607819"/>
    <w:rsid w:val="0060793D"/>
    <w:rsid w:val="00607A2E"/>
    <w:rsid w:val="00607B69"/>
    <w:rsid w:val="00607B6F"/>
    <w:rsid w:val="00607DD7"/>
    <w:rsid w:val="00607EE7"/>
    <w:rsid w:val="006102FD"/>
    <w:rsid w:val="006104C3"/>
    <w:rsid w:val="0061055E"/>
    <w:rsid w:val="00610571"/>
    <w:rsid w:val="006106A4"/>
    <w:rsid w:val="006108DA"/>
    <w:rsid w:val="00610912"/>
    <w:rsid w:val="00610A50"/>
    <w:rsid w:val="00610AB7"/>
    <w:rsid w:val="00610B1C"/>
    <w:rsid w:val="00610B99"/>
    <w:rsid w:val="00610C57"/>
    <w:rsid w:val="00610C7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8E7"/>
    <w:rsid w:val="00612914"/>
    <w:rsid w:val="006129EA"/>
    <w:rsid w:val="00612D09"/>
    <w:rsid w:val="00612F17"/>
    <w:rsid w:val="00612F67"/>
    <w:rsid w:val="006130F7"/>
    <w:rsid w:val="006133F0"/>
    <w:rsid w:val="006133F6"/>
    <w:rsid w:val="00613458"/>
    <w:rsid w:val="006134D3"/>
    <w:rsid w:val="006135F2"/>
    <w:rsid w:val="0061394D"/>
    <w:rsid w:val="00613972"/>
    <w:rsid w:val="00613A9B"/>
    <w:rsid w:val="00613AF8"/>
    <w:rsid w:val="00613C40"/>
    <w:rsid w:val="00613CD3"/>
    <w:rsid w:val="00613D8E"/>
    <w:rsid w:val="00613E17"/>
    <w:rsid w:val="006141EC"/>
    <w:rsid w:val="006142E0"/>
    <w:rsid w:val="00614308"/>
    <w:rsid w:val="006145AF"/>
    <w:rsid w:val="00614649"/>
    <w:rsid w:val="0061474F"/>
    <w:rsid w:val="006149A5"/>
    <w:rsid w:val="00614AB1"/>
    <w:rsid w:val="00614DB9"/>
    <w:rsid w:val="0061510D"/>
    <w:rsid w:val="0061513B"/>
    <w:rsid w:val="0061542F"/>
    <w:rsid w:val="00615537"/>
    <w:rsid w:val="00615863"/>
    <w:rsid w:val="00615BB2"/>
    <w:rsid w:val="00615D63"/>
    <w:rsid w:val="00616004"/>
    <w:rsid w:val="00616112"/>
    <w:rsid w:val="00616900"/>
    <w:rsid w:val="00616912"/>
    <w:rsid w:val="006169C7"/>
    <w:rsid w:val="00616B0E"/>
    <w:rsid w:val="00616DAA"/>
    <w:rsid w:val="00616FF4"/>
    <w:rsid w:val="006170FF"/>
    <w:rsid w:val="0061737C"/>
    <w:rsid w:val="0061742B"/>
    <w:rsid w:val="0061761C"/>
    <w:rsid w:val="0061795C"/>
    <w:rsid w:val="00617A4A"/>
    <w:rsid w:val="00617BBD"/>
    <w:rsid w:val="00617C70"/>
    <w:rsid w:val="00617D51"/>
    <w:rsid w:val="00617ECF"/>
    <w:rsid w:val="0062019D"/>
    <w:rsid w:val="0062035F"/>
    <w:rsid w:val="00620418"/>
    <w:rsid w:val="00620506"/>
    <w:rsid w:val="00620518"/>
    <w:rsid w:val="006205CA"/>
    <w:rsid w:val="0062065F"/>
    <w:rsid w:val="00620792"/>
    <w:rsid w:val="00620A21"/>
    <w:rsid w:val="00620AFB"/>
    <w:rsid w:val="00620F4C"/>
    <w:rsid w:val="00620F94"/>
    <w:rsid w:val="006211DE"/>
    <w:rsid w:val="00621777"/>
    <w:rsid w:val="00621898"/>
    <w:rsid w:val="00621937"/>
    <w:rsid w:val="00621E88"/>
    <w:rsid w:val="00621F53"/>
    <w:rsid w:val="00622299"/>
    <w:rsid w:val="00622306"/>
    <w:rsid w:val="00622527"/>
    <w:rsid w:val="00622777"/>
    <w:rsid w:val="0062281B"/>
    <w:rsid w:val="00622E2A"/>
    <w:rsid w:val="00622E93"/>
    <w:rsid w:val="00623089"/>
    <w:rsid w:val="0062308E"/>
    <w:rsid w:val="00623301"/>
    <w:rsid w:val="006234C4"/>
    <w:rsid w:val="006236C4"/>
    <w:rsid w:val="00623821"/>
    <w:rsid w:val="00623979"/>
    <w:rsid w:val="00623A73"/>
    <w:rsid w:val="00623DCB"/>
    <w:rsid w:val="00623DE9"/>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5FFA"/>
    <w:rsid w:val="006264D0"/>
    <w:rsid w:val="006265F9"/>
    <w:rsid w:val="0062660B"/>
    <w:rsid w:val="00626747"/>
    <w:rsid w:val="006267BD"/>
    <w:rsid w:val="006268D4"/>
    <w:rsid w:val="00626998"/>
    <w:rsid w:val="00626AD1"/>
    <w:rsid w:val="00626DD6"/>
    <w:rsid w:val="00626FE4"/>
    <w:rsid w:val="006275CD"/>
    <w:rsid w:val="00627605"/>
    <w:rsid w:val="00627780"/>
    <w:rsid w:val="00627802"/>
    <w:rsid w:val="006301CE"/>
    <w:rsid w:val="0063025E"/>
    <w:rsid w:val="006302E7"/>
    <w:rsid w:val="006304B7"/>
    <w:rsid w:val="006304BC"/>
    <w:rsid w:val="00630657"/>
    <w:rsid w:val="00630688"/>
    <w:rsid w:val="00630DCE"/>
    <w:rsid w:val="00630F15"/>
    <w:rsid w:val="006311FC"/>
    <w:rsid w:val="0063120A"/>
    <w:rsid w:val="00631260"/>
    <w:rsid w:val="00631278"/>
    <w:rsid w:val="006312FB"/>
    <w:rsid w:val="006313CC"/>
    <w:rsid w:val="006314DA"/>
    <w:rsid w:val="0063150B"/>
    <w:rsid w:val="00631585"/>
    <w:rsid w:val="006315BF"/>
    <w:rsid w:val="00631707"/>
    <w:rsid w:val="006319E8"/>
    <w:rsid w:val="00631E37"/>
    <w:rsid w:val="00631EEC"/>
    <w:rsid w:val="00631F07"/>
    <w:rsid w:val="00632290"/>
    <w:rsid w:val="006323B5"/>
    <w:rsid w:val="00632826"/>
    <w:rsid w:val="006329FD"/>
    <w:rsid w:val="00632A52"/>
    <w:rsid w:val="00632F39"/>
    <w:rsid w:val="00633168"/>
    <w:rsid w:val="0063317D"/>
    <w:rsid w:val="00633313"/>
    <w:rsid w:val="0063339D"/>
    <w:rsid w:val="00633741"/>
    <w:rsid w:val="006338E7"/>
    <w:rsid w:val="00633C13"/>
    <w:rsid w:val="00633C9D"/>
    <w:rsid w:val="006340E0"/>
    <w:rsid w:val="006341BC"/>
    <w:rsid w:val="006341FF"/>
    <w:rsid w:val="00634421"/>
    <w:rsid w:val="00634589"/>
    <w:rsid w:val="006347A8"/>
    <w:rsid w:val="006349A1"/>
    <w:rsid w:val="00634ACF"/>
    <w:rsid w:val="00634B73"/>
    <w:rsid w:val="00634DBC"/>
    <w:rsid w:val="00634DC8"/>
    <w:rsid w:val="00635035"/>
    <w:rsid w:val="00635075"/>
    <w:rsid w:val="006352CC"/>
    <w:rsid w:val="006355A2"/>
    <w:rsid w:val="006356F4"/>
    <w:rsid w:val="0063571D"/>
    <w:rsid w:val="006357C2"/>
    <w:rsid w:val="0063580D"/>
    <w:rsid w:val="006358E0"/>
    <w:rsid w:val="00635A8A"/>
    <w:rsid w:val="00635CAE"/>
    <w:rsid w:val="00635E36"/>
    <w:rsid w:val="00636068"/>
    <w:rsid w:val="00636316"/>
    <w:rsid w:val="00636383"/>
    <w:rsid w:val="0063641B"/>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AFA"/>
    <w:rsid w:val="00637B82"/>
    <w:rsid w:val="00637C48"/>
    <w:rsid w:val="00637E38"/>
    <w:rsid w:val="00637ED2"/>
    <w:rsid w:val="0064011C"/>
    <w:rsid w:val="006401EF"/>
    <w:rsid w:val="00640314"/>
    <w:rsid w:val="006405A9"/>
    <w:rsid w:val="006405BB"/>
    <w:rsid w:val="0064077F"/>
    <w:rsid w:val="006407D3"/>
    <w:rsid w:val="0064085F"/>
    <w:rsid w:val="00640BF4"/>
    <w:rsid w:val="00640C0A"/>
    <w:rsid w:val="006413F4"/>
    <w:rsid w:val="006415DF"/>
    <w:rsid w:val="0064184E"/>
    <w:rsid w:val="0064187B"/>
    <w:rsid w:val="00641BC4"/>
    <w:rsid w:val="00641D28"/>
    <w:rsid w:val="00641ED3"/>
    <w:rsid w:val="00641EFE"/>
    <w:rsid w:val="00641FAF"/>
    <w:rsid w:val="006421B5"/>
    <w:rsid w:val="0064220E"/>
    <w:rsid w:val="006424E2"/>
    <w:rsid w:val="006426C2"/>
    <w:rsid w:val="006427F0"/>
    <w:rsid w:val="00643248"/>
    <w:rsid w:val="00643660"/>
    <w:rsid w:val="006438B0"/>
    <w:rsid w:val="006439A4"/>
    <w:rsid w:val="006439B1"/>
    <w:rsid w:val="00643B90"/>
    <w:rsid w:val="00643C92"/>
    <w:rsid w:val="00643D31"/>
    <w:rsid w:val="00643E79"/>
    <w:rsid w:val="00643E9C"/>
    <w:rsid w:val="00643FF5"/>
    <w:rsid w:val="006447BA"/>
    <w:rsid w:val="00644902"/>
    <w:rsid w:val="006449E3"/>
    <w:rsid w:val="006449F4"/>
    <w:rsid w:val="00644B52"/>
    <w:rsid w:val="00644D6D"/>
    <w:rsid w:val="00645079"/>
    <w:rsid w:val="00645392"/>
    <w:rsid w:val="006454F4"/>
    <w:rsid w:val="006456A3"/>
    <w:rsid w:val="00645A8C"/>
    <w:rsid w:val="00645BD3"/>
    <w:rsid w:val="00645D4A"/>
    <w:rsid w:val="00645D65"/>
    <w:rsid w:val="00645F50"/>
    <w:rsid w:val="006463B3"/>
    <w:rsid w:val="00646420"/>
    <w:rsid w:val="0064649F"/>
    <w:rsid w:val="006465A9"/>
    <w:rsid w:val="006467D1"/>
    <w:rsid w:val="00646960"/>
    <w:rsid w:val="00646E2F"/>
    <w:rsid w:val="006470A3"/>
    <w:rsid w:val="00647117"/>
    <w:rsid w:val="006474A7"/>
    <w:rsid w:val="006476FC"/>
    <w:rsid w:val="0064786A"/>
    <w:rsid w:val="00647A2D"/>
    <w:rsid w:val="00647C19"/>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38"/>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4"/>
    <w:rsid w:val="00652B79"/>
    <w:rsid w:val="00652B8F"/>
    <w:rsid w:val="00652C31"/>
    <w:rsid w:val="00653086"/>
    <w:rsid w:val="006530F1"/>
    <w:rsid w:val="006533AD"/>
    <w:rsid w:val="006533C3"/>
    <w:rsid w:val="0065347F"/>
    <w:rsid w:val="00653560"/>
    <w:rsid w:val="00653606"/>
    <w:rsid w:val="0065361B"/>
    <w:rsid w:val="006536D4"/>
    <w:rsid w:val="006538B1"/>
    <w:rsid w:val="00653D66"/>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6C"/>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539"/>
    <w:rsid w:val="00660762"/>
    <w:rsid w:val="006607E6"/>
    <w:rsid w:val="00660838"/>
    <w:rsid w:val="0066088C"/>
    <w:rsid w:val="0066099D"/>
    <w:rsid w:val="006609BD"/>
    <w:rsid w:val="00660B23"/>
    <w:rsid w:val="00660C54"/>
    <w:rsid w:val="006610A6"/>
    <w:rsid w:val="00661258"/>
    <w:rsid w:val="0066151E"/>
    <w:rsid w:val="0066158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3D"/>
    <w:rsid w:val="00663451"/>
    <w:rsid w:val="00663571"/>
    <w:rsid w:val="0066361F"/>
    <w:rsid w:val="006638AD"/>
    <w:rsid w:val="006639F3"/>
    <w:rsid w:val="00663A35"/>
    <w:rsid w:val="00663AD1"/>
    <w:rsid w:val="00663B6D"/>
    <w:rsid w:val="00663B9C"/>
    <w:rsid w:val="00663FE7"/>
    <w:rsid w:val="00664624"/>
    <w:rsid w:val="00664824"/>
    <w:rsid w:val="00664925"/>
    <w:rsid w:val="00664C61"/>
    <w:rsid w:val="00664D10"/>
    <w:rsid w:val="00664D17"/>
    <w:rsid w:val="00665024"/>
    <w:rsid w:val="0066514B"/>
    <w:rsid w:val="00665448"/>
    <w:rsid w:val="0066573B"/>
    <w:rsid w:val="00665A02"/>
    <w:rsid w:val="00665A2B"/>
    <w:rsid w:val="00665C21"/>
    <w:rsid w:val="00665C45"/>
    <w:rsid w:val="00665D6C"/>
    <w:rsid w:val="00665EFA"/>
    <w:rsid w:val="00666332"/>
    <w:rsid w:val="0066638F"/>
    <w:rsid w:val="00666479"/>
    <w:rsid w:val="006664E6"/>
    <w:rsid w:val="0066652F"/>
    <w:rsid w:val="00666650"/>
    <w:rsid w:val="006666FA"/>
    <w:rsid w:val="00666791"/>
    <w:rsid w:val="00666D2E"/>
    <w:rsid w:val="00666E0A"/>
    <w:rsid w:val="006672C6"/>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763"/>
    <w:rsid w:val="00670776"/>
    <w:rsid w:val="006709A2"/>
    <w:rsid w:val="006709D4"/>
    <w:rsid w:val="00670ADD"/>
    <w:rsid w:val="00670B60"/>
    <w:rsid w:val="00670BF8"/>
    <w:rsid w:val="00670D3E"/>
    <w:rsid w:val="00670D69"/>
    <w:rsid w:val="00670DF4"/>
    <w:rsid w:val="00670E44"/>
    <w:rsid w:val="00670F50"/>
    <w:rsid w:val="0067142D"/>
    <w:rsid w:val="006714B8"/>
    <w:rsid w:val="006716DA"/>
    <w:rsid w:val="00671769"/>
    <w:rsid w:val="00671818"/>
    <w:rsid w:val="006718AC"/>
    <w:rsid w:val="00671A24"/>
    <w:rsid w:val="00671CE4"/>
    <w:rsid w:val="00671CF0"/>
    <w:rsid w:val="00671E51"/>
    <w:rsid w:val="00671E68"/>
    <w:rsid w:val="00671FE7"/>
    <w:rsid w:val="006720BE"/>
    <w:rsid w:val="006721F4"/>
    <w:rsid w:val="00672273"/>
    <w:rsid w:val="006723FE"/>
    <w:rsid w:val="00672407"/>
    <w:rsid w:val="006727BB"/>
    <w:rsid w:val="0067281D"/>
    <w:rsid w:val="00672860"/>
    <w:rsid w:val="006728ED"/>
    <w:rsid w:val="006728FB"/>
    <w:rsid w:val="006729D2"/>
    <w:rsid w:val="00672C96"/>
    <w:rsid w:val="00672F32"/>
    <w:rsid w:val="006732B1"/>
    <w:rsid w:val="00673312"/>
    <w:rsid w:val="00673810"/>
    <w:rsid w:val="0067389D"/>
    <w:rsid w:val="0067395E"/>
    <w:rsid w:val="00673BF1"/>
    <w:rsid w:val="00673CB2"/>
    <w:rsid w:val="00673CBD"/>
    <w:rsid w:val="00673FD2"/>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07C"/>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0F"/>
    <w:rsid w:val="00677564"/>
    <w:rsid w:val="0067769A"/>
    <w:rsid w:val="006778A5"/>
    <w:rsid w:val="0067797E"/>
    <w:rsid w:val="006779E4"/>
    <w:rsid w:val="00677A75"/>
    <w:rsid w:val="00677C37"/>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EB8"/>
    <w:rsid w:val="00681FF1"/>
    <w:rsid w:val="00682252"/>
    <w:rsid w:val="00682271"/>
    <w:rsid w:val="0068234F"/>
    <w:rsid w:val="00682478"/>
    <w:rsid w:val="0068264C"/>
    <w:rsid w:val="0068288A"/>
    <w:rsid w:val="00682B3E"/>
    <w:rsid w:val="00682C0B"/>
    <w:rsid w:val="00682DCB"/>
    <w:rsid w:val="00682E14"/>
    <w:rsid w:val="00682E32"/>
    <w:rsid w:val="00682EFF"/>
    <w:rsid w:val="0068308A"/>
    <w:rsid w:val="00683314"/>
    <w:rsid w:val="00683385"/>
    <w:rsid w:val="00683489"/>
    <w:rsid w:val="00683491"/>
    <w:rsid w:val="00683536"/>
    <w:rsid w:val="00683548"/>
    <w:rsid w:val="0068395A"/>
    <w:rsid w:val="00683D48"/>
    <w:rsid w:val="00683F0A"/>
    <w:rsid w:val="00683FD1"/>
    <w:rsid w:val="006842F4"/>
    <w:rsid w:val="0068436C"/>
    <w:rsid w:val="00684421"/>
    <w:rsid w:val="006844F5"/>
    <w:rsid w:val="006845DB"/>
    <w:rsid w:val="00684638"/>
    <w:rsid w:val="00684A90"/>
    <w:rsid w:val="00684CE5"/>
    <w:rsid w:val="00684EF4"/>
    <w:rsid w:val="00684F10"/>
    <w:rsid w:val="00684FD4"/>
    <w:rsid w:val="006853FE"/>
    <w:rsid w:val="0068545E"/>
    <w:rsid w:val="006856AA"/>
    <w:rsid w:val="00685826"/>
    <w:rsid w:val="00685859"/>
    <w:rsid w:val="00685B97"/>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994"/>
    <w:rsid w:val="00687A62"/>
    <w:rsid w:val="00687AFA"/>
    <w:rsid w:val="00687B77"/>
    <w:rsid w:val="00687D9C"/>
    <w:rsid w:val="006900A9"/>
    <w:rsid w:val="00690389"/>
    <w:rsid w:val="00690480"/>
    <w:rsid w:val="00690A49"/>
    <w:rsid w:val="00690ACA"/>
    <w:rsid w:val="00690BB6"/>
    <w:rsid w:val="00690BE3"/>
    <w:rsid w:val="00690CD6"/>
    <w:rsid w:val="00690E14"/>
    <w:rsid w:val="00690F39"/>
    <w:rsid w:val="00690F94"/>
    <w:rsid w:val="006918A7"/>
    <w:rsid w:val="00691A82"/>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DD"/>
    <w:rsid w:val="006931F9"/>
    <w:rsid w:val="0069345F"/>
    <w:rsid w:val="006934B7"/>
    <w:rsid w:val="00693587"/>
    <w:rsid w:val="006936D6"/>
    <w:rsid w:val="00693936"/>
    <w:rsid w:val="006939AC"/>
    <w:rsid w:val="00693BF5"/>
    <w:rsid w:val="00693C43"/>
    <w:rsid w:val="00693CBC"/>
    <w:rsid w:val="00693CBE"/>
    <w:rsid w:val="00693CF0"/>
    <w:rsid w:val="00693D36"/>
    <w:rsid w:val="00693D83"/>
    <w:rsid w:val="00693E1F"/>
    <w:rsid w:val="00693ECB"/>
    <w:rsid w:val="00693EE1"/>
    <w:rsid w:val="006942D7"/>
    <w:rsid w:val="00694379"/>
    <w:rsid w:val="006943F8"/>
    <w:rsid w:val="0069449A"/>
    <w:rsid w:val="00694676"/>
    <w:rsid w:val="00694797"/>
    <w:rsid w:val="00694848"/>
    <w:rsid w:val="006948A5"/>
    <w:rsid w:val="00694A46"/>
    <w:rsid w:val="00694DB0"/>
    <w:rsid w:val="006950EC"/>
    <w:rsid w:val="006952DC"/>
    <w:rsid w:val="00695395"/>
    <w:rsid w:val="006953FD"/>
    <w:rsid w:val="006954DE"/>
    <w:rsid w:val="006955C8"/>
    <w:rsid w:val="00695887"/>
    <w:rsid w:val="00695DA6"/>
    <w:rsid w:val="00695E80"/>
    <w:rsid w:val="00695FAB"/>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2BE"/>
    <w:rsid w:val="006A161E"/>
    <w:rsid w:val="006A170B"/>
    <w:rsid w:val="006A176B"/>
    <w:rsid w:val="006A18A1"/>
    <w:rsid w:val="006A18DA"/>
    <w:rsid w:val="006A1991"/>
    <w:rsid w:val="006A1A29"/>
    <w:rsid w:val="006A1ACC"/>
    <w:rsid w:val="006A1DE2"/>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76D"/>
    <w:rsid w:val="006A48DD"/>
    <w:rsid w:val="006A4B01"/>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79"/>
    <w:rsid w:val="006B19E8"/>
    <w:rsid w:val="006B1A8A"/>
    <w:rsid w:val="006B1D44"/>
    <w:rsid w:val="006B1FD1"/>
    <w:rsid w:val="006B1FD5"/>
    <w:rsid w:val="006B2127"/>
    <w:rsid w:val="006B22DF"/>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9C4"/>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A0C"/>
    <w:rsid w:val="006B7C4B"/>
    <w:rsid w:val="006B7C77"/>
    <w:rsid w:val="006B7D22"/>
    <w:rsid w:val="006B7D2C"/>
    <w:rsid w:val="006C04DA"/>
    <w:rsid w:val="006C06D8"/>
    <w:rsid w:val="006C078E"/>
    <w:rsid w:val="006C07FF"/>
    <w:rsid w:val="006C08E9"/>
    <w:rsid w:val="006C0AE1"/>
    <w:rsid w:val="006C0E96"/>
    <w:rsid w:val="006C0EA2"/>
    <w:rsid w:val="006C1019"/>
    <w:rsid w:val="006C103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50A"/>
    <w:rsid w:val="006C2619"/>
    <w:rsid w:val="006C262C"/>
    <w:rsid w:val="006C26FB"/>
    <w:rsid w:val="006C2B9B"/>
    <w:rsid w:val="006C2B9F"/>
    <w:rsid w:val="006C2BB5"/>
    <w:rsid w:val="006C2BEE"/>
    <w:rsid w:val="006C2C3B"/>
    <w:rsid w:val="006C2E08"/>
    <w:rsid w:val="006C2E30"/>
    <w:rsid w:val="006C3211"/>
    <w:rsid w:val="006C33F7"/>
    <w:rsid w:val="006C3533"/>
    <w:rsid w:val="006C3740"/>
    <w:rsid w:val="006C37F0"/>
    <w:rsid w:val="006C3AD8"/>
    <w:rsid w:val="006C3B82"/>
    <w:rsid w:val="006C3B8F"/>
    <w:rsid w:val="006C3CB8"/>
    <w:rsid w:val="006C3E7B"/>
    <w:rsid w:val="006C41EE"/>
    <w:rsid w:val="006C42F6"/>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78"/>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C7E2B"/>
    <w:rsid w:val="006D0073"/>
    <w:rsid w:val="006D00DB"/>
    <w:rsid w:val="006D0361"/>
    <w:rsid w:val="006D0461"/>
    <w:rsid w:val="006D0657"/>
    <w:rsid w:val="006D065E"/>
    <w:rsid w:val="006D0864"/>
    <w:rsid w:val="006D0993"/>
    <w:rsid w:val="006D0AA2"/>
    <w:rsid w:val="006D0C5E"/>
    <w:rsid w:val="006D0CD1"/>
    <w:rsid w:val="006D0F4A"/>
    <w:rsid w:val="006D1039"/>
    <w:rsid w:val="006D128D"/>
    <w:rsid w:val="006D130A"/>
    <w:rsid w:val="006D15A5"/>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84"/>
    <w:rsid w:val="006D27A5"/>
    <w:rsid w:val="006D289B"/>
    <w:rsid w:val="006D28FA"/>
    <w:rsid w:val="006D2975"/>
    <w:rsid w:val="006D2B59"/>
    <w:rsid w:val="006D2E8D"/>
    <w:rsid w:val="006D3063"/>
    <w:rsid w:val="006D318C"/>
    <w:rsid w:val="006D31F8"/>
    <w:rsid w:val="006D335E"/>
    <w:rsid w:val="006D343B"/>
    <w:rsid w:val="006D3747"/>
    <w:rsid w:val="006D389A"/>
    <w:rsid w:val="006D3902"/>
    <w:rsid w:val="006D3BE1"/>
    <w:rsid w:val="006D3BF5"/>
    <w:rsid w:val="006D3F91"/>
    <w:rsid w:val="006D4090"/>
    <w:rsid w:val="006D4338"/>
    <w:rsid w:val="006D4362"/>
    <w:rsid w:val="006D43B1"/>
    <w:rsid w:val="006D4781"/>
    <w:rsid w:val="006D48FC"/>
    <w:rsid w:val="006D4C28"/>
    <w:rsid w:val="006D4F0A"/>
    <w:rsid w:val="006D503C"/>
    <w:rsid w:val="006D507B"/>
    <w:rsid w:val="006D5201"/>
    <w:rsid w:val="006D5390"/>
    <w:rsid w:val="006D53EB"/>
    <w:rsid w:val="006D559C"/>
    <w:rsid w:val="006D55D1"/>
    <w:rsid w:val="006D56E1"/>
    <w:rsid w:val="006D57C3"/>
    <w:rsid w:val="006D5807"/>
    <w:rsid w:val="006D58DF"/>
    <w:rsid w:val="006D5A1D"/>
    <w:rsid w:val="006D5A1E"/>
    <w:rsid w:val="006D5B70"/>
    <w:rsid w:val="006D5D24"/>
    <w:rsid w:val="006D5E4E"/>
    <w:rsid w:val="006D62BC"/>
    <w:rsid w:val="006D6436"/>
    <w:rsid w:val="006D6450"/>
    <w:rsid w:val="006D651F"/>
    <w:rsid w:val="006D6612"/>
    <w:rsid w:val="006D67F0"/>
    <w:rsid w:val="006D6939"/>
    <w:rsid w:val="006D6AA4"/>
    <w:rsid w:val="006D6C11"/>
    <w:rsid w:val="006D6C4B"/>
    <w:rsid w:val="006D6F39"/>
    <w:rsid w:val="006D710D"/>
    <w:rsid w:val="006D7205"/>
    <w:rsid w:val="006D7AC8"/>
    <w:rsid w:val="006D7B3F"/>
    <w:rsid w:val="006D7C06"/>
    <w:rsid w:val="006D7EB0"/>
    <w:rsid w:val="006E0138"/>
    <w:rsid w:val="006E0161"/>
    <w:rsid w:val="006E02D7"/>
    <w:rsid w:val="006E0344"/>
    <w:rsid w:val="006E0349"/>
    <w:rsid w:val="006E03C3"/>
    <w:rsid w:val="006E0894"/>
    <w:rsid w:val="006E0912"/>
    <w:rsid w:val="006E0B20"/>
    <w:rsid w:val="006E0BB0"/>
    <w:rsid w:val="006E0BF1"/>
    <w:rsid w:val="006E0C83"/>
    <w:rsid w:val="006E0DCE"/>
    <w:rsid w:val="006E0F53"/>
    <w:rsid w:val="006E0F7F"/>
    <w:rsid w:val="006E1006"/>
    <w:rsid w:val="006E12C3"/>
    <w:rsid w:val="006E1666"/>
    <w:rsid w:val="006E17B5"/>
    <w:rsid w:val="006E1A1F"/>
    <w:rsid w:val="006E1BBD"/>
    <w:rsid w:val="006E1CD1"/>
    <w:rsid w:val="006E1EE7"/>
    <w:rsid w:val="006E1F2F"/>
    <w:rsid w:val="006E1FF8"/>
    <w:rsid w:val="006E2498"/>
    <w:rsid w:val="006E2529"/>
    <w:rsid w:val="006E283C"/>
    <w:rsid w:val="006E2AAB"/>
    <w:rsid w:val="006E2ACC"/>
    <w:rsid w:val="006E2D5B"/>
    <w:rsid w:val="006E2D8F"/>
    <w:rsid w:val="006E2EDC"/>
    <w:rsid w:val="006E2FEF"/>
    <w:rsid w:val="006E3333"/>
    <w:rsid w:val="006E3656"/>
    <w:rsid w:val="006E3775"/>
    <w:rsid w:val="006E388D"/>
    <w:rsid w:val="006E3923"/>
    <w:rsid w:val="006E3998"/>
    <w:rsid w:val="006E3C0D"/>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354"/>
    <w:rsid w:val="006E640A"/>
    <w:rsid w:val="006E648E"/>
    <w:rsid w:val="006E6523"/>
    <w:rsid w:val="006E6790"/>
    <w:rsid w:val="006E67F8"/>
    <w:rsid w:val="006E6811"/>
    <w:rsid w:val="006E6AB9"/>
    <w:rsid w:val="006E6B27"/>
    <w:rsid w:val="006E6CC9"/>
    <w:rsid w:val="006E6E0E"/>
    <w:rsid w:val="006E6EB3"/>
    <w:rsid w:val="006E6FB9"/>
    <w:rsid w:val="006E702A"/>
    <w:rsid w:val="006E7298"/>
    <w:rsid w:val="006E72AE"/>
    <w:rsid w:val="006E755A"/>
    <w:rsid w:val="006E764D"/>
    <w:rsid w:val="006E76A3"/>
    <w:rsid w:val="006E770B"/>
    <w:rsid w:val="006E78B6"/>
    <w:rsid w:val="006E78F8"/>
    <w:rsid w:val="006E799D"/>
    <w:rsid w:val="006E79D1"/>
    <w:rsid w:val="006E7A17"/>
    <w:rsid w:val="006E7B54"/>
    <w:rsid w:val="006E7CF4"/>
    <w:rsid w:val="006E7FE9"/>
    <w:rsid w:val="006F00D5"/>
    <w:rsid w:val="006F0137"/>
    <w:rsid w:val="006F0593"/>
    <w:rsid w:val="006F075C"/>
    <w:rsid w:val="006F0A50"/>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9B6"/>
    <w:rsid w:val="006F5A22"/>
    <w:rsid w:val="006F5A97"/>
    <w:rsid w:val="006F5BA9"/>
    <w:rsid w:val="006F5DDB"/>
    <w:rsid w:val="006F5DE8"/>
    <w:rsid w:val="006F5EA7"/>
    <w:rsid w:val="006F6066"/>
    <w:rsid w:val="006F6181"/>
    <w:rsid w:val="006F6212"/>
    <w:rsid w:val="006F6225"/>
    <w:rsid w:val="006F62FA"/>
    <w:rsid w:val="006F6850"/>
    <w:rsid w:val="006F69F8"/>
    <w:rsid w:val="006F6A60"/>
    <w:rsid w:val="006F6C16"/>
    <w:rsid w:val="006F6F67"/>
    <w:rsid w:val="006F707E"/>
    <w:rsid w:val="006F7108"/>
    <w:rsid w:val="006F740B"/>
    <w:rsid w:val="006F7499"/>
    <w:rsid w:val="006F7886"/>
    <w:rsid w:val="006F7A1F"/>
    <w:rsid w:val="00700078"/>
    <w:rsid w:val="007000DE"/>
    <w:rsid w:val="007001DC"/>
    <w:rsid w:val="00700358"/>
    <w:rsid w:val="007004C0"/>
    <w:rsid w:val="007008E7"/>
    <w:rsid w:val="00700BDC"/>
    <w:rsid w:val="00700EBE"/>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2"/>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05"/>
    <w:rsid w:val="00710073"/>
    <w:rsid w:val="007100F9"/>
    <w:rsid w:val="00710137"/>
    <w:rsid w:val="0071036E"/>
    <w:rsid w:val="00710481"/>
    <w:rsid w:val="00710576"/>
    <w:rsid w:val="0071071D"/>
    <w:rsid w:val="0071098E"/>
    <w:rsid w:val="007109C2"/>
    <w:rsid w:val="00710A3D"/>
    <w:rsid w:val="00710AE8"/>
    <w:rsid w:val="00710BC1"/>
    <w:rsid w:val="00710BF6"/>
    <w:rsid w:val="00710C3F"/>
    <w:rsid w:val="00710E16"/>
    <w:rsid w:val="00710EA9"/>
    <w:rsid w:val="00711340"/>
    <w:rsid w:val="00711371"/>
    <w:rsid w:val="007114BC"/>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8A8"/>
    <w:rsid w:val="00713AC9"/>
    <w:rsid w:val="00713DCE"/>
    <w:rsid w:val="00713DE4"/>
    <w:rsid w:val="0071445C"/>
    <w:rsid w:val="007145C6"/>
    <w:rsid w:val="007146D0"/>
    <w:rsid w:val="00714752"/>
    <w:rsid w:val="00714C47"/>
    <w:rsid w:val="00714C60"/>
    <w:rsid w:val="00715057"/>
    <w:rsid w:val="0071506A"/>
    <w:rsid w:val="00715076"/>
    <w:rsid w:val="007151B9"/>
    <w:rsid w:val="00715227"/>
    <w:rsid w:val="00715281"/>
    <w:rsid w:val="00715296"/>
    <w:rsid w:val="0071529E"/>
    <w:rsid w:val="007153D2"/>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6FA6"/>
    <w:rsid w:val="0071729E"/>
    <w:rsid w:val="00717632"/>
    <w:rsid w:val="007176B0"/>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0F07"/>
    <w:rsid w:val="0072104A"/>
    <w:rsid w:val="00721084"/>
    <w:rsid w:val="00721143"/>
    <w:rsid w:val="00721262"/>
    <w:rsid w:val="007213AB"/>
    <w:rsid w:val="00721413"/>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5AC"/>
    <w:rsid w:val="007229BB"/>
    <w:rsid w:val="00722B8C"/>
    <w:rsid w:val="00722B8D"/>
    <w:rsid w:val="00722CDF"/>
    <w:rsid w:val="00722E5C"/>
    <w:rsid w:val="00722ECB"/>
    <w:rsid w:val="00722F94"/>
    <w:rsid w:val="00722FB1"/>
    <w:rsid w:val="0072318B"/>
    <w:rsid w:val="007232A7"/>
    <w:rsid w:val="00723322"/>
    <w:rsid w:val="0072333B"/>
    <w:rsid w:val="00723717"/>
    <w:rsid w:val="00723952"/>
    <w:rsid w:val="00723A79"/>
    <w:rsid w:val="00723AA7"/>
    <w:rsid w:val="00723AB4"/>
    <w:rsid w:val="00723B59"/>
    <w:rsid w:val="00723B67"/>
    <w:rsid w:val="00723B7E"/>
    <w:rsid w:val="00723C3F"/>
    <w:rsid w:val="00723CBB"/>
    <w:rsid w:val="00723DEA"/>
    <w:rsid w:val="00723F25"/>
    <w:rsid w:val="00723FC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ABA"/>
    <w:rsid w:val="00726CC2"/>
    <w:rsid w:val="00726CE7"/>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00"/>
    <w:rsid w:val="00730ED8"/>
    <w:rsid w:val="00730F27"/>
    <w:rsid w:val="007311E5"/>
    <w:rsid w:val="007314E0"/>
    <w:rsid w:val="007315F1"/>
    <w:rsid w:val="007318C2"/>
    <w:rsid w:val="00731910"/>
    <w:rsid w:val="00731918"/>
    <w:rsid w:val="0073191C"/>
    <w:rsid w:val="00731935"/>
    <w:rsid w:val="007319A5"/>
    <w:rsid w:val="00731AFA"/>
    <w:rsid w:val="00731CB6"/>
    <w:rsid w:val="00731E7C"/>
    <w:rsid w:val="00731E82"/>
    <w:rsid w:val="00732117"/>
    <w:rsid w:val="0073211D"/>
    <w:rsid w:val="00732199"/>
    <w:rsid w:val="007324A2"/>
    <w:rsid w:val="007325C7"/>
    <w:rsid w:val="007326E1"/>
    <w:rsid w:val="0073274C"/>
    <w:rsid w:val="007329EF"/>
    <w:rsid w:val="00732C85"/>
    <w:rsid w:val="007330EB"/>
    <w:rsid w:val="007330ED"/>
    <w:rsid w:val="00733113"/>
    <w:rsid w:val="0073317D"/>
    <w:rsid w:val="0073327A"/>
    <w:rsid w:val="0073330D"/>
    <w:rsid w:val="00733396"/>
    <w:rsid w:val="007333A3"/>
    <w:rsid w:val="00733EF7"/>
    <w:rsid w:val="00733F06"/>
    <w:rsid w:val="00733F58"/>
    <w:rsid w:val="00733F99"/>
    <w:rsid w:val="00734748"/>
    <w:rsid w:val="00734778"/>
    <w:rsid w:val="007349A6"/>
    <w:rsid w:val="00734A0D"/>
    <w:rsid w:val="00734AE6"/>
    <w:rsid w:val="00734C1B"/>
    <w:rsid w:val="00734D23"/>
    <w:rsid w:val="00734EBE"/>
    <w:rsid w:val="00734FE2"/>
    <w:rsid w:val="00735012"/>
    <w:rsid w:val="00735568"/>
    <w:rsid w:val="00735BCA"/>
    <w:rsid w:val="00735CB5"/>
    <w:rsid w:val="00735E47"/>
    <w:rsid w:val="00735F51"/>
    <w:rsid w:val="00736082"/>
    <w:rsid w:val="007362CD"/>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0C"/>
    <w:rsid w:val="0074062C"/>
    <w:rsid w:val="0074076A"/>
    <w:rsid w:val="00740777"/>
    <w:rsid w:val="00740917"/>
    <w:rsid w:val="0074095A"/>
    <w:rsid w:val="00740B29"/>
    <w:rsid w:val="00740B7B"/>
    <w:rsid w:val="00740E5D"/>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B2"/>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4D"/>
    <w:rsid w:val="00744A64"/>
    <w:rsid w:val="00744BB5"/>
    <w:rsid w:val="00744D2C"/>
    <w:rsid w:val="00744D47"/>
    <w:rsid w:val="00744D64"/>
    <w:rsid w:val="00744DD0"/>
    <w:rsid w:val="00744EA0"/>
    <w:rsid w:val="00745115"/>
    <w:rsid w:val="00745178"/>
    <w:rsid w:val="00745182"/>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133"/>
    <w:rsid w:val="0074772C"/>
    <w:rsid w:val="0074775A"/>
    <w:rsid w:val="00747789"/>
    <w:rsid w:val="00747861"/>
    <w:rsid w:val="00747BA2"/>
    <w:rsid w:val="00747CF8"/>
    <w:rsid w:val="00747DBA"/>
    <w:rsid w:val="00747F48"/>
    <w:rsid w:val="00747F4C"/>
    <w:rsid w:val="007501E0"/>
    <w:rsid w:val="0075047F"/>
    <w:rsid w:val="00750682"/>
    <w:rsid w:val="007506BD"/>
    <w:rsid w:val="00750B00"/>
    <w:rsid w:val="00750B3C"/>
    <w:rsid w:val="00750E32"/>
    <w:rsid w:val="00751091"/>
    <w:rsid w:val="0075126E"/>
    <w:rsid w:val="0075129C"/>
    <w:rsid w:val="007513A7"/>
    <w:rsid w:val="00751427"/>
    <w:rsid w:val="007515F4"/>
    <w:rsid w:val="007516AF"/>
    <w:rsid w:val="00751AB1"/>
    <w:rsid w:val="00751AE0"/>
    <w:rsid w:val="00751B83"/>
    <w:rsid w:val="00751BE5"/>
    <w:rsid w:val="00751E70"/>
    <w:rsid w:val="007523DB"/>
    <w:rsid w:val="00752738"/>
    <w:rsid w:val="00752997"/>
    <w:rsid w:val="00752D3A"/>
    <w:rsid w:val="00752DC0"/>
    <w:rsid w:val="00752FFA"/>
    <w:rsid w:val="00753155"/>
    <w:rsid w:val="007532C6"/>
    <w:rsid w:val="0075345C"/>
    <w:rsid w:val="007536A7"/>
    <w:rsid w:val="007536A8"/>
    <w:rsid w:val="00753CC6"/>
    <w:rsid w:val="00754359"/>
    <w:rsid w:val="00754411"/>
    <w:rsid w:val="007546DC"/>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5C3"/>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BC2"/>
    <w:rsid w:val="00757CA9"/>
    <w:rsid w:val="00757D0E"/>
    <w:rsid w:val="00757E32"/>
    <w:rsid w:val="00757E82"/>
    <w:rsid w:val="00757E8D"/>
    <w:rsid w:val="00757F37"/>
    <w:rsid w:val="007602C5"/>
    <w:rsid w:val="0076083D"/>
    <w:rsid w:val="0076094E"/>
    <w:rsid w:val="00760975"/>
    <w:rsid w:val="00761080"/>
    <w:rsid w:val="007611BC"/>
    <w:rsid w:val="00761493"/>
    <w:rsid w:val="0076151F"/>
    <w:rsid w:val="00761D4E"/>
    <w:rsid w:val="00761FDA"/>
    <w:rsid w:val="00762051"/>
    <w:rsid w:val="0076217C"/>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63F"/>
    <w:rsid w:val="0076385A"/>
    <w:rsid w:val="00763A25"/>
    <w:rsid w:val="00763DA7"/>
    <w:rsid w:val="00763E81"/>
    <w:rsid w:val="00763FC7"/>
    <w:rsid w:val="00763FFE"/>
    <w:rsid w:val="00764194"/>
    <w:rsid w:val="0076431B"/>
    <w:rsid w:val="00764495"/>
    <w:rsid w:val="0076468E"/>
    <w:rsid w:val="007646A8"/>
    <w:rsid w:val="00764782"/>
    <w:rsid w:val="00764810"/>
    <w:rsid w:val="0076483C"/>
    <w:rsid w:val="007649D9"/>
    <w:rsid w:val="00764C9B"/>
    <w:rsid w:val="00765022"/>
    <w:rsid w:val="0076503D"/>
    <w:rsid w:val="00765054"/>
    <w:rsid w:val="00765147"/>
    <w:rsid w:val="00765459"/>
    <w:rsid w:val="00765763"/>
    <w:rsid w:val="0076578F"/>
    <w:rsid w:val="007657E7"/>
    <w:rsid w:val="007657EE"/>
    <w:rsid w:val="0076596D"/>
    <w:rsid w:val="00765A81"/>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260"/>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08"/>
    <w:rsid w:val="00771870"/>
    <w:rsid w:val="007718B6"/>
    <w:rsid w:val="007719B1"/>
    <w:rsid w:val="00771A49"/>
    <w:rsid w:val="00771B4F"/>
    <w:rsid w:val="00771BF9"/>
    <w:rsid w:val="00771DD5"/>
    <w:rsid w:val="00771E32"/>
    <w:rsid w:val="00772201"/>
    <w:rsid w:val="00772454"/>
    <w:rsid w:val="00772498"/>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370"/>
    <w:rsid w:val="00776499"/>
    <w:rsid w:val="00776AEA"/>
    <w:rsid w:val="00776B4E"/>
    <w:rsid w:val="007771B7"/>
    <w:rsid w:val="007772B0"/>
    <w:rsid w:val="0077732A"/>
    <w:rsid w:val="007773E0"/>
    <w:rsid w:val="007774DD"/>
    <w:rsid w:val="007774F1"/>
    <w:rsid w:val="007775E3"/>
    <w:rsid w:val="007776AE"/>
    <w:rsid w:val="007778EB"/>
    <w:rsid w:val="00777982"/>
    <w:rsid w:val="00777B27"/>
    <w:rsid w:val="00777BA0"/>
    <w:rsid w:val="00777E86"/>
    <w:rsid w:val="00777EC3"/>
    <w:rsid w:val="007800BB"/>
    <w:rsid w:val="00780136"/>
    <w:rsid w:val="007801D9"/>
    <w:rsid w:val="007803BD"/>
    <w:rsid w:val="00780FBD"/>
    <w:rsid w:val="0078105E"/>
    <w:rsid w:val="00781174"/>
    <w:rsid w:val="007811BC"/>
    <w:rsid w:val="007811DC"/>
    <w:rsid w:val="007811F2"/>
    <w:rsid w:val="007813C0"/>
    <w:rsid w:val="0078143E"/>
    <w:rsid w:val="007814B5"/>
    <w:rsid w:val="007815B1"/>
    <w:rsid w:val="007816E5"/>
    <w:rsid w:val="007819A0"/>
    <w:rsid w:val="007819F2"/>
    <w:rsid w:val="00781FC5"/>
    <w:rsid w:val="007820FA"/>
    <w:rsid w:val="00782240"/>
    <w:rsid w:val="007824AE"/>
    <w:rsid w:val="00782569"/>
    <w:rsid w:val="007826A3"/>
    <w:rsid w:val="0078285F"/>
    <w:rsid w:val="00782879"/>
    <w:rsid w:val="0078288E"/>
    <w:rsid w:val="00782FEF"/>
    <w:rsid w:val="0078301D"/>
    <w:rsid w:val="00783067"/>
    <w:rsid w:val="007830C3"/>
    <w:rsid w:val="00783144"/>
    <w:rsid w:val="00783207"/>
    <w:rsid w:val="00783255"/>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D5"/>
    <w:rsid w:val="00784EED"/>
    <w:rsid w:val="00784FCF"/>
    <w:rsid w:val="007852AA"/>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77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152"/>
    <w:rsid w:val="00792457"/>
    <w:rsid w:val="007927F0"/>
    <w:rsid w:val="0079287D"/>
    <w:rsid w:val="00792C58"/>
    <w:rsid w:val="00792E07"/>
    <w:rsid w:val="00792E19"/>
    <w:rsid w:val="00792E53"/>
    <w:rsid w:val="00793164"/>
    <w:rsid w:val="007931E1"/>
    <w:rsid w:val="0079329F"/>
    <w:rsid w:val="0079332D"/>
    <w:rsid w:val="007937A7"/>
    <w:rsid w:val="007937F5"/>
    <w:rsid w:val="007939D7"/>
    <w:rsid w:val="00793A82"/>
    <w:rsid w:val="00793C02"/>
    <w:rsid w:val="00793DF2"/>
    <w:rsid w:val="00793E59"/>
    <w:rsid w:val="00794016"/>
    <w:rsid w:val="00794061"/>
    <w:rsid w:val="007945FF"/>
    <w:rsid w:val="007948B4"/>
    <w:rsid w:val="00794924"/>
    <w:rsid w:val="00794C6F"/>
    <w:rsid w:val="00794D10"/>
    <w:rsid w:val="00794E0C"/>
    <w:rsid w:val="00794E7B"/>
    <w:rsid w:val="00795160"/>
    <w:rsid w:val="007956C5"/>
    <w:rsid w:val="007957BD"/>
    <w:rsid w:val="007958F4"/>
    <w:rsid w:val="00795B9C"/>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EBA"/>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8B9"/>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09"/>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35"/>
    <w:rsid w:val="007A68AC"/>
    <w:rsid w:val="007A6B97"/>
    <w:rsid w:val="007A6FD3"/>
    <w:rsid w:val="007A6FD6"/>
    <w:rsid w:val="007A70C8"/>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960"/>
    <w:rsid w:val="007B0A54"/>
    <w:rsid w:val="007B0B98"/>
    <w:rsid w:val="007B0BDD"/>
    <w:rsid w:val="007B0C4A"/>
    <w:rsid w:val="007B10EF"/>
    <w:rsid w:val="007B11C1"/>
    <w:rsid w:val="007B13DD"/>
    <w:rsid w:val="007B14A6"/>
    <w:rsid w:val="007B1543"/>
    <w:rsid w:val="007B161A"/>
    <w:rsid w:val="007B1635"/>
    <w:rsid w:val="007B1AC0"/>
    <w:rsid w:val="007B1E9F"/>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C42"/>
    <w:rsid w:val="007B3F14"/>
    <w:rsid w:val="007B3F31"/>
    <w:rsid w:val="007B3FF7"/>
    <w:rsid w:val="007B4009"/>
    <w:rsid w:val="007B4178"/>
    <w:rsid w:val="007B41B0"/>
    <w:rsid w:val="007B441A"/>
    <w:rsid w:val="007B4435"/>
    <w:rsid w:val="007B4452"/>
    <w:rsid w:val="007B44D2"/>
    <w:rsid w:val="007B47BB"/>
    <w:rsid w:val="007B488D"/>
    <w:rsid w:val="007B4904"/>
    <w:rsid w:val="007B49CA"/>
    <w:rsid w:val="007B49E1"/>
    <w:rsid w:val="007B4BB0"/>
    <w:rsid w:val="007B4C72"/>
    <w:rsid w:val="007B4C78"/>
    <w:rsid w:val="007B4DED"/>
    <w:rsid w:val="007B4E80"/>
    <w:rsid w:val="007B4ED8"/>
    <w:rsid w:val="007B4EFE"/>
    <w:rsid w:val="007B4F46"/>
    <w:rsid w:val="007B4FA4"/>
    <w:rsid w:val="007B52CD"/>
    <w:rsid w:val="007B53E4"/>
    <w:rsid w:val="007B54D3"/>
    <w:rsid w:val="007B566E"/>
    <w:rsid w:val="007B56EC"/>
    <w:rsid w:val="007B5813"/>
    <w:rsid w:val="007B5847"/>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1A9"/>
    <w:rsid w:val="007B71BC"/>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1D8"/>
    <w:rsid w:val="007C4409"/>
    <w:rsid w:val="007C4563"/>
    <w:rsid w:val="007C4564"/>
    <w:rsid w:val="007C469A"/>
    <w:rsid w:val="007C49C1"/>
    <w:rsid w:val="007C49E9"/>
    <w:rsid w:val="007C4C89"/>
    <w:rsid w:val="007C4CC0"/>
    <w:rsid w:val="007C4CDE"/>
    <w:rsid w:val="007C4D6C"/>
    <w:rsid w:val="007C4F54"/>
    <w:rsid w:val="007C50F6"/>
    <w:rsid w:val="007C51F6"/>
    <w:rsid w:val="007C531F"/>
    <w:rsid w:val="007C53CD"/>
    <w:rsid w:val="007C55A8"/>
    <w:rsid w:val="007C55DC"/>
    <w:rsid w:val="007C5639"/>
    <w:rsid w:val="007C56E3"/>
    <w:rsid w:val="007C579C"/>
    <w:rsid w:val="007C5BA5"/>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C7FB1"/>
    <w:rsid w:val="007D0066"/>
    <w:rsid w:val="007D0180"/>
    <w:rsid w:val="007D01FF"/>
    <w:rsid w:val="007D0428"/>
    <w:rsid w:val="007D042D"/>
    <w:rsid w:val="007D0671"/>
    <w:rsid w:val="007D0744"/>
    <w:rsid w:val="007D0AD8"/>
    <w:rsid w:val="007D143F"/>
    <w:rsid w:val="007D153F"/>
    <w:rsid w:val="007D1638"/>
    <w:rsid w:val="007D1B12"/>
    <w:rsid w:val="007D1D50"/>
    <w:rsid w:val="007D1D9B"/>
    <w:rsid w:val="007D2229"/>
    <w:rsid w:val="007D229A"/>
    <w:rsid w:val="007D247B"/>
    <w:rsid w:val="007D24E0"/>
    <w:rsid w:val="007D25AF"/>
    <w:rsid w:val="007D2684"/>
    <w:rsid w:val="007D293D"/>
    <w:rsid w:val="007D2B2C"/>
    <w:rsid w:val="007D2ECA"/>
    <w:rsid w:val="007D2F44"/>
    <w:rsid w:val="007D2F4D"/>
    <w:rsid w:val="007D3035"/>
    <w:rsid w:val="007D31D2"/>
    <w:rsid w:val="007D3275"/>
    <w:rsid w:val="007D32AE"/>
    <w:rsid w:val="007D333B"/>
    <w:rsid w:val="007D335F"/>
    <w:rsid w:val="007D3471"/>
    <w:rsid w:val="007D348E"/>
    <w:rsid w:val="007D37A5"/>
    <w:rsid w:val="007D3801"/>
    <w:rsid w:val="007D3866"/>
    <w:rsid w:val="007D3BB4"/>
    <w:rsid w:val="007D3C00"/>
    <w:rsid w:val="007D3F15"/>
    <w:rsid w:val="007D402E"/>
    <w:rsid w:val="007D4178"/>
    <w:rsid w:val="007D4396"/>
    <w:rsid w:val="007D441B"/>
    <w:rsid w:val="007D44CE"/>
    <w:rsid w:val="007D4945"/>
    <w:rsid w:val="007D4960"/>
    <w:rsid w:val="007D4B81"/>
    <w:rsid w:val="007D4C02"/>
    <w:rsid w:val="007D4CA6"/>
    <w:rsid w:val="007D4D33"/>
    <w:rsid w:val="007D5131"/>
    <w:rsid w:val="007D5179"/>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BE3"/>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0A"/>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88B"/>
    <w:rsid w:val="007E188C"/>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BEB"/>
    <w:rsid w:val="007E4C88"/>
    <w:rsid w:val="007E4D2F"/>
    <w:rsid w:val="007E50D6"/>
    <w:rsid w:val="007E5708"/>
    <w:rsid w:val="007E585E"/>
    <w:rsid w:val="007E5A42"/>
    <w:rsid w:val="007E5A74"/>
    <w:rsid w:val="007E5D25"/>
    <w:rsid w:val="007E5D62"/>
    <w:rsid w:val="007E5DC6"/>
    <w:rsid w:val="007E5E11"/>
    <w:rsid w:val="007E616E"/>
    <w:rsid w:val="007E6486"/>
    <w:rsid w:val="007E64AE"/>
    <w:rsid w:val="007E653E"/>
    <w:rsid w:val="007E656D"/>
    <w:rsid w:val="007E669D"/>
    <w:rsid w:val="007E6705"/>
    <w:rsid w:val="007E67BC"/>
    <w:rsid w:val="007E67BD"/>
    <w:rsid w:val="007E6925"/>
    <w:rsid w:val="007E6AB9"/>
    <w:rsid w:val="007E6D10"/>
    <w:rsid w:val="007E6D47"/>
    <w:rsid w:val="007E6EFE"/>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157"/>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3E76"/>
    <w:rsid w:val="007F3F9B"/>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7D5"/>
    <w:rsid w:val="007F6880"/>
    <w:rsid w:val="007F6ACE"/>
    <w:rsid w:val="007F6B78"/>
    <w:rsid w:val="007F6C4B"/>
    <w:rsid w:val="007F6C59"/>
    <w:rsid w:val="007F6CE5"/>
    <w:rsid w:val="007F6D25"/>
    <w:rsid w:val="007F6DA1"/>
    <w:rsid w:val="007F6EC9"/>
    <w:rsid w:val="007F6EE0"/>
    <w:rsid w:val="007F7295"/>
    <w:rsid w:val="007F736F"/>
    <w:rsid w:val="007F74EF"/>
    <w:rsid w:val="007F76A6"/>
    <w:rsid w:val="007F76B4"/>
    <w:rsid w:val="007F7758"/>
    <w:rsid w:val="007F78A4"/>
    <w:rsid w:val="007F78AC"/>
    <w:rsid w:val="007F7A16"/>
    <w:rsid w:val="007F7C46"/>
    <w:rsid w:val="007F7DA1"/>
    <w:rsid w:val="00800013"/>
    <w:rsid w:val="008001B4"/>
    <w:rsid w:val="00800303"/>
    <w:rsid w:val="00800313"/>
    <w:rsid w:val="00800427"/>
    <w:rsid w:val="00800769"/>
    <w:rsid w:val="008007AC"/>
    <w:rsid w:val="00800938"/>
    <w:rsid w:val="00800996"/>
    <w:rsid w:val="00800E68"/>
    <w:rsid w:val="00800ED2"/>
    <w:rsid w:val="00800F8A"/>
    <w:rsid w:val="00800FA1"/>
    <w:rsid w:val="00801245"/>
    <w:rsid w:val="008014DB"/>
    <w:rsid w:val="008015B0"/>
    <w:rsid w:val="008015B4"/>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EA0"/>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8DE"/>
    <w:rsid w:val="00805A19"/>
    <w:rsid w:val="00805B5D"/>
    <w:rsid w:val="00805D47"/>
    <w:rsid w:val="00805EA0"/>
    <w:rsid w:val="0080600D"/>
    <w:rsid w:val="0080601C"/>
    <w:rsid w:val="008062B9"/>
    <w:rsid w:val="008063BB"/>
    <w:rsid w:val="00806425"/>
    <w:rsid w:val="008064F6"/>
    <w:rsid w:val="0080652D"/>
    <w:rsid w:val="008067A7"/>
    <w:rsid w:val="00806807"/>
    <w:rsid w:val="0080689C"/>
    <w:rsid w:val="00806A1F"/>
    <w:rsid w:val="00806AAF"/>
    <w:rsid w:val="00806CDE"/>
    <w:rsid w:val="00806DB0"/>
    <w:rsid w:val="00806F32"/>
    <w:rsid w:val="00807072"/>
    <w:rsid w:val="008070AC"/>
    <w:rsid w:val="008070B3"/>
    <w:rsid w:val="0080745A"/>
    <w:rsid w:val="0080751F"/>
    <w:rsid w:val="00807673"/>
    <w:rsid w:val="0080768D"/>
    <w:rsid w:val="00807742"/>
    <w:rsid w:val="008077F0"/>
    <w:rsid w:val="008079BE"/>
    <w:rsid w:val="00807C65"/>
    <w:rsid w:val="00807F52"/>
    <w:rsid w:val="0081011B"/>
    <w:rsid w:val="008101FD"/>
    <w:rsid w:val="008106A7"/>
    <w:rsid w:val="00810704"/>
    <w:rsid w:val="00810831"/>
    <w:rsid w:val="008108D3"/>
    <w:rsid w:val="0081090C"/>
    <w:rsid w:val="0081093C"/>
    <w:rsid w:val="00810BD3"/>
    <w:rsid w:val="00810D0C"/>
    <w:rsid w:val="00810D8D"/>
    <w:rsid w:val="00810E70"/>
    <w:rsid w:val="00810F98"/>
    <w:rsid w:val="00810FE5"/>
    <w:rsid w:val="00811079"/>
    <w:rsid w:val="0081121D"/>
    <w:rsid w:val="008112DC"/>
    <w:rsid w:val="00811543"/>
    <w:rsid w:val="008117A3"/>
    <w:rsid w:val="00811835"/>
    <w:rsid w:val="008118EB"/>
    <w:rsid w:val="00811B37"/>
    <w:rsid w:val="00811BA3"/>
    <w:rsid w:val="00811D6D"/>
    <w:rsid w:val="00811E74"/>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BE6"/>
    <w:rsid w:val="00813CFD"/>
    <w:rsid w:val="00813D01"/>
    <w:rsid w:val="00813D68"/>
    <w:rsid w:val="00813F29"/>
    <w:rsid w:val="0081408E"/>
    <w:rsid w:val="00814241"/>
    <w:rsid w:val="008143CB"/>
    <w:rsid w:val="008143ED"/>
    <w:rsid w:val="00814448"/>
    <w:rsid w:val="00814517"/>
    <w:rsid w:val="00814569"/>
    <w:rsid w:val="0081480C"/>
    <w:rsid w:val="00814A16"/>
    <w:rsid w:val="00814B47"/>
    <w:rsid w:val="00814BFB"/>
    <w:rsid w:val="00814E82"/>
    <w:rsid w:val="008150DC"/>
    <w:rsid w:val="00815116"/>
    <w:rsid w:val="008152CE"/>
    <w:rsid w:val="008153C3"/>
    <w:rsid w:val="008156AD"/>
    <w:rsid w:val="0081581D"/>
    <w:rsid w:val="008159E2"/>
    <w:rsid w:val="00815B4E"/>
    <w:rsid w:val="00815FB2"/>
    <w:rsid w:val="00815FC1"/>
    <w:rsid w:val="00815FD0"/>
    <w:rsid w:val="00816979"/>
    <w:rsid w:val="00816B25"/>
    <w:rsid w:val="00816D98"/>
    <w:rsid w:val="00816DCC"/>
    <w:rsid w:val="00816E73"/>
    <w:rsid w:val="00816F9E"/>
    <w:rsid w:val="0081715D"/>
    <w:rsid w:val="008172BE"/>
    <w:rsid w:val="0081754A"/>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93"/>
    <w:rsid w:val="00821FF4"/>
    <w:rsid w:val="00822040"/>
    <w:rsid w:val="0082212E"/>
    <w:rsid w:val="008221B3"/>
    <w:rsid w:val="0082231F"/>
    <w:rsid w:val="00822455"/>
    <w:rsid w:val="0082248E"/>
    <w:rsid w:val="008226E6"/>
    <w:rsid w:val="008227AF"/>
    <w:rsid w:val="00822855"/>
    <w:rsid w:val="0082287B"/>
    <w:rsid w:val="008228D7"/>
    <w:rsid w:val="00822A45"/>
    <w:rsid w:val="00822A78"/>
    <w:rsid w:val="00822BDE"/>
    <w:rsid w:val="00822C8D"/>
    <w:rsid w:val="00822E91"/>
    <w:rsid w:val="00822EC6"/>
    <w:rsid w:val="00823015"/>
    <w:rsid w:val="0082309E"/>
    <w:rsid w:val="00823285"/>
    <w:rsid w:val="0082363B"/>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3"/>
    <w:rsid w:val="00825629"/>
    <w:rsid w:val="0082562F"/>
    <w:rsid w:val="008257CC"/>
    <w:rsid w:val="0082598A"/>
    <w:rsid w:val="00825CDB"/>
    <w:rsid w:val="008266EA"/>
    <w:rsid w:val="008266FA"/>
    <w:rsid w:val="0082676F"/>
    <w:rsid w:val="008267FF"/>
    <w:rsid w:val="008269AA"/>
    <w:rsid w:val="008269E2"/>
    <w:rsid w:val="00826AA1"/>
    <w:rsid w:val="00826BCC"/>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9CB"/>
    <w:rsid w:val="00830D47"/>
    <w:rsid w:val="00830DC3"/>
    <w:rsid w:val="00830EE5"/>
    <w:rsid w:val="008311CE"/>
    <w:rsid w:val="0083134D"/>
    <w:rsid w:val="008313D5"/>
    <w:rsid w:val="008314C7"/>
    <w:rsid w:val="00831555"/>
    <w:rsid w:val="0083166D"/>
    <w:rsid w:val="00831689"/>
    <w:rsid w:val="008319CC"/>
    <w:rsid w:val="00831A06"/>
    <w:rsid w:val="00831A29"/>
    <w:rsid w:val="00831A67"/>
    <w:rsid w:val="00831CF6"/>
    <w:rsid w:val="00831D5E"/>
    <w:rsid w:val="00831DED"/>
    <w:rsid w:val="00831F52"/>
    <w:rsid w:val="00832068"/>
    <w:rsid w:val="008320A7"/>
    <w:rsid w:val="00832154"/>
    <w:rsid w:val="00832757"/>
    <w:rsid w:val="00832987"/>
    <w:rsid w:val="00832E36"/>
    <w:rsid w:val="00832F5C"/>
    <w:rsid w:val="008331AE"/>
    <w:rsid w:val="00833224"/>
    <w:rsid w:val="0083374F"/>
    <w:rsid w:val="00833863"/>
    <w:rsid w:val="008339DD"/>
    <w:rsid w:val="00833A39"/>
    <w:rsid w:val="00833C04"/>
    <w:rsid w:val="00833D57"/>
    <w:rsid w:val="00834042"/>
    <w:rsid w:val="00834138"/>
    <w:rsid w:val="00834494"/>
    <w:rsid w:val="008345D5"/>
    <w:rsid w:val="008347BA"/>
    <w:rsid w:val="00834817"/>
    <w:rsid w:val="00834820"/>
    <w:rsid w:val="008348FC"/>
    <w:rsid w:val="00834A2C"/>
    <w:rsid w:val="00834A51"/>
    <w:rsid w:val="00834C37"/>
    <w:rsid w:val="00834E01"/>
    <w:rsid w:val="008353C8"/>
    <w:rsid w:val="008353FB"/>
    <w:rsid w:val="00835474"/>
    <w:rsid w:val="008359E0"/>
    <w:rsid w:val="00835CC4"/>
    <w:rsid w:val="00835F63"/>
    <w:rsid w:val="008363B4"/>
    <w:rsid w:val="00836693"/>
    <w:rsid w:val="00836937"/>
    <w:rsid w:val="0083706A"/>
    <w:rsid w:val="008371D1"/>
    <w:rsid w:val="008371D2"/>
    <w:rsid w:val="008373CC"/>
    <w:rsid w:val="008376DD"/>
    <w:rsid w:val="008376F6"/>
    <w:rsid w:val="008376FD"/>
    <w:rsid w:val="0083777F"/>
    <w:rsid w:val="00837A1D"/>
    <w:rsid w:val="00837B21"/>
    <w:rsid w:val="00837BA3"/>
    <w:rsid w:val="00837C8B"/>
    <w:rsid w:val="00837CCA"/>
    <w:rsid w:val="00837D36"/>
    <w:rsid w:val="00837D45"/>
    <w:rsid w:val="00837D5B"/>
    <w:rsid w:val="00837EB9"/>
    <w:rsid w:val="0084007F"/>
    <w:rsid w:val="00840198"/>
    <w:rsid w:val="0084031F"/>
    <w:rsid w:val="00840607"/>
    <w:rsid w:val="008406C4"/>
    <w:rsid w:val="008408CE"/>
    <w:rsid w:val="00840DF0"/>
    <w:rsid w:val="00840E90"/>
    <w:rsid w:val="00840EB3"/>
    <w:rsid w:val="00840EE4"/>
    <w:rsid w:val="00840EF8"/>
    <w:rsid w:val="00841033"/>
    <w:rsid w:val="00841322"/>
    <w:rsid w:val="00841344"/>
    <w:rsid w:val="008415F8"/>
    <w:rsid w:val="008416F1"/>
    <w:rsid w:val="00841744"/>
    <w:rsid w:val="00841755"/>
    <w:rsid w:val="00841870"/>
    <w:rsid w:val="00841AD1"/>
    <w:rsid w:val="00841CD2"/>
    <w:rsid w:val="00841EF1"/>
    <w:rsid w:val="008420D9"/>
    <w:rsid w:val="00842522"/>
    <w:rsid w:val="00842524"/>
    <w:rsid w:val="0084262B"/>
    <w:rsid w:val="0084275F"/>
    <w:rsid w:val="00842AA6"/>
    <w:rsid w:val="00842B77"/>
    <w:rsid w:val="00842CE9"/>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5DD6"/>
    <w:rsid w:val="00846402"/>
    <w:rsid w:val="00846450"/>
    <w:rsid w:val="008465EB"/>
    <w:rsid w:val="0084670A"/>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AC7"/>
    <w:rsid w:val="00847DF2"/>
    <w:rsid w:val="00850056"/>
    <w:rsid w:val="008503A5"/>
    <w:rsid w:val="008504A8"/>
    <w:rsid w:val="008506B6"/>
    <w:rsid w:val="008506CA"/>
    <w:rsid w:val="008507B2"/>
    <w:rsid w:val="00850947"/>
    <w:rsid w:val="00850AE0"/>
    <w:rsid w:val="00850B71"/>
    <w:rsid w:val="00850C91"/>
    <w:rsid w:val="00850DDC"/>
    <w:rsid w:val="0085148C"/>
    <w:rsid w:val="0085176C"/>
    <w:rsid w:val="00851971"/>
    <w:rsid w:val="00851A09"/>
    <w:rsid w:val="00851A0F"/>
    <w:rsid w:val="00851BCF"/>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361"/>
    <w:rsid w:val="00853779"/>
    <w:rsid w:val="00853A93"/>
    <w:rsid w:val="00853C77"/>
    <w:rsid w:val="00854022"/>
    <w:rsid w:val="00854272"/>
    <w:rsid w:val="0085435C"/>
    <w:rsid w:val="00854632"/>
    <w:rsid w:val="0085464F"/>
    <w:rsid w:val="00854851"/>
    <w:rsid w:val="0085499F"/>
    <w:rsid w:val="00854F61"/>
    <w:rsid w:val="00855423"/>
    <w:rsid w:val="00855553"/>
    <w:rsid w:val="008555AB"/>
    <w:rsid w:val="00855696"/>
    <w:rsid w:val="00855874"/>
    <w:rsid w:val="00855BE2"/>
    <w:rsid w:val="00855DB8"/>
    <w:rsid w:val="00855E54"/>
    <w:rsid w:val="00855F2E"/>
    <w:rsid w:val="008560EB"/>
    <w:rsid w:val="008564DF"/>
    <w:rsid w:val="00856833"/>
    <w:rsid w:val="00856840"/>
    <w:rsid w:val="00856B78"/>
    <w:rsid w:val="00856C36"/>
    <w:rsid w:val="00856EA2"/>
    <w:rsid w:val="00856F8A"/>
    <w:rsid w:val="008570A3"/>
    <w:rsid w:val="008571A5"/>
    <w:rsid w:val="00857240"/>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65F"/>
    <w:rsid w:val="00860703"/>
    <w:rsid w:val="0086070C"/>
    <w:rsid w:val="008607DD"/>
    <w:rsid w:val="008607E9"/>
    <w:rsid w:val="0086087C"/>
    <w:rsid w:val="00860886"/>
    <w:rsid w:val="00860D8C"/>
    <w:rsid w:val="00860D8E"/>
    <w:rsid w:val="00861288"/>
    <w:rsid w:val="008615C2"/>
    <w:rsid w:val="00861721"/>
    <w:rsid w:val="008617BD"/>
    <w:rsid w:val="008619F3"/>
    <w:rsid w:val="00861C50"/>
    <w:rsid w:val="00861C52"/>
    <w:rsid w:val="00861D8A"/>
    <w:rsid w:val="0086226F"/>
    <w:rsid w:val="00862291"/>
    <w:rsid w:val="0086230B"/>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3AC"/>
    <w:rsid w:val="00863513"/>
    <w:rsid w:val="008637B8"/>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4C8"/>
    <w:rsid w:val="00866514"/>
    <w:rsid w:val="00866AE0"/>
    <w:rsid w:val="00866B96"/>
    <w:rsid w:val="00866C9E"/>
    <w:rsid w:val="00866E92"/>
    <w:rsid w:val="00866EB3"/>
    <w:rsid w:val="00866ED5"/>
    <w:rsid w:val="0086701A"/>
    <w:rsid w:val="00867032"/>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1A7"/>
    <w:rsid w:val="008712FD"/>
    <w:rsid w:val="00871311"/>
    <w:rsid w:val="00871319"/>
    <w:rsid w:val="0087149B"/>
    <w:rsid w:val="008715DA"/>
    <w:rsid w:val="008715E5"/>
    <w:rsid w:val="00871678"/>
    <w:rsid w:val="008716A1"/>
    <w:rsid w:val="008716D1"/>
    <w:rsid w:val="008717C3"/>
    <w:rsid w:val="00871981"/>
    <w:rsid w:val="00871B90"/>
    <w:rsid w:val="00872054"/>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9E0"/>
    <w:rsid w:val="00873B35"/>
    <w:rsid w:val="00873B9E"/>
    <w:rsid w:val="00873E5E"/>
    <w:rsid w:val="00873F15"/>
    <w:rsid w:val="00873F33"/>
    <w:rsid w:val="00874004"/>
    <w:rsid w:val="00874011"/>
    <w:rsid w:val="00874096"/>
    <w:rsid w:val="00874159"/>
    <w:rsid w:val="008741E4"/>
    <w:rsid w:val="008742BF"/>
    <w:rsid w:val="0087433D"/>
    <w:rsid w:val="008746ED"/>
    <w:rsid w:val="00874BB8"/>
    <w:rsid w:val="00874BC9"/>
    <w:rsid w:val="00874CF1"/>
    <w:rsid w:val="00874D2A"/>
    <w:rsid w:val="00874D74"/>
    <w:rsid w:val="0087510F"/>
    <w:rsid w:val="008751BB"/>
    <w:rsid w:val="00875216"/>
    <w:rsid w:val="008756A4"/>
    <w:rsid w:val="00875732"/>
    <w:rsid w:val="008757D3"/>
    <w:rsid w:val="008757DE"/>
    <w:rsid w:val="00875855"/>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331"/>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45"/>
    <w:rsid w:val="008819BE"/>
    <w:rsid w:val="008819D9"/>
    <w:rsid w:val="00881C84"/>
    <w:rsid w:val="0088203F"/>
    <w:rsid w:val="00882471"/>
    <w:rsid w:val="008827B8"/>
    <w:rsid w:val="008828B8"/>
    <w:rsid w:val="00882CA8"/>
    <w:rsid w:val="008832E1"/>
    <w:rsid w:val="008833E8"/>
    <w:rsid w:val="00883507"/>
    <w:rsid w:val="00883755"/>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395"/>
    <w:rsid w:val="00885682"/>
    <w:rsid w:val="00885846"/>
    <w:rsid w:val="00885BF6"/>
    <w:rsid w:val="00885DEE"/>
    <w:rsid w:val="00885F0A"/>
    <w:rsid w:val="00886026"/>
    <w:rsid w:val="0088613D"/>
    <w:rsid w:val="008861E8"/>
    <w:rsid w:val="00886580"/>
    <w:rsid w:val="00886652"/>
    <w:rsid w:val="00886818"/>
    <w:rsid w:val="008868E0"/>
    <w:rsid w:val="00886BE5"/>
    <w:rsid w:val="00886DE5"/>
    <w:rsid w:val="00886F07"/>
    <w:rsid w:val="008870BC"/>
    <w:rsid w:val="008870D9"/>
    <w:rsid w:val="0088724B"/>
    <w:rsid w:val="00887506"/>
    <w:rsid w:val="00887753"/>
    <w:rsid w:val="00887B48"/>
    <w:rsid w:val="00887BE6"/>
    <w:rsid w:val="008900F9"/>
    <w:rsid w:val="00890142"/>
    <w:rsid w:val="008904DB"/>
    <w:rsid w:val="00890619"/>
    <w:rsid w:val="008906C1"/>
    <w:rsid w:val="00890749"/>
    <w:rsid w:val="00890873"/>
    <w:rsid w:val="0089088F"/>
    <w:rsid w:val="00890B74"/>
    <w:rsid w:val="00891130"/>
    <w:rsid w:val="0089135C"/>
    <w:rsid w:val="00891618"/>
    <w:rsid w:val="00891715"/>
    <w:rsid w:val="0089176E"/>
    <w:rsid w:val="008917B9"/>
    <w:rsid w:val="008917E0"/>
    <w:rsid w:val="008917F7"/>
    <w:rsid w:val="00891828"/>
    <w:rsid w:val="00891869"/>
    <w:rsid w:val="00891C8D"/>
    <w:rsid w:val="00891D4F"/>
    <w:rsid w:val="00891E20"/>
    <w:rsid w:val="00891F11"/>
    <w:rsid w:val="008920C9"/>
    <w:rsid w:val="008920F5"/>
    <w:rsid w:val="008921F6"/>
    <w:rsid w:val="008922E0"/>
    <w:rsid w:val="00892365"/>
    <w:rsid w:val="008923BB"/>
    <w:rsid w:val="00892440"/>
    <w:rsid w:val="00892491"/>
    <w:rsid w:val="008926ED"/>
    <w:rsid w:val="008927D5"/>
    <w:rsid w:val="00892862"/>
    <w:rsid w:val="00892929"/>
    <w:rsid w:val="00892A80"/>
    <w:rsid w:val="00892A9C"/>
    <w:rsid w:val="00892BBF"/>
    <w:rsid w:val="00892BE5"/>
    <w:rsid w:val="00892CE6"/>
    <w:rsid w:val="00892D0E"/>
    <w:rsid w:val="00892D25"/>
    <w:rsid w:val="00892FC9"/>
    <w:rsid w:val="0089304A"/>
    <w:rsid w:val="008931D7"/>
    <w:rsid w:val="008933F6"/>
    <w:rsid w:val="00893575"/>
    <w:rsid w:val="00893737"/>
    <w:rsid w:val="0089387C"/>
    <w:rsid w:val="0089388A"/>
    <w:rsid w:val="00893B04"/>
    <w:rsid w:val="00893B75"/>
    <w:rsid w:val="00893D94"/>
    <w:rsid w:val="00893DBC"/>
    <w:rsid w:val="00893DC5"/>
    <w:rsid w:val="00893E8C"/>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260"/>
    <w:rsid w:val="00896335"/>
    <w:rsid w:val="0089647B"/>
    <w:rsid w:val="0089661E"/>
    <w:rsid w:val="00896848"/>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0EAE"/>
    <w:rsid w:val="008A1178"/>
    <w:rsid w:val="008A12FE"/>
    <w:rsid w:val="008A1C2C"/>
    <w:rsid w:val="008A205C"/>
    <w:rsid w:val="008A2604"/>
    <w:rsid w:val="008A2762"/>
    <w:rsid w:val="008A27D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AE1"/>
    <w:rsid w:val="008A4B91"/>
    <w:rsid w:val="008A513B"/>
    <w:rsid w:val="008A5181"/>
    <w:rsid w:val="008A5255"/>
    <w:rsid w:val="008A54E9"/>
    <w:rsid w:val="008A5547"/>
    <w:rsid w:val="008A573E"/>
    <w:rsid w:val="008A5940"/>
    <w:rsid w:val="008A599B"/>
    <w:rsid w:val="008A5A13"/>
    <w:rsid w:val="008A5B1D"/>
    <w:rsid w:val="008A5C9C"/>
    <w:rsid w:val="008A5CED"/>
    <w:rsid w:val="008A5F71"/>
    <w:rsid w:val="008A612B"/>
    <w:rsid w:val="008A62D2"/>
    <w:rsid w:val="008A638B"/>
    <w:rsid w:val="008A63D2"/>
    <w:rsid w:val="008A6489"/>
    <w:rsid w:val="008A64F0"/>
    <w:rsid w:val="008A6799"/>
    <w:rsid w:val="008A67F6"/>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41"/>
    <w:rsid w:val="008B0E82"/>
    <w:rsid w:val="008B0F75"/>
    <w:rsid w:val="008B102B"/>
    <w:rsid w:val="008B1198"/>
    <w:rsid w:val="008B13AC"/>
    <w:rsid w:val="008B1563"/>
    <w:rsid w:val="008B1592"/>
    <w:rsid w:val="008B1769"/>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3DBA"/>
    <w:rsid w:val="008B40DB"/>
    <w:rsid w:val="008B41C3"/>
    <w:rsid w:val="008B420B"/>
    <w:rsid w:val="008B4304"/>
    <w:rsid w:val="008B43D8"/>
    <w:rsid w:val="008B48CB"/>
    <w:rsid w:val="008B49AE"/>
    <w:rsid w:val="008B4BD6"/>
    <w:rsid w:val="008B4C22"/>
    <w:rsid w:val="008B4C5F"/>
    <w:rsid w:val="008B4F57"/>
    <w:rsid w:val="008B4FAD"/>
    <w:rsid w:val="008B515E"/>
    <w:rsid w:val="008B51A7"/>
    <w:rsid w:val="008B527A"/>
    <w:rsid w:val="008B5299"/>
    <w:rsid w:val="008B533F"/>
    <w:rsid w:val="008B5400"/>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70D"/>
    <w:rsid w:val="008B6A79"/>
    <w:rsid w:val="008B6C31"/>
    <w:rsid w:val="008B6DA0"/>
    <w:rsid w:val="008B6E7B"/>
    <w:rsid w:val="008B6F19"/>
    <w:rsid w:val="008B70B3"/>
    <w:rsid w:val="008B749E"/>
    <w:rsid w:val="008B75EE"/>
    <w:rsid w:val="008B7667"/>
    <w:rsid w:val="008B7AF9"/>
    <w:rsid w:val="008B7B08"/>
    <w:rsid w:val="008B7E38"/>
    <w:rsid w:val="008B7ECA"/>
    <w:rsid w:val="008B7F28"/>
    <w:rsid w:val="008C03EF"/>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35"/>
    <w:rsid w:val="008C3B4F"/>
    <w:rsid w:val="008C3BBB"/>
    <w:rsid w:val="008C3CD2"/>
    <w:rsid w:val="008C4120"/>
    <w:rsid w:val="008C416D"/>
    <w:rsid w:val="008C424F"/>
    <w:rsid w:val="008C427A"/>
    <w:rsid w:val="008C457E"/>
    <w:rsid w:val="008C4686"/>
    <w:rsid w:val="008C46D7"/>
    <w:rsid w:val="008C49A6"/>
    <w:rsid w:val="008C49EA"/>
    <w:rsid w:val="008C4AB3"/>
    <w:rsid w:val="008C4B92"/>
    <w:rsid w:val="008C4C7E"/>
    <w:rsid w:val="008C4CA9"/>
    <w:rsid w:val="008C4CFB"/>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253"/>
    <w:rsid w:val="008C63BF"/>
    <w:rsid w:val="008C6579"/>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93F"/>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3C4"/>
    <w:rsid w:val="008D242B"/>
    <w:rsid w:val="008D2516"/>
    <w:rsid w:val="008D25B4"/>
    <w:rsid w:val="008D2644"/>
    <w:rsid w:val="008D2695"/>
    <w:rsid w:val="008D285C"/>
    <w:rsid w:val="008D2A8C"/>
    <w:rsid w:val="008D2E2A"/>
    <w:rsid w:val="008D2E3A"/>
    <w:rsid w:val="008D2ED6"/>
    <w:rsid w:val="008D32DF"/>
    <w:rsid w:val="008D3333"/>
    <w:rsid w:val="008D33F0"/>
    <w:rsid w:val="008D345B"/>
    <w:rsid w:val="008D35E9"/>
    <w:rsid w:val="008D3703"/>
    <w:rsid w:val="008D37A2"/>
    <w:rsid w:val="008D37FF"/>
    <w:rsid w:val="008D381A"/>
    <w:rsid w:val="008D384C"/>
    <w:rsid w:val="008D3918"/>
    <w:rsid w:val="008D3959"/>
    <w:rsid w:val="008D3966"/>
    <w:rsid w:val="008D3FD1"/>
    <w:rsid w:val="008D3FFC"/>
    <w:rsid w:val="008D402E"/>
    <w:rsid w:val="008D41F8"/>
    <w:rsid w:val="008D4227"/>
    <w:rsid w:val="008D42DF"/>
    <w:rsid w:val="008D4352"/>
    <w:rsid w:val="008D437F"/>
    <w:rsid w:val="008D45D8"/>
    <w:rsid w:val="008D47DC"/>
    <w:rsid w:val="008D4CCC"/>
    <w:rsid w:val="008D4E41"/>
    <w:rsid w:val="008D4FB1"/>
    <w:rsid w:val="008D4FE2"/>
    <w:rsid w:val="008D504E"/>
    <w:rsid w:val="008D52B0"/>
    <w:rsid w:val="008D532E"/>
    <w:rsid w:val="008D552B"/>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3E"/>
    <w:rsid w:val="008D6E81"/>
    <w:rsid w:val="008D70FD"/>
    <w:rsid w:val="008D7137"/>
    <w:rsid w:val="008D71C1"/>
    <w:rsid w:val="008D71DF"/>
    <w:rsid w:val="008D727D"/>
    <w:rsid w:val="008D751A"/>
    <w:rsid w:val="008D7877"/>
    <w:rsid w:val="008D7992"/>
    <w:rsid w:val="008D79A3"/>
    <w:rsid w:val="008D7ADB"/>
    <w:rsid w:val="008D7B14"/>
    <w:rsid w:val="008D7EB7"/>
    <w:rsid w:val="008E0100"/>
    <w:rsid w:val="008E0312"/>
    <w:rsid w:val="008E0349"/>
    <w:rsid w:val="008E047B"/>
    <w:rsid w:val="008E049C"/>
    <w:rsid w:val="008E0552"/>
    <w:rsid w:val="008E05F0"/>
    <w:rsid w:val="008E06D0"/>
    <w:rsid w:val="008E0785"/>
    <w:rsid w:val="008E080B"/>
    <w:rsid w:val="008E0897"/>
    <w:rsid w:val="008E0C72"/>
    <w:rsid w:val="008E0D56"/>
    <w:rsid w:val="008E0EB8"/>
    <w:rsid w:val="008E0F56"/>
    <w:rsid w:val="008E105D"/>
    <w:rsid w:val="008E10A6"/>
    <w:rsid w:val="008E10B9"/>
    <w:rsid w:val="008E1271"/>
    <w:rsid w:val="008E12FC"/>
    <w:rsid w:val="008E147A"/>
    <w:rsid w:val="008E14D4"/>
    <w:rsid w:val="008E16C0"/>
    <w:rsid w:val="008E1C63"/>
    <w:rsid w:val="008E1D20"/>
    <w:rsid w:val="008E1D29"/>
    <w:rsid w:val="008E1D80"/>
    <w:rsid w:val="008E1F83"/>
    <w:rsid w:val="008E2251"/>
    <w:rsid w:val="008E22E1"/>
    <w:rsid w:val="008E23BD"/>
    <w:rsid w:val="008E24B3"/>
    <w:rsid w:val="008E24CA"/>
    <w:rsid w:val="008E255E"/>
    <w:rsid w:val="008E27D9"/>
    <w:rsid w:val="008E2943"/>
    <w:rsid w:val="008E2CFF"/>
    <w:rsid w:val="008E2F6E"/>
    <w:rsid w:val="008E30D2"/>
    <w:rsid w:val="008E3519"/>
    <w:rsid w:val="008E38AD"/>
    <w:rsid w:val="008E3A78"/>
    <w:rsid w:val="008E3B11"/>
    <w:rsid w:val="008E3BAB"/>
    <w:rsid w:val="008E3BFC"/>
    <w:rsid w:val="008E3C5D"/>
    <w:rsid w:val="008E3EA7"/>
    <w:rsid w:val="008E3EEC"/>
    <w:rsid w:val="008E3F50"/>
    <w:rsid w:val="008E430E"/>
    <w:rsid w:val="008E43C3"/>
    <w:rsid w:val="008E4949"/>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8DE"/>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CD4"/>
    <w:rsid w:val="008E7D56"/>
    <w:rsid w:val="008E7E38"/>
    <w:rsid w:val="008E7EA1"/>
    <w:rsid w:val="008E7FA6"/>
    <w:rsid w:val="008E7FF3"/>
    <w:rsid w:val="008F03BF"/>
    <w:rsid w:val="008F099C"/>
    <w:rsid w:val="008F09F1"/>
    <w:rsid w:val="008F0A16"/>
    <w:rsid w:val="008F0A38"/>
    <w:rsid w:val="008F0EFC"/>
    <w:rsid w:val="008F0F84"/>
    <w:rsid w:val="008F100A"/>
    <w:rsid w:val="008F1014"/>
    <w:rsid w:val="008F1030"/>
    <w:rsid w:val="008F10C2"/>
    <w:rsid w:val="008F1160"/>
    <w:rsid w:val="008F11C9"/>
    <w:rsid w:val="008F11FC"/>
    <w:rsid w:val="008F1322"/>
    <w:rsid w:val="008F15EF"/>
    <w:rsid w:val="008F15F2"/>
    <w:rsid w:val="008F1696"/>
    <w:rsid w:val="008F16DE"/>
    <w:rsid w:val="008F19C2"/>
    <w:rsid w:val="008F1B0B"/>
    <w:rsid w:val="008F1DC8"/>
    <w:rsid w:val="008F2226"/>
    <w:rsid w:val="008F23D8"/>
    <w:rsid w:val="008F265D"/>
    <w:rsid w:val="008F2F07"/>
    <w:rsid w:val="008F2FD5"/>
    <w:rsid w:val="008F2FE8"/>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22"/>
    <w:rsid w:val="008F3D96"/>
    <w:rsid w:val="008F3F8B"/>
    <w:rsid w:val="008F4131"/>
    <w:rsid w:val="008F4194"/>
    <w:rsid w:val="008F4243"/>
    <w:rsid w:val="008F427A"/>
    <w:rsid w:val="008F4353"/>
    <w:rsid w:val="008F446C"/>
    <w:rsid w:val="008F46E8"/>
    <w:rsid w:val="008F47E6"/>
    <w:rsid w:val="008F48C2"/>
    <w:rsid w:val="008F49C6"/>
    <w:rsid w:val="008F4B85"/>
    <w:rsid w:val="008F4E1A"/>
    <w:rsid w:val="008F4EFB"/>
    <w:rsid w:val="008F50BD"/>
    <w:rsid w:val="008F5107"/>
    <w:rsid w:val="008F513C"/>
    <w:rsid w:val="008F513F"/>
    <w:rsid w:val="008F5354"/>
    <w:rsid w:val="008F53B0"/>
    <w:rsid w:val="008F5449"/>
    <w:rsid w:val="008F5571"/>
    <w:rsid w:val="008F5738"/>
    <w:rsid w:val="008F57C3"/>
    <w:rsid w:val="008F5840"/>
    <w:rsid w:val="008F5A69"/>
    <w:rsid w:val="008F5AC4"/>
    <w:rsid w:val="008F5B19"/>
    <w:rsid w:val="008F5C95"/>
    <w:rsid w:val="008F5C98"/>
    <w:rsid w:val="008F5DFB"/>
    <w:rsid w:val="008F5EEF"/>
    <w:rsid w:val="008F612B"/>
    <w:rsid w:val="008F61EF"/>
    <w:rsid w:val="008F6306"/>
    <w:rsid w:val="008F6405"/>
    <w:rsid w:val="008F65E2"/>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634"/>
    <w:rsid w:val="008F7744"/>
    <w:rsid w:val="008F79EB"/>
    <w:rsid w:val="008F7D48"/>
    <w:rsid w:val="008F7D54"/>
    <w:rsid w:val="008F7E38"/>
    <w:rsid w:val="008F7E77"/>
    <w:rsid w:val="008F7F5A"/>
    <w:rsid w:val="008F7F6A"/>
    <w:rsid w:val="0090020F"/>
    <w:rsid w:val="009002FD"/>
    <w:rsid w:val="0090034A"/>
    <w:rsid w:val="009007D9"/>
    <w:rsid w:val="00900858"/>
    <w:rsid w:val="00900A96"/>
    <w:rsid w:val="00900C2C"/>
    <w:rsid w:val="00900EE0"/>
    <w:rsid w:val="009010C7"/>
    <w:rsid w:val="009011B2"/>
    <w:rsid w:val="009011DD"/>
    <w:rsid w:val="009011E7"/>
    <w:rsid w:val="0090128B"/>
    <w:rsid w:val="009012F3"/>
    <w:rsid w:val="00901487"/>
    <w:rsid w:val="009014AD"/>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1D0"/>
    <w:rsid w:val="00903802"/>
    <w:rsid w:val="00903FFA"/>
    <w:rsid w:val="00904204"/>
    <w:rsid w:val="00904481"/>
    <w:rsid w:val="0090461F"/>
    <w:rsid w:val="00904798"/>
    <w:rsid w:val="009047A5"/>
    <w:rsid w:val="009048C0"/>
    <w:rsid w:val="00904A69"/>
    <w:rsid w:val="00905105"/>
    <w:rsid w:val="00905156"/>
    <w:rsid w:val="00905456"/>
    <w:rsid w:val="00905673"/>
    <w:rsid w:val="00905697"/>
    <w:rsid w:val="00905A7F"/>
    <w:rsid w:val="00905E6F"/>
    <w:rsid w:val="0090606B"/>
    <w:rsid w:val="009061AF"/>
    <w:rsid w:val="00906220"/>
    <w:rsid w:val="00906308"/>
    <w:rsid w:val="0090641D"/>
    <w:rsid w:val="0090696D"/>
    <w:rsid w:val="00906CD6"/>
    <w:rsid w:val="00906E4D"/>
    <w:rsid w:val="00906F31"/>
    <w:rsid w:val="00907083"/>
    <w:rsid w:val="009071A3"/>
    <w:rsid w:val="00907260"/>
    <w:rsid w:val="00907288"/>
    <w:rsid w:val="0090731C"/>
    <w:rsid w:val="00907498"/>
    <w:rsid w:val="009074DF"/>
    <w:rsid w:val="00907640"/>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EF6"/>
    <w:rsid w:val="00910F84"/>
    <w:rsid w:val="00910FC9"/>
    <w:rsid w:val="009112AB"/>
    <w:rsid w:val="009112B4"/>
    <w:rsid w:val="009112FA"/>
    <w:rsid w:val="00911372"/>
    <w:rsid w:val="009117BD"/>
    <w:rsid w:val="00911947"/>
    <w:rsid w:val="00911A3E"/>
    <w:rsid w:val="00911D94"/>
    <w:rsid w:val="00911E21"/>
    <w:rsid w:val="00911F58"/>
    <w:rsid w:val="00911F97"/>
    <w:rsid w:val="00911FEE"/>
    <w:rsid w:val="009122FE"/>
    <w:rsid w:val="00912411"/>
    <w:rsid w:val="009124CC"/>
    <w:rsid w:val="00912825"/>
    <w:rsid w:val="009128CE"/>
    <w:rsid w:val="0091291A"/>
    <w:rsid w:val="00912E88"/>
    <w:rsid w:val="00912F29"/>
    <w:rsid w:val="00912FC7"/>
    <w:rsid w:val="00913081"/>
    <w:rsid w:val="0091308D"/>
    <w:rsid w:val="009130E2"/>
    <w:rsid w:val="00913188"/>
    <w:rsid w:val="00913416"/>
    <w:rsid w:val="00913612"/>
    <w:rsid w:val="0091366A"/>
    <w:rsid w:val="00913686"/>
    <w:rsid w:val="009136CB"/>
    <w:rsid w:val="00913824"/>
    <w:rsid w:val="00913A4F"/>
    <w:rsid w:val="009140C6"/>
    <w:rsid w:val="00914179"/>
    <w:rsid w:val="009141D0"/>
    <w:rsid w:val="009141F5"/>
    <w:rsid w:val="00914CBD"/>
    <w:rsid w:val="00915254"/>
    <w:rsid w:val="00915315"/>
    <w:rsid w:val="00915512"/>
    <w:rsid w:val="00915671"/>
    <w:rsid w:val="00915757"/>
    <w:rsid w:val="009159B3"/>
    <w:rsid w:val="00915A2F"/>
    <w:rsid w:val="00915A8B"/>
    <w:rsid w:val="00915AA8"/>
    <w:rsid w:val="00915CD6"/>
    <w:rsid w:val="00915E29"/>
    <w:rsid w:val="0091601A"/>
    <w:rsid w:val="00916181"/>
    <w:rsid w:val="009161A4"/>
    <w:rsid w:val="0091627F"/>
    <w:rsid w:val="00916720"/>
    <w:rsid w:val="00916C72"/>
    <w:rsid w:val="00916F27"/>
    <w:rsid w:val="00917106"/>
    <w:rsid w:val="009172C9"/>
    <w:rsid w:val="00917310"/>
    <w:rsid w:val="009173A7"/>
    <w:rsid w:val="00917656"/>
    <w:rsid w:val="009177E7"/>
    <w:rsid w:val="00917A12"/>
    <w:rsid w:val="00917A4E"/>
    <w:rsid w:val="00917A6E"/>
    <w:rsid w:val="00917DBC"/>
    <w:rsid w:val="00917F20"/>
    <w:rsid w:val="0092000C"/>
    <w:rsid w:val="00920185"/>
    <w:rsid w:val="00920194"/>
    <w:rsid w:val="009204C5"/>
    <w:rsid w:val="00920775"/>
    <w:rsid w:val="009208F7"/>
    <w:rsid w:val="00920967"/>
    <w:rsid w:val="00920B01"/>
    <w:rsid w:val="00920C95"/>
    <w:rsid w:val="00920D0F"/>
    <w:rsid w:val="00920EE4"/>
    <w:rsid w:val="00920F63"/>
    <w:rsid w:val="009211B0"/>
    <w:rsid w:val="00921244"/>
    <w:rsid w:val="0092127B"/>
    <w:rsid w:val="00921332"/>
    <w:rsid w:val="00921339"/>
    <w:rsid w:val="009214A9"/>
    <w:rsid w:val="009214EF"/>
    <w:rsid w:val="009215F5"/>
    <w:rsid w:val="0092179F"/>
    <w:rsid w:val="0092180D"/>
    <w:rsid w:val="0092194B"/>
    <w:rsid w:val="009219ED"/>
    <w:rsid w:val="00921D9C"/>
    <w:rsid w:val="00921E40"/>
    <w:rsid w:val="00921E4D"/>
    <w:rsid w:val="009221D5"/>
    <w:rsid w:val="00922372"/>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AAB"/>
    <w:rsid w:val="00924B04"/>
    <w:rsid w:val="00924D80"/>
    <w:rsid w:val="00924E67"/>
    <w:rsid w:val="00924FF8"/>
    <w:rsid w:val="0092501F"/>
    <w:rsid w:val="009250FD"/>
    <w:rsid w:val="00925141"/>
    <w:rsid w:val="00925323"/>
    <w:rsid w:val="009254EE"/>
    <w:rsid w:val="009255A6"/>
    <w:rsid w:val="009257C8"/>
    <w:rsid w:val="00925BA8"/>
    <w:rsid w:val="00925BE7"/>
    <w:rsid w:val="0092618F"/>
    <w:rsid w:val="0092621E"/>
    <w:rsid w:val="009262A3"/>
    <w:rsid w:val="00926328"/>
    <w:rsid w:val="00926360"/>
    <w:rsid w:val="0092668B"/>
    <w:rsid w:val="0092680E"/>
    <w:rsid w:val="00926A0A"/>
    <w:rsid w:val="00926B53"/>
    <w:rsid w:val="00926BB8"/>
    <w:rsid w:val="00926D70"/>
    <w:rsid w:val="00926DA7"/>
    <w:rsid w:val="00926FC3"/>
    <w:rsid w:val="0092705A"/>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C2"/>
    <w:rsid w:val="009303E0"/>
    <w:rsid w:val="00930548"/>
    <w:rsid w:val="00930560"/>
    <w:rsid w:val="0093094D"/>
    <w:rsid w:val="00930C85"/>
    <w:rsid w:val="00930D8F"/>
    <w:rsid w:val="00930D9B"/>
    <w:rsid w:val="00930F46"/>
    <w:rsid w:val="00930FCA"/>
    <w:rsid w:val="0093115B"/>
    <w:rsid w:val="009314A6"/>
    <w:rsid w:val="00931614"/>
    <w:rsid w:val="00931772"/>
    <w:rsid w:val="0093198F"/>
    <w:rsid w:val="00931A68"/>
    <w:rsid w:val="00931D39"/>
    <w:rsid w:val="00931DAE"/>
    <w:rsid w:val="00931E04"/>
    <w:rsid w:val="0093200B"/>
    <w:rsid w:val="009321A8"/>
    <w:rsid w:val="009322B9"/>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69"/>
    <w:rsid w:val="00933EC4"/>
    <w:rsid w:val="00933F56"/>
    <w:rsid w:val="00933FC0"/>
    <w:rsid w:val="00934635"/>
    <w:rsid w:val="00934637"/>
    <w:rsid w:val="00934966"/>
    <w:rsid w:val="00934B5D"/>
    <w:rsid w:val="00934C13"/>
    <w:rsid w:val="00934E58"/>
    <w:rsid w:val="009350D8"/>
    <w:rsid w:val="00935228"/>
    <w:rsid w:val="00935321"/>
    <w:rsid w:val="009353B7"/>
    <w:rsid w:val="009355A2"/>
    <w:rsid w:val="00935674"/>
    <w:rsid w:val="00935745"/>
    <w:rsid w:val="0093575B"/>
    <w:rsid w:val="0093577E"/>
    <w:rsid w:val="009358CC"/>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7AA"/>
    <w:rsid w:val="0094085C"/>
    <w:rsid w:val="0094089A"/>
    <w:rsid w:val="00940AB9"/>
    <w:rsid w:val="00940CB2"/>
    <w:rsid w:val="00940D2E"/>
    <w:rsid w:val="00940D96"/>
    <w:rsid w:val="00940E00"/>
    <w:rsid w:val="00940E91"/>
    <w:rsid w:val="00940F32"/>
    <w:rsid w:val="00941121"/>
    <w:rsid w:val="0094115F"/>
    <w:rsid w:val="0094137E"/>
    <w:rsid w:val="009413B4"/>
    <w:rsid w:val="009417AF"/>
    <w:rsid w:val="00941871"/>
    <w:rsid w:val="0094193D"/>
    <w:rsid w:val="00941B92"/>
    <w:rsid w:val="00941BF6"/>
    <w:rsid w:val="00941C62"/>
    <w:rsid w:val="00941F32"/>
    <w:rsid w:val="00941FE2"/>
    <w:rsid w:val="009422EB"/>
    <w:rsid w:val="00942358"/>
    <w:rsid w:val="00942A69"/>
    <w:rsid w:val="00942A9C"/>
    <w:rsid w:val="00942C80"/>
    <w:rsid w:val="00942D27"/>
    <w:rsid w:val="00942E5C"/>
    <w:rsid w:val="00942F50"/>
    <w:rsid w:val="00942FF7"/>
    <w:rsid w:val="009430E8"/>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39"/>
    <w:rsid w:val="00944076"/>
    <w:rsid w:val="0094411D"/>
    <w:rsid w:val="009445CD"/>
    <w:rsid w:val="00944862"/>
    <w:rsid w:val="00944864"/>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44"/>
    <w:rsid w:val="00946C69"/>
    <w:rsid w:val="00946D20"/>
    <w:rsid w:val="00946E4E"/>
    <w:rsid w:val="00946E57"/>
    <w:rsid w:val="00946F57"/>
    <w:rsid w:val="00946FDE"/>
    <w:rsid w:val="00947088"/>
    <w:rsid w:val="009471CC"/>
    <w:rsid w:val="009471F9"/>
    <w:rsid w:val="0094724E"/>
    <w:rsid w:val="009472AC"/>
    <w:rsid w:val="009473A8"/>
    <w:rsid w:val="00947559"/>
    <w:rsid w:val="009476C5"/>
    <w:rsid w:val="0094781E"/>
    <w:rsid w:val="00947973"/>
    <w:rsid w:val="00947BE6"/>
    <w:rsid w:val="00947D58"/>
    <w:rsid w:val="00947DB7"/>
    <w:rsid w:val="00947E25"/>
    <w:rsid w:val="00947F15"/>
    <w:rsid w:val="00947F57"/>
    <w:rsid w:val="00947FCD"/>
    <w:rsid w:val="009500F9"/>
    <w:rsid w:val="00950199"/>
    <w:rsid w:val="0095030B"/>
    <w:rsid w:val="0095048D"/>
    <w:rsid w:val="009506B9"/>
    <w:rsid w:val="00950809"/>
    <w:rsid w:val="00950ACB"/>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3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C5C"/>
    <w:rsid w:val="00955DDA"/>
    <w:rsid w:val="00955DFC"/>
    <w:rsid w:val="00955E86"/>
    <w:rsid w:val="00955FF0"/>
    <w:rsid w:val="0095610E"/>
    <w:rsid w:val="0095614B"/>
    <w:rsid w:val="0095615D"/>
    <w:rsid w:val="00956171"/>
    <w:rsid w:val="0095632D"/>
    <w:rsid w:val="009563FF"/>
    <w:rsid w:val="009566C1"/>
    <w:rsid w:val="009567FE"/>
    <w:rsid w:val="009568E6"/>
    <w:rsid w:val="00956B0E"/>
    <w:rsid w:val="00956BCA"/>
    <w:rsid w:val="00957033"/>
    <w:rsid w:val="00957042"/>
    <w:rsid w:val="0095725C"/>
    <w:rsid w:val="00957861"/>
    <w:rsid w:val="009579C9"/>
    <w:rsid w:val="009579FA"/>
    <w:rsid w:val="00957B51"/>
    <w:rsid w:val="00957BB4"/>
    <w:rsid w:val="00957D33"/>
    <w:rsid w:val="00957EFB"/>
    <w:rsid w:val="00957F62"/>
    <w:rsid w:val="00957FBB"/>
    <w:rsid w:val="0096005C"/>
    <w:rsid w:val="00960107"/>
    <w:rsid w:val="00960150"/>
    <w:rsid w:val="0096055A"/>
    <w:rsid w:val="0096065B"/>
    <w:rsid w:val="00960782"/>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0B"/>
    <w:rsid w:val="009624CC"/>
    <w:rsid w:val="0096254B"/>
    <w:rsid w:val="0096267C"/>
    <w:rsid w:val="0096267F"/>
    <w:rsid w:val="00962710"/>
    <w:rsid w:val="00962803"/>
    <w:rsid w:val="00962A80"/>
    <w:rsid w:val="00962C17"/>
    <w:rsid w:val="00962D09"/>
    <w:rsid w:val="00962F09"/>
    <w:rsid w:val="0096300F"/>
    <w:rsid w:val="00963040"/>
    <w:rsid w:val="0096319F"/>
    <w:rsid w:val="00963238"/>
    <w:rsid w:val="0096350E"/>
    <w:rsid w:val="0096358B"/>
    <w:rsid w:val="009638BB"/>
    <w:rsid w:val="00963935"/>
    <w:rsid w:val="009639E8"/>
    <w:rsid w:val="00963BD6"/>
    <w:rsid w:val="00963BE6"/>
    <w:rsid w:val="00963CAC"/>
    <w:rsid w:val="00963DE5"/>
    <w:rsid w:val="00963F1F"/>
    <w:rsid w:val="00963FB2"/>
    <w:rsid w:val="009642CC"/>
    <w:rsid w:val="009642D2"/>
    <w:rsid w:val="009644B7"/>
    <w:rsid w:val="009648BA"/>
    <w:rsid w:val="009648FC"/>
    <w:rsid w:val="00964AB3"/>
    <w:rsid w:val="00964B95"/>
    <w:rsid w:val="00964CA9"/>
    <w:rsid w:val="00964F35"/>
    <w:rsid w:val="00964FFE"/>
    <w:rsid w:val="00965023"/>
    <w:rsid w:val="00965576"/>
    <w:rsid w:val="009657F1"/>
    <w:rsid w:val="00965AAD"/>
    <w:rsid w:val="00965B5C"/>
    <w:rsid w:val="00965C3F"/>
    <w:rsid w:val="00965C43"/>
    <w:rsid w:val="00965CD7"/>
    <w:rsid w:val="00965D0D"/>
    <w:rsid w:val="00965E13"/>
    <w:rsid w:val="00965F3A"/>
    <w:rsid w:val="00966210"/>
    <w:rsid w:val="0096625D"/>
    <w:rsid w:val="009664FF"/>
    <w:rsid w:val="0096667A"/>
    <w:rsid w:val="009668EF"/>
    <w:rsid w:val="00966914"/>
    <w:rsid w:val="00966D5B"/>
    <w:rsid w:val="009670EC"/>
    <w:rsid w:val="009674B7"/>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43B"/>
    <w:rsid w:val="00971558"/>
    <w:rsid w:val="0097176B"/>
    <w:rsid w:val="00971E73"/>
    <w:rsid w:val="00971F44"/>
    <w:rsid w:val="00972243"/>
    <w:rsid w:val="00972315"/>
    <w:rsid w:val="00972416"/>
    <w:rsid w:val="0097255C"/>
    <w:rsid w:val="00972785"/>
    <w:rsid w:val="00972929"/>
    <w:rsid w:val="009729BB"/>
    <w:rsid w:val="009729F1"/>
    <w:rsid w:val="00972AE8"/>
    <w:rsid w:val="00972B1D"/>
    <w:rsid w:val="00972B8F"/>
    <w:rsid w:val="00972C93"/>
    <w:rsid w:val="00972ECD"/>
    <w:rsid w:val="00972F91"/>
    <w:rsid w:val="0097314C"/>
    <w:rsid w:val="009731AD"/>
    <w:rsid w:val="009731F5"/>
    <w:rsid w:val="00973261"/>
    <w:rsid w:val="00973488"/>
    <w:rsid w:val="009734AB"/>
    <w:rsid w:val="009737BB"/>
    <w:rsid w:val="00973827"/>
    <w:rsid w:val="00973A0E"/>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7A"/>
    <w:rsid w:val="009746E9"/>
    <w:rsid w:val="009747CA"/>
    <w:rsid w:val="00974C1E"/>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DBF"/>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A6B"/>
    <w:rsid w:val="00982B90"/>
    <w:rsid w:val="00982D4C"/>
    <w:rsid w:val="00982E96"/>
    <w:rsid w:val="00982F0A"/>
    <w:rsid w:val="009830BB"/>
    <w:rsid w:val="009832ED"/>
    <w:rsid w:val="009833E4"/>
    <w:rsid w:val="00983504"/>
    <w:rsid w:val="009836E4"/>
    <w:rsid w:val="009837DF"/>
    <w:rsid w:val="00983A09"/>
    <w:rsid w:val="00983CEF"/>
    <w:rsid w:val="0098412F"/>
    <w:rsid w:val="009848C3"/>
    <w:rsid w:val="00984F44"/>
    <w:rsid w:val="0098505F"/>
    <w:rsid w:val="009850CF"/>
    <w:rsid w:val="0098528B"/>
    <w:rsid w:val="009853B9"/>
    <w:rsid w:val="0098553D"/>
    <w:rsid w:val="009858A7"/>
    <w:rsid w:val="00985B28"/>
    <w:rsid w:val="00985BEB"/>
    <w:rsid w:val="00985DFA"/>
    <w:rsid w:val="00985F28"/>
    <w:rsid w:val="00986149"/>
    <w:rsid w:val="00986176"/>
    <w:rsid w:val="00986396"/>
    <w:rsid w:val="009866DE"/>
    <w:rsid w:val="009866FD"/>
    <w:rsid w:val="00986806"/>
    <w:rsid w:val="00986CA1"/>
    <w:rsid w:val="00986E7F"/>
    <w:rsid w:val="00986FB4"/>
    <w:rsid w:val="00987025"/>
    <w:rsid w:val="00987042"/>
    <w:rsid w:val="00987083"/>
    <w:rsid w:val="0098708F"/>
    <w:rsid w:val="009870D7"/>
    <w:rsid w:val="0098727F"/>
    <w:rsid w:val="009872A4"/>
    <w:rsid w:val="009872A8"/>
    <w:rsid w:val="00987536"/>
    <w:rsid w:val="00987632"/>
    <w:rsid w:val="00987805"/>
    <w:rsid w:val="00987C50"/>
    <w:rsid w:val="00987E08"/>
    <w:rsid w:val="00987E8A"/>
    <w:rsid w:val="00987EB7"/>
    <w:rsid w:val="00987FBC"/>
    <w:rsid w:val="00987FDC"/>
    <w:rsid w:val="009904F5"/>
    <w:rsid w:val="00990524"/>
    <w:rsid w:val="00990BD5"/>
    <w:rsid w:val="00990C21"/>
    <w:rsid w:val="00990E6B"/>
    <w:rsid w:val="0099105D"/>
    <w:rsid w:val="00991103"/>
    <w:rsid w:val="009915F8"/>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21D"/>
    <w:rsid w:val="00993378"/>
    <w:rsid w:val="00993492"/>
    <w:rsid w:val="0099359F"/>
    <w:rsid w:val="0099363A"/>
    <w:rsid w:val="0099370D"/>
    <w:rsid w:val="00993974"/>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BB6"/>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8"/>
    <w:rsid w:val="00996CFB"/>
    <w:rsid w:val="00996EC4"/>
    <w:rsid w:val="00996ECE"/>
    <w:rsid w:val="00996F52"/>
    <w:rsid w:val="00996F8C"/>
    <w:rsid w:val="00996FFA"/>
    <w:rsid w:val="009970B1"/>
    <w:rsid w:val="009973F1"/>
    <w:rsid w:val="009973F3"/>
    <w:rsid w:val="00997437"/>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21C"/>
    <w:rsid w:val="009A266B"/>
    <w:rsid w:val="009A27A2"/>
    <w:rsid w:val="009A2AA6"/>
    <w:rsid w:val="009A2C09"/>
    <w:rsid w:val="009A2CBC"/>
    <w:rsid w:val="009A2DDB"/>
    <w:rsid w:val="009A2DF9"/>
    <w:rsid w:val="009A3031"/>
    <w:rsid w:val="009A3330"/>
    <w:rsid w:val="009A333D"/>
    <w:rsid w:val="009A33C9"/>
    <w:rsid w:val="009A34FC"/>
    <w:rsid w:val="009A3590"/>
    <w:rsid w:val="009A3654"/>
    <w:rsid w:val="009A374B"/>
    <w:rsid w:val="009A3A86"/>
    <w:rsid w:val="009A3A91"/>
    <w:rsid w:val="009A3CD6"/>
    <w:rsid w:val="009A3FE6"/>
    <w:rsid w:val="009A450B"/>
    <w:rsid w:val="009A452C"/>
    <w:rsid w:val="009A4548"/>
    <w:rsid w:val="009A4869"/>
    <w:rsid w:val="009A48B2"/>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5EE"/>
    <w:rsid w:val="009B0612"/>
    <w:rsid w:val="009B08CA"/>
    <w:rsid w:val="009B09EC"/>
    <w:rsid w:val="009B0B62"/>
    <w:rsid w:val="009B0CBE"/>
    <w:rsid w:val="009B0D83"/>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75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9D2"/>
    <w:rsid w:val="009B5B85"/>
    <w:rsid w:val="009B5BA6"/>
    <w:rsid w:val="009B5E5D"/>
    <w:rsid w:val="009B5F8A"/>
    <w:rsid w:val="009B5FFB"/>
    <w:rsid w:val="009B615F"/>
    <w:rsid w:val="009B6312"/>
    <w:rsid w:val="009B63CA"/>
    <w:rsid w:val="009B65C8"/>
    <w:rsid w:val="009B6714"/>
    <w:rsid w:val="009B685E"/>
    <w:rsid w:val="009B686F"/>
    <w:rsid w:val="009B6FFD"/>
    <w:rsid w:val="009B7204"/>
    <w:rsid w:val="009B7358"/>
    <w:rsid w:val="009B735B"/>
    <w:rsid w:val="009B7384"/>
    <w:rsid w:val="009B7983"/>
    <w:rsid w:val="009B7AB2"/>
    <w:rsid w:val="009B7B32"/>
    <w:rsid w:val="009B7B65"/>
    <w:rsid w:val="009B7F23"/>
    <w:rsid w:val="009B7FCB"/>
    <w:rsid w:val="009B7FEE"/>
    <w:rsid w:val="009C0074"/>
    <w:rsid w:val="009C0256"/>
    <w:rsid w:val="009C0271"/>
    <w:rsid w:val="009C0564"/>
    <w:rsid w:val="009C0920"/>
    <w:rsid w:val="009C09A8"/>
    <w:rsid w:val="009C1516"/>
    <w:rsid w:val="009C1644"/>
    <w:rsid w:val="009C1AB0"/>
    <w:rsid w:val="009C1C5B"/>
    <w:rsid w:val="009C1CED"/>
    <w:rsid w:val="009C1D2B"/>
    <w:rsid w:val="009C1DD1"/>
    <w:rsid w:val="009C21EA"/>
    <w:rsid w:val="009C2602"/>
    <w:rsid w:val="009C2685"/>
    <w:rsid w:val="009C26B4"/>
    <w:rsid w:val="009C26FA"/>
    <w:rsid w:val="009C293B"/>
    <w:rsid w:val="009C293F"/>
    <w:rsid w:val="009C2EDD"/>
    <w:rsid w:val="009C305D"/>
    <w:rsid w:val="009C327F"/>
    <w:rsid w:val="009C394B"/>
    <w:rsid w:val="009C3963"/>
    <w:rsid w:val="009C39BC"/>
    <w:rsid w:val="009C3A1B"/>
    <w:rsid w:val="009C3DAB"/>
    <w:rsid w:val="009C3E01"/>
    <w:rsid w:val="009C3FB8"/>
    <w:rsid w:val="009C4165"/>
    <w:rsid w:val="009C42EE"/>
    <w:rsid w:val="009C44EC"/>
    <w:rsid w:val="009C455D"/>
    <w:rsid w:val="009C4635"/>
    <w:rsid w:val="009C46A2"/>
    <w:rsid w:val="009C4A20"/>
    <w:rsid w:val="009C4BC2"/>
    <w:rsid w:val="009C4D22"/>
    <w:rsid w:val="009C4FE4"/>
    <w:rsid w:val="009C5022"/>
    <w:rsid w:val="009C5093"/>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BBF"/>
    <w:rsid w:val="009C6F71"/>
    <w:rsid w:val="009C6FFA"/>
    <w:rsid w:val="009C7320"/>
    <w:rsid w:val="009C736A"/>
    <w:rsid w:val="009C7449"/>
    <w:rsid w:val="009C77F2"/>
    <w:rsid w:val="009C7A12"/>
    <w:rsid w:val="009C7CC8"/>
    <w:rsid w:val="009C7E81"/>
    <w:rsid w:val="009C7F27"/>
    <w:rsid w:val="009D0208"/>
    <w:rsid w:val="009D06FD"/>
    <w:rsid w:val="009D0729"/>
    <w:rsid w:val="009D08C6"/>
    <w:rsid w:val="009D0940"/>
    <w:rsid w:val="009D0A61"/>
    <w:rsid w:val="009D0AFA"/>
    <w:rsid w:val="009D0F66"/>
    <w:rsid w:val="009D106A"/>
    <w:rsid w:val="009D1249"/>
    <w:rsid w:val="009D146C"/>
    <w:rsid w:val="009D14B2"/>
    <w:rsid w:val="009D1629"/>
    <w:rsid w:val="009D1658"/>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28CF"/>
    <w:rsid w:val="009D316E"/>
    <w:rsid w:val="009D319C"/>
    <w:rsid w:val="009D36F5"/>
    <w:rsid w:val="009D376E"/>
    <w:rsid w:val="009D38D7"/>
    <w:rsid w:val="009D3A23"/>
    <w:rsid w:val="009D3B10"/>
    <w:rsid w:val="009D3B48"/>
    <w:rsid w:val="009D3D87"/>
    <w:rsid w:val="009D3E2E"/>
    <w:rsid w:val="009D3EC5"/>
    <w:rsid w:val="009D4116"/>
    <w:rsid w:val="009D430F"/>
    <w:rsid w:val="009D436B"/>
    <w:rsid w:val="009D44C4"/>
    <w:rsid w:val="009D4632"/>
    <w:rsid w:val="009D4656"/>
    <w:rsid w:val="009D5053"/>
    <w:rsid w:val="009D5078"/>
    <w:rsid w:val="009D5253"/>
    <w:rsid w:val="009D5576"/>
    <w:rsid w:val="009D55DD"/>
    <w:rsid w:val="009D5661"/>
    <w:rsid w:val="009D5800"/>
    <w:rsid w:val="009D5937"/>
    <w:rsid w:val="009D5964"/>
    <w:rsid w:val="009D5BAB"/>
    <w:rsid w:val="009D5C0F"/>
    <w:rsid w:val="009D5C87"/>
    <w:rsid w:val="009D647B"/>
    <w:rsid w:val="009D65EB"/>
    <w:rsid w:val="009D663C"/>
    <w:rsid w:val="009D66D9"/>
    <w:rsid w:val="009D66F3"/>
    <w:rsid w:val="009D6740"/>
    <w:rsid w:val="009D6890"/>
    <w:rsid w:val="009D6A0A"/>
    <w:rsid w:val="009D6A84"/>
    <w:rsid w:val="009D6B04"/>
    <w:rsid w:val="009D6F6C"/>
    <w:rsid w:val="009D6F70"/>
    <w:rsid w:val="009D7328"/>
    <w:rsid w:val="009D788A"/>
    <w:rsid w:val="009D790A"/>
    <w:rsid w:val="009D7BEB"/>
    <w:rsid w:val="009D7DEF"/>
    <w:rsid w:val="009D7E89"/>
    <w:rsid w:val="009E058F"/>
    <w:rsid w:val="009E0809"/>
    <w:rsid w:val="009E0A9E"/>
    <w:rsid w:val="009E0DC0"/>
    <w:rsid w:val="009E0E42"/>
    <w:rsid w:val="009E1004"/>
    <w:rsid w:val="009E1468"/>
    <w:rsid w:val="009E14EF"/>
    <w:rsid w:val="009E1810"/>
    <w:rsid w:val="009E185D"/>
    <w:rsid w:val="009E19A2"/>
    <w:rsid w:val="009E19E3"/>
    <w:rsid w:val="009E1A43"/>
    <w:rsid w:val="009E1B28"/>
    <w:rsid w:val="009E1C0D"/>
    <w:rsid w:val="009E1D0E"/>
    <w:rsid w:val="009E20A7"/>
    <w:rsid w:val="009E20EC"/>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5D"/>
    <w:rsid w:val="009E55A5"/>
    <w:rsid w:val="009E5676"/>
    <w:rsid w:val="009E569A"/>
    <w:rsid w:val="009E57AD"/>
    <w:rsid w:val="009E5834"/>
    <w:rsid w:val="009E59B6"/>
    <w:rsid w:val="009E5A8D"/>
    <w:rsid w:val="009E5C60"/>
    <w:rsid w:val="009E5CCB"/>
    <w:rsid w:val="009E5E17"/>
    <w:rsid w:val="009E5F4D"/>
    <w:rsid w:val="009E61FA"/>
    <w:rsid w:val="009E63EE"/>
    <w:rsid w:val="009E645B"/>
    <w:rsid w:val="009E64DB"/>
    <w:rsid w:val="009E6794"/>
    <w:rsid w:val="009E6DC7"/>
    <w:rsid w:val="009E6E3B"/>
    <w:rsid w:val="009E700E"/>
    <w:rsid w:val="009E7189"/>
    <w:rsid w:val="009E718E"/>
    <w:rsid w:val="009E7581"/>
    <w:rsid w:val="009E75DA"/>
    <w:rsid w:val="009E7744"/>
    <w:rsid w:val="009E79FC"/>
    <w:rsid w:val="009E7AC4"/>
    <w:rsid w:val="009E7ACC"/>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14F"/>
    <w:rsid w:val="009F23DF"/>
    <w:rsid w:val="009F27A3"/>
    <w:rsid w:val="009F27AD"/>
    <w:rsid w:val="009F28DE"/>
    <w:rsid w:val="009F293C"/>
    <w:rsid w:val="009F2B82"/>
    <w:rsid w:val="009F2CB1"/>
    <w:rsid w:val="009F2DEB"/>
    <w:rsid w:val="009F2E30"/>
    <w:rsid w:val="009F2FF5"/>
    <w:rsid w:val="009F33C7"/>
    <w:rsid w:val="009F3662"/>
    <w:rsid w:val="009F3676"/>
    <w:rsid w:val="009F39AF"/>
    <w:rsid w:val="009F3A51"/>
    <w:rsid w:val="009F3CAE"/>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C52"/>
    <w:rsid w:val="009F6D2A"/>
    <w:rsid w:val="009F6F5E"/>
    <w:rsid w:val="009F7182"/>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2A2"/>
    <w:rsid w:val="00A01348"/>
    <w:rsid w:val="00A0136D"/>
    <w:rsid w:val="00A01603"/>
    <w:rsid w:val="00A016D9"/>
    <w:rsid w:val="00A0197B"/>
    <w:rsid w:val="00A01DFE"/>
    <w:rsid w:val="00A01EA0"/>
    <w:rsid w:val="00A01ED4"/>
    <w:rsid w:val="00A01F17"/>
    <w:rsid w:val="00A01FC4"/>
    <w:rsid w:val="00A022A5"/>
    <w:rsid w:val="00A02369"/>
    <w:rsid w:val="00A0238F"/>
    <w:rsid w:val="00A023D5"/>
    <w:rsid w:val="00A02871"/>
    <w:rsid w:val="00A02A41"/>
    <w:rsid w:val="00A02A7C"/>
    <w:rsid w:val="00A02ACF"/>
    <w:rsid w:val="00A02E91"/>
    <w:rsid w:val="00A02EF9"/>
    <w:rsid w:val="00A0300B"/>
    <w:rsid w:val="00A0311A"/>
    <w:rsid w:val="00A03150"/>
    <w:rsid w:val="00A034AD"/>
    <w:rsid w:val="00A03623"/>
    <w:rsid w:val="00A03630"/>
    <w:rsid w:val="00A03810"/>
    <w:rsid w:val="00A0381A"/>
    <w:rsid w:val="00A038EB"/>
    <w:rsid w:val="00A03951"/>
    <w:rsid w:val="00A03A22"/>
    <w:rsid w:val="00A03AA5"/>
    <w:rsid w:val="00A03AAF"/>
    <w:rsid w:val="00A03BEB"/>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4FE1"/>
    <w:rsid w:val="00A0502D"/>
    <w:rsid w:val="00A0506A"/>
    <w:rsid w:val="00A05126"/>
    <w:rsid w:val="00A05249"/>
    <w:rsid w:val="00A052D5"/>
    <w:rsid w:val="00A05765"/>
    <w:rsid w:val="00A05846"/>
    <w:rsid w:val="00A05A4E"/>
    <w:rsid w:val="00A05AED"/>
    <w:rsid w:val="00A05C11"/>
    <w:rsid w:val="00A05CA3"/>
    <w:rsid w:val="00A06119"/>
    <w:rsid w:val="00A06169"/>
    <w:rsid w:val="00A061F9"/>
    <w:rsid w:val="00A06223"/>
    <w:rsid w:val="00A06848"/>
    <w:rsid w:val="00A0693E"/>
    <w:rsid w:val="00A069B8"/>
    <w:rsid w:val="00A06D3D"/>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3D"/>
    <w:rsid w:val="00A107F0"/>
    <w:rsid w:val="00A108EE"/>
    <w:rsid w:val="00A10908"/>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3E"/>
    <w:rsid w:val="00A12F47"/>
    <w:rsid w:val="00A12F99"/>
    <w:rsid w:val="00A12FA9"/>
    <w:rsid w:val="00A132D7"/>
    <w:rsid w:val="00A13463"/>
    <w:rsid w:val="00A13636"/>
    <w:rsid w:val="00A137E4"/>
    <w:rsid w:val="00A13812"/>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323"/>
    <w:rsid w:val="00A154A8"/>
    <w:rsid w:val="00A1566A"/>
    <w:rsid w:val="00A156D1"/>
    <w:rsid w:val="00A1588B"/>
    <w:rsid w:val="00A15A89"/>
    <w:rsid w:val="00A15B93"/>
    <w:rsid w:val="00A15C89"/>
    <w:rsid w:val="00A15E97"/>
    <w:rsid w:val="00A15F89"/>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17E6F"/>
    <w:rsid w:val="00A2008C"/>
    <w:rsid w:val="00A201A5"/>
    <w:rsid w:val="00A20228"/>
    <w:rsid w:val="00A202D0"/>
    <w:rsid w:val="00A208F2"/>
    <w:rsid w:val="00A20AD4"/>
    <w:rsid w:val="00A20EF9"/>
    <w:rsid w:val="00A214A7"/>
    <w:rsid w:val="00A21A36"/>
    <w:rsid w:val="00A21B3C"/>
    <w:rsid w:val="00A21B80"/>
    <w:rsid w:val="00A21F57"/>
    <w:rsid w:val="00A22014"/>
    <w:rsid w:val="00A2203D"/>
    <w:rsid w:val="00A22060"/>
    <w:rsid w:val="00A22366"/>
    <w:rsid w:val="00A22A01"/>
    <w:rsid w:val="00A22A3E"/>
    <w:rsid w:val="00A22DFB"/>
    <w:rsid w:val="00A22E9D"/>
    <w:rsid w:val="00A2302D"/>
    <w:rsid w:val="00A23097"/>
    <w:rsid w:val="00A230E2"/>
    <w:rsid w:val="00A230F2"/>
    <w:rsid w:val="00A23285"/>
    <w:rsid w:val="00A23394"/>
    <w:rsid w:val="00A2378D"/>
    <w:rsid w:val="00A2383E"/>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D8"/>
    <w:rsid w:val="00A253E3"/>
    <w:rsid w:val="00A25478"/>
    <w:rsid w:val="00A254EE"/>
    <w:rsid w:val="00A255ED"/>
    <w:rsid w:val="00A25630"/>
    <w:rsid w:val="00A25AC9"/>
    <w:rsid w:val="00A25BE7"/>
    <w:rsid w:val="00A25FD8"/>
    <w:rsid w:val="00A25FDD"/>
    <w:rsid w:val="00A2600C"/>
    <w:rsid w:val="00A26702"/>
    <w:rsid w:val="00A26847"/>
    <w:rsid w:val="00A26924"/>
    <w:rsid w:val="00A26B4B"/>
    <w:rsid w:val="00A26B4E"/>
    <w:rsid w:val="00A26BF8"/>
    <w:rsid w:val="00A26C9C"/>
    <w:rsid w:val="00A26ED8"/>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BEA"/>
    <w:rsid w:val="00A30D13"/>
    <w:rsid w:val="00A30EF9"/>
    <w:rsid w:val="00A31346"/>
    <w:rsid w:val="00A3136A"/>
    <w:rsid w:val="00A314F9"/>
    <w:rsid w:val="00A3150C"/>
    <w:rsid w:val="00A3153C"/>
    <w:rsid w:val="00A315E5"/>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8F5"/>
    <w:rsid w:val="00A32961"/>
    <w:rsid w:val="00A32A0F"/>
    <w:rsid w:val="00A32B29"/>
    <w:rsid w:val="00A32B92"/>
    <w:rsid w:val="00A32D03"/>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399"/>
    <w:rsid w:val="00A353C2"/>
    <w:rsid w:val="00A35489"/>
    <w:rsid w:val="00A354E1"/>
    <w:rsid w:val="00A35638"/>
    <w:rsid w:val="00A3565A"/>
    <w:rsid w:val="00A35903"/>
    <w:rsid w:val="00A359EE"/>
    <w:rsid w:val="00A35A2A"/>
    <w:rsid w:val="00A35ADE"/>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6CB"/>
    <w:rsid w:val="00A4071E"/>
    <w:rsid w:val="00A40761"/>
    <w:rsid w:val="00A40766"/>
    <w:rsid w:val="00A407A4"/>
    <w:rsid w:val="00A40A8F"/>
    <w:rsid w:val="00A40CB1"/>
    <w:rsid w:val="00A40DD5"/>
    <w:rsid w:val="00A40DF8"/>
    <w:rsid w:val="00A40E59"/>
    <w:rsid w:val="00A41367"/>
    <w:rsid w:val="00A415FF"/>
    <w:rsid w:val="00A41665"/>
    <w:rsid w:val="00A41691"/>
    <w:rsid w:val="00A418E3"/>
    <w:rsid w:val="00A4193D"/>
    <w:rsid w:val="00A41BA2"/>
    <w:rsid w:val="00A41BF1"/>
    <w:rsid w:val="00A41F65"/>
    <w:rsid w:val="00A420B2"/>
    <w:rsid w:val="00A42305"/>
    <w:rsid w:val="00A4231A"/>
    <w:rsid w:val="00A423DF"/>
    <w:rsid w:val="00A42452"/>
    <w:rsid w:val="00A42A46"/>
    <w:rsid w:val="00A42A9E"/>
    <w:rsid w:val="00A42E97"/>
    <w:rsid w:val="00A43003"/>
    <w:rsid w:val="00A43158"/>
    <w:rsid w:val="00A432C9"/>
    <w:rsid w:val="00A43322"/>
    <w:rsid w:val="00A43487"/>
    <w:rsid w:val="00A436DC"/>
    <w:rsid w:val="00A4376F"/>
    <w:rsid w:val="00A43BBD"/>
    <w:rsid w:val="00A43D4D"/>
    <w:rsid w:val="00A44865"/>
    <w:rsid w:val="00A44866"/>
    <w:rsid w:val="00A448EE"/>
    <w:rsid w:val="00A448FB"/>
    <w:rsid w:val="00A44A0A"/>
    <w:rsid w:val="00A44A16"/>
    <w:rsid w:val="00A44B06"/>
    <w:rsid w:val="00A44B58"/>
    <w:rsid w:val="00A44BA6"/>
    <w:rsid w:val="00A44E46"/>
    <w:rsid w:val="00A44E86"/>
    <w:rsid w:val="00A44EF7"/>
    <w:rsid w:val="00A4516C"/>
    <w:rsid w:val="00A4519C"/>
    <w:rsid w:val="00A45407"/>
    <w:rsid w:val="00A4549F"/>
    <w:rsid w:val="00A457FD"/>
    <w:rsid w:val="00A45986"/>
    <w:rsid w:val="00A4598A"/>
    <w:rsid w:val="00A45A54"/>
    <w:rsid w:val="00A45A95"/>
    <w:rsid w:val="00A45B24"/>
    <w:rsid w:val="00A45B57"/>
    <w:rsid w:val="00A45B9B"/>
    <w:rsid w:val="00A45C28"/>
    <w:rsid w:val="00A460D8"/>
    <w:rsid w:val="00A462B7"/>
    <w:rsid w:val="00A462FE"/>
    <w:rsid w:val="00A4642C"/>
    <w:rsid w:val="00A46431"/>
    <w:rsid w:val="00A4644B"/>
    <w:rsid w:val="00A46450"/>
    <w:rsid w:val="00A4662B"/>
    <w:rsid w:val="00A466F0"/>
    <w:rsid w:val="00A4670E"/>
    <w:rsid w:val="00A468F8"/>
    <w:rsid w:val="00A46F9F"/>
    <w:rsid w:val="00A4721F"/>
    <w:rsid w:val="00A47278"/>
    <w:rsid w:val="00A475AB"/>
    <w:rsid w:val="00A4770B"/>
    <w:rsid w:val="00A478A5"/>
    <w:rsid w:val="00A47CC9"/>
    <w:rsid w:val="00A47E5D"/>
    <w:rsid w:val="00A50068"/>
    <w:rsid w:val="00A500EC"/>
    <w:rsid w:val="00A501C9"/>
    <w:rsid w:val="00A501E8"/>
    <w:rsid w:val="00A50331"/>
    <w:rsid w:val="00A50506"/>
    <w:rsid w:val="00A50518"/>
    <w:rsid w:val="00A50628"/>
    <w:rsid w:val="00A506DD"/>
    <w:rsid w:val="00A50762"/>
    <w:rsid w:val="00A50A2C"/>
    <w:rsid w:val="00A50A68"/>
    <w:rsid w:val="00A50E56"/>
    <w:rsid w:val="00A50E60"/>
    <w:rsid w:val="00A50F00"/>
    <w:rsid w:val="00A51034"/>
    <w:rsid w:val="00A510B4"/>
    <w:rsid w:val="00A5119E"/>
    <w:rsid w:val="00A5123F"/>
    <w:rsid w:val="00A51283"/>
    <w:rsid w:val="00A51573"/>
    <w:rsid w:val="00A51624"/>
    <w:rsid w:val="00A51715"/>
    <w:rsid w:val="00A51954"/>
    <w:rsid w:val="00A51994"/>
    <w:rsid w:val="00A519F9"/>
    <w:rsid w:val="00A51AB1"/>
    <w:rsid w:val="00A51DD0"/>
    <w:rsid w:val="00A51F0B"/>
    <w:rsid w:val="00A51FB3"/>
    <w:rsid w:val="00A522C7"/>
    <w:rsid w:val="00A522ED"/>
    <w:rsid w:val="00A52546"/>
    <w:rsid w:val="00A526E0"/>
    <w:rsid w:val="00A53204"/>
    <w:rsid w:val="00A53724"/>
    <w:rsid w:val="00A53889"/>
    <w:rsid w:val="00A53B3F"/>
    <w:rsid w:val="00A53C6C"/>
    <w:rsid w:val="00A53CA1"/>
    <w:rsid w:val="00A53F55"/>
    <w:rsid w:val="00A53F97"/>
    <w:rsid w:val="00A53FF7"/>
    <w:rsid w:val="00A540BF"/>
    <w:rsid w:val="00A5417B"/>
    <w:rsid w:val="00A542B5"/>
    <w:rsid w:val="00A54386"/>
    <w:rsid w:val="00A54599"/>
    <w:rsid w:val="00A548AC"/>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0DD"/>
    <w:rsid w:val="00A563AB"/>
    <w:rsid w:val="00A56564"/>
    <w:rsid w:val="00A565A3"/>
    <w:rsid w:val="00A56629"/>
    <w:rsid w:val="00A56652"/>
    <w:rsid w:val="00A566CF"/>
    <w:rsid w:val="00A5675A"/>
    <w:rsid w:val="00A56802"/>
    <w:rsid w:val="00A5682A"/>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1B"/>
    <w:rsid w:val="00A6038D"/>
    <w:rsid w:val="00A6076C"/>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5D2"/>
    <w:rsid w:val="00A61623"/>
    <w:rsid w:val="00A61645"/>
    <w:rsid w:val="00A61649"/>
    <w:rsid w:val="00A61943"/>
    <w:rsid w:val="00A61B98"/>
    <w:rsid w:val="00A61EF4"/>
    <w:rsid w:val="00A61F2D"/>
    <w:rsid w:val="00A62080"/>
    <w:rsid w:val="00A6213E"/>
    <w:rsid w:val="00A622DF"/>
    <w:rsid w:val="00A622FD"/>
    <w:rsid w:val="00A62524"/>
    <w:rsid w:val="00A62564"/>
    <w:rsid w:val="00A6279D"/>
    <w:rsid w:val="00A62823"/>
    <w:rsid w:val="00A628E6"/>
    <w:rsid w:val="00A62F4A"/>
    <w:rsid w:val="00A630A2"/>
    <w:rsid w:val="00A63190"/>
    <w:rsid w:val="00A632B8"/>
    <w:rsid w:val="00A63538"/>
    <w:rsid w:val="00A63691"/>
    <w:rsid w:val="00A637C1"/>
    <w:rsid w:val="00A638EA"/>
    <w:rsid w:val="00A63944"/>
    <w:rsid w:val="00A6396A"/>
    <w:rsid w:val="00A63A9B"/>
    <w:rsid w:val="00A63BA1"/>
    <w:rsid w:val="00A63BF3"/>
    <w:rsid w:val="00A63C69"/>
    <w:rsid w:val="00A63C83"/>
    <w:rsid w:val="00A63D8A"/>
    <w:rsid w:val="00A64005"/>
    <w:rsid w:val="00A6404C"/>
    <w:rsid w:val="00A640AA"/>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9BB"/>
    <w:rsid w:val="00A65B94"/>
    <w:rsid w:val="00A65D11"/>
    <w:rsid w:val="00A65E18"/>
    <w:rsid w:val="00A65E7A"/>
    <w:rsid w:val="00A65F35"/>
    <w:rsid w:val="00A66082"/>
    <w:rsid w:val="00A66087"/>
    <w:rsid w:val="00A6641C"/>
    <w:rsid w:val="00A6643C"/>
    <w:rsid w:val="00A664D6"/>
    <w:rsid w:val="00A664E4"/>
    <w:rsid w:val="00A66534"/>
    <w:rsid w:val="00A6664B"/>
    <w:rsid w:val="00A66691"/>
    <w:rsid w:val="00A6695E"/>
    <w:rsid w:val="00A669BC"/>
    <w:rsid w:val="00A66C25"/>
    <w:rsid w:val="00A66E4B"/>
    <w:rsid w:val="00A66E5F"/>
    <w:rsid w:val="00A6711E"/>
    <w:rsid w:val="00A67163"/>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30E"/>
    <w:rsid w:val="00A7241B"/>
    <w:rsid w:val="00A725D7"/>
    <w:rsid w:val="00A72751"/>
    <w:rsid w:val="00A72A1F"/>
    <w:rsid w:val="00A72A41"/>
    <w:rsid w:val="00A72DF4"/>
    <w:rsid w:val="00A7333A"/>
    <w:rsid w:val="00A733D4"/>
    <w:rsid w:val="00A73553"/>
    <w:rsid w:val="00A73567"/>
    <w:rsid w:val="00A73A9C"/>
    <w:rsid w:val="00A73C1F"/>
    <w:rsid w:val="00A73C33"/>
    <w:rsid w:val="00A73D0D"/>
    <w:rsid w:val="00A73E84"/>
    <w:rsid w:val="00A74105"/>
    <w:rsid w:val="00A74160"/>
    <w:rsid w:val="00A74376"/>
    <w:rsid w:val="00A743E1"/>
    <w:rsid w:val="00A744A8"/>
    <w:rsid w:val="00A745AD"/>
    <w:rsid w:val="00A7486C"/>
    <w:rsid w:val="00A7495B"/>
    <w:rsid w:val="00A7496D"/>
    <w:rsid w:val="00A74992"/>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410"/>
    <w:rsid w:val="00A77581"/>
    <w:rsid w:val="00A77669"/>
    <w:rsid w:val="00A77751"/>
    <w:rsid w:val="00A779DD"/>
    <w:rsid w:val="00A77DC9"/>
    <w:rsid w:val="00A77E51"/>
    <w:rsid w:val="00A77F1A"/>
    <w:rsid w:val="00A80103"/>
    <w:rsid w:val="00A8021E"/>
    <w:rsid w:val="00A8048C"/>
    <w:rsid w:val="00A8056E"/>
    <w:rsid w:val="00A805E2"/>
    <w:rsid w:val="00A8094B"/>
    <w:rsid w:val="00A80AB0"/>
    <w:rsid w:val="00A80EB8"/>
    <w:rsid w:val="00A80F2B"/>
    <w:rsid w:val="00A80F62"/>
    <w:rsid w:val="00A80FC3"/>
    <w:rsid w:val="00A8125F"/>
    <w:rsid w:val="00A81376"/>
    <w:rsid w:val="00A81448"/>
    <w:rsid w:val="00A8164A"/>
    <w:rsid w:val="00A818C6"/>
    <w:rsid w:val="00A818C9"/>
    <w:rsid w:val="00A819C6"/>
    <w:rsid w:val="00A819D8"/>
    <w:rsid w:val="00A81EED"/>
    <w:rsid w:val="00A81FA3"/>
    <w:rsid w:val="00A81FE7"/>
    <w:rsid w:val="00A8204A"/>
    <w:rsid w:val="00A82257"/>
    <w:rsid w:val="00A824C2"/>
    <w:rsid w:val="00A825FE"/>
    <w:rsid w:val="00A8272A"/>
    <w:rsid w:val="00A82792"/>
    <w:rsid w:val="00A82AD6"/>
    <w:rsid w:val="00A82B77"/>
    <w:rsid w:val="00A82D58"/>
    <w:rsid w:val="00A82D93"/>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4C6"/>
    <w:rsid w:val="00A865B2"/>
    <w:rsid w:val="00A86635"/>
    <w:rsid w:val="00A86836"/>
    <w:rsid w:val="00A86887"/>
    <w:rsid w:val="00A86BC7"/>
    <w:rsid w:val="00A86D63"/>
    <w:rsid w:val="00A86D6D"/>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8C4"/>
    <w:rsid w:val="00A909E7"/>
    <w:rsid w:val="00A90ACA"/>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52"/>
    <w:rsid w:val="00A92FE7"/>
    <w:rsid w:val="00A93094"/>
    <w:rsid w:val="00A9327B"/>
    <w:rsid w:val="00A933AB"/>
    <w:rsid w:val="00A9349B"/>
    <w:rsid w:val="00A93503"/>
    <w:rsid w:val="00A936EE"/>
    <w:rsid w:val="00A93817"/>
    <w:rsid w:val="00A93837"/>
    <w:rsid w:val="00A93A3A"/>
    <w:rsid w:val="00A93B69"/>
    <w:rsid w:val="00A93B92"/>
    <w:rsid w:val="00A93CBB"/>
    <w:rsid w:val="00A93CC9"/>
    <w:rsid w:val="00A93D6F"/>
    <w:rsid w:val="00A93E99"/>
    <w:rsid w:val="00A94070"/>
    <w:rsid w:val="00A940E4"/>
    <w:rsid w:val="00A94198"/>
    <w:rsid w:val="00A941E8"/>
    <w:rsid w:val="00A945CC"/>
    <w:rsid w:val="00A94614"/>
    <w:rsid w:val="00A94629"/>
    <w:rsid w:val="00A9473D"/>
    <w:rsid w:val="00A948F4"/>
    <w:rsid w:val="00A948F6"/>
    <w:rsid w:val="00A949CC"/>
    <w:rsid w:val="00A94A13"/>
    <w:rsid w:val="00A94AB6"/>
    <w:rsid w:val="00A94D5E"/>
    <w:rsid w:val="00A94DE3"/>
    <w:rsid w:val="00A950A7"/>
    <w:rsid w:val="00A950D5"/>
    <w:rsid w:val="00A95166"/>
    <w:rsid w:val="00A95209"/>
    <w:rsid w:val="00A953B8"/>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6817"/>
    <w:rsid w:val="00A9703E"/>
    <w:rsid w:val="00A97C13"/>
    <w:rsid w:val="00A97CB8"/>
    <w:rsid w:val="00A97D2A"/>
    <w:rsid w:val="00A97DC0"/>
    <w:rsid w:val="00A97F39"/>
    <w:rsid w:val="00AA00C8"/>
    <w:rsid w:val="00AA035B"/>
    <w:rsid w:val="00AA036A"/>
    <w:rsid w:val="00AA0382"/>
    <w:rsid w:val="00AA064A"/>
    <w:rsid w:val="00AA07C2"/>
    <w:rsid w:val="00AA0B72"/>
    <w:rsid w:val="00AA0D31"/>
    <w:rsid w:val="00AA0D4F"/>
    <w:rsid w:val="00AA0DA7"/>
    <w:rsid w:val="00AA0FCE"/>
    <w:rsid w:val="00AA11E5"/>
    <w:rsid w:val="00AA12C9"/>
    <w:rsid w:val="00AA1565"/>
    <w:rsid w:val="00AA1609"/>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E3A"/>
    <w:rsid w:val="00AA3F55"/>
    <w:rsid w:val="00AA427A"/>
    <w:rsid w:val="00AA43BD"/>
    <w:rsid w:val="00AA46EF"/>
    <w:rsid w:val="00AA487C"/>
    <w:rsid w:val="00AA48BC"/>
    <w:rsid w:val="00AA491B"/>
    <w:rsid w:val="00AA4A26"/>
    <w:rsid w:val="00AA4BAB"/>
    <w:rsid w:val="00AA4C23"/>
    <w:rsid w:val="00AA4DF2"/>
    <w:rsid w:val="00AA4E80"/>
    <w:rsid w:val="00AA4FC3"/>
    <w:rsid w:val="00AA51F5"/>
    <w:rsid w:val="00AA53E9"/>
    <w:rsid w:val="00AA543C"/>
    <w:rsid w:val="00AA5452"/>
    <w:rsid w:val="00AA54E7"/>
    <w:rsid w:val="00AA55CC"/>
    <w:rsid w:val="00AA56EB"/>
    <w:rsid w:val="00AA56FD"/>
    <w:rsid w:val="00AA593E"/>
    <w:rsid w:val="00AA5A4B"/>
    <w:rsid w:val="00AA5BC1"/>
    <w:rsid w:val="00AA5CCE"/>
    <w:rsid w:val="00AA5CF0"/>
    <w:rsid w:val="00AA5E3B"/>
    <w:rsid w:val="00AA6003"/>
    <w:rsid w:val="00AA63BA"/>
    <w:rsid w:val="00AA6461"/>
    <w:rsid w:val="00AA651A"/>
    <w:rsid w:val="00AA6549"/>
    <w:rsid w:val="00AA6662"/>
    <w:rsid w:val="00AA67E2"/>
    <w:rsid w:val="00AA68B4"/>
    <w:rsid w:val="00AA6998"/>
    <w:rsid w:val="00AA6A56"/>
    <w:rsid w:val="00AA6E57"/>
    <w:rsid w:val="00AA6E61"/>
    <w:rsid w:val="00AA6F4F"/>
    <w:rsid w:val="00AA6FF9"/>
    <w:rsid w:val="00AA7000"/>
    <w:rsid w:val="00AA70AC"/>
    <w:rsid w:val="00AA710A"/>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713"/>
    <w:rsid w:val="00AB0831"/>
    <w:rsid w:val="00AB0933"/>
    <w:rsid w:val="00AB0AA6"/>
    <w:rsid w:val="00AB0AC9"/>
    <w:rsid w:val="00AB0BD2"/>
    <w:rsid w:val="00AB0C9A"/>
    <w:rsid w:val="00AB0CEC"/>
    <w:rsid w:val="00AB0E20"/>
    <w:rsid w:val="00AB0E91"/>
    <w:rsid w:val="00AB0F6E"/>
    <w:rsid w:val="00AB0F8E"/>
    <w:rsid w:val="00AB10C5"/>
    <w:rsid w:val="00AB1306"/>
    <w:rsid w:val="00AB1432"/>
    <w:rsid w:val="00AB1614"/>
    <w:rsid w:val="00AB1695"/>
    <w:rsid w:val="00AB1818"/>
    <w:rsid w:val="00AB185A"/>
    <w:rsid w:val="00AB198F"/>
    <w:rsid w:val="00AB1A42"/>
    <w:rsid w:val="00AB1A7B"/>
    <w:rsid w:val="00AB1A80"/>
    <w:rsid w:val="00AB1BA7"/>
    <w:rsid w:val="00AB1E04"/>
    <w:rsid w:val="00AB20C9"/>
    <w:rsid w:val="00AB2443"/>
    <w:rsid w:val="00AB2883"/>
    <w:rsid w:val="00AB2929"/>
    <w:rsid w:val="00AB2948"/>
    <w:rsid w:val="00AB29CF"/>
    <w:rsid w:val="00AB2A53"/>
    <w:rsid w:val="00AB2AA6"/>
    <w:rsid w:val="00AB2C33"/>
    <w:rsid w:val="00AB2E19"/>
    <w:rsid w:val="00AB2E66"/>
    <w:rsid w:val="00AB2F26"/>
    <w:rsid w:val="00AB2F3C"/>
    <w:rsid w:val="00AB3113"/>
    <w:rsid w:val="00AB3158"/>
    <w:rsid w:val="00AB348A"/>
    <w:rsid w:val="00AB3696"/>
    <w:rsid w:val="00AB36A2"/>
    <w:rsid w:val="00AB3801"/>
    <w:rsid w:val="00AB396D"/>
    <w:rsid w:val="00AB3A99"/>
    <w:rsid w:val="00AB3BE1"/>
    <w:rsid w:val="00AB3BEF"/>
    <w:rsid w:val="00AB3C68"/>
    <w:rsid w:val="00AB3EE3"/>
    <w:rsid w:val="00AB3F38"/>
    <w:rsid w:val="00AB4095"/>
    <w:rsid w:val="00AB40F3"/>
    <w:rsid w:val="00AB42E6"/>
    <w:rsid w:val="00AB43EB"/>
    <w:rsid w:val="00AB43EC"/>
    <w:rsid w:val="00AB449F"/>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0D4F"/>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C47"/>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6F7B"/>
    <w:rsid w:val="00AC7160"/>
    <w:rsid w:val="00AC728A"/>
    <w:rsid w:val="00AC74DA"/>
    <w:rsid w:val="00AC74FB"/>
    <w:rsid w:val="00AC7950"/>
    <w:rsid w:val="00AC79EC"/>
    <w:rsid w:val="00AC7A2B"/>
    <w:rsid w:val="00AC7B5F"/>
    <w:rsid w:val="00AC7C25"/>
    <w:rsid w:val="00AC7C66"/>
    <w:rsid w:val="00AC7C76"/>
    <w:rsid w:val="00AC7CAC"/>
    <w:rsid w:val="00AD0197"/>
    <w:rsid w:val="00AD0355"/>
    <w:rsid w:val="00AD0360"/>
    <w:rsid w:val="00AD054D"/>
    <w:rsid w:val="00AD063B"/>
    <w:rsid w:val="00AD08DD"/>
    <w:rsid w:val="00AD09B1"/>
    <w:rsid w:val="00AD0A51"/>
    <w:rsid w:val="00AD0A9C"/>
    <w:rsid w:val="00AD0B1D"/>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C2"/>
    <w:rsid w:val="00AD24FC"/>
    <w:rsid w:val="00AD25C4"/>
    <w:rsid w:val="00AD2637"/>
    <w:rsid w:val="00AD26AE"/>
    <w:rsid w:val="00AD273D"/>
    <w:rsid w:val="00AD2852"/>
    <w:rsid w:val="00AD2995"/>
    <w:rsid w:val="00AD2F5B"/>
    <w:rsid w:val="00AD2FBB"/>
    <w:rsid w:val="00AD30FF"/>
    <w:rsid w:val="00AD3219"/>
    <w:rsid w:val="00AD3226"/>
    <w:rsid w:val="00AD337D"/>
    <w:rsid w:val="00AD346E"/>
    <w:rsid w:val="00AD3856"/>
    <w:rsid w:val="00AD38DD"/>
    <w:rsid w:val="00AD3963"/>
    <w:rsid w:val="00AD3976"/>
    <w:rsid w:val="00AD3CBB"/>
    <w:rsid w:val="00AD4003"/>
    <w:rsid w:val="00AD41AF"/>
    <w:rsid w:val="00AD421A"/>
    <w:rsid w:val="00AD4235"/>
    <w:rsid w:val="00AD4297"/>
    <w:rsid w:val="00AD44C0"/>
    <w:rsid w:val="00AD459E"/>
    <w:rsid w:val="00AD46AD"/>
    <w:rsid w:val="00AD4B5C"/>
    <w:rsid w:val="00AD4BE0"/>
    <w:rsid w:val="00AD4BE8"/>
    <w:rsid w:val="00AD4D2A"/>
    <w:rsid w:val="00AD4D40"/>
    <w:rsid w:val="00AD4DAC"/>
    <w:rsid w:val="00AD510D"/>
    <w:rsid w:val="00AD52C4"/>
    <w:rsid w:val="00AD542F"/>
    <w:rsid w:val="00AD5962"/>
    <w:rsid w:val="00AD59F2"/>
    <w:rsid w:val="00AD6091"/>
    <w:rsid w:val="00AD60B7"/>
    <w:rsid w:val="00AD60F9"/>
    <w:rsid w:val="00AD61B8"/>
    <w:rsid w:val="00AD63E0"/>
    <w:rsid w:val="00AD66AA"/>
    <w:rsid w:val="00AD67C7"/>
    <w:rsid w:val="00AD68BC"/>
    <w:rsid w:val="00AD6C79"/>
    <w:rsid w:val="00AD6CB2"/>
    <w:rsid w:val="00AD6E15"/>
    <w:rsid w:val="00AD6F5F"/>
    <w:rsid w:val="00AD70A0"/>
    <w:rsid w:val="00AD7305"/>
    <w:rsid w:val="00AD730F"/>
    <w:rsid w:val="00AD732D"/>
    <w:rsid w:val="00AD7397"/>
    <w:rsid w:val="00AD76ED"/>
    <w:rsid w:val="00AD7798"/>
    <w:rsid w:val="00AD7ACD"/>
    <w:rsid w:val="00AD7E64"/>
    <w:rsid w:val="00AE01A6"/>
    <w:rsid w:val="00AE02B8"/>
    <w:rsid w:val="00AE045A"/>
    <w:rsid w:val="00AE04D4"/>
    <w:rsid w:val="00AE05AD"/>
    <w:rsid w:val="00AE066F"/>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8C5"/>
    <w:rsid w:val="00AE1BD1"/>
    <w:rsid w:val="00AE1D9B"/>
    <w:rsid w:val="00AE1EEA"/>
    <w:rsid w:val="00AE22F2"/>
    <w:rsid w:val="00AE2350"/>
    <w:rsid w:val="00AE26D3"/>
    <w:rsid w:val="00AE26D7"/>
    <w:rsid w:val="00AE27D3"/>
    <w:rsid w:val="00AE29FC"/>
    <w:rsid w:val="00AE2A2D"/>
    <w:rsid w:val="00AE2BCE"/>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931"/>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D96"/>
    <w:rsid w:val="00AE5E57"/>
    <w:rsid w:val="00AE5E65"/>
    <w:rsid w:val="00AE5EB2"/>
    <w:rsid w:val="00AE5F0E"/>
    <w:rsid w:val="00AE6036"/>
    <w:rsid w:val="00AE6555"/>
    <w:rsid w:val="00AE67B3"/>
    <w:rsid w:val="00AE6BF9"/>
    <w:rsid w:val="00AE6C17"/>
    <w:rsid w:val="00AE6D25"/>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3E2"/>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7DC"/>
    <w:rsid w:val="00AF4912"/>
    <w:rsid w:val="00AF49C3"/>
    <w:rsid w:val="00AF4B6F"/>
    <w:rsid w:val="00AF4BFC"/>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0B8"/>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5F6"/>
    <w:rsid w:val="00B016DA"/>
    <w:rsid w:val="00B01810"/>
    <w:rsid w:val="00B01872"/>
    <w:rsid w:val="00B019CF"/>
    <w:rsid w:val="00B01AC5"/>
    <w:rsid w:val="00B01B11"/>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96"/>
    <w:rsid w:val="00B047C8"/>
    <w:rsid w:val="00B04A92"/>
    <w:rsid w:val="00B04D26"/>
    <w:rsid w:val="00B04D47"/>
    <w:rsid w:val="00B04F31"/>
    <w:rsid w:val="00B04FF8"/>
    <w:rsid w:val="00B05338"/>
    <w:rsid w:val="00B0549B"/>
    <w:rsid w:val="00B054AC"/>
    <w:rsid w:val="00B054E8"/>
    <w:rsid w:val="00B055CD"/>
    <w:rsid w:val="00B05727"/>
    <w:rsid w:val="00B0576C"/>
    <w:rsid w:val="00B058A5"/>
    <w:rsid w:val="00B05B21"/>
    <w:rsid w:val="00B05D50"/>
    <w:rsid w:val="00B05E0D"/>
    <w:rsid w:val="00B05E60"/>
    <w:rsid w:val="00B05E6E"/>
    <w:rsid w:val="00B05F8A"/>
    <w:rsid w:val="00B06576"/>
    <w:rsid w:val="00B06765"/>
    <w:rsid w:val="00B067A1"/>
    <w:rsid w:val="00B067B5"/>
    <w:rsid w:val="00B067ED"/>
    <w:rsid w:val="00B06EC9"/>
    <w:rsid w:val="00B06F8D"/>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658"/>
    <w:rsid w:val="00B10825"/>
    <w:rsid w:val="00B1092C"/>
    <w:rsid w:val="00B1099B"/>
    <w:rsid w:val="00B10A20"/>
    <w:rsid w:val="00B10A60"/>
    <w:rsid w:val="00B10AB8"/>
    <w:rsid w:val="00B10B5D"/>
    <w:rsid w:val="00B10C2A"/>
    <w:rsid w:val="00B10D3E"/>
    <w:rsid w:val="00B11570"/>
    <w:rsid w:val="00B119C8"/>
    <w:rsid w:val="00B11D47"/>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A3D"/>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17F86"/>
    <w:rsid w:val="00B20260"/>
    <w:rsid w:val="00B202BD"/>
    <w:rsid w:val="00B2037E"/>
    <w:rsid w:val="00B2050C"/>
    <w:rsid w:val="00B20519"/>
    <w:rsid w:val="00B20987"/>
    <w:rsid w:val="00B20A6E"/>
    <w:rsid w:val="00B20BE2"/>
    <w:rsid w:val="00B20C89"/>
    <w:rsid w:val="00B20D4B"/>
    <w:rsid w:val="00B20FAE"/>
    <w:rsid w:val="00B211B4"/>
    <w:rsid w:val="00B213CD"/>
    <w:rsid w:val="00B214AF"/>
    <w:rsid w:val="00B21661"/>
    <w:rsid w:val="00B217FB"/>
    <w:rsid w:val="00B219FE"/>
    <w:rsid w:val="00B21A8E"/>
    <w:rsid w:val="00B21A8F"/>
    <w:rsid w:val="00B21B02"/>
    <w:rsid w:val="00B21B51"/>
    <w:rsid w:val="00B21CFA"/>
    <w:rsid w:val="00B21D87"/>
    <w:rsid w:val="00B21E58"/>
    <w:rsid w:val="00B21FFD"/>
    <w:rsid w:val="00B22070"/>
    <w:rsid w:val="00B222EF"/>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47F"/>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27B"/>
    <w:rsid w:val="00B25355"/>
    <w:rsid w:val="00B25509"/>
    <w:rsid w:val="00B255DB"/>
    <w:rsid w:val="00B25762"/>
    <w:rsid w:val="00B25AA3"/>
    <w:rsid w:val="00B25ABB"/>
    <w:rsid w:val="00B25B40"/>
    <w:rsid w:val="00B25BF5"/>
    <w:rsid w:val="00B25DAB"/>
    <w:rsid w:val="00B25E5C"/>
    <w:rsid w:val="00B25FDE"/>
    <w:rsid w:val="00B261C7"/>
    <w:rsid w:val="00B26503"/>
    <w:rsid w:val="00B266E5"/>
    <w:rsid w:val="00B267A9"/>
    <w:rsid w:val="00B26840"/>
    <w:rsid w:val="00B269ED"/>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413"/>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BB3"/>
    <w:rsid w:val="00B32C2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C17"/>
    <w:rsid w:val="00B34DEF"/>
    <w:rsid w:val="00B34FF8"/>
    <w:rsid w:val="00B350AC"/>
    <w:rsid w:val="00B351FB"/>
    <w:rsid w:val="00B353C3"/>
    <w:rsid w:val="00B355A6"/>
    <w:rsid w:val="00B35657"/>
    <w:rsid w:val="00B35740"/>
    <w:rsid w:val="00B35743"/>
    <w:rsid w:val="00B35CDA"/>
    <w:rsid w:val="00B35EF8"/>
    <w:rsid w:val="00B35FD9"/>
    <w:rsid w:val="00B363AE"/>
    <w:rsid w:val="00B363C4"/>
    <w:rsid w:val="00B363D3"/>
    <w:rsid w:val="00B36548"/>
    <w:rsid w:val="00B365A6"/>
    <w:rsid w:val="00B36619"/>
    <w:rsid w:val="00B36B97"/>
    <w:rsid w:val="00B36BCB"/>
    <w:rsid w:val="00B36C0B"/>
    <w:rsid w:val="00B36C29"/>
    <w:rsid w:val="00B36D91"/>
    <w:rsid w:val="00B37064"/>
    <w:rsid w:val="00B37120"/>
    <w:rsid w:val="00B37196"/>
    <w:rsid w:val="00B371AE"/>
    <w:rsid w:val="00B37264"/>
    <w:rsid w:val="00B37532"/>
    <w:rsid w:val="00B37535"/>
    <w:rsid w:val="00B376CE"/>
    <w:rsid w:val="00B37720"/>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BB"/>
    <w:rsid w:val="00B42ED7"/>
    <w:rsid w:val="00B42FE1"/>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184"/>
    <w:rsid w:val="00B45250"/>
    <w:rsid w:val="00B4544D"/>
    <w:rsid w:val="00B454AF"/>
    <w:rsid w:val="00B4554D"/>
    <w:rsid w:val="00B457A0"/>
    <w:rsid w:val="00B4581A"/>
    <w:rsid w:val="00B45876"/>
    <w:rsid w:val="00B45895"/>
    <w:rsid w:val="00B458A2"/>
    <w:rsid w:val="00B45C8B"/>
    <w:rsid w:val="00B45C8D"/>
    <w:rsid w:val="00B45DCE"/>
    <w:rsid w:val="00B460C1"/>
    <w:rsid w:val="00B46431"/>
    <w:rsid w:val="00B464DC"/>
    <w:rsid w:val="00B465D8"/>
    <w:rsid w:val="00B46814"/>
    <w:rsid w:val="00B46914"/>
    <w:rsid w:val="00B46A8E"/>
    <w:rsid w:val="00B46B9E"/>
    <w:rsid w:val="00B46CBA"/>
    <w:rsid w:val="00B46F26"/>
    <w:rsid w:val="00B46F9F"/>
    <w:rsid w:val="00B47028"/>
    <w:rsid w:val="00B471FF"/>
    <w:rsid w:val="00B4736E"/>
    <w:rsid w:val="00B473D1"/>
    <w:rsid w:val="00B4752F"/>
    <w:rsid w:val="00B47868"/>
    <w:rsid w:val="00B47D0D"/>
    <w:rsid w:val="00B47D70"/>
    <w:rsid w:val="00B47EA4"/>
    <w:rsid w:val="00B500A4"/>
    <w:rsid w:val="00B50197"/>
    <w:rsid w:val="00B5020A"/>
    <w:rsid w:val="00B508DB"/>
    <w:rsid w:val="00B50BA6"/>
    <w:rsid w:val="00B50D80"/>
    <w:rsid w:val="00B51075"/>
    <w:rsid w:val="00B5107C"/>
    <w:rsid w:val="00B5118A"/>
    <w:rsid w:val="00B511A0"/>
    <w:rsid w:val="00B511CB"/>
    <w:rsid w:val="00B51215"/>
    <w:rsid w:val="00B51542"/>
    <w:rsid w:val="00B5157B"/>
    <w:rsid w:val="00B51641"/>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6"/>
    <w:rsid w:val="00B54B6C"/>
    <w:rsid w:val="00B54D2B"/>
    <w:rsid w:val="00B54DCB"/>
    <w:rsid w:val="00B54E80"/>
    <w:rsid w:val="00B54FF6"/>
    <w:rsid w:val="00B55058"/>
    <w:rsid w:val="00B5511C"/>
    <w:rsid w:val="00B55909"/>
    <w:rsid w:val="00B55952"/>
    <w:rsid w:val="00B55978"/>
    <w:rsid w:val="00B55AC2"/>
    <w:rsid w:val="00B55B1E"/>
    <w:rsid w:val="00B55C46"/>
    <w:rsid w:val="00B55C5F"/>
    <w:rsid w:val="00B55DD0"/>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D8"/>
    <w:rsid w:val="00B600F3"/>
    <w:rsid w:val="00B600F4"/>
    <w:rsid w:val="00B60102"/>
    <w:rsid w:val="00B60331"/>
    <w:rsid w:val="00B6037F"/>
    <w:rsid w:val="00B60404"/>
    <w:rsid w:val="00B6049A"/>
    <w:rsid w:val="00B60572"/>
    <w:rsid w:val="00B608B4"/>
    <w:rsid w:val="00B60A9C"/>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4D7"/>
    <w:rsid w:val="00B625DF"/>
    <w:rsid w:val="00B6266E"/>
    <w:rsid w:val="00B6266F"/>
    <w:rsid w:val="00B629BC"/>
    <w:rsid w:val="00B62B19"/>
    <w:rsid w:val="00B62B6C"/>
    <w:rsid w:val="00B62BAA"/>
    <w:rsid w:val="00B62C89"/>
    <w:rsid w:val="00B62E0B"/>
    <w:rsid w:val="00B62E1C"/>
    <w:rsid w:val="00B62F73"/>
    <w:rsid w:val="00B62F93"/>
    <w:rsid w:val="00B62FA8"/>
    <w:rsid w:val="00B62FD3"/>
    <w:rsid w:val="00B62FF2"/>
    <w:rsid w:val="00B63098"/>
    <w:rsid w:val="00B63307"/>
    <w:rsid w:val="00B63456"/>
    <w:rsid w:val="00B6363F"/>
    <w:rsid w:val="00B63714"/>
    <w:rsid w:val="00B637B8"/>
    <w:rsid w:val="00B63847"/>
    <w:rsid w:val="00B639CA"/>
    <w:rsid w:val="00B63AB5"/>
    <w:rsid w:val="00B63AF9"/>
    <w:rsid w:val="00B63C32"/>
    <w:rsid w:val="00B63C73"/>
    <w:rsid w:val="00B63EFC"/>
    <w:rsid w:val="00B64004"/>
    <w:rsid w:val="00B64038"/>
    <w:rsid w:val="00B64191"/>
    <w:rsid w:val="00B64372"/>
    <w:rsid w:val="00B64390"/>
    <w:rsid w:val="00B64434"/>
    <w:rsid w:val="00B645D0"/>
    <w:rsid w:val="00B64796"/>
    <w:rsid w:val="00B647A7"/>
    <w:rsid w:val="00B64BDE"/>
    <w:rsid w:val="00B64F80"/>
    <w:rsid w:val="00B651B3"/>
    <w:rsid w:val="00B65395"/>
    <w:rsid w:val="00B65461"/>
    <w:rsid w:val="00B65B6A"/>
    <w:rsid w:val="00B65BA7"/>
    <w:rsid w:val="00B65D18"/>
    <w:rsid w:val="00B65E2B"/>
    <w:rsid w:val="00B66110"/>
    <w:rsid w:val="00B66600"/>
    <w:rsid w:val="00B666D5"/>
    <w:rsid w:val="00B66713"/>
    <w:rsid w:val="00B66B9E"/>
    <w:rsid w:val="00B66DB7"/>
    <w:rsid w:val="00B67005"/>
    <w:rsid w:val="00B67190"/>
    <w:rsid w:val="00B6729B"/>
    <w:rsid w:val="00B67408"/>
    <w:rsid w:val="00B67549"/>
    <w:rsid w:val="00B67A98"/>
    <w:rsid w:val="00B67D0F"/>
    <w:rsid w:val="00B70395"/>
    <w:rsid w:val="00B7049E"/>
    <w:rsid w:val="00B704B9"/>
    <w:rsid w:val="00B707C7"/>
    <w:rsid w:val="00B707F2"/>
    <w:rsid w:val="00B70A11"/>
    <w:rsid w:val="00B70D5E"/>
    <w:rsid w:val="00B711B8"/>
    <w:rsid w:val="00B711CE"/>
    <w:rsid w:val="00B71212"/>
    <w:rsid w:val="00B71243"/>
    <w:rsid w:val="00B71320"/>
    <w:rsid w:val="00B715D6"/>
    <w:rsid w:val="00B716C4"/>
    <w:rsid w:val="00B717D4"/>
    <w:rsid w:val="00B71967"/>
    <w:rsid w:val="00B71AA3"/>
    <w:rsid w:val="00B71BC9"/>
    <w:rsid w:val="00B71DB0"/>
    <w:rsid w:val="00B71DC8"/>
    <w:rsid w:val="00B71E54"/>
    <w:rsid w:val="00B71F25"/>
    <w:rsid w:val="00B720E0"/>
    <w:rsid w:val="00B7211A"/>
    <w:rsid w:val="00B7237C"/>
    <w:rsid w:val="00B72704"/>
    <w:rsid w:val="00B7273A"/>
    <w:rsid w:val="00B7275E"/>
    <w:rsid w:val="00B727B6"/>
    <w:rsid w:val="00B727D1"/>
    <w:rsid w:val="00B72B51"/>
    <w:rsid w:val="00B72E19"/>
    <w:rsid w:val="00B732F7"/>
    <w:rsid w:val="00B732FA"/>
    <w:rsid w:val="00B73566"/>
    <w:rsid w:val="00B739CD"/>
    <w:rsid w:val="00B73B20"/>
    <w:rsid w:val="00B73C31"/>
    <w:rsid w:val="00B73DCD"/>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6"/>
    <w:rsid w:val="00B756D9"/>
    <w:rsid w:val="00B75A31"/>
    <w:rsid w:val="00B75AED"/>
    <w:rsid w:val="00B75DDC"/>
    <w:rsid w:val="00B75E64"/>
    <w:rsid w:val="00B75ECA"/>
    <w:rsid w:val="00B75FE9"/>
    <w:rsid w:val="00B7604C"/>
    <w:rsid w:val="00B76087"/>
    <w:rsid w:val="00B760B5"/>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C4B"/>
    <w:rsid w:val="00B80D9A"/>
    <w:rsid w:val="00B81046"/>
    <w:rsid w:val="00B810C8"/>
    <w:rsid w:val="00B81315"/>
    <w:rsid w:val="00B8146F"/>
    <w:rsid w:val="00B817F2"/>
    <w:rsid w:val="00B818F4"/>
    <w:rsid w:val="00B8195A"/>
    <w:rsid w:val="00B81A43"/>
    <w:rsid w:val="00B81B07"/>
    <w:rsid w:val="00B81BC9"/>
    <w:rsid w:val="00B81D33"/>
    <w:rsid w:val="00B8200F"/>
    <w:rsid w:val="00B82037"/>
    <w:rsid w:val="00B8222F"/>
    <w:rsid w:val="00B82615"/>
    <w:rsid w:val="00B82786"/>
    <w:rsid w:val="00B828E3"/>
    <w:rsid w:val="00B82A30"/>
    <w:rsid w:val="00B82DED"/>
    <w:rsid w:val="00B8322D"/>
    <w:rsid w:val="00B83444"/>
    <w:rsid w:val="00B83684"/>
    <w:rsid w:val="00B836ED"/>
    <w:rsid w:val="00B837B2"/>
    <w:rsid w:val="00B83921"/>
    <w:rsid w:val="00B8394F"/>
    <w:rsid w:val="00B839A4"/>
    <w:rsid w:val="00B83A12"/>
    <w:rsid w:val="00B83A59"/>
    <w:rsid w:val="00B83B4F"/>
    <w:rsid w:val="00B83DE5"/>
    <w:rsid w:val="00B83EA5"/>
    <w:rsid w:val="00B83F4B"/>
    <w:rsid w:val="00B8412E"/>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6C1"/>
    <w:rsid w:val="00B85893"/>
    <w:rsid w:val="00B85988"/>
    <w:rsid w:val="00B859AF"/>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BC"/>
    <w:rsid w:val="00B877D6"/>
    <w:rsid w:val="00B877F4"/>
    <w:rsid w:val="00B87E23"/>
    <w:rsid w:val="00B87F8D"/>
    <w:rsid w:val="00B9001F"/>
    <w:rsid w:val="00B901C6"/>
    <w:rsid w:val="00B90753"/>
    <w:rsid w:val="00B908C4"/>
    <w:rsid w:val="00B9091E"/>
    <w:rsid w:val="00B90A04"/>
    <w:rsid w:val="00B90B4E"/>
    <w:rsid w:val="00B90BD3"/>
    <w:rsid w:val="00B90C9E"/>
    <w:rsid w:val="00B90D0C"/>
    <w:rsid w:val="00B90D10"/>
    <w:rsid w:val="00B90EA9"/>
    <w:rsid w:val="00B90FE5"/>
    <w:rsid w:val="00B91165"/>
    <w:rsid w:val="00B9139E"/>
    <w:rsid w:val="00B9149F"/>
    <w:rsid w:val="00B915C4"/>
    <w:rsid w:val="00B917BF"/>
    <w:rsid w:val="00B919AD"/>
    <w:rsid w:val="00B91A2B"/>
    <w:rsid w:val="00B91D22"/>
    <w:rsid w:val="00B91D48"/>
    <w:rsid w:val="00B91EB6"/>
    <w:rsid w:val="00B91F35"/>
    <w:rsid w:val="00B91F83"/>
    <w:rsid w:val="00B923F3"/>
    <w:rsid w:val="00B924D7"/>
    <w:rsid w:val="00B925B5"/>
    <w:rsid w:val="00B92621"/>
    <w:rsid w:val="00B926B7"/>
    <w:rsid w:val="00B926C0"/>
    <w:rsid w:val="00B9276F"/>
    <w:rsid w:val="00B92AA9"/>
    <w:rsid w:val="00B92B2F"/>
    <w:rsid w:val="00B92D98"/>
    <w:rsid w:val="00B92E3E"/>
    <w:rsid w:val="00B9309B"/>
    <w:rsid w:val="00B93204"/>
    <w:rsid w:val="00B9345B"/>
    <w:rsid w:val="00B9348B"/>
    <w:rsid w:val="00B934EB"/>
    <w:rsid w:val="00B9355D"/>
    <w:rsid w:val="00B9361F"/>
    <w:rsid w:val="00B936BD"/>
    <w:rsid w:val="00B93724"/>
    <w:rsid w:val="00B93727"/>
    <w:rsid w:val="00B938B2"/>
    <w:rsid w:val="00B939AD"/>
    <w:rsid w:val="00B93D3B"/>
    <w:rsid w:val="00B93E0E"/>
    <w:rsid w:val="00B93F4C"/>
    <w:rsid w:val="00B9410B"/>
    <w:rsid w:val="00B941F2"/>
    <w:rsid w:val="00B946C2"/>
    <w:rsid w:val="00B9475E"/>
    <w:rsid w:val="00B94999"/>
    <w:rsid w:val="00B94A2C"/>
    <w:rsid w:val="00B94BF1"/>
    <w:rsid w:val="00B94E17"/>
    <w:rsid w:val="00B94F24"/>
    <w:rsid w:val="00B951EE"/>
    <w:rsid w:val="00B9531E"/>
    <w:rsid w:val="00B953B2"/>
    <w:rsid w:val="00B953C1"/>
    <w:rsid w:val="00B95513"/>
    <w:rsid w:val="00B956B2"/>
    <w:rsid w:val="00B957FE"/>
    <w:rsid w:val="00B95908"/>
    <w:rsid w:val="00B95AB4"/>
    <w:rsid w:val="00B95C2E"/>
    <w:rsid w:val="00B95E06"/>
    <w:rsid w:val="00B95EF3"/>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92"/>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9"/>
    <w:rsid w:val="00BA287E"/>
    <w:rsid w:val="00BA28BE"/>
    <w:rsid w:val="00BA2FEF"/>
    <w:rsid w:val="00BA3373"/>
    <w:rsid w:val="00BA39EF"/>
    <w:rsid w:val="00BA3BC5"/>
    <w:rsid w:val="00BA3D2A"/>
    <w:rsid w:val="00BA3DE5"/>
    <w:rsid w:val="00BA4302"/>
    <w:rsid w:val="00BA492A"/>
    <w:rsid w:val="00BA4E12"/>
    <w:rsid w:val="00BA503C"/>
    <w:rsid w:val="00BA511B"/>
    <w:rsid w:val="00BA51BF"/>
    <w:rsid w:val="00BA52F0"/>
    <w:rsid w:val="00BA54F0"/>
    <w:rsid w:val="00BA580D"/>
    <w:rsid w:val="00BA582E"/>
    <w:rsid w:val="00BA5872"/>
    <w:rsid w:val="00BA5938"/>
    <w:rsid w:val="00BA5974"/>
    <w:rsid w:val="00BA5AF9"/>
    <w:rsid w:val="00BA5B6D"/>
    <w:rsid w:val="00BA5CA7"/>
    <w:rsid w:val="00BA5E0F"/>
    <w:rsid w:val="00BA5F00"/>
    <w:rsid w:val="00BA60B1"/>
    <w:rsid w:val="00BA60C0"/>
    <w:rsid w:val="00BA6172"/>
    <w:rsid w:val="00BA62FA"/>
    <w:rsid w:val="00BA63C6"/>
    <w:rsid w:val="00BA6704"/>
    <w:rsid w:val="00BA6E22"/>
    <w:rsid w:val="00BA6F7C"/>
    <w:rsid w:val="00BA7061"/>
    <w:rsid w:val="00BA712E"/>
    <w:rsid w:val="00BA72AB"/>
    <w:rsid w:val="00BA786C"/>
    <w:rsid w:val="00BA7B75"/>
    <w:rsid w:val="00BA7B88"/>
    <w:rsid w:val="00BA7C87"/>
    <w:rsid w:val="00BA7CB4"/>
    <w:rsid w:val="00BB00A0"/>
    <w:rsid w:val="00BB0464"/>
    <w:rsid w:val="00BB04E5"/>
    <w:rsid w:val="00BB05C0"/>
    <w:rsid w:val="00BB05F8"/>
    <w:rsid w:val="00BB0866"/>
    <w:rsid w:val="00BB09E0"/>
    <w:rsid w:val="00BB0AA4"/>
    <w:rsid w:val="00BB0AEB"/>
    <w:rsid w:val="00BB0B31"/>
    <w:rsid w:val="00BB0E01"/>
    <w:rsid w:val="00BB0E1A"/>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1E0"/>
    <w:rsid w:val="00BB3D8F"/>
    <w:rsid w:val="00BB3EC8"/>
    <w:rsid w:val="00BB45A5"/>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8DF"/>
    <w:rsid w:val="00BB6915"/>
    <w:rsid w:val="00BB6A3B"/>
    <w:rsid w:val="00BB6ADD"/>
    <w:rsid w:val="00BB6B79"/>
    <w:rsid w:val="00BB6BAB"/>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359"/>
    <w:rsid w:val="00BC058F"/>
    <w:rsid w:val="00BC08C5"/>
    <w:rsid w:val="00BC0B08"/>
    <w:rsid w:val="00BC0EBB"/>
    <w:rsid w:val="00BC106F"/>
    <w:rsid w:val="00BC12FB"/>
    <w:rsid w:val="00BC13F5"/>
    <w:rsid w:val="00BC14FA"/>
    <w:rsid w:val="00BC1500"/>
    <w:rsid w:val="00BC1564"/>
    <w:rsid w:val="00BC1731"/>
    <w:rsid w:val="00BC17F5"/>
    <w:rsid w:val="00BC1B34"/>
    <w:rsid w:val="00BC1B63"/>
    <w:rsid w:val="00BC1C3C"/>
    <w:rsid w:val="00BC1DAD"/>
    <w:rsid w:val="00BC1FC4"/>
    <w:rsid w:val="00BC2367"/>
    <w:rsid w:val="00BC255B"/>
    <w:rsid w:val="00BC2564"/>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3AE"/>
    <w:rsid w:val="00BC6672"/>
    <w:rsid w:val="00BC6677"/>
    <w:rsid w:val="00BC678E"/>
    <w:rsid w:val="00BC69DC"/>
    <w:rsid w:val="00BC6A51"/>
    <w:rsid w:val="00BC6CA8"/>
    <w:rsid w:val="00BC6EDD"/>
    <w:rsid w:val="00BC6FD6"/>
    <w:rsid w:val="00BC6FDC"/>
    <w:rsid w:val="00BC7244"/>
    <w:rsid w:val="00BC7839"/>
    <w:rsid w:val="00BC7987"/>
    <w:rsid w:val="00BC7B92"/>
    <w:rsid w:val="00BC7BFB"/>
    <w:rsid w:val="00BC7D40"/>
    <w:rsid w:val="00BC7D42"/>
    <w:rsid w:val="00BC7DB9"/>
    <w:rsid w:val="00BC7E42"/>
    <w:rsid w:val="00BC7EA1"/>
    <w:rsid w:val="00BD008D"/>
    <w:rsid w:val="00BD008E"/>
    <w:rsid w:val="00BD012B"/>
    <w:rsid w:val="00BD01DE"/>
    <w:rsid w:val="00BD079E"/>
    <w:rsid w:val="00BD07E3"/>
    <w:rsid w:val="00BD0A9B"/>
    <w:rsid w:val="00BD0AAC"/>
    <w:rsid w:val="00BD0AF2"/>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673"/>
    <w:rsid w:val="00BD3AF5"/>
    <w:rsid w:val="00BD3B24"/>
    <w:rsid w:val="00BD3BE4"/>
    <w:rsid w:val="00BD3C16"/>
    <w:rsid w:val="00BD3C8F"/>
    <w:rsid w:val="00BD3D24"/>
    <w:rsid w:val="00BD3EFF"/>
    <w:rsid w:val="00BD41A7"/>
    <w:rsid w:val="00BD4425"/>
    <w:rsid w:val="00BD48DB"/>
    <w:rsid w:val="00BD49A2"/>
    <w:rsid w:val="00BD49D9"/>
    <w:rsid w:val="00BD4B8D"/>
    <w:rsid w:val="00BD4EAF"/>
    <w:rsid w:val="00BD4F0F"/>
    <w:rsid w:val="00BD5011"/>
    <w:rsid w:val="00BD50AA"/>
    <w:rsid w:val="00BD50D9"/>
    <w:rsid w:val="00BD5135"/>
    <w:rsid w:val="00BD5547"/>
    <w:rsid w:val="00BD56D5"/>
    <w:rsid w:val="00BD590F"/>
    <w:rsid w:val="00BD5C82"/>
    <w:rsid w:val="00BD5DB4"/>
    <w:rsid w:val="00BD5DC4"/>
    <w:rsid w:val="00BD5EAA"/>
    <w:rsid w:val="00BD5F73"/>
    <w:rsid w:val="00BD613D"/>
    <w:rsid w:val="00BD6C6F"/>
    <w:rsid w:val="00BD6DB9"/>
    <w:rsid w:val="00BD6E28"/>
    <w:rsid w:val="00BD7291"/>
    <w:rsid w:val="00BD7787"/>
    <w:rsid w:val="00BD77DC"/>
    <w:rsid w:val="00BD7A4E"/>
    <w:rsid w:val="00BD7AFD"/>
    <w:rsid w:val="00BD7BCE"/>
    <w:rsid w:val="00BD7CDE"/>
    <w:rsid w:val="00BD7DF5"/>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ACD"/>
    <w:rsid w:val="00BE1D82"/>
    <w:rsid w:val="00BE1EE4"/>
    <w:rsid w:val="00BE1F8B"/>
    <w:rsid w:val="00BE21E3"/>
    <w:rsid w:val="00BE2311"/>
    <w:rsid w:val="00BE23B6"/>
    <w:rsid w:val="00BE244B"/>
    <w:rsid w:val="00BE246B"/>
    <w:rsid w:val="00BE252A"/>
    <w:rsid w:val="00BE2533"/>
    <w:rsid w:val="00BE2744"/>
    <w:rsid w:val="00BE29A2"/>
    <w:rsid w:val="00BE2B29"/>
    <w:rsid w:val="00BE2B4F"/>
    <w:rsid w:val="00BE2C45"/>
    <w:rsid w:val="00BE2F39"/>
    <w:rsid w:val="00BE2FA8"/>
    <w:rsid w:val="00BE301E"/>
    <w:rsid w:val="00BE332D"/>
    <w:rsid w:val="00BE3347"/>
    <w:rsid w:val="00BE33D8"/>
    <w:rsid w:val="00BE34DD"/>
    <w:rsid w:val="00BE362D"/>
    <w:rsid w:val="00BE375A"/>
    <w:rsid w:val="00BE3CF1"/>
    <w:rsid w:val="00BE3FF8"/>
    <w:rsid w:val="00BE411B"/>
    <w:rsid w:val="00BE41B9"/>
    <w:rsid w:val="00BE4321"/>
    <w:rsid w:val="00BE4381"/>
    <w:rsid w:val="00BE4434"/>
    <w:rsid w:val="00BE45B3"/>
    <w:rsid w:val="00BE487A"/>
    <w:rsid w:val="00BE4AA6"/>
    <w:rsid w:val="00BE4AA8"/>
    <w:rsid w:val="00BE4B1E"/>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D28"/>
    <w:rsid w:val="00BE6FB4"/>
    <w:rsid w:val="00BE706D"/>
    <w:rsid w:val="00BE7272"/>
    <w:rsid w:val="00BE755E"/>
    <w:rsid w:val="00BE760E"/>
    <w:rsid w:val="00BE7C4D"/>
    <w:rsid w:val="00BE7E9C"/>
    <w:rsid w:val="00BE7F6A"/>
    <w:rsid w:val="00BE7F72"/>
    <w:rsid w:val="00BE7FA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76D"/>
    <w:rsid w:val="00BF1857"/>
    <w:rsid w:val="00BF1986"/>
    <w:rsid w:val="00BF19CE"/>
    <w:rsid w:val="00BF1B3F"/>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C53"/>
    <w:rsid w:val="00BF2E60"/>
    <w:rsid w:val="00BF3354"/>
    <w:rsid w:val="00BF351A"/>
    <w:rsid w:val="00BF3604"/>
    <w:rsid w:val="00BF3660"/>
    <w:rsid w:val="00BF3686"/>
    <w:rsid w:val="00BF36AA"/>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26"/>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2"/>
    <w:rsid w:val="00BF62A7"/>
    <w:rsid w:val="00BF639C"/>
    <w:rsid w:val="00BF6864"/>
    <w:rsid w:val="00BF687F"/>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B93"/>
    <w:rsid w:val="00C00C77"/>
    <w:rsid w:val="00C00FA8"/>
    <w:rsid w:val="00C012C6"/>
    <w:rsid w:val="00C013E7"/>
    <w:rsid w:val="00C01671"/>
    <w:rsid w:val="00C01831"/>
    <w:rsid w:val="00C01DC0"/>
    <w:rsid w:val="00C01E2B"/>
    <w:rsid w:val="00C02419"/>
    <w:rsid w:val="00C02475"/>
    <w:rsid w:val="00C0247F"/>
    <w:rsid w:val="00C02766"/>
    <w:rsid w:val="00C029D8"/>
    <w:rsid w:val="00C02E45"/>
    <w:rsid w:val="00C03149"/>
    <w:rsid w:val="00C031CB"/>
    <w:rsid w:val="00C032AD"/>
    <w:rsid w:val="00C032AF"/>
    <w:rsid w:val="00C03503"/>
    <w:rsid w:val="00C03A61"/>
    <w:rsid w:val="00C03C2F"/>
    <w:rsid w:val="00C03EE8"/>
    <w:rsid w:val="00C03F0F"/>
    <w:rsid w:val="00C0400D"/>
    <w:rsid w:val="00C04061"/>
    <w:rsid w:val="00C040EE"/>
    <w:rsid w:val="00C04122"/>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C97"/>
    <w:rsid w:val="00C05CDE"/>
    <w:rsid w:val="00C05D3A"/>
    <w:rsid w:val="00C05EFE"/>
    <w:rsid w:val="00C061D5"/>
    <w:rsid w:val="00C062BC"/>
    <w:rsid w:val="00C065C7"/>
    <w:rsid w:val="00C0667B"/>
    <w:rsid w:val="00C068D1"/>
    <w:rsid w:val="00C06B87"/>
    <w:rsid w:val="00C06BF8"/>
    <w:rsid w:val="00C06E57"/>
    <w:rsid w:val="00C06E7D"/>
    <w:rsid w:val="00C06F63"/>
    <w:rsid w:val="00C07122"/>
    <w:rsid w:val="00C07193"/>
    <w:rsid w:val="00C074C7"/>
    <w:rsid w:val="00C075B7"/>
    <w:rsid w:val="00C0797B"/>
    <w:rsid w:val="00C07AE9"/>
    <w:rsid w:val="00C07B00"/>
    <w:rsid w:val="00C07B12"/>
    <w:rsid w:val="00C07FCD"/>
    <w:rsid w:val="00C10553"/>
    <w:rsid w:val="00C10887"/>
    <w:rsid w:val="00C1097B"/>
    <w:rsid w:val="00C11091"/>
    <w:rsid w:val="00C1112B"/>
    <w:rsid w:val="00C114FD"/>
    <w:rsid w:val="00C1162D"/>
    <w:rsid w:val="00C11929"/>
    <w:rsid w:val="00C119E1"/>
    <w:rsid w:val="00C11A88"/>
    <w:rsid w:val="00C11DCA"/>
    <w:rsid w:val="00C11E05"/>
    <w:rsid w:val="00C11E9F"/>
    <w:rsid w:val="00C11F7A"/>
    <w:rsid w:val="00C12012"/>
    <w:rsid w:val="00C12417"/>
    <w:rsid w:val="00C1254F"/>
    <w:rsid w:val="00C1256F"/>
    <w:rsid w:val="00C1267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23C"/>
    <w:rsid w:val="00C14357"/>
    <w:rsid w:val="00C1444F"/>
    <w:rsid w:val="00C14527"/>
    <w:rsid w:val="00C145FA"/>
    <w:rsid w:val="00C14632"/>
    <w:rsid w:val="00C14639"/>
    <w:rsid w:val="00C146A4"/>
    <w:rsid w:val="00C147DF"/>
    <w:rsid w:val="00C1483E"/>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387"/>
    <w:rsid w:val="00C164AF"/>
    <w:rsid w:val="00C165CE"/>
    <w:rsid w:val="00C166AA"/>
    <w:rsid w:val="00C16C30"/>
    <w:rsid w:val="00C16D6E"/>
    <w:rsid w:val="00C16F57"/>
    <w:rsid w:val="00C1721F"/>
    <w:rsid w:val="00C1767B"/>
    <w:rsid w:val="00C177A5"/>
    <w:rsid w:val="00C17943"/>
    <w:rsid w:val="00C17B28"/>
    <w:rsid w:val="00C17B7B"/>
    <w:rsid w:val="00C17C03"/>
    <w:rsid w:val="00C17C75"/>
    <w:rsid w:val="00C17D46"/>
    <w:rsid w:val="00C17DD8"/>
    <w:rsid w:val="00C17F91"/>
    <w:rsid w:val="00C17FA2"/>
    <w:rsid w:val="00C17FDD"/>
    <w:rsid w:val="00C200D1"/>
    <w:rsid w:val="00C20113"/>
    <w:rsid w:val="00C2034D"/>
    <w:rsid w:val="00C2051B"/>
    <w:rsid w:val="00C205F8"/>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15B"/>
    <w:rsid w:val="00C23333"/>
    <w:rsid w:val="00C237B5"/>
    <w:rsid w:val="00C23A86"/>
    <w:rsid w:val="00C23CD2"/>
    <w:rsid w:val="00C23D43"/>
    <w:rsid w:val="00C23D99"/>
    <w:rsid w:val="00C23D9F"/>
    <w:rsid w:val="00C23ECA"/>
    <w:rsid w:val="00C24110"/>
    <w:rsid w:val="00C24284"/>
    <w:rsid w:val="00C248D9"/>
    <w:rsid w:val="00C24A10"/>
    <w:rsid w:val="00C24E04"/>
    <w:rsid w:val="00C25313"/>
    <w:rsid w:val="00C25589"/>
    <w:rsid w:val="00C255A5"/>
    <w:rsid w:val="00C255E6"/>
    <w:rsid w:val="00C257A0"/>
    <w:rsid w:val="00C257F3"/>
    <w:rsid w:val="00C2584B"/>
    <w:rsid w:val="00C258CC"/>
    <w:rsid w:val="00C25942"/>
    <w:rsid w:val="00C2597E"/>
    <w:rsid w:val="00C259BC"/>
    <w:rsid w:val="00C25D69"/>
    <w:rsid w:val="00C25DD9"/>
    <w:rsid w:val="00C25F75"/>
    <w:rsid w:val="00C261CE"/>
    <w:rsid w:val="00C261F8"/>
    <w:rsid w:val="00C26392"/>
    <w:rsid w:val="00C2663F"/>
    <w:rsid w:val="00C267C4"/>
    <w:rsid w:val="00C26A63"/>
    <w:rsid w:val="00C26AFA"/>
    <w:rsid w:val="00C26B3F"/>
    <w:rsid w:val="00C26C87"/>
    <w:rsid w:val="00C26D0D"/>
    <w:rsid w:val="00C26D2E"/>
    <w:rsid w:val="00C26DB8"/>
    <w:rsid w:val="00C26E99"/>
    <w:rsid w:val="00C27156"/>
    <w:rsid w:val="00C2715F"/>
    <w:rsid w:val="00C274A4"/>
    <w:rsid w:val="00C27639"/>
    <w:rsid w:val="00C276DC"/>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6E5"/>
    <w:rsid w:val="00C30714"/>
    <w:rsid w:val="00C30B5E"/>
    <w:rsid w:val="00C30BC1"/>
    <w:rsid w:val="00C30BD8"/>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3BA7"/>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AE8"/>
    <w:rsid w:val="00C35B3B"/>
    <w:rsid w:val="00C35B3F"/>
    <w:rsid w:val="00C35B66"/>
    <w:rsid w:val="00C363BD"/>
    <w:rsid w:val="00C364DC"/>
    <w:rsid w:val="00C3654C"/>
    <w:rsid w:val="00C36727"/>
    <w:rsid w:val="00C36B81"/>
    <w:rsid w:val="00C36BF5"/>
    <w:rsid w:val="00C36CA4"/>
    <w:rsid w:val="00C36D67"/>
    <w:rsid w:val="00C36DBC"/>
    <w:rsid w:val="00C36E10"/>
    <w:rsid w:val="00C36E58"/>
    <w:rsid w:val="00C36F07"/>
    <w:rsid w:val="00C36FAB"/>
    <w:rsid w:val="00C373C1"/>
    <w:rsid w:val="00C376BA"/>
    <w:rsid w:val="00C37874"/>
    <w:rsid w:val="00C378DD"/>
    <w:rsid w:val="00C378EC"/>
    <w:rsid w:val="00C37AC8"/>
    <w:rsid w:val="00C37C2A"/>
    <w:rsid w:val="00C37C2E"/>
    <w:rsid w:val="00C37D08"/>
    <w:rsid w:val="00C37D82"/>
    <w:rsid w:val="00C37E08"/>
    <w:rsid w:val="00C37ED6"/>
    <w:rsid w:val="00C40082"/>
    <w:rsid w:val="00C40371"/>
    <w:rsid w:val="00C40373"/>
    <w:rsid w:val="00C40392"/>
    <w:rsid w:val="00C403AE"/>
    <w:rsid w:val="00C407A4"/>
    <w:rsid w:val="00C407AB"/>
    <w:rsid w:val="00C4082D"/>
    <w:rsid w:val="00C40876"/>
    <w:rsid w:val="00C40904"/>
    <w:rsid w:val="00C40AE6"/>
    <w:rsid w:val="00C40B2B"/>
    <w:rsid w:val="00C40BA8"/>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1EBA"/>
    <w:rsid w:val="00C4224A"/>
    <w:rsid w:val="00C422FF"/>
    <w:rsid w:val="00C4240C"/>
    <w:rsid w:val="00C425A5"/>
    <w:rsid w:val="00C4272F"/>
    <w:rsid w:val="00C428F0"/>
    <w:rsid w:val="00C42C21"/>
    <w:rsid w:val="00C42D6E"/>
    <w:rsid w:val="00C42DDC"/>
    <w:rsid w:val="00C42EA8"/>
    <w:rsid w:val="00C4304C"/>
    <w:rsid w:val="00C431A4"/>
    <w:rsid w:val="00C4327F"/>
    <w:rsid w:val="00C432E9"/>
    <w:rsid w:val="00C43315"/>
    <w:rsid w:val="00C438D8"/>
    <w:rsid w:val="00C43B37"/>
    <w:rsid w:val="00C43CEE"/>
    <w:rsid w:val="00C4412D"/>
    <w:rsid w:val="00C44243"/>
    <w:rsid w:val="00C442C9"/>
    <w:rsid w:val="00C446F1"/>
    <w:rsid w:val="00C44D5B"/>
    <w:rsid w:val="00C44DE2"/>
    <w:rsid w:val="00C44EB1"/>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EB4"/>
    <w:rsid w:val="00C46F44"/>
    <w:rsid w:val="00C46F7D"/>
    <w:rsid w:val="00C47443"/>
    <w:rsid w:val="00C47663"/>
    <w:rsid w:val="00C476EC"/>
    <w:rsid w:val="00C477CB"/>
    <w:rsid w:val="00C479B5"/>
    <w:rsid w:val="00C47C36"/>
    <w:rsid w:val="00C47CF6"/>
    <w:rsid w:val="00C50242"/>
    <w:rsid w:val="00C5034D"/>
    <w:rsid w:val="00C5050E"/>
    <w:rsid w:val="00C5060D"/>
    <w:rsid w:val="00C506A2"/>
    <w:rsid w:val="00C507FC"/>
    <w:rsid w:val="00C50A31"/>
    <w:rsid w:val="00C50CB5"/>
    <w:rsid w:val="00C50E99"/>
    <w:rsid w:val="00C50EEA"/>
    <w:rsid w:val="00C50FCD"/>
    <w:rsid w:val="00C510D2"/>
    <w:rsid w:val="00C51123"/>
    <w:rsid w:val="00C513F6"/>
    <w:rsid w:val="00C516AC"/>
    <w:rsid w:val="00C516C3"/>
    <w:rsid w:val="00C5173C"/>
    <w:rsid w:val="00C51982"/>
    <w:rsid w:val="00C519E9"/>
    <w:rsid w:val="00C51ABB"/>
    <w:rsid w:val="00C51AFC"/>
    <w:rsid w:val="00C51CAF"/>
    <w:rsid w:val="00C51CB5"/>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96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090"/>
    <w:rsid w:val="00C56101"/>
    <w:rsid w:val="00C562AA"/>
    <w:rsid w:val="00C563C6"/>
    <w:rsid w:val="00C563E1"/>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1F5A"/>
    <w:rsid w:val="00C62207"/>
    <w:rsid w:val="00C623F4"/>
    <w:rsid w:val="00C6241B"/>
    <w:rsid w:val="00C624FA"/>
    <w:rsid w:val="00C625E8"/>
    <w:rsid w:val="00C6270B"/>
    <w:rsid w:val="00C62710"/>
    <w:rsid w:val="00C62732"/>
    <w:rsid w:val="00C62BA0"/>
    <w:rsid w:val="00C62C68"/>
    <w:rsid w:val="00C62CD5"/>
    <w:rsid w:val="00C62F9F"/>
    <w:rsid w:val="00C63295"/>
    <w:rsid w:val="00C633C6"/>
    <w:rsid w:val="00C63483"/>
    <w:rsid w:val="00C63550"/>
    <w:rsid w:val="00C636E6"/>
    <w:rsid w:val="00C63822"/>
    <w:rsid w:val="00C638B1"/>
    <w:rsid w:val="00C6399B"/>
    <w:rsid w:val="00C639B8"/>
    <w:rsid w:val="00C639D6"/>
    <w:rsid w:val="00C63B10"/>
    <w:rsid w:val="00C63C2F"/>
    <w:rsid w:val="00C63D72"/>
    <w:rsid w:val="00C63F8E"/>
    <w:rsid w:val="00C64136"/>
    <w:rsid w:val="00C643E7"/>
    <w:rsid w:val="00C64468"/>
    <w:rsid w:val="00C64629"/>
    <w:rsid w:val="00C646D2"/>
    <w:rsid w:val="00C6471F"/>
    <w:rsid w:val="00C647FB"/>
    <w:rsid w:val="00C6498A"/>
    <w:rsid w:val="00C64A32"/>
    <w:rsid w:val="00C64B6A"/>
    <w:rsid w:val="00C64F70"/>
    <w:rsid w:val="00C65143"/>
    <w:rsid w:val="00C65172"/>
    <w:rsid w:val="00C654E0"/>
    <w:rsid w:val="00C65951"/>
    <w:rsid w:val="00C65A2C"/>
    <w:rsid w:val="00C65A95"/>
    <w:rsid w:val="00C65AD6"/>
    <w:rsid w:val="00C65FE9"/>
    <w:rsid w:val="00C661AF"/>
    <w:rsid w:val="00C6624A"/>
    <w:rsid w:val="00C662B0"/>
    <w:rsid w:val="00C6638F"/>
    <w:rsid w:val="00C664D0"/>
    <w:rsid w:val="00C66803"/>
    <w:rsid w:val="00C66A46"/>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B74"/>
    <w:rsid w:val="00C72DC5"/>
    <w:rsid w:val="00C731BD"/>
    <w:rsid w:val="00C732C7"/>
    <w:rsid w:val="00C7350C"/>
    <w:rsid w:val="00C73712"/>
    <w:rsid w:val="00C73727"/>
    <w:rsid w:val="00C739F2"/>
    <w:rsid w:val="00C73DBF"/>
    <w:rsid w:val="00C73F7F"/>
    <w:rsid w:val="00C74094"/>
    <w:rsid w:val="00C741BE"/>
    <w:rsid w:val="00C742F1"/>
    <w:rsid w:val="00C7432A"/>
    <w:rsid w:val="00C744D2"/>
    <w:rsid w:val="00C745A7"/>
    <w:rsid w:val="00C7481F"/>
    <w:rsid w:val="00C7491C"/>
    <w:rsid w:val="00C74939"/>
    <w:rsid w:val="00C7495F"/>
    <w:rsid w:val="00C74C44"/>
    <w:rsid w:val="00C74C8A"/>
    <w:rsid w:val="00C74D27"/>
    <w:rsid w:val="00C74E4E"/>
    <w:rsid w:val="00C75128"/>
    <w:rsid w:val="00C75434"/>
    <w:rsid w:val="00C754D0"/>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0A"/>
    <w:rsid w:val="00C822D2"/>
    <w:rsid w:val="00C825E5"/>
    <w:rsid w:val="00C82612"/>
    <w:rsid w:val="00C827DD"/>
    <w:rsid w:val="00C827EE"/>
    <w:rsid w:val="00C829D9"/>
    <w:rsid w:val="00C829E9"/>
    <w:rsid w:val="00C82A06"/>
    <w:rsid w:val="00C82B06"/>
    <w:rsid w:val="00C82C27"/>
    <w:rsid w:val="00C82C93"/>
    <w:rsid w:val="00C82CCA"/>
    <w:rsid w:val="00C82E39"/>
    <w:rsid w:val="00C8311B"/>
    <w:rsid w:val="00C832DC"/>
    <w:rsid w:val="00C83683"/>
    <w:rsid w:val="00C8377F"/>
    <w:rsid w:val="00C837A6"/>
    <w:rsid w:val="00C8394D"/>
    <w:rsid w:val="00C8397E"/>
    <w:rsid w:val="00C83CD4"/>
    <w:rsid w:val="00C83D97"/>
    <w:rsid w:val="00C83F59"/>
    <w:rsid w:val="00C840DC"/>
    <w:rsid w:val="00C841EA"/>
    <w:rsid w:val="00C842A4"/>
    <w:rsid w:val="00C84355"/>
    <w:rsid w:val="00C84431"/>
    <w:rsid w:val="00C847F4"/>
    <w:rsid w:val="00C84A44"/>
    <w:rsid w:val="00C84BB7"/>
    <w:rsid w:val="00C84BCD"/>
    <w:rsid w:val="00C84EDE"/>
    <w:rsid w:val="00C8570B"/>
    <w:rsid w:val="00C858D0"/>
    <w:rsid w:val="00C858F3"/>
    <w:rsid w:val="00C85CB6"/>
    <w:rsid w:val="00C85E80"/>
    <w:rsid w:val="00C8608A"/>
    <w:rsid w:val="00C860A9"/>
    <w:rsid w:val="00C860D0"/>
    <w:rsid w:val="00C86232"/>
    <w:rsid w:val="00C8646D"/>
    <w:rsid w:val="00C86733"/>
    <w:rsid w:val="00C86799"/>
    <w:rsid w:val="00C86840"/>
    <w:rsid w:val="00C8692C"/>
    <w:rsid w:val="00C869B6"/>
    <w:rsid w:val="00C86B1D"/>
    <w:rsid w:val="00C86BAC"/>
    <w:rsid w:val="00C86F28"/>
    <w:rsid w:val="00C87D5D"/>
    <w:rsid w:val="00C87E9D"/>
    <w:rsid w:val="00C87F2C"/>
    <w:rsid w:val="00C90090"/>
    <w:rsid w:val="00C9029B"/>
    <w:rsid w:val="00C90455"/>
    <w:rsid w:val="00C904BA"/>
    <w:rsid w:val="00C904DF"/>
    <w:rsid w:val="00C906D9"/>
    <w:rsid w:val="00C906DA"/>
    <w:rsid w:val="00C906FE"/>
    <w:rsid w:val="00C90741"/>
    <w:rsid w:val="00C90E0A"/>
    <w:rsid w:val="00C90E80"/>
    <w:rsid w:val="00C9103B"/>
    <w:rsid w:val="00C9135E"/>
    <w:rsid w:val="00C914A1"/>
    <w:rsid w:val="00C914EA"/>
    <w:rsid w:val="00C91866"/>
    <w:rsid w:val="00C91931"/>
    <w:rsid w:val="00C91AAD"/>
    <w:rsid w:val="00C91AD6"/>
    <w:rsid w:val="00C91B8D"/>
    <w:rsid w:val="00C91CA8"/>
    <w:rsid w:val="00C91D2E"/>
    <w:rsid w:val="00C91DC1"/>
    <w:rsid w:val="00C91DE3"/>
    <w:rsid w:val="00C91DEB"/>
    <w:rsid w:val="00C91E31"/>
    <w:rsid w:val="00C91E8F"/>
    <w:rsid w:val="00C91FED"/>
    <w:rsid w:val="00C92031"/>
    <w:rsid w:val="00C922BD"/>
    <w:rsid w:val="00C92371"/>
    <w:rsid w:val="00C9262C"/>
    <w:rsid w:val="00C927BC"/>
    <w:rsid w:val="00C92889"/>
    <w:rsid w:val="00C929DC"/>
    <w:rsid w:val="00C92C7F"/>
    <w:rsid w:val="00C93111"/>
    <w:rsid w:val="00C93262"/>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D7C"/>
    <w:rsid w:val="00C94E49"/>
    <w:rsid w:val="00C94E96"/>
    <w:rsid w:val="00C94F8A"/>
    <w:rsid w:val="00C9500F"/>
    <w:rsid w:val="00C952CF"/>
    <w:rsid w:val="00C95371"/>
    <w:rsid w:val="00C955B3"/>
    <w:rsid w:val="00C9580D"/>
    <w:rsid w:val="00C95854"/>
    <w:rsid w:val="00C95870"/>
    <w:rsid w:val="00C9590F"/>
    <w:rsid w:val="00C95E86"/>
    <w:rsid w:val="00C95EFF"/>
    <w:rsid w:val="00C95FAA"/>
    <w:rsid w:val="00C96036"/>
    <w:rsid w:val="00C960FD"/>
    <w:rsid w:val="00C961AC"/>
    <w:rsid w:val="00C96377"/>
    <w:rsid w:val="00C96413"/>
    <w:rsid w:val="00C96468"/>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1A9"/>
    <w:rsid w:val="00CA0365"/>
    <w:rsid w:val="00CA0463"/>
    <w:rsid w:val="00CA04A8"/>
    <w:rsid w:val="00CA0532"/>
    <w:rsid w:val="00CA064A"/>
    <w:rsid w:val="00CA074B"/>
    <w:rsid w:val="00CA075E"/>
    <w:rsid w:val="00CA085A"/>
    <w:rsid w:val="00CA0A71"/>
    <w:rsid w:val="00CA0E86"/>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3EF4"/>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552"/>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6DC"/>
    <w:rsid w:val="00CA69B3"/>
    <w:rsid w:val="00CA6BEA"/>
    <w:rsid w:val="00CA6CAC"/>
    <w:rsid w:val="00CA6E10"/>
    <w:rsid w:val="00CA7034"/>
    <w:rsid w:val="00CA71C5"/>
    <w:rsid w:val="00CA7274"/>
    <w:rsid w:val="00CA7284"/>
    <w:rsid w:val="00CA72AD"/>
    <w:rsid w:val="00CA732C"/>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0D4D"/>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3C"/>
    <w:rsid w:val="00CB35BB"/>
    <w:rsid w:val="00CB3667"/>
    <w:rsid w:val="00CB38E2"/>
    <w:rsid w:val="00CB39DC"/>
    <w:rsid w:val="00CB3B1B"/>
    <w:rsid w:val="00CB3D20"/>
    <w:rsid w:val="00CB3ED0"/>
    <w:rsid w:val="00CB47CC"/>
    <w:rsid w:val="00CB48A3"/>
    <w:rsid w:val="00CB4BF8"/>
    <w:rsid w:val="00CB4C0C"/>
    <w:rsid w:val="00CB4D14"/>
    <w:rsid w:val="00CB4D51"/>
    <w:rsid w:val="00CB4EE9"/>
    <w:rsid w:val="00CB51EF"/>
    <w:rsid w:val="00CB579E"/>
    <w:rsid w:val="00CB590D"/>
    <w:rsid w:val="00CB599E"/>
    <w:rsid w:val="00CB5B1E"/>
    <w:rsid w:val="00CB5E7A"/>
    <w:rsid w:val="00CB600A"/>
    <w:rsid w:val="00CB6146"/>
    <w:rsid w:val="00CB62DD"/>
    <w:rsid w:val="00CB6583"/>
    <w:rsid w:val="00CB6663"/>
    <w:rsid w:val="00CB672B"/>
    <w:rsid w:val="00CB67C0"/>
    <w:rsid w:val="00CB6A2A"/>
    <w:rsid w:val="00CB70C0"/>
    <w:rsid w:val="00CB70F0"/>
    <w:rsid w:val="00CB71BC"/>
    <w:rsid w:val="00CB74E4"/>
    <w:rsid w:val="00CB75B2"/>
    <w:rsid w:val="00CB76FB"/>
    <w:rsid w:val="00CB787A"/>
    <w:rsid w:val="00CB79A6"/>
    <w:rsid w:val="00CB7C14"/>
    <w:rsid w:val="00CB7F63"/>
    <w:rsid w:val="00CC0166"/>
    <w:rsid w:val="00CC0373"/>
    <w:rsid w:val="00CC0399"/>
    <w:rsid w:val="00CC03AE"/>
    <w:rsid w:val="00CC0450"/>
    <w:rsid w:val="00CC046C"/>
    <w:rsid w:val="00CC06F9"/>
    <w:rsid w:val="00CC0C4A"/>
    <w:rsid w:val="00CC0D3D"/>
    <w:rsid w:val="00CC0F9F"/>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6"/>
    <w:rsid w:val="00CC1FAE"/>
    <w:rsid w:val="00CC228D"/>
    <w:rsid w:val="00CC24AC"/>
    <w:rsid w:val="00CC2531"/>
    <w:rsid w:val="00CC25B4"/>
    <w:rsid w:val="00CC29CB"/>
    <w:rsid w:val="00CC2C6F"/>
    <w:rsid w:val="00CC2D81"/>
    <w:rsid w:val="00CC30D5"/>
    <w:rsid w:val="00CC32CE"/>
    <w:rsid w:val="00CC3520"/>
    <w:rsid w:val="00CC3614"/>
    <w:rsid w:val="00CC3791"/>
    <w:rsid w:val="00CC3A23"/>
    <w:rsid w:val="00CC3A80"/>
    <w:rsid w:val="00CC3B75"/>
    <w:rsid w:val="00CC3DD6"/>
    <w:rsid w:val="00CC3F8A"/>
    <w:rsid w:val="00CC4031"/>
    <w:rsid w:val="00CC40A0"/>
    <w:rsid w:val="00CC424D"/>
    <w:rsid w:val="00CC43FF"/>
    <w:rsid w:val="00CC4428"/>
    <w:rsid w:val="00CC44A8"/>
    <w:rsid w:val="00CC453C"/>
    <w:rsid w:val="00CC45EB"/>
    <w:rsid w:val="00CC47E0"/>
    <w:rsid w:val="00CC483C"/>
    <w:rsid w:val="00CC4874"/>
    <w:rsid w:val="00CC4D18"/>
    <w:rsid w:val="00CC4EE3"/>
    <w:rsid w:val="00CC4FE0"/>
    <w:rsid w:val="00CC519D"/>
    <w:rsid w:val="00CC5431"/>
    <w:rsid w:val="00CC547A"/>
    <w:rsid w:val="00CC5504"/>
    <w:rsid w:val="00CC5878"/>
    <w:rsid w:val="00CC58DA"/>
    <w:rsid w:val="00CC59C0"/>
    <w:rsid w:val="00CC5B58"/>
    <w:rsid w:val="00CC5D12"/>
    <w:rsid w:val="00CC5ECA"/>
    <w:rsid w:val="00CC5F3B"/>
    <w:rsid w:val="00CC61AD"/>
    <w:rsid w:val="00CC665E"/>
    <w:rsid w:val="00CC67D0"/>
    <w:rsid w:val="00CC69BB"/>
    <w:rsid w:val="00CC6BEF"/>
    <w:rsid w:val="00CC6EAA"/>
    <w:rsid w:val="00CC6F81"/>
    <w:rsid w:val="00CC7189"/>
    <w:rsid w:val="00CC727C"/>
    <w:rsid w:val="00CC737C"/>
    <w:rsid w:val="00CC7484"/>
    <w:rsid w:val="00CC7617"/>
    <w:rsid w:val="00CC7641"/>
    <w:rsid w:val="00CC764B"/>
    <w:rsid w:val="00CC7815"/>
    <w:rsid w:val="00CC787F"/>
    <w:rsid w:val="00CC78DA"/>
    <w:rsid w:val="00CC7A2E"/>
    <w:rsid w:val="00CC7B90"/>
    <w:rsid w:val="00CC7E1B"/>
    <w:rsid w:val="00CD0158"/>
    <w:rsid w:val="00CD01DA"/>
    <w:rsid w:val="00CD02A4"/>
    <w:rsid w:val="00CD087D"/>
    <w:rsid w:val="00CD08BD"/>
    <w:rsid w:val="00CD0B0B"/>
    <w:rsid w:val="00CD0BD4"/>
    <w:rsid w:val="00CD0F5D"/>
    <w:rsid w:val="00CD1050"/>
    <w:rsid w:val="00CD12C2"/>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ACD"/>
    <w:rsid w:val="00CD2B86"/>
    <w:rsid w:val="00CD2CD0"/>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86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B62"/>
    <w:rsid w:val="00CD7C0B"/>
    <w:rsid w:val="00CD7CE9"/>
    <w:rsid w:val="00CD7CFB"/>
    <w:rsid w:val="00CD7DEF"/>
    <w:rsid w:val="00CD7E85"/>
    <w:rsid w:val="00CD7EC7"/>
    <w:rsid w:val="00CD7FDD"/>
    <w:rsid w:val="00CE0109"/>
    <w:rsid w:val="00CE01A6"/>
    <w:rsid w:val="00CE04D9"/>
    <w:rsid w:val="00CE05EF"/>
    <w:rsid w:val="00CE0772"/>
    <w:rsid w:val="00CE0AA2"/>
    <w:rsid w:val="00CE0BF3"/>
    <w:rsid w:val="00CE0FC6"/>
    <w:rsid w:val="00CE1147"/>
    <w:rsid w:val="00CE1486"/>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296A"/>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7D"/>
    <w:rsid w:val="00CE5CF6"/>
    <w:rsid w:val="00CE6169"/>
    <w:rsid w:val="00CE61EA"/>
    <w:rsid w:val="00CE64AC"/>
    <w:rsid w:val="00CE65F5"/>
    <w:rsid w:val="00CE682E"/>
    <w:rsid w:val="00CE68B9"/>
    <w:rsid w:val="00CE6956"/>
    <w:rsid w:val="00CE6A9E"/>
    <w:rsid w:val="00CE7054"/>
    <w:rsid w:val="00CE706D"/>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5C"/>
    <w:rsid w:val="00CF07D8"/>
    <w:rsid w:val="00CF08CF"/>
    <w:rsid w:val="00CF09CB"/>
    <w:rsid w:val="00CF09D7"/>
    <w:rsid w:val="00CF0AB8"/>
    <w:rsid w:val="00CF0C04"/>
    <w:rsid w:val="00CF0C53"/>
    <w:rsid w:val="00CF1423"/>
    <w:rsid w:val="00CF1434"/>
    <w:rsid w:val="00CF14B3"/>
    <w:rsid w:val="00CF15C9"/>
    <w:rsid w:val="00CF17CF"/>
    <w:rsid w:val="00CF183B"/>
    <w:rsid w:val="00CF195E"/>
    <w:rsid w:val="00CF19DA"/>
    <w:rsid w:val="00CF1A85"/>
    <w:rsid w:val="00CF1C7F"/>
    <w:rsid w:val="00CF1C87"/>
    <w:rsid w:val="00CF1CC0"/>
    <w:rsid w:val="00CF1D43"/>
    <w:rsid w:val="00CF1F27"/>
    <w:rsid w:val="00CF1FCA"/>
    <w:rsid w:val="00CF20E1"/>
    <w:rsid w:val="00CF24F8"/>
    <w:rsid w:val="00CF2537"/>
    <w:rsid w:val="00CF2653"/>
    <w:rsid w:val="00CF2720"/>
    <w:rsid w:val="00CF28F3"/>
    <w:rsid w:val="00CF295D"/>
    <w:rsid w:val="00CF2B10"/>
    <w:rsid w:val="00CF2D1F"/>
    <w:rsid w:val="00CF2F3A"/>
    <w:rsid w:val="00CF30B9"/>
    <w:rsid w:val="00CF3306"/>
    <w:rsid w:val="00CF3567"/>
    <w:rsid w:val="00CF3638"/>
    <w:rsid w:val="00CF3A4F"/>
    <w:rsid w:val="00CF3B2B"/>
    <w:rsid w:val="00CF3C1C"/>
    <w:rsid w:val="00CF3C7A"/>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376"/>
    <w:rsid w:val="00CF55DF"/>
    <w:rsid w:val="00CF590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277"/>
    <w:rsid w:val="00CF6600"/>
    <w:rsid w:val="00CF66CE"/>
    <w:rsid w:val="00CF6717"/>
    <w:rsid w:val="00CF683F"/>
    <w:rsid w:val="00CF6D5D"/>
    <w:rsid w:val="00CF6E25"/>
    <w:rsid w:val="00CF6F54"/>
    <w:rsid w:val="00CF6FC3"/>
    <w:rsid w:val="00CF7397"/>
    <w:rsid w:val="00CF7502"/>
    <w:rsid w:val="00CF7631"/>
    <w:rsid w:val="00CF769E"/>
    <w:rsid w:val="00CF789B"/>
    <w:rsid w:val="00CF789D"/>
    <w:rsid w:val="00CF7AE4"/>
    <w:rsid w:val="00CF7AEF"/>
    <w:rsid w:val="00CF7D5A"/>
    <w:rsid w:val="00CF7E61"/>
    <w:rsid w:val="00D004A3"/>
    <w:rsid w:val="00D004FA"/>
    <w:rsid w:val="00D00539"/>
    <w:rsid w:val="00D007C0"/>
    <w:rsid w:val="00D00AA6"/>
    <w:rsid w:val="00D00AE9"/>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AE"/>
    <w:rsid w:val="00D034D4"/>
    <w:rsid w:val="00D036C5"/>
    <w:rsid w:val="00D036EF"/>
    <w:rsid w:val="00D03727"/>
    <w:rsid w:val="00D0378A"/>
    <w:rsid w:val="00D03870"/>
    <w:rsid w:val="00D039C5"/>
    <w:rsid w:val="00D03B8F"/>
    <w:rsid w:val="00D03F03"/>
    <w:rsid w:val="00D0401B"/>
    <w:rsid w:val="00D04235"/>
    <w:rsid w:val="00D04611"/>
    <w:rsid w:val="00D046A1"/>
    <w:rsid w:val="00D04A8B"/>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D24"/>
    <w:rsid w:val="00D07E9C"/>
    <w:rsid w:val="00D07EE1"/>
    <w:rsid w:val="00D07F33"/>
    <w:rsid w:val="00D10042"/>
    <w:rsid w:val="00D10082"/>
    <w:rsid w:val="00D1026A"/>
    <w:rsid w:val="00D1027F"/>
    <w:rsid w:val="00D10715"/>
    <w:rsid w:val="00D107CF"/>
    <w:rsid w:val="00D107D3"/>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56E"/>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693"/>
    <w:rsid w:val="00D14795"/>
    <w:rsid w:val="00D14C7B"/>
    <w:rsid w:val="00D14DB1"/>
    <w:rsid w:val="00D15188"/>
    <w:rsid w:val="00D1526A"/>
    <w:rsid w:val="00D152CB"/>
    <w:rsid w:val="00D1550C"/>
    <w:rsid w:val="00D1583F"/>
    <w:rsid w:val="00D158F3"/>
    <w:rsid w:val="00D15A4C"/>
    <w:rsid w:val="00D15DBF"/>
    <w:rsid w:val="00D15DFA"/>
    <w:rsid w:val="00D15E33"/>
    <w:rsid w:val="00D15F43"/>
    <w:rsid w:val="00D162E4"/>
    <w:rsid w:val="00D163D4"/>
    <w:rsid w:val="00D16526"/>
    <w:rsid w:val="00D166CC"/>
    <w:rsid w:val="00D1685C"/>
    <w:rsid w:val="00D16B5C"/>
    <w:rsid w:val="00D16C4E"/>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D8D"/>
    <w:rsid w:val="00D20EEC"/>
    <w:rsid w:val="00D21190"/>
    <w:rsid w:val="00D21211"/>
    <w:rsid w:val="00D21394"/>
    <w:rsid w:val="00D21604"/>
    <w:rsid w:val="00D2162C"/>
    <w:rsid w:val="00D21645"/>
    <w:rsid w:val="00D21967"/>
    <w:rsid w:val="00D21A3C"/>
    <w:rsid w:val="00D21AF2"/>
    <w:rsid w:val="00D21CAF"/>
    <w:rsid w:val="00D21EFC"/>
    <w:rsid w:val="00D21F0F"/>
    <w:rsid w:val="00D2261C"/>
    <w:rsid w:val="00D227DC"/>
    <w:rsid w:val="00D22968"/>
    <w:rsid w:val="00D22C03"/>
    <w:rsid w:val="00D22F79"/>
    <w:rsid w:val="00D230C6"/>
    <w:rsid w:val="00D233F1"/>
    <w:rsid w:val="00D23581"/>
    <w:rsid w:val="00D237B0"/>
    <w:rsid w:val="00D239AC"/>
    <w:rsid w:val="00D23E7C"/>
    <w:rsid w:val="00D23F00"/>
    <w:rsid w:val="00D23FC9"/>
    <w:rsid w:val="00D240A8"/>
    <w:rsid w:val="00D240FA"/>
    <w:rsid w:val="00D2429C"/>
    <w:rsid w:val="00D2477F"/>
    <w:rsid w:val="00D24989"/>
    <w:rsid w:val="00D249D5"/>
    <w:rsid w:val="00D24FD8"/>
    <w:rsid w:val="00D2502C"/>
    <w:rsid w:val="00D2568E"/>
    <w:rsid w:val="00D256F8"/>
    <w:rsid w:val="00D2584E"/>
    <w:rsid w:val="00D25929"/>
    <w:rsid w:val="00D2598D"/>
    <w:rsid w:val="00D259A4"/>
    <w:rsid w:val="00D259C2"/>
    <w:rsid w:val="00D25A51"/>
    <w:rsid w:val="00D25A65"/>
    <w:rsid w:val="00D25A84"/>
    <w:rsid w:val="00D25B01"/>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41B"/>
    <w:rsid w:val="00D2753C"/>
    <w:rsid w:val="00D27675"/>
    <w:rsid w:val="00D2772A"/>
    <w:rsid w:val="00D27B79"/>
    <w:rsid w:val="00D27D27"/>
    <w:rsid w:val="00D27E92"/>
    <w:rsid w:val="00D27FF7"/>
    <w:rsid w:val="00D3003C"/>
    <w:rsid w:val="00D30210"/>
    <w:rsid w:val="00D302FD"/>
    <w:rsid w:val="00D3038A"/>
    <w:rsid w:val="00D3098D"/>
    <w:rsid w:val="00D30A7E"/>
    <w:rsid w:val="00D30BDC"/>
    <w:rsid w:val="00D30BF3"/>
    <w:rsid w:val="00D30C1C"/>
    <w:rsid w:val="00D30EA4"/>
    <w:rsid w:val="00D30ED2"/>
    <w:rsid w:val="00D310BB"/>
    <w:rsid w:val="00D31116"/>
    <w:rsid w:val="00D31217"/>
    <w:rsid w:val="00D317F6"/>
    <w:rsid w:val="00D31A02"/>
    <w:rsid w:val="00D31BF6"/>
    <w:rsid w:val="00D31DDC"/>
    <w:rsid w:val="00D31EF5"/>
    <w:rsid w:val="00D320E4"/>
    <w:rsid w:val="00D32161"/>
    <w:rsid w:val="00D32164"/>
    <w:rsid w:val="00D32322"/>
    <w:rsid w:val="00D328F9"/>
    <w:rsid w:val="00D32932"/>
    <w:rsid w:val="00D330C9"/>
    <w:rsid w:val="00D3323C"/>
    <w:rsid w:val="00D332D2"/>
    <w:rsid w:val="00D3331E"/>
    <w:rsid w:val="00D333AF"/>
    <w:rsid w:val="00D33456"/>
    <w:rsid w:val="00D337EE"/>
    <w:rsid w:val="00D3396F"/>
    <w:rsid w:val="00D33C3D"/>
    <w:rsid w:val="00D33D4D"/>
    <w:rsid w:val="00D33D57"/>
    <w:rsid w:val="00D33D93"/>
    <w:rsid w:val="00D3402B"/>
    <w:rsid w:val="00D34080"/>
    <w:rsid w:val="00D34099"/>
    <w:rsid w:val="00D3419F"/>
    <w:rsid w:val="00D342E3"/>
    <w:rsid w:val="00D343CD"/>
    <w:rsid w:val="00D3440E"/>
    <w:rsid w:val="00D3453C"/>
    <w:rsid w:val="00D347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D4"/>
    <w:rsid w:val="00D35FF1"/>
    <w:rsid w:val="00D360F9"/>
    <w:rsid w:val="00D36234"/>
    <w:rsid w:val="00D36293"/>
    <w:rsid w:val="00D36371"/>
    <w:rsid w:val="00D3651C"/>
    <w:rsid w:val="00D36599"/>
    <w:rsid w:val="00D36EB8"/>
    <w:rsid w:val="00D370DF"/>
    <w:rsid w:val="00D373C4"/>
    <w:rsid w:val="00D376EB"/>
    <w:rsid w:val="00D37798"/>
    <w:rsid w:val="00D37BDA"/>
    <w:rsid w:val="00D400DC"/>
    <w:rsid w:val="00D4028B"/>
    <w:rsid w:val="00D4036C"/>
    <w:rsid w:val="00D40447"/>
    <w:rsid w:val="00D4045C"/>
    <w:rsid w:val="00D407F7"/>
    <w:rsid w:val="00D4097D"/>
    <w:rsid w:val="00D40B87"/>
    <w:rsid w:val="00D40BCF"/>
    <w:rsid w:val="00D40C1B"/>
    <w:rsid w:val="00D40CBB"/>
    <w:rsid w:val="00D40CE4"/>
    <w:rsid w:val="00D40DA1"/>
    <w:rsid w:val="00D40EC9"/>
    <w:rsid w:val="00D4107C"/>
    <w:rsid w:val="00D4127F"/>
    <w:rsid w:val="00D4131C"/>
    <w:rsid w:val="00D41B02"/>
    <w:rsid w:val="00D41B55"/>
    <w:rsid w:val="00D41D4C"/>
    <w:rsid w:val="00D41FB6"/>
    <w:rsid w:val="00D422A5"/>
    <w:rsid w:val="00D426F2"/>
    <w:rsid w:val="00D42775"/>
    <w:rsid w:val="00D427FF"/>
    <w:rsid w:val="00D42B3B"/>
    <w:rsid w:val="00D42D12"/>
    <w:rsid w:val="00D430B7"/>
    <w:rsid w:val="00D4343C"/>
    <w:rsid w:val="00D43667"/>
    <w:rsid w:val="00D4378F"/>
    <w:rsid w:val="00D437D8"/>
    <w:rsid w:val="00D43DCE"/>
    <w:rsid w:val="00D441EB"/>
    <w:rsid w:val="00D44525"/>
    <w:rsid w:val="00D4455D"/>
    <w:rsid w:val="00D447B8"/>
    <w:rsid w:val="00D44817"/>
    <w:rsid w:val="00D44994"/>
    <w:rsid w:val="00D44D44"/>
    <w:rsid w:val="00D44F17"/>
    <w:rsid w:val="00D450DD"/>
    <w:rsid w:val="00D45167"/>
    <w:rsid w:val="00D4520F"/>
    <w:rsid w:val="00D45222"/>
    <w:rsid w:val="00D45250"/>
    <w:rsid w:val="00D45426"/>
    <w:rsid w:val="00D4572D"/>
    <w:rsid w:val="00D457F5"/>
    <w:rsid w:val="00D458DB"/>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4E6"/>
    <w:rsid w:val="00D46C7B"/>
    <w:rsid w:val="00D46E12"/>
    <w:rsid w:val="00D46F54"/>
    <w:rsid w:val="00D46FAC"/>
    <w:rsid w:val="00D471EA"/>
    <w:rsid w:val="00D4774D"/>
    <w:rsid w:val="00D47768"/>
    <w:rsid w:val="00D479B9"/>
    <w:rsid w:val="00D47D5E"/>
    <w:rsid w:val="00D47DD0"/>
    <w:rsid w:val="00D47E43"/>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512"/>
    <w:rsid w:val="00D516A7"/>
    <w:rsid w:val="00D51961"/>
    <w:rsid w:val="00D51A60"/>
    <w:rsid w:val="00D51D12"/>
    <w:rsid w:val="00D521C4"/>
    <w:rsid w:val="00D525A0"/>
    <w:rsid w:val="00D5272B"/>
    <w:rsid w:val="00D52808"/>
    <w:rsid w:val="00D5285B"/>
    <w:rsid w:val="00D5287C"/>
    <w:rsid w:val="00D52988"/>
    <w:rsid w:val="00D529AE"/>
    <w:rsid w:val="00D529D3"/>
    <w:rsid w:val="00D52A1E"/>
    <w:rsid w:val="00D5311D"/>
    <w:rsid w:val="00D5350E"/>
    <w:rsid w:val="00D53514"/>
    <w:rsid w:val="00D5362B"/>
    <w:rsid w:val="00D536E2"/>
    <w:rsid w:val="00D536ED"/>
    <w:rsid w:val="00D53752"/>
    <w:rsid w:val="00D5382F"/>
    <w:rsid w:val="00D53839"/>
    <w:rsid w:val="00D53978"/>
    <w:rsid w:val="00D53A14"/>
    <w:rsid w:val="00D53A2C"/>
    <w:rsid w:val="00D53D10"/>
    <w:rsid w:val="00D53F1E"/>
    <w:rsid w:val="00D54223"/>
    <w:rsid w:val="00D5440D"/>
    <w:rsid w:val="00D546DE"/>
    <w:rsid w:val="00D549E5"/>
    <w:rsid w:val="00D54A4E"/>
    <w:rsid w:val="00D54C46"/>
    <w:rsid w:val="00D54D98"/>
    <w:rsid w:val="00D54E51"/>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9B1"/>
    <w:rsid w:val="00D56DB2"/>
    <w:rsid w:val="00D56F64"/>
    <w:rsid w:val="00D56FF7"/>
    <w:rsid w:val="00D57005"/>
    <w:rsid w:val="00D57145"/>
    <w:rsid w:val="00D5726B"/>
    <w:rsid w:val="00D57294"/>
    <w:rsid w:val="00D57419"/>
    <w:rsid w:val="00D5745E"/>
    <w:rsid w:val="00D5747F"/>
    <w:rsid w:val="00D57495"/>
    <w:rsid w:val="00D574FA"/>
    <w:rsid w:val="00D5752D"/>
    <w:rsid w:val="00D576CB"/>
    <w:rsid w:val="00D57709"/>
    <w:rsid w:val="00D57991"/>
    <w:rsid w:val="00D57A50"/>
    <w:rsid w:val="00D57ABF"/>
    <w:rsid w:val="00D57C4C"/>
    <w:rsid w:val="00D57F91"/>
    <w:rsid w:val="00D57FEC"/>
    <w:rsid w:val="00D6009C"/>
    <w:rsid w:val="00D60192"/>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DB4"/>
    <w:rsid w:val="00D61FCA"/>
    <w:rsid w:val="00D61FF0"/>
    <w:rsid w:val="00D6211D"/>
    <w:rsid w:val="00D6290A"/>
    <w:rsid w:val="00D62930"/>
    <w:rsid w:val="00D62B7B"/>
    <w:rsid w:val="00D62C4C"/>
    <w:rsid w:val="00D62C97"/>
    <w:rsid w:val="00D62D15"/>
    <w:rsid w:val="00D62E12"/>
    <w:rsid w:val="00D62E99"/>
    <w:rsid w:val="00D62FFE"/>
    <w:rsid w:val="00D63208"/>
    <w:rsid w:val="00D632A3"/>
    <w:rsid w:val="00D63347"/>
    <w:rsid w:val="00D634DE"/>
    <w:rsid w:val="00D63517"/>
    <w:rsid w:val="00D63698"/>
    <w:rsid w:val="00D636CD"/>
    <w:rsid w:val="00D637D7"/>
    <w:rsid w:val="00D638E2"/>
    <w:rsid w:val="00D638F6"/>
    <w:rsid w:val="00D6399A"/>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21F"/>
    <w:rsid w:val="00D65318"/>
    <w:rsid w:val="00D6534E"/>
    <w:rsid w:val="00D65437"/>
    <w:rsid w:val="00D6560D"/>
    <w:rsid w:val="00D656C5"/>
    <w:rsid w:val="00D65713"/>
    <w:rsid w:val="00D658F1"/>
    <w:rsid w:val="00D65916"/>
    <w:rsid w:val="00D65977"/>
    <w:rsid w:val="00D659B1"/>
    <w:rsid w:val="00D65B35"/>
    <w:rsid w:val="00D65DC1"/>
    <w:rsid w:val="00D6610C"/>
    <w:rsid w:val="00D664C4"/>
    <w:rsid w:val="00D665CB"/>
    <w:rsid w:val="00D66630"/>
    <w:rsid w:val="00D66B0F"/>
    <w:rsid w:val="00D66B36"/>
    <w:rsid w:val="00D66C5E"/>
    <w:rsid w:val="00D66E18"/>
    <w:rsid w:val="00D66E8F"/>
    <w:rsid w:val="00D66EF4"/>
    <w:rsid w:val="00D66F2D"/>
    <w:rsid w:val="00D67092"/>
    <w:rsid w:val="00D6734D"/>
    <w:rsid w:val="00D674DC"/>
    <w:rsid w:val="00D67502"/>
    <w:rsid w:val="00D678CD"/>
    <w:rsid w:val="00D679CF"/>
    <w:rsid w:val="00D679D3"/>
    <w:rsid w:val="00D67E4B"/>
    <w:rsid w:val="00D67ECA"/>
    <w:rsid w:val="00D67F13"/>
    <w:rsid w:val="00D67FD6"/>
    <w:rsid w:val="00D70039"/>
    <w:rsid w:val="00D70126"/>
    <w:rsid w:val="00D701AF"/>
    <w:rsid w:val="00D70211"/>
    <w:rsid w:val="00D7068D"/>
    <w:rsid w:val="00D7075B"/>
    <w:rsid w:val="00D70896"/>
    <w:rsid w:val="00D70B36"/>
    <w:rsid w:val="00D70BD1"/>
    <w:rsid w:val="00D70C57"/>
    <w:rsid w:val="00D710D1"/>
    <w:rsid w:val="00D7114B"/>
    <w:rsid w:val="00D71409"/>
    <w:rsid w:val="00D7183C"/>
    <w:rsid w:val="00D7188D"/>
    <w:rsid w:val="00D71B72"/>
    <w:rsid w:val="00D71F09"/>
    <w:rsid w:val="00D71F0B"/>
    <w:rsid w:val="00D71F42"/>
    <w:rsid w:val="00D72042"/>
    <w:rsid w:val="00D72085"/>
    <w:rsid w:val="00D724C0"/>
    <w:rsid w:val="00D724FE"/>
    <w:rsid w:val="00D726C5"/>
    <w:rsid w:val="00D727D3"/>
    <w:rsid w:val="00D728F9"/>
    <w:rsid w:val="00D72B60"/>
    <w:rsid w:val="00D72F5C"/>
    <w:rsid w:val="00D72F5D"/>
    <w:rsid w:val="00D731B8"/>
    <w:rsid w:val="00D73229"/>
    <w:rsid w:val="00D734FA"/>
    <w:rsid w:val="00D73561"/>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7B0"/>
    <w:rsid w:val="00D76985"/>
    <w:rsid w:val="00D769B9"/>
    <w:rsid w:val="00D76CFC"/>
    <w:rsid w:val="00D76DB0"/>
    <w:rsid w:val="00D76DF8"/>
    <w:rsid w:val="00D76FAE"/>
    <w:rsid w:val="00D7745C"/>
    <w:rsid w:val="00D7765F"/>
    <w:rsid w:val="00D776F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011"/>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865"/>
    <w:rsid w:val="00D8397C"/>
    <w:rsid w:val="00D83A4C"/>
    <w:rsid w:val="00D83AE9"/>
    <w:rsid w:val="00D83E9C"/>
    <w:rsid w:val="00D83EA3"/>
    <w:rsid w:val="00D83EF2"/>
    <w:rsid w:val="00D841AD"/>
    <w:rsid w:val="00D843CE"/>
    <w:rsid w:val="00D8442D"/>
    <w:rsid w:val="00D8481F"/>
    <w:rsid w:val="00D848AA"/>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A8E"/>
    <w:rsid w:val="00D85BAE"/>
    <w:rsid w:val="00D85C05"/>
    <w:rsid w:val="00D85C42"/>
    <w:rsid w:val="00D85E47"/>
    <w:rsid w:val="00D8618B"/>
    <w:rsid w:val="00D86586"/>
    <w:rsid w:val="00D865BD"/>
    <w:rsid w:val="00D865BF"/>
    <w:rsid w:val="00D86608"/>
    <w:rsid w:val="00D86B15"/>
    <w:rsid w:val="00D86B20"/>
    <w:rsid w:val="00D86CF8"/>
    <w:rsid w:val="00D86E0E"/>
    <w:rsid w:val="00D86E68"/>
    <w:rsid w:val="00D87067"/>
    <w:rsid w:val="00D87175"/>
    <w:rsid w:val="00D871B6"/>
    <w:rsid w:val="00D872F0"/>
    <w:rsid w:val="00D8754E"/>
    <w:rsid w:val="00D87ABF"/>
    <w:rsid w:val="00D87B72"/>
    <w:rsid w:val="00D87C3F"/>
    <w:rsid w:val="00D90269"/>
    <w:rsid w:val="00D902AF"/>
    <w:rsid w:val="00D902BF"/>
    <w:rsid w:val="00D9035B"/>
    <w:rsid w:val="00D903A9"/>
    <w:rsid w:val="00D903B8"/>
    <w:rsid w:val="00D903C5"/>
    <w:rsid w:val="00D904A2"/>
    <w:rsid w:val="00D90718"/>
    <w:rsid w:val="00D90818"/>
    <w:rsid w:val="00D90902"/>
    <w:rsid w:val="00D90BF5"/>
    <w:rsid w:val="00D90CD3"/>
    <w:rsid w:val="00D90F76"/>
    <w:rsid w:val="00D90F9A"/>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2AA"/>
    <w:rsid w:val="00D94599"/>
    <w:rsid w:val="00D945D3"/>
    <w:rsid w:val="00D948F9"/>
    <w:rsid w:val="00D94BBB"/>
    <w:rsid w:val="00D94CFF"/>
    <w:rsid w:val="00D95104"/>
    <w:rsid w:val="00D95508"/>
    <w:rsid w:val="00D95600"/>
    <w:rsid w:val="00D95639"/>
    <w:rsid w:val="00D95723"/>
    <w:rsid w:val="00D95734"/>
    <w:rsid w:val="00D95887"/>
    <w:rsid w:val="00D95BBF"/>
    <w:rsid w:val="00D95C20"/>
    <w:rsid w:val="00D95E1C"/>
    <w:rsid w:val="00D95EE0"/>
    <w:rsid w:val="00D95EF2"/>
    <w:rsid w:val="00D9623D"/>
    <w:rsid w:val="00D96259"/>
    <w:rsid w:val="00D9629C"/>
    <w:rsid w:val="00D963EB"/>
    <w:rsid w:val="00D9668F"/>
    <w:rsid w:val="00D9672D"/>
    <w:rsid w:val="00D9683C"/>
    <w:rsid w:val="00D96AA7"/>
    <w:rsid w:val="00D96B84"/>
    <w:rsid w:val="00D96CF5"/>
    <w:rsid w:val="00D96D3B"/>
    <w:rsid w:val="00D96DE4"/>
    <w:rsid w:val="00D96FAE"/>
    <w:rsid w:val="00D97092"/>
    <w:rsid w:val="00D9782F"/>
    <w:rsid w:val="00D97884"/>
    <w:rsid w:val="00D979C4"/>
    <w:rsid w:val="00D97A51"/>
    <w:rsid w:val="00D97D90"/>
    <w:rsid w:val="00D97F8A"/>
    <w:rsid w:val="00D97F90"/>
    <w:rsid w:val="00DA0364"/>
    <w:rsid w:val="00DA051C"/>
    <w:rsid w:val="00DA060C"/>
    <w:rsid w:val="00DA0624"/>
    <w:rsid w:val="00DA067A"/>
    <w:rsid w:val="00DA0782"/>
    <w:rsid w:val="00DA0A79"/>
    <w:rsid w:val="00DA0A7F"/>
    <w:rsid w:val="00DA0B4F"/>
    <w:rsid w:val="00DA0E05"/>
    <w:rsid w:val="00DA0E06"/>
    <w:rsid w:val="00DA11EA"/>
    <w:rsid w:val="00DA125B"/>
    <w:rsid w:val="00DA1355"/>
    <w:rsid w:val="00DA1730"/>
    <w:rsid w:val="00DA1964"/>
    <w:rsid w:val="00DA1AA1"/>
    <w:rsid w:val="00DA1B73"/>
    <w:rsid w:val="00DA1C31"/>
    <w:rsid w:val="00DA20BC"/>
    <w:rsid w:val="00DA2471"/>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4D4C"/>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69"/>
    <w:rsid w:val="00DA72C7"/>
    <w:rsid w:val="00DA7511"/>
    <w:rsid w:val="00DA759E"/>
    <w:rsid w:val="00DA77BE"/>
    <w:rsid w:val="00DA78D2"/>
    <w:rsid w:val="00DA79A0"/>
    <w:rsid w:val="00DA7A68"/>
    <w:rsid w:val="00DA7B73"/>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9B0"/>
    <w:rsid w:val="00DB1C60"/>
    <w:rsid w:val="00DB1E14"/>
    <w:rsid w:val="00DB1F2A"/>
    <w:rsid w:val="00DB2073"/>
    <w:rsid w:val="00DB2099"/>
    <w:rsid w:val="00DB22BC"/>
    <w:rsid w:val="00DB26C2"/>
    <w:rsid w:val="00DB271E"/>
    <w:rsid w:val="00DB287D"/>
    <w:rsid w:val="00DB297F"/>
    <w:rsid w:val="00DB299C"/>
    <w:rsid w:val="00DB2C37"/>
    <w:rsid w:val="00DB2C9F"/>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3E"/>
    <w:rsid w:val="00DB4C82"/>
    <w:rsid w:val="00DB4CE0"/>
    <w:rsid w:val="00DB4F0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BC"/>
    <w:rsid w:val="00DB6AC3"/>
    <w:rsid w:val="00DB6B2D"/>
    <w:rsid w:val="00DB6B4A"/>
    <w:rsid w:val="00DB6EC9"/>
    <w:rsid w:val="00DB6FDC"/>
    <w:rsid w:val="00DB70F5"/>
    <w:rsid w:val="00DB71CD"/>
    <w:rsid w:val="00DB742E"/>
    <w:rsid w:val="00DB7446"/>
    <w:rsid w:val="00DB7488"/>
    <w:rsid w:val="00DB751E"/>
    <w:rsid w:val="00DB7708"/>
    <w:rsid w:val="00DB7750"/>
    <w:rsid w:val="00DB7A45"/>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B5C"/>
    <w:rsid w:val="00DC1D78"/>
    <w:rsid w:val="00DC1F7B"/>
    <w:rsid w:val="00DC1FF5"/>
    <w:rsid w:val="00DC220E"/>
    <w:rsid w:val="00DC23DE"/>
    <w:rsid w:val="00DC2686"/>
    <w:rsid w:val="00DC2878"/>
    <w:rsid w:val="00DC2927"/>
    <w:rsid w:val="00DC2B05"/>
    <w:rsid w:val="00DC2C2E"/>
    <w:rsid w:val="00DC2C82"/>
    <w:rsid w:val="00DC2FD1"/>
    <w:rsid w:val="00DC3127"/>
    <w:rsid w:val="00DC3179"/>
    <w:rsid w:val="00DC31FB"/>
    <w:rsid w:val="00DC3237"/>
    <w:rsid w:val="00DC3293"/>
    <w:rsid w:val="00DC32CE"/>
    <w:rsid w:val="00DC3484"/>
    <w:rsid w:val="00DC35DA"/>
    <w:rsid w:val="00DC3606"/>
    <w:rsid w:val="00DC3690"/>
    <w:rsid w:val="00DC3832"/>
    <w:rsid w:val="00DC3BCC"/>
    <w:rsid w:val="00DC3D6D"/>
    <w:rsid w:val="00DC40A2"/>
    <w:rsid w:val="00DC4166"/>
    <w:rsid w:val="00DC41A4"/>
    <w:rsid w:val="00DC4406"/>
    <w:rsid w:val="00DC44DF"/>
    <w:rsid w:val="00DC46C0"/>
    <w:rsid w:val="00DC473E"/>
    <w:rsid w:val="00DC4D28"/>
    <w:rsid w:val="00DC4DF3"/>
    <w:rsid w:val="00DC4E70"/>
    <w:rsid w:val="00DC4E90"/>
    <w:rsid w:val="00DC5050"/>
    <w:rsid w:val="00DC50BA"/>
    <w:rsid w:val="00DC52D5"/>
    <w:rsid w:val="00DC54E9"/>
    <w:rsid w:val="00DC5672"/>
    <w:rsid w:val="00DC5676"/>
    <w:rsid w:val="00DC56A5"/>
    <w:rsid w:val="00DC5894"/>
    <w:rsid w:val="00DC5934"/>
    <w:rsid w:val="00DC5961"/>
    <w:rsid w:val="00DC5A74"/>
    <w:rsid w:val="00DC60A2"/>
    <w:rsid w:val="00DC60BF"/>
    <w:rsid w:val="00DC61CE"/>
    <w:rsid w:val="00DC633E"/>
    <w:rsid w:val="00DC6600"/>
    <w:rsid w:val="00DC663F"/>
    <w:rsid w:val="00DC6713"/>
    <w:rsid w:val="00DC67B8"/>
    <w:rsid w:val="00DC67BD"/>
    <w:rsid w:val="00DC6903"/>
    <w:rsid w:val="00DC6924"/>
    <w:rsid w:val="00DC695C"/>
    <w:rsid w:val="00DC69A7"/>
    <w:rsid w:val="00DC6A28"/>
    <w:rsid w:val="00DC6A3D"/>
    <w:rsid w:val="00DC6DC9"/>
    <w:rsid w:val="00DC6DE6"/>
    <w:rsid w:val="00DC71F2"/>
    <w:rsid w:val="00DC7207"/>
    <w:rsid w:val="00DC721B"/>
    <w:rsid w:val="00DC7395"/>
    <w:rsid w:val="00DC7453"/>
    <w:rsid w:val="00DC7476"/>
    <w:rsid w:val="00DC7612"/>
    <w:rsid w:val="00DC7808"/>
    <w:rsid w:val="00DC79B7"/>
    <w:rsid w:val="00DC7AE2"/>
    <w:rsid w:val="00DC7B25"/>
    <w:rsid w:val="00DC7BF8"/>
    <w:rsid w:val="00DC7D6B"/>
    <w:rsid w:val="00DC7DDF"/>
    <w:rsid w:val="00DC7F64"/>
    <w:rsid w:val="00DC7F72"/>
    <w:rsid w:val="00DD0085"/>
    <w:rsid w:val="00DD0089"/>
    <w:rsid w:val="00DD00A6"/>
    <w:rsid w:val="00DD00C3"/>
    <w:rsid w:val="00DD0535"/>
    <w:rsid w:val="00DD06EE"/>
    <w:rsid w:val="00DD080B"/>
    <w:rsid w:val="00DD0A4A"/>
    <w:rsid w:val="00DD0B09"/>
    <w:rsid w:val="00DD120D"/>
    <w:rsid w:val="00DD143C"/>
    <w:rsid w:val="00DD1464"/>
    <w:rsid w:val="00DD14B5"/>
    <w:rsid w:val="00DD1514"/>
    <w:rsid w:val="00DD1B5C"/>
    <w:rsid w:val="00DD1CF8"/>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6BB"/>
    <w:rsid w:val="00DD3757"/>
    <w:rsid w:val="00DD3864"/>
    <w:rsid w:val="00DD3AC7"/>
    <w:rsid w:val="00DD3CDA"/>
    <w:rsid w:val="00DD3D12"/>
    <w:rsid w:val="00DD3DC2"/>
    <w:rsid w:val="00DD3E34"/>
    <w:rsid w:val="00DD3EF5"/>
    <w:rsid w:val="00DD4081"/>
    <w:rsid w:val="00DD4091"/>
    <w:rsid w:val="00DD40AB"/>
    <w:rsid w:val="00DD471D"/>
    <w:rsid w:val="00DD478D"/>
    <w:rsid w:val="00DD4CAF"/>
    <w:rsid w:val="00DD4D08"/>
    <w:rsid w:val="00DD4D6A"/>
    <w:rsid w:val="00DD4DBF"/>
    <w:rsid w:val="00DD4F29"/>
    <w:rsid w:val="00DD511B"/>
    <w:rsid w:val="00DD52DF"/>
    <w:rsid w:val="00DD534A"/>
    <w:rsid w:val="00DD53FA"/>
    <w:rsid w:val="00DD54A0"/>
    <w:rsid w:val="00DD569B"/>
    <w:rsid w:val="00DD577D"/>
    <w:rsid w:val="00DD57C9"/>
    <w:rsid w:val="00DD5850"/>
    <w:rsid w:val="00DD5A1D"/>
    <w:rsid w:val="00DD5D41"/>
    <w:rsid w:val="00DD5D93"/>
    <w:rsid w:val="00DD5EAF"/>
    <w:rsid w:val="00DD5F42"/>
    <w:rsid w:val="00DD5FEF"/>
    <w:rsid w:val="00DD617B"/>
    <w:rsid w:val="00DD635A"/>
    <w:rsid w:val="00DD63D1"/>
    <w:rsid w:val="00DD6634"/>
    <w:rsid w:val="00DD6646"/>
    <w:rsid w:val="00DD6787"/>
    <w:rsid w:val="00DD682A"/>
    <w:rsid w:val="00DD68E0"/>
    <w:rsid w:val="00DD6B27"/>
    <w:rsid w:val="00DD6C29"/>
    <w:rsid w:val="00DD700F"/>
    <w:rsid w:val="00DD724D"/>
    <w:rsid w:val="00DD728E"/>
    <w:rsid w:val="00DD74B2"/>
    <w:rsid w:val="00DD773B"/>
    <w:rsid w:val="00DD7ABF"/>
    <w:rsid w:val="00DD7D21"/>
    <w:rsid w:val="00DD7DDB"/>
    <w:rsid w:val="00DD7F7D"/>
    <w:rsid w:val="00DE002A"/>
    <w:rsid w:val="00DE01DD"/>
    <w:rsid w:val="00DE050A"/>
    <w:rsid w:val="00DE08AA"/>
    <w:rsid w:val="00DE0C0E"/>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B9"/>
    <w:rsid w:val="00DE4FC2"/>
    <w:rsid w:val="00DE5012"/>
    <w:rsid w:val="00DE52C5"/>
    <w:rsid w:val="00DE52E3"/>
    <w:rsid w:val="00DE575E"/>
    <w:rsid w:val="00DE57F1"/>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C36"/>
    <w:rsid w:val="00DE7E47"/>
    <w:rsid w:val="00DE7FFD"/>
    <w:rsid w:val="00DF00DE"/>
    <w:rsid w:val="00DF0125"/>
    <w:rsid w:val="00DF030E"/>
    <w:rsid w:val="00DF03E9"/>
    <w:rsid w:val="00DF03ED"/>
    <w:rsid w:val="00DF04EE"/>
    <w:rsid w:val="00DF0877"/>
    <w:rsid w:val="00DF08F9"/>
    <w:rsid w:val="00DF0A83"/>
    <w:rsid w:val="00DF0AA5"/>
    <w:rsid w:val="00DF0B55"/>
    <w:rsid w:val="00DF0B7F"/>
    <w:rsid w:val="00DF0BF4"/>
    <w:rsid w:val="00DF0D3D"/>
    <w:rsid w:val="00DF0DC2"/>
    <w:rsid w:val="00DF1153"/>
    <w:rsid w:val="00DF12B7"/>
    <w:rsid w:val="00DF1431"/>
    <w:rsid w:val="00DF150C"/>
    <w:rsid w:val="00DF151A"/>
    <w:rsid w:val="00DF1527"/>
    <w:rsid w:val="00DF164A"/>
    <w:rsid w:val="00DF1652"/>
    <w:rsid w:val="00DF16B5"/>
    <w:rsid w:val="00DF172E"/>
    <w:rsid w:val="00DF179D"/>
    <w:rsid w:val="00DF194E"/>
    <w:rsid w:val="00DF19B0"/>
    <w:rsid w:val="00DF1A89"/>
    <w:rsid w:val="00DF1AD5"/>
    <w:rsid w:val="00DF1B20"/>
    <w:rsid w:val="00DF1B24"/>
    <w:rsid w:val="00DF1B6F"/>
    <w:rsid w:val="00DF1E91"/>
    <w:rsid w:val="00DF1E9C"/>
    <w:rsid w:val="00DF209A"/>
    <w:rsid w:val="00DF22F2"/>
    <w:rsid w:val="00DF25F0"/>
    <w:rsid w:val="00DF2891"/>
    <w:rsid w:val="00DF2A16"/>
    <w:rsid w:val="00DF2F26"/>
    <w:rsid w:val="00DF30BD"/>
    <w:rsid w:val="00DF318A"/>
    <w:rsid w:val="00DF32FB"/>
    <w:rsid w:val="00DF34BD"/>
    <w:rsid w:val="00DF35CC"/>
    <w:rsid w:val="00DF421F"/>
    <w:rsid w:val="00DF4352"/>
    <w:rsid w:val="00DF4376"/>
    <w:rsid w:val="00DF4479"/>
    <w:rsid w:val="00DF4572"/>
    <w:rsid w:val="00DF4658"/>
    <w:rsid w:val="00DF4925"/>
    <w:rsid w:val="00DF4F02"/>
    <w:rsid w:val="00DF51AC"/>
    <w:rsid w:val="00DF51D6"/>
    <w:rsid w:val="00DF52CB"/>
    <w:rsid w:val="00DF55FE"/>
    <w:rsid w:val="00DF5A2C"/>
    <w:rsid w:val="00DF5BD6"/>
    <w:rsid w:val="00DF5C38"/>
    <w:rsid w:val="00DF5F38"/>
    <w:rsid w:val="00DF5FFD"/>
    <w:rsid w:val="00DF6127"/>
    <w:rsid w:val="00DF6256"/>
    <w:rsid w:val="00DF65B9"/>
    <w:rsid w:val="00DF65F4"/>
    <w:rsid w:val="00DF67BC"/>
    <w:rsid w:val="00DF69C0"/>
    <w:rsid w:val="00DF6C8B"/>
    <w:rsid w:val="00DF6F17"/>
    <w:rsid w:val="00DF72EA"/>
    <w:rsid w:val="00DF732D"/>
    <w:rsid w:val="00DF741D"/>
    <w:rsid w:val="00DF75E2"/>
    <w:rsid w:val="00DF7731"/>
    <w:rsid w:val="00DF782C"/>
    <w:rsid w:val="00DF78FA"/>
    <w:rsid w:val="00DF790E"/>
    <w:rsid w:val="00DF7DB4"/>
    <w:rsid w:val="00DF7F12"/>
    <w:rsid w:val="00E000E9"/>
    <w:rsid w:val="00E001A5"/>
    <w:rsid w:val="00E0026D"/>
    <w:rsid w:val="00E002F1"/>
    <w:rsid w:val="00E00330"/>
    <w:rsid w:val="00E00499"/>
    <w:rsid w:val="00E0082C"/>
    <w:rsid w:val="00E00912"/>
    <w:rsid w:val="00E00B3E"/>
    <w:rsid w:val="00E00D42"/>
    <w:rsid w:val="00E00D8F"/>
    <w:rsid w:val="00E00E75"/>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E10"/>
    <w:rsid w:val="00E02F7F"/>
    <w:rsid w:val="00E0326B"/>
    <w:rsid w:val="00E0341D"/>
    <w:rsid w:val="00E03843"/>
    <w:rsid w:val="00E03899"/>
    <w:rsid w:val="00E04022"/>
    <w:rsid w:val="00E046F3"/>
    <w:rsid w:val="00E04C6F"/>
    <w:rsid w:val="00E04CA7"/>
    <w:rsid w:val="00E04D6F"/>
    <w:rsid w:val="00E04F69"/>
    <w:rsid w:val="00E05137"/>
    <w:rsid w:val="00E05325"/>
    <w:rsid w:val="00E0539F"/>
    <w:rsid w:val="00E05435"/>
    <w:rsid w:val="00E05555"/>
    <w:rsid w:val="00E0568C"/>
    <w:rsid w:val="00E05696"/>
    <w:rsid w:val="00E05774"/>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89D"/>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03E"/>
    <w:rsid w:val="00E1113E"/>
    <w:rsid w:val="00E11146"/>
    <w:rsid w:val="00E116A2"/>
    <w:rsid w:val="00E11E1B"/>
    <w:rsid w:val="00E11F7A"/>
    <w:rsid w:val="00E122B8"/>
    <w:rsid w:val="00E122C4"/>
    <w:rsid w:val="00E12329"/>
    <w:rsid w:val="00E12A98"/>
    <w:rsid w:val="00E12D22"/>
    <w:rsid w:val="00E12DF0"/>
    <w:rsid w:val="00E12E71"/>
    <w:rsid w:val="00E12EBB"/>
    <w:rsid w:val="00E12FE2"/>
    <w:rsid w:val="00E133A7"/>
    <w:rsid w:val="00E13495"/>
    <w:rsid w:val="00E134CB"/>
    <w:rsid w:val="00E13A86"/>
    <w:rsid w:val="00E13B77"/>
    <w:rsid w:val="00E13BFA"/>
    <w:rsid w:val="00E13C8E"/>
    <w:rsid w:val="00E13EBC"/>
    <w:rsid w:val="00E142F1"/>
    <w:rsid w:val="00E142F7"/>
    <w:rsid w:val="00E1431D"/>
    <w:rsid w:val="00E143C9"/>
    <w:rsid w:val="00E14493"/>
    <w:rsid w:val="00E14511"/>
    <w:rsid w:val="00E145C7"/>
    <w:rsid w:val="00E146F7"/>
    <w:rsid w:val="00E14738"/>
    <w:rsid w:val="00E149DD"/>
    <w:rsid w:val="00E14A1B"/>
    <w:rsid w:val="00E14A7E"/>
    <w:rsid w:val="00E14DFF"/>
    <w:rsid w:val="00E14FA1"/>
    <w:rsid w:val="00E151E1"/>
    <w:rsid w:val="00E15305"/>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CDA"/>
    <w:rsid w:val="00E17FA9"/>
    <w:rsid w:val="00E201DC"/>
    <w:rsid w:val="00E202E7"/>
    <w:rsid w:val="00E2033E"/>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9CD"/>
    <w:rsid w:val="00E21D94"/>
    <w:rsid w:val="00E21DC3"/>
    <w:rsid w:val="00E21E04"/>
    <w:rsid w:val="00E220E9"/>
    <w:rsid w:val="00E22110"/>
    <w:rsid w:val="00E22354"/>
    <w:rsid w:val="00E22425"/>
    <w:rsid w:val="00E22428"/>
    <w:rsid w:val="00E226B0"/>
    <w:rsid w:val="00E2275D"/>
    <w:rsid w:val="00E2291B"/>
    <w:rsid w:val="00E22BE4"/>
    <w:rsid w:val="00E22CBD"/>
    <w:rsid w:val="00E22CCD"/>
    <w:rsid w:val="00E22D9D"/>
    <w:rsid w:val="00E230D5"/>
    <w:rsid w:val="00E2315A"/>
    <w:rsid w:val="00E23241"/>
    <w:rsid w:val="00E232F1"/>
    <w:rsid w:val="00E233E4"/>
    <w:rsid w:val="00E23423"/>
    <w:rsid w:val="00E234BF"/>
    <w:rsid w:val="00E234D6"/>
    <w:rsid w:val="00E2392D"/>
    <w:rsid w:val="00E23930"/>
    <w:rsid w:val="00E23A11"/>
    <w:rsid w:val="00E23C15"/>
    <w:rsid w:val="00E23EA0"/>
    <w:rsid w:val="00E23FB7"/>
    <w:rsid w:val="00E2404B"/>
    <w:rsid w:val="00E243CA"/>
    <w:rsid w:val="00E2441D"/>
    <w:rsid w:val="00E2452D"/>
    <w:rsid w:val="00E24652"/>
    <w:rsid w:val="00E24730"/>
    <w:rsid w:val="00E24755"/>
    <w:rsid w:val="00E2489A"/>
    <w:rsid w:val="00E24904"/>
    <w:rsid w:val="00E2497B"/>
    <w:rsid w:val="00E24A27"/>
    <w:rsid w:val="00E24BAD"/>
    <w:rsid w:val="00E24BD1"/>
    <w:rsid w:val="00E24BD4"/>
    <w:rsid w:val="00E24C74"/>
    <w:rsid w:val="00E24D99"/>
    <w:rsid w:val="00E24EC1"/>
    <w:rsid w:val="00E24F73"/>
    <w:rsid w:val="00E24FB2"/>
    <w:rsid w:val="00E2527B"/>
    <w:rsid w:val="00E25537"/>
    <w:rsid w:val="00E256C3"/>
    <w:rsid w:val="00E258EC"/>
    <w:rsid w:val="00E25B9F"/>
    <w:rsid w:val="00E25BDC"/>
    <w:rsid w:val="00E25C0B"/>
    <w:rsid w:val="00E25F0E"/>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D28"/>
    <w:rsid w:val="00E27EA3"/>
    <w:rsid w:val="00E27FDF"/>
    <w:rsid w:val="00E304B1"/>
    <w:rsid w:val="00E3050D"/>
    <w:rsid w:val="00E30723"/>
    <w:rsid w:val="00E30B11"/>
    <w:rsid w:val="00E30D94"/>
    <w:rsid w:val="00E30EB6"/>
    <w:rsid w:val="00E30F25"/>
    <w:rsid w:val="00E31087"/>
    <w:rsid w:val="00E3139D"/>
    <w:rsid w:val="00E31463"/>
    <w:rsid w:val="00E31860"/>
    <w:rsid w:val="00E3186F"/>
    <w:rsid w:val="00E318A2"/>
    <w:rsid w:val="00E31BE8"/>
    <w:rsid w:val="00E31EB7"/>
    <w:rsid w:val="00E31FBD"/>
    <w:rsid w:val="00E323CA"/>
    <w:rsid w:val="00E3244F"/>
    <w:rsid w:val="00E32471"/>
    <w:rsid w:val="00E324D4"/>
    <w:rsid w:val="00E3266E"/>
    <w:rsid w:val="00E32702"/>
    <w:rsid w:val="00E3281B"/>
    <w:rsid w:val="00E3297C"/>
    <w:rsid w:val="00E32B40"/>
    <w:rsid w:val="00E32CAE"/>
    <w:rsid w:val="00E32D62"/>
    <w:rsid w:val="00E32DCE"/>
    <w:rsid w:val="00E32DFB"/>
    <w:rsid w:val="00E32F7B"/>
    <w:rsid w:val="00E33197"/>
    <w:rsid w:val="00E331C4"/>
    <w:rsid w:val="00E332BF"/>
    <w:rsid w:val="00E332E7"/>
    <w:rsid w:val="00E3333A"/>
    <w:rsid w:val="00E334E7"/>
    <w:rsid w:val="00E3356F"/>
    <w:rsid w:val="00E3384F"/>
    <w:rsid w:val="00E3387C"/>
    <w:rsid w:val="00E33922"/>
    <w:rsid w:val="00E339DC"/>
    <w:rsid w:val="00E33CB1"/>
    <w:rsid w:val="00E33E15"/>
    <w:rsid w:val="00E33EA3"/>
    <w:rsid w:val="00E33EDB"/>
    <w:rsid w:val="00E33F39"/>
    <w:rsid w:val="00E33F76"/>
    <w:rsid w:val="00E341F6"/>
    <w:rsid w:val="00E342BA"/>
    <w:rsid w:val="00E3445D"/>
    <w:rsid w:val="00E3457F"/>
    <w:rsid w:val="00E347DF"/>
    <w:rsid w:val="00E34E04"/>
    <w:rsid w:val="00E35203"/>
    <w:rsid w:val="00E352AB"/>
    <w:rsid w:val="00E3552C"/>
    <w:rsid w:val="00E355D4"/>
    <w:rsid w:val="00E356EA"/>
    <w:rsid w:val="00E3574F"/>
    <w:rsid w:val="00E3579B"/>
    <w:rsid w:val="00E35A17"/>
    <w:rsid w:val="00E35A89"/>
    <w:rsid w:val="00E35D3C"/>
    <w:rsid w:val="00E35DD9"/>
    <w:rsid w:val="00E35F3A"/>
    <w:rsid w:val="00E3604D"/>
    <w:rsid w:val="00E361B8"/>
    <w:rsid w:val="00E363C2"/>
    <w:rsid w:val="00E3677D"/>
    <w:rsid w:val="00E369A9"/>
    <w:rsid w:val="00E36A1B"/>
    <w:rsid w:val="00E36BD0"/>
    <w:rsid w:val="00E36CF2"/>
    <w:rsid w:val="00E36F3F"/>
    <w:rsid w:val="00E3724C"/>
    <w:rsid w:val="00E37277"/>
    <w:rsid w:val="00E374C2"/>
    <w:rsid w:val="00E37625"/>
    <w:rsid w:val="00E37723"/>
    <w:rsid w:val="00E37A3D"/>
    <w:rsid w:val="00E37B04"/>
    <w:rsid w:val="00E37B4A"/>
    <w:rsid w:val="00E37CFC"/>
    <w:rsid w:val="00E37D15"/>
    <w:rsid w:val="00E37D29"/>
    <w:rsid w:val="00E37F59"/>
    <w:rsid w:val="00E400F0"/>
    <w:rsid w:val="00E40130"/>
    <w:rsid w:val="00E4019B"/>
    <w:rsid w:val="00E403D8"/>
    <w:rsid w:val="00E40451"/>
    <w:rsid w:val="00E40689"/>
    <w:rsid w:val="00E4070C"/>
    <w:rsid w:val="00E408F1"/>
    <w:rsid w:val="00E40C6F"/>
    <w:rsid w:val="00E40DC4"/>
    <w:rsid w:val="00E40E66"/>
    <w:rsid w:val="00E40FDA"/>
    <w:rsid w:val="00E41022"/>
    <w:rsid w:val="00E41072"/>
    <w:rsid w:val="00E41193"/>
    <w:rsid w:val="00E41395"/>
    <w:rsid w:val="00E41592"/>
    <w:rsid w:val="00E41658"/>
    <w:rsid w:val="00E41689"/>
    <w:rsid w:val="00E41890"/>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2C9"/>
    <w:rsid w:val="00E455CF"/>
    <w:rsid w:val="00E456E0"/>
    <w:rsid w:val="00E45883"/>
    <w:rsid w:val="00E4594F"/>
    <w:rsid w:val="00E464FF"/>
    <w:rsid w:val="00E46515"/>
    <w:rsid w:val="00E46AAA"/>
    <w:rsid w:val="00E46BB4"/>
    <w:rsid w:val="00E46BEB"/>
    <w:rsid w:val="00E46D42"/>
    <w:rsid w:val="00E46FFA"/>
    <w:rsid w:val="00E46FFD"/>
    <w:rsid w:val="00E4703C"/>
    <w:rsid w:val="00E471E1"/>
    <w:rsid w:val="00E474E3"/>
    <w:rsid w:val="00E4756C"/>
    <w:rsid w:val="00E47601"/>
    <w:rsid w:val="00E47634"/>
    <w:rsid w:val="00E4791B"/>
    <w:rsid w:val="00E47929"/>
    <w:rsid w:val="00E47939"/>
    <w:rsid w:val="00E47E31"/>
    <w:rsid w:val="00E500D9"/>
    <w:rsid w:val="00E50549"/>
    <w:rsid w:val="00E505D9"/>
    <w:rsid w:val="00E50618"/>
    <w:rsid w:val="00E506DC"/>
    <w:rsid w:val="00E50A15"/>
    <w:rsid w:val="00E50AC6"/>
    <w:rsid w:val="00E50B24"/>
    <w:rsid w:val="00E50D43"/>
    <w:rsid w:val="00E5123B"/>
    <w:rsid w:val="00E51273"/>
    <w:rsid w:val="00E513C5"/>
    <w:rsid w:val="00E51735"/>
    <w:rsid w:val="00E51BDE"/>
    <w:rsid w:val="00E51DDD"/>
    <w:rsid w:val="00E51FDD"/>
    <w:rsid w:val="00E5220A"/>
    <w:rsid w:val="00E52435"/>
    <w:rsid w:val="00E524E9"/>
    <w:rsid w:val="00E5271A"/>
    <w:rsid w:val="00E527D9"/>
    <w:rsid w:val="00E5280C"/>
    <w:rsid w:val="00E52867"/>
    <w:rsid w:val="00E52AC4"/>
    <w:rsid w:val="00E52AC5"/>
    <w:rsid w:val="00E52C63"/>
    <w:rsid w:val="00E52D9F"/>
    <w:rsid w:val="00E52F84"/>
    <w:rsid w:val="00E53122"/>
    <w:rsid w:val="00E534A9"/>
    <w:rsid w:val="00E5351B"/>
    <w:rsid w:val="00E5361C"/>
    <w:rsid w:val="00E53BC8"/>
    <w:rsid w:val="00E53FA9"/>
    <w:rsid w:val="00E5414C"/>
    <w:rsid w:val="00E547B3"/>
    <w:rsid w:val="00E54A3B"/>
    <w:rsid w:val="00E54A4D"/>
    <w:rsid w:val="00E54AC7"/>
    <w:rsid w:val="00E5514C"/>
    <w:rsid w:val="00E552C9"/>
    <w:rsid w:val="00E553B9"/>
    <w:rsid w:val="00E55439"/>
    <w:rsid w:val="00E555C6"/>
    <w:rsid w:val="00E558A0"/>
    <w:rsid w:val="00E55A9D"/>
    <w:rsid w:val="00E55B31"/>
    <w:rsid w:val="00E565B7"/>
    <w:rsid w:val="00E566F6"/>
    <w:rsid w:val="00E56912"/>
    <w:rsid w:val="00E569D0"/>
    <w:rsid w:val="00E56D20"/>
    <w:rsid w:val="00E56E36"/>
    <w:rsid w:val="00E56F30"/>
    <w:rsid w:val="00E57025"/>
    <w:rsid w:val="00E57193"/>
    <w:rsid w:val="00E5733D"/>
    <w:rsid w:val="00E575A5"/>
    <w:rsid w:val="00E57848"/>
    <w:rsid w:val="00E57A68"/>
    <w:rsid w:val="00E57CE8"/>
    <w:rsid w:val="00E57DA4"/>
    <w:rsid w:val="00E57EA2"/>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38"/>
    <w:rsid w:val="00E613DF"/>
    <w:rsid w:val="00E614FA"/>
    <w:rsid w:val="00E61706"/>
    <w:rsid w:val="00E617D1"/>
    <w:rsid w:val="00E61AA8"/>
    <w:rsid w:val="00E61AD5"/>
    <w:rsid w:val="00E61CC0"/>
    <w:rsid w:val="00E61CC1"/>
    <w:rsid w:val="00E61CD5"/>
    <w:rsid w:val="00E61D61"/>
    <w:rsid w:val="00E61E22"/>
    <w:rsid w:val="00E61FC3"/>
    <w:rsid w:val="00E6205F"/>
    <w:rsid w:val="00E62245"/>
    <w:rsid w:val="00E622D0"/>
    <w:rsid w:val="00E62307"/>
    <w:rsid w:val="00E62451"/>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8E"/>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22D"/>
    <w:rsid w:val="00E6546E"/>
    <w:rsid w:val="00E655CD"/>
    <w:rsid w:val="00E656FC"/>
    <w:rsid w:val="00E6579E"/>
    <w:rsid w:val="00E65843"/>
    <w:rsid w:val="00E65BDD"/>
    <w:rsid w:val="00E65D12"/>
    <w:rsid w:val="00E65FF2"/>
    <w:rsid w:val="00E660A5"/>
    <w:rsid w:val="00E661BC"/>
    <w:rsid w:val="00E665D1"/>
    <w:rsid w:val="00E66A15"/>
    <w:rsid w:val="00E66C5B"/>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558"/>
    <w:rsid w:val="00E70B1E"/>
    <w:rsid w:val="00E70BC7"/>
    <w:rsid w:val="00E70C47"/>
    <w:rsid w:val="00E70CE6"/>
    <w:rsid w:val="00E70FBC"/>
    <w:rsid w:val="00E7115F"/>
    <w:rsid w:val="00E711ED"/>
    <w:rsid w:val="00E7120B"/>
    <w:rsid w:val="00E713E4"/>
    <w:rsid w:val="00E7168B"/>
    <w:rsid w:val="00E7185C"/>
    <w:rsid w:val="00E71A2E"/>
    <w:rsid w:val="00E71A59"/>
    <w:rsid w:val="00E71A93"/>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69A"/>
    <w:rsid w:val="00E7370A"/>
    <w:rsid w:val="00E73783"/>
    <w:rsid w:val="00E73849"/>
    <w:rsid w:val="00E7389A"/>
    <w:rsid w:val="00E73C42"/>
    <w:rsid w:val="00E73C54"/>
    <w:rsid w:val="00E73EC2"/>
    <w:rsid w:val="00E740DA"/>
    <w:rsid w:val="00E7417A"/>
    <w:rsid w:val="00E741AC"/>
    <w:rsid w:val="00E74336"/>
    <w:rsid w:val="00E74389"/>
    <w:rsid w:val="00E74598"/>
    <w:rsid w:val="00E745D6"/>
    <w:rsid w:val="00E747A1"/>
    <w:rsid w:val="00E749BC"/>
    <w:rsid w:val="00E74B05"/>
    <w:rsid w:val="00E74D41"/>
    <w:rsid w:val="00E74E69"/>
    <w:rsid w:val="00E74F78"/>
    <w:rsid w:val="00E74FBE"/>
    <w:rsid w:val="00E75174"/>
    <w:rsid w:val="00E752E5"/>
    <w:rsid w:val="00E75509"/>
    <w:rsid w:val="00E758AC"/>
    <w:rsid w:val="00E758B9"/>
    <w:rsid w:val="00E758F4"/>
    <w:rsid w:val="00E759A7"/>
    <w:rsid w:val="00E75BA8"/>
    <w:rsid w:val="00E75BF4"/>
    <w:rsid w:val="00E75C18"/>
    <w:rsid w:val="00E75D83"/>
    <w:rsid w:val="00E75DC8"/>
    <w:rsid w:val="00E75EBA"/>
    <w:rsid w:val="00E75EE1"/>
    <w:rsid w:val="00E76153"/>
    <w:rsid w:val="00E761B7"/>
    <w:rsid w:val="00E761F5"/>
    <w:rsid w:val="00E76372"/>
    <w:rsid w:val="00E763B4"/>
    <w:rsid w:val="00E763E2"/>
    <w:rsid w:val="00E764CF"/>
    <w:rsid w:val="00E7675D"/>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0A"/>
    <w:rsid w:val="00E80E5B"/>
    <w:rsid w:val="00E80FE6"/>
    <w:rsid w:val="00E81238"/>
    <w:rsid w:val="00E8151E"/>
    <w:rsid w:val="00E81559"/>
    <w:rsid w:val="00E815A7"/>
    <w:rsid w:val="00E816C5"/>
    <w:rsid w:val="00E81785"/>
    <w:rsid w:val="00E818AD"/>
    <w:rsid w:val="00E81CA1"/>
    <w:rsid w:val="00E81CE0"/>
    <w:rsid w:val="00E81D45"/>
    <w:rsid w:val="00E81E2C"/>
    <w:rsid w:val="00E81E7C"/>
    <w:rsid w:val="00E81F2A"/>
    <w:rsid w:val="00E8215E"/>
    <w:rsid w:val="00E8222A"/>
    <w:rsid w:val="00E8222C"/>
    <w:rsid w:val="00E8224D"/>
    <w:rsid w:val="00E8246B"/>
    <w:rsid w:val="00E824F5"/>
    <w:rsid w:val="00E8285C"/>
    <w:rsid w:val="00E828F4"/>
    <w:rsid w:val="00E829D0"/>
    <w:rsid w:val="00E82B66"/>
    <w:rsid w:val="00E82CAF"/>
    <w:rsid w:val="00E82D35"/>
    <w:rsid w:val="00E82F37"/>
    <w:rsid w:val="00E8306B"/>
    <w:rsid w:val="00E830B8"/>
    <w:rsid w:val="00E83142"/>
    <w:rsid w:val="00E832C4"/>
    <w:rsid w:val="00E8337B"/>
    <w:rsid w:val="00E83492"/>
    <w:rsid w:val="00E834C6"/>
    <w:rsid w:val="00E835BF"/>
    <w:rsid w:val="00E836E6"/>
    <w:rsid w:val="00E837B7"/>
    <w:rsid w:val="00E83B97"/>
    <w:rsid w:val="00E83D47"/>
    <w:rsid w:val="00E83F36"/>
    <w:rsid w:val="00E83FAB"/>
    <w:rsid w:val="00E83FF9"/>
    <w:rsid w:val="00E841E5"/>
    <w:rsid w:val="00E84200"/>
    <w:rsid w:val="00E847A5"/>
    <w:rsid w:val="00E84A35"/>
    <w:rsid w:val="00E84BD5"/>
    <w:rsid w:val="00E84C2B"/>
    <w:rsid w:val="00E84C83"/>
    <w:rsid w:val="00E84E15"/>
    <w:rsid w:val="00E84EF9"/>
    <w:rsid w:val="00E84FE4"/>
    <w:rsid w:val="00E8519F"/>
    <w:rsid w:val="00E8528E"/>
    <w:rsid w:val="00E85597"/>
    <w:rsid w:val="00E85B96"/>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0F5C"/>
    <w:rsid w:val="00E91280"/>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50"/>
    <w:rsid w:val="00E92C89"/>
    <w:rsid w:val="00E92FB2"/>
    <w:rsid w:val="00E930CD"/>
    <w:rsid w:val="00E930E6"/>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6"/>
    <w:rsid w:val="00E93F1A"/>
    <w:rsid w:val="00E94240"/>
    <w:rsid w:val="00E943E2"/>
    <w:rsid w:val="00E946A9"/>
    <w:rsid w:val="00E946FB"/>
    <w:rsid w:val="00E94826"/>
    <w:rsid w:val="00E949CE"/>
    <w:rsid w:val="00E94BEF"/>
    <w:rsid w:val="00E94CC3"/>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2A9"/>
    <w:rsid w:val="00E966AB"/>
    <w:rsid w:val="00E9670A"/>
    <w:rsid w:val="00E96888"/>
    <w:rsid w:val="00E96E0D"/>
    <w:rsid w:val="00E97138"/>
    <w:rsid w:val="00E9717A"/>
    <w:rsid w:val="00E9717D"/>
    <w:rsid w:val="00E97266"/>
    <w:rsid w:val="00E9727A"/>
    <w:rsid w:val="00E972D2"/>
    <w:rsid w:val="00E97378"/>
    <w:rsid w:val="00E974A1"/>
    <w:rsid w:val="00E97648"/>
    <w:rsid w:val="00E9768B"/>
    <w:rsid w:val="00E978CB"/>
    <w:rsid w:val="00E97A1B"/>
    <w:rsid w:val="00E97E3D"/>
    <w:rsid w:val="00E97E4D"/>
    <w:rsid w:val="00EA015F"/>
    <w:rsid w:val="00EA0198"/>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0E3"/>
    <w:rsid w:val="00EA35BF"/>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AC9"/>
    <w:rsid w:val="00EA4B24"/>
    <w:rsid w:val="00EA4F14"/>
    <w:rsid w:val="00EA4FD1"/>
    <w:rsid w:val="00EA50F7"/>
    <w:rsid w:val="00EA511F"/>
    <w:rsid w:val="00EA52B8"/>
    <w:rsid w:val="00EA53A9"/>
    <w:rsid w:val="00EA53C2"/>
    <w:rsid w:val="00EA5558"/>
    <w:rsid w:val="00EA5572"/>
    <w:rsid w:val="00EA5695"/>
    <w:rsid w:val="00EA598E"/>
    <w:rsid w:val="00EA5AA9"/>
    <w:rsid w:val="00EA5AE2"/>
    <w:rsid w:val="00EA5B0A"/>
    <w:rsid w:val="00EA5BEA"/>
    <w:rsid w:val="00EA5E3D"/>
    <w:rsid w:val="00EA6330"/>
    <w:rsid w:val="00EA6465"/>
    <w:rsid w:val="00EA6485"/>
    <w:rsid w:val="00EA648D"/>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DE9"/>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139"/>
    <w:rsid w:val="00EB1279"/>
    <w:rsid w:val="00EB127D"/>
    <w:rsid w:val="00EB12A0"/>
    <w:rsid w:val="00EB13C5"/>
    <w:rsid w:val="00EB1409"/>
    <w:rsid w:val="00EB14D0"/>
    <w:rsid w:val="00EB14F4"/>
    <w:rsid w:val="00EB1518"/>
    <w:rsid w:val="00EB16F6"/>
    <w:rsid w:val="00EB1A3B"/>
    <w:rsid w:val="00EB1ABA"/>
    <w:rsid w:val="00EB1B27"/>
    <w:rsid w:val="00EB1D2E"/>
    <w:rsid w:val="00EB1DA8"/>
    <w:rsid w:val="00EB1E8C"/>
    <w:rsid w:val="00EB2089"/>
    <w:rsid w:val="00EB230F"/>
    <w:rsid w:val="00EB23DA"/>
    <w:rsid w:val="00EB24B2"/>
    <w:rsid w:val="00EB2925"/>
    <w:rsid w:val="00EB2A87"/>
    <w:rsid w:val="00EB2BB7"/>
    <w:rsid w:val="00EB2BFD"/>
    <w:rsid w:val="00EB2C12"/>
    <w:rsid w:val="00EB3036"/>
    <w:rsid w:val="00EB32D8"/>
    <w:rsid w:val="00EB3731"/>
    <w:rsid w:val="00EB3773"/>
    <w:rsid w:val="00EB37CD"/>
    <w:rsid w:val="00EB381E"/>
    <w:rsid w:val="00EB3A13"/>
    <w:rsid w:val="00EB3BB2"/>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04E"/>
    <w:rsid w:val="00EB6351"/>
    <w:rsid w:val="00EB6585"/>
    <w:rsid w:val="00EB65D5"/>
    <w:rsid w:val="00EB66CB"/>
    <w:rsid w:val="00EB67CC"/>
    <w:rsid w:val="00EB67E5"/>
    <w:rsid w:val="00EB6A66"/>
    <w:rsid w:val="00EB6A98"/>
    <w:rsid w:val="00EB6AC4"/>
    <w:rsid w:val="00EB6C3B"/>
    <w:rsid w:val="00EB6C51"/>
    <w:rsid w:val="00EB6F28"/>
    <w:rsid w:val="00EB70B0"/>
    <w:rsid w:val="00EB72EF"/>
    <w:rsid w:val="00EB7382"/>
    <w:rsid w:val="00EB73F4"/>
    <w:rsid w:val="00EB7401"/>
    <w:rsid w:val="00EB74BE"/>
    <w:rsid w:val="00EB756A"/>
    <w:rsid w:val="00EB7620"/>
    <w:rsid w:val="00EB7633"/>
    <w:rsid w:val="00EB7736"/>
    <w:rsid w:val="00EB7ADB"/>
    <w:rsid w:val="00EB7D5D"/>
    <w:rsid w:val="00EB7F3E"/>
    <w:rsid w:val="00EC00BD"/>
    <w:rsid w:val="00EC0609"/>
    <w:rsid w:val="00EC0785"/>
    <w:rsid w:val="00EC08A2"/>
    <w:rsid w:val="00EC0CA5"/>
    <w:rsid w:val="00EC0D2D"/>
    <w:rsid w:val="00EC0F82"/>
    <w:rsid w:val="00EC0FD2"/>
    <w:rsid w:val="00EC0FD4"/>
    <w:rsid w:val="00EC14F7"/>
    <w:rsid w:val="00EC1511"/>
    <w:rsid w:val="00EC1618"/>
    <w:rsid w:val="00EC1B09"/>
    <w:rsid w:val="00EC1CA7"/>
    <w:rsid w:val="00EC1FA1"/>
    <w:rsid w:val="00EC2111"/>
    <w:rsid w:val="00EC24D8"/>
    <w:rsid w:val="00EC2541"/>
    <w:rsid w:val="00EC2749"/>
    <w:rsid w:val="00EC298A"/>
    <w:rsid w:val="00EC2BB9"/>
    <w:rsid w:val="00EC2CA4"/>
    <w:rsid w:val="00EC2CD7"/>
    <w:rsid w:val="00EC2D58"/>
    <w:rsid w:val="00EC2DE5"/>
    <w:rsid w:val="00EC2E2D"/>
    <w:rsid w:val="00EC302B"/>
    <w:rsid w:val="00EC30CC"/>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5D6C"/>
    <w:rsid w:val="00EC6057"/>
    <w:rsid w:val="00EC6130"/>
    <w:rsid w:val="00EC6147"/>
    <w:rsid w:val="00EC6226"/>
    <w:rsid w:val="00EC6420"/>
    <w:rsid w:val="00EC64C0"/>
    <w:rsid w:val="00EC65B6"/>
    <w:rsid w:val="00EC6619"/>
    <w:rsid w:val="00EC676F"/>
    <w:rsid w:val="00EC6793"/>
    <w:rsid w:val="00EC6847"/>
    <w:rsid w:val="00EC6CA6"/>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296"/>
    <w:rsid w:val="00ED0513"/>
    <w:rsid w:val="00ED0585"/>
    <w:rsid w:val="00ED0942"/>
    <w:rsid w:val="00ED09C8"/>
    <w:rsid w:val="00ED0C8D"/>
    <w:rsid w:val="00ED0CD3"/>
    <w:rsid w:val="00ED0E39"/>
    <w:rsid w:val="00ED1048"/>
    <w:rsid w:val="00ED10B1"/>
    <w:rsid w:val="00ED115E"/>
    <w:rsid w:val="00ED1186"/>
    <w:rsid w:val="00ED1228"/>
    <w:rsid w:val="00ED1432"/>
    <w:rsid w:val="00ED1467"/>
    <w:rsid w:val="00ED15BA"/>
    <w:rsid w:val="00ED162F"/>
    <w:rsid w:val="00ED19BB"/>
    <w:rsid w:val="00ED1BFD"/>
    <w:rsid w:val="00ED1C30"/>
    <w:rsid w:val="00ED1D24"/>
    <w:rsid w:val="00ED23E6"/>
    <w:rsid w:val="00ED2468"/>
    <w:rsid w:val="00ED24F7"/>
    <w:rsid w:val="00ED2637"/>
    <w:rsid w:val="00ED2655"/>
    <w:rsid w:val="00ED2A64"/>
    <w:rsid w:val="00ED2E52"/>
    <w:rsid w:val="00ED2FD5"/>
    <w:rsid w:val="00ED3024"/>
    <w:rsid w:val="00ED3369"/>
    <w:rsid w:val="00ED35A7"/>
    <w:rsid w:val="00ED3648"/>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B9E"/>
    <w:rsid w:val="00ED5BB0"/>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6F86"/>
    <w:rsid w:val="00ED718C"/>
    <w:rsid w:val="00ED71C5"/>
    <w:rsid w:val="00ED72B5"/>
    <w:rsid w:val="00ED743F"/>
    <w:rsid w:val="00ED765D"/>
    <w:rsid w:val="00ED775F"/>
    <w:rsid w:val="00ED7956"/>
    <w:rsid w:val="00ED7AD9"/>
    <w:rsid w:val="00ED7B7F"/>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5BA"/>
    <w:rsid w:val="00EE16A4"/>
    <w:rsid w:val="00EE16FA"/>
    <w:rsid w:val="00EE1C0B"/>
    <w:rsid w:val="00EE1E4D"/>
    <w:rsid w:val="00EE204F"/>
    <w:rsid w:val="00EE2323"/>
    <w:rsid w:val="00EE241E"/>
    <w:rsid w:val="00EE24F6"/>
    <w:rsid w:val="00EE25BC"/>
    <w:rsid w:val="00EE25BF"/>
    <w:rsid w:val="00EE261B"/>
    <w:rsid w:val="00EE26D1"/>
    <w:rsid w:val="00EE28EC"/>
    <w:rsid w:val="00EE294C"/>
    <w:rsid w:val="00EE2A79"/>
    <w:rsid w:val="00EE2CBD"/>
    <w:rsid w:val="00EE2CEC"/>
    <w:rsid w:val="00EE2D04"/>
    <w:rsid w:val="00EE2DB4"/>
    <w:rsid w:val="00EE2F41"/>
    <w:rsid w:val="00EE2F5D"/>
    <w:rsid w:val="00EE2FC6"/>
    <w:rsid w:val="00EE3148"/>
    <w:rsid w:val="00EE327C"/>
    <w:rsid w:val="00EE32E1"/>
    <w:rsid w:val="00EE33D1"/>
    <w:rsid w:val="00EE33E2"/>
    <w:rsid w:val="00EE343E"/>
    <w:rsid w:val="00EE3818"/>
    <w:rsid w:val="00EE38C7"/>
    <w:rsid w:val="00EE3910"/>
    <w:rsid w:val="00EE39BB"/>
    <w:rsid w:val="00EE39E4"/>
    <w:rsid w:val="00EE3A0E"/>
    <w:rsid w:val="00EE3C42"/>
    <w:rsid w:val="00EE3C59"/>
    <w:rsid w:val="00EE3D4F"/>
    <w:rsid w:val="00EE3DFC"/>
    <w:rsid w:val="00EE3EB8"/>
    <w:rsid w:val="00EE3FB4"/>
    <w:rsid w:val="00EE42A6"/>
    <w:rsid w:val="00EE44E3"/>
    <w:rsid w:val="00EE4616"/>
    <w:rsid w:val="00EE4637"/>
    <w:rsid w:val="00EE48FA"/>
    <w:rsid w:val="00EE4FAE"/>
    <w:rsid w:val="00EE534D"/>
    <w:rsid w:val="00EE5560"/>
    <w:rsid w:val="00EE566F"/>
    <w:rsid w:val="00EE57DD"/>
    <w:rsid w:val="00EE5DAB"/>
    <w:rsid w:val="00EE5FB3"/>
    <w:rsid w:val="00EE5FC6"/>
    <w:rsid w:val="00EE61E6"/>
    <w:rsid w:val="00EE6250"/>
    <w:rsid w:val="00EE632A"/>
    <w:rsid w:val="00EE6405"/>
    <w:rsid w:val="00EE6872"/>
    <w:rsid w:val="00EE697E"/>
    <w:rsid w:val="00EE6A19"/>
    <w:rsid w:val="00EE6A1D"/>
    <w:rsid w:val="00EE6A77"/>
    <w:rsid w:val="00EE6B04"/>
    <w:rsid w:val="00EE6C72"/>
    <w:rsid w:val="00EE6DEE"/>
    <w:rsid w:val="00EE6EB8"/>
    <w:rsid w:val="00EE6F1E"/>
    <w:rsid w:val="00EE6F52"/>
    <w:rsid w:val="00EE7067"/>
    <w:rsid w:val="00EE7135"/>
    <w:rsid w:val="00EE7756"/>
    <w:rsid w:val="00EE7B4A"/>
    <w:rsid w:val="00EE7C35"/>
    <w:rsid w:val="00EF0261"/>
    <w:rsid w:val="00EF0348"/>
    <w:rsid w:val="00EF03C6"/>
    <w:rsid w:val="00EF08C3"/>
    <w:rsid w:val="00EF0973"/>
    <w:rsid w:val="00EF09D0"/>
    <w:rsid w:val="00EF0E68"/>
    <w:rsid w:val="00EF125D"/>
    <w:rsid w:val="00EF1341"/>
    <w:rsid w:val="00EF13E6"/>
    <w:rsid w:val="00EF1423"/>
    <w:rsid w:val="00EF162D"/>
    <w:rsid w:val="00EF180C"/>
    <w:rsid w:val="00EF1AA5"/>
    <w:rsid w:val="00EF1AAD"/>
    <w:rsid w:val="00EF1E16"/>
    <w:rsid w:val="00EF1E82"/>
    <w:rsid w:val="00EF1EC7"/>
    <w:rsid w:val="00EF1EE3"/>
    <w:rsid w:val="00EF1EF5"/>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488"/>
    <w:rsid w:val="00EF34D0"/>
    <w:rsid w:val="00EF3C3D"/>
    <w:rsid w:val="00EF3D0D"/>
    <w:rsid w:val="00EF4366"/>
    <w:rsid w:val="00EF447C"/>
    <w:rsid w:val="00EF4513"/>
    <w:rsid w:val="00EF483C"/>
    <w:rsid w:val="00EF4860"/>
    <w:rsid w:val="00EF4945"/>
    <w:rsid w:val="00EF4C16"/>
    <w:rsid w:val="00EF4CD6"/>
    <w:rsid w:val="00EF4E71"/>
    <w:rsid w:val="00EF4F0F"/>
    <w:rsid w:val="00EF5210"/>
    <w:rsid w:val="00EF531E"/>
    <w:rsid w:val="00EF536B"/>
    <w:rsid w:val="00EF53C9"/>
    <w:rsid w:val="00EF541D"/>
    <w:rsid w:val="00EF5475"/>
    <w:rsid w:val="00EF550E"/>
    <w:rsid w:val="00EF5510"/>
    <w:rsid w:val="00EF55A0"/>
    <w:rsid w:val="00EF5601"/>
    <w:rsid w:val="00EF5833"/>
    <w:rsid w:val="00EF5CD7"/>
    <w:rsid w:val="00EF5E4E"/>
    <w:rsid w:val="00EF5EBD"/>
    <w:rsid w:val="00EF6068"/>
    <w:rsid w:val="00EF60A0"/>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AFE"/>
    <w:rsid w:val="00EF7C61"/>
    <w:rsid w:val="00EF7C9F"/>
    <w:rsid w:val="00EF7F39"/>
    <w:rsid w:val="00F00515"/>
    <w:rsid w:val="00F005E1"/>
    <w:rsid w:val="00F0072D"/>
    <w:rsid w:val="00F00758"/>
    <w:rsid w:val="00F008D6"/>
    <w:rsid w:val="00F008E2"/>
    <w:rsid w:val="00F009A6"/>
    <w:rsid w:val="00F00A83"/>
    <w:rsid w:val="00F00EFA"/>
    <w:rsid w:val="00F010B0"/>
    <w:rsid w:val="00F0133A"/>
    <w:rsid w:val="00F01465"/>
    <w:rsid w:val="00F01585"/>
    <w:rsid w:val="00F017D8"/>
    <w:rsid w:val="00F01B53"/>
    <w:rsid w:val="00F01B68"/>
    <w:rsid w:val="00F01C01"/>
    <w:rsid w:val="00F01D7A"/>
    <w:rsid w:val="00F02145"/>
    <w:rsid w:val="00F0219F"/>
    <w:rsid w:val="00F02290"/>
    <w:rsid w:val="00F02453"/>
    <w:rsid w:val="00F02460"/>
    <w:rsid w:val="00F0257F"/>
    <w:rsid w:val="00F02605"/>
    <w:rsid w:val="00F02767"/>
    <w:rsid w:val="00F027BA"/>
    <w:rsid w:val="00F028FD"/>
    <w:rsid w:val="00F02A1D"/>
    <w:rsid w:val="00F02CD5"/>
    <w:rsid w:val="00F02D09"/>
    <w:rsid w:val="00F03122"/>
    <w:rsid w:val="00F031BA"/>
    <w:rsid w:val="00F031CB"/>
    <w:rsid w:val="00F03579"/>
    <w:rsid w:val="00F0365C"/>
    <w:rsid w:val="00F0366F"/>
    <w:rsid w:val="00F0367E"/>
    <w:rsid w:val="00F03966"/>
    <w:rsid w:val="00F03AC5"/>
    <w:rsid w:val="00F03BAA"/>
    <w:rsid w:val="00F03D1E"/>
    <w:rsid w:val="00F03E79"/>
    <w:rsid w:val="00F03F55"/>
    <w:rsid w:val="00F040A6"/>
    <w:rsid w:val="00F04293"/>
    <w:rsid w:val="00F0437A"/>
    <w:rsid w:val="00F043BB"/>
    <w:rsid w:val="00F04431"/>
    <w:rsid w:val="00F045E2"/>
    <w:rsid w:val="00F046A6"/>
    <w:rsid w:val="00F04A6D"/>
    <w:rsid w:val="00F04ADE"/>
    <w:rsid w:val="00F04B15"/>
    <w:rsid w:val="00F04BFD"/>
    <w:rsid w:val="00F04CEA"/>
    <w:rsid w:val="00F04D59"/>
    <w:rsid w:val="00F051B9"/>
    <w:rsid w:val="00F051EE"/>
    <w:rsid w:val="00F05314"/>
    <w:rsid w:val="00F05329"/>
    <w:rsid w:val="00F0534F"/>
    <w:rsid w:val="00F05974"/>
    <w:rsid w:val="00F05FC0"/>
    <w:rsid w:val="00F0601F"/>
    <w:rsid w:val="00F060E4"/>
    <w:rsid w:val="00F0628D"/>
    <w:rsid w:val="00F06625"/>
    <w:rsid w:val="00F06651"/>
    <w:rsid w:val="00F066CA"/>
    <w:rsid w:val="00F0675B"/>
    <w:rsid w:val="00F067AC"/>
    <w:rsid w:val="00F06AE4"/>
    <w:rsid w:val="00F06B1B"/>
    <w:rsid w:val="00F06BAE"/>
    <w:rsid w:val="00F06BEB"/>
    <w:rsid w:val="00F06CE6"/>
    <w:rsid w:val="00F06E8D"/>
    <w:rsid w:val="00F06EDB"/>
    <w:rsid w:val="00F0711A"/>
    <w:rsid w:val="00F07581"/>
    <w:rsid w:val="00F07723"/>
    <w:rsid w:val="00F0781B"/>
    <w:rsid w:val="00F07A6A"/>
    <w:rsid w:val="00F07B86"/>
    <w:rsid w:val="00F07BCF"/>
    <w:rsid w:val="00F07CDE"/>
    <w:rsid w:val="00F07CE5"/>
    <w:rsid w:val="00F07D00"/>
    <w:rsid w:val="00F07DE6"/>
    <w:rsid w:val="00F07F0D"/>
    <w:rsid w:val="00F07F89"/>
    <w:rsid w:val="00F07FEF"/>
    <w:rsid w:val="00F10062"/>
    <w:rsid w:val="00F100BA"/>
    <w:rsid w:val="00F10270"/>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9E6"/>
    <w:rsid w:val="00F11B63"/>
    <w:rsid w:val="00F11C20"/>
    <w:rsid w:val="00F11C33"/>
    <w:rsid w:val="00F11C79"/>
    <w:rsid w:val="00F11DD4"/>
    <w:rsid w:val="00F11DDF"/>
    <w:rsid w:val="00F11ED9"/>
    <w:rsid w:val="00F11F06"/>
    <w:rsid w:val="00F1225E"/>
    <w:rsid w:val="00F122BF"/>
    <w:rsid w:val="00F1239E"/>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36"/>
    <w:rsid w:val="00F14C6B"/>
    <w:rsid w:val="00F14E1B"/>
    <w:rsid w:val="00F14E3B"/>
    <w:rsid w:val="00F14F29"/>
    <w:rsid w:val="00F1510F"/>
    <w:rsid w:val="00F1517C"/>
    <w:rsid w:val="00F151E6"/>
    <w:rsid w:val="00F1532A"/>
    <w:rsid w:val="00F153D6"/>
    <w:rsid w:val="00F154BF"/>
    <w:rsid w:val="00F155CE"/>
    <w:rsid w:val="00F15721"/>
    <w:rsid w:val="00F15788"/>
    <w:rsid w:val="00F159E4"/>
    <w:rsid w:val="00F15B3E"/>
    <w:rsid w:val="00F1606A"/>
    <w:rsid w:val="00F16188"/>
    <w:rsid w:val="00F1649E"/>
    <w:rsid w:val="00F16533"/>
    <w:rsid w:val="00F165CD"/>
    <w:rsid w:val="00F166B5"/>
    <w:rsid w:val="00F16768"/>
    <w:rsid w:val="00F167FF"/>
    <w:rsid w:val="00F1681E"/>
    <w:rsid w:val="00F16836"/>
    <w:rsid w:val="00F16991"/>
    <w:rsid w:val="00F169D6"/>
    <w:rsid w:val="00F16BF2"/>
    <w:rsid w:val="00F16CC8"/>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9E"/>
    <w:rsid w:val="00F200FA"/>
    <w:rsid w:val="00F204C3"/>
    <w:rsid w:val="00F205D1"/>
    <w:rsid w:val="00F207B6"/>
    <w:rsid w:val="00F20931"/>
    <w:rsid w:val="00F20A1D"/>
    <w:rsid w:val="00F20F6B"/>
    <w:rsid w:val="00F21199"/>
    <w:rsid w:val="00F2127A"/>
    <w:rsid w:val="00F214CA"/>
    <w:rsid w:val="00F2188E"/>
    <w:rsid w:val="00F218D4"/>
    <w:rsid w:val="00F219C9"/>
    <w:rsid w:val="00F21B73"/>
    <w:rsid w:val="00F21B93"/>
    <w:rsid w:val="00F21CE7"/>
    <w:rsid w:val="00F22241"/>
    <w:rsid w:val="00F22314"/>
    <w:rsid w:val="00F2250A"/>
    <w:rsid w:val="00F22539"/>
    <w:rsid w:val="00F229A7"/>
    <w:rsid w:val="00F22C68"/>
    <w:rsid w:val="00F22EB9"/>
    <w:rsid w:val="00F23155"/>
    <w:rsid w:val="00F23174"/>
    <w:rsid w:val="00F231D2"/>
    <w:rsid w:val="00F237DC"/>
    <w:rsid w:val="00F237FB"/>
    <w:rsid w:val="00F2380E"/>
    <w:rsid w:val="00F238C3"/>
    <w:rsid w:val="00F23B34"/>
    <w:rsid w:val="00F23BDC"/>
    <w:rsid w:val="00F23C64"/>
    <w:rsid w:val="00F23CEF"/>
    <w:rsid w:val="00F23CF3"/>
    <w:rsid w:val="00F23E2D"/>
    <w:rsid w:val="00F24041"/>
    <w:rsid w:val="00F24114"/>
    <w:rsid w:val="00F24117"/>
    <w:rsid w:val="00F241C4"/>
    <w:rsid w:val="00F242EE"/>
    <w:rsid w:val="00F242FA"/>
    <w:rsid w:val="00F24788"/>
    <w:rsid w:val="00F248DE"/>
    <w:rsid w:val="00F2490D"/>
    <w:rsid w:val="00F24A43"/>
    <w:rsid w:val="00F24A69"/>
    <w:rsid w:val="00F24C83"/>
    <w:rsid w:val="00F24E71"/>
    <w:rsid w:val="00F25056"/>
    <w:rsid w:val="00F2508C"/>
    <w:rsid w:val="00F25187"/>
    <w:rsid w:val="00F25237"/>
    <w:rsid w:val="00F253E4"/>
    <w:rsid w:val="00F256F2"/>
    <w:rsid w:val="00F257A6"/>
    <w:rsid w:val="00F25966"/>
    <w:rsid w:val="00F25BDD"/>
    <w:rsid w:val="00F25C8E"/>
    <w:rsid w:val="00F25C98"/>
    <w:rsid w:val="00F25F00"/>
    <w:rsid w:val="00F261BE"/>
    <w:rsid w:val="00F26307"/>
    <w:rsid w:val="00F2640F"/>
    <w:rsid w:val="00F265CE"/>
    <w:rsid w:val="00F265EB"/>
    <w:rsid w:val="00F26A8F"/>
    <w:rsid w:val="00F26F71"/>
    <w:rsid w:val="00F27418"/>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36A"/>
    <w:rsid w:val="00F31549"/>
    <w:rsid w:val="00F31671"/>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3B7"/>
    <w:rsid w:val="00F3343E"/>
    <w:rsid w:val="00F3348D"/>
    <w:rsid w:val="00F33541"/>
    <w:rsid w:val="00F335BA"/>
    <w:rsid w:val="00F3379D"/>
    <w:rsid w:val="00F33899"/>
    <w:rsid w:val="00F33C41"/>
    <w:rsid w:val="00F33D4F"/>
    <w:rsid w:val="00F33E17"/>
    <w:rsid w:val="00F33E54"/>
    <w:rsid w:val="00F33EC3"/>
    <w:rsid w:val="00F33EE0"/>
    <w:rsid w:val="00F33EFD"/>
    <w:rsid w:val="00F34044"/>
    <w:rsid w:val="00F340A7"/>
    <w:rsid w:val="00F344F8"/>
    <w:rsid w:val="00F34692"/>
    <w:rsid w:val="00F346AE"/>
    <w:rsid w:val="00F34792"/>
    <w:rsid w:val="00F348F1"/>
    <w:rsid w:val="00F349AE"/>
    <w:rsid w:val="00F34BB5"/>
    <w:rsid w:val="00F34CD6"/>
    <w:rsid w:val="00F34D91"/>
    <w:rsid w:val="00F34F2C"/>
    <w:rsid w:val="00F34F2D"/>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2C8"/>
    <w:rsid w:val="00F36350"/>
    <w:rsid w:val="00F3638E"/>
    <w:rsid w:val="00F3643B"/>
    <w:rsid w:val="00F366A5"/>
    <w:rsid w:val="00F367A1"/>
    <w:rsid w:val="00F36830"/>
    <w:rsid w:val="00F369C3"/>
    <w:rsid w:val="00F36A1F"/>
    <w:rsid w:val="00F36AD5"/>
    <w:rsid w:val="00F36B8C"/>
    <w:rsid w:val="00F36C49"/>
    <w:rsid w:val="00F36C5F"/>
    <w:rsid w:val="00F36CA8"/>
    <w:rsid w:val="00F36E48"/>
    <w:rsid w:val="00F36F89"/>
    <w:rsid w:val="00F37259"/>
    <w:rsid w:val="00F373A7"/>
    <w:rsid w:val="00F375B4"/>
    <w:rsid w:val="00F375F1"/>
    <w:rsid w:val="00F37860"/>
    <w:rsid w:val="00F37934"/>
    <w:rsid w:val="00F37B46"/>
    <w:rsid w:val="00F37BEE"/>
    <w:rsid w:val="00F400D7"/>
    <w:rsid w:val="00F4019D"/>
    <w:rsid w:val="00F40269"/>
    <w:rsid w:val="00F4036A"/>
    <w:rsid w:val="00F4046A"/>
    <w:rsid w:val="00F404E4"/>
    <w:rsid w:val="00F404E8"/>
    <w:rsid w:val="00F4059D"/>
    <w:rsid w:val="00F405A4"/>
    <w:rsid w:val="00F40808"/>
    <w:rsid w:val="00F40C13"/>
    <w:rsid w:val="00F40FF4"/>
    <w:rsid w:val="00F4108F"/>
    <w:rsid w:val="00F410AC"/>
    <w:rsid w:val="00F4132D"/>
    <w:rsid w:val="00F413AD"/>
    <w:rsid w:val="00F4166A"/>
    <w:rsid w:val="00F418A2"/>
    <w:rsid w:val="00F41F05"/>
    <w:rsid w:val="00F4232F"/>
    <w:rsid w:val="00F42854"/>
    <w:rsid w:val="00F429AE"/>
    <w:rsid w:val="00F429FE"/>
    <w:rsid w:val="00F42B43"/>
    <w:rsid w:val="00F42C18"/>
    <w:rsid w:val="00F42C33"/>
    <w:rsid w:val="00F42EAB"/>
    <w:rsid w:val="00F43048"/>
    <w:rsid w:val="00F43068"/>
    <w:rsid w:val="00F432AE"/>
    <w:rsid w:val="00F433BD"/>
    <w:rsid w:val="00F433D8"/>
    <w:rsid w:val="00F4348B"/>
    <w:rsid w:val="00F43588"/>
    <w:rsid w:val="00F436C4"/>
    <w:rsid w:val="00F4377F"/>
    <w:rsid w:val="00F43A02"/>
    <w:rsid w:val="00F43A4D"/>
    <w:rsid w:val="00F43B6A"/>
    <w:rsid w:val="00F43C59"/>
    <w:rsid w:val="00F44075"/>
    <w:rsid w:val="00F440C2"/>
    <w:rsid w:val="00F4449E"/>
    <w:rsid w:val="00F447F2"/>
    <w:rsid w:val="00F44833"/>
    <w:rsid w:val="00F4487A"/>
    <w:rsid w:val="00F44D28"/>
    <w:rsid w:val="00F44D66"/>
    <w:rsid w:val="00F44E9B"/>
    <w:rsid w:val="00F44EC5"/>
    <w:rsid w:val="00F450E3"/>
    <w:rsid w:val="00F45145"/>
    <w:rsid w:val="00F45520"/>
    <w:rsid w:val="00F4564A"/>
    <w:rsid w:val="00F45703"/>
    <w:rsid w:val="00F45ACD"/>
    <w:rsid w:val="00F45B22"/>
    <w:rsid w:val="00F45BC4"/>
    <w:rsid w:val="00F45D9A"/>
    <w:rsid w:val="00F46127"/>
    <w:rsid w:val="00F4612B"/>
    <w:rsid w:val="00F462BA"/>
    <w:rsid w:val="00F462E5"/>
    <w:rsid w:val="00F463CC"/>
    <w:rsid w:val="00F4650D"/>
    <w:rsid w:val="00F46881"/>
    <w:rsid w:val="00F46A84"/>
    <w:rsid w:val="00F46B23"/>
    <w:rsid w:val="00F46C5E"/>
    <w:rsid w:val="00F46D77"/>
    <w:rsid w:val="00F4710C"/>
    <w:rsid w:val="00F473EB"/>
    <w:rsid w:val="00F47498"/>
    <w:rsid w:val="00F474B0"/>
    <w:rsid w:val="00F4790F"/>
    <w:rsid w:val="00F50054"/>
    <w:rsid w:val="00F50059"/>
    <w:rsid w:val="00F50077"/>
    <w:rsid w:val="00F501B7"/>
    <w:rsid w:val="00F505E9"/>
    <w:rsid w:val="00F505FF"/>
    <w:rsid w:val="00F5086B"/>
    <w:rsid w:val="00F50BAE"/>
    <w:rsid w:val="00F50D02"/>
    <w:rsid w:val="00F50D43"/>
    <w:rsid w:val="00F50D71"/>
    <w:rsid w:val="00F512B2"/>
    <w:rsid w:val="00F5150C"/>
    <w:rsid w:val="00F5157E"/>
    <w:rsid w:val="00F515C0"/>
    <w:rsid w:val="00F51690"/>
    <w:rsid w:val="00F51AB2"/>
    <w:rsid w:val="00F52365"/>
    <w:rsid w:val="00F5250E"/>
    <w:rsid w:val="00F52590"/>
    <w:rsid w:val="00F525DA"/>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BF"/>
    <w:rsid w:val="00F55AE9"/>
    <w:rsid w:val="00F55AED"/>
    <w:rsid w:val="00F55D5D"/>
    <w:rsid w:val="00F56031"/>
    <w:rsid w:val="00F56175"/>
    <w:rsid w:val="00F5629E"/>
    <w:rsid w:val="00F562A2"/>
    <w:rsid w:val="00F563A9"/>
    <w:rsid w:val="00F563F5"/>
    <w:rsid w:val="00F56A95"/>
    <w:rsid w:val="00F56B8A"/>
    <w:rsid w:val="00F56CDA"/>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6AB"/>
    <w:rsid w:val="00F618F1"/>
    <w:rsid w:val="00F61A2B"/>
    <w:rsid w:val="00F61AE5"/>
    <w:rsid w:val="00F61BC6"/>
    <w:rsid w:val="00F61E97"/>
    <w:rsid w:val="00F61F03"/>
    <w:rsid w:val="00F61F72"/>
    <w:rsid w:val="00F61FD8"/>
    <w:rsid w:val="00F62057"/>
    <w:rsid w:val="00F621DA"/>
    <w:rsid w:val="00F62332"/>
    <w:rsid w:val="00F62527"/>
    <w:rsid w:val="00F62534"/>
    <w:rsid w:val="00F629E9"/>
    <w:rsid w:val="00F62BEA"/>
    <w:rsid w:val="00F62C82"/>
    <w:rsid w:val="00F62CA6"/>
    <w:rsid w:val="00F62DBF"/>
    <w:rsid w:val="00F62DC7"/>
    <w:rsid w:val="00F62F1A"/>
    <w:rsid w:val="00F62F8E"/>
    <w:rsid w:val="00F63029"/>
    <w:rsid w:val="00F63165"/>
    <w:rsid w:val="00F633F7"/>
    <w:rsid w:val="00F6344E"/>
    <w:rsid w:val="00F63641"/>
    <w:rsid w:val="00F6371F"/>
    <w:rsid w:val="00F63E60"/>
    <w:rsid w:val="00F641FC"/>
    <w:rsid w:val="00F642AD"/>
    <w:rsid w:val="00F6434B"/>
    <w:rsid w:val="00F647F7"/>
    <w:rsid w:val="00F648F1"/>
    <w:rsid w:val="00F6495E"/>
    <w:rsid w:val="00F64995"/>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8B"/>
    <w:rsid w:val="00F671B1"/>
    <w:rsid w:val="00F67373"/>
    <w:rsid w:val="00F675E9"/>
    <w:rsid w:val="00F6783E"/>
    <w:rsid w:val="00F6788C"/>
    <w:rsid w:val="00F679F9"/>
    <w:rsid w:val="00F67B1A"/>
    <w:rsid w:val="00F67C57"/>
    <w:rsid w:val="00F67E80"/>
    <w:rsid w:val="00F67F39"/>
    <w:rsid w:val="00F700E2"/>
    <w:rsid w:val="00F7038F"/>
    <w:rsid w:val="00F7050F"/>
    <w:rsid w:val="00F709BB"/>
    <w:rsid w:val="00F70A49"/>
    <w:rsid w:val="00F70C16"/>
    <w:rsid w:val="00F70DBE"/>
    <w:rsid w:val="00F70E33"/>
    <w:rsid w:val="00F71124"/>
    <w:rsid w:val="00F714DE"/>
    <w:rsid w:val="00F714F1"/>
    <w:rsid w:val="00F71505"/>
    <w:rsid w:val="00F71591"/>
    <w:rsid w:val="00F715B0"/>
    <w:rsid w:val="00F71888"/>
    <w:rsid w:val="00F719CD"/>
    <w:rsid w:val="00F71B3A"/>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83E"/>
    <w:rsid w:val="00F73CBD"/>
    <w:rsid w:val="00F73D08"/>
    <w:rsid w:val="00F73EFA"/>
    <w:rsid w:val="00F73FA0"/>
    <w:rsid w:val="00F742AB"/>
    <w:rsid w:val="00F74330"/>
    <w:rsid w:val="00F7434A"/>
    <w:rsid w:val="00F74382"/>
    <w:rsid w:val="00F74443"/>
    <w:rsid w:val="00F74464"/>
    <w:rsid w:val="00F74549"/>
    <w:rsid w:val="00F74648"/>
    <w:rsid w:val="00F7467C"/>
    <w:rsid w:val="00F74A56"/>
    <w:rsid w:val="00F74D43"/>
    <w:rsid w:val="00F750B0"/>
    <w:rsid w:val="00F75101"/>
    <w:rsid w:val="00F752A9"/>
    <w:rsid w:val="00F75471"/>
    <w:rsid w:val="00F7586B"/>
    <w:rsid w:val="00F75881"/>
    <w:rsid w:val="00F75954"/>
    <w:rsid w:val="00F75AAA"/>
    <w:rsid w:val="00F75B2A"/>
    <w:rsid w:val="00F75C26"/>
    <w:rsid w:val="00F75F2F"/>
    <w:rsid w:val="00F760FE"/>
    <w:rsid w:val="00F7628D"/>
    <w:rsid w:val="00F762DC"/>
    <w:rsid w:val="00F762F8"/>
    <w:rsid w:val="00F7633D"/>
    <w:rsid w:val="00F76445"/>
    <w:rsid w:val="00F7684C"/>
    <w:rsid w:val="00F7691F"/>
    <w:rsid w:val="00F769D5"/>
    <w:rsid w:val="00F76B60"/>
    <w:rsid w:val="00F76D30"/>
    <w:rsid w:val="00F76ECC"/>
    <w:rsid w:val="00F7743F"/>
    <w:rsid w:val="00F7748F"/>
    <w:rsid w:val="00F776F7"/>
    <w:rsid w:val="00F77912"/>
    <w:rsid w:val="00F779E5"/>
    <w:rsid w:val="00F77DE5"/>
    <w:rsid w:val="00F77F99"/>
    <w:rsid w:val="00F80399"/>
    <w:rsid w:val="00F80691"/>
    <w:rsid w:val="00F809A7"/>
    <w:rsid w:val="00F809C7"/>
    <w:rsid w:val="00F80A7E"/>
    <w:rsid w:val="00F80B68"/>
    <w:rsid w:val="00F80D58"/>
    <w:rsid w:val="00F81101"/>
    <w:rsid w:val="00F81122"/>
    <w:rsid w:val="00F811BA"/>
    <w:rsid w:val="00F8122E"/>
    <w:rsid w:val="00F812C8"/>
    <w:rsid w:val="00F8132D"/>
    <w:rsid w:val="00F81810"/>
    <w:rsid w:val="00F81814"/>
    <w:rsid w:val="00F818AE"/>
    <w:rsid w:val="00F818F4"/>
    <w:rsid w:val="00F81B40"/>
    <w:rsid w:val="00F81B71"/>
    <w:rsid w:val="00F81FDC"/>
    <w:rsid w:val="00F820C4"/>
    <w:rsid w:val="00F8237B"/>
    <w:rsid w:val="00F8237D"/>
    <w:rsid w:val="00F82678"/>
    <w:rsid w:val="00F827F6"/>
    <w:rsid w:val="00F827F8"/>
    <w:rsid w:val="00F8288E"/>
    <w:rsid w:val="00F82B72"/>
    <w:rsid w:val="00F82BAE"/>
    <w:rsid w:val="00F82C61"/>
    <w:rsid w:val="00F82CC4"/>
    <w:rsid w:val="00F82D9C"/>
    <w:rsid w:val="00F83043"/>
    <w:rsid w:val="00F83316"/>
    <w:rsid w:val="00F83829"/>
    <w:rsid w:val="00F83861"/>
    <w:rsid w:val="00F838E9"/>
    <w:rsid w:val="00F83990"/>
    <w:rsid w:val="00F83C1F"/>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26"/>
    <w:rsid w:val="00F85E8E"/>
    <w:rsid w:val="00F85F13"/>
    <w:rsid w:val="00F86043"/>
    <w:rsid w:val="00F86153"/>
    <w:rsid w:val="00F862FB"/>
    <w:rsid w:val="00F8638B"/>
    <w:rsid w:val="00F863FD"/>
    <w:rsid w:val="00F86545"/>
    <w:rsid w:val="00F8657A"/>
    <w:rsid w:val="00F8659F"/>
    <w:rsid w:val="00F86725"/>
    <w:rsid w:val="00F86736"/>
    <w:rsid w:val="00F86748"/>
    <w:rsid w:val="00F8679A"/>
    <w:rsid w:val="00F86A93"/>
    <w:rsid w:val="00F86BD7"/>
    <w:rsid w:val="00F86D33"/>
    <w:rsid w:val="00F8708E"/>
    <w:rsid w:val="00F87117"/>
    <w:rsid w:val="00F8736C"/>
    <w:rsid w:val="00F875F7"/>
    <w:rsid w:val="00F8774E"/>
    <w:rsid w:val="00F8778B"/>
    <w:rsid w:val="00F8782C"/>
    <w:rsid w:val="00F87A55"/>
    <w:rsid w:val="00F87DEC"/>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4F4"/>
    <w:rsid w:val="00F916A4"/>
    <w:rsid w:val="00F9173A"/>
    <w:rsid w:val="00F917AF"/>
    <w:rsid w:val="00F91871"/>
    <w:rsid w:val="00F91876"/>
    <w:rsid w:val="00F91AB0"/>
    <w:rsid w:val="00F91B18"/>
    <w:rsid w:val="00F91B8E"/>
    <w:rsid w:val="00F91C0C"/>
    <w:rsid w:val="00F91CEB"/>
    <w:rsid w:val="00F9207D"/>
    <w:rsid w:val="00F920EA"/>
    <w:rsid w:val="00F9221F"/>
    <w:rsid w:val="00F925CD"/>
    <w:rsid w:val="00F9282F"/>
    <w:rsid w:val="00F92916"/>
    <w:rsid w:val="00F9298D"/>
    <w:rsid w:val="00F929E1"/>
    <w:rsid w:val="00F92DC0"/>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216"/>
    <w:rsid w:val="00F94ACD"/>
    <w:rsid w:val="00F94B63"/>
    <w:rsid w:val="00F94CC8"/>
    <w:rsid w:val="00F9501D"/>
    <w:rsid w:val="00F95036"/>
    <w:rsid w:val="00F950B5"/>
    <w:rsid w:val="00F9513F"/>
    <w:rsid w:val="00F95147"/>
    <w:rsid w:val="00F953EE"/>
    <w:rsid w:val="00F95673"/>
    <w:rsid w:val="00F9572E"/>
    <w:rsid w:val="00F95B09"/>
    <w:rsid w:val="00F95B4A"/>
    <w:rsid w:val="00F95BB3"/>
    <w:rsid w:val="00F95BB7"/>
    <w:rsid w:val="00F95BC5"/>
    <w:rsid w:val="00F95BCD"/>
    <w:rsid w:val="00F95D55"/>
    <w:rsid w:val="00F96265"/>
    <w:rsid w:val="00F963C7"/>
    <w:rsid w:val="00F964E2"/>
    <w:rsid w:val="00F96791"/>
    <w:rsid w:val="00F968AA"/>
    <w:rsid w:val="00F969EE"/>
    <w:rsid w:val="00F96CEE"/>
    <w:rsid w:val="00F96D58"/>
    <w:rsid w:val="00F96DD2"/>
    <w:rsid w:val="00F96E72"/>
    <w:rsid w:val="00F96F5B"/>
    <w:rsid w:val="00F973B3"/>
    <w:rsid w:val="00F97630"/>
    <w:rsid w:val="00F97908"/>
    <w:rsid w:val="00F97A2A"/>
    <w:rsid w:val="00F97A86"/>
    <w:rsid w:val="00F97B21"/>
    <w:rsid w:val="00F97B43"/>
    <w:rsid w:val="00F97BBC"/>
    <w:rsid w:val="00F97C35"/>
    <w:rsid w:val="00F97C6D"/>
    <w:rsid w:val="00F97CE8"/>
    <w:rsid w:val="00F97D8C"/>
    <w:rsid w:val="00FA03D7"/>
    <w:rsid w:val="00FA05B7"/>
    <w:rsid w:val="00FA06AD"/>
    <w:rsid w:val="00FA07F8"/>
    <w:rsid w:val="00FA07F9"/>
    <w:rsid w:val="00FA0982"/>
    <w:rsid w:val="00FA09F7"/>
    <w:rsid w:val="00FA0B1C"/>
    <w:rsid w:val="00FA0B65"/>
    <w:rsid w:val="00FA0BD9"/>
    <w:rsid w:val="00FA0C55"/>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66A"/>
    <w:rsid w:val="00FA57AB"/>
    <w:rsid w:val="00FA5A4E"/>
    <w:rsid w:val="00FA5A58"/>
    <w:rsid w:val="00FA5AC2"/>
    <w:rsid w:val="00FA5CDE"/>
    <w:rsid w:val="00FA5D3C"/>
    <w:rsid w:val="00FA5ED8"/>
    <w:rsid w:val="00FA5F0C"/>
    <w:rsid w:val="00FA603C"/>
    <w:rsid w:val="00FA60E9"/>
    <w:rsid w:val="00FA6696"/>
    <w:rsid w:val="00FA6757"/>
    <w:rsid w:val="00FA67ED"/>
    <w:rsid w:val="00FA6EFB"/>
    <w:rsid w:val="00FA6FE5"/>
    <w:rsid w:val="00FA7002"/>
    <w:rsid w:val="00FA704B"/>
    <w:rsid w:val="00FA7406"/>
    <w:rsid w:val="00FA7461"/>
    <w:rsid w:val="00FA74FC"/>
    <w:rsid w:val="00FA75E1"/>
    <w:rsid w:val="00FA76FC"/>
    <w:rsid w:val="00FA77E0"/>
    <w:rsid w:val="00FA792F"/>
    <w:rsid w:val="00FA7995"/>
    <w:rsid w:val="00FA7E95"/>
    <w:rsid w:val="00FB0082"/>
    <w:rsid w:val="00FB00F2"/>
    <w:rsid w:val="00FB0243"/>
    <w:rsid w:val="00FB0266"/>
    <w:rsid w:val="00FB0518"/>
    <w:rsid w:val="00FB0546"/>
    <w:rsid w:val="00FB068E"/>
    <w:rsid w:val="00FB0BAA"/>
    <w:rsid w:val="00FB0CC9"/>
    <w:rsid w:val="00FB0E13"/>
    <w:rsid w:val="00FB0E77"/>
    <w:rsid w:val="00FB0F3F"/>
    <w:rsid w:val="00FB0FB2"/>
    <w:rsid w:val="00FB0FCD"/>
    <w:rsid w:val="00FB11C6"/>
    <w:rsid w:val="00FB122D"/>
    <w:rsid w:val="00FB1335"/>
    <w:rsid w:val="00FB146E"/>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C6A"/>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13"/>
    <w:rsid w:val="00FB4EA4"/>
    <w:rsid w:val="00FB4F48"/>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77"/>
    <w:rsid w:val="00FB7EF7"/>
    <w:rsid w:val="00FC0150"/>
    <w:rsid w:val="00FC03AB"/>
    <w:rsid w:val="00FC047A"/>
    <w:rsid w:val="00FC0497"/>
    <w:rsid w:val="00FC05B0"/>
    <w:rsid w:val="00FC05CD"/>
    <w:rsid w:val="00FC05E7"/>
    <w:rsid w:val="00FC07CB"/>
    <w:rsid w:val="00FC08D2"/>
    <w:rsid w:val="00FC08D8"/>
    <w:rsid w:val="00FC0950"/>
    <w:rsid w:val="00FC0CA6"/>
    <w:rsid w:val="00FC0D8F"/>
    <w:rsid w:val="00FC0D9D"/>
    <w:rsid w:val="00FC0E1D"/>
    <w:rsid w:val="00FC0FA1"/>
    <w:rsid w:val="00FC1108"/>
    <w:rsid w:val="00FC1490"/>
    <w:rsid w:val="00FC16DF"/>
    <w:rsid w:val="00FC17D4"/>
    <w:rsid w:val="00FC1B60"/>
    <w:rsid w:val="00FC1C5D"/>
    <w:rsid w:val="00FC1D0D"/>
    <w:rsid w:val="00FC23C6"/>
    <w:rsid w:val="00FC23D5"/>
    <w:rsid w:val="00FC2550"/>
    <w:rsid w:val="00FC259F"/>
    <w:rsid w:val="00FC25A9"/>
    <w:rsid w:val="00FC29D1"/>
    <w:rsid w:val="00FC2B57"/>
    <w:rsid w:val="00FC2BDD"/>
    <w:rsid w:val="00FC2C8B"/>
    <w:rsid w:val="00FC36F2"/>
    <w:rsid w:val="00FC37F6"/>
    <w:rsid w:val="00FC3983"/>
    <w:rsid w:val="00FC3A42"/>
    <w:rsid w:val="00FC3B6A"/>
    <w:rsid w:val="00FC3CA4"/>
    <w:rsid w:val="00FC4128"/>
    <w:rsid w:val="00FC4204"/>
    <w:rsid w:val="00FC421E"/>
    <w:rsid w:val="00FC4385"/>
    <w:rsid w:val="00FC438F"/>
    <w:rsid w:val="00FC462F"/>
    <w:rsid w:val="00FC4729"/>
    <w:rsid w:val="00FC47FF"/>
    <w:rsid w:val="00FC48EA"/>
    <w:rsid w:val="00FC495D"/>
    <w:rsid w:val="00FC4A8C"/>
    <w:rsid w:val="00FC4AEE"/>
    <w:rsid w:val="00FC4B38"/>
    <w:rsid w:val="00FC4C60"/>
    <w:rsid w:val="00FC4D6A"/>
    <w:rsid w:val="00FC53C0"/>
    <w:rsid w:val="00FC53DB"/>
    <w:rsid w:val="00FC5486"/>
    <w:rsid w:val="00FC5528"/>
    <w:rsid w:val="00FC55DC"/>
    <w:rsid w:val="00FC5D2B"/>
    <w:rsid w:val="00FC5D88"/>
    <w:rsid w:val="00FC5ECE"/>
    <w:rsid w:val="00FC5F3A"/>
    <w:rsid w:val="00FC5FC2"/>
    <w:rsid w:val="00FC612C"/>
    <w:rsid w:val="00FC6177"/>
    <w:rsid w:val="00FC63D1"/>
    <w:rsid w:val="00FC6596"/>
    <w:rsid w:val="00FC6608"/>
    <w:rsid w:val="00FC6634"/>
    <w:rsid w:val="00FC68F4"/>
    <w:rsid w:val="00FC6A83"/>
    <w:rsid w:val="00FC6B6D"/>
    <w:rsid w:val="00FC6F5A"/>
    <w:rsid w:val="00FC7070"/>
    <w:rsid w:val="00FC71C7"/>
    <w:rsid w:val="00FC73BB"/>
    <w:rsid w:val="00FC74C1"/>
    <w:rsid w:val="00FC74C2"/>
    <w:rsid w:val="00FC7528"/>
    <w:rsid w:val="00FC7785"/>
    <w:rsid w:val="00FC779B"/>
    <w:rsid w:val="00FC77D8"/>
    <w:rsid w:val="00FC7D48"/>
    <w:rsid w:val="00FC7D79"/>
    <w:rsid w:val="00FC7FA9"/>
    <w:rsid w:val="00FD0051"/>
    <w:rsid w:val="00FD00C8"/>
    <w:rsid w:val="00FD00DA"/>
    <w:rsid w:val="00FD035D"/>
    <w:rsid w:val="00FD0395"/>
    <w:rsid w:val="00FD0572"/>
    <w:rsid w:val="00FD0590"/>
    <w:rsid w:val="00FD06E5"/>
    <w:rsid w:val="00FD074E"/>
    <w:rsid w:val="00FD0764"/>
    <w:rsid w:val="00FD080A"/>
    <w:rsid w:val="00FD0840"/>
    <w:rsid w:val="00FD0BAB"/>
    <w:rsid w:val="00FD0BD4"/>
    <w:rsid w:val="00FD0D29"/>
    <w:rsid w:val="00FD0D94"/>
    <w:rsid w:val="00FD0E52"/>
    <w:rsid w:val="00FD1179"/>
    <w:rsid w:val="00FD135A"/>
    <w:rsid w:val="00FD1512"/>
    <w:rsid w:val="00FD18C6"/>
    <w:rsid w:val="00FD1A97"/>
    <w:rsid w:val="00FD1B9B"/>
    <w:rsid w:val="00FD1C33"/>
    <w:rsid w:val="00FD1DB3"/>
    <w:rsid w:val="00FD2007"/>
    <w:rsid w:val="00FD2093"/>
    <w:rsid w:val="00FD21E9"/>
    <w:rsid w:val="00FD22C8"/>
    <w:rsid w:val="00FD25AF"/>
    <w:rsid w:val="00FD261B"/>
    <w:rsid w:val="00FD2B2B"/>
    <w:rsid w:val="00FD2D7B"/>
    <w:rsid w:val="00FD2DC8"/>
    <w:rsid w:val="00FD2E6E"/>
    <w:rsid w:val="00FD3041"/>
    <w:rsid w:val="00FD317E"/>
    <w:rsid w:val="00FD34B5"/>
    <w:rsid w:val="00FD357B"/>
    <w:rsid w:val="00FD37F6"/>
    <w:rsid w:val="00FD383E"/>
    <w:rsid w:val="00FD38E6"/>
    <w:rsid w:val="00FD39D7"/>
    <w:rsid w:val="00FD3BD8"/>
    <w:rsid w:val="00FD3D0E"/>
    <w:rsid w:val="00FD3E96"/>
    <w:rsid w:val="00FD3EB9"/>
    <w:rsid w:val="00FD3F95"/>
    <w:rsid w:val="00FD4257"/>
    <w:rsid w:val="00FD4589"/>
    <w:rsid w:val="00FD45B3"/>
    <w:rsid w:val="00FD45C8"/>
    <w:rsid w:val="00FD473E"/>
    <w:rsid w:val="00FD48E0"/>
    <w:rsid w:val="00FD48ED"/>
    <w:rsid w:val="00FD4CFF"/>
    <w:rsid w:val="00FD50AE"/>
    <w:rsid w:val="00FD5490"/>
    <w:rsid w:val="00FD5652"/>
    <w:rsid w:val="00FD574E"/>
    <w:rsid w:val="00FD5B5D"/>
    <w:rsid w:val="00FD5C9D"/>
    <w:rsid w:val="00FD5DA8"/>
    <w:rsid w:val="00FD607A"/>
    <w:rsid w:val="00FD64CA"/>
    <w:rsid w:val="00FD65A4"/>
    <w:rsid w:val="00FD66A2"/>
    <w:rsid w:val="00FD6784"/>
    <w:rsid w:val="00FD6BBD"/>
    <w:rsid w:val="00FD6BF2"/>
    <w:rsid w:val="00FD6C92"/>
    <w:rsid w:val="00FD6CF5"/>
    <w:rsid w:val="00FD6F06"/>
    <w:rsid w:val="00FD70D1"/>
    <w:rsid w:val="00FD714E"/>
    <w:rsid w:val="00FD73A2"/>
    <w:rsid w:val="00FD7573"/>
    <w:rsid w:val="00FD7770"/>
    <w:rsid w:val="00FD7837"/>
    <w:rsid w:val="00FD7949"/>
    <w:rsid w:val="00FD7B8B"/>
    <w:rsid w:val="00FD7B9E"/>
    <w:rsid w:val="00FD7BF1"/>
    <w:rsid w:val="00FD7DF9"/>
    <w:rsid w:val="00FD7FFA"/>
    <w:rsid w:val="00FE0396"/>
    <w:rsid w:val="00FE03A3"/>
    <w:rsid w:val="00FE0850"/>
    <w:rsid w:val="00FE085D"/>
    <w:rsid w:val="00FE0B34"/>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6CF"/>
    <w:rsid w:val="00FE3737"/>
    <w:rsid w:val="00FE37CE"/>
    <w:rsid w:val="00FE38A1"/>
    <w:rsid w:val="00FE39A0"/>
    <w:rsid w:val="00FE39DE"/>
    <w:rsid w:val="00FE3BE2"/>
    <w:rsid w:val="00FE3CE0"/>
    <w:rsid w:val="00FE3DF5"/>
    <w:rsid w:val="00FE3E73"/>
    <w:rsid w:val="00FE3E86"/>
    <w:rsid w:val="00FE3EC9"/>
    <w:rsid w:val="00FE40E9"/>
    <w:rsid w:val="00FE4102"/>
    <w:rsid w:val="00FE41EF"/>
    <w:rsid w:val="00FE43FA"/>
    <w:rsid w:val="00FE46B5"/>
    <w:rsid w:val="00FE47D9"/>
    <w:rsid w:val="00FE4BBE"/>
    <w:rsid w:val="00FE4CA2"/>
    <w:rsid w:val="00FE4FE1"/>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6B"/>
    <w:rsid w:val="00FE73C9"/>
    <w:rsid w:val="00FE74EE"/>
    <w:rsid w:val="00FE7549"/>
    <w:rsid w:val="00FE776E"/>
    <w:rsid w:val="00FE78F6"/>
    <w:rsid w:val="00FE7AB5"/>
    <w:rsid w:val="00FE7B73"/>
    <w:rsid w:val="00FE7BBB"/>
    <w:rsid w:val="00FE7BCC"/>
    <w:rsid w:val="00FE7C09"/>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1E8E"/>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142"/>
    <w:rsid w:val="00FF4467"/>
    <w:rsid w:val="00FF4782"/>
    <w:rsid w:val="00FF485D"/>
    <w:rsid w:val="00FF4864"/>
    <w:rsid w:val="00FF4924"/>
    <w:rsid w:val="00FF49E7"/>
    <w:rsid w:val="00FF49FD"/>
    <w:rsid w:val="00FF4AE2"/>
    <w:rsid w:val="00FF4D23"/>
    <w:rsid w:val="00FF4D5D"/>
    <w:rsid w:val="00FF4D66"/>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0BF"/>
    <w:rsid w:val="00FF6331"/>
    <w:rsid w:val="00FF63B2"/>
    <w:rsid w:val="00FF63D5"/>
    <w:rsid w:val="00FF66C4"/>
    <w:rsid w:val="00FF6859"/>
    <w:rsid w:val="00FF689C"/>
    <w:rsid w:val="00FF6A8F"/>
    <w:rsid w:val="00FF6BD1"/>
    <w:rsid w:val="00FF6CC0"/>
    <w:rsid w:val="00FF6E45"/>
    <w:rsid w:val="00FF6FF3"/>
    <w:rsid w:val="00FF7163"/>
    <w:rsid w:val="00FF7512"/>
    <w:rsid w:val="00FF7563"/>
    <w:rsid w:val="00FF774C"/>
    <w:rsid w:val="00FF77AD"/>
    <w:rsid w:val="00FF7820"/>
    <w:rsid w:val="0222CEAD"/>
    <w:rsid w:val="02E302D1"/>
    <w:rsid w:val="03084DFC"/>
    <w:rsid w:val="032558F6"/>
    <w:rsid w:val="03A41FD2"/>
    <w:rsid w:val="04EF04A5"/>
    <w:rsid w:val="05857A3D"/>
    <w:rsid w:val="05E928B2"/>
    <w:rsid w:val="09853BAC"/>
    <w:rsid w:val="0BAF15E1"/>
    <w:rsid w:val="0C75EC46"/>
    <w:rsid w:val="0D29037D"/>
    <w:rsid w:val="156EFFA2"/>
    <w:rsid w:val="16185D96"/>
    <w:rsid w:val="165A7068"/>
    <w:rsid w:val="16993AB1"/>
    <w:rsid w:val="17098003"/>
    <w:rsid w:val="172A5861"/>
    <w:rsid w:val="18824BCD"/>
    <w:rsid w:val="18E8133B"/>
    <w:rsid w:val="18E878E8"/>
    <w:rsid w:val="1908BAC4"/>
    <w:rsid w:val="19FEADD9"/>
    <w:rsid w:val="1A788FD0"/>
    <w:rsid w:val="1C3C7E8F"/>
    <w:rsid w:val="1C3FC40E"/>
    <w:rsid w:val="1E244C23"/>
    <w:rsid w:val="1E5D3020"/>
    <w:rsid w:val="1EAC7788"/>
    <w:rsid w:val="1F23F591"/>
    <w:rsid w:val="22666C75"/>
    <w:rsid w:val="233350C6"/>
    <w:rsid w:val="2450146C"/>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82C07AC"/>
    <w:rsid w:val="3A6C2DE4"/>
    <w:rsid w:val="3C2D123E"/>
    <w:rsid w:val="3C9D47B8"/>
    <w:rsid w:val="3D7C87D7"/>
    <w:rsid w:val="3E297982"/>
    <w:rsid w:val="3F701E5E"/>
    <w:rsid w:val="403EA853"/>
    <w:rsid w:val="416E1AA9"/>
    <w:rsid w:val="420C30FB"/>
    <w:rsid w:val="4356B9EF"/>
    <w:rsid w:val="4446615F"/>
    <w:rsid w:val="44EE0A26"/>
    <w:rsid w:val="45A42873"/>
    <w:rsid w:val="45DC027B"/>
    <w:rsid w:val="466ABDDD"/>
    <w:rsid w:val="47A50713"/>
    <w:rsid w:val="47E07CA0"/>
    <w:rsid w:val="4C919F4E"/>
    <w:rsid w:val="4E353726"/>
    <w:rsid w:val="509438EE"/>
    <w:rsid w:val="50B55DD8"/>
    <w:rsid w:val="517A4757"/>
    <w:rsid w:val="533178E1"/>
    <w:rsid w:val="5409DAAB"/>
    <w:rsid w:val="546A015A"/>
    <w:rsid w:val="54B15B3C"/>
    <w:rsid w:val="581BE8BA"/>
    <w:rsid w:val="58590BA3"/>
    <w:rsid w:val="586FEF71"/>
    <w:rsid w:val="59CA0CB6"/>
    <w:rsid w:val="5ABF4583"/>
    <w:rsid w:val="5B1ECCA2"/>
    <w:rsid w:val="5CD1E16D"/>
    <w:rsid w:val="5E7E3966"/>
    <w:rsid w:val="5E9D72FF"/>
    <w:rsid w:val="60363DC9"/>
    <w:rsid w:val="609A1E00"/>
    <w:rsid w:val="61F58571"/>
    <w:rsid w:val="63187582"/>
    <w:rsid w:val="635A9788"/>
    <w:rsid w:val="636F1C62"/>
    <w:rsid w:val="6510074F"/>
    <w:rsid w:val="66137F60"/>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F5100AF"/>
  <w15:docId w15:val="{C5D9294D-08F0-4FB9-B36A-FCA09D615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uiPriority="99"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 w:val="24"/>
      <w:szCs w:val="24"/>
    </w:rPr>
  </w:style>
  <w:style w:type="paragraph" w:styleId="1">
    <w:name w:val="heading 1"/>
    <w:basedOn w:val="a"/>
    <w:next w:val="a"/>
    <w:link w:val="10"/>
    <w:qFormat/>
    <w:pPr>
      <w:keepNext/>
      <w:numPr>
        <w:numId w:val="1"/>
      </w:numPr>
      <w:spacing w:before="120" w:after="60" w:line="259" w:lineRule="auto"/>
      <w:jc w:val="both"/>
      <w:outlineLvl w:val="0"/>
    </w:pPr>
    <w:rPr>
      <w:rFonts w:eastAsia="宋体"/>
      <w:b/>
      <w:bCs/>
      <w:sz w:val="28"/>
      <w:szCs w:val="28"/>
      <w:lang w:eastAsia="en-US"/>
    </w:rPr>
  </w:style>
  <w:style w:type="paragraph" w:styleId="2">
    <w:name w:val="heading 2"/>
    <w:basedOn w:val="a"/>
    <w:next w:val="a"/>
    <w:link w:val="20"/>
    <w:qFormat/>
    <w:pPr>
      <w:keepNext/>
      <w:numPr>
        <w:ilvl w:val="1"/>
        <w:numId w:val="1"/>
      </w:numPr>
      <w:tabs>
        <w:tab w:val="left" w:pos="1569"/>
      </w:tabs>
      <w:spacing w:before="120" w:after="60" w:line="259" w:lineRule="auto"/>
      <w:jc w:val="both"/>
      <w:outlineLvl w:val="1"/>
    </w:pPr>
    <w:rPr>
      <w:rFonts w:eastAsia="宋体"/>
      <w:b/>
      <w:bCs/>
      <w:szCs w:val="22"/>
      <w:lang w:eastAsia="en-US"/>
    </w:rPr>
  </w:style>
  <w:style w:type="paragraph" w:styleId="31">
    <w:name w:val="heading 3"/>
    <w:basedOn w:val="a"/>
    <w:next w:val="a"/>
    <w:link w:val="32"/>
    <w:qFormat/>
    <w:pPr>
      <w:keepNext/>
      <w:numPr>
        <w:ilvl w:val="2"/>
        <w:numId w:val="1"/>
      </w:numPr>
      <w:spacing w:before="120" w:after="60" w:line="259" w:lineRule="auto"/>
      <w:jc w:val="both"/>
      <w:outlineLvl w:val="2"/>
    </w:pPr>
    <w:rPr>
      <w:rFonts w:eastAsia="宋体"/>
      <w:b/>
      <w:sz w:val="22"/>
      <w:szCs w:val="22"/>
      <w:lang w:eastAsia="en-US"/>
    </w:rPr>
  </w:style>
  <w:style w:type="paragraph" w:styleId="40">
    <w:name w:val="heading 4"/>
    <w:basedOn w:val="a"/>
    <w:next w:val="a"/>
    <w:link w:val="41"/>
    <w:qFormat/>
    <w:pPr>
      <w:keepNext/>
      <w:numPr>
        <w:ilvl w:val="3"/>
        <w:numId w:val="1"/>
      </w:numPr>
      <w:spacing w:before="120" w:after="60" w:line="259" w:lineRule="auto"/>
      <w:jc w:val="both"/>
      <w:outlineLvl w:val="3"/>
    </w:pPr>
    <w:rPr>
      <w:rFonts w:eastAsia="宋体"/>
      <w:b/>
      <w:bCs/>
      <w:sz w:val="22"/>
      <w:szCs w:val="28"/>
      <w:lang w:eastAsia="en-US"/>
    </w:rPr>
  </w:style>
  <w:style w:type="paragraph" w:styleId="5">
    <w:name w:val="heading 5"/>
    <w:basedOn w:val="a"/>
    <w:next w:val="a"/>
    <w:link w:val="50"/>
    <w:qFormat/>
    <w:pPr>
      <w:keepNext/>
      <w:numPr>
        <w:ilvl w:val="4"/>
        <w:numId w:val="1"/>
      </w:numPr>
      <w:spacing w:before="120" w:after="60" w:line="259" w:lineRule="auto"/>
      <w:jc w:val="both"/>
      <w:outlineLvl w:val="4"/>
    </w:pPr>
    <w:rPr>
      <w:rFonts w:eastAsia="宋体"/>
      <w:b/>
      <w:bCs/>
      <w:i/>
      <w:iCs/>
      <w:sz w:val="22"/>
      <w:szCs w:val="26"/>
      <w:lang w:eastAsia="en-US"/>
    </w:rPr>
  </w:style>
  <w:style w:type="paragraph" w:styleId="6">
    <w:name w:val="heading 6"/>
    <w:basedOn w:val="a"/>
    <w:next w:val="a"/>
    <w:link w:val="60"/>
    <w:qFormat/>
    <w:pPr>
      <w:numPr>
        <w:ilvl w:val="5"/>
        <w:numId w:val="1"/>
      </w:numPr>
      <w:spacing w:before="240" w:after="60" w:line="259" w:lineRule="auto"/>
      <w:jc w:val="both"/>
      <w:outlineLvl w:val="5"/>
    </w:pPr>
    <w:rPr>
      <w:rFonts w:eastAsia="宋体"/>
      <w:b/>
      <w:bCs/>
      <w:sz w:val="22"/>
      <w:szCs w:val="22"/>
      <w:lang w:eastAsia="en-US"/>
    </w:rPr>
  </w:style>
  <w:style w:type="paragraph" w:styleId="7">
    <w:name w:val="heading 7"/>
    <w:basedOn w:val="a"/>
    <w:next w:val="a"/>
    <w:qFormat/>
    <w:pPr>
      <w:numPr>
        <w:ilvl w:val="6"/>
        <w:numId w:val="1"/>
      </w:numPr>
      <w:spacing w:before="240" w:after="60" w:line="259" w:lineRule="auto"/>
      <w:jc w:val="both"/>
      <w:outlineLvl w:val="6"/>
    </w:pPr>
    <w:rPr>
      <w:rFonts w:eastAsia="宋体"/>
      <w:lang w:eastAsia="en-US"/>
    </w:rPr>
  </w:style>
  <w:style w:type="paragraph" w:styleId="8">
    <w:name w:val="heading 8"/>
    <w:basedOn w:val="a"/>
    <w:next w:val="a"/>
    <w:qFormat/>
    <w:pPr>
      <w:numPr>
        <w:ilvl w:val="7"/>
        <w:numId w:val="1"/>
      </w:numPr>
      <w:spacing w:before="240" w:after="60" w:line="259" w:lineRule="auto"/>
      <w:jc w:val="both"/>
      <w:outlineLvl w:val="7"/>
    </w:pPr>
    <w:rPr>
      <w:rFonts w:eastAsia="宋体"/>
      <w:i/>
      <w:iCs/>
      <w:lang w:eastAsia="en-US"/>
    </w:rPr>
  </w:style>
  <w:style w:type="paragraph" w:styleId="9">
    <w:name w:val="heading 9"/>
    <w:basedOn w:val="a"/>
    <w:next w:val="a"/>
    <w:qFormat/>
    <w:pPr>
      <w:numPr>
        <w:ilvl w:val="8"/>
        <w:numId w:val="1"/>
      </w:numPr>
      <w:spacing w:before="240" w:after="60" w:line="259" w:lineRule="auto"/>
      <w:jc w:val="both"/>
      <w:outlineLvl w:val="8"/>
    </w:pPr>
    <w:rPr>
      <w:rFonts w:ascii="Arial" w:eastAsia="宋体"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3">
    <w:name w:val="List 3"/>
    <w:basedOn w:val="a"/>
    <w:semiHidden/>
    <w:unhideWhenUsed/>
    <w:qFormat/>
    <w:pPr>
      <w:ind w:leftChars="400" w:left="100" w:hangingChars="200" w:hanging="200"/>
      <w:contextualSpacing/>
    </w:pPr>
  </w:style>
  <w:style w:type="paragraph" w:styleId="a3">
    <w:name w:val="caption"/>
    <w:basedOn w:val="a"/>
    <w:next w:val="a"/>
    <w:link w:val="a4"/>
    <w:qFormat/>
    <w:pPr>
      <w:spacing w:after="60" w:line="259" w:lineRule="auto"/>
      <w:ind w:left="284" w:hanging="284"/>
      <w:jc w:val="center"/>
    </w:pPr>
    <w:rPr>
      <w:rFonts w:eastAsia="宋体"/>
      <w:b/>
      <w:bCs/>
      <w:sz w:val="20"/>
      <w:szCs w:val="20"/>
      <w:lang w:eastAsia="en-US"/>
    </w:rPr>
  </w:style>
  <w:style w:type="paragraph" w:styleId="a5">
    <w:name w:val="List Bullet"/>
    <w:basedOn w:val="a6"/>
    <w:qFormat/>
    <w:pPr>
      <w:spacing w:after="180"/>
      <w:ind w:left="568" w:hanging="284"/>
      <w:jc w:val="left"/>
    </w:pPr>
    <w:rPr>
      <w:sz w:val="20"/>
      <w:szCs w:val="20"/>
      <w:lang w:val="en-GB"/>
    </w:rPr>
  </w:style>
  <w:style w:type="paragraph" w:styleId="a6">
    <w:name w:val="List"/>
    <w:basedOn w:val="a"/>
    <w:qFormat/>
    <w:pPr>
      <w:spacing w:after="60" w:line="259" w:lineRule="auto"/>
      <w:ind w:left="360" w:hanging="360"/>
      <w:jc w:val="both"/>
    </w:pPr>
    <w:rPr>
      <w:rFonts w:eastAsia="宋体"/>
      <w:sz w:val="22"/>
      <w:szCs w:val="22"/>
      <w:lang w:eastAsia="en-US"/>
    </w:rPr>
  </w:style>
  <w:style w:type="paragraph" w:styleId="a7">
    <w:name w:val="annotation text"/>
    <w:basedOn w:val="a"/>
    <w:link w:val="a8"/>
    <w:uiPriority w:val="99"/>
    <w:unhideWhenUsed/>
    <w:qFormat/>
    <w:pPr>
      <w:spacing w:after="60" w:line="259" w:lineRule="auto"/>
      <w:ind w:left="284" w:hanging="284"/>
    </w:pPr>
    <w:rPr>
      <w:rFonts w:eastAsia="宋体"/>
      <w:sz w:val="22"/>
      <w:szCs w:val="22"/>
      <w:lang w:eastAsia="en-US"/>
    </w:rPr>
  </w:style>
  <w:style w:type="paragraph" w:styleId="30">
    <w:name w:val="List Bullet 3"/>
    <w:basedOn w:val="21"/>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21">
    <w:name w:val="List Bullet 2"/>
    <w:basedOn w:val="a"/>
    <w:unhideWhenUsed/>
    <w:qFormat/>
    <w:pPr>
      <w:spacing w:after="60" w:line="259" w:lineRule="auto"/>
      <w:ind w:left="284" w:hanging="284"/>
      <w:contextualSpacing/>
      <w:jc w:val="both"/>
    </w:pPr>
    <w:rPr>
      <w:rFonts w:eastAsia="宋体"/>
      <w:sz w:val="22"/>
      <w:szCs w:val="22"/>
      <w:lang w:eastAsia="en-US"/>
    </w:rPr>
  </w:style>
  <w:style w:type="paragraph" w:styleId="a9">
    <w:name w:val="Body Text"/>
    <w:basedOn w:val="a"/>
    <w:link w:val="aa"/>
    <w:qFormat/>
    <w:pPr>
      <w:spacing w:after="60" w:line="259" w:lineRule="auto"/>
      <w:ind w:left="284" w:hanging="284"/>
      <w:jc w:val="both"/>
    </w:pPr>
    <w:rPr>
      <w:rFonts w:eastAsia="宋体"/>
      <w:sz w:val="20"/>
      <w:szCs w:val="20"/>
      <w:lang w:eastAsia="en-US"/>
    </w:rPr>
  </w:style>
  <w:style w:type="paragraph" w:styleId="3">
    <w:name w:val="List Number 3"/>
    <w:basedOn w:val="a"/>
    <w:uiPriority w:val="99"/>
    <w:qFormat/>
    <w:pPr>
      <w:numPr>
        <w:numId w:val="3"/>
      </w:numPr>
      <w:overflowPunct w:val="0"/>
      <w:autoSpaceDE w:val="0"/>
      <w:autoSpaceDN w:val="0"/>
      <w:adjustRightInd w:val="0"/>
      <w:spacing w:after="180" w:line="259" w:lineRule="auto"/>
      <w:textAlignment w:val="baseline"/>
    </w:pPr>
    <w:rPr>
      <w:sz w:val="20"/>
      <w:szCs w:val="20"/>
      <w:lang w:val="en-GB" w:eastAsia="en-US"/>
    </w:rPr>
  </w:style>
  <w:style w:type="paragraph" w:styleId="4">
    <w:name w:val="List Number 4"/>
    <w:basedOn w:val="a"/>
    <w:qFormat/>
    <w:pPr>
      <w:numPr>
        <w:numId w:val="4"/>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spacing w:after="60" w:line="259" w:lineRule="auto"/>
      <w:ind w:left="284" w:hanging="284"/>
      <w:jc w:val="both"/>
    </w:pPr>
    <w:rPr>
      <w:rFonts w:eastAsia="宋体"/>
      <w:sz w:val="22"/>
      <w:szCs w:val="22"/>
      <w:lang w:eastAsia="en-US"/>
    </w:rPr>
  </w:style>
  <w:style w:type="paragraph" w:styleId="ae">
    <w:name w:val="header"/>
    <w:basedOn w:val="a"/>
    <w:link w:val="af"/>
    <w:qFormat/>
    <w:pPr>
      <w:tabs>
        <w:tab w:val="center" w:pos="4680"/>
        <w:tab w:val="right" w:pos="9360"/>
      </w:tabs>
      <w:spacing w:after="60" w:line="259" w:lineRule="auto"/>
      <w:ind w:left="284" w:hanging="284"/>
      <w:jc w:val="both"/>
    </w:pPr>
    <w:rPr>
      <w:rFonts w:eastAsia="宋体"/>
      <w:sz w:val="22"/>
      <w:szCs w:val="22"/>
      <w:lang w:eastAsia="en-US"/>
    </w:rPr>
  </w:style>
  <w:style w:type="paragraph" w:styleId="af0">
    <w:name w:val="Subtitle"/>
    <w:basedOn w:val="a"/>
    <w:next w:val="a"/>
    <w:link w:val="af1"/>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af2">
    <w:name w:val="footnote text"/>
    <w:basedOn w:val="a"/>
    <w:link w:val="af3"/>
    <w:qFormat/>
    <w:pPr>
      <w:spacing w:after="60" w:line="259" w:lineRule="auto"/>
      <w:ind w:left="284" w:hanging="284"/>
      <w:jc w:val="both"/>
    </w:pPr>
    <w:rPr>
      <w:rFonts w:eastAsia="宋体"/>
      <w:sz w:val="20"/>
      <w:szCs w:val="20"/>
      <w:lang w:eastAsia="en-US"/>
    </w:rPr>
  </w:style>
  <w:style w:type="paragraph" w:styleId="22">
    <w:name w:val="Body Text 2"/>
    <w:basedOn w:val="a"/>
    <w:qFormat/>
    <w:pPr>
      <w:spacing w:line="259" w:lineRule="auto"/>
      <w:ind w:left="284" w:hanging="284"/>
    </w:pPr>
    <w:rPr>
      <w:rFonts w:eastAsia="宋体"/>
      <w:sz w:val="22"/>
      <w:szCs w:val="20"/>
      <w:lang w:eastAsia="en-US"/>
    </w:rPr>
  </w:style>
  <w:style w:type="paragraph" w:styleId="42">
    <w:name w:val="List 4"/>
    <w:basedOn w:val="a"/>
    <w:semiHidden/>
    <w:unhideWhenUsed/>
    <w:qFormat/>
    <w:pPr>
      <w:ind w:left="1440" w:hanging="360"/>
      <w:contextualSpacing/>
    </w:pPr>
  </w:style>
  <w:style w:type="paragraph" w:styleId="af4">
    <w:name w:val="Normal (Web)"/>
    <w:basedOn w:val="a"/>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af5">
    <w:name w:val="annotation subject"/>
    <w:basedOn w:val="a7"/>
    <w:next w:val="a7"/>
    <w:link w:val="af6"/>
    <w:semiHidden/>
    <w:unhideWhenUsed/>
    <w:qFormat/>
    <w:rPr>
      <w:b/>
      <w:bCs/>
    </w:rPr>
  </w:style>
  <w:style w:type="table" w:styleId="af7">
    <w:name w:val="Table Grid"/>
    <w:aliases w:val="TableGrid"/>
    <w:basedOn w:val="a1"/>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page number"/>
    <w:basedOn w:val="a0"/>
    <w:semiHidden/>
    <w:qFormat/>
  </w:style>
  <w:style w:type="character" w:styleId="afa">
    <w:name w:val="FollowedHyperlink"/>
    <w:basedOn w:val="a0"/>
    <w:qFormat/>
    <w:rPr>
      <w:color w:val="800080"/>
      <w:u w:val="single"/>
    </w:rPr>
  </w:style>
  <w:style w:type="character" w:styleId="afb">
    <w:name w:val="Emphasis"/>
    <w:basedOn w:val="a0"/>
    <w:uiPriority w:val="20"/>
    <w:qFormat/>
    <w:rPr>
      <w:i/>
      <w:iCs/>
    </w:rPr>
  </w:style>
  <w:style w:type="character" w:styleId="afc">
    <w:name w:val="Hyperlink"/>
    <w:basedOn w:val="a0"/>
    <w:uiPriority w:val="99"/>
    <w:qFormat/>
    <w:rPr>
      <w:color w:val="0000FF"/>
      <w:u w:val="single"/>
    </w:rPr>
  </w:style>
  <w:style w:type="character" w:styleId="afd">
    <w:name w:val="annotation reference"/>
    <w:basedOn w:val="a0"/>
    <w:unhideWhenUsed/>
    <w:qFormat/>
    <w:rPr>
      <w:sz w:val="21"/>
      <w:szCs w:val="21"/>
    </w:rPr>
  </w:style>
  <w:style w:type="character" w:styleId="afe">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uiPriority w:val="99"/>
    <w:qFormat/>
    <w:pPr>
      <w:tabs>
        <w:tab w:val="left" w:pos="360"/>
      </w:tabs>
      <w:spacing w:after="60" w:line="259" w:lineRule="auto"/>
      <w:jc w:val="both"/>
    </w:pPr>
    <w:rPr>
      <w:rFonts w:eastAsia="宋体"/>
      <w:sz w:val="20"/>
      <w:szCs w:val="16"/>
      <w:lang w:eastAsia="en-US"/>
    </w:rPr>
  </w:style>
  <w:style w:type="paragraph" w:customStyle="1" w:styleId="11">
    <w:name w:val="1"/>
    <w:next w:val="a"/>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rPr>
  </w:style>
  <w:style w:type="paragraph" w:customStyle="1" w:styleId="Figure">
    <w:name w:val="Figure"/>
    <w:basedOn w:val="a"/>
    <w:qFormat/>
    <w:pPr>
      <w:keepNext/>
      <w:spacing w:after="60" w:line="259" w:lineRule="auto"/>
      <w:ind w:left="284" w:hanging="284"/>
      <w:jc w:val="center"/>
    </w:pPr>
    <w:rPr>
      <w:rFonts w:eastAsia="宋体"/>
      <w:sz w:val="22"/>
      <w:szCs w:val="22"/>
      <w:lang w:eastAsia="en-US"/>
    </w:rPr>
  </w:style>
  <w:style w:type="paragraph" w:customStyle="1" w:styleId="Eqn">
    <w:name w:val="Eqn"/>
    <w:basedOn w:val="a"/>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a"/>
    <w:qFormat/>
    <w:pPr>
      <w:spacing w:before="20" w:after="20" w:line="259" w:lineRule="auto"/>
      <w:ind w:left="284" w:hanging="284"/>
    </w:pPr>
    <w:rPr>
      <w:rFonts w:eastAsia="宋体"/>
      <w:sz w:val="22"/>
      <w:szCs w:val="22"/>
      <w:lang w:eastAsia="en-US"/>
    </w:r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f">
    <w:name w:val="Intense Quote"/>
    <w:basedOn w:val="a"/>
    <w:next w:val="a"/>
    <w:link w:val="aff0"/>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aff0">
    <w:name w:val="明显引用 字符"/>
    <w:basedOn w:val="a0"/>
    <w:link w:val="aff"/>
    <w:uiPriority w:val="30"/>
    <w:qFormat/>
    <w:rPr>
      <w:i/>
      <w:iCs/>
      <w:color w:val="4F81BD" w:themeColor="accent1"/>
      <w:sz w:val="22"/>
      <w:szCs w:val="22"/>
    </w:rPr>
  </w:style>
  <w:style w:type="paragraph" w:customStyle="1" w:styleId="TitleText">
    <w:name w:val="Title Text"/>
    <w:basedOn w:val="a"/>
    <w:next w:val="a"/>
    <w:qFormat/>
    <w:pPr>
      <w:spacing w:after="220" w:line="259" w:lineRule="auto"/>
      <w:ind w:left="284" w:hanging="284"/>
    </w:pPr>
    <w:rPr>
      <w:rFonts w:ascii="Arial" w:eastAsia="MS Gothic" w:hAnsi="Arial"/>
      <w:b/>
      <w:sz w:val="22"/>
      <w:lang w:val="en-GB" w:eastAsia="en-US"/>
    </w:rPr>
  </w:style>
  <w:style w:type="character" w:customStyle="1" w:styleId="a8">
    <w:name w:val="批注文字 字符"/>
    <w:basedOn w:val="a0"/>
    <w:link w:val="a7"/>
    <w:uiPriority w:val="99"/>
    <w:qFormat/>
    <w:rPr>
      <w:sz w:val="22"/>
      <w:szCs w:val="22"/>
    </w:rPr>
  </w:style>
  <w:style w:type="character" w:customStyle="1" w:styleId="af6">
    <w:name w:val="批注主题 字符"/>
    <w:basedOn w:val="a8"/>
    <w:link w:val="af5"/>
    <w:semiHidden/>
    <w:qFormat/>
    <w:rPr>
      <w:b/>
      <w:bCs/>
      <w:sz w:val="22"/>
      <w:szCs w:val="22"/>
    </w:rPr>
  </w:style>
  <w:style w:type="paragraph" w:styleId="aff1">
    <w:name w:val="List Paragraph"/>
    <w:basedOn w:val="a"/>
    <w:link w:val="aff2"/>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aff2">
    <w:name w:val="列表段落 字符"/>
    <w:link w:val="aff1"/>
    <w:uiPriority w:val="34"/>
    <w:qFormat/>
    <w:locked/>
    <w:rPr>
      <w:lang w:val="en-GB" w:eastAsia="ja-JP"/>
    </w:rPr>
  </w:style>
  <w:style w:type="paragraph" w:customStyle="1" w:styleId="LGTdoc">
    <w:name w:val="LGTdoc_본문"/>
    <w:basedOn w:val="a"/>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f3">
    <w:name w:val="Quote"/>
    <w:basedOn w:val="a"/>
    <w:next w:val="a"/>
    <w:link w:val="aff4"/>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aff4">
    <w:name w:val="引用 字符"/>
    <w:basedOn w:val="a0"/>
    <w:link w:val="aff3"/>
    <w:uiPriority w:val="29"/>
    <w:qFormat/>
    <w:rPr>
      <w:i/>
      <w:iCs/>
      <w:color w:val="404040" w:themeColor="text1" w:themeTint="BF"/>
      <w:sz w:val="22"/>
      <w:szCs w:val="22"/>
    </w:rPr>
  </w:style>
  <w:style w:type="character" w:customStyle="1" w:styleId="12">
    <w:name w:val="书籍标题1"/>
    <w:basedOn w:val="a0"/>
    <w:uiPriority w:val="33"/>
    <w:qFormat/>
    <w:rPr>
      <w:b/>
      <w:bCs/>
      <w:i/>
      <w:iCs/>
      <w:spacing w:val="5"/>
    </w:rPr>
  </w:style>
  <w:style w:type="character" w:customStyle="1" w:styleId="af1">
    <w:name w:val="副标题 字符"/>
    <w:basedOn w:val="a0"/>
    <w:link w:val="af0"/>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a"/>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a"/>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3">
    <w:name w:val="스타일1"/>
    <w:basedOn w:val="a"/>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a0"/>
    <w:link w:val="13"/>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a"/>
    <w:link w:val="bullet1Char"/>
    <w:qFormat/>
    <w:pPr>
      <w:numPr>
        <w:numId w:val="6"/>
      </w:numPr>
      <w:spacing w:line="259" w:lineRule="auto"/>
    </w:pPr>
    <w:rPr>
      <w:rFonts w:eastAsia="宋体"/>
      <w:kern w:val="2"/>
      <w:sz w:val="22"/>
      <w:lang w:val="en-GB"/>
    </w:rPr>
  </w:style>
  <w:style w:type="paragraph" w:customStyle="1" w:styleId="bullet2">
    <w:name w:val="bullet2"/>
    <w:basedOn w:val="a"/>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a"/>
    <w:qFormat/>
    <w:pPr>
      <w:numPr>
        <w:ilvl w:val="2"/>
        <w:numId w:val="6"/>
      </w:numPr>
      <w:spacing w:line="259" w:lineRule="auto"/>
    </w:pPr>
    <w:rPr>
      <w:rFonts w:ascii="Times" w:eastAsia="Batang" w:hAnsi="Times"/>
      <w:sz w:val="20"/>
      <w:lang w:val="en-GB" w:eastAsia="en-US"/>
    </w:rPr>
  </w:style>
  <w:style w:type="paragraph" w:customStyle="1" w:styleId="bullet4">
    <w:name w:val="bullet4"/>
    <w:basedOn w:val="a"/>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a9"/>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a0"/>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a"/>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a"/>
    <w:qFormat/>
    <w:pPr>
      <w:spacing w:before="100" w:beforeAutospacing="1" w:after="100" w:afterAutospacing="1" w:line="259" w:lineRule="auto"/>
      <w:ind w:left="284" w:hanging="284"/>
    </w:pPr>
    <w:rPr>
      <w:lang w:val="en-GB" w:eastAsia="en-GB"/>
    </w:rPr>
  </w:style>
  <w:style w:type="character" w:customStyle="1" w:styleId="normaltextrun">
    <w:name w:val="normaltextrun"/>
    <w:basedOn w:val="a0"/>
    <w:qFormat/>
  </w:style>
  <w:style w:type="character" w:customStyle="1" w:styleId="eop">
    <w:name w:val="eop"/>
    <w:basedOn w:val="a0"/>
    <w:qFormat/>
  </w:style>
  <w:style w:type="character" w:customStyle="1" w:styleId="scxw35746045">
    <w:name w:val="scxw35746045"/>
    <w:basedOn w:val="a0"/>
    <w:qFormat/>
  </w:style>
  <w:style w:type="character" w:customStyle="1" w:styleId="scxw79733855">
    <w:name w:val="scxw79733855"/>
    <w:basedOn w:val="a0"/>
    <w:qFormat/>
  </w:style>
  <w:style w:type="character" w:customStyle="1" w:styleId="scxw62703146">
    <w:name w:val="scxw62703146"/>
    <w:basedOn w:val="a0"/>
    <w:qFormat/>
  </w:style>
  <w:style w:type="character" w:customStyle="1" w:styleId="41">
    <w:name w:val="标题 4 字符"/>
    <w:basedOn w:val="a0"/>
    <w:link w:val="40"/>
    <w:qFormat/>
    <w:rPr>
      <w:b/>
      <w:bCs/>
      <w:sz w:val="22"/>
      <w:szCs w:val="28"/>
    </w:rPr>
  </w:style>
  <w:style w:type="character" w:customStyle="1" w:styleId="scxw173988383">
    <w:name w:val="scxw173988383"/>
    <w:basedOn w:val="a0"/>
    <w:qFormat/>
  </w:style>
  <w:style w:type="character" w:customStyle="1" w:styleId="scxw208136646">
    <w:name w:val="scxw208136646"/>
    <w:basedOn w:val="a0"/>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a0"/>
    <w:qFormat/>
    <w:rPr>
      <w:rFonts w:ascii="TimesNewRomanPSMT" w:hAnsi="TimesNewRomanPSMT" w:cs="TimesNewRomanPSMT" w:hint="default"/>
      <w:color w:val="000000"/>
      <w:sz w:val="22"/>
      <w:szCs w:val="22"/>
    </w:rPr>
  </w:style>
  <w:style w:type="character" w:customStyle="1" w:styleId="fontstyle21">
    <w:name w:val="fontstyle21"/>
    <w:basedOn w:val="a0"/>
    <w:qFormat/>
    <w:rPr>
      <w:rFonts w:ascii="TimesNewRomanPS-ItalicMT" w:hAnsi="TimesNewRomanPS-ItalicMT" w:hint="default"/>
      <w:i/>
      <w:iCs/>
      <w:color w:val="000000"/>
      <w:sz w:val="22"/>
      <w:szCs w:val="22"/>
    </w:rPr>
  </w:style>
  <w:style w:type="paragraph" w:customStyle="1" w:styleId="Agreement">
    <w:name w:val="Agreement"/>
    <w:basedOn w:val="a"/>
    <w:next w:val="a"/>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a"/>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a"/>
    <w:next w:val="a"/>
    <w:qFormat/>
    <w:pPr>
      <w:keepLines/>
      <w:tabs>
        <w:tab w:val="center" w:pos="4536"/>
        <w:tab w:val="right" w:pos="9072"/>
      </w:tabs>
      <w:spacing w:after="180"/>
    </w:pPr>
    <w:rPr>
      <w:sz w:val="20"/>
      <w:szCs w:val="20"/>
      <w:lang w:val="en-GB" w:eastAsia="en-US"/>
    </w:rPr>
  </w:style>
  <w:style w:type="paragraph" w:customStyle="1" w:styleId="B1">
    <w:name w:val="B1"/>
    <w:basedOn w:val="a6"/>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basedOn w:val="a0"/>
    <w:link w:val="31"/>
    <w:qFormat/>
    <w:rPr>
      <w:b/>
      <w:sz w:val="22"/>
      <w:szCs w:val="22"/>
    </w:rPr>
  </w:style>
  <w:style w:type="paragraph" w:customStyle="1" w:styleId="14">
    <w:name w:val="修订1"/>
    <w:hidden/>
    <w:uiPriority w:val="99"/>
    <w:semiHidden/>
    <w:qFormat/>
    <w:rPr>
      <w:sz w:val="22"/>
      <w:szCs w:val="22"/>
      <w:lang w:eastAsia="en-US"/>
    </w:rPr>
  </w:style>
  <w:style w:type="character" w:customStyle="1" w:styleId="B1Char">
    <w:name w:val="B1 Char"/>
    <w:qFormat/>
    <w:rPr>
      <w:rFonts w:ascii="Times New Roman" w:hAnsi="Times New Roman"/>
      <w:lang w:val="en-GB" w:eastAsia="en-US"/>
    </w:rPr>
  </w:style>
  <w:style w:type="character" w:customStyle="1" w:styleId="50">
    <w:name w:val="标题 5 字符"/>
    <w:basedOn w:val="a0"/>
    <w:link w:val="5"/>
    <w:qFormat/>
    <w:rPr>
      <w:b/>
      <w:bCs/>
      <w:i/>
      <w:iCs/>
      <w:sz w:val="22"/>
      <w:szCs w:val="26"/>
    </w:rPr>
  </w:style>
  <w:style w:type="paragraph" w:customStyle="1" w:styleId="Bulletedo1">
    <w:name w:val="Bulleted o 1"/>
    <w:basedOn w:val="a"/>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qFormat/>
    <w:rPr>
      <w:b/>
      <w:bCs/>
      <w:sz w:val="22"/>
      <w:szCs w:val="22"/>
    </w:rPr>
  </w:style>
  <w:style w:type="table" w:customStyle="1" w:styleId="TableGrid2">
    <w:name w:val="Table Grid2"/>
    <w:basedOn w:val="a1"/>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표 구분선3"/>
    <w:basedOn w:val="a1"/>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1"/>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a"/>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20">
    <w:name w:val="标题 2 字符"/>
    <w:basedOn w:val="a0"/>
    <w:link w:val="2"/>
    <w:qFormat/>
    <w:rPr>
      <w:b/>
      <w:bCs/>
      <w:sz w:val="24"/>
      <w:szCs w:val="22"/>
    </w:rPr>
  </w:style>
  <w:style w:type="table" w:customStyle="1" w:styleId="TableGrid30">
    <w:name w:val="TableGrid3"/>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aff5">
    <w:name w:val="Placeholder Text"/>
    <w:basedOn w:val="a0"/>
    <w:uiPriority w:val="99"/>
    <w:semiHidden/>
    <w:qFormat/>
    <w:rPr>
      <w:color w:val="808080"/>
    </w:rPr>
  </w:style>
  <w:style w:type="character" w:customStyle="1" w:styleId="findhit">
    <w:name w:val="findhit"/>
    <w:basedOn w:val="a0"/>
    <w:qFormat/>
  </w:style>
  <w:style w:type="paragraph" w:customStyle="1" w:styleId="00BodyText">
    <w:name w:val="00 BodyText"/>
    <w:basedOn w:val="a"/>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1"/>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r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aptionChar1">
    <w:name w:val="Caption Char1"/>
    <w:qFormat/>
    <w:locked/>
    <w:rPr>
      <w:rFonts w:cs="Times New Roman"/>
      <w:b/>
      <w:lang w:val="en-GB" w:eastAsia="en-US" w:bidi="ar-SA"/>
    </w:rPr>
  </w:style>
  <w:style w:type="table" w:customStyle="1" w:styleId="TableGrid6">
    <w:name w:val="TableGrid6"/>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a"/>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a"/>
    <w:qFormat/>
    <w:pPr>
      <w:spacing w:before="100" w:beforeAutospacing="1" w:after="100" w:afterAutospacing="1"/>
    </w:pPr>
  </w:style>
  <w:style w:type="paragraph" w:customStyle="1" w:styleId="pl0">
    <w:name w:val="pl"/>
    <w:basedOn w:val="a"/>
    <w:qFormat/>
    <w:pPr>
      <w:spacing w:before="100" w:beforeAutospacing="1" w:after="100" w:afterAutospacing="1"/>
    </w:pPr>
  </w:style>
  <w:style w:type="character" w:customStyle="1" w:styleId="B2Char">
    <w:name w:val="B2 Char"/>
    <w:basedOn w:val="a0"/>
    <w:link w:val="B2"/>
    <w:qFormat/>
    <w:locked/>
    <w:rPr>
      <w:lang w:eastAsia="en-US"/>
    </w:rPr>
  </w:style>
  <w:style w:type="paragraph" w:customStyle="1" w:styleId="B2">
    <w:name w:val="B2"/>
    <w:basedOn w:val="a"/>
    <w:link w:val="B2Char"/>
    <w:qFormat/>
    <w:pPr>
      <w:spacing w:after="180"/>
      <w:ind w:left="851" w:hanging="284"/>
    </w:pPr>
    <w:rPr>
      <w:rFonts w:eastAsia="宋体"/>
      <w:sz w:val="20"/>
      <w:szCs w:val="20"/>
      <w:lang w:eastAsia="en-US"/>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a"/>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42"/>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3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10">
    <w:name w:val="标题 1 字符"/>
    <w:basedOn w:val="a0"/>
    <w:link w:val="1"/>
    <w:qFormat/>
    <w:rPr>
      <w:b/>
      <w:bCs/>
      <w:sz w:val="28"/>
      <w:szCs w:val="28"/>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23">
    <w:name w:val="修订2"/>
    <w:hidden/>
    <w:uiPriority w:val="99"/>
    <w:semiHidden/>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B10">
    <w:name w:val="B1 (文字)"/>
    <w:qFormat/>
    <w:rPr>
      <w:rFonts w:ascii="Times New Roman" w:eastAsia="MS Mincho" w:hAnsi="Times New Roman"/>
      <w:lang w:val="en-GB" w:eastAsia="en-US"/>
    </w:rPr>
  </w:style>
  <w:style w:type="paragraph" w:customStyle="1" w:styleId="TdocHeading1">
    <w:name w:val="Tdoc_Heading_1"/>
    <w:basedOn w:val="1"/>
    <w:next w:val="a"/>
    <w:qFormat/>
    <w:pPr>
      <w:numPr>
        <w:numId w:val="14"/>
      </w:numPr>
      <w:overflowPunct w:val="0"/>
      <w:autoSpaceDE w:val="0"/>
      <w:autoSpaceDN w:val="0"/>
      <w:adjustRightInd w:val="0"/>
      <w:spacing w:before="240" w:after="0" w:line="240" w:lineRule="auto"/>
      <w:jc w:val="left"/>
      <w:textAlignment w:val="baseline"/>
    </w:pPr>
    <w:rPr>
      <w:rFonts w:ascii="Arial" w:hAnsi="Arial"/>
      <w:bCs w:val="0"/>
      <w:kern w:val="28"/>
      <w:sz w:val="24"/>
      <w:szCs w:val="20"/>
      <w:lang w:eastAsia="en-GB"/>
    </w:rPr>
  </w:style>
  <w:style w:type="character" w:customStyle="1" w:styleId="B5Char">
    <w:name w:val="B5 Char"/>
    <w:link w:val="B5"/>
    <w:qFormat/>
    <w:locked/>
    <w:rPr>
      <w:rFonts w:ascii="宋体" w:hAnsi="宋体"/>
    </w:rPr>
  </w:style>
  <w:style w:type="paragraph" w:customStyle="1" w:styleId="B5">
    <w:name w:val="B5"/>
    <w:basedOn w:val="a"/>
    <w:link w:val="B5Char"/>
    <w:qFormat/>
    <w:pPr>
      <w:spacing w:after="180"/>
      <w:ind w:left="1702" w:hanging="284"/>
    </w:pPr>
    <w:rPr>
      <w:rFonts w:ascii="宋体" w:eastAsia="宋体" w:hAnsi="宋体"/>
      <w:sz w:val="20"/>
      <w:szCs w:val="20"/>
      <w:lang w:eastAsia="en-US"/>
    </w:rPr>
  </w:style>
  <w:style w:type="character" w:customStyle="1" w:styleId="spellchecker-word-highlight">
    <w:name w:val="spellchecker-word-highlight"/>
    <w:basedOn w:val="a0"/>
    <w:qFormat/>
  </w:style>
  <w:style w:type="table" w:customStyle="1" w:styleId="TableGrid9">
    <w:name w:val="TableGrid9"/>
    <w:basedOn w:val="a1"/>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a7"/>
    <w:next w:val="a7"/>
    <w:semiHidden/>
    <w:qFormat/>
    <w:pPr>
      <w:numPr>
        <w:numId w:val="15"/>
      </w:numPr>
      <w:tabs>
        <w:tab w:val="clear" w:pos="851"/>
        <w:tab w:val="left" w:pos="360"/>
      </w:tabs>
      <w:spacing w:after="180" w:line="240" w:lineRule="auto"/>
      <w:ind w:left="0" w:firstLine="0"/>
    </w:pPr>
    <w:rPr>
      <w:rFonts w:eastAsia="MS Mincho"/>
      <w:b/>
      <w:bCs/>
      <w:sz w:val="20"/>
      <w:szCs w:val="20"/>
      <w:lang w:val="en-GB"/>
    </w:rPr>
  </w:style>
  <w:style w:type="table" w:customStyle="1" w:styleId="TableGrid60">
    <w:name w:val="Table Grid6"/>
    <w:basedOn w:val="a1"/>
    <w:qFormat/>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pPr>
      <w:overflowPunct/>
      <w:autoSpaceDE/>
      <w:autoSpaceDN/>
      <w:adjustRightInd/>
      <w:jc w:val="center"/>
    </w:pPr>
    <w:rPr>
      <w:rFonts w:eastAsiaTheme="minorEastAsia" w:cs="Times New Roman"/>
      <w:lang w:eastAsia="en-US"/>
    </w:rPr>
  </w:style>
  <w:style w:type="character" w:customStyle="1" w:styleId="TACChar">
    <w:name w:val="TAC Char"/>
    <w:link w:val="TAC"/>
    <w:qFormat/>
    <w:locked/>
    <w:rPr>
      <w:rFonts w:ascii="Arial" w:eastAsiaTheme="minorEastAsia" w:hAnsi="Arial"/>
      <w:sz w:val="18"/>
      <w:lang w:val="en-GB"/>
    </w:rPr>
  </w:style>
  <w:style w:type="table" w:customStyle="1" w:styleId="TableGrid70">
    <w:name w:val="Table Grid7"/>
    <w:basedOn w:val="a1"/>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脚注文本 字符"/>
    <w:link w:val="af2"/>
    <w:qFormat/>
  </w:style>
  <w:style w:type="paragraph" w:customStyle="1" w:styleId="bullet">
    <w:name w:val="bullet"/>
    <w:basedOn w:val="aff1"/>
    <w:qFormat/>
    <w:pPr>
      <w:numPr>
        <w:numId w:val="16"/>
      </w:numPr>
      <w:overflowPunct/>
      <w:spacing w:after="0" w:line="240" w:lineRule="auto"/>
      <w:textAlignment w:val="auto"/>
    </w:pPr>
    <w:rPr>
      <w:rFonts w:eastAsia="Times New Roman"/>
      <w:szCs w:val="24"/>
      <w:lang w:val="zh-CN" w:eastAsia="zh-CN"/>
    </w:rPr>
  </w:style>
  <w:style w:type="table" w:customStyle="1" w:styleId="TableGrid100">
    <w:name w:val="TableGrid10"/>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widowControl/>
      <w:numPr>
        <w:numId w:val="17"/>
      </w:numPr>
      <w:tabs>
        <w:tab w:val="left" w:pos="432"/>
      </w:tabs>
      <w:spacing w:after="160"/>
      <w:ind w:left="1701" w:hanging="1701"/>
      <w:jc w:val="left"/>
    </w:pPr>
    <w:rPr>
      <w:rFonts w:eastAsia="Calibri"/>
      <w:kern w:val="0"/>
      <w:sz w:val="22"/>
      <w:lang w:eastAsia="en-US"/>
    </w:rPr>
  </w:style>
  <w:style w:type="table" w:customStyle="1" w:styleId="TableGrid11">
    <w:name w:val="TableGrid11"/>
    <w:basedOn w:val="a1"/>
    <w:uiPriority w:val="39"/>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unhideWhenUsed/>
    <w:rsid w:val="00097F40"/>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file:///C:\Users\aris.papas\AppData\Local\Microsoft\Windows\INetCache\Content.Outlook\Docs\R1-2001361.zip" TargetMode="External"/><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aris.papas\AppData\Local\Microsoft\Windows\INetCache\Content.Outlook\Docs\R1-2001360.zip" TargetMode="Externa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Users\sa.zhang\AppData\Local\Docs\R1-2309130.zip" TargetMode="External"/><Relationship Id="rId20" Type="http://schemas.openxmlformats.org/officeDocument/2006/relationships/oleObject" Target="embeddings/oleObject1.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webSettings" Target="webSettings.xml"/><Relationship Id="rId19" Type="http://schemas.openxmlformats.org/officeDocument/2006/relationships/image" Target="media/image1.wmf"/><Relationship Id="rId31" Type="http://schemas.openxmlformats.org/officeDocument/2006/relationships/hyperlink" Target="file:///C:\Users\Docs\R1-230745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9.bin"/><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7BF98E193A4474487CCE23AB7BDEE8A" ma:contentTypeVersion="7" ma:contentTypeDescription="Ein neues Dokument erstellen." ma:contentTypeScope="" ma:versionID="c64c1808e14d96bdc49ed64abc68975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4fbadab8c198d94989d56260722452d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5AIRPNAIUNRU-1421425352-17035</_dlc_DocId>
    <_dlc_DocIdUrl xmlns="71c5aaf6-e6ce-465b-b873-5148d2a4c105">
      <Url>https://nokia.sharepoint.com/sites/c5g/projects/arch/_layouts/15/DocIdRedir.aspx?ID=5AIRPNAIUNRU-1421425352-17035</Url>
      <Description>5AIRPNAIUNRU-1421425352-17035</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71CE44ED-C1C5-466D-A256-0274663FA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4.xml><?xml version="1.0" encoding="utf-8"?>
<ds:datastoreItem xmlns:ds="http://schemas.openxmlformats.org/officeDocument/2006/customXml" ds:itemID="{9C3DFC8E-9CAF-44DE-B9B9-A596C1D4C2FA}">
  <ds:schemaRefs>
    <ds:schemaRef ds:uri="Microsoft.SharePoint.Taxonomy.ContentTypeSync"/>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089961E-141D-4A51-A55D-DD2E0B8A603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TotalTime>
  <Pages>30</Pages>
  <Words>23720</Words>
  <Characters>135207</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Xiajinhuan</cp:lastModifiedBy>
  <cp:revision>10</cp:revision>
  <cp:lastPrinted>2007-06-18T22:08:00Z</cp:lastPrinted>
  <dcterms:created xsi:type="dcterms:W3CDTF">2023-11-14T07:16:00Z</dcterms:created>
  <dcterms:modified xsi:type="dcterms:W3CDTF">2023-11-14T21:05:00Z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(3)gV4LnNbeFVn785F/CNn1rSMJdtqOuObk0jGz28Hf3DMOu0gE16GNHOxr3YVX+gDCRbFPbeYk
JFCtyKYFT0YZx5O3TcllswY8SdjzLpnS7vjgWB8+mUzlKz3rSBSagdmkUA+T6BS+GjGl8MlA
uX8cqAauE8nOxod7MNVnPgMBLEWAX/Qn55QTdTRXLOSRr3MOep6847S3dZKdWX9ciz0bYSco
9i/PyrjZkXPzW0cyh/</vt:lpwstr>
  </property>
  <property fmtid="{D5CDD505-2E9C-101B-9397-08002B2CF9AE}" pid="13" name="_2015_ms_pID_725343_00">
    <vt:lpwstr>_2015_ms_pID_725343</vt:lpwstr>
  </property>
  <property fmtid="{D5CDD505-2E9C-101B-9397-08002B2CF9AE}" pid="14" name="_2015_ms_pID_7253431">
    <vt:lpwstr>+13M7+qLdHLXmQdeMiLuRW2gJRjkrMP4xvwghsxjCIblQQRL4m3G4E
6+rGWtmeX4gFQSSCtZsji5LbbaihGt1KQAsZ+zoaCcUkW93eFkXV05ZAlB6yApURpuX3UPTY
CigYL5mXfU3QudLCs95tak47lfFIS00OgGeJs32gwDFG8sHw2ZJfrkO+UgKp/6504lW5F83q
EgNbah8Rla1iRC4ylTOMpM+y/f1nkOsDGFT2</vt:lpwstr>
  </property>
  <property fmtid="{D5CDD505-2E9C-101B-9397-08002B2CF9AE}" pid="15" name="_2015_ms_pID_7253431_00">
    <vt:lpwstr>_2015_ms_pID_7253431</vt:lpwstr>
  </property>
  <property fmtid="{D5CDD505-2E9C-101B-9397-08002B2CF9AE}" pid="16" name="_2015_ms_pID_7253432">
    <vt:lpwstr>r7Gpd4/5Wbq9u5hYZJJ4jl72A5teAKLU3hvp
VYEMAq8mQOX7kcJaZVKCruj+c5FszGHM/q26oNUv8fpdHRCEUtE=</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2052-11.8.2.12085</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d76fd028-3694-4a6b-bf2f-efeb44856021</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1699581117</vt:lpwstr>
  </property>
</Properties>
</file>