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BDCA35" w14:textId="73E784A1" w:rsidR="00FE0325" w:rsidRPr="00E918D5" w:rsidRDefault="00FE0325" w:rsidP="00D1453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w:t>
      </w:r>
      <w:r w:rsidR="005A019F" w:rsidRPr="00E918D5">
        <w:rPr>
          <w:b/>
          <w:kern w:val="2"/>
          <w:lang w:val="en-GB"/>
        </w:rPr>
        <w:t>1</w:t>
      </w:r>
      <w:r w:rsidR="005A019F">
        <w:rPr>
          <w:b/>
          <w:kern w:val="2"/>
          <w:lang w:val="en-GB"/>
        </w:rPr>
        <w:t>1</w:t>
      </w:r>
      <w:r w:rsidR="007F6B0E">
        <w:rPr>
          <w:b/>
          <w:kern w:val="2"/>
          <w:lang w:val="en-GB"/>
        </w:rPr>
        <w:t>5</w:t>
      </w:r>
      <w:r w:rsidRPr="00E918D5">
        <w:rPr>
          <w:b/>
          <w:kern w:val="2"/>
          <w:lang w:val="en-GB"/>
        </w:rPr>
        <w:tab/>
      </w:r>
      <w:r w:rsidR="00B81D6F" w:rsidRPr="00B81D6F">
        <w:rPr>
          <w:b/>
          <w:kern w:val="2"/>
          <w:lang w:val="en-GB"/>
        </w:rPr>
        <w:t>R1-2312238</w:t>
      </w:r>
      <w:bookmarkStart w:id="0" w:name="_GoBack"/>
      <w:bookmarkEnd w:id="0"/>
    </w:p>
    <w:p w14:paraId="5D02F618" w14:textId="07973766" w:rsidR="00FE0325" w:rsidRPr="00DA66E2" w:rsidRDefault="00EA7420" w:rsidP="00B2187D">
      <w:pPr>
        <w:tabs>
          <w:tab w:val="right" w:pos="9216"/>
        </w:tabs>
        <w:spacing w:afterLines="50" w:after="156"/>
        <w:jc w:val="left"/>
        <w:rPr>
          <w:b/>
          <w:kern w:val="2"/>
          <w:lang w:val="en-GB"/>
        </w:rPr>
      </w:pPr>
      <w:r>
        <w:rPr>
          <w:b/>
          <w:kern w:val="2"/>
          <w:lang w:eastAsia="zh-CN"/>
        </w:rPr>
        <w:t>Chicago</w:t>
      </w:r>
      <w:r w:rsidR="005A019F" w:rsidRPr="005A019F">
        <w:rPr>
          <w:b/>
          <w:kern w:val="2"/>
          <w:lang w:eastAsia="zh-CN"/>
        </w:rPr>
        <w:t xml:space="preserve">, </w:t>
      </w:r>
      <w:r>
        <w:rPr>
          <w:b/>
          <w:kern w:val="2"/>
          <w:lang w:eastAsia="zh-CN"/>
        </w:rPr>
        <w:t>USA</w:t>
      </w:r>
      <w:r w:rsidR="005A019F" w:rsidRPr="005A019F">
        <w:rPr>
          <w:b/>
          <w:kern w:val="2"/>
          <w:lang w:eastAsia="zh-CN"/>
        </w:rPr>
        <w:t xml:space="preserve">, </w:t>
      </w:r>
      <w:r w:rsidR="00C00812">
        <w:rPr>
          <w:b/>
          <w:kern w:val="2"/>
          <w:lang w:eastAsia="zh-CN"/>
        </w:rPr>
        <w:t>November 13 - 17</w:t>
      </w:r>
      <w:r w:rsidR="005A019F" w:rsidRPr="005A019F">
        <w:rPr>
          <w:b/>
          <w:kern w:val="2"/>
          <w:lang w:eastAsia="zh-CN"/>
        </w:rPr>
        <w:t>, 2023</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71E0FE4D"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F829AF">
        <w:rPr>
          <w:b/>
          <w:kern w:val="2"/>
          <w:lang w:val="en-GB"/>
        </w:rPr>
        <w:t>5</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2CAABC74"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2E45F5" w:rsidRPr="002E45F5">
        <w:rPr>
          <w:b/>
          <w:kern w:val="2"/>
          <w:lang w:val="en-GB"/>
        </w:rPr>
        <w:t xml:space="preserve">Discussion of </w:t>
      </w:r>
      <w:r w:rsidR="004C5008" w:rsidRPr="004C5008">
        <w:rPr>
          <w:b/>
          <w:kern w:val="2"/>
          <w:lang w:val="en-GB"/>
        </w:rPr>
        <w:t>LS on MIMOevo</w:t>
      </w:r>
      <w:r w:rsidR="001A76C8">
        <w:rPr>
          <w:b/>
          <w:kern w:val="2"/>
          <w:lang w:val="en-GB"/>
        </w:rPr>
        <w:t xml:space="preserve"> </w:t>
      </w:r>
      <w:r w:rsidR="001A76C8" w:rsidRPr="001A76C8">
        <w:rPr>
          <w:b/>
          <w:kern w:val="2"/>
          <w:lang w:val="en-GB"/>
        </w:rPr>
        <w:t>RRC parameters</w:t>
      </w:r>
    </w:p>
    <w:p w14:paraId="77867EF8" w14:textId="3A6A9834" w:rsidR="00FE0325" w:rsidRPr="00E918D5" w:rsidRDefault="00FE0325" w:rsidP="00D1453E">
      <w:pPr>
        <w:spacing w:after="0"/>
        <w:ind w:left="1555" w:hanging="1555"/>
        <w:jc w:val="left"/>
        <w:rPr>
          <w:b/>
          <w:kern w:val="2"/>
          <w:lang w:val="en-GB"/>
        </w:rPr>
      </w:pPr>
      <w:r w:rsidRPr="00E918D5">
        <w:rPr>
          <w:b/>
          <w:kern w:val="2"/>
          <w:lang w:val="en-GB"/>
        </w:rPr>
        <w:t>Document for:</w:t>
      </w:r>
      <w:r w:rsidRPr="00E918D5">
        <w:rPr>
          <w:b/>
          <w:kern w:val="2"/>
          <w:lang w:val="en-GB"/>
        </w:rPr>
        <w:tab/>
      </w:r>
      <w:r w:rsidR="005A019F" w:rsidRPr="005A019F">
        <w:rPr>
          <w:b/>
          <w:kern w:val="2"/>
          <w:lang w:val="en-GB"/>
        </w:rPr>
        <w:t>Discussion</w:t>
      </w:r>
      <w:r w:rsidR="009D4E28">
        <w:rPr>
          <w:b/>
          <w:kern w:val="2"/>
          <w:lang w:val="en-GB"/>
        </w:rPr>
        <w:t xml:space="preserve"> and </w:t>
      </w:r>
      <w:r w:rsidR="005A019F" w:rsidRPr="005A019F">
        <w:rPr>
          <w:b/>
          <w:kern w:val="2"/>
          <w:lang w:val="en-GB"/>
        </w:rPr>
        <w:t>Decision</w:t>
      </w:r>
    </w:p>
    <w:p w14:paraId="7DC1DE16" w14:textId="77777777" w:rsidR="00FE0325" w:rsidRPr="00E918D5" w:rsidRDefault="00FE0325" w:rsidP="00D1453E">
      <w:pPr>
        <w:pBdr>
          <w:bottom w:val="single" w:sz="4" w:space="1" w:color="auto"/>
        </w:pBdr>
        <w:spacing w:after="0"/>
        <w:jc w:val="left"/>
        <w:rPr>
          <w:b/>
          <w:kern w:val="2"/>
          <w:lang w:val="en-GB"/>
        </w:rPr>
      </w:pPr>
    </w:p>
    <w:p w14:paraId="656110F5" w14:textId="77777777" w:rsidR="00F51345" w:rsidRPr="00E918D5" w:rsidRDefault="00F51345" w:rsidP="00BF5610">
      <w:pPr>
        <w:pStyle w:val="a5"/>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0A067820" w14:textId="1C7B8CDA" w:rsidR="00877AE8" w:rsidRDefault="00877AE8" w:rsidP="00BE7463">
      <w:pPr>
        <w:spacing w:beforeLines="50" w:before="156" w:after="0"/>
        <w:rPr>
          <w:kern w:val="2"/>
          <w:lang w:eastAsia="zh-CN"/>
        </w:rPr>
      </w:pPr>
    </w:p>
    <w:p w14:paraId="5DF1708A" w14:textId="5187E3D3" w:rsidR="006D4964" w:rsidRPr="00E918D5" w:rsidRDefault="00877AE8" w:rsidP="006D4964">
      <w:pPr>
        <w:pStyle w:val="1"/>
        <w:rPr>
          <w:rFonts w:eastAsiaTheme="minorEastAsia"/>
          <w:lang w:val="en-GB" w:eastAsia="zh-CN"/>
        </w:rPr>
      </w:pPr>
      <w:r>
        <w:rPr>
          <w:rFonts w:eastAsiaTheme="minorEastAsia"/>
          <w:lang w:val="en-GB" w:eastAsia="zh-CN"/>
        </w:rPr>
        <w:t>Discussion</w:t>
      </w:r>
    </w:p>
    <w:p w14:paraId="1B4CFF26" w14:textId="6EC394B7" w:rsidR="004B64C2" w:rsidRDefault="00877AE8" w:rsidP="00023D52">
      <w:pPr>
        <w:spacing w:beforeLines="50" w:before="156"/>
        <w:rPr>
          <w:kern w:val="2"/>
          <w:lang w:eastAsia="zh-CN"/>
        </w:rPr>
      </w:pPr>
      <w:r w:rsidRPr="00E918D5">
        <w:rPr>
          <w:kern w:val="2"/>
          <w:lang w:eastAsia="zh-CN"/>
        </w:rPr>
        <w:t>In th</w:t>
      </w:r>
      <w:r>
        <w:rPr>
          <w:kern w:val="2"/>
          <w:lang w:eastAsia="zh-CN"/>
        </w:rPr>
        <w:t xml:space="preserve">e last meeting, LS </w:t>
      </w:r>
      <w:r w:rsidR="00C84292">
        <w:rPr>
          <w:kern w:val="2"/>
          <w:lang w:eastAsia="zh-CN"/>
        </w:rPr>
        <w:t xml:space="preserve">[1] </w:t>
      </w:r>
      <w:r w:rsidR="00E2476E">
        <w:rPr>
          <w:kern w:val="2"/>
          <w:lang w:eastAsia="zh-CN"/>
        </w:rPr>
        <w:t xml:space="preserve">from RAN2 </w:t>
      </w:r>
      <w:r>
        <w:rPr>
          <w:kern w:val="2"/>
          <w:lang w:eastAsia="zh-CN"/>
        </w:rPr>
        <w:t>was sent from to RAN1</w:t>
      </w:r>
      <w:r w:rsidR="004F1E43">
        <w:rPr>
          <w:kern w:val="2"/>
          <w:lang w:eastAsia="zh-CN"/>
        </w:rPr>
        <w:t xml:space="preserve"> </w:t>
      </w:r>
      <w:r w:rsidR="00E2476E">
        <w:rPr>
          <w:kern w:val="2"/>
          <w:lang w:eastAsia="zh-CN"/>
        </w:rPr>
        <w:t>to ask a few</w:t>
      </w:r>
      <w:r w:rsidR="004F1E43">
        <w:rPr>
          <w:kern w:val="2"/>
          <w:lang w:eastAsia="zh-CN"/>
        </w:rPr>
        <w:t xml:space="preserve"> question</w:t>
      </w:r>
      <w:r w:rsidR="00E2476E">
        <w:rPr>
          <w:kern w:val="2"/>
          <w:lang w:eastAsia="zh-CN"/>
        </w:rPr>
        <w:t>s</w:t>
      </w:r>
      <w:r w:rsidR="004F1E43">
        <w:rPr>
          <w:kern w:val="2"/>
          <w:lang w:eastAsia="zh-CN"/>
        </w:rPr>
        <w:t xml:space="preserve"> on RRC parameters. </w:t>
      </w:r>
      <w:r w:rsidR="004B64C2">
        <w:rPr>
          <w:kern w:val="2"/>
          <w:lang w:eastAsia="zh-CN"/>
        </w:rPr>
        <w:t xml:space="preserve">In this paper, we provide our views </w:t>
      </w:r>
      <w:r w:rsidR="000C44C3">
        <w:rPr>
          <w:kern w:val="2"/>
          <w:lang w:eastAsia="zh-CN"/>
        </w:rPr>
        <w:t>on these questions</w:t>
      </w:r>
    </w:p>
    <w:p w14:paraId="257BF660" w14:textId="77777777" w:rsidR="0079675D" w:rsidRDefault="0079675D" w:rsidP="00023D52">
      <w:pPr>
        <w:spacing w:beforeLines="50" w:before="156"/>
        <w:rPr>
          <w:kern w:val="2"/>
          <w:lang w:eastAsia="zh-CN"/>
        </w:rPr>
      </w:pPr>
    </w:p>
    <w:p w14:paraId="77ED95AE" w14:textId="1C60CB6E" w:rsidR="004B64C2" w:rsidRPr="004F1E43" w:rsidRDefault="004F1E43" w:rsidP="004F1E43">
      <w:pPr>
        <w:pStyle w:val="2"/>
        <w:rPr>
          <w:lang w:val="en-GB" w:eastAsia="zh-CN"/>
        </w:rPr>
      </w:pPr>
      <w:r w:rsidRPr="004F1E43">
        <w:rPr>
          <w:lang w:val="en-GB" w:eastAsia="zh-CN"/>
        </w:rPr>
        <w:t>Field applyIndicatedTCI-State in IE CSI-AssociatedReportConfigInfo</w:t>
      </w:r>
    </w:p>
    <w:p w14:paraId="14545AD3" w14:textId="40343482" w:rsidR="004F1E43" w:rsidRDefault="004F1E43" w:rsidP="00CA05DB">
      <w:pPr>
        <w:spacing w:beforeLines="50" w:before="156"/>
        <w:rPr>
          <w:color w:val="000000" w:themeColor="text1"/>
          <w:lang w:val="en-GB" w:eastAsia="zh-CN"/>
        </w:rPr>
      </w:pPr>
      <w:r>
        <w:rPr>
          <w:color w:val="000000" w:themeColor="text1"/>
          <w:lang w:val="en-GB" w:eastAsia="zh-CN"/>
        </w:rPr>
        <w:t xml:space="preserve">For the parameter </w:t>
      </w:r>
      <w:r w:rsidRPr="004F1E43">
        <w:rPr>
          <w:color w:val="000000" w:themeColor="text1"/>
          <w:lang w:val="en-GB" w:eastAsia="zh-CN"/>
        </w:rPr>
        <w:t>applyIndicatedTCI-State in IE CSI-AssociatedReportConfigInfo</w:t>
      </w:r>
      <w:r>
        <w:rPr>
          <w:color w:val="000000" w:themeColor="text1"/>
          <w:lang w:val="en-GB" w:eastAsia="zh-CN"/>
        </w:rPr>
        <w:t>, there are several questions from the LS. In this section, we provide our views</w:t>
      </w:r>
      <w:r w:rsidR="00317E55">
        <w:rPr>
          <w:color w:val="000000" w:themeColor="text1"/>
          <w:lang w:val="en-GB" w:eastAsia="zh-CN"/>
        </w:rPr>
        <w:t xml:space="preserve"> for these questions</w:t>
      </w:r>
      <w:r>
        <w:rPr>
          <w:color w:val="000000" w:themeColor="text1"/>
          <w:lang w:val="en-GB" w:eastAsia="zh-CN"/>
        </w:rPr>
        <w:t>.</w:t>
      </w:r>
    </w:p>
    <w:tbl>
      <w:tblPr>
        <w:tblStyle w:val="a3"/>
        <w:tblW w:w="0" w:type="auto"/>
        <w:tblLook w:val="04A0" w:firstRow="1" w:lastRow="0" w:firstColumn="1" w:lastColumn="0" w:noHBand="0" w:noVBand="1"/>
      </w:tblPr>
      <w:tblGrid>
        <w:gridCol w:w="9016"/>
      </w:tblGrid>
      <w:tr w:rsidR="00317E55" w14:paraId="1E780CD4" w14:textId="77777777" w:rsidTr="00317E55">
        <w:tc>
          <w:tcPr>
            <w:tcW w:w="9016" w:type="dxa"/>
          </w:tcPr>
          <w:p w14:paraId="2EBD26E1" w14:textId="77777777" w:rsidR="00317E55" w:rsidRPr="00317E55" w:rsidRDefault="00317E55" w:rsidP="002C335D">
            <w:pPr>
              <w:overflowPunct w:val="0"/>
              <w:spacing w:beforeLines="50" w:before="156" w:after="0"/>
              <w:jc w:val="left"/>
              <w:rPr>
                <w:rFonts w:ascii="Arial" w:eastAsia="等线" w:hAnsi="Arial" w:cs="Arial"/>
                <w:bCs/>
                <w:kern w:val="2"/>
                <w:lang w:eastAsia="zh-CN"/>
              </w:rPr>
            </w:pPr>
            <w:r w:rsidRPr="00317E55">
              <w:rPr>
                <w:rFonts w:ascii="Arial" w:eastAsia="等线" w:hAnsi="Arial" w:cs="Arial"/>
                <w:bCs/>
                <w:kern w:val="2"/>
                <w:lang w:eastAsia="zh-CN"/>
              </w:rPr>
              <w:t xml:space="preserve">In RAN2 current understanding, the field applyIndicatedTCI-State may be configured per resource of per resource set, in which case each resource in a resource set may have different value for the field. </w:t>
            </w:r>
          </w:p>
          <w:p w14:paraId="298959A9" w14:textId="77777777" w:rsidR="00317E55" w:rsidRPr="00317E55" w:rsidRDefault="00317E55" w:rsidP="00317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ins w:id="1" w:author="L1param R1-2308672 postRAN2#123" w:date="2023-09-21T19:29:00Z"/>
                <w:rFonts w:ascii="Courier New" w:eastAsia="Batang" w:hAnsi="Courier New"/>
                <w:noProof/>
                <w:kern w:val="2"/>
                <w:sz w:val="16"/>
                <w:lang w:val="en-GB" w:eastAsia="sv-SE"/>
              </w:rPr>
            </w:pPr>
            <w:ins w:id="2" w:author="ZTE-Fei Dong" w:date="2023-09-22T10:00:00Z">
              <w:r w:rsidRPr="00317E55">
                <w:rPr>
                  <w:rFonts w:ascii="Courier New" w:eastAsia="Batang" w:hAnsi="Courier New" w:cs="Courier New"/>
                  <w:noProof/>
                  <w:kern w:val="2"/>
                  <w:sz w:val="16"/>
                  <w:lang w:eastAsia="sv-SE"/>
                </w:rPr>
                <w:tab/>
              </w:r>
            </w:ins>
            <w:ins w:id="3" w:author="L1param R1-230671 preRAN2#123" w:date="2023-07-25T12:52:00Z">
              <w:r w:rsidRPr="00317E55">
                <w:rPr>
                  <w:rFonts w:ascii="Courier New" w:eastAsia="Batang" w:hAnsi="Courier New" w:cs="Courier New"/>
                  <w:noProof/>
                  <w:kern w:val="2"/>
                  <w:sz w:val="16"/>
                  <w:lang w:eastAsia="sv-SE"/>
                </w:rPr>
                <w:t>applyIndicatedTCI-State</w:t>
              </w:r>
            </w:ins>
            <w:ins w:id="4" w:author="L1param R1-2308672 postRAN2#123" w:date="2023-09-21T19:30:00Z">
              <w:r w:rsidRPr="00317E55">
                <w:rPr>
                  <w:rFonts w:ascii="Courier New" w:eastAsia="Batang" w:hAnsi="Courier New" w:cs="Courier New"/>
                  <w:noProof/>
                  <w:kern w:val="2"/>
                  <w:sz w:val="16"/>
                  <w:lang w:eastAsia="sv-SE"/>
                </w:rPr>
                <w:t>-r18</w:t>
              </w:r>
            </w:ins>
            <w:ins w:id="5" w:author="L1param R1-2308672 postRAN2#123" w:date="2023-09-21T19:29:00Z">
              <w:r w:rsidRPr="00317E55">
                <w:rPr>
                  <w:rFonts w:ascii="Courier New" w:eastAsia="Batang" w:hAnsi="Courier New" w:cs="Courier New"/>
                  <w:noProof/>
                  <w:kern w:val="2"/>
                  <w:sz w:val="16"/>
                  <w:lang w:eastAsia="sv-SE"/>
                </w:rPr>
                <w:t xml:space="preserve">    </w:t>
              </w:r>
              <w:r w:rsidRPr="00317E55">
                <w:rPr>
                  <w:rFonts w:ascii="Courier New" w:eastAsia="Batang" w:hAnsi="Courier New" w:cs="Courier New"/>
                  <w:noProof/>
                  <w:color w:val="993366"/>
                  <w:kern w:val="2"/>
                  <w:sz w:val="16"/>
                  <w:lang w:eastAsia="sv-SE"/>
                </w:rPr>
                <w:t>CHOICE</w:t>
              </w:r>
              <w:r w:rsidRPr="00317E55">
                <w:rPr>
                  <w:rFonts w:ascii="Courier New" w:eastAsia="Batang" w:hAnsi="Courier New" w:cs="Courier New"/>
                  <w:noProof/>
                  <w:kern w:val="2"/>
                  <w:sz w:val="16"/>
                  <w:lang w:eastAsia="sv-SE"/>
                </w:rPr>
                <w:t xml:space="preserve"> {</w:t>
              </w:r>
            </w:ins>
          </w:p>
          <w:p w14:paraId="15416CA8" w14:textId="77777777" w:rsidR="00317E55" w:rsidRPr="00317E55" w:rsidRDefault="00317E55" w:rsidP="00317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ins w:id="6" w:author="L1param R1-2308672 postRAN2#123" w:date="2023-09-21T19:30:00Z"/>
                <w:rFonts w:ascii="Courier New" w:eastAsia="Batang" w:hAnsi="Courier New" w:cs="Courier New"/>
                <w:noProof/>
                <w:kern w:val="2"/>
                <w:sz w:val="16"/>
                <w:lang w:eastAsia="sv-SE"/>
              </w:rPr>
            </w:pPr>
            <w:ins w:id="7" w:author="L1param R1-2308672 postRAN2#123" w:date="2023-09-21T19:30:00Z">
              <w:r w:rsidRPr="00317E55">
                <w:rPr>
                  <w:rFonts w:ascii="Courier New" w:eastAsia="Batang" w:hAnsi="Courier New" w:cs="Courier New"/>
                  <w:noProof/>
                  <w:kern w:val="2"/>
                  <w:sz w:val="16"/>
                  <w:lang w:eastAsia="sv-SE"/>
                </w:rPr>
                <w:t xml:space="preserve">         perset-r18</w:t>
              </w:r>
            </w:ins>
            <w:ins w:id="8" w:author="L1param R1-2308672 postRAN2#123" w:date="2023-09-21T19:31:00Z">
              <w:r w:rsidRPr="00317E55">
                <w:rPr>
                  <w:rFonts w:ascii="Courier New" w:eastAsia="Batang" w:hAnsi="Courier New" w:cs="Courier New"/>
                  <w:noProof/>
                  <w:kern w:val="2"/>
                  <w:sz w:val="16"/>
                  <w:lang w:eastAsia="sv-SE"/>
                </w:rPr>
                <w:t xml:space="preserve">             </w:t>
              </w:r>
              <w:r w:rsidRPr="00317E55">
                <w:rPr>
                  <w:rFonts w:ascii="Courier New" w:eastAsia="Batang" w:hAnsi="Courier New" w:cs="Courier New"/>
                  <w:noProof/>
                  <w:color w:val="993366"/>
                  <w:kern w:val="2"/>
                  <w:sz w:val="16"/>
                  <w:lang w:eastAsia="sv-SE"/>
                </w:rPr>
                <w:t>ENUMERATED</w:t>
              </w:r>
              <w:r w:rsidRPr="00317E55">
                <w:rPr>
                  <w:rFonts w:ascii="Courier New" w:eastAsia="Batang" w:hAnsi="Courier New" w:cs="Courier New"/>
                  <w:noProof/>
                  <w:kern w:val="2"/>
                  <w:sz w:val="16"/>
                  <w:lang w:eastAsia="sv-SE"/>
                </w:rPr>
                <w:t xml:space="preserve"> {first, second}     </w:t>
              </w:r>
            </w:ins>
          </w:p>
          <w:p w14:paraId="09F22EB8" w14:textId="77777777" w:rsidR="00317E55" w:rsidRPr="00317E55" w:rsidRDefault="00317E55" w:rsidP="00317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ins w:id="9" w:author="L1param R1-2308672 postRAN2#123" w:date="2023-09-21T19:31:00Z"/>
                <w:rFonts w:ascii="Courier New" w:eastAsia="Batang" w:hAnsi="Courier New" w:cs="Courier New"/>
                <w:noProof/>
                <w:kern w:val="2"/>
                <w:sz w:val="16"/>
                <w:lang w:eastAsia="sv-SE"/>
              </w:rPr>
            </w:pPr>
            <w:ins w:id="10" w:author="L1param R1-2308672 postRAN2#123" w:date="2023-09-21T19:30:00Z">
              <w:r w:rsidRPr="00317E55">
                <w:rPr>
                  <w:rFonts w:ascii="Courier New" w:eastAsia="Batang" w:hAnsi="Courier New" w:cs="Courier New"/>
                  <w:noProof/>
                  <w:kern w:val="2"/>
                  <w:sz w:val="16"/>
                  <w:lang w:eastAsia="sv-SE"/>
                </w:rPr>
                <w:t xml:space="preserve">         perresource</w:t>
              </w:r>
            </w:ins>
            <w:ins w:id="11" w:author="L1param R1-2308672 postRAN2#123" w:date="2023-09-21T19:31:00Z">
              <w:r w:rsidRPr="00317E55">
                <w:rPr>
                  <w:rFonts w:ascii="Courier New" w:eastAsia="Batang" w:hAnsi="Courier New" w:cs="Courier New"/>
                  <w:noProof/>
                  <w:kern w:val="2"/>
                  <w:sz w:val="16"/>
                  <w:lang w:eastAsia="sv-SE"/>
                </w:rPr>
                <w:t>-r18</w:t>
              </w:r>
            </w:ins>
            <w:ins w:id="12" w:author="L1param R1-2308672 postRAN2#123" w:date="2023-09-21T19:30:00Z">
              <w:r w:rsidRPr="00317E55">
                <w:rPr>
                  <w:rFonts w:ascii="Courier New" w:eastAsia="Batang" w:hAnsi="Courier New" w:cs="Courier New"/>
                  <w:noProof/>
                  <w:kern w:val="2"/>
                  <w:sz w:val="16"/>
                  <w:lang w:eastAsia="sv-SE"/>
                </w:rPr>
                <w:t xml:space="preserve"> </w:t>
              </w:r>
            </w:ins>
            <w:ins w:id="13" w:author="L1param R1-2308672 postRAN2#123" w:date="2023-09-21T19:31:00Z">
              <w:r w:rsidRPr="00317E55">
                <w:rPr>
                  <w:rFonts w:ascii="Courier New" w:eastAsia="Batang" w:hAnsi="Courier New" w:cs="Courier New"/>
                  <w:noProof/>
                  <w:kern w:val="2"/>
                  <w:sz w:val="16"/>
                  <w:lang w:eastAsia="sv-SE"/>
                </w:rPr>
                <w:t xml:space="preserve">       </w:t>
              </w:r>
            </w:ins>
            <w:ins w:id="14" w:author="L1param R1-2308672 postRAN2#123" w:date="2023-09-21T19:23:00Z">
              <w:r w:rsidRPr="00317E55">
                <w:rPr>
                  <w:rFonts w:ascii="Courier New" w:eastAsia="Batang" w:hAnsi="Courier New" w:cs="Courier New"/>
                  <w:noProof/>
                  <w:color w:val="993366"/>
                  <w:kern w:val="2"/>
                  <w:sz w:val="16"/>
                  <w:lang w:eastAsia="sv-SE"/>
                </w:rPr>
                <w:t>SEQUENCE</w:t>
              </w:r>
              <w:r w:rsidRPr="00317E55">
                <w:rPr>
                  <w:rFonts w:ascii="Courier New" w:eastAsia="Batang" w:hAnsi="Courier New" w:cs="Courier New"/>
                  <w:noProof/>
                  <w:kern w:val="2"/>
                  <w:sz w:val="16"/>
                  <w:lang w:eastAsia="sv-SE"/>
                </w:rPr>
                <w:t xml:space="preserve"> (</w:t>
              </w:r>
              <w:r w:rsidRPr="00317E55">
                <w:rPr>
                  <w:rFonts w:ascii="Courier New" w:eastAsia="Batang" w:hAnsi="Courier New" w:cs="Courier New"/>
                  <w:noProof/>
                  <w:color w:val="993366"/>
                  <w:kern w:val="2"/>
                  <w:sz w:val="16"/>
                  <w:lang w:eastAsia="sv-SE"/>
                </w:rPr>
                <w:t>SIZE</w:t>
              </w:r>
              <w:r w:rsidRPr="00317E55">
                <w:rPr>
                  <w:rFonts w:ascii="Courier New" w:eastAsia="Batang" w:hAnsi="Courier New" w:cs="Courier New"/>
                  <w:noProof/>
                  <w:kern w:val="2"/>
                  <w:sz w:val="16"/>
                  <w:lang w:eastAsia="sv-SE"/>
                </w:rPr>
                <w:t>(1..maxNrofAP-CSI-RS-ResourcesPerSet))</w:t>
              </w:r>
              <w:r w:rsidRPr="00317E55">
                <w:rPr>
                  <w:rFonts w:ascii="Courier New" w:eastAsia="Batang" w:hAnsi="Courier New" w:cs="Courier New"/>
                  <w:noProof/>
                  <w:color w:val="993366"/>
                  <w:kern w:val="2"/>
                  <w:sz w:val="16"/>
                  <w:lang w:eastAsia="sv-SE"/>
                </w:rPr>
                <w:t xml:space="preserve"> OF</w:t>
              </w:r>
            </w:ins>
            <w:ins w:id="15" w:author="L1param R1-230671 preRAN2#123" w:date="2023-07-25T12:52:00Z">
              <w:r w:rsidRPr="00317E55">
                <w:rPr>
                  <w:rFonts w:ascii="Courier New" w:eastAsia="Batang" w:hAnsi="Courier New" w:cs="Courier New"/>
                  <w:noProof/>
                  <w:kern w:val="2"/>
                  <w:sz w:val="16"/>
                  <w:lang w:eastAsia="sv-SE"/>
                </w:rPr>
                <w:t xml:space="preserve">   </w:t>
              </w:r>
              <w:r w:rsidRPr="00317E55">
                <w:rPr>
                  <w:rFonts w:ascii="Courier New" w:eastAsia="Batang" w:hAnsi="Courier New" w:cs="Courier New"/>
                  <w:noProof/>
                  <w:color w:val="993366"/>
                  <w:kern w:val="2"/>
                  <w:sz w:val="16"/>
                  <w:lang w:eastAsia="sv-SE"/>
                </w:rPr>
                <w:t>ENUMERATED</w:t>
              </w:r>
              <w:r w:rsidRPr="00317E55">
                <w:rPr>
                  <w:rFonts w:ascii="Courier New" w:eastAsia="Batang" w:hAnsi="Courier New" w:cs="Courier New"/>
                  <w:noProof/>
                  <w:kern w:val="2"/>
                  <w:sz w:val="16"/>
                  <w:lang w:eastAsia="sv-SE"/>
                </w:rPr>
                <w:t xml:space="preserve"> {first, second} </w:t>
              </w:r>
            </w:ins>
            <w:ins w:id="16" w:author="L1param R1-230671 preRAN2#123" w:date="2023-07-25T13:02:00Z">
              <w:r w:rsidRPr="00317E55">
                <w:rPr>
                  <w:rFonts w:ascii="Courier New" w:eastAsia="Batang" w:hAnsi="Courier New" w:cs="Courier New"/>
                  <w:noProof/>
                  <w:kern w:val="2"/>
                  <w:sz w:val="16"/>
                  <w:lang w:eastAsia="sv-SE"/>
                </w:rPr>
                <w:t xml:space="preserve">   </w:t>
              </w:r>
            </w:ins>
            <w:ins w:id="17" w:author="L1param R1-230671 preRAN2#123" w:date="2023-07-25T12:52:00Z">
              <w:r w:rsidRPr="00317E55">
                <w:rPr>
                  <w:rFonts w:ascii="Courier New" w:eastAsia="Batang" w:hAnsi="Courier New" w:cs="Courier New"/>
                  <w:noProof/>
                  <w:kern w:val="2"/>
                  <w:sz w:val="16"/>
                  <w:lang w:eastAsia="sv-SE"/>
                </w:rPr>
                <w:t xml:space="preserve"> </w:t>
              </w:r>
            </w:ins>
          </w:p>
          <w:p w14:paraId="2AF6F979" w14:textId="77777777" w:rsidR="00317E55" w:rsidRPr="00317E55" w:rsidRDefault="00317E55" w:rsidP="00317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cs="Courier New"/>
                <w:noProof/>
                <w:kern w:val="2"/>
                <w:sz w:val="16"/>
                <w:lang w:eastAsia="sv-SE"/>
              </w:rPr>
            </w:pPr>
            <w:ins w:id="18" w:author="L1param R1-2308672 postRAN2#123" w:date="2023-09-21T19:31:00Z">
              <w:r w:rsidRPr="00317E55">
                <w:rPr>
                  <w:rFonts w:ascii="Courier New" w:eastAsia="Batang" w:hAnsi="Courier New" w:cs="Courier New"/>
                  <w:noProof/>
                  <w:kern w:val="2"/>
                  <w:sz w:val="16"/>
                  <w:lang w:eastAsia="sv-SE"/>
                </w:rPr>
                <w:t xml:space="preserve">    }                                                                                           </w:t>
              </w:r>
            </w:ins>
          </w:p>
          <w:p w14:paraId="5FCD6C60" w14:textId="77777777" w:rsidR="00317E55" w:rsidRPr="00317E55" w:rsidRDefault="00317E55" w:rsidP="00317E55">
            <w:pPr>
              <w:overflowPunct w:val="0"/>
              <w:spacing w:after="0"/>
              <w:jc w:val="left"/>
              <w:rPr>
                <w:rFonts w:ascii="Arial" w:eastAsia="等线" w:hAnsi="Arial" w:cs="Arial"/>
                <w:bCs/>
                <w:kern w:val="2"/>
                <w:lang w:val="x-none" w:eastAsia="zh-CN"/>
              </w:rPr>
            </w:pPr>
          </w:p>
          <w:p w14:paraId="1473184D" w14:textId="66C37B69" w:rsidR="00317E55" w:rsidRDefault="00317E55" w:rsidP="002C335D">
            <w:pPr>
              <w:spacing w:afterLines="50" w:after="156"/>
              <w:rPr>
                <w:color w:val="000000" w:themeColor="text1"/>
                <w:lang w:val="en-GB" w:eastAsia="zh-CN"/>
              </w:rPr>
            </w:pPr>
            <w:r w:rsidRPr="00317E55">
              <w:rPr>
                <w:rFonts w:ascii="Arial" w:eastAsia="等线" w:hAnsi="Arial" w:cs="Arial"/>
                <w:bCs/>
                <w:sz w:val="20"/>
                <w:lang w:eastAsia="zh-CN"/>
              </w:rPr>
              <w:t>Question 1a RAN2 would like to confirm if this is the correct understanding?</w:t>
            </w:r>
          </w:p>
        </w:tc>
      </w:tr>
    </w:tbl>
    <w:p w14:paraId="55BDA9A7" w14:textId="03C3D4B5" w:rsidR="00321DE4" w:rsidRDefault="00317E55" w:rsidP="00CA05DB">
      <w:pPr>
        <w:spacing w:beforeLines="50" w:before="156"/>
        <w:rPr>
          <w:color w:val="000000" w:themeColor="text1"/>
          <w:lang w:val="en-GB" w:eastAsia="zh-CN"/>
        </w:rPr>
      </w:pPr>
      <w:r w:rsidRPr="00317E55">
        <w:rPr>
          <w:rFonts w:hint="eastAsia"/>
          <w:b/>
          <w:color w:val="000000" w:themeColor="text1"/>
          <w:lang w:val="en-GB" w:eastAsia="zh-CN"/>
        </w:rPr>
        <w:t>A</w:t>
      </w:r>
      <w:r w:rsidRPr="00317E55">
        <w:rPr>
          <w:b/>
          <w:color w:val="000000" w:themeColor="text1"/>
          <w:lang w:val="en-GB" w:eastAsia="zh-CN"/>
        </w:rPr>
        <w:t>nswer</w:t>
      </w:r>
      <w:r>
        <w:rPr>
          <w:color w:val="000000" w:themeColor="text1"/>
          <w:lang w:val="en-GB" w:eastAsia="zh-CN"/>
        </w:rPr>
        <w:t xml:space="preserve">: For aperiodic CSI-RS, the parameter </w:t>
      </w:r>
      <w:r w:rsidRPr="004F1E43">
        <w:rPr>
          <w:lang w:val="en-GB" w:eastAsia="zh-CN"/>
        </w:rPr>
        <w:t>applyIndicatedTCI-State</w:t>
      </w:r>
      <w:r>
        <w:rPr>
          <w:color w:val="000000" w:themeColor="text1"/>
          <w:lang w:val="en-GB" w:eastAsia="zh-CN"/>
        </w:rPr>
        <w:t xml:space="preserve"> can be configured per resource or per resource set. I</w:t>
      </w:r>
      <w:r w:rsidR="004D4CD6">
        <w:rPr>
          <w:color w:val="000000" w:themeColor="text1"/>
          <w:lang w:val="en-GB" w:eastAsia="zh-CN"/>
        </w:rPr>
        <w:t>f</w:t>
      </w:r>
      <w:r>
        <w:rPr>
          <w:color w:val="000000" w:themeColor="text1"/>
          <w:lang w:val="en-GB" w:eastAsia="zh-CN"/>
        </w:rPr>
        <w:t xml:space="preserve"> it is configured per resource, the resources in a resource set may have different value of this field.</w:t>
      </w:r>
    </w:p>
    <w:p w14:paraId="6A5B9A48" w14:textId="77777777" w:rsidR="00317E55" w:rsidRPr="002C335D" w:rsidRDefault="00317E55" w:rsidP="00CA05DB">
      <w:pPr>
        <w:spacing w:beforeLines="50" w:before="156"/>
        <w:rPr>
          <w:color w:val="000000" w:themeColor="text1"/>
          <w:lang w:val="en-GB" w:eastAsia="zh-CN"/>
        </w:rPr>
      </w:pPr>
    </w:p>
    <w:tbl>
      <w:tblPr>
        <w:tblStyle w:val="a3"/>
        <w:tblW w:w="0" w:type="auto"/>
        <w:tblLook w:val="04A0" w:firstRow="1" w:lastRow="0" w:firstColumn="1" w:lastColumn="0" w:noHBand="0" w:noVBand="1"/>
      </w:tblPr>
      <w:tblGrid>
        <w:gridCol w:w="9016"/>
      </w:tblGrid>
      <w:tr w:rsidR="00317E55" w14:paraId="243F7959" w14:textId="77777777" w:rsidTr="00317E55">
        <w:tc>
          <w:tcPr>
            <w:tcW w:w="9016" w:type="dxa"/>
          </w:tcPr>
          <w:p w14:paraId="1825E3A2" w14:textId="55CC68F4" w:rsidR="002C335D" w:rsidRDefault="002C335D" w:rsidP="00317E55">
            <w:pPr>
              <w:overflowPunct w:val="0"/>
              <w:spacing w:beforeLines="50" w:before="156" w:afterLines="50" w:after="156"/>
              <w:jc w:val="left"/>
              <w:rPr>
                <w:rFonts w:ascii="Arial" w:eastAsia="等线" w:hAnsi="Arial" w:cs="Arial"/>
                <w:bCs/>
                <w:kern w:val="2"/>
                <w:lang w:eastAsia="zh-CN"/>
              </w:rPr>
            </w:pPr>
            <w:r w:rsidRPr="002C335D">
              <w:rPr>
                <w:rFonts w:ascii="Arial" w:hAnsi="Arial" w:cs="Arial"/>
                <w:bCs/>
                <w:szCs w:val="22"/>
                <w:lang w:eastAsia="zh-CN"/>
              </w:rPr>
              <w:t>In IE CSI-AssociatedReportConfigInfo, the resourcesForChannel2 was restricted not to be used with unified TCI state. However, RAN2 assumes in Release-18 field resourcesForChannel2 is enabled with unified TCI state.</w:t>
            </w:r>
          </w:p>
          <w:p w14:paraId="76548A03" w14:textId="2F66DC80" w:rsidR="00317E55" w:rsidRPr="00317E55" w:rsidRDefault="00317E55" w:rsidP="00317E55">
            <w:pPr>
              <w:overflowPunct w:val="0"/>
              <w:spacing w:beforeLines="50" w:before="156" w:afterLines="50" w:after="156"/>
              <w:jc w:val="left"/>
              <w:rPr>
                <w:rFonts w:ascii="Arial" w:eastAsia="等线" w:hAnsi="Arial" w:cs="Arial"/>
                <w:bCs/>
                <w:kern w:val="2"/>
                <w:lang w:eastAsia="zh-CN"/>
              </w:rPr>
            </w:pPr>
            <w:r w:rsidRPr="00317E55">
              <w:rPr>
                <w:rFonts w:ascii="Arial" w:eastAsia="等线" w:hAnsi="Arial" w:cs="Arial"/>
                <w:bCs/>
                <w:kern w:val="2"/>
                <w:lang w:eastAsia="zh-CN"/>
              </w:rPr>
              <w:t>Question 1b RAN2 would like to confirm if the above is the correct understanding?</w:t>
            </w:r>
          </w:p>
        </w:tc>
      </w:tr>
    </w:tbl>
    <w:p w14:paraId="0A15DA17" w14:textId="30033F20" w:rsidR="00317E55" w:rsidRDefault="00317E55" w:rsidP="00317E55">
      <w:pPr>
        <w:spacing w:beforeLines="50" w:before="156"/>
        <w:rPr>
          <w:color w:val="000000" w:themeColor="text1"/>
          <w:lang w:val="en-GB" w:eastAsia="zh-CN"/>
        </w:rPr>
      </w:pPr>
      <w:r w:rsidRPr="00317E55">
        <w:rPr>
          <w:rFonts w:hint="eastAsia"/>
          <w:b/>
          <w:color w:val="000000" w:themeColor="text1"/>
          <w:lang w:val="en-GB" w:eastAsia="zh-CN"/>
        </w:rPr>
        <w:t>A</w:t>
      </w:r>
      <w:r w:rsidRPr="00317E55">
        <w:rPr>
          <w:b/>
          <w:color w:val="000000" w:themeColor="text1"/>
          <w:lang w:val="en-GB" w:eastAsia="zh-CN"/>
        </w:rPr>
        <w:t>nswer</w:t>
      </w:r>
      <w:r>
        <w:rPr>
          <w:color w:val="000000" w:themeColor="text1"/>
          <w:lang w:val="en-GB" w:eastAsia="zh-CN"/>
        </w:rPr>
        <w:t xml:space="preserve">: Yes, in Rel-18, the </w:t>
      </w:r>
      <w:r w:rsidRPr="00317E55">
        <w:rPr>
          <w:color w:val="000000" w:themeColor="text1"/>
          <w:lang w:val="en-GB" w:eastAsia="zh-CN"/>
        </w:rPr>
        <w:t>resourcesForChannel2 is enabled with unified TCI state</w:t>
      </w:r>
    </w:p>
    <w:p w14:paraId="07997C7B" w14:textId="77777777" w:rsidR="00E77BAF" w:rsidRPr="00E77BAF" w:rsidRDefault="00E77BAF" w:rsidP="00317E55">
      <w:pPr>
        <w:spacing w:beforeLines="50" w:before="156"/>
        <w:rPr>
          <w:color w:val="000000" w:themeColor="text1"/>
          <w:lang w:val="en-GB" w:eastAsia="zh-CN"/>
        </w:rPr>
      </w:pPr>
    </w:p>
    <w:tbl>
      <w:tblPr>
        <w:tblStyle w:val="a3"/>
        <w:tblW w:w="0" w:type="auto"/>
        <w:tblLook w:val="04A0" w:firstRow="1" w:lastRow="0" w:firstColumn="1" w:lastColumn="0" w:noHBand="0" w:noVBand="1"/>
      </w:tblPr>
      <w:tblGrid>
        <w:gridCol w:w="9016"/>
      </w:tblGrid>
      <w:tr w:rsidR="00BB3F3B" w14:paraId="223446AC" w14:textId="77777777" w:rsidTr="00BB3F3B">
        <w:tc>
          <w:tcPr>
            <w:tcW w:w="9016" w:type="dxa"/>
          </w:tcPr>
          <w:p w14:paraId="14191B2D" w14:textId="5B814BB7" w:rsidR="00BB3F3B" w:rsidRDefault="00BB3F3B" w:rsidP="00CA05DB">
            <w:pPr>
              <w:spacing w:beforeLines="50" w:before="156"/>
              <w:rPr>
                <w:color w:val="000000" w:themeColor="text1"/>
                <w:lang w:val="en-GB" w:eastAsia="zh-CN"/>
              </w:rPr>
            </w:pPr>
            <w:r>
              <w:rPr>
                <w:rFonts w:ascii="Arial" w:eastAsia="等线" w:hAnsi="Arial" w:cs="Arial"/>
                <w:bCs/>
                <w:lang w:eastAsia="zh-CN"/>
              </w:rPr>
              <w:t>Question 1c If answer to Q1b is yes, RAN2 would like to further ask, whether the parameter applies to both resourcesForChannel and resourcesForChannel2 and whether same value/values are used or these should have separate configurations?</w:t>
            </w:r>
          </w:p>
        </w:tc>
      </w:tr>
    </w:tbl>
    <w:p w14:paraId="5C38C821" w14:textId="77777777" w:rsidR="00DB4660" w:rsidRDefault="00DB4660" w:rsidP="00CA05DB">
      <w:pPr>
        <w:spacing w:beforeLines="50" w:before="156"/>
        <w:rPr>
          <w:b/>
          <w:color w:val="000000" w:themeColor="text1"/>
          <w:lang w:val="en-GB" w:eastAsia="zh-CN"/>
        </w:rPr>
      </w:pPr>
    </w:p>
    <w:p w14:paraId="110DA6C3" w14:textId="238C662E" w:rsidR="00317E55" w:rsidRDefault="00BB3F3B" w:rsidP="00CA05DB">
      <w:pPr>
        <w:spacing w:beforeLines="50" w:before="156"/>
        <w:rPr>
          <w:lang w:val="en-GB" w:eastAsia="zh-CN"/>
        </w:rPr>
      </w:pPr>
      <w:r w:rsidRPr="00BB3F3B">
        <w:rPr>
          <w:rFonts w:hint="eastAsia"/>
          <w:b/>
          <w:color w:val="000000" w:themeColor="text1"/>
          <w:lang w:val="en-GB" w:eastAsia="zh-CN"/>
        </w:rPr>
        <w:t>A</w:t>
      </w:r>
      <w:r w:rsidRPr="00BB3F3B">
        <w:rPr>
          <w:b/>
          <w:color w:val="000000" w:themeColor="text1"/>
          <w:lang w:val="en-GB" w:eastAsia="zh-CN"/>
        </w:rPr>
        <w:t>nswer</w:t>
      </w:r>
      <w:r>
        <w:rPr>
          <w:color w:val="000000" w:themeColor="text1"/>
          <w:lang w:val="en-GB" w:eastAsia="zh-CN"/>
        </w:rPr>
        <w:t xml:space="preserve">: </w:t>
      </w:r>
      <w:r w:rsidRPr="00BB3F3B">
        <w:rPr>
          <w:color w:val="000000" w:themeColor="text1"/>
          <w:lang w:val="en-GB" w:eastAsia="zh-CN"/>
        </w:rPr>
        <w:t xml:space="preserve">ResourcesForChannel and resourcesForChannel2 should have independent configuration of </w:t>
      </w:r>
      <w:r w:rsidRPr="004F1E43">
        <w:rPr>
          <w:color w:val="000000" w:themeColor="text1"/>
          <w:lang w:val="en-GB" w:eastAsia="zh-CN"/>
        </w:rPr>
        <w:t>applyIndicatedTCI-State</w:t>
      </w:r>
      <w:r>
        <w:rPr>
          <w:color w:val="000000" w:themeColor="text1"/>
          <w:lang w:val="en-GB" w:eastAsia="zh-CN"/>
        </w:rPr>
        <w:t xml:space="preserve">. Since </w:t>
      </w:r>
      <w:r w:rsidRPr="00BB3F3B">
        <w:rPr>
          <w:color w:val="000000" w:themeColor="text1"/>
          <w:lang w:val="en-GB" w:eastAsia="zh-CN"/>
        </w:rPr>
        <w:t>ResourcesForChannel and resourcesForChannel2</w:t>
      </w:r>
      <w:r>
        <w:rPr>
          <w:color w:val="000000" w:themeColor="text1"/>
          <w:lang w:val="en-GB" w:eastAsia="zh-CN"/>
        </w:rPr>
        <w:t xml:space="preserve"> are two resource sets </w:t>
      </w:r>
      <w:r>
        <w:rPr>
          <w:color w:val="000000" w:themeColor="text1"/>
          <w:lang w:val="en-GB" w:eastAsia="zh-CN"/>
        </w:rPr>
        <w:lastRenderedPageBreak/>
        <w:t xml:space="preserve">used for mTRP beam pair reporting, they should correspond to different TRP. So, they should be configured with different value of </w:t>
      </w:r>
      <w:r w:rsidRPr="004F1E43">
        <w:rPr>
          <w:lang w:val="en-GB" w:eastAsia="zh-CN"/>
        </w:rPr>
        <w:t>applyIndicatedTCI-State</w:t>
      </w:r>
      <w:r>
        <w:rPr>
          <w:lang w:val="en-GB" w:eastAsia="zh-CN"/>
        </w:rPr>
        <w:t xml:space="preserve">. For example, they should be configured with </w:t>
      </w:r>
      <w:r w:rsidRPr="004F1E43">
        <w:rPr>
          <w:lang w:val="en-GB" w:eastAsia="zh-CN"/>
        </w:rPr>
        <w:t>applyIndicatedTCI-State</w:t>
      </w:r>
      <w:r>
        <w:rPr>
          <w:lang w:val="en-GB" w:eastAsia="zh-CN"/>
        </w:rPr>
        <w:t xml:space="preserve">=first and </w:t>
      </w:r>
      <w:r w:rsidRPr="004F1E43">
        <w:rPr>
          <w:lang w:val="en-GB" w:eastAsia="zh-CN"/>
        </w:rPr>
        <w:t>applyIndicatedTCI-State</w:t>
      </w:r>
      <w:r>
        <w:rPr>
          <w:lang w:val="en-GB" w:eastAsia="zh-CN"/>
        </w:rPr>
        <w:t>=second, respectively.</w:t>
      </w:r>
    </w:p>
    <w:p w14:paraId="4BDDDB2E" w14:textId="77777777" w:rsidR="005E466C" w:rsidRPr="00317E55" w:rsidRDefault="005E466C" w:rsidP="00CA05DB">
      <w:pPr>
        <w:spacing w:beforeLines="50" w:before="156"/>
        <w:rPr>
          <w:color w:val="000000" w:themeColor="text1"/>
          <w:lang w:val="en-GB" w:eastAsia="zh-CN"/>
        </w:rPr>
      </w:pPr>
    </w:p>
    <w:p w14:paraId="67F0E89F" w14:textId="19E0D22B" w:rsidR="0079675D" w:rsidRPr="0079675D" w:rsidRDefault="0079675D" w:rsidP="0079675D">
      <w:pPr>
        <w:pStyle w:val="2"/>
        <w:rPr>
          <w:lang w:val="en-GB" w:eastAsia="zh-CN"/>
        </w:rPr>
      </w:pPr>
      <w:r w:rsidRPr="0079675D">
        <w:rPr>
          <w:lang w:val="en-GB" w:eastAsia="zh-CN"/>
        </w:rPr>
        <w:t>Simultaneous TCI state update/common TCI state update</w:t>
      </w:r>
    </w:p>
    <w:p w14:paraId="1C0D56D7" w14:textId="22500FFB" w:rsidR="007939AA" w:rsidRDefault="007939AA" w:rsidP="007939AA">
      <w:pPr>
        <w:spacing w:beforeLines="50" w:before="156"/>
        <w:rPr>
          <w:color w:val="000000" w:themeColor="text1"/>
          <w:lang w:val="en-GB" w:eastAsia="zh-CN"/>
        </w:rPr>
      </w:pPr>
      <w:r>
        <w:rPr>
          <w:color w:val="000000" w:themeColor="text1"/>
          <w:lang w:val="en-GB" w:eastAsia="zh-CN"/>
        </w:rPr>
        <w:t xml:space="preserve">For </w:t>
      </w:r>
      <w:r>
        <w:rPr>
          <w:lang w:val="en-GB" w:eastAsia="zh-CN"/>
        </w:rPr>
        <w:t>s</w:t>
      </w:r>
      <w:r w:rsidRPr="0079675D">
        <w:rPr>
          <w:lang w:val="en-GB" w:eastAsia="zh-CN"/>
        </w:rPr>
        <w:t>imultaneous TCI state update</w:t>
      </w:r>
      <w:r>
        <w:rPr>
          <w:color w:val="000000" w:themeColor="text1"/>
          <w:lang w:val="en-GB" w:eastAsia="zh-CN"/>
        </w:rPr>
        <w:t>, there are several questions from the LS. In this section, we provide our views for these questions.</w:t>
      </w:r>
    </w:p>
    <w:tbl>
      <w:tblPr>
        <w:tblStyle w:val="a3"/>
        <w:tblW w:w="0" w:type="auto"/>
        <w:tblLook w:val="04A0" w:firstRow="1" w:lastRow="0" w:firstColumn="1" w:lastColumn="0" w:noHBand="0" w:noVBand="1"/>
      </w:tblPr>
      <w:tblGrid>
        <w:gridCol w:w="9016"/>
      </w:tblGrid>
      <w:tr w:rsidR="00B92217" w14:paraId="69F66459" w14:textId="77777777" w:rsidTr="00B92217">
        <w:tc>
          <w:tcPr>
            <w:tcW w:w="9016" w:type="dxa"/>
          </w:tcPr>
          <w:p w14:paraId="5BD49F5B" w14:textId="77777777" w:rsidR="00E64637" w:rsidRPr="00E64637" w:rsidRDefault="00E64637" w:rsidP="00E64637">
            <w:pPr>
              <w:pStyle w:val="a5"/>
              <w:snapToGrid w:val="0"/>
              <w:spacing w:beforeLines="50" w:before="156" w:after="120"/>
              <w:ind w:left="0"/>
              <w:rPr>
                <w:rFonts w:ascii="Arial" w:eastAsia="等线" w:hAnsi="Arial" w:cs="Arial"/>
                <w:bCs/>
                <w:sz w:val="24"/>
              </w:rPr>
            </w:pPr>
            <w:r w:rsidRPr="00E64637">
              <w:rPr>
                <w:rFonts w:ascii="Arial" w:eastAsia="等线" w:hAnsi="Arial" w:cs="Arial"/>
                <w:bCs/>
                <w:sz w:val="22"/>
              </w:rPr>
              <w:t xml:space="preserve">In Release-17, there is feature for simultaneous unified TCI state update (based on </w:t>
            </w:r>
            <w:bookmarkStart w:id="19" w:name="_Hlk148607917"/>
            <w:r w:rsidRPr="00E64637">
              <w:rPr>
                <w:rFonts w:ascii="Arial" w:eastAsia="等线" w:hAnsi="Arial" w:cs="Arial"/>
                <w:bCs/>
                <w:sz w:val="22"/>
              </w:rPr>
              <w:t>simultaneousU-TCI-UpdateListx-r17</w:t>
            </w:r>
            <w:bookmarkEnd w:id="19"/>
            <w:r w:rsidRPr="00E64637">
              <w:rPr>
                <w:rFonts w:ascii="Arial" w:eastAsia="等线" w:hAnsi="Arial" w:cs="Arial"/>
                <w:bCs/>
                <w:sz w:val="22"/>
              </w:rPr>
              <w:t xml:space="preserve">). </w:t>
            </w:r>
          </w:p>
          <w:p w14:paraId="17671DFE" w14:textId="38969881" w:rsidR="00B92217" w:rsidRPr="00B92217" w:rsidRDefault="00B92217" w:rsidP="00B92217">
            <w:pPr>
              <w:overflowPunct w:val="0"/>
              <w:snapToGrid/>
              <w:spacing w:beforeLines="50" w:before="156"/>
              <w:jc w:val="left"/>
              <w:rPr>
                <w:rFonts w:ascii="Arial" w:eastAsia="等线" w:hAnsi="Arial" w:cs="Arial"/>
                <w:bCs/>
                <w:kern w:val="2"/>
                <w:lang w:eastAsia="zh-CN"/>
              </w:rPr>
            </w:pPr>
            <w:r w:rsidRPr="00B92217">
              <w:rPr>
                <w:rFonts w:ascii="Arial" w:eastAsia="等线" w:hAnsi="Arial" w:cs="Arial"/>
                <w:bCs/>
                <w:kern w:val="2"/>
                <w:lang w:eastAsia="zh-CN"/>
              </w:rPr>
              <w:t>Question 2a: RAN2 would like to ask if this would apply also for Release-18 unified TCI state extension for mTRP? That is, whether the simultaneousU-TCI-UpdateListx-r17 is expected to apply to new Rel-18 MAC CEs?</w:t>
            </w:r>
          </w:p>
        </w:tc>
      </w:tr>
    </w:tbl>
    <w:p w14:paraId="281308C7" w14:textId="7D448631" w:rsidR="00642C29" w:rsidRDefault="00B92217" w:rsidP="00CA05DB">
      <w:pPr>
        <w:spacing w:beforeLines="50" w:before="156"/>
        <w:rPr>
          <w:lang w:val="en-GB" w:eastAsia="zh-CN"/>
        </w:rPr>
      </w:pPr>
      <w:r w:rsidRPr="00B92217">
        <w:rPr>
          <w:rFonts w:hint="eastAsia"/>
          <w:b/>
          <w:color w:val="000000" w:themeColor="text1"/>
          <w:lang w:val="en-GB" w:eastAsia="zh-CN"/>
        </w:rPr>
        <w:t>A</w:t>
      </w:r>
      <w:r w:rsidRPr="00B92217">
        <w:rPr>
          <w:b/>
          <w:color w:val="000000" w:themeColor="text1"/>
          <w:lang w:val="en-GB" w:eastAsia="zh-CN"/>
        </w:rPr>
        <w:t>nswer</w:t>
      </w:r>
      <w:r>
        <w:rPr>
          <w:color w:val="000000" w:themeColor="text1"/>
          <w:lang w:val="en-GB" w:eastAsia="zh-CN"/>
        </w:rPr>
        <w:t xml:space="preserve">: </w:t>
      </w:r>
      <w:r w:rsidR="00A063D1">
        <w:rPr>
          <w:lang w:val="en-GB" w:eastAsia="zh-CN"/>
        </w:rPr>
        <w:t>S</w:t>
      </w:r>
      <w:r w:rsidR="00A063D1" w:rsidRPr="0079675D">
        <w:rPr>
          <w:lang w:val="en-GB" w:eastAsia="zh-CN"/>
        </w:rPr>
        <w:t>imultaneous TCI state update</w:t>
      </w:r>
      <w:r w:rsidR="00A063D1">
        <w:rPr>
          <w:lang w:val="en-GB" w:eastAsia="zh-CN"/>
        </w:rPr>
        <w:t xml:space="preserve"> for a </w:t>
      </w:r>
      <w:r w:rsidR="00A21E6D">
        <w:rPr>
          <w:lang w:val="en-GB" w:eastAsia="zh-CN"/>
        </w:rPr>
        <w:t>list of CCs is also supported in Rel-18</w:t>
      </w:r>
      <w:r w:rsidR="00BA056A">
        <w:rPr>
          <w:lang w:val="en-GB" w:eastAsia="zh-CN"/>
        </w:rPr>
        <w:t xml:space="preserve"> according to the following agreement in RAN1 112bis where each CC list is comprised only of sDCI-based mTRP CCs or only of mDCI-based mTRP CCs:</w:t>
      </w:r>
    </w:p>
    <w:tbl>
      <w:tblPr>
        <w:tblStyle w:val="a3"/>
        <w:tblW w:w="0" w:type="auto"/>
        <w:tblLook w:val="04A0" w:firstRow="1" w:lastRow="0" w:firstColumn="1" w:lastColumn="0" w:noHBand="0" w:noVBand="1"/>
      </w:tblPr>
      <w:tblGrid>
        <w:gridCol w:w="9016"/>
      </w:tblGrid>
      <w:tr w:rsidR="00BA056A" w14:paraId="7F75FD30" w14:textId="77777777" w:rsidTr="00BA056A">
        <w:tc>
          <w:tcPr>
            <w:tcW w:w="9016" w:type="dxa"/>
          </w:tcPr>
          <w:p w14:paraId="6C7F0AE7" w14:textId="35FC3E12" w:rsidR="00BA056A" w:rsidRPr="001928AA" w:rsidRDefault="00BA056A" w:rsidP="00BA056A">
            <w:pPr>
              <w:spacing w:before="240" w:after="0"/>
              <w:contextualSpacing/>
              <w:rPr>
                <w:rFonts w:ascii="Times" w:eastAsia="Batang" w:hAnsi="Times" w:cs="Times"/>
                <w:b/>
                <w:bCs/>
                <w:color w:val="000000"/>
                <w:sz w:val="18"/>
                <w:szCs w:val="18"/>
                <w:highlight w:val="green"/>
                <w:lang w:val="en-GB"/>
              </w:rPr>
            </w:pPr>
            <w:r w:rsidRPr="001928AA">
              <w:rPr>
                <w:rFonts w:ascii="Times" w:eastAsia="Batang" w:hAnsi="Times" w:cs="Times"/>
                <w:b/>
                <w:bCs/>
                <w:color w:val="000000"/>
                <w:sz w:val="18"/>
                <w:szCs w:val="18"/>
                <w:highlight w:val="green"/>
                <w:lang w:val="en-GB"/>
              </w:rPr>
              <w:t>Agreement</w:t>
            </w:r>
          </w:p>
          <w:p w14:paraId="60D2327B" w14:textId="77777777" w:rsidR="00BA056A" w:rsidRPr="001928AA" w:rsidRDefault="00BA056A" w:rsidP="00BA056A">
            <w:pPr>
              <w:spacing w:after="0" w:line="240" w:lineRule="exact"/>
              <w:rPr>
                <w:rFonts w:ascii="Times" w:eastAsia="Batang" w:hAnsi="Times" w:cs="Times"/>
                <w:color w:val="000000"/>
                <w:sz w:val="18"/>
                <w:szCs w:val="18"/>
                <w:lang w:val="en-GB"/>
              </w:rPr>
            </w:pPr>
            <w:r w:rsidRPr="001928AA">
              <w:rPr>
                <w:rFonts w:ascii="Times" w:eastAsia="Batang" w:hAnsi="Times" w:cs="Times"/>
                <w:color w:val="000000"/>
                <w:sz w:val="18"/>
                <w:szCs w:val="18"/>
                <w:lang w:val="en-GB" w:eastAsia="zh-CN"/>
              </w:rPr>
              <w:t>On unified TCI framework extension, support</w:t>
            </w:r>
            <w:r w:rsidRPr="001928AA">
              <w:rPr>
                <w:rFonts w:ascii="Times" w:eastAsia="Batang" w:hAnsi="Times" w:cs="Times"/>
                <w:color w:val="000000"/>
                <w:sz w:val="18"/>
                <w:szCs w:val="18"/>
                <w:lang w:val="en-GB"/>
              </w:rPr>
              <w:t xml:space="preserve"> the following cases for CA operation:</w:t>
            </w:r>
          </w:p>
          <w:p w14:paraId="7AE78E8B" w14:textId="77777777" w:rsidR="00BA056A" w:rsidRPr="001928AA" w:rsidRDefault="00BA056A" w:rsidP="00BA056A">
            <w:pPr>
              <w:numPr>
                <w:ilvl w:val="0"/>
                <w:numId w:val="11"/>
              </w:numPr>
              <w:autoSpaceDE/>
              <w:autoSpaceDN/>
              <w:adjustRightInd/>
              <w:snapToGrid/>
              <w:spacing w:after="0" w:line="240" w:lineRule="exact"/>
              <w:contextualSpacing/>
              <w:jc w:val="left"/>
              <w:rPr>
                <w:rFonts w:ascii="Times" w:eastAsia="Batang" w:hAnsi="Times" w:cs="Times"/>
                <w:color w:val="000000"/>
                <w:sz w:val="18"/>
                <w:szCs w:val="18"/>
                <w:lang w:val="en-GB" w:eastAsia="zh-CN"/>
              </w:rPr>
            </w:pPr>
            <w:r w:rsidRPr="001928AA">
              <w:rPr>
                <w:rFonts w:ascii="Times" w:eastAsia="Batang" w:hAnsi="Times" w:cs="Times"/>
                <w:color w:val="000000"/>
                <w:sz w:val="18"/>
                <w:szCs w:val="18"/>
                <w:lang w:val="en-GB" w:eastAsia="zh-CN"/>
              </w:rPr>
              <w:t xml:space="preserve">A set of CCs configured for </w:t>
            </w:r>
            <w:bookmarkStart w:id="20" w:name="_Hlk135847314"/>
            <w:r w:rsidRPr="001928AA">
              <w:rPr>
                <w:rFonts w:ascii="Times" w:eastAsia="Batang" w:hAnsi="Times" w:cs="Times"/>
                <w:color w:val="000000"/>
                <w:sz w:val="18"/>
                <w:szCs w:val="18"/>
                <w:lang w:val="en-GB" w:eastAsia="zh-CN"/>
              </w:rPr>
              <w:t xml:space="preserve">common TCI state ID activation/update </w:t>
            </w:r>
            <w:bookmarkEnd w:id="20"/>
            <w:r w:rsidRPr="001928AA">
              <w:rPr>
                <w:rFonts w:ascii="Times" w:eastAsia="Batang" w:hAnsi="Times" w:cs="Times"/>
                <w:color w:val="000000"/>
                <w:sz w:val="18"/>
                <w:szCs w:val="18"/>
                <w:lang w:val="en-GB" w:eastAsia="zh-CN"/>
              </w:rPr>
              <w:t>can include CC(s) operating in S-DCI based MTRP</w:t>
            </w:r>
          </w:p>
          <w:p w14:paraId="20545FFC" w14:textId="77777777" w:rsidR="00BA056A" w:rsidRPr="001928AA" w:rsidRDefault="00BA056A" w:rsidP="00BA056A">
            <w:pPr>
              <w:numPr>
                <w:ilvl w:val="0"/>
                <w:numId w:val="11"/>
              </w:numPr>
              <w:autoSpaceDE/>
              <w:autoSpaceDN/>
              <w:adjustRightInd/>
              <w:snapToGrid/>
              <w:spacing w:after="0" w:line="240" w:lineRule="exact"/>
              <w:contextualSpacing/>
              <w:jc w:val="left"/>
              <w:rPr>
                <w:rFonts w:ascii="Times" w:eastAsia="Batang" w:hAnsi="Times" w:cs="Times"/>
                <w:color w:val="000000"/>
                <w:sz w:val="18"/>
                <w:szCs w:val="18"/>
                <w:lang w:val="en-GB" w:eastAsia="zh-CN"/>
              </w:rPr>
            </w:pPr>
            <w:r w:rsidRPr="001928AA">
              <w:rPr>
                <w:rFonts w:ascii="Times" w:eastAsia="Batang" w:hAnsi="Times" w:cs="Times"/>
                <w:color w:val="000000"/>
                <w:sz w:val="18"/>
                <w:szCs w:val="18"/>
                <w:lang w:val="en-GB" w:eastAsia="zh-CN"/>
              </w:rPr>
              <w:t>A set of CCs configured for common TCI state ID activation/update can include CC(s) operating in M-DCI based MTRP</w:t>
            </w:r>
          </w:p>
          <w:p w14:paraId="5FF31931" w14:textId="77777777" w:rsidR="00BA056A" w:rsidRPr="00934696" w:rsidRDefault="00BA056A" w:rsidP="00BA056A">
            <w:pPr>
              <w:numPr>
                <w:ilvl w:val="0"/>
                <w:numId w:val="11"/>
              </w:numPr>
              <w:autoSpaceDE/>
              <w:autoSpaceDN/>
              <w:adjustRightInd/>
              <w:snapToGrid/>
              <w:spacing w:after="0" w:line="240" w:lineRule="exact"/>
              <w:contextualSpacing/>
              <w:jc w:val="left"/>
              <w:rPr>
                <w:rFonts w:ascii="Times" w:eastAsia="Batang" w:hAnsi="Times" w:cs="Times"/>
                <w:color w:val="000000"/>
                <w:sz w:val="18"/>
                <w:szCs w:val="18"/>
                <w:lang w:val="en-GB" w:eastAsia="zh-CN"/>
              </w:rPr>
            </w:pPr>
            <w:r w:rsidRPr="00934696">
              <w:rPr>
                <w:rFonts w:ascii="Times" w:eastAsia="Batang" w:hAnsi="Times" w:cs="Times"/>
                <w:color w:val="000000"/>
                <w:sz w:val="18"/>
                <w:szCs w:val="18"/>
                <w:lang w:val="en-GB" w:eastAsia="zh-CN"/>
              </w:rPr>
              <w:t>FFS: A set of CCs configured for common TCI state ID activation/update can include CC(s) operating in STRP and CC(s) operating in S-DCI based MTRP</w:t>
            </w:r>
          </w:p>
          <w:p w14:paraId="0C1A540E" w14:textId="77777777" w:rsidR="00BA056A" w:rsidRPr="00934696" w:rsidRDefault="00BA056A" w:rsidP="00BA056A">
            <w:pPr>
              <w:numPr>
                <w:ilvl w:val="1"/>
                <w:numId w:val="11"/>
              </w:numPr>
              <w:autoSpaceDE/>
              <w:autoSpaceDN/>
              <w:adjustRightInd/>
              <w:snapToGrid/>
              <w:spacing w:after="0" w:line="240" w:lineRule="exact"/>
              <w:contextualSpacing/>
              <w:jc w:val="left"/>
              <w:rPr>
                <w:rFonts w:ascii="Times" w:eastAsia="Batang" w:hAnsi="Times" w:cs="Times"/>
                <w:color w:val="000000"/>
                <w:sz w:val="18"/>
                <w:szCs w:val="18"/>
                <w:lang w:val="en-GB" w:eastAsia="zh-CN"/>
              </w:rPr>
            </w:pPr>
            <w:r w:rsidRPr="00934696">
              <w:rPr>
                <w:rFonts w:ascii="Times" w:eastAsia="Batang" w:hAnsi="Times" w:cs="Times"/>
                <w:color w:val="000000"/>
                <w:sz w:val="18"/>
                <w:szCs w:val="18"/>
                <w:lang w:val="en-GB" w:eastAsia="zh-CN"/>
              </w:rPr>
              <w:t>FFS: How to support common TCI state ID activation/update for this case</w:t>
            </w:r>
          </w:p>
          <w:p w14:paraId="69175C19" w14:textId="77777777" w:rsidR="00BA056A" w:rsidRPr="00934696" w:rsidRDefault="00BA056A" w:rsidP="00BA056A">
            <w:pPr>
              <w:numPr>
                <w:ilvl w:val="0"/>
                <w:numId w:val="11"/>
              </w:numPr>
              <w:autoSpaceDE/>
              <w:autoSpaceDN/>
              <w:adjustRightInd/>
              <w:snapToGrid/>
              <w:spacing w:after="0" w:line="240" w:lineRule="exact"/>
              <w:contextualSpacing/>
              <w:jc w:val="left"/>
              <w:rPr>
                <w:rFonts w:ascii="Times" w:eastAsia="Batang" w:hAnsi="Times" w:cs="Times"/>
                <w:color w:val="000000"/>
                <w:sz w:val="18"/>
                <w:szCs w:val="18"/>
                <w:lang w:val="en-GB" w:eastAsia="zh-CN"/>
              </w:rPr>
            </w:pPr>
            <w:r w:rsidRPr="00934696">
              <w:rPr>
                <w:rFonts w:ascii="Times" w:eastAsia="Batang" w:hAnsi="Times" w:cs="Times"/>
                <w:color w:val="000000"/>
                <w:sz w:val="18"/>
                <w:szCs w:val="18"/>
                <w:lang w:val="en-GB" w:eastAsia="zh-CN"/>
              </w:rPr>
              <w:t>FFS: A set of CCs configured for common TCI state ID activation/update can include CC(s) operating in STRP and CC(s) operating in M-DCI based MTRP</w:t>
            </w:r>
          </w:p>
          <w:p w14:paraId="40352212" w14:textId="77777777" w:rsidR="00BA056A" w:rsidRPr="00934696" w:rsidRDefault="00BA056A" w:rsidP="00BA056A">
            <w:pPr>
              <w:numPr>
                <w:ilvl w:val="1"/>
                <w:numId w:val="11"/>
              </w:numPr>
              <w:autoSpaceDE/>
              <w:autoSpaceDN/>
              <w:adjustRightInd/>
              <w:snapToGrid/>
              <w:spacing w:after="0" w:line="240" w:lineRule="exact"/>
              <w:contextualSpacing/>
              <w:jc w:val="left"/>
              <w:rPr>
                <w:rFonts w:ascii="Times" w:eastAsia="Batang" w:hAnsi="Times" w:cs="Times"/>
                <w:color w:val="000000"/>
                <w:sz w:val="18"/>
                <w:szCs w:val="18"/>
                <w:lang w:val="en-GB" w:eastAsia="zh-CN"/>
              </w:rPr>
            </w:pPr>
            <w:r w:rsidRPr="00934696">
              <w:rPr>
                <w:rFonts w:ascii="Times" w:eastAsia="Batang" w:hAnsi="Times" w:cs="Times"/>
                <w:color w:val="000000"/>
                <w:sz w:val="18"/>
                <w:szCs w:val="18"/>
                <w:lang w:val="en-GB" w:eastAsia="zh-CN"/>
              </w:rPr>
              <w:t>FFS: How to support common TCI state ID activation/update for this case</w:t>
            </w:r>
          </w:p>
          <w:p w14:paraId="5168D119" w14:textId="77777777" w:rsidR="00BA056A" w:rsidRPr="001C3217" w:rsidRDefault="00BA056A" w:rsidP="00BA056A">
            <w:pPr>
              <w:numPr>
                <w:ilvl w:val="0"/>
                <w:numId w:val="11"/>
              </w:numPr>
              <w:autoSpaceDE/>
              <w:autoSpaceDN/>
              <w:adjustRightInd/>
              <w:snapToGrid/>
              <w:spacing w:after="0" w:line="240" w:lineRule="exact"/>
              <w:contextualSpacing/>
              <w:jc w:val="left"/>
              <w:rPr>
                <w:rFonts w:ascii="Times" w:eastAsia="Batang" w:hAnsi="Times" w:cs="Times"/>
                <w:color w:val="000000"/>
                <w:sz w:val="18"/>
                <w:szCs w:val="18"/>
                <w:lang w:val="en-GB" w:eastAsia="zh-CN"/>
              </w:rPr>
            </w:pPr>
            <w:r w:rsidRPr="001C3217">
              <w:rPr>
                <w:rFonts w:ascii="Times" w:eastAsia="Batang" w:hAnsi="Times" w:cs="Times"/>
                <w:color w:val="000000"/>
                <w:sz w:val="18"/>
                <w:szCs w:val="18"/>
                <w:lang w:val="en-GB" w:eastAsia="zh-CN"/>
              </w:rPr>
              <w:t>FFS: A set of CCs configured for common TCI state ID activation/update can include CC(s) operating in S-DCI based MTRP and CC(s) operating in M-DCI based MTRP</w:t>
            </w:r>
          </w:p>
          <w:p w14:paraId="3D2A8DA4" w14:textId="77777777" w:rsidR="00BA056A" w:rsidRPr="00BA056A" w:rsidRDefault="00BA056A" w:rsidP="00BA056A">
            <w:pPr>
              <w:numPr>
                <w:ilvl w:val="1"/>
                <w:numId w:val="11"/>
              </w:numPr>
              <w:autoSpaceDE/>
              <w:autoSpaceDN/>
              <w:adjustRightInd/>
              <w:snapToGrid/>
              <w:spacing w:after="0" w:line="240" w:lineRule="exact"/>
              <w:contextualSpacing/>
              <w:jc w:val="left"/>
              <w:rPr>
                <w:rFonts w:ascii="Times" w:eastAsia="Batang" w:hAnsi="Times" w:cs="Times"/>
                <w:color w:val="000000"/>
                <w:sz w:val="18"/>
                <w:szCs w:val="18"/>
                <w:lang w:val="en-GB" w:eastAsia="zh-CN"/>
              </w:rPr>
            </w:pPr>
            <w:r w:rsidRPr="00BA056A">
              <w:rPr>
                <w:rFonts w:ascii="Times" w:eastAsia="Batang" w:hAnsi="Times" w:cs="Times"/>
                <w:color w:val="000000"/>
                <w:sz w:val="18"/>
                <w:szCs w:val="18"/>
                <w:lang w:val="en-GB" w:eastAsia="zh-CN"/>
              </w:rPr>
              <w:t>FFS: How to support common TCI state ID activation/update for this case</w:t>
            </w:r>
          </w:p>
          <w:p w14:paraId="24889316" w14:textId="77777777" w:rsidR="00BA056A" w:rsidRPr="00934696" w:rsidRDefault="00BA056A" w:rsidP="00BA056A">
            <w:pPr>
              <w:numPr>
                <w:ilvl w:val="0"/>
                <w:numId w:val="11"/>
              </w:numPr>
              <w:autoSpaceDE/>
              <w:autoSpaceDN/>
              <w:adjustRightInd/>
              <w:snapToGrid/>
              <w:spacing w:after="0" w:line="240" w:lineRule="exact"/>
              <w:contextualSpacing/>
              <w:jc w:val="left"/>
              <w:rPr>
                <w:rFonts w:ascii="Times" w:eastAsia="Batang" w:hAnsi="Times" w:cs="Times"/>
                <w:color w:val="000000"/>
                <w:sz w:val="18"/>
                <w:szCs w:val="18"/>
                <w:lang w:val="en-GB" w:eastAsia="zh-CN"/>
              </w:rPr>
            </w:pPr>
            <w:r w:rsidRPr="00934696">
              <w:rPr>
                <w:rFonts w:ascii="Times" w:eastAsia="Batang" w:hAnsi="Times" w:cs="Times"/>
                <w:color w:val="000000"/>
                <w:sz w:val="18"/>
                <w:szCs w:val="18"/>
                <w:lang w:val="en-GB" w:eastAsia="zh-CN"/>
              </w:rPr>
              <w:t>FFS: A set of CCs configured for common TCI state ID activation/update can include CC(s) operating in STRP, CC(s) operating in S-DCI based MTRP, and CC(s) operating in M-DCI based MTRP</w:t>
            </w:r>
          </w:p>
          <w:p w14:paraId="267F89E9" w14:textId="77777777" w:rsidR="00BA056A" w:rsidRPr="00934696" w:rsidRDefault="00BA056A" w:rsidP="00BA056A">
            <w:pPr>
              <w:numPr>
                <w:ilvl w:val="1"/>
                <w:numId w:val="11"/>
              </w:numPr>
              <w:autoSpaceDE/>
              <w:autoSpaceDN/>
              <w:adjustRightInd/>
              <w:snapToGrid/>
              <w:spacing w:after="0" w:line="240" w:lineRule="exact"/>
              <w:contextualSpacing/>
              <w:jc w:val="left"/>
              <w:rPr>
                <w:rFonts w:ascii="Times" w:eastAsia="Batang" w:hAnsi="Times" w:cs="Times"/>
                <w:color w:val="000000"/>
                <w:sz w:val="18"/>
                <w:szCs w:val="18"/>
                <w:lang w:val="en-GB" w:eastAsia="zh-CN"/>
              </w:rPr>
            </w:pPr>
            <w:r w:rsidRPr="00934696">
              <w:rPr>
                <w:rFonts w:ascii="Times" w:eastAsia="Batang" w:hAnsi="Times" w:cs="Times"/>
                <w:color w:val="000000"/>
                <w:sz w:val="18"/>
                <w:szCs w:val="18"/>
                <w:lang w:val="en-GB" w:eastAsia="zh-CN"/>
              </w:rPr>
              <w:t>FFS: How to support common TCI state ID activation/update for this case</w:t>
            </w:r>
          </w:p>
          <w:p w14:paraId="3CB178D9" w14:textId="77777777" w:rsidR="00BA056A" w:rsidRDefault="00BA056A" w:rsidP="00CA05DB">
            <w:pPr>
              <w:spacing w:beforeLines="50" w:before="156"/>
              <w:rPr>
                <w:lang w:val="en-GB" w:eastAsia="zh-CN"/>
              </w:rPr>
            </w:pPr>
          </w:p>
        </w:tc>
      </w:tr>
    </w:tbl>
    <w:p w14:paraId="6CFC70CA" w14:textId="447766D4" w:rsidR="00BA056A" w:rsidRDefault="00BA056A" w:rsidP="00CA05DB">
      <w:pPr>
        <w:spacing w:beforeLines="50" w:before="156"/>
        <w:rPr>
          <w:lang w:val="en-GB" w:eastAsia="zh-CN"/>
        </w:rPr>
      </w:pPr>
    </w:p>
    <w:p w14:paraId="33B0B34D" w14:textId="167B7F60" w:rsidR="00BA056A" w:rsidRDefault="00BA056A" w:rsidP="00CA05DB">
      <w:pPr>
        <w:spacing w:beforeLines="50" w:before="156"/>
        <w:rPr>
          <w:lang w:val="en-GB" w:eastAsia="zh-CN"/>
        </w:rPr>
      </w:pPr>
      <w:r>
        <w:rPr>
          <w:lang w:val="en-GB" w:eastAsia="zh-CN"/>
        </w:rPr>
        <w:t>Note that RAN1 did not reach to a consensus regarding any of the above FFS points. In particular, the following conclusion was made in RAN1 113:</w:t>
      </w:r>
    </w:p>
    <w:p w14:paraId="2D729AD9" w14:textId="77777777" w:rsidR="00BA056A" w:rsidRPr="006E154E" w:rsidRDefault="00BA056A" w:rsidP="00BA056A">
      <w:pPr>
        <w:rPr>
          <w:rFonts w:eastAsia="Calibri"/>
          <w:color w:val="000000"/>
          <w:szCs w:val="20"/>
        </w:rPr>
      </w:pPr>
      <w:r w:rsidRPr="006E154E">
        <w:rPr>
          <w:b/>
          <w:bCs/>
          <w:color w:val="000000"/>
          <w:szCs w:val="20"/>
        </w:rPr>
        <w:t>Conclusion</w:t>
      </w:r>
    </w:p>
    <w:p w14:paraId="20AB4309" w14:textId="77777777" w:rsidR="00BA056A" w:rsidRPr="006E154E" w:rsidRDefault="00BA056A" w:rsidP="00BA056A">
      <w:pPr>
        <w:rPr>
          <w:color w:val="000000"/>
          <w:szCs w:val="20"/>
          <w:lang w:eastAsia="zh-CN"/>
        </w:rPr>
      </w:pPr>
      <w:r w:rsidRPr="006E154E">
        <w:rPr>
          <w:color w:val="000000"/>
          <w:szCs w:val="20"/>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6"/>
      </w:tblGrid>
      <w:tr w:rsidR="00BA056A" w14:paraId="52B07934" w14:textId="77777777" w:rsidTr="00A437F3">
        <w:tc>
          <w:tcPr>
            <w:tcW w:w="9857" w:type="dxa"/>
            <w:shd w:val="clear" w:color="auto" w:fill="auto"/>
          </w:tcPr>
          <w:p w14:paraId="65377FB1" w14:textId="77777777" w:rsidR="00BA056A" w:rsidRPr="00E856B7" w:rsidRDefault="00BA056A" w:rsidP="00A437F3">
            <w:pPr>
              <w:rPr>
                <w:color w:val="000000"/>
                <w:szCs w:val="20"/>
              </w:rPr>
            </w:pPr>
            <w:r w:rsidRPr="00E856B7">
              <w:rPr>
                <w:color w:val="000000"/>
                <w:szCs w:val="20"/>
                <w:lang w:eastAsia="zh-CN"/>
              </w:rPr>
              <w:t xml:space="preserve">On unified TCI framework extension, </w:t>
            </w:r>
            <w:r w:rsidRPr="00E856B7">
              <w:rPr>
                <w:color w:val="000000"/>
                <w:szCs w:val="20"/>
              </w:rPr>
              <w:t>the following cases for CA operation are supported:</w:t>
            </w:r>
          </w:p>
          <w:p w14:paraId="1D2A97D3" w14:textId="77777777" w:rsidR="00BA056A" w:rsidRPr="00E856B7" w:rsidRDefault="00BA056A" w:rsidP="00BA056A">
            <w:pPr>
              <w:numPr>
                <w:ilvl w:val="0"/>
                <w:numId w:val="6"/>
              </w:numPr>
              <w:autoSpaceDE/>
              <w:autoSpaceDN/>
              <w:adjustRightInd/>
              <w:snapToGrid/>
              <w:spacing w:after="0"/>
              <w:ind w:left="466" w:hanging="284"/>
              <w:contextualSpacing/>
              <w:jc w:val="left"/>
              <w:rPr>
                <w:color w:val="000000"/>
                <w:szCs w:val="20"/>
                <w:lang w:eastAsia="zh-CN"/>
              </w:rPr>
            </w:pPr>
            <w:r w:rsidRPr="00E856B7">
              <w:rPr>
                <w:color w:val="000000"/>
                <w:szCs w:val="20"/>
                <w:lang w:eastAsia="zh-CN"/>
              </w:rPr>
              <w:t>A set of BWP/CCs configured for common TCI state ID activation/update can include BWP/CC(s) operating in STRP and BWP/CC(s) operating in S-DCI based MTRP</w:t>
            </w:r>
          </w:p>
          <w:p w14:paraId="060F2A0F" w14:textId="77777777" w:rsidR="00BA056A" w:rsidRPr="00E856B7" w:rsidRDefault="00BA056A" w:rsidP="00BA056A">
            <w:pPr>
              <w:numPr>
                <w:ilvl w:val="1"/>
                <w:numId w:val="11"/>
              </w:numPr>
              <w:autoSpaceDE/>
              <w:autoSpaceDN/>
              <w:adjustRightInd/>
              <w:snapToGrid/>
              <w:spacing w:after="0"/>
              <w:ind w:left="879" w:hanging="284"/>
              <w:contextualSpacing/>
              <w:jc w:val="left"/>
              <w:rPr>
                <w:strike/>
                <w:color w:val="FF0000"/>
                <w:szCs w:val="20"/>
                <w:lang w:eastAsia="zh-CN"/>
              </w:rPr>
            </w:pPr>
            <w:r w:rsidRPr="00E856B7">
              <w:rPr>
                <w:strike/>
                <w:color w:val="FF0000"/>
                <w:szCs w:val="20"/>
                <w:lang w:eastAsia="zh-CN"/>
              </w:rPr>
              <w:t>FFS: How to support common TCI state ID activation/update for this case</w:t>
            </w:r>
          </w:p>
          <w:p w14:paraId="0ECD41F7" w14:textId="77777777" w:rsidR="00BA056A" w:rsidRPr="00E856B7" w:rsidRDefault="00BA056A" w:rsidP="00BA056A">
            <w:pPr>
              <w:numPr>
                <w:ilvl w:val="1"/>
                <w:numId w:val="11"/>
              </w:numPr>
              <w:autoSpaceDE/>
              <w:autoSpaceDN/>
              <w:adjustRightInd/>
              <w:snapToGrid/>
              <w:spacing w:after="0"/>
              <w:ind w:left="879" w:hanging="284"/>
              <w:contextualSpacing/>
              <w:jc w:val="left"/>
              <w:rPr>
                <w:strike/>
                <w:color w:val="FF0000"/>
                <w:szCs w:val="20"/>
                <w:lang w:eastAsia="zh-CN"/>
              </w:rPr>
            </w:pPr>
            <w:r w:rsidRPr="00E856B7">
              <w:rPr>
                <w:color w:val="000000"/>
                <w:szCs w:val="20"/>
                <w:lang w:eastAsia="zh-CN"/>
              </w:rPr>
              <w:lastRenderedPageBreak/>
              <w:t>For the BWP/CCs in above set of BWP/CCs, TCI state ID activation/update MAC-CE can only be sent to a S-DCI based MTRP BWP/CC</w:t>
            </w:r>
          </w:p>
          <w:p w14:paraId="73686344" w14:textId="77777777" w:rsidR="00BA056A" w:rsidRPr="00E856B7" w:rsidRDefault="00BA056A" w:rsidP="00BA056A">
            <w:pPr>
              <w:numPr>
                <w:ilvl w:val="0"/>
                <w:numId w:val="6"/>
              </w:numPr>
              <w:autoSpaceDE/>
              <w:autoSpaceDN/>
              <w:adjustRightInd/>
              <w:snapToGrid/>
              <w:spacing w:after="0"/>
              <w:ind w:left="466" w:hanging="284"/>
              <w:contextualSpacing/>
              <w:jc w:val="left"/>
              <w:rPr>
                <w:color w:val="000000"/>
                <w:szCs w:val="20"/>
                <w:lang w:eastAsia="zh-CN"/>
              </w:rPr>
            </w:pPr>
            <w:r w:rsidRPr="00E856B7">
              <w:rPr>
                <w:color w:val="000000"/>
                <w:szCs w:val="20"/>
                <w:lang w:eastAsia="zh-CN"/>
              </w:rPr>
              <w:t>A set of BWP/CCs configured for common TCI state ID activation/update can include BWP/CC(s) operating in STRP and BWP/CC(s) operating in M-DCI based MTRP</w:t>
            </w:r>
          </w:p>
          <w:p w14:paraId="06B50CEF" w14:textId="77777777" w:rsidR="00BA056A" w:rsidRPr="00E856B7" w:rsidRDefault="00BA056A" w:rsidP="00BA056A">
            <w:pPr>
              <w:numPr>
                <w:ilvl w:val="1"/>
                <w:numId w:val="11"/>
              </w:numPr>
              <w:autoSpaceDE/>
              <w:autoSpaceDN/>
              <w:adjustRightInd/>
              <w:snapToGrid/>
              <w:spacing w:after="0"/>
              <w:ind w:left="879" w:hanging="284"/>
              <w:contextualSpacing/>
              <w:jc w:val="left"/>
              <w:rPr>
                <w:strike/>
                <w:color w:val="FF0000"/>
                <w:szCs w:val="20"/>
                <w:lang w:eastAsia="zh-CN"/>
              </w:rPr>
            </w:pPr>
            <w:r w:rsidRPr="00E856B7">
              <w:rPr>
                <w:strike/>
                <w:color w:val="FF0000"/>
                <w:szCs w:val="20"/>
                <w:lang w:eastAsia="zh-CN"/>
              </w:rPr>
              <w:t>FFS: How to support common TCI state ID activation/update for this case</w:t>
            </w:r>
          </w:p>
          <w:p w14:paraId="6ABDEF95" w14:textId="77777777" w:rsidR="00BA056A" w:rsidRPr="00E856B7" w:rsidRDefault="00BA056A" w:rsidP="00BA056A">
            <w:pPr>
              <w:pStyle w:val="a5"/>
              <w:numPr>
                <w:ilvl w:val="0"/>
                <w:numId w:val="11"/>
              </w:numPr>
              <w:contextualSpacing/>
              <w:jc w:val="left"/>
              <w:rPr>
                <w:rFonts w:ascii="Times New Roman" w:eastAsia="Times New Roman" w:hAnsi="Times New Roman"/>
                <w:color w:val="FF0000"/>
                <w:szCs w:val="20"/>
              </w:rPr>
            </w:pPr>
            <w:r w:rsidRPr="00E856B7">
              <w:rPr>
                <w:rFonts w:ascii="Times New Roman" w:eastAsia="Times New Roman" w:hAnsi="Times New Roman"/>
                <w:color w:val="000000"/>
                <w:szCs w:val="20"/>
              </w:rPr>
              <w:t xml:space="preserve">For the </w:t>
            </w:r>
            <w:r w:rsidRPr="00E856B7">
              <w:rPr>
                <w:rFonts w:ascii="Times New Roman" w:hAnsi="Times New Roman"/>
                <w:color w:val="000000"/>
                <w:szCs w:val="20"/>
              </w:rPr>
              <w:t>BWP/</w:t>
            </w:r>
            <w:r w:rsidRPr="00E856B7">
              <w:rPr>
                <w:rFonts w:ascii="Times New Roman" w:eastAsia="Times New Roman" w:hAnsi="Times New Roman"/>
                <w:color w:val="000000"/>
                <w:szCs w:val="20"/>
              </w:rPr>
              <w:t xml:space="preserve">CCs in above set of </w:t>
            </w:r>
            <w:r w:rsidRPr="00E856B7">
              <w:rPr>
                <w:rFonts w:ascii="Times New Roman" w:hAnsi="Times New Roman"/>
                <w:color w:val="000000"/>
                <w:szCs w:val="20"/>
              </w:rPr>
              <w:t>BWP/</w:t>
            </w:r>
            <w:r w:rsidRPr="00E856B7">
              <w:rPr>
                <w:rFonts w:ascii="Times New Roman" w:eastAsia="Times New Roman" w:hAnsi="Times New Roman"/>
                <w:color w:val="000000"/>
                <w:szCs w:val="20"/>
              </w:rPr>
              <w:t xml:space="preserve">CCs, TCI state ID activation/update MAC-CE can only be sent to a M-DCI based MTRP </w:t>
            </w:r>
            <w:r w:rsidRPr="00E856B7">
              <w:rPr>
                <w:rFonts w:ascii="Times New Roman" w:hAnsi="Times New Roman"/>
                <w:color w:val="000000"/>
                <w:szCs w:val="20"/>
              </w:rPr>
              <w:t>BWP/</w:t>
            </w:r>
            <w:r w:rsidRPr="00E856B7">
              <w:rPr>
                <w:rFonts w:ascii="Times New Roman" w:eastAsia="Times New Roman" w:hAnsi="Times New Roman"/>
                <w:color w:val="000000"/>
                <w:szCs w:val="20"/>
              </w:rPr>
              <w:t>CC</w:t>
            </w:r>
          </w:p>
          <w:p w14:paraId="139D2144" w14:textId="77777777" w:rsidR="00BA056A" w:rsidRPr="00E856B7" w:rsidRDefault="00BA056A" w:rsidP="00BA056A">
            <w:pPr>
              <w:numPr>
                <w:ilvl w:val="0"/>
                <w:numId w:val="6"/>
              </w:numPr>
              <w:autoSpaceDE/>
              <w:autoSpaceDN/>
              <w:adjustRightInd/>
              <w:snapToGrid/>
              <w:spacing w:after="0"/>
              <w:ind w:left="466" w:hanging="284"/>
              <w:contextualSpacing/>
              <w:jc w:val="left"/>
              <w:rPr>
                <w:rFonts w:eastAsia="Calibri"/>
                <w:strike/>
                <w:color w:val="FF0000"/>
                <w:szCs w:val="20"/>
                <w:lang w:eastAsia="zh-CN"/>
              </w:rPr>
            </w:pPr>
            <w:r w:rsidRPr="00E856B7">
              <w:rPr>
                <w:strike/>
                <w:color w:val="FF0000"/>
                <w:szCs w:val="20"/>
              </w:rPr>
              <w:t>a CC in the set of CCs operating in S-DCI/M-DCI based MTRP</w:t>
            </w:r>
            <w:r w:rsidRPr="00E856B7">
              <w:rPr>
                <w:strike/>
                <w:color w:val="FF0000"/>
                <w:szCs w:val="20"/>
                <w:lang w:eastAsia="zh-CN"/>
              </w:rPr>
              <w:t xml:space="preserve"> can be configured as the </w:t>
            </w:r>
            <w:r w:rsidRPr="00E856B7">
              <w:rPr>
                <w:strike/>
                <w:color w:val="FF0000"/>
                <w:szCs w:val="20"/>
              </w:rPr>
              <w:t>reference CC.</w:t>
            </w:r>
          </w:p>
          <w:p w14:paraId="0E11E408" w14:textId="77777777" w:rsidR="00BA056A" w:rsidRPr="00E856B7" w:rsidRDefault="00BA056A" w:rsidP="00BA056A">
            <w:pPr>
              <w:numPr>
                <w:ilvl w:val="0"/>
                <w:numId w:val="6"/>
              </w:numPr>
              <w:autoSpaceDE/>
              <w:autoSpaceDN/>
              <w:adjustRightInd/>
              <w:snapToGrid/>
              <w:spacing w:after="0"/>
              <w:ind w:left="466" w:hanging="284"/>
              <w:contextualSpacing/>
              <w:jc w:val="left"/>
              <w:rPr>
                <w:color w:val="FF0000"/>
                <w:szCs w:val="20"/>
                <w:lang w:eastAsia="zh-CN"/>
              </w:rPr>
            </w:pPr>
            <w:r w:rsidRPr="00E856B7">
              <w:rPr>
                <w:color w:val="FF0000"/>
                <w:szCs w:val="20"/>
              </w:rPr>
              <w:t>For each CC in the above set of CCs, an RRC parameter is configured to the CC to indicate that the first, the second or both joint/DL/UL TCI states are applied to the CC.</w:t>
            </w:r>
          </w:p>
          <w:p w14:paraId="5F65AE78" w14:textId="77777777" w:rsidR="00BA056A" w:rsidRPr="00E856B7" w:rsidRDefault="00BA056A" w:rsidP="00A437F3">
            <w:pPr>
              <w:rPr>
                <w:color w:val="000000"/>
                <w:szCs w:val="20"/>
              </w:rPr>
            </w:pPr>
            <w:r w:rsidRPr="00E856B7">
              <w:rPr>
                <w:color w:val="000000"/>
                <w:szCs w:val="20"/>
              </w:rPr>
              <w:t xml:space="preserve">Note: </w:t>
            </w:r>
            <w:r w:rsidRPr="00E856B7">
              <w:rPr>
                <w:color w:val="FF0000"/>
                <w:szCs w:val="20"/>
              </w:rPr>
              <w:t>“A CC operates in STRP” for above means a CC in which only one joint/UL/DL TCI state is applied</w:t>
            </w:r>
          </w:p>
          <w:p w14:paraId="5AE307D6" w14:textId="77777777" w:rsidR="00BA056A" w:rsidRPr="00E856B7" w:rsidRDefault="00BA056A" w:rsidP="00A437F3">
            <w:pPr>
              <w:rPr>
                <w:color w:val="000000"/>
                <w:szCs w:val="20"/>
              </w:rPr>
            </w:pPr>
            <w:r w:rsidRPr="00E856B7">
              <w:rPr>
                <w:color w:val="000000"/>
                <w:szCs w:val="20"/>
              </w:rPr>
              <w:t xml:space="preserve">Note: “A CC operates in S/M-DCI based MTRP” for above means a </w:t>
            </w:r>
            <w:r w:rsidRPr="00E856B7">
              <w:rPr>
                <w:color w:val="000000"/>
                <w:szCs w:val="20"/>
                <w:lang w:eastAsia="zh-CN"/>
              </w:rPr>
              <w:t>BWP/</w:t>
            </w:r>
            <w:r w:rsidRPr="00E856B7">
              <w:rPr>
                <w:color w:val="000000"/>
                <w:szCs w:val="20"/>
              </w:rPr>
              <w:t>CC operates in Rel-18 unified TCI framework extension for S/M-DCI based MTRP operation</w:t>
            </w:r>
          </w:p>
        </w:tc>
      </w:tr>
    </w:tbl>
    <w:p w14:paraId="7CC9A578" w14:textId="7822010E" w:rsidR="009D4E28" w:rsidRDefault="00BA056A" w:rsidP="00CA05DB">
      <w:pPr>
        <w:spacing w:beforeLines="50" w:before="156"/>
        <w:rPr>
          <w:lang w:val="en-GB" w:eastAsia="zh-CN"/>
        </w:rPr>
      </w:pPr>
      <w:r>
        <w:rPr>
          <w:lang w:val="en-GB" w:eastAsia="zh-CN"/>
        </w:rPr>
        <w:lastRenderedPageBreak/>
        <w:t xml:space="preserve">Reusing </w:t>
      </w:r>
      <w:r w:rsidRPr="00B92217">
        <w:rPr>
          <w:lang w:val="en-GB" w:eastAsia="zh-CN"/>
        </w:rPr>
        <w:t>simultaneousU-TCI-UpdateListx-r17</w:t>
      </w:r>
      <w:r>
        <w:rPr>
          <w:lang w:val="en-GB" w:eastAsia="zh-CN"/>
        </w:rPr>
        <w:t xml:space="preserve"> or introducing new RRC parameters for Rel-18 </w:t>
      </w:r>
      <w:r w:rsidRPr="00934696">
        <w:rPr>
          <w:lang w:val="en-GB" w:eastAsia="zh-CN"/>
        </w:rPr>
        <w:t>simultaneous unified TCI state update</w:t>
      </w:r>
      <w:r>
        <w:rPr>
          <w:lang w:val="en-GB" w:eastAsia="zh-CN"/>
        </w:rPr>
        <w:t xml:space="preserve"> is up to RAN2.</w:t>
      </w:r>
    </w:p>
    <w:p w14:paraId="4B8F5F0F" w14:textId="77777777" w:rsidR="00365C62" w:rsidRDefault="00365C62" w:rsidP="00CA05DB">
      <w:pPr>
        <w:spacing w:beforeLines="50" w:before="156"/>
        <w:rPr>
          <w:b/>
          <w:color w:val="000000" w:themeColor="text1"/>
          <w:szCs w:val="18"/>
          <w:lang w:val="en-GB" w:eastAsia="zh-CN"/>
        </w:rPr>
      </w:pPr>
    </w:p>
    <w:tbl>
      <w:tblPr>
        <w:tblStyle w:val="a3"/>
        <w:tblW w:w="0" w:type="auto"/>
        <w:tblLook w:val="04A0" w:firstRow="1" w:lastRow="0" w:firstColumn="1" w:lastColumn="0" w:noHBand="0" w:noVBand="1"/>
      </w:tblPr>
      <w:tblGrid>
        <w:gridCol w:w="9016"/>
      </w:tblGrid>
      <w:tr w:rsidR="00AF30D8" w14:paraId="3FA9BD39" w14:textId="77777777" w:rsidTr="00AF30D8">
        <w:tc>
          <w:tcPr>
            <w:tcW w:w="9016" w:type="dxa"/>
          </w:tcPr>
          <w:p w14:paraId="3581626D" w14:textId="65FFFFFF" w:rsidR="00AF30D8" w:rsidRPr="00AF30D8" w:rsidRDefault="00AF30D8" w:rsidP="00AF30D8">
            <w:pPr>
              <w:pStyle w:val="a5"/>
              <w:spacing w:beforeLines="50" w:before="156" w:after="120"/>
              <w:ind w:left="0"/>
              <w:rPr>
                <w:rFonts w:ascii="Arial" w:eastAsia="等线" w:hAnsi="Arial" w:cs="Arial"/>
                <w:bCs/>
                <w:sz w:val="22"/>
              </w:rPr>
            </w:pPr>
            <w:r>
              <w:rPr>
                <w:rFonts w:ascii="Arial" w:eastAsia="等线" w:hAnsi="Arial" w:cs="Arial"/>
                <w:bCs/>
              </w:rPr>
              <w:t>Question 2b: Is there any restrictions in configuring the serving cells of one list for sDCI mTRP, mDCI mTRP or sTRP operation?</w:t>
            </w:r>
          </w:p>
        </w:tc>
      </w:tr>
    </w:tbl>
    <w:p w14:paraId="3485B629" w14:textId="48DD0614" w:rsidR="00A26A18" w:rsidRDefault="00AF30D8" w:rsidP="001C3217">
      <w:pPr>
        <w:spacing w:beforeLines="50" w:before="156"/>
        <w:rPr>
          <w:color w:val="000000" w:themeColor="text1"/>
          <w:lang w:val="en-GB" w:eastAsia="zh-CN"/>
        </w:rPr>
      </w:pPr>
      <w:r w:rsidRPr="00B92217">
        <w:rPr>
          <w:rFonts w:hint="eastAsia"/>
          <w:b/>
          <w:color w:val="000000" w:themeColor="text1"/>
          <w:lang w:val="en-GB" w:eastAsia="zh-CN"/>
        </w:rPr>
        <w:t>A</w:t>
      </w:r>
      <w:r w:rsidRPr="00B92217">
        <w:rPr>
          <w:b/>
          <w:color w:val="000000" w:themeColor="text1"/>
          <w:lang w:val="en-GB" w:eastAsia="zh-CN"/>
        </w:rPr>
        <w:t>nswer</w:t>
      </w:r>
      <w:r>
        <w:rPr>
          <w:color w:val="000000" w:themeColor="text1"/>
          <w:lang w:val="en-GB" w:eastAsia="zh-CN"/>
        </w:rPr>
        <w:t xml:space="preserve">: Yes, </w:t>
      </w:r>
      <w:r w:rsidR="00BA056A">
        <w:rPr>
          <w:color w:val="000000" w:themeColor="text1"/>
          <w:lang w:val="en-GB" w:eastAsia="zh-CN"/>
        </w:rPr>
        <w:t xml:space="preserve">as discussed above, </w:t>
      </w:r>
      <w:r w:rsidR="000C6AB2">
        <w:rPr>
          <w:color w:val="000000" w:themeColor="text1"/>
          <w:lang w:val="en-GB" w:eastAsia="zh-CN"/>
        </w:rPr>
        <w:t xml:space="preserve">mixed configuration of </w:t>
      </w:r>
      <w:r>
        <w:rPr>
          <w:color w:val="000000" w:themeColor="text1"/>
          <w:lang w:val="en-GB" w:eastAsia="zh-CN"/>
        </w:rPr>
        <w:t>sTRP CC</w:t>
      </w:r>
      <w:r w:rsidR="000C6AB2">
        <w:rPr>
          <w:color w:val="000000" w:themeColor="text1"/>
          <w:lang w:val="en-GB" w:eastAsia="zh-CN"/>
        </w:rPr>
        <w:t xml:space="preserve"> and mTRP CC in the same CC list </w:t>
      </w:r>
      <w:r w:rsidR="007C1D52">
        <w:rPr>
          <w:color w:val="000000" w:themeColor="text1"/>
          <w:lang w:val="en-GB" w:eastAsia="zh-CN"/>
        </w:rPr>
        <w:t xml:space="preserve">is </w:t>
      </w:r>
      <w:r w:rsidR="004068E4">
        <w:rPr>
          <w:color w:val="000000" w:themeColor="text1"/>
          <w:lang w:val="en-GB" w:eastAsia="zh-CN"/>
        </w:rPr>
        <w:t>not allowed according to the conclusion of</w:t>
      </w:r>
      <w:r w:rsidR="000C6AB2">
        <w:rPr>
          <w:color w:val="000000" w:themeColor="text1"/>
          <w:lang w:val="en-GB" w:eastAsia="zh-CN"/>
        </w:rPr>
        <w:t xml:space="preserve"> RAN1 #113 meeting. So</w:t>
      </w:r>
      <w:r>
        <w:rPr>
          <w:color w:val="000000" w:themeColor="text1"/>
          <w:lang w:val="en-GB" w:eastAsia="zh-CN"/>
        </w:rPr>
        <w:t xml:space="preserve">, </w:t>
      </w:r>
      <w:r w:rsidR="000C6AB2">
        <w:rPr>
          <w:color w:val="000000" w:themeColor="text1"/>
          <w:lang w:val="en-GB" w:eastAsia="zh-CN"/>
        </w:rPr>
        <w:t>a cell list should only contain sTRP CC or only contain mTRP CC.</w:t>
      </w:r>
      <w:r w:rsidR="004068E4">
        <w:rPr>
          <w:color w:val="000000" w:themeColor="text1"/>
          <w:lang w:val="en-GB" w:eastAsia="zh-CN"/>
        </w:rPr>
        <w:t xml:space="preserve"> </w:t>
      </w:r>
      <w:r w:rsidR="0068400D">
        <w:rPr>
          <w:color w:val="000000" w:themeColor="text1"/>
          <w:lang w:val="en-GB" w:eastAsia="zh-CN"/>
        </w:rPr>
        <w:t>Also, t</w:t>
      </w:r>
      <w:r w:rsidR="004068E4">
        <w:rPr>
          <w:rFonts w:hint="eastAsia"/>
          <w:color w:val="000000" w:themeColor="text1"/>
          <w:lang w:val="en-GB" w:eastAsia="zh-CN"/>
        </w:rPr>
        <w:t>here</w:t>
      </w:r>
      <w:r w:rsidR="004068E4">
        <w:rPr>
          <w:color w:val="000000" w:themeColor="text1"/>
          <w:lang w:val="en-GB" w:eastAsia="zh-CN"/>
        </w:rPr>
        <w:t xml:space="preserve"> is no agreement to support mixed configuration of sDCI based mTRP CC and mDCI based mTRP CC. So, a cell list should not contain </w:t>
      </w:r>
      <w:r w:rsidR="007C1D52">
        <w:rPr>
          <w:color w:val="000000" w:themeColor="text1"/>
          <w:lang w:val="en-GB" w:eastAsia="zh-CN"/>
        </w:rPr>
        <w:t xml:space="preserve">a mix of </w:t>
      </w:r>
      <w:r w:rsidR="004068E4">
        <w:rPr>
          <w:color w:val="000000" w:themeColor="text1"/>
          <w:lang w:val="en-GB" w:eastAsia="zh-CN"/>
        </w:rPr>
        <w:t>sDCI based mTRP CC and mDCI based mTRP CC.</w:t>
      </w:r>
      <w:r w:rsidR="0068400D" w:rsidDel="0068400D">
        <w:rPr>
          <w:color w:val="000000" w:themeColor="text1"/>
          <w:lang w:val="en-GB" w:eastAsia="zh-CN"/>
        </w:rPr>
        <w:t xml:space="preserve"> </w:t>
      </w:r>
    </w:p>
    <w:p w14:paraId="623F05E7" w14:textId="77777777" w:rsidR="00642C29" w:rsidRPr="000C6AB2" w:rsidRDefault="00642C29" w:rsidP="001C3217">
      <w:pPr>
        <w:spacing w:beforeLines="50" w:before="156"/>
        <w:rPr>
          <w:b/>
          <w:color w:val="000000" w:themeColor="text1"/>
          <w:szCs w:val="18"/>
          <w:lang w:eastAsia="zh-CN"/>
        </w:rPr>
      </w:pPr>
    </w:p>
    <w:tbl>
      <w:tblPr>
        <w:tblStyle w:val="a3"/>
        <w:tblW w:w="0" w:type="auto"/>
        <w:tblLook w:val="04A0" w:firstRow="1" w:lastRow="0" w:firstColumn="1" w:lastColumn="0" w:noHBand="0" w:noVBand="1"/>
      </w:tblPr>
      <w:tblGrid>
        <w:gridCol w:w="9016"/>
      </w:tblGrid>
      <w:tr w:rsidR="001E533A" w14:paraId="051D4525" w14:textId="77777777" w:rsidTr="001E533A">
        <w:tc>
          <w:tcPr>
            <w:tcW w:w="9016" w:type="dxa"/>
          </w:tcPr>
          <w:p w14:paraId="76BB28E8" w14:textId="40B97991" w:rsidR="001E533A" w:rsidRPr="001E533A" w:rsidRDefault="001E533A" w:rsidP="001E533A">
            <w:pPr>
              <w:pStyle w:val="a5"/>
              <w:spacing w:beforeLines="50" w:before="156" w:after="120"/>
              <w:ind w:left="0"/>
              <w:rPr>
                <w:rFonts w:ascii="Arial" w:eastAsia="等线" w:hAnsi="Arial" w:cs="Arial"/>
                <w:bCs/>
                <w:sz w:val="22"/>
              </w:rPr>
            </w:pPr>
            <w:r>
              <w:rPr>
                <w:rFonts w:ascii="Arial" w:eastAsia="等线" w:hAnsi="Arial" w:cs="Arial"/>
                <w:bCs/>
              </w:rPr>
              <w:t>Question 2c: Is it correct understanding that the Rel-18 simultaneous TCI state update applies to both DL-only/Joint TCI state and ul-TCIState?</w:t>
            </w:r>
          </w:p>
        </w:tc>
      </w:tr>
    </w:tbl>
    <w:p w14:paraId="5F3A9B8B" w14:textId="575E8A26" w:rsidR="00AF30D8" w:rsidRDefault="001E533A" w:rsidP="00A26A18">
      <w:pPr>
        <w:spacing w:beforeLines="50" w:before="156"/>
        <w:rPr>
          <w:color w:val="000000" w:themeColor="text1"/>
          <w:szCs w:val="18"/>
          <w:lang w:val="en-GB" w:eastAsia="zh-CN"/>
        </w:rPr>
      </w:pPr>
      <w:r>
        <w:rPr>
          <w:rFonts w:hint="eastAsia"/>
          <w:b/>
          <w:color w:val="000000" w:themeColor="text1"/>
          <w:szCs w:val="18"/>
          <w:lang w:val="en-GB" w:eastAsia="zh-CN"/>
        </w:rPr>
        <w:t>A</w:t>
      </w:r>
      <w:r>
        <w:rPr>
          <w:b/>
          <w:color w:val="000000" w:themeColor="text1"/>
          <w:szCs w:val="18"/>
          <w:lang w:val="en-GB" w:eastAsia="zh-CN"/>
        </w:rPr>
        <w:t>nswer</w:t>
      </w:r>
      <w:r w:rsidRPr="001E533A">
        <w:rPr>
          <w:color w:val="000000" w:themeColor="text1"/>
          <w:szCs w:val="18"/>
          <w:lang w:val="en-GB" w:eastAsia="zh-CN"/>
        </w:rPr>
        <w:t xml:space="preserve">: </w:t>
      </w:r>
      <w:r w:rsidR="00BB7235">
        <w:rPr>
          <w:color w:val="000000" w:themeColor="text1"/>
          <w:szCs w:val="18"/>
          <w:lang w:val="en-GB" w:eastAsia="zh-CN"/>
        </w:rPr>
        <w:t xml:space="preserve">Yes, </w:t>
      </w:r>
      <w:r w:rsidR="00BB7235" w:rsidRPr="00BB7235">
        <w:rPr>
          <w:color w:val="000000" w:themeColor="text1"/>
          <w:szCs w:val="18"/>
          <w:lang w:val="en-GB" w:eastAsia="zh-CN"/>
        </w:rPr>
        <w:t>Rel-18 simultaneous TCI state update applies to both DL-only/Joint TCI state and ul-TCI</w:t>
      </w:r>
      <w:r w:rsidR="007C6407">
        <w:rPr>
          <w:color w:val="000000" w:themeColor="text1"/>
          <w:szCs w:val="18"/>
          <w:lang w:val="en-GB" w:eastAsia="zh-CN"/>
        </w:rPr>
        <w:t xml:space="preserve"> </w:t>
      </w:r>
      <w:r w:rsidR="00BB7235" w:rsidRPr="00BB7235">
        <w:rPr>
          <w:color w:val="000000" w:themeColor="text1"/>
          <w:szCs w:val="18"/>
          <w:lang w:val="en-GB" w:eastAsia="zh-CN"/>
        </w:rPr>
        <w:t>State</w:t>
      </w:r>
      <w:r w:rsidR="00BB7235">
        <w:rPr>
          <w:color w:val="000000" w:themeColor="text1"/>
          <w:szCs w:val="18"/>
          <w:lang w:val="en-GB" w:eastAsia="zh-CN"/>
        </w:rPr>
        <w:t>.</w:t>
      </w:r>
    </w:p>
    <w:p w14:paraId="60E6AFD1" w14:textId="77777777" w:rsidR="005E466C" w:rsidRDefault="005E466C" w:rsidP="00A26A18">
      <w:pPr>
        <w:spacing w:beforeLines="50" w:before="156"/>
        <w:rPr>
          <w:b/>
          <w:color w:val="000000" w:themeColor="text1"/>
          <w:szCs w:val="18"/>
          <w:lang w:val="en-GB" w:eastAsia="zh-CN"/>
        </w:rPr>
      </w:pPr>
    </w:p>
    <w:p w14:paraId="4F607EDD" w14:textId="5A4EDB5A" w:rsidR="00C006CC" w:rsidRPr="00C006CC" w:rsidRDefault="00C006CC" w:rsidP="00C006CC">
      <w:pPr>
        <w:pStyle w:val="2"/>
        <w:rPr>
          <w:lang w:val="en-GB" w:eastAsia="zh-CN"/>
        </w:rPr>
      </w:pPr>
      <w:r w:rsidRPr="00C006CC">
        <w:rPr>
          <w:lang w:val="en-GB" w:eastAsia="zh-CN"/>
        </w:rPr>
        <w:t>Reference CC/BWP for TCI state list configurations</w:t>
      </w:r>
    </w:p>
    <w:p w14:paraId="43EFB92E" w14:textId="251EF385" w:rsidR="00C006CC" w:rsidRDefault="008645B6" w:rsidP="00C006CC">
      <w:pPr>
        <w:spacing w:beforeLines="50" w:before="156"/>
        <w:rPr>
          <w:color w:val="000000" w:themeColor="text1"/>
          <w:lang w:val="en-GB" w:eastAsia="zh-CN"/>
        </w:rPr>
      </w:pPr>
      <w:r>
        <w:rPr>
          <w:color w:val="000000" w:themeColor="text1"/>
          <w:lang w:val="en-GB" w:eastAsia="zh-CN"/>
        </w:rPr>
        <w:t>Regarding</w:t>
      </w:r>
      <w:r w:rsidR="00C006CC">
        <w:rPr>
          <w:color w:val="000000" w:themeColor="text1"/>
          <w:lang w:val="en-GB" w:eastAsia="zh-CN"/>
        </w:rPr>
        <w:t xml:space="preserve"> r</w:t>
      </w:r>
      <w:r w:rsidR="00C006CC" w:rsidRPr="00C006CC">
        <w:rPr>
          <w:color w:val="000000" w:themeColor="text1"/>
          <w:lang w:val="en-GB" w:eastAsia="zh-CN"/>
        </w:rPr>
        <w:t>eference CC/BWP for TCI state list configuration</w:t>
      </w:r>
      <w:r w:rsidR="00C006CC">
        <w:rPr>
          <w:color w:val="000000" w:themeColor="text1"/>
          <w:lang w:val="en-GB" w:eastAsia="zh-CN"/>
        </w:rPr>
        <w:t>, there are several questions from the LS. In this section, we provide our views for these questions.</w:t>
      </w:r>
    </w:p>
    <w:tbl>
      <w:tblPr>
        <w:tblStyle w:val="a3"/>
        <w:tblW w:w="0" w:type="auto"/>
        <w:tblLook w:val="04A0" w:firstRow="1" w:lastRow="0" w:firstColumn="1" w:lastColumn="0" w:noHBand="0" w:noVBand="1"/>
      </w:tblPr>
      <w:tblGrid>
        <w:gridCol w:w="9016"/>
      </w:tblGrid>
      <w:tr w:rsidR="003C59E1" w14:paraId="0F4F270E" w14:textId="77777777" w:rsidTr="003C59E1">
        <w:tc>
          <w:tcPr>
            <w:tcW w:w="9016" w:type="dxa"/>
          </w:tcPr>
          <w:p w14:paraId="15E958D2" w14:textId="77777777" w:rsidR="00E64637" w:rsidRPr="00E64637" w:rsidRDefault="00E64637" w:rsidP="00E64637">
            <w:pPr>
              <w:pStyle w:val="a5"/>
              <w:spacing w:beforeLines="50" w:before="156" w:after="120"/>
              <w:ind w:left="0"/>
              <w:rPr>
                <w:rFonts w:ascii="Arial" w:eastAsia="Calibri" w:hAnsi="Arial" w:cs="Arial"/>
                <w:sz w:val="24"/>
                <w:lang w:eastAsia="en-US"/>
              </w:rPr>
            </w:pPr>
            <w:r w:rsidRPr="00E64637">
              <w:rPr>
                <w:rFonts w:ascii="Arial" w:hAnsi="Arial" w:cs="Arial"/>
                <w:sz w:val="22"/>
              </w:rPr>
              <w:t>The reference CC/BWP includes the Rel-17 TCI state pool (a list of TCI states) for PDSCH</w:t>
            </w:r>
            <w:r w:rsidRPr="00E64637">
              <w:rPr>
                <w:rFonts w:ascii="Arial" w:eastAsiaTheme="minorEastAsia" w:hAnsi="Arial" w:cs="Arial"/>
                <w:sz w:val="22"/>
              </w:rPr>
              <w:t>/PDCCH/PUSCH/PUCCH</w:t>
            </w:r>
            <w:r w:rsidRPr="00E64637">
              <w:rPr>
                <w:rFonts w:ascii="Arial" w:hAnsi="Arial" w:cs="Arial"/>
                <w:sz w:val="22"/>
              </w:rPr>
              <w:t>. This is understood as signalling optimization for UL/DL or joint TCI state list configuration when UE is configured with unified TCI state operation.</w:t>
            </w:r>
          </w:p>
          <w:p w14:paraId="2629091B" w14:textId="7036A188" w:rsidR="003C59E1" w:rsidRPr="003C59E1" w:rsidRDefault="003C59E1" w:rsidP="00E64637">
            <w:pPr>
              <w:overflowPunct w:val="0"/>
              <w:snapToGrid/>
              <w:jc w:val="left"/>
              <w:rPr>
                <w:rFonts w:ascii="Arial" w:eastAsia="Calibri" w:hAnsi="Arial" w:cs="Arial"/>
                <w:kern w:val="2"/>
              </w:rPr>
            </w:pPr>
            <w:r w:rsidRPr="003C59E1">
              <w:rPr>
                <w:rFonts w:ascii="Arial" w:eastAsia="Calibri" w:hAnsi="Arial" w:cs="Arial"/>
                <w:kern w:val="2"/>
              </w:rPr>
              <w:t>Question 3a: RAN2 would like to ask if this optimization of using reference CC/BWP should be applied to Release-18 features and if so which?</w:t>
            </w:r>
          </w:p>
        </w:tc>
      </w:tr>
    </w:tbl>
    <w:p w14:paraId="13BAA6BA" w14:textId="6BBED08B" w:rsidR="00173A77" w:rsidRDefault="00173A77" w:rsidP="00A26A18">
      <w:pPr>
        <w:spacing w:beforeLines="50" w:before="156"/>
        <w:rPr>
          <w:b/>
          <w:color w:val="000000" w:themeColor="text1"/>
          <w:szCs w:val="18"/>
          <w:lang w:val="en-GB" w:eastAsia="zh-CN"/>
        </w:rPr>
      </w:pPr>
      <w:r w:rsidRPr="00934696">
        <w:rPr>
          <w:b/>
          <w:color w:val="000000" w:themeColor="text1"/>
          <w:szCs w:val="18"/>
          <w:lang w:val="en-GB" w:eastAsia="zh-CN"/>
        </w:rPr>
        <w:lastRenderedPageBreak/>
        <w:t xml:space="preserve">Answer: </w:t>
      </w:r>
      <w:r w:rsidRPr="00934696">
        <w:rPr>
          <w:color w:val="000000" w:themeColor="text1"/>
          <w:szCs w:val="18"/>
          <w:lang w:val="en-GB" w:eastAsia="zh-CN"/>
        </w:rPr>
        <w:t>Yes. An mTRP CC1 can be potentially configured as the reference for another mTRP CC2 as long as both CC</w:t>
      </w:r>
      <w:r w:rsidR="005D6FCC" w:rsidRPr="00934696">
        <w:rPr>
          <w:color w:val="000000" w:themeColor="text1"/>
          <w:szCs w:val="18"/>
          <w:lang w:val="en-GB" w:eastAsia="zh-CN"/>
        </w:rPr>
        <w:t>1 and CC2</w:t>
      </w:r>
      <w:r w:rsidRPr="00934696">
        <w:rPr>
          <w:color w:val="000000" w:themeColor="text1"/>
          <w:szCs w:val="18"/>
          <w:lang w:val="en-GB" w:eastAsia="zh-CN"/>
        </w:rPr>
        <w:t xml:space="preserve"> follow unified TCI and both apply joint DL</w:t>
      </w:r>
      <w:r w:rsidR="006850E1">
        <w:rPr>
          <w:color w:val="000000" w:themeColor="text1"/>
          <w:szCs w:val="18"/>
          <w:lang w:val="en-GB" w:eastAsia="zh-CN"/>
        </w:rPr>
        <w:t>/</w:t>
      </w:r>
      <w:r w:rsidRPr="00934696">
        <w:rPr>
          <w:color w:val="000000" w:themeColor="text1"/>
          <w:szCs w:val="18"/>
          <w:lang w:val="en-GB" w:eastAsia="zh-CN"/>
        </w:rPr>
        <w:t>UL TCIs or both apply separate UL and DL TCIs.</w:t>
      </w:r>
      <w:r>
        <w:rPr>
          <w:b/>
          <w:color w:val="000000" w:themeColor="text1"/>
          <w:szCs w:val="18"/>
          <w:lang w:val="en-GB" w:eastAsia="zh-CN"/>
        </w:rPr>
        <w:t xml:space="preserve"> </w:t>
      </w:r>
    </w:p>
    <w:p w14:paraId="12536800" w14:textId="77777777" w:rsidR="00F66470" w:rsidRPr="00173A77" w:rsidRDefault="00F66470" w:rsidP="00A26A18">
      <w:pPr>
        <w:spacing w:beforeLines="50" w:before="156"/>
        <w:rPr>
          <w:b/>
          <w:color w:val="000000" w:themeColor="text1"/>
          <w:szCs w:val="18"/>
          <w:lang w:val="en-GB" w:eastAsia="zh-CN"/>
        </w:rPr>
      </w:pPr>
    </w:p>
    <w:tbl>
      <w:tblPr>
        <w:tblStyle w:val="a3"/>
        <w:tblW w:w="0" w:type="auto"/>
        <w:tblLook w:val="04A0" w:firstRow="1" w:lastRow="0" w:firstColumn="1" w:lastColumn="0" w:noHBand="0" w:noVBand="1"/>
      </w:tblPr>
      <w:tblGrid>
        <w:gridCol w:w="9016"/>
      </w:tblGrid>
      <w:tr w:rsidR="00C62BD0" w14:paraId="14BBCDEA" w14:textId="77777777" w:rsidTr="00C62BD0">
        <w:tc>
          <w:tcPr>
            <w:tcW w:w="9016" w:type="dxa"/>
          </w:tcPr>
          <w:p w14:paraId="4483F0DB" w14:textId="4808109D" w:rsidR="00C62BD0" w:rsidRPr="00C62BD0" w:rsidRDefault="00C62BD0" w:rsidP="00C62BD0">
            <w:pPr>
              <w:overflowPunct w:val="0"/>
              <w:snapToGrid/>
              <w:spacing w:beforeLines="50" w:before="156"/>
              <w:jc w:val="left"/>
              <w:rPr>
                <w:rFonts w:ascii="Arial" w:eastAsia="等线" w:hAnsi="Arial" w:cs="Arial"/>
                <w:bCs/>
                <w:kern w:val="2"/>
                <w:lang w:eastAsia="zh-CN"/>
              </w:rPr>
            </w:pPr>
            <w:bookmarkStart w:id="21" w:name="_Hlk148562561"/>
            <w:r w:rsidRPr="00C62BD0">
              <w:rPr>
                <w:rFonts w:ascii="Arial" w:eastAsia="Calibri" w:hAnsi="Arial" w:cs="Arial"/>
                <w:kern w:val="2"/>
              </w:rPr>
              <w:t>Question 3b: If the response to Q3a is yes for 2TA operation for mDCI mTRP, RAN2 would like to ask how the tag_id_ptr per TCI state configuration should be understood here. whether the tag_id_ptr in the TCI state refers to the TAG of the serving cell where the TCI state is configured or to the TAG of the serving cell where the TCI state is applied?</w:t>
            </w:r>
            <w:bookmarkEnd w:id="21"/>
          </w:p>
        </w:tc>
      </w:tr>
    </w:tbl>
    <w:p w14:paraId="208DC606" w14:textId="0CF3C0DE" w:rsidR="00AF30D8" w:rsidRDefault="00A47514" w:rsidP="00A26A18">
      <w:pPr>
        <w:spacing w:beforeLines="50" w:before="156"/>
        <w:rPr>
          <w:color w:val="000000" w:themeColor="text1"/>
          <w:szCs w:val="18"/>
          <w:lang w:val="en-GB" w:eastAsia="zh-CN"/>
        </w:rPr>
      </w:pPr>
      <w:r>
        <w:rPr>
          <w:rFonts w:hint="eastAsia"/>
          <w:b/>
          <w:color w:val="000000" w:themeColor="text1"/>
          <w:szCs w:val="18"/>
          <w:lang w:val="en-GB" w:eastAsia="zh-CN"/>
        </w:rPr>
        <w:t>A</w:t>
      </w:r>
      <w:r>
        <w:rPr>
          <w:b/>
          <w:color w:val="000000" w:themeColor="text1"/>
          <w:szCs w:val="18"/>
          <w:lang w:val="en-GB" w:eastAsia="zh-CN"/>
        </w:rPr>
        <w:t>nswer</w:t>
      </w:r>
      <w:r w:rsidRPr="00A47514">
        <w:rPr>
          <w:color w:val="000000" w:themeColor="text1"/>
          <w:szCs w:val="18"/>
          <w:lang w:val="en-GB" w:eastAsia="zh-CN"/>
        </w:rPr>
        <w:t xml:space="preserve">: </w:t>
      </w:r>
      <w:r w:rsidR="002B5586">
        <w:rPr>
          <w:color w:val="000000" w:themeColor="text1"/>
          <w:szCs w:val="18"/>
          <w:lang w:val="en-GB" w:eastAsia="zh-CN"/>
        </w:rPr>
        <w:t>When a serving cell applies the TCI</w:t>
      </w:r>
      <w:r w:rsidR="003679EB">
        <w:rPr>
          <w:color w:val="000000" w:themeColor="text1"/>
          <w:szCs w:val="18"/>
          <w:lang w:val="en-GB" w:eastAsia="zh-CN"/>
        </w:rPr>
        <w:t xml:space="preserve"> </w:t>
      </w:r>
      <w:r w:rsidR="002B5586">
        <w:rPr>
          <w:color w:val="000000" w:themeColor="text1"/>
          <w:szCs w:val="18"/>
          <w:lang w:val="en-GB" w:eastAsia="zh-CN"/>
        </w:rPr>
        <w:t>state configured in the reference cell, the TAG ID associated with the TCI state should refer to the TAG of the serving cell where the TCI state is applied.</w:t>
      </w:r>
    </w:p>
    <w:p w14:paraId="7E3AB340" w14:textId="77777777" w:rsidR="005E466C" w:rsidRDefault="005E466C" w:rsidP="00A26A18">
      <w:pPr>
        <w:spacing w:beforeLines="50" w:before="156"/>
        <w:rPr>
          <w:b/>
          <w:color w:val="000000" w:themeColor="text1"/>
          <w:szCs w:val="18"/>
          <w:lang w:val="en-GB" w:eastAsia="zh-CN"/>
        </w:rPr>
      </w:pPr>
    </w:p>
    <w:p w14:paraId="571BBBE4" w14:textId="7400233C" w:rsidR="008574E7" w:rsidRPr="008574E7" w:rsidRDefault="008574E7" w:rsidP="008574E7">
      <w:pPr>
        <w:pStyle w:val="2"/>
        <w:rPr>
          <w:lang w:val="en-GB" w:eastAsia="zh-CN"/>
        </w:rPr>
      </w:pPr>
      <w:r w:rsidRPr="008574E7">
        <w:rPr>
          <w:lang w:val="en-GB" w:eastAsia="zh-CN"/>
        </w:rPr>
        <w:t>Field n1-n2-codebookSubsetRestrictionList-R18(CJT) and n1-n2-codebookSubsetRestriction-r18(Doppler) in IE CodebookConfig</w:t>
      </w:r>
    </w:p>
    <w:p w14:paraId="64F45F17" w14:textId="77777777" w:rsidR="00741F88" w:rsidRDefault="00741F88" w:rsidP="00741F88">
      <w:pPr>
        <w:spacing w:beforeLines="50" w:before="156"/>
        <w:rPr>
          <w:color w:val="000000" w:themeColor="text1"/>
          <w:lang w:val="en-GB" w:eastAsia="zh-CN"/>
        </w:rPr>
      </w:pPr>
      <w:r>
        <w:rPr>
          <w:color w:val="000000" w:themeColor="text1"/>
          <w:lang w:val="en-GB" w:eastAsia="zh-CN"/>
        </w:rPr>
        <w:t>F</w:t>
      </w:r>
      <w:r>
        <w:rPr>
          <w:rFonts w:hint="eastAsia"/>
          <w:color w:val="000000" w:themeColor="text1"/>
          <w:lang w:val="en-GB" w:eastAsia="zh-CN"/>
        </w:rPr>
        <w:t>or</w:t>
      </w:r>
      <w:r>
        <w:rPr>
          <w:color w:val="000000" w:themeColor="text1"/>
          <w:lang w:val="en-GB" w:eastAsia="zh-CN"/>
        </w:rPr>
        <w:t xml:space="preserve"> CBSR</w:t>
      </w:r>
      <w:r w:rsidRPr="00C006CC">
        <w:rPr>
          <w:color w:val="000000" w:themeColor="text1"/>
          <w:lang w:val="en-GB" w:eastAsia="zh-CN"/>
        </w:rPr>
        <w:t xml:space="preserve"> configuration</w:t>
      </w:r>
      <w:r>
        <w:rPr>
          <w:color w:val="000000" w:themeColor="text1"/>
          <w:lang w:val="en-GB" w:eastAsia="zh-CN"/>
        </w:rPr>
        <w:t xml:space="preserve"> </w:t>
      </w:r>
      <w:r>
        <w:rPr>
          <w:rFonts w:hint="eastAsia"/>
          <w:color w:val="000000" w:themeColor="text1"/>
          <w:lang w:val="en-GB" w:eastAsia="zh-CN"/>
        </w:rPr>
        <w:t>of</w:t>
      </w:r>
      <w:r>
        <w:rPr>
          <w:color w:val="000000" w:themeColor="text1"/>
          <w:lang w:val="en-GB" w:eastAsia="zh-CN"/>
        </w:rPr>
        <w:t xml:space="preserve"> CJT </w:t>
      </w:r>
      <w:r>
        <w:rPr>
          <w:rFonts w:hint="eastAsia"/>
          <w:color w:val="000000" w:themeColor="text1"/>
          <w:lang w:val="en-GB" w:eastAsia="zh-CN"/>
        </w:rPr>
        <w:t>codebook</w:t>
      </w:r>
      <w:r>
        <w:rPr>
          <w:color w:val="000000" w:themeColor="text1"/>
          <w:lang w:val="en-GB" w:eastAsia="zh-CN"/>
        </w:rPr>
        <w:t xml:space="preserve">, there </w:t>
      </w:r>
      <w:r>
        <w:rPr>
          <w:rFonts w:hint="eastAsia"/>
          <w:color w:val="000000" w:themeColor="text1"/>
          <w:lang w:val="en-GB" w:eastAsia="zh-CN"/>
        </w:rPr>
        <w:t>is</w:t>
      </w:r>
      <w:r>
        <w:rPr>
          <w:color w:val="000000" w:themeColor="text1"/>
          <w:lang w:val="en-GB" w:eastAsia="zh-CN"/>
        </w:rPr>
        <w:t xml:space="preserve"> </w:t>
      </w:r>
      <w:r>
        <w:rPr>
          <w:rFonts w:hint="eastAsia"/>
          <w:color w:val="000000" w:themeColor="text1"/>
          <w:lang w:val="en-GB" w:eastAsia="zh-CN"/>
        </w:rPr>
        <w:t>one</w:t>
      </w:r>
      <w:r>
        <w:rPr>
          <w:color w:val="000000" w:themeColor="text1"/>
          <w:lang w:val="en-GB" w:eastAsia="zh-CN"/>
        </w:rPr>
        <w:t xml:space="preserve"> question from the LS. In this section, we provide our views for th</w:t>
      </w:r>
      <w:r>
        <w:rPr>
          <w:rFonts w:hint="eastAsia"/>
          <w:color w:val="000000" w:themeColor="text1"/>
          <w:lang w:val="en-GB" w:eastAsia="zh-CN"/>
        </w:rPr>
        <w:t>is</w:t>
      </w:r>
      <w:r>
        <w:rPr>
          <w:color w:val="000000" w:themeColor="text1"/>
          <w:lang w:val="en-GB" w:eastAsia="zh-CN"/>
        </w:rPr>
        <w:t xml:space="preserve"> question.</w:t>
      </w:r>
    </w:p>
    <w:tbl>
      <w:tblPr>
        <w:tblStyle w:val="a3"/>
        <w:tblW w:w="0" w:type="auto"/>
        <w:tblLook w:val="04A0" w:firstRow="1" w:lastRow="0" w:firstColumn="1" w:lastColumn="0" w:noHBand="0" w:noVBand="1"/>
      </w:tblPr>
      <w:tblGrid>
        <w:gridCol w:w="9016"/>
      </w:tblGrid>
      <w:tr w:rsidR="00741F88" w14:paraId="1230B388" w14:textId="77777777" w:rsidTr="00CD6C81">
        <w:tc>
          <w:tcPr>
            <w:tcW w:w="9016" w:type="dxa"/>
          </w:tcPr>
          <w:p w14:paraId="0DF0E587" w14:textId="77777777" w:rsidR="00741F88" w:rsidRPr="00FA0D79" w:rsidRDefault="00741F88" w:rsidP="00CD6C81">
            <w:pPr>
              <w:overflowPunct w:val="0"/>
              <w:snapToGrid/>
              <w:jc w:val="left"/>
              <w:textAlignment w:val="baseline"/>
              <w:rPr>
                <w:rFonts w:ascii="Arial" w:eastAsia="Calibri" w:hAnsi="Arial" w:cs="Arial"/>
              </w:rPr>
            </w:pPr>
            <w:r w:rsidRPr="00FA0D79">
              <w:rPr>
                <w:rFonts w:ascii="Arial" w:eastAsia="Calibri" w:hAnsi="Arial" w:cs="Arial"/>
              </w:rPr>
              <w:t xml:space="preserve">Furthermore, for both CJT and CJT-PS codebooks, RAN1 indicates in the RRC parameter list and in LS R1-2308396 that only hard amplitude restriction is supported (i.e., no soft amplitude restriction). This restriction has been capture in TS 38.214 clause 5.2.2.2.8 and 5.2.2.2.10 in the CR R1-2308716. </w:t>
            </w:r>
          </w:p>
          <w:tbl>
            <w:tblPr>
              <w:tblStyle w:val="a3"/>
              <w:tblW w:w="0" w:type="auto"/>
              <w:tblLook w:val="04A0" w:firstRow="1" w:lastRow="0" w:firstColumn="1" w:lastColumn="0" w:noHBand="0" w:noVBand="1"/>
            </w:tblPr>
            <w:tblGrid>
              <w:gridCol w:w="8790"/>
            </w:tblGrid>
            <w:tr w:rsidR="00741F88" w:rsidRPr="00FA0D79" w14:paraId="32CBB414" w14:textId="77777777" w:rsidTr="00CD6C81">
              <w:tc>
                <w:tcPr>
                  <w:tcW w:w="9631" w:type="dxa"/>
                </w:tcPr>
                <w:p w14:paraId="6DA21C4B" w14:textId="77777777" w:rsidR="00741F88" w:rsidRPr="00FA0D79" w:rsidRDefault="00741F88" w:rsidP="00CD6C81">
                  <w:pPr>
                    <w:overflowPunct w:val="0"/>
                    <w:snapToGrid/>
                    <w:spacing w:after="180"/>
                    <w:jc w:val="left"/>
                    <w:textAlignment w:val="baseline"/>
                    <w:rPr>
                      <w:noProof/>
                      <w:lang w:val="en-GB"/>
                    </w:rPr>
                  </w:pPr>
                  <w:r w:rsidRPr="00FA0D79">
                    <w:rPr>
                      <w:rFonts w:eastAsia="Calibri"/>
                      <w:lang w:val="en-GB" w:eastAsia="ja-JP"/>
                    </w:rPr>
                    <w:t xml:space="preserve">The bitmap parameter </w:t>
                  </w:r>
                  <w:r w:rsidRPr="00FA0D79">
                    <w:rPr>
                      <w:rFonts w:eastAsia="Calibri"/>
                      <w:i/>
                      <w:lang w:val="x-none" w:eastAsia="ja-JP"/>
                    </w:rPr>
                    <w:t>n1-n2-codebookSubsetRestriction-</w:t>
                  </w:r>
                  <w:r w:rsidRPr="00FA0D79">
                    <w:rPr>
                      <w:rFonts w:eastAsia="Calibri"/>
                      <w:i/>
                      <w:lang w:val="en-GB" w:eastAsia="ja-JP"/>
                    </w:rPr>
                    <w:t>CJT-</w:t>
                  </w:r>
                  <w:r w:rsidRPr="00FA0D79">
                    <w:rPr>
                      <w:rFonts w:eastAsia="Calibri"/>
                      <w:i/>
                      <w:lang w:val="x-none" w:eastAsia="ja-JP"/>
                    </w:rPr>
                    <w:t>r1</w:t>
                  </w:r>
                  <w:r w:rsidRPr="00FA0D79">
                    <w:rPr>
                      <w:rFonts w:eastAsia="Calibri"/>
                      <w:i/>
                      <w:lang w:val="en-GB" w:eastAsia="ja-JP"/>
                    </w:rPr>
                    <w:t>8</w:t>
                  </w:r>
                  <w:r w:rsidRPr="00FA0D79">
                    <w:rPr>
                      <w:rFonts w:eastAsia="Calibri"/>
                      <w:lang w:val="en-GB" w:eastAsia="ja-JP"/>
                    </w:rPr>
                    <w:t xml:space="preserve"> is configured per CSI-RS resource and for at least one of the </w:t>
                  </w:r>
                  <m:oMath>
                    <m:sSub>
                      <m:sSubPr>
                        <m:ctrlPr>
                          <w:rPr>
                            <w:rFonts w:ascii="Cambria Math" w:eastAsia="Calibri" w:hAnsi="Cambria Math"/>
                            <w:i/>
                            <w:lang w:val="en-GB" w:eastAsia="ja-JP"/>
                          </w:rPr>
                        </m:ctrlPr>
                      </m:sSubPr>
                      <m:e>
                        <m:r>
                          <w:rPr>
                            <w:rFonts w:ascii="Cambria Math" w:eastAsia="Calibri" w:hAnsi="Cambria Math"/>
                            <w:lang w:val="en-GB" w:eastAsia="ja-JP"/>
                          </w:rPr>
                          <m:t>N</m:t>
                        </m:r>
                      </m:e>
                      <m:sub>
                        <m:r>
                          <w:rPr>
                            <w:rFonts w:ascii="Cambria Math" w:eastAsia="Calibri" w:hAnsi="Cambria Math"/>
                            <w:lang w:val="en-GB" w:eastAsia="ja-JP"/>
                          </w:rPr>
                          <m:t>TRP</m:t>
                        </m:r>
                      </m:sub>
                    </m:sSub>
                  </m:oMath>
                  <w:r w:rsidRPr="00FA0D79">
                    <w:rPr>
                      <w:rFonts w:eastAsia="Calibri"/>
                      <w:lang w:val="en-GB" w:eastAsia="ja-JP"/>
                    </w:rPr>
                    <w:t xml:space="preserve"> CSI-RS resources, and it is configured as described in Clause 5.2.2.2.5, where only the bit values ‘00’ or ‘11’ of Table 5.2.2.2.5-6 are configurable. If parameter </w:t>
                  </w:r>
                  <w:r w:rsidRPr="00FA0D79">
                    <w:rPr>
                      <w:rFonts w:eastAsia="Calibri"/>
                      <w:i/>
                      <w:lang w:val="x-none" w:eastAsia="ja-JP"/>
                    </w:rPr>
                    <w:t>n1-n2-codebookSubsetRestriction-</w:t>
                  </w:r>
                  <w:r w:rsidRPr="00FA0D79">
                    <w:rPr>
                      <w:rFonts w:eastAsia="Calibri"/>
                      <w:i/>
                      <w:lang w:val="en-GB" w:eastAsia="ja-JP"/>
                    </w:rPr>
                    <w:t>CJT-</w:t>
                  </w:r>
                  <w:r w:rsidRPr="00FA0D79">
                    <w:rPr>
                      <w:rFonts w:eastAsia="Calibri"/>
                      <w:i/>
                      <w:lang w:val="x-none" w:eastAsia="ja-JP"/>
                    </w:rPr>
                    <w:t>r1</w:t>
                  </w:r>
                  <w:r w:rsidRPr="00FA0D79">
                    <w:rPr>
                      <w:rFonts w:eastAsia="Calibri"/>
                      <w:i/>
                      <w:lang w:val="en-GB" w:eastAsia="ja-JP"/>
                    </w:rPr>
                    <w:t>8</w:t>
                  </w:r>
                  <w:r w:rsidRPr="00FA0D79">
                    <w:rPr>
                      <w:rFonts w:eastAsia="Calibri"/>
                      <w:lang w:val="en-GB" w:eastAsia="ja-JP"/>
                    </w:rPr>
                    <w:t xml:space="preserve"> is not configured for a CSI-RS resource, no restriction is applied to the selection of vectors </w:t>
                  </w:r>
                  <m:oMath>
                    <m:sSub>
                      <m:sSubPr>
                        <m:ctrlPr>
                          <w:rPr>
                            <w:rFonts w:ascii="Cambria Math" w:hAnsi="Cambria Math"/>
                            <w:i/>
                            <w:noProof/>
                            <w:lang w:val="x-none"/>
                          </w:rPr>
                        </m:ctrlPr>
                      </m:sSubPr>
                      <m:e>
                        <m:r>
                          <w:rPr>
                            <w:rFonts w:ascii="Cambria Math" w:hAnsi="Cambria Math"/>
                            <w:noProof/>
                            <w:lang w:val="x-none"/>
                          </w:rPr>
                          <m:t>v</m:t>
                        </m:r>
                      </m:e>
                      <m:sub>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1,j</m:t>
                            </m:r>
                          </m:sub>
                          <m:sup>
                            <m:d>
                              <m:dPr>
                                <m:ctrlPr>
                                  <w:rPr>
                                    <w:rFonts w:ascii="Cambria Math" w:hAnsi="Cambria Math"/>
                                    <w:i/>
                                    <w:noProof/>
                                    <w:lang w:val="x-none"/>
                                  </w:rPr>
                                </m:ctrlPr>
                              </m:dPr>
                              <m:e>
                                <m:r>
                                  <w:rPr>
                                    <w:rFonts w:ascii="Cambria Math" w:hAnsi="Cambria Math"/>
                                    <w:noProof/>
                                    <w:lang w:val="x-none"/>
                                  </w:rPr>
                                  <m:t>i</m:t>
                                </m:r>
                              </m:e>
                            </m:d>
                          </m:sup>
                        </m:sSubSup>
                        <m:r>
                          <w:rPr>
                            <w:rFonts w:ascii="Cambria Math" w:hAnsi="Cambria Math"/>
                            <w:noProof/>
                            <w:lang w:val="x-none"/>
                          </w:rPr>
                          <m:t>,</m:t>
                        </m:r>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2,j</m:t>
                            </m:r>
                          </m:sub>
                          <m:sup>
                            <m:r>
                              <w:rPr>
                                <w:rFonts w:ascii="Cambria Math" w:hAnsi="Cambria Math"/>
                                <w:noProof/>
                                <w:lang w:val="x-none"/>
                              </w:rPr>
                              <m:t>(i)</m:t>
                            </m:r>
                          </m:sup>
                        </m:sSubSup>
                      </m:sub>
                    </m:sSub>
                  </m:oMath>
                  <w:r w:rsidRPr="00FA0D79">
                    <w:rPr>
                      <w:rFonts w:eastAsia="Calibri"/>
                      <w:lang w:val="en-GB"/>
                    </w:rPr>
                    <w:t xml:space="preserve"> corresponding to that resource.</w:t>
                  </w:r>
                </w:p>
                <w:p w14:paraId="7F24688C" w14:textId="77777777" w:rsidR="00741F88" w:rsidRPr="00FA0D79" w:rsidRDefault="00741F88" w:rsidP="00CD6C81">
                  <w:pPr>
                    <w:overflowPunct w:val="0"/>
                    <w:snapToGrid/>
                    <w:spacing w:after="0"/>
                    <w:jc w:val="left"/>
                    <w:textAlignment w:val="baseline"/>
                    <w:rPr>
                      <w:rFonts w:eastAsia="Calibri"/>
                      <w:highlight w:val="yellow"/>
                      <w:lang w:val="en-GB"/>
                    </w:rPr>
                  </w:pPr>
                  <w:r w:rsidRPr="00FA0D79">
                    <w:rPr>
                      <w:rFonts w:eastAsia="Calibri"/>
                      <w:lang w:val="en-GB" w:eastAsia="ja-JP"/>
                    </w:rPr>
                    <w:t xml:space="preserve">The bitmap parameter </w:t>
                  </w:r>
                  <w:r w:rsidRPr="00FA0D79">
                    <w:rPr>
                      <w:rFonts w:eastAsia="Calibri"/>
                      <w:i/>
                      <w:lang w:val="x-none" w:eastAsia="ja-JP"/>
                    </w:rPr>
                    <w:t>n1-n2-codebookSubsetRestriction-</w:t>
                  </w:r>
                  <w:r w:rsidRPr="00FA0D79">
                    <w:rPr>
                      <w:rFonts w:eastAsia="Calibri"/>
                      <w:i/>
                      <w:lang w:val="en-GB" w:eastAsia="ja-JP"/>
                    </w:rPr>
                    <w:t>Doppler-</w:t>
                  </w:r>
                  <w:r w:rsidRPr="00FA0D79">
                    <w:rPr>
                      <w:rFonts w:eastAsia="Calibri"/>
                      <w:i/>
                      <w:lang w:val="x-none" w:eastAsia="ja-JP"/>
                    </w:rPr>
                    <w:t>r1</w:t>
                  </w:r>
                  <w:r w:rsidRPr="00FA0D79">
                    <w:rPr>
                      <w:rFonts w:eastAsia="Calibri"/>
                      <w:i/>
                      <w:lang w:val="en-GB" w:eastAsia="ja-JP"/>
                    </w:rPr>
                    <w:t>8</w:t>
                  </w:r>
                  <w:r w:rsidRPr="00FA0D79">
                    <w:rPr>
                      <w:rFonts w:eastAsia="Calibri"/>
                      <w:lang w:val="en-GB" w:eastAsia="ja-JP"/>
                    </w:rPr>
                    <w:t xml:space="preserve"> is configured as described in Clause 5.2.2.2.5, where only the bit values ‘00’ or ‘11’ of Table 5.2.2.2.5-6 are configurable.</w:t>
                  </w:r>
                </w:p>
              </w:tc>
            </w:tr>
          </w:tbl>
          <w:p w14:paraId="4BC8286D" w14:textId="77777777" w:rsidR="00741F88" w:rsidRPr="00FA0D79" w:rsidRDefault="00741F88" w:rsidP="00CD6C81">
            <w:pPr>
              <w:overflowPunct w:val="0"/>
              <w:snapToGrid/>
              <w:jc w:val="left"/>
              <w:textAlignment w:val="baseline"/>
              <w:rPr>
                <w:rFonts w:ascii="Arial" w:eastAsia="等线" w:hAnsi="Arial" w:cs="Arial"/>
                <w:bCs/>
                <w:lang w:val="x-none" w:eastAsia="zh-CN"/>
              </w:rPr>
            </w:pPr>
          </w:p>
          <w:p w14:paraId="58C3AA2C" w14:textId="77777777" w:rsidR="00741F88" w:rsidRPr="00295E40" w:rsidRDefault="00741F88" w:rsidP="00CD6C81">
            <w:pPr>
              <w:overflowPunct w:val="0"/>
              <w:snapToGrid/>
              <w:jc w:val="left"/>
              <w:textAlignment w:val="baseline"/>
              <w:rPr>
                <w:rFonts w:ascii="Arial" w:eastAsia="等线" w:hAnsi="Arial" w:cs="Arial"/>
                <w:bCs/>
                <w:szCs w:val="22"/>
                <w:lang w:eastAsia="zh-CN"/>
              </w:rPr>
            </w:pPr>
            <w:r w:rsidRPr="00295E40">
              <w:rPr>
                <w:rFonts w:ascii="Arial" w:eastAsia="等线" w:hAnsi="Arial" w:cs="Arial"/>
                <w:bCs/>
                <w:szCs w:val="22"/>
                <w:lang w:eastAsia="zh-CN"/>
              </w:rPr>
              <w:t>RAN2 understanding is that the following savings could be possible in IE CBSR-r18 which is used to configure values for Field n1-n2-codebookSubsetRestrictionList-R18(CJT) and n1-n2-codebookSubsetRestriction-r18(Doppler).</w:t>
            </w:r>
          </w:p>
          <w:p w14:paraId="65644C40" w14:textId="77777777" w:rsidR="00741F88" w:rsidRPr="00295E40" w:rsidRDefault="00741F88" w:rsidP="00CD6C81">
            <w:pPr>
              <w:overflowPunct w:val="0"/>
              <w:snapToGrid/>
              <w:spacing w:after="180"/>
              <w:jc w:val="left"/>
              <w:textAlignment w:val="baseline"/>
              <w:rPr>
                <w:rFonts w:eastAsia="等线"/>
                <w:szCs w:val="22"/>
                <w:lang w:val="en-GB" w:eastAsia="ja-JP"/>
              </w:rPr>
            </w:pPr>
            <w:r w:rsidRPr="00295E40">
              <w:rPr>
                <w:rFonts w:eastAsia="等线"/>
                <w:szCs w:val="22"/>
                <w:lang w:val="en-GB" w:eastAsia="ja-JP"/>
              </w:rPr>
              <w:t xml:space="preserve">For example, for </w:t>
            </w:r>
            <m:oMath>
              <m:sSub>
                <m:sSubPr>
                  <m:ctrlPr>
                    <w:rPr>
                      <w:rFonts w:ascii="Cambria Math" w:eastAsia="等线" w:hAnsi="Cambria Math"/>
                      <w:szCs w:val="22"/>
                      <w:lang w:val="en-GB" w:eastAsia="ja-JP"/>
                    </w:rPr>
                  </m:ctrlPr>
                </m:sSubPr>
                <m:e>
                  <m:r>
                    <w:rPr>
                      <w:rFonts w:ascii="Cambria Math" w:eastAsia="等线" w:hAnsi="Cambria Math"/>
                      <w:szCs w:val="22"/>
                      <w:lang w:val="en-GB" w:eastAsia="ja-JP"/>
                    </w:rPr>
                    <m:t>N</m:t>
                  </m:r>
                </m:e>
                <m:sub>
                  <m:r>
                    <m:rPr>
                      <m:sty m:val="p"/>
                    </m:rPr>
                    <w:rPr>
                      <w:rFonts w:ascii="Cambria Math" w:eastAsia="等线" w:hAnsi="Cambria Math"/>
                      <w:szCs w:val="22"/>
                      <w:lang w:val="en-GB" w:eastAsia="ja-JP"/>
                    </w:rPr>
                    <m:t>1</m:t>
                  </m:r>
                </m:sub>
              </m:sSub>
              <m:r>
                <m:rPr>
                  <m:sty m:val="p"/>
                </m:rPr>
                <w:rPr>
                  <w:rFonts w:ascii="Cambria Math" w:eastAsia="等线" w:hAnsi="Cambria Math"/>
                  <w:szCs w:val="22"/>
                  <w:lang w:val="en-GB" w:eastAsia="ja-JP"/>
                </w:rPr>
                <m:t xml:space="preserve">=8 </m:t>
              </m:r>
              <m:r>
                <m:rPr>
                  <m:nor/>
                </m:rPr>
                <w:rPr>
                  <w:rFonts w:eastAsia="等线"/>
                  <w:szCs w:val="22"/>
                  <w:lang w:val="en-GB" w:eastAsia="ja-JP"/>
                </w:rPr>
                <m:t xml:space="preserve">and </m:t>
              </m:r>
              <m:sSub>
                <m:sSubPr>
                  <m:ctrlPr>
                    <w:rPr>
                      <w:rFonts w:ascii="Cambria Math" w:eastAsia="等线" w:hAnsi="Cambria Math"/>
                      <w:szCs w:val="22"/>
                      <w:lang w:val="en-GB" w:eastAsia="ja-JP"/>
                    </w:rPr>
                  </m:ctrlPr>
                </m:sSubPr>
                <m:e>
                  <m:r>
                    <w:rPr>
                      <w:rFonts w:ascii="Cambria Math" w:eastAsia="等线" w:hAnsi="Cambria Math"/>
                      <w:szCs w:val="22"/>
                      <w:lang w:val="en-GB" w:eastAsia="ja-JP"/>
                    </w:rPr>
                    <m:t>N</m:t>
                  </m:r>
                </m:e>
                <m:sub>
                  <m:r>
                    <m:rPr>
                      <m:sty m:val="p"/>
                    </m:rPr>
                    <w:rPr>
                      <w:rFonts w:ascii="Cambria Math" w:eastAsia="等线" w:hAnsi="Cambria Math"/>
                      <w:szCs w:val="22"/>
                      <w:lang w:val="en-GB" w:eastAsia="ja-JP"/>
                    </w:rPr>
                    <m:t>2</m:t>
                  </m:r>
                </m:sub>
              </m:sSub>
              <m:r>
                <m:rPr>
                  <m:sty m:val="p"/>
                </m:rPr>
                <w:rPr>
                  <w:rFonts w:ascii="Cambria Math" w:eastAsia="等线" w:hAnsi="Cambria Math"/>
                  <w:szCs w:val="22"/>
                  <w:lang w:val="en-GB" w:eastAsia="ja-JP"/>
                </w:rPr>
                <m:t>=2</m:t>
              </m:r>
            </m:oMath>
            <w:r w:rsidRPr="00295E40">
              <w:rPr>
                <w:rFonts w:eastAsia="等线"/>
                <w:szCs w:val="22"/>
                <w:lang w:val="en-GB" w:eastAsia="ja-JP"/>
              </w:rPr>
              <w:t xml:space="preserve">,  each beam restriction group contains </w:t>
            </w:r>
            <m:oMath>
              <m:sSub>
                <m:sSubPr>
                  <m:ctrlPr>
                    <w:rPr>
                      <w:rFonts w:ascii="Cambria Math" w:eastAsia="等线" w:hAnsi="Cambria Math"/>
                      <w:szCs w:val="22"/>
                      <w:lang w:val="en-GB" w:eastAsia="ja-JP"/>
                    </w:rPr>
                  </m:ctrlPr>
                </m:sSubPr>
                <m:e>
                  <m:r>
                    <w:rPr>
                      <w:rFonts w:ascii="Cambria Math" w:eastAsia="等线" w:hAnsi="Cambria Math"/>
                      <w:szCs w:val="22"/>
                      <w:lang w:val="en-GB" w:eastAsia="ja-JP"/>
                    </w:rPr>
                    <m:t>N</m:t>
                  </m:r>
                </m:e>
                <m:sub>
                  <m:r>
                    <m:rPr>
                      <m:sty m:val="p"/>
                    </m:rPr>
                    <w:rPr>
                      <w:rFonts w:ascii="Cambria Math" w:eastAsia="等线" w:hAnsi="Cambria Math"/>
                      <w:szCs w:val="22"/>
                      <w:lang w:val="en-GB" w:eastAsia="ja-JP"/>
                    </w:rPr>
                    <m:t>1</m:t>
                  </m:r>
                </m:sub>
              </m:sSub>
              <m:sSub>
                <m:sSubPr>
                  <m:ctrlPr>
                    <w:rPr>
                      <w:rFonts w:ascii="Cambria Math" w:eastAsia="等线" w:hAnsi="Cambria Math"/>
                      <w:szCs w:val="22"/>
                      <w:lang w:val="en-GB" w:eastAsia="ja-JP"/>
                    </w:rPr>
                  </m:ctrlPr>
                </m:sSubPr>
                <m:e>
                  <m:r>
                    <w:rPr>
                      <w:rFonts w:ascii="Cambria Math" w:eastAsia="等线" w:hAnsi="Cambria Math"/>
                      <w:szCs w:val="22"/>
                      <w:lang w:val="en-GB" w:eastAsia="ja-JP"/>
                    </w:rPr>
                    <m:t>N</m:t>
                  </m:r>
                </m:e>
                <m:sub>
                  <m:r>
                    <m:rPr>
                      <m:sty m:val="p"/>
                    </m:rPr>
                    <w:rPr>
                      <w:rFonts w:ascii="Cambria Math" w:eastAsia="等线" w:hAnsi="Cambria Math"/>
                      <w:szCs w:val="22"/>
                      <w:lang w:val="en-GB" w:eastAsia="ja-JP"/>
                    </w:rPr>
                    <m:t>2</m:t>
                  </m:r>
                </m:sub>
              </m:sSub>
              <m:r>
                <m:rPr>
                  <m:sty m:val="p"/>
                </m:rPr>
                <w:rPr>
                  <w:rFonts w:ascii="Cambria Math" w:eastAsia="等线" w:hAnsi="Cambria Math"/>
                  <w:szCs w:val="22"/>
                  <w:lang w:val="en-GB" w:eastAsia="ja-JP"/>
                </w:rPr>
                <m:t>=16</m:t>
              </m:r>
            </m:oMath>
            <w:r w:rsidRPr="00295E40">
              <w:rPr>
                <w:rFonts w:eastAsia="等线"/>
                <w:szCs w:val="22"/>
                <w:lang w:val="en-GB" w:eastAsia="ja-JP"/>
              </w:rPr>
              <w:t xml:space="preserve"> beams. A total of 139 bits are needed if  2bits are used for each beam as in legacy CBSR, i.e., </w:t>
            </w:r>
            <m:oMath>
              <m:sSub>
                <m:sSubPr>
                  <m:ctrlPr>
                    <w:rPr>
                      <w:rFonts w:ascii="Cambria Math" w:eastAsia="等线" w:hAnsi="Cambria Math"/>
                      <w:szCs w:val="22"/>
                      <w:lang w:val="en-GB" w:eastAsia="ja-JP"/>
                    </w:rPr>
                  </m:ctrlPr>
                </m:sSubPr>
                <m:e>
                  <m:r>
                    <w:rPr>
                      <w:rFonts w:ascii="Cambria Math" w:eastAsia="等线" w:hAnsi="Cambria Math"/>
                      <w:szCs w:val="22"/>
                      <w:lang w:val="en-GB" w:eastAsia="ja-JP"/>
                    </w:rPr>
                    <m:t>B</m:t>
                  </m:r>
                </m:e>
                <m:sub>
                  <m:r>
                    <m:rPr>
                      <m:sty m:val="p"/>
                    </m:rPr>
                    <w:rPr>
                      <w:rFonts w:ascii="Cambria Math" w:eastAsia="等线" w:hAnsi="Cambria Math"/>
                      <w:szCs w:val="22"/>
                      <w:lang w:val="en-GB" w:eastAsia="ja-JP"/>
                    </w:rPr>
                    <m:t>1</m:t>
                  </m:r>
                </m:sub>
              </m:sSub>
              <m:r>
                <m:rPr>
                  <m:sty m:val="p"/>
                </m:rPr>
                <w:rPr>
                  <w:rFonts w:ascii="Cambria Math" w:eastAsia="等线" w:hAnsi="Cambria Math"/>
                  <w:szCs w:val="22"/>
                  <w:lang w:val="en-GB" w:eastAsia="ja-JP"/>
                </w:rPr>
                <m:t>=</m:t>
              </m:r>
              <m:d>
                <m:dPr>
                  <m:begChr m:val="⌈"/>
                  <m:endChr m:val="⌉"/>
                  <m:ctrlPr>
                    <w:rPr>
                      <w:rFonts w:ascii="Cambria Math" w:eastAsia="等线" w:hAnsi="Cambria Math"/>
                      <w:szCs w:val="22"/>
                      <w:lang w:val="en-GB" w:eastAsia="ja-JP"/>
                    </w:rPr>
                  </m:ctrlPr>
                </m:dPr>
                <m:e>
                  <m:func>
                    <m:funcPr>
                      <m:ctrlPr>
                        <w:rPr>
                          <w:rFonts w:ascii="Cambria Math" w:eastAsia="等线" w:hAnsi="Cambria Math"/>
                          <w:szCs w:val="22"/>
                          <w:lang w:val="en-GB" w:eastAsia="ja-JP"/>
                        </w:rPr>
                      </m:ctrlPr>
                    </m:funcPr>
                    <m:fName>
                      <m:sSub>
                        <m:sSubPr>
                          <m:ctrlPr>
                            <w:rPr>
                              <w:rFonts w:ascii="Cambria Math" w:eastAsia="等线" w:hAnsi="Cambria Math"/>
                              <w:szCs w:val="22"/>
                              <w:lang w:val="en-GB" w:eastAsia="ja-JP"/>
                            </w:rPr>
                          </m:ctrlPr>
                        </m:sSubPr>
                        <m:e>
                          <m:r>
                            <m:rPr>
                              <m:sty m:val="p"/>
                            </m:rPr>
                            <w:rPr>
                              <w:rFonts w:ascii="Cambria Math" w:eastAsia="等线" w:hAnsi="Cambria Math"/>
                              <w:szCs w:val="22"/>
                              <w:lang w:val="en-GB" w:eastAsia="ja-JP"/>
                            </w:rPr>
                            <m:t>log</m:t>
                          </m:r>
                        </m:e>
                        <m:sub>
                          <m:r>
                            <m:rPr>
                              <m:sty m:val="p"/>
                            </m:rPr>
                            <w:rPr>
                              <w:rFonts w:ascii="Cambria Math" w:eastAsia="等线" w:hAnsi="Cambria Math"/>
                              <w:szCs w:val="22"/>
                              <w:lang w:val="en-GB" w:eastAsia="ja-JP"/>
                            </w:rPr>
                            <m:t>2</m:t>
                          </m:r>
                        </m:sub>
                      </m:sSub>
                    </m:fName>
                    <m:e>
                      <m:d>
                        <m:dPr>
                          <m:ctrlPr>
                            <w:rPr>
                              <w:rFonts w:ascii="Cambria Math" w:eastAsia="等线" w:hAnsi="Cambria Math"/>
                              <w:szCs w:val="22"/>
                              <w:lang w:val="en-GB" w:eastAsia="ja-JP"/>
                            </w:rPr>
                          </m:ctrlPr>
                        </m:dPr>
                        <m:e>
                          <m:m>
                            <m:mPr>
                              <m:mcs>
                                <m:mc>
                                  <m:mcPr>
                                    <m:count m:val="1"/>
                                    <m:mcJc m:val="center"/>
                                  </m:mcPr>
                                </m:mc>
                              </m:mcs>
                              <m:ctrlPr>
                                <w:rPr>
                                  <w:rFonts w:ascii="Cambria Math" w:eastAsia="等线" w:hAnsi="Cambria Math"/>
                                  <w:szCs w:val="22"/>
                                  <w:lang w:val="en-GB" w:eastAsia="ja-JP"/>
                                </w:rPr>
                              </m:ctrlPr>
                            </m:mPr>
                            <m:mr>
                              <m:e>
                                <m:r>
                                  <m:rPr>
                                    <m:sty m:val="p"/>
                                  </m:rPr>
                                  <w:rPr>
                                    <w:rFonts w:ascii="Cambria Math" w:eastAsia="等线" w:hAnsi="Cambria Math"/>
                                    <w:szCs w:val="22"/>
                                    <w:lang w:val="en-GB" w:eastAsia="ja-JP"/>
                                  </w:rPr>
                                  <m:t>16</m:t>
                                </m:r>
                              </m:e>
                            </m:mr>
                            <m:mr>
                              <m:e>
                                <m:r>
                                  <m:rPr>
                                    <m:sty m:val="p"/>
                                  </m:rPr>
                                  <w:rPr>
                                    <w:rFonts w:ascii="Cambria Math" w:eastAsia="等线" w:hAnsi="Cambria Math"/>
                                    <w:szCs w:val="22"/>
                                    <w:lang w:val="en-GB" w:eastAsia="ja-JP"/>
                                  </w:rPr>
                                  <m:t>4</m:t>
                                </m:r>
                              </m:e>
                            </m:mr>
                          </m:m>
                        </m:e>
                      </m:d>
                    </m:e>
                  </m:func>
                </m:e>
              </m:d>
              <m:r>
                <m:rPr>
                  <m:sty m:val="p"/>
                </m:rPr>
                <w:rPr>
                  <w:rFonts w:ascii="Cambria Math" w:eastAsia="等线" w:hAnsi="Cambria Math"/>
                  <w:szCs w:val="22"/>
                  <w:lang w:val="en-GB" w:eastAsia="ja-JP"/>
                </w:rPr>
                <m:t>= 11</m:t>
              </m:r>
              <m:r>
                <m:rPr>
                  <m:nor/>
                </m:rPr>
                <w:rPr>
                  <w:rFonts w:eastAsia="等线"/>
                  <w:szCs w:val="22"/>
                  <w:lang w:val="en-GB" w:eastAsia="ja-JP"/>
                </w:rPr>
                <m:t>bits</m:t>
              </m:r>
              <m:r>
                <m:rPr>
                  <m:sty m:val="p"/>
                </m:rPr>
                <w:rPr>
                  <w:rFonts w:ascii="Cambria Math" w:eastAsia="等线" w:hAnsi="Cambria Math"/>
                  <w:szCs w:val="22"/>
                  <w:lang w:val="en-GB" w:eastAsia="ja-JP"/>
                </w:rPr>
                <m:t>,</m:t>
              </m:r>
            </m:oMath>
            <w:r w:rsidRPr="00295E40">
              <w:rPr>
                <w:rFonts w:eastAsia="等线"/>
                <w:szCs w:val="22"/>
                <w:lang w:val="en-GB" w:eastAsia="ja-JP"/>
              </w:rPr>
              <w:t xml:space="preserve">  </w:t>
            </w:r>
            <m:oMath>
              <m:sSubSup>
                <m:sSubSupPr>
                  <m:ctrlPr>
                    <w:rPr>
                      <w:rFonts w:ascii="Cambria Math" w:eastAsia="等线" w:hAnsi="Cambria Math"/>
                      <w:szCs w:val="22"/>
                      <w:lang w:val="en-GB" w:eastAsia="ja-JP"/>
                    </w:rPr>
                  </m:ctrlPr>
                </m:sSubSupPr>
                <m:e>
                  <m:r>
                    <w:rPr>
                      <w:rFonts w:ascii="Cambria Math" w:eastAsia="等线" w:hAnsi="Cambria Math"/>
                      <w:szCs w:val="22"/>
                      <w:lang w:val="en-GB" w:eastAsia="ja-JP"/>
                    </w:rPr>
                    <m:t>B</m:t>
                  </m:r>
                </m:e>
                <m:sub>
                  <m:r>
                    <m:rPr>
                      <m:sty m:val="p"/>
                    </m:rPr>
                    <w:rPr>
                      <w:rFonts w:ascii="Cambria Math" w:eastAsia="等线" w:hAnsi="Cambria Math"/>
                      <w:szCs w:val="22"/>
                      <w:lang w:val="en-GB" w:eastAsia="ja-JP"/>
                    </w:rPr>
                    <m:t>2</m:t>
                  </m:r>
                </m:sub>
                <m:sup>
                  <m:r>
                    <m:rPr>
                      <m:sty m:val="p"/>
                    </m:rPr>
                    <w:rPr>
                      <w:rFonts w:ascii="Cambria Math" w:eastAsia="等线" w:hAnsi="Cambria Math"/>
                      <w:szCs w:val="22"/>
                      <w:lang w:val="en-GB" w:eastAsia="ja-JP"/>
                    </w:rPr>
                    <m:t>(</m:t>
                  </m:r>
                  <m:r>
                    <w:rPr>
                      <w:rFonts w:ascii="Cambria Math" w:eastAsia="等线" w:hAnsi="Cambria Math"/>
                      <w:szCs w:val="22"/>
                      <w:lang w:val="en-GB" w:eastAsia="ja-JP"/>
                    </w:rPr>
                    <m:t>k</m:t>
                  </m:r>
                  <m:r>
                    <m:rPr>
                      <m:sty m:val="p"/>
                    </m:rPr>
                    <w:rPr>
                      <w:rFonts w:ascii="Cambria Math" w:eastAsia="等线" w:hAnsi="Cambria Math"/>
                      <w:szCs w:val="22"/>
                      <w:lang w:val="en-GB" w:eastAsia="ja-JP"/>
                    </w:rPr>
                    <m:t>)</m:t>
                  </m:r>
                </m:sup>
              </m:sSubSup>
              <m:r>
                <m:rPr>
                  <m:sty m:val="p"/>
                </m:rPr>
                <w:rPr>
                  <w:rFonts w:ascii="Cambria Math" w:eastAsia="等线" w:hAnsi="Cambria Math"/>
                  <w:szCs w:val="22"/>
                  <w:lang w:val="en-GB" w:eastAsia="ja-JP"/>
                </w:rPr>
                <m:t>=2×16=32</m:t>
              </m:r>
              <m:r>
                <m:rPr>
                  <m:nor/>
                </m:rPr>
                <w:rPr>
                  <w:rFonts w:eastAsia="等线"/>
                  <w:szCs w:val="22"/>
                  <w:lang w:val="en-GB" w:eastAsia="ja-JP"/>
                </w:rPr>
                <m:t>bits</m:t>
              </m:r>
            </m:oMath>
            <w:r w:rsidRPr="00295E40">
              <w:rPr>
                <w:rFonts w:eastAsia="等线"/>
                <w:szCs w:val="22"/>
                <w:lang w:val="en-GB" w:eastAsia="ja-JP"/>
              </w:rPr>
              <w:t xml:space="preserve">, k=0,1,2,3. </w:t>
            </w:r>
          </w:p>
          <w:p w14:paraId="53CE0D2A" w14:textId="77777777" w:rsidR="00741F88" w:rsidRPr="00FA0D79" w:rsidRDefault="00741F88" w:rsidP="00CD6C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ind w:left="720"/>
              <w:jc w:val="left"/>
              <w:rPr>
                <w:rFonts w:ascii="Courier New" w:eastAsia="Calibri" w:hAnsi="Courier New"/>
                <w:noProof/>
                <w:sz w:val="16"/>
                <w:lang w:val="en-CA" w:eastAsia="sv-SE"/>
              </w:rPr>
            </w:pPr>
            <w:r w:rsidRPr="00FA0D79">
              <w:rPr>
                <w:rFonts w:ascii="Courier New" w:eastAsia="Batang" w:hAnsi="Courier New"/>
                <w:noProof/>
                <w:color w:val="000000"/>
                <w:sz w:val="16"/>
                <w:shd w:val="clear" w:color="auto" w:fill="00FF00"/>
                <w:lang w:val="en-GB" w:eastAsia="sv-SE"/>
              </w:rPr>
              <w:t>eight-two                              </w:t>
            </w:r>
            <w:r w:rsidRPr="00FA0D79">
              <w:rPr>
                <w:rFonts w:ascii="Courier New" w:eastAsia="Batang" w:hAnsi="Courier New"/>
                <w:noProof/>
                <w:color w:val="993366"/>
                <w:sz w:val="16"/>
                <w:shd w:val="clear" w:color="auto" w:fill="00FF00"/>
                <w:lang w:val="en-GB" w:eastAsia="sv-SE"/>
              </w:rPr>
              <w:t>BIT</w:t>
            </w:r>
            <w:r w:rsidRPr="00FA0D79">
              <w:rPr>
                <w:rFonts w:ascii="Courier New" w:eastAsia="Batang" w:hAnsi="Courier New"/>
                <w:noProof/>
                <w:color w:val="000000"/>
                <w:sz w:val="16"/>
                <w:shd w:val="clear" w:color="auto" w:fill="00FF00"/>
                <w:lang w:val="en-GB" w:eastAsia="sv-SE"/>
              </w:rPr>
              <w:t xml:space="preserve"> </w:t>
            </w:r>
            <w:r w:rsidRPr="00FA0D79">
              <w:rPr>
                <w:rFonts w:ascii="Courier New" w:eastAsia="Batang" w:hAnsi="Courier New"/>
                <w:noProof/>
                <w:color w:val="993366"/>
                <w:sz w:val="16"/>
                <w:shd w:val="clear" w:color="auto" w:fill="00FF00"/>
                <w:lang w:val="en-GB" w:eastAsia="sv-SE"/>
              </w:rPr>
              <w:t>STRING</w:t>
            </w:r>
            <w:r w:rsidRPr="00FA0D79">
              <w:rPr>
                <w:rFonts w:ascii="Courier New" w:eastAsia="Batang" w:hAnsi="Courier New"/>
                <w:noProof/>
                <w:color w:val="000000"/>
                <w:sz w:val="16"/>
                <w:shd w:val="clear" w:color="auto" w:fill="00FF00"/>
                <w:lang w:val="en-GB" w:eastAsia="sv-SE"/>
              </w:rPr>
              <w:t xml:space="preserve"> (</w:t>
            </w:r>
            <w:r w:rsidRPr="00FA0D79">
              <w:rPr>
                <w:rFonts w:ascii="Courier New" w:eastAsia="Batang" w:hAnsi="Courier New"/>
                <w:noProof/>
                <w:color w:val="993366"/>
                <w:sz w:val="16"/>
                <w:shd w:val="clear" w:color="auto" w:fill="00FF00"/>
                <w:lang w:val="en-GB" w:eastAsia="sv-SE"/>
              </w:rPr>
              <w:t>SIZE</w:t>
            </w:r>
            <w:r w:rsidRPr="00FA0D79">
              <w:rPr>
                <w:rFonts w:ascii="Courier New" w:eastAsia="Batang" w:hAnsi="Courier New"/>
                <w:noProof/>
                <w:color w:val="000000"/>
                <w:sz w:val="16"/>
                <w:shd w:val="clear" w:color="auto" w:fill="00FF00"/>
                <w:lang w:val="en-GB" w:eastAsia="sv-SE"/>
              </w:rPr>
              <w:t xml:space="preserve"> (139)),</w:t>
            </w:r>
          </w:p>
          <w:p w14:paraId="22DBDCE6" w14:textId="77777777" w:rsidR="00741F88" w:rsidRPr="00FA0D79" w:rsidRDefault="00741F88" w:rsidP="00CD6C81">
            <w:pPr>
              <w:overflowPunct w:val="0"/>
              <w:snapToGrid/>
              <w:spacing w:after="180"/>
              <w:ind w:left="720"/>
              <w:jc w:val="left"/>
              <w:textAlignment w:val="baseline"/>
              <w:rPr>
                <w:rFonts w:eastAsia="MS Mincho"/>
                <w:sz w:val="20"/>
                <w:lang w:val="en-CA" w:eastAsia="ja-JP"/>
              </w:rPr>
            </w:pPr>
            <w:r w:rsidRPr="00FA0D79">
              <w:rPr>
                <w:rFonts w:eastAsia="等线"/>
                <w:sz w:val="20"/>
                <w:lang w:val="en-CA" w:eastAsia="ja-JP"/>
              </w:rPr>
              <w:t> </w:t>
            </w:r>
          </w:p>
          <w:p w14:paraId="67B638D2" w14:textId="77777777" w:rsidR="00741F88" w:rsidRPr="00295E40" w:rsidRDefault="00741F88" w:rsidP="00CD6C81">
            <w:pPr>
              <w:overflowPunct w:val="0"/>
              <w:snapToGrid/>
              <w:spacing w:after="180"/>
              <w:jc w:val="left"/>
              <w:textAlignment w:val="baseline"/>
              <w:rPr>
                <w:rFonts w:eastAsia="等线"/>
                <w:szCs w:val="24"/>
                <w:lang w:val="en-GB" w:eastAsia="ja-JP"/>
              </w:rPr>
            </w:pPr>
            <w:r w:rsidRPr="00295E40">
              <w:rPr>
                <w:rFonts w:eastAsia="等线"/>
                <w:szCs w:val="24"/>
                <w:lang w:val="en-GB" w:eastAsia="ja-JP"/>
              </w:rPr>
              <w:t xml:space="preserve">When 1bit is used for each beam in CBSR for Rel-18 type II for CJT,  only 75 bits are needed, </w:t>
            </w:r>
            <w:r w:rsidRPr="00295E40">
              <w:rPr>
                <w:rFonts w:eastAsia="等线"/>
                <w:szCs w:val="24"/>
                <w:lang w:val="en-GB" w:eastAsia="ja-JP"/>
              </w:rPr>
              <w:lastRenderedPageBreak/>
              <w:t xml:space="preserve">i.e., </w:t>
            </w:r>
            <m:oMath>
              <m:sSub>
                <m:sSubPr>
                  <m:ctrlPr>
                    <w:rPr>
                      <w:rFonts w:ascii="Cambria Math" w:eastAsia="等线" w:hAnsi="Cambria Math"/>
                      <w:szCs w:val="24"/>
                      <w:lang w:val="en-GB" w:eastAsia="ja-JP"/>
                    </w:rPr>
                  </m:ctrlPr>
                </m:sSubPr>
                <m:e>
                  <m:r>
                    <w:rPr>
                      <w:rFonts w:ascii="Cambria Math" w:eastAsia="等线" w:hAnsi="Cambria Math"/>
                      <w:szCs w:val="24"/>
                      <w:lang w:val="en-GB" w:eastAsia="ja-JP"/>
                    </w:rPr>
                    <m:t>B</m:t>
                  </m:r>
                </m:e>
                <m:sub>
                  <m:r>
                    <m:rPr>
                      <m:sty m:val="p"/>
                    </m:rPr>
                    <w:rPr>
                      <w:rFonts w:ascii="Cambria Math" w:eastAsia="等线" w:hAnsi="Cambria Math"/>
                      <w:szCs w:val="24"/>
                      <w:lang w:val="en-GB" w:eastAsia="ja-JP"/>
                    </w:rPr>
                    <m:t>1</m:t>
                  </m:r>
                </m:sub>
              </m:sSub>
              <m:r>
                <m:rPr>
                  <m:sty m:val="p"/>
                </m:rPr>
                <w:rPr>
                  <w:rFonts w:ascii="Cambria Math" w:eastAsia="等线" w:hAnsi="Cambria Math"/>
                  <w:szCs w:val="24"/>
                  <w:lang w:val="en-GB" w:eastAsia="ja-JP"/>
                </w:rPr>
                <m:t xml:space="preserve">=11 </m:t>
              </m:r>
              <m:r>
                <w:rPr>
                  <w:rFonts w:ascii="Cambria Math" w:eastAsia="等线" w:hAnsi="Cambria Math"/>
                  <w:szCs w:val="24"/>
                  <w:lang w:val="en-GB" w:eastAsia="ja-JP"/>
                </w:rPr>
                <m:t>bits</m:t>
              </m:r>
              <m:r>
                <m:rPr>
                  <m:sty m:val="p"/>
                </m:rPr>
                <w:rPr>
                  <w:rFonts w:ascii="Cambria Math" w:eastAsia="等线" w:hAnsi="Cambria Math"/>
                  <w:szCs w:val="24"/>
                  <w:lang w:val="en-GB" w:eastAsia="ja-JP"/>
                </w:rPr>
                <m:t>,</m:t>
              </m:r>
            </m:oMath>
            <w:r w:rsidRPr="00295E40">
              <w:rPr>
                <w:rFonts w:eastAsia="等线"/>
                <w:szCs w:val="24"/>
                <w:lang w:val="en-GB" w:eastAsia="ja-JP"/>
              </w:rPr>
              <w:t xml:space="preserve">  </w:t>
            </w:r>
            <m:oMath>
              <m:sSubSup>
                <m:sSubSupPr>
                  <m:ctrlPr>
                    <w:rPr>
                      <w:rFonts w:ascii="Cambria Math" w:eastAsia="等线" w:hAnsi="Cambria Math"/>
                      <w:szCs w:val="24"/>
                      <w:lang w:val="en-GB" w:eastAsia="ja-JP"/>
                    </w:rPr>
                  </m:ctrlPr>
                </m:sSubSupPr>
                <m:e>
                  <m:r>
                    <w:rPr>
                      <w:rFonts w:ascii="Cambria Math" w:eastAsia="等线" w:hAnsi="Cambria Math"/>
                      <w:szCs w:val="24"/>
                      <w:lang w:val="en-GB" w:eastAsia="ja-JP"/>
                    </w:rPr>
                    <m:t>B</m:t>
                  </m:r>
                </m:e>
                <m:sub>
                  <m:r>
                    <m:rPr>
                      <m:sty m:val="p"/>
                    </m:rPr>
                    <w:rPr>
                      <w:rFonts w:ascii="Cambria Math" w:eastAsia="等线" w:hAnsi="Cambria Math"/>
                      <w:szCs w:val="24"/>
                      <w:lang w:val="en-GB" w:eastAsia="ja-JP"/>
                    </w:rPr>
                    <m:t>2</m:t>
                  </m:r>
                </m:sub>
                <m:sup>
                  <m:r>
                    <m:rPr>
                      <m:sty m:val="p"/>
                    </m:rPr>
                    <w:rPr>
                      <w:rFonts w:ascii="Cambria Math" w:eastAsia="等线" w:hAnsi="Cambria Math"/>
                      <w:szCs w:val="24"/>
                      <w:lang w:val="en-GB" w:eastAsia="ja-JP"/>
                    </w:rPr>
                    <m:t>(</m:t>
                  </m:r>
                  <m:r>
                    <w:rPr>
                      <w:rFonts w:ascii="Cambria Math" w:eastAsia="等线" w:hAnsi="Cambria Math"/>
                      <w:szCs w:val="24"/>
                      <w:lang w:val="en-GB" w:eastAsia="ja-JP"/>
                    </w:rPr>
                    <m:t>k</m:t>
                  </m:r>
                  <m:r>
                    <m:rPr>
                      <m:sty m:val="p"/>
                    </m:rPr>
                    <w:rPr>
                      <w:rFonts w:ascii="Cambria Math" w:eastAsia="等线" w:hAnsi="Cambria Math"/>
                      <w:szCs w:val="24"/>
                      <w:lang w:val="en-GB" w:eastAsia="ja-JP"/>
                    </w:rPr>
                    <m:t>)</m:t>
                  </m:r>
                </m:sup>
              </m:sSubSup>
              <m:r>
                <m:rPr>
                  <m:sty m:val="p"/>
                </m:rPr>
                <w:rPr>
                  <w:rFonts w:ascii="Cambria Math" w:eastAsia="等线" w:hAnsi="Cambria Math"/>
                  <w:szCs w:val="24"/>
                  <w:lang w:val="en-GB" w:eastAsia="ja-JP"/>
                </w:rPr>
                <m:t>=1×16=16</m:t>
              </m:r>
              <m:r>
                <m:rPr>
                  <m:nor/>
                </m:rPr>
                <w:rPr>
                  <w:rFonts w:eastAsia="等线"/>
                  <w:szCs w:val="24"/>
                  <w:lang w:val="en-GB" w:eastAsia="ja-JP"/>
                </w:rPr>
                <m:t>bits</m:t>
              </m:r>
            </m:oMath>
            <w:r w:rsidRPr="00295E40">
              <w:rPr>
                <w:rFonts w:eastAsia="等线"/>
                <w:szCs w:val="24"/>
                <w:lang w:val="en-GB" w:eastAsia="ja-JP"/>
              </w:rPr>
              <w:t xml:space="preserve">, k=0,1,2,3.  A saving of almost 50%  </w:t>
            </w:r>
          </w:p>
          <w:p w14:paraId="54AEC540" w14:textId="77777777" w:rsidR="00741F88" w:rsidRPr="00FA0D79" w:rsidRDefault="00741F88" w:rsidP="00CD6C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ind w:left="720"/>
              <w:jc w:val="left"/>
              <w:rPr>
                <w:rFonts w:ascii="Courier New" w:eastAsia="Batang" w:hAnsi="Courier New"/>
                <w:noProof/>
                <w:sz w:val="16"/>
                <w:lang w:val="en-CA" w:eastAsia="sv-SE"/>
              </w:rPr>
            </w:pPr>
            <w:r w:rsidRPr="00FA0D79">
              <w:rPr>
                <w:rFonts w:ascii="Courier New" w:eastAsia="Batang" w:hAnsi="Courier New"/>
                <w:noProof/>
                <w:color w:val="000000"/>
                <w:sz w:val="16"/>
                <w:shd w:val="clear" w:color="auto" w:fill="00FFFF"/>
                <w:lang w:val="en-GB" w:eastAsia="sv-SE"/>
              </w:rPr>
              <w:t>eight-two                              </w:t>
            </w:r>
            <w:r w:rsidRPr="00FA0D79">
              <w:rPr>
                <w:rFonts w:ascii="Courier New" w:eastAsia="Batang" w:hAnsi="Courier New"/>
                <w:noProof/>
                <w:color w:val="993366"/>
                <w:sz w:val="16"/>
                <w:shd w:val="clear" w:color="auto" w:fill="00FFFF"/>
                <w:lang w:val="en-GB" w:eastAsia="sv-SE"/>
              </w:rPr>
              <w:t>BIT</w:t>
            </w:r>
            <w:r w:rsidRPr="00FA0D79">
              <w:rPr>
                <w:rFonts w:ascii="Courier New" w:eastAsia="Batang" w:hAnsi="Courier New"/>
                <w:noProof/>
                <w:color w:val="000000"/>
                <w:sz w:val="16"/>
                <w:shd w:val="clear" w:color="auto" w:fill="00FFFF"/>
                <w:lang w:val="en-GB" w:eastAsia="sv-SE"/>
              </w:rPr>
              <w:t xml:space="preserve"> </w:t>
            </w:r>
            <w:r w:rsidRPr="00FA0D79">
              <w:rPr>
                <w:rFonts w:ascii="Courier New" w:eastAsia="Batang" w:hAnsi="Courier New"/>
                <w:noProof/>
                <w:color w:val="993366"/>
                <w:sz w:val="16"/>
                <w:shd w:val="clear" w:color="auto" w:fill="00FFFF"/>
                <w:lang w:val="en-GB" w:eastAsia="sv-SE"/>
              </w:rPr>
              <w:t>STRING</w:t>
            </w:r>
            <w:r w:rsidRPr="00FA0D79">
              <w:rPr>
                <w:rFonts w:ascii="Courier New" w:eastAsia="Batang" w:hAnsi="Courier New"/>
                <w:noProof/>
                <w:color w:val="000000"/>
                <w:sz w:val="16"/>
                <w:shd w:val="clear" w:color="auto" w:fill="00FFFF"/>
                <w:lang w:val="en-GB" w:eastAsia="sv-SE"/>
              </w:rPr>
              <w:t xml:space="preserve"> (</w:t>
            </w:r>
            <w:r w:rsidRPr="00FA0D79">
              <w:rPr>
                <w:rFonts w:ascii="Courier New" w:eastAsia="Batang" w:hAnsi="Courier New"/>
                <w:noProof/>
                <w:color w:val="993366"/>
                <w:sz w:val="16"/>
                <w:shd w:val="clear" w:color="auto" w:fill="00FFFF"/>
                <w:lang w:val="en-GB" w:eastAsia="sv-SE"/>
              </w:rPr>
              <w:t>SIZE</w:t>
            </w:r>
            <w:r w:rsidRPr="00FA0D79">
              <w:rPr>
                <w:rFonts w:ascii="Courier New" w:eastAsia="Batang" w:hAnsi="Courier New"/>
                <w:noProof/>
                <w:color w:val="000000"/>
                <w:sz w:val="16"/>
                <w:shd w:val="clear" w:color="auto" w:fill="00FFFF"/>
                <w:lang w:val="en-GB" w:eastAsia="sv-SE"/>
              </w:rPr>
              <w:t xml:space="preserve"> (75)),</w:t>
            </w:r>
          </w:p>
          <w:p w14:paraId="4FD216D8" w14:textId="77777777" w:rsidR="00741F88" w:rsidRPr="00FA0D79" w:rsidRDefault="00741F88" w:rsidP="00CD6C81">
            <w:pPr>
              <w:overflowPunct w:val="0"/>
              <w:snapToGrid/>
              <w:spacing w:after="180"/>
              <w:jc w:val="left"/>
              <w:textAlignment w:val="baseline"/>
              <w:rPr>
                <w:rFonts w:eastAsia="MS Mincho"/>
                <w:sz w:val="20"/>
                <w:lang w:val="en-CA" w:eastAsia="ja-JP"/>
              </w:rPr>
            </w:pPr>
          </w:p>
          <w:p w14:paraId="49C33A34" w14:textId="77777777" w:rsidR="00741F88" w:rsidRPr="00FA0D79" w:rsidRDefault="00741F88" w:rsidP="00CD6C81">
            <w:pPr>
              <w:overflowPunct w:val="0"/>
              <w:snapToGrid/>
              <w:jc w:val="left"/>
              <w:textAlignment w:val="baseline"/>
              <w:rPr>
                <w:rFonts w:ascii="Arial" w:eastAsia="等线" w:hAnsi="Arial" w:cs="Arial"/>
                <w:bCs/>
                <w:lang w:eastAsia="zh-CN"/>
              </w:rPr>
            </w:pPr>
            <w:r w:rsidRPr="00FA0D79">
              <w:rPr>
                <w:rFonts w:ascii="Arial" w:eastAsia="等线" w:hAnsi="Arial" w:cs="Arial"/>
                <w:bCs/>
                <w:lang w:eastAsia="zh-CN"/>
              </w:rPr>
              <w:t>Question 4: RAN2 would like to ask RAN1 to provide the exact values for the IE CBSR-r18 which currently has same values as in Release-16 field n1-n2-codebookSubsetRestriction-r16:</w:t>
            </w:r>
          </w:p>
          <w:p w14:paraId="619CBFA5" w14:textId="77777777" w:rsidR="00741F88" w:rsidRPr="00FA0D79" w:rsidRDefault="00741F88" w:rsidP="00C16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lang w:val="en-GB" w:eastAsia="sv-SE"/>
              </w:rPr>
            </w:pPr>
            <w:r w:rsidRPr="00FA0D79">
              <w:rPr>
                <w:rFonts w:ascii="Courier New" w:eastAsia="Batang" w:hAnsi="Courier New"/>
                <w:noProof/>
                <w:sz w:val="16"/>
                <w:lang w:val="en-GB" w:eastAsia="sv-SE"/>
              </w:rPr>
              <w:t xml:space="preserve">CBSR-r18 ::=    </w:t>
            </w:r>
            <w:r w:rsidRPr="00FA0D79">
              <w:rPr>
                <w:rFonts w:ascii="Courier New" w:eastAsia="Batang" w:hAnsi="Courier New"/>
                <w:noProof/>
                <w:color w:val="993366"/>
                <w:sz w:val="16"/>
                <w:lang w:val="en-GB" w:eastAsia="sv-SE"/>
              </w:rPr>
              <w:t>CHOICE</w:t>
            </w:r>
            <w:r w:rsidRPr="00FA0D79">
              <w:rPr>
                <w:rFonts w:ascii="Courier New" w:eastAsia="Batang" w:hAnsi="Courier New"/>
                <w:noProof/>
                <w:sz w:val="16"/>
                <w:lang w:val="en-GB" w:eastAsia="sv-SE"/>
              </w:rPr>
              <w:t xml:space="preserve"> {</w:t>
            </w:r>
          </w:p>
          <w:p w14:paraId="55710637" w14:textId="77777777" w:rsidR="00741F88" w:rsidRPr="00FA0D79" w:rsidRDefault="00741F88" w:rsidP="00C16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lang w:val="en-GB" w:eastAsia="sv-SE"/>
              </w:rPr>
            </w:pPr>
            <w:r w:rsidRPr="00FA0D79">
              <w:rPr>
                <w:rFonts w:ascii="Courier New" w:eastAsia="Batang" w:hAnsi="Courier New"/>
                <w:noProof/>
                <w:sz w:val="16"/>
                <w:lang w:val="en-GB" w:eastAsia="sv-SE"/>
              </w:rPr>
              <w:t xml:space="preserve">                        two-one                                </w:t>
            </w:r>
            <w:r w:rsidRPr="00FA0D79">
              <w:rPr>
                <w:rFonts w:ascii="Courier New" w:eastAsia="Batang" w:hAnsi="Courier New"/>
                <w:noProof/>
                <w:color w:val="993366"/>
                <w:sz w:val="16"/>
                <w:lang w:val="en-GB" w:eastAsia="sv-SE"/>
              </w:rPr>
              <w:t>BIT</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STRING</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SIZE</w:t>
            </w:r>
            <w:r w:rsidRPr="00FA0D79">
              <w:rPr>
                <w:rFonts w:ascii="Courier New" w:eastAsia="Batang" w:hAnsi="Courier New"/>
                <w:noProof/>
                <w:sz w:val="16"/>
                <w:lang w:val="en-GB" w:eastAsia="sv-SE"/>
              </w:rPr>
              <w:t xml:space="preserve"> (16)),</w:t>
            </w:r>
          </w:p>
          <w:p w14:paraId="6C084DAF" w14:textId="77777777" w:rsidR="00741F88" w:rsidRPr="00FA0D79" w:rsidRDefault="00741F88" w:rsidP="00C16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lang w:val="en-GB" w:eastAsia="sv-SE"/>
              </w:rPr>
            </w:pPr>
            <w:r w:rsidRPr="00FA0D79">
              <w:rPr>
                <w:rFonts w:ascii="Courier New" w:eastAsia="Batang" w:hAnsi="Courier New"/>
                <w:noProof/>
                <w:sz w:val="16"/>
                <w:lang w:val="en-GB" w:eastAsia="sv-SE"/>
              </w:rPr>
              <w:t xml:space="preserve">                        two-two                                </w:t>
            </w:r>
            <w:r w:rsidRPr="00FA0D79">
              <w:rPr>
                <w:rFonts w:ascii="Courier New" w:eastAsia="Batang" w:hAnsi="Courier New"/>
                <w:noProof/>
                <w:color w:val="993366"/>
                <w:sz w:val="16"/>
                <w:lang w:val="en-GB" w:eastAsia="sv-SE"/>
              </w:rPr>
              <w:t>BIT</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STRING</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SIZE</w:t>
            </w:r>
            <w:r w:rsidRPr="00FA0D79">
              <w:rPr>
                <w:rFonts w:ascii="Courier New" w:eastAsia="Batang" w:hAnsi="Courier New"/>
                <w:noProof/>
                <w:sz w:val="16"/>
                <w:lang w:val="en-GB" w:eastAsia="sv-SE"/>
              </w:rPr>
              <w:t xml:space="preserve"> (43)),</w:t>
            </w:r>
          </w:p>
          <w:p w14:paraId="15992D62" w14:textId="77777777" w:rsidR="00741F88" w:rsidRPr="00FA0D79" w:rsidRDefault="00741F88" w:rsidP="00C16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lang w:val="en-GB" w:eastAsia="sv-SE"/>
              </w:rPr>
            </w:pPr>
            <w:r w:rsidRPr="00FA0D79">
              <w:rPr>
                <w:rFonts w:ascii="Courier New" w:eastAsia="Batang" w:hAnsi="Courier New"/>
                <w:noProof/>
                <w:sz w:val="16"/>
                <w:lang w:val="en-GB" w:eastAsia="sv-SE"/>
              </w:rPr>
              <w:t xml:space="preserve">                        four-one                               </w:t>
            </w:r>
            <w:r w:rsidRPr="00FA0D79">
              <w:rPr>
                <w:rFonts w:ascii="Courier New" w:eastAsia="Batang" w:hAnsi="Courier New"/>
                <w:noProof/>
                <w:color w:val="993366"/>
                <w:sz w:val="16"/>
                <w:lang w:val="en-GB" w:eastAsia="sv-SE"/>
              </w:rPr>
              <w:t>BIT</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STRING</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SIZE</w:t>
            </w:r>
            <w:r w:rsidRPr="00FA0D79">
              <w:rPr>
                <w:rFonts w:ascii="Courier New" w:eastAsia="Batang" w:hAnsi="Courier New"/>
                <w:noProof/>
                <w:sz w:val="16"/>
                <w:lang w:val="en-GB" w:eastAsia="sv-SE"/>
              </w:rPr>
              <w:t xml:space="preserve"> (32)),</w:t>
            </w:r>
          </w:p>
          <w:p w14:paraId="306ED75A" w14:textId="77777777" w:rsidR="00741F88" w:rsidRPr="00FA0D79" w:rsidRDefault="00741F88" w:rsidP="00C16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lang w:val="en-GB" w:eastAsia="sv-SE"/>
              </w:rPr>
            </w:pPr>
            <w:r w:rsidRPr="00FA0D79">
              <w:rPr>
                <w:rFonts w:ascii="Courier New" w:eastAsia="Batang" w:hAnsi="Courier New"/>
                <w:noProof/>
                <w:sz w:val="16"/>
                <w:lang w:val="en-GB" w:eastAsia="sv-SE"/>
              </w:rPr>
              <w:t xml:space="preserve">                        three-two                              </w:t>
            </w:r>
            <w:r w:rsidRPr="00FA0D79">
              <w:rPr>
                <w:rFonts w:ascii="Courier New" w:eastAsia="Batang" w:hAnsi="Courier New"/>
                <w:noProof/>
                <w:color w:val="993366"/>
                <w:sz w:val="16"/>
                <w:lang w:val="en-GB" w:eastAsia="sv-SE"/>
              </w:rPr>
              <w:t>BIT</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STRING</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SIZE</w:t>
            </w:r>
            <w:r w:rsidRPr="00FA0D79">
              <w:rPr>
                <w:rFonts w:ascii="Courier New" w:eastAsia="Batang" w:hAnsi="Courier New"/>
                <w:noProof/>
                <w:sz w:val="16"/>
                <w:lang w:val="en-GB" w:eastAsia="sv-SE"/>
              </w:rPr>
              <w:t xml:space="preserve"> (59)),</w:t>
            </w:r>
          </w:p>
          <w:p w14:paraId="27486DDD" w14:textId="77777777" w:rsidR="00741F88" w:rsidRPr="00FA0D79" w:rsidRDefault="00741F88" w:rsidP="00C16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lang w:val="en-GB" w:eastAsia="sv-SE"/>
              </w:rPr>
            </w:pPr>
            <w:r w:rsidRPr="00FA0D79">
              <w:rPr>
                <w:rFonts w:ascii="Courier New" w:eastAsia="Batang" w:hAnsi="Courier New"/>
                <w:noProof/>
                <w:sz w:val="16"/>
                <w:lang w:val="en-GB" w:eastAsia="sv-SE"/>
              </w:rPr>
              <w:t xml:space="preserve">                        six-one                                </w:t>
            </w:r>
            <w:r w:rsidRPr="00FA0D79">
              <w:rPr>
                <w:rFonts w:ascii="Courier New" w:eastAsia="Batang" w:hAnsi="Courier New"/>
                <w:noProof/>
                <w:color w:val="993366"/>
                <w:sz w:val="16"/>
                <w:lang w:val="en-GB" w:eastAsia="sv-SE"/>
              </w:rPr>
              <w:t>BIT</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STRING</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SIZE</w:t>
            </w:r>
            <w:r w:rsidRPr="00FA0D79">
              <w:rPr>
                <w:rFonts w:ascii="Courier New" w:eastAsia="Batang" w:hAnsi="Courier New"/>
                <w:noProof/>
                <w:sz w:val="16"/>
                <w:lang w:val="en-GB" w:eastAsia="sv-SE"/>
              </w:rPr>
              <w:t xml:space="preserve"> (48)),</w:t>
            </w:r>
          </w:p>
          <w:p w14:paraId="20AB8CC8" w14:textId="77777777" w:rsidR="00741F88" w:rsidRPr="00FA0D79" w:rsidRDefault="00741F88" w:rsidP="00C16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lang w:val="en-GB" w:eastAsia="sv-SE"/>
              </w:rPr>
            </w:pPr>
            <w:r w:rsidRPr="00FA0D79">
              <w:rPr>
                <w:rFonts w:ascii="Courier New" w:eastAsia="Batang" w:hAnsi="Courier New"/>
                <w:noProof/>
                <w:sz w:val="16"/>
                <w:lang w:val="en-GB" w:eastAsia="sv-SE"/>
              </w:rPr>
              <w:t xml:space="preserve">                        four-two                               </w:t>
            </w:r>
            <w:r w:rsidRPr="00FA0D79">
              <w:rPr>
                <w:rFonts w:ascii="Courier New" w:eastAsia="Batang" w:hAnsi="Courier New"/>
                <w:noProof/>
                <w:color w:val="993366"/>
                <w:sz w:val="16"/>
                <w:lang w:val="en-GB" w:eastAsia="sv-SE"/>
              </w:rPr>
              <w:t>BIT</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STRING</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SIZE</w:t>
            </w:r>
            <w:r w:rsidRPr="00FA0D79">
              <w:rPr>
                <w:rFonts w:ascii="Courier New" w:eastAsia="Batang" w:hAnsi="Courier New"/>
                <w:noProof/>
                <w:sz w:val="16"/>
                <w:lang w:val="en-GB" w:eastAsia="sv-SE"/>
              </w:rPr>
              <w:t xml:space="preserve"> (75)),</w:t>
            </w:r>
          </w:p>
          <w:p w14:paraId="704491CC" w14:textId="77777777" w:rsidR="00741F88" w:rsidRPr="00FA0D79" w:rsidRDefault="00741F88" w:rsidP="00C16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lang w:val="en-GB" w:eastAsia="sv-SE"/>
              </w:rPr>
            </w:pPr>
            <w:r w:rsidRPr="00FA0D79">
              <w:rPr>
                <w:rFonts w:ascii="Courier New" w:eastAsia="Batang" w:hAnsi="Courier New"/>
                <w:noProof/>
                <w:sz w:val="16"/>
                <w:lang w:val="en-GB" w:eastAsia="sv-SE"/>
              </w:rPr>
              <w:t xml:space="preserve">                        eight-one                              </w:t>
            </w:r>
            <w:r w:rsidRPr="00FA0D79">
              <w:rPr>
                <w:rFonts w:ascii="Courier New" w:eastAsia="Batang" w:hAnsi="Courier New"/>
                <w:noProof/>
                <w:color w:val="993366"/>
                <w:sz w:val="16"/>
                <w:lang w:val="en-GB" w:eastAsia="sv-SE"/>
              </w:rPr>
              <w:t>BIT</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STRING</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SIZE</w:t>
            </w:r>
            <w:r w:rsidRPr="00FA0D79">
              <w:rPr>
                <w:rFonts w:ascii="Courier New" w:eastAsia="Batang" w:hAnsi="Courier New"/>
                <w:noProof/>
                <w:sz w:val="16"/>
                <w:lang w:val="en-GB" w:eastAsia="sv-SE"/>
              </w:rPr>
              <w:t xml:space="preserve"> (64)),</w:t>
            </w:r>
          </w:p>
          <w:p w14:paraId="119A2158" w14:textId="77777777" w:rsidR="00741F88" w:rsidRPr="00FA0D79" w:rsidRDefault="00741F88" w:rsidP="00C16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lang w:val="en-GB" w:eastAsia="sv-SE"/>
              </w:rPr>
            </w:pPr>
            <w:r w:rsidRPr="00FA0D79">
              <w:rPr>
                <w:rFonts w:ascii="Courier New" w:eastAsia="Batang" w:hAnsi="Courier New"/>
                <w:noProof/>
                <w:sz w:val="16"/>
                <w:lang w:val="en-GB" w:eastAsia="sv-SE"/>
              </w:rPr>
              <w:t xml:space="preserve">                        four-three                             </w:t>
            </w:r>
            <w:r w:rsidRPr="00FA0D79">
              <w:rPr>
                <w:rFonts w:ascii="Courier New" w:eastAsia="Batang" w:hAnsi="Courier New"/>
                <w:noProof/>
                <w:color w:val="993366"/>
                <w:sz w:val="16"/>
                <w:lang w:val="en-GB" w:eastAsia="sv-SE"/>
              </w:rPr>
              <w:t>BIT</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STRING</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SIZE</w:t>
            </w:r>
            <w:r w:rsidRPr="00FA0D79">
              <w:rPr>
                <w:rFonts w:ascii="Courier New" w:eastAsia="Batang" w:hAnsi="Courier New"/>
                <w:noProof/>
                <w:sz w:val="16"/>
                <w:lang w:val="en-GB" w:eastAsia="sv-SE"/>
              </w:rPr>
              <w:t xml:space="preserve"> (107)),</w:t>
            </w:r>
          </w:p>
          <w:p w14:paraId="60FDE58A" w14:textId="77777777" w:rsidR="00741F88" w:rsidRPr="00FA0D79" w:rsidRDefault="00741F88" w:rsidP="00C16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lang w:val="en-GB" w:eastAsia="sv-SE"/>
              </w:rPr>
            </w:pPr>
            <w:r w:rsidRPr="00FA0D79">
              <w:rPr>
                <w:rFonts w:ascii="Courier New" w:eastAsia="Batang" w:hAnsi="Courier New"/>
                <w:noProof/>
                <w:sz w:val="16"/>
                <w:lang w:val="en-GB" w:eastAsia="sv-SE"/>
              </w:rPr>
              <w:t xml:space="preserve">                        six-two                                </w:t>
            </w:r>
            <w:r w:rsidRPr="00FA0D79">
              <w:rPr>
                <w:rFonts w:ascii="Courier New" w:eastAsia="Batang" w:hAnsi="Courier New"/>
                <w:noProof/>
                <w:color w:val="993366"/>
                <w:sz w:val="16"/>
                <w:lang w:val="en-GB" w:eastAsia="sv-SE"/>
              </w:rPr>
              <w:t>BIT</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STRING</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SIZE</w:t>
            </w:r>
            <w:r w:rsidRPr="00FA0D79">
              <w:rPr>
                <w:rFonts w:ascii="Courier New" w:eastAsia="Batang" w:hAnsi="Courier New"/>
                <w:noProof/>
                <w:sz w:val="16"/>
                <w:lang w:val="en-GB" w:eastAsia="sv-SE"/>
              </w:rPr>
              <w:t xml:space="preserve"> (107)),</w:t>
            </w:r>
          </w:p>
          <w:p w14:paraId="075BBE4C" w14:textId="77777777" w:rsidR="00741F88" w:rsidRPr="00FA0D79" w:rsidRDefault="00741F88" w:rsidP="00C16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lang w:val="en-GB" w:eastAsia="sv-SE"/>
              </w:rPr>
            </w:pPr>
            <w:r w:rsidRPr="00FA0D79">
              <w:rPr>
                <w:rFonts w:ascii="Courier New" w:eastAsia="Batang" w:hAnsi="Courier New"/>
                <w:noProof/>
                <w:sz w:val="16"/>
                <w:lang w:val="en-GB" w:eastAsia="sv-SE"/>
              </w:rPr>
              <w:t xml:space="preserve">                        twelve-one                             </w:t>
            </w:r>
            <w:r w:rsidRPr="00FA0D79">
              <w:rPr>
                <w:rFonts w:ascii="Courier New" w:eastAsia="Batang" w:hAnsi="Courier New"/>
                <w:noProof/>
                <w:color w:val="993366"/>
                <w:sz w:val="16"/>
                <w:lang w:val="en-GB" w:eastAsia="sv-SE"/>
              </w:rPr>
              <w:t>BIT</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STRING</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SIZE</w:t>
            </w:r>
            <w:r w:rsidRPr="00FA0D79">
              <w:rPr>
                <w:rFonts w:ascii="Courier New" w:eastAsia="Batang" w:hAnsi="Courier New"/>
                <w:noProof/>
                <w:sz w:val="16"/>
                <w:lang w:val="en-GB" w:eastAsia="sv-SE"/>
              </w:rPr>
              <w:t xml:space="preserve"> (96)),</w:t>
            </w:r>
          </w:p>
          <w:p w14:paraId="65A010F2" w14:textId="77777777" w:rsidR="00741F88" w:rsidRPr="00FA0D79" w:rsidRDefault="00741F88" w:rsidP="00C16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lang w:val="en-GB" w:eastAsia="sv-SE"/>
              </w:rPr>
            </w:pPr>
            <w:r w:rsidRPr="00FA0D79">
              <w:rPr>
                <w:rFonts w:ascii="Courier New" w:eastAsia="Batang" w:hAnsi="Courier New"/>
                <w:noProof/>
                <w:sz w:val="16"/>
                <w:lang w:val="en-GB" w:eastAsia="sv-SE"/>
              </w:rPr>
              <w:t xml:space="preserve">                        four-four                              </w:t>
            </w:r>
            <w:r w:rsidRPr="00FA0D79">
              <w:rPr>
                <w:rFonts w:ascii="Courier New" w:eastAsia="Batang" w:hAnsi="Courier New"/>
                <w:noProof/>
                <w:color w:val="993366"/>
                <w:sz w:val="16"/>
                <w:lang w:val="en-GB" w:eastAsia="sv-SE"/>
              </w:rPr>
              <w:t>BIT</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STRING</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SIZE</w:t>
            </w:r>
            <w:r w:rsidRPr="00FA0D79">
              <w:rPr>
                <w:rFonts w:ascii="Courier New" w:eastAsia="Batang" w:hAnsi="Courier New"/>
                <w:noProof/>
                <w:sz w:val="16"/>
                <w:lang w:val="en-GB" w:eastAsia="sv-SE"/>
              </w:rPr>
              <w:t xml:space="preserve"> (139)),</w:t>
            </w:r>
          </w:p>
          <w:p w14:paraId="48B6FB9D" w14:textId="77777777" w:rsidR="00741F88" w:rsidRPr="00FA0D79" w:rsidRDefault="00741F88" w:rsidP="00C16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lang w:val="en-GB" w:eastAsia="sv-SE"/>
              </w:rPr>
            </w:pPr>
            <w:r w:rsidRPr="00FA0D79">
              <w:rPr>
                <w:rFonts w:ascii="Courier New" w:eastAsia="Batang" w:hAnsi="Courier New"/>
                <w:noProof/>
                <w:sz w:val="16"/>
                <w:lang w:val="en-GB" w:eastAsia="sv-SE"/>
              </w:rPr>
              <w:t xml:space="preserve">                        eight-two                              </w:t>
            </w:r>
            <w:r w:rsidRPr="00FA0D79">
              <w:rPr>
                <w:rFonts w:ascii="Courier New" w:eastAsia="Batang" w:hAnsi="Courier New"/>
                <w:noProof/>
                <w:color w:val="993366"/>
                <w:sz w:val="16"/>
                <w:lang w:val="en-GB" w:eastAsia="sv-SE"/>
              </w:rPr>
              <w:t>BIT</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STRING</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SIZE</w:t>
            </w:r>
            <w:r w:rsidRPr="00FA0D79">
              <w:rPr>
                <w:rFonts w:ascii="Courier New" w:eastAsia="Batang" w:hAnsi="Courier New"/>
                <w:noProof/>
                <w:sz w:val="16"/>
                <w:lang w:val="en-GB" w:eastAsia="sv-SE"/>
              </w:rPr>
              <w:t xml:space="preserve"> (139)),</w:t>
            </w:r>
          </w:p>
          <w:p w14:paraId="2EDF9EDC" w14:textId="77777777" w:rsidR="00741F88" w:rsidRPr="00FA0D79" w:rsidRDefault="00741F88" w:rsidP="00C16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lang w:val="en-GB" w:eastAsia="sv-SE"/>
              </w:rPr>
            </w:pPr>
            <w:r w:rsidRPr="00FA0D79">
              <w:rPr>
                <w:rFonts w:ascii="Courier New" w:eastAsia="Batang" w:hAnsi="Courier New"/>
                <w:noProof/>
                <w:sz w:val="16"/>
                <w:lang w:val="en-GB" w:eastAsia="sv-SE"/>
              </w:rPr>
              <w:t xml:space="preserve">                        sixteen-one                            </w:t>
            </w:r>
            <w:r w:rsidRPr="00FA0D79">
              <w:rPr>
                <w:rFonts w:ascii="Courier New" w:eastAsia="Batang" w:hAnsi="Courier New"/>
                <w:noProof/>
                <w:color w:val="993366"/>
                <w:sz w:val="16"/>
                <w:lang w:val="en-GB" w:eastAsia="sv-SE"/>
              </w:rPr>
              <w:t>BIT</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STRING</w:t>
            </w:r>
            <w:r w:rsidRPr="00FA0D79">
              <w:rPr>
                <w:rFonts w:ascii="Courier New" w:eastAsia="Batang" w:hAnsi="Courier New"/>
                <w:noProof/>
                <w:sz w:val="16"/>
                <w:lang w:val="en-GB" w:eastAsia="sv-SE"/>
              </w:rPr>
              <w:t xml:space="preserve"> (</w:t>
            </w:r>
            <w:r w:rsidRPr="00FA0D79">
              <w:rPr>
                <w:rFonts w:ascii="Courier New" w:eastAsia="Batang" w:hAnsi="Courier New"/>
                <w:noProof/>
                <w:color w:val="993366"/>
                <w:sz w:val="16"/>
                <w:lang w:val="en-GB" w:eastAsia="sv-SE"/>
              </w:rPr>
              <w:t>SIZE</w:t>
            </w:r>
            <w:r w:rsidRPr="00FA0D79">
              <w:rPr>
                <w:rFonts w:ascii="Courier New" w:eastAsia="Batang" w:hAnsi="Courier New"/>
                <w:noProof/>
                <w:sz w:val="16"/>
                <w:lang w:val="en-GB" w:eastAsia="sv-SE"/>
              </w:rPr>
              <w:t xml:space="preserve"> (128))</w:t>
            </w:r>
          </w:p>
          <w:p w14:paraId="53DE3C2E" w14:textId="77777777" w:rsidR="00741F88" w:rsidRPr="00FA0D79" w:rsidRDefault="00741F88" w:rsidP="00C16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lang w:val="en-GB" w:eastAsia="sv-SE"/>
              </w:rPr>
            </w:pPr>
            <w:r w:rsidRPr="00FA0D79">
              <w:rPr>
                <w:rFonts w:ascii="Courier New" w:eastAsia="Batang" w:hAnsi="Courier New"/>
                <w:noProof/>
                <w:sz w:val="16"/>
                <w:lang w:val="en-GB" w:eastAsia="sv-SE"/>
              </w:rPr>
              <w:t>}</w:t>
            </w:r>
          </w:p>
          <w:p w14:paraId="0FB79DE2" w14:textId="77777777" w:rsidR="00741F88" w:rsidRPr="003C59E1" w:rsidRDefault="00741F88" w:rsidP="00CD6C81">
            <w:pPr>
              <w:overflowPunct w:val="0"/>
              <w:snapToGrid/>
              <w:jc w:val="left"/>
              <w:rPr>
                <w:rFonts w:ascii="Arial" w:eastAsia="Calibri" w:hAnsi="Arial" w:cs="Arial"/>
                <w:kern w:val="2"/>
              </w:rPr>
            </w:pPr>
          </w:p>
        </w:tc>
      </w:tr>
    </w:tbl>
    <w:p w14:paraId="3BA34976" w14:textId="607192C2" w:rsidR="00BC3505" w:rsidRDefault="00B17399" w:rsidP="00123570">
      <w:pPr>
        <w:spacing w:before="120"/>
        <w:rPr>
          <w:color w:val="000000" w:themeColor="text1"/>
          <w:szCs w:val="18"/>
          <w:lang w:val="en-GB" w:eastAsia="zh-CN"/>
        </w:rPr>
      </w:pPr>
      <w:r>
        <w:rPr>
          <w:color w:val="000000" w:themeColor="text1"/>
          <w:szCs w:val="18"/>
          <w:lang w:val="en-GB" w:eastAsia="zh-CN"/>
        </w:rPr>
        <w:lastRenderedPageBreak/>
        <w:t xml:space="preserve">Based on the description of Q4, the intention of question is whether to use 1 bit or 2 bits for amplitude restriction of each beam. </w:t>
      </w:r>
      <w:r w:rsidR="00381318">
        <w:rPr>
          <w:color w:val="000000" w:themeColor="text1"/>
          <w:szCs w:val="18"/>
          <w:lang w:val="en-GB" w:eastAsia="zh-CN"/>
        </w:rPr>
        <w:t>Since only hard amplitude restriction is supported, using 1 bit per beam can have the benefits of RRC signalling reduction. Then t</w:t>
      </w:r>
      <w:r w:rsidR="00741F88" w:rsidRPr="00952124">
        <w:rPr>
          <w:color w:val="000000" w:themeColor="text1"/>
          <w:szCs w:val="18"/>
          <w:lang w:val="en-GB" w:eastAsia="zh-CN"/>
        </w:rPr>
        <w:t>he exact values for the IE CBSR-r18</w:t>
      </w:r>
      <w:r w:rsidR="00741F88">
        <w:rPr>
          <w:color w:val="000000" w:themeColor="text1"/>
          <w:szCs w:val="18"/>
          <w:lang w:val="en-GB" w:eastAsia="zh-CN"/>
        </w:rPr>
        <w:t xml:space="preserve"> </w:t>
      </w:r>
      <w:r w:rsidR="00741F88">
        <w:rPr>
          <w:rFonts w:hint="eastAsia"/>
          <w:color w:val="000000" w:themeColor="text1"/>
          <w:szCs w:val="18"/>
          <w:lang w:val="en-GB" w:eastAsia="zh-CN"/>
        </w:rPr>
        <w:t>is</w:t>
      </w:r>
      <w:r w:rsidR="00741F88">
        <w:rPr>
          <w:color w:val="000000" w:themeColor="text1"/>
          <w:szCs w:val="18"/>
          <w:lang w:val="en-GB" w:eastAsia="zh-CN"/>
        </w:rPr>
        <w:t xml:space="preserve"> </w:t>
      </w:r>
      <w:r w:rsidR="00741F88">
        <w:rPr>
          <w:rFonts w:hint="eastAsia"/>
          <w:color w:val="000000" w:themeColor="text1"/>
          <w:szCs w:val="18"/>
          <w:lang w:val="en-GB" w:eastAsia="zh-CN"/>
        </w:rPr>
        <w:t>given</w:t>
      </w:r>
      <w:r w:rsidR="00741F88">
        <w:rPr>
          <w:color w:val="000000" w:themeColor="text1"/>
          <w:szCs w:val="18"/>
          <w:lang w:val="en-GB" w:eastAsia="zh-CN"/>
        </w:rPr>
        <w:t xml:space="preserve"> </w:t>
      </w:r>
      <w:r w:rsidR="00741F88">
        <w:rPr>
          <w:rFonts w:hint="eastAsia"/>
          <w:color w:val="000000" w:themeColor="text1"/>
          <w:szCs w:val="18"/>
          <w:lang w:val="en-GB" w:eastAsia="zh-CN"/>
        </w:rPr>
        <w:t>as</w:t>
      </w:r>
      <w:r w:rsidR="00741F88">
        <w:rPr>
          <w:color w:val="000000" w:themeColor="text1"/>
          <w:szCs w:val="18"/>
          <w:lang w:val="en-GB" w:eastAsia="zh-CN"/>
        </w:rPr>
        <w:t xml:space="preserve"> </w:t>
      </w:r>
      <w:r w:rsidR="00741F88">
        <w:rPr>
          <w:rFonts w:hint="eastAsia"/>
          <w:color w:val="000000" w:themeColor="text1"/>
          <w:szCs w:val="18"/>
          <w:lang w:val="en-GB" w:eastAsia="zh-CN"/>
        </w:rPr>
        <w:t>follows.</w:t>
      </w:r>
    </w:p>
    <w:tbl>
      <w:tblPr>
        <w:tblStyle w:val="a3"/>
        <w:tblW w:w="5000" w:type="pct"/>
        <w:tblLook w:val="04A0" w:firstRow="1" w:lastRow="0" w:firstColumn="1" w:lastColumn="0" w:noHBand="0" w:noVBand="1"/>
      </w:tblPr>
      <w:tblGrid>
        <w:gridCol w:w="1395"/>
        <w:gridCol w:w="727"/>
        <w:gridCol w:w="707"/>
        <w:gridCol w:w="2411"/>
        <w:gridCol w:w="1277"/>
        <w:gridCol w:w="2499"/>
      </w:tblGrid>
      <w:tr w:rsidR="00741F88" w:rsidRPr="003F1D47" w14:paraId="4C204BFE" w14:textId="77777777" w:rsidTr="00CD6C81">
        <w:tc>
          <w:tcPr>
            <w:tcW w:w="774" w:type="pct"/>
            <w:shd w:val="clear" w:color="auto" w:fill="D9D9D9" w:themeFill="background1" w:themeFillShade="D9"/>
            <w:vAlign w:val="center"/>
          </w:tcPr>
          <w:p w14:paraId="2A20ECAB" w14:textId="77777777" w:rsidR="00741F88" w:rsidRPr="003F1D47" w:rsidRDefault="00741F88" w:rsidP="00CA276D">
            <w:pPr>
              <w:spacing w:after="0"/>
              <w:jc w:val="center"/>
              <w:rPr>
                <w:b/>
                <w:color w:val="000000" w:themeColor="text1"/>
                <w:sz w:val="18"/>
                <w:szCs w:val="18"/>
                <w:lang w:val="en-GB" w:eastAsia="zh-CN"/>
              </w:rPr>
            </w:pPr>
            <w:r w:rsidRPr="003F1D47">
              <w:rPr>
                <w:rFonts w:hint="eastAsia"/>
                <w:b/>
                <w:color w:val="000000" w:themeColor="text1"/>
                <w:sz w:val="18"/>
                <w:szCs w:val="18"/>
                <w:lang w:val="en-GB" w:eastAsia="zh-CN"/>
              </w:rPr>
              <w:t>Case</w:t>
            </w:r>
          </w:p>
        </w:tc>
        <w:tc>
          <w:tcPr>
            <w:tcW w:w="403" w:type="pct"/>
            <w:shd w:val="clear" w:color="auto" w:fill="D9D9D9" w:themeFill="background1" w:themeFillShade="D9"/>
            <w:vAlign w:val="center"/>
          </w:tcPr>
          <w:p w14:paraId="4C243429" w14:textId="77777777" w:rsidR="00741F88" w:rsidRPr="003F1D47" w:rsidRDefault="00247D3E" w:rsidP="00CA276D">
            <w:pPr>
              <w:spacing w:after="0"/>
              <w:jc w:val="center"/>
              <w:rPr>
                <w:b/>
                <w:color w:val="000000" w:themeColor="text1"/>
                <w:sz w:val="18"/>
                <w:szCs w:val="18"/>
                <w:lang w:val="en-GB" w:eastAsia="zh-CN"/>
              </w:rPr>
            </w:pPr>
            <m:oMathPara>
              <m:oMath>
                <m:sSub>
                  <m:sSubPr>
                    <m:ctrlPr>
                      <w:rPr>
                        <w:rFonts w:ascii="Cambria Math" w:hAnsi="Cambria Math"/>
                        <w:b/>
                        <w:color w:val="000000" w:themeColor="text1"/>
                        <w:sz w:val="18"/>
                        <w:szCs w:val="18"/>
                        <w:lang w:val="en-GB" w:eastAsia="zh-CN"/>
                      </w:rPr>
                    </m:ctrlPr>
                  </m:sSubPr>
                  <m:e>
                    <m:r>
                      <m:rPr>
                        <m:sty m:val="bi"/>
                      </m:rPr>
                      <w:rPr>
                        <w:rFonts w:ascii="Cambria Math" w:hAnsi="Cambria Math"/>
                        <w:color w:val="000000" w:themeColor="text1"/>
                        <w:sz w:val="18"/>
                        <w:szCs w:val="18"/>
                        <w:lang w:val="en-GB" w:eastAsia="zh-CN"/>
                      </w:rPr>
                      <m:t>N</m:t>
                    </m:r>
                  </m:e>
                  <m:sub>
                    <m:r>
                      <m:rPr>
                        <m:sty m:val="b"/>
                      </m:rPr>
                      <w:rPr>
                        <w:rFonts w:ascii="Cambria Math" w:hAnsi="Cambria Math"/>
                        <w:color w:val="000000" w:themeColor="text1"/>
                        <w:sz w:val="18"/>
                        <w:szCs w:val="18"/>
                        <w:lang w:val="en-GB" w:eastAsia="zh-CN"/>
                      </w:rPr>
                      <m:t>1</m:t>
                    </m:r>
                  </m:sub>
                </m:sSub>
              </m:oMath>
            </m:oMathPara>
          </w:p>
        </w:tc>
        <w:tc>
          <w:tcPr>
            <w:tcW w:w="392" w:type="pct"/>
            <w:shd w:val="clear" w:color="auto" w:fill="D9D9D9" w:themeFill="background1" w:themeFillShade="D9"/>
            <w:vAlign w:val="center"/>
          </w:tcPr>
          <w:p w14:paraId="23F1F325" w14:textId="77777777" w:rsidR="00741F88" w:rsidRPr="003F1D47" w:rsidRDefault="00247D3E" w:rsidP="00CA276D">
            <w:pPr>
              <w:spacing w:after="0"/>
              <w:jc w:val="center"/>
              <w:rPr>
                <w:b/>
                <w:color w:val="000000" w:themeColor="text1"/>
                <w:sz w:val="18"/>
                <w:szCs w:val="18"/>
                <w:lang w:val="en-GB" w:eastAsia="zh-CN"/>
              </w:rPr>
            </w:pPr>
            <m:oMathPara>
              <m:oMath>
                <m:sSub>
                  <m:sSubPr>
                    <m:ctrlPr>
                      <w:rPr>
                        <w:rFonts w:ascii="Cambria Math" w:hAnsi="Cambria Math"/>
                        <w:b/>
                        <w:color w:val="000000" w:themeColor="text1"/>
                        <w:sz w:val="18"/>
                        <w:szCs w:val="18"/>
                        <w:lang w:val="en-GB" w:eastAsia="zh-CN"/>
                      </w:rPr>
                    </m:ctrlPr>
                  </m:sSubPr>
                  <m:e>
                    <m:r>
                      <m:rPr>
                        <m:sty m:val="bi"/>
                      </m:rPr>
                      <w:rPr>
                        <w:rFonts w:ascii="Cambria Math" w:hAnsi="Cambria Math"/>
                        <w:color w:val="000000" w:themeColor="text1"/>
                        <w:sz w:val="18"/>
                        <w:szCs w:val="18"/>
                        <w:lang w:val="en-GB" w:eastAsia="zh-CN"/>
                      </w:rPr>
                      <m:t>N</m:t>
                    </m:r>
                  </m:e>
                  <m:sub>
                    <m:r>
                      <m:rPr>
                        <m:sty m:val="b"/>
                      </m:rPr>
                      <w:rPr>
                        <w:rFonts w:ascii="Cambria Math" w:hAnsi="Cambria Math"/>
                        <w:color w:val="000000" w:themeColor="text1"/>
                        <w:sz w:val="18"/>
                        <w:szCs w:val="18"/>
                        <w:lang w:val="en-GB" w:eastAsia="zh-CN"/>
                      </w:rPr>
                      <m:t>2</m:t>
                    </m:r>
                  </m:sub>
                </m:sSub>
              </m:oMath>
            </m:oMathPara>
          </w:p>
        </w:tc>
        <w:tc>
          <w:tcPr>
            <w:tcW w:w="1337" w:type="pct"/>
            <w:shd w:val="clear" w:color="auto" w:fill="D9D9D9" w:themeFill="background1" w:themeFillShade="D9"/>
            <w:vAlign w:val="center"/>
          </w:tcPr>
          <w:p w14:paraId="14099BA6" w14:textId="77777777" w:rsidR="00741F88" w:rsidRPr="003F1D47" w:rsidRDefault="00247D3E" w:rsidP="00CA276D">
            <w:pPr>
              <w:spacing w:after="0"/>
              <w:jc w:val="center"/>
              <w:rPr>
                <w:b/>
                <w:color w:val="000000" w:themeColor="text1"/>
                <w:sz w:val="18"/>
                <w:szCs w:val="18"/>
                <w:lang w:val="en-GB" w:eastAsia="zh-CN"/>
              </w:rPr>
            </w:pPr>
            <m:oMathPara>
              <m:oMath>
                <m:sSub>
                  <m:sSubPr>
                    <m:ctrlPr>
                      <w:rPr>
                        <w:rFonts w:ascii="Cambria Math" w:hAnsi="Cambria Math"/>
                        <w:b/>
                        <w:color w:val="000000" w:themeColor="text1"/>
                        <w:sz w:val="18"/>
                        <w:szCs w:val="18"/>
                        <w:lang w:val="en-GB" w:eastAsia="zh-CN"/>
                      </w:rPr>
                    </m:ctrlPr>
                  </m:sSubPr>
                  <m:e>
                    <m:r>
                      <m:rPr>
                        <m:sty m:val="bi"/>
                      </m:rPr>
                      <w:rPr>
                        <w:rFonts w:ascii="Cambria Math" w:hAnsi="Cambria Math"/>
                        <w:color w:val="000000" w:themeColor="text1"/>
                        <w:sz w:val="18"/>
                        <w:szCs w:val="18"/>
                        <w:lang w:val="en-GB" w:eastAsia="zh-CN"/>
                      </w:rPr>
                      <m:t>B</m:t>
                    </m:r>
                  </m:e>
                  <m:sub>
                    <m:r>
                      <m:rPr>
                        <m:sty m:val="b"/>
                      </m:rPr>
                      <w:rPr>
                        <w:rFonts w:ascii="Cambria Math" w:hAnsi="Cambria Math"/>
                        <w:color w:val="000000" w:themeColor="text1"/>
                        <w:sz w:val="18"/>
                        <w:szCs w:val="18"/>
                        <w:lang w:val="en-GB" w:eastAsia="zh-CN"/>
                      </w:rPr>
                      <m:t>1</m:t>
                    </m:r>
                  </m:sub>
                </m:sSub>
                <m:r>
                  <m:rPr>
                    <m:sty m:val="b"/>
                  </m:rPr>
                  <w:rPr>
                    <w:rFonts w:ascii="Cambria Math" w:hAnsi="Cambria Math"/>
                    <w:color w:val="000000" w:themeColor="text1"/>
                    <w:sz w:val="18"/>
                    <w:szCs w:val="18"/>
                    <w:lang w:val="en-GB" w:eastAsia="zh-CN"/>
                  </w:rPr>
                  <m:t>=</m:t>
                </m:r>
                <m:d>
                  <m:dPr>
                    <m:begChr m:val="⌈"/>
                    <m:endChr m:val="⌉"/>
                    <m:ctrlPr>
                      <w:rPr>
                        <w:rFonts w:ascii="Cambria Math" w:hAnsi="Cambria Math"/>
                        <w:b/>
                        <w:color w:val="000000" w:themeColor="text1"/>
                        <w:sz w:val="18"/>
                        <w:szCs w:val="18"/>
                        <w:lang w:val="en-GB" w:eastAsia="zh-CN"/>
                      </w:rPr>
                    </m:ctrlPr>
                  </m:dPr>
                  <m:e>
                    <m:func>
                      <m:funcPr>
                        <m:ctrlPr>
                          <w:rPr>
                            <w:rFonts w:ascii="Cambria Math" w:hAnsi="Cambria Math"/>
                            <w:b/>
                            <w:color w:val="000000" w:themeColor="text1"/>
                            <w:sz w:val="18"/>
                            <w:szCs w:val="18"/>
                            <w:lang w:val="en-GB" w:eastAsia="zh-CN"/>
                          </w:rPr>
                        </m:ctrlPr>
                      </m:funcPr>
                      <m:fName>
                        <m:sSub>
                          <m:sSubPr>
                            <m:ctrlPr>
                              <w:rPr>
                                <w:rFonts w:ascii="Cambria Math" w:hAnsi="Cambria Math"/>
                                <w:b/>
                                <w:color w:val="000000" w:themeColor="text1"/>
                                <w:sz w:val="18"/>
                                <w:szCs w:val="18"/>
                                <w:lang w:val="en-GB" w:eastAsia="zh-CN"/>
                              </w:rPr>
                            </m:ctrlPr>
                          </m:sSubPr>
                          <m:e>
                            <m:r>
                              <m:rPr>
                                <m:sty m:val="b"/>
                              </m:rPr>
                              <w:rPr>
                                <w:rFonts w:ascii="Cambria Math" w:hAnsi="Cambria Math"/>
                                <w:color w:val="000000" w:themeColor="text1"/>
                                <w:sz w:val="18"/>
                                <w:szCs w:val="18"/>
                                <w:lang w:val="en-GB" w:eastAsia="zh-CN"/>
                              </w:rPr>
                              <m:t>log</m:t>
                            </m:r>
                          </m:e>
                          <m:sub>
                            <m:r>
                              <m:rPr>
                                <m:sty m:val="b"/>
                              </m:rPr>
                              <w:rPr>
                                <w:rFonts w:ascii="Cambria Math" w:hAnsi="Cambria Math"/>
                                <w:color w:val="000000" w:themeColor="text1"/>
                                <w:sz w:val="18"/>
                                <w:szCs w:val="18"/>
                                <w:lang w:val="en-GB" w:eastAsia="zh-CN"/>
                              </w:rPr>
                              <m:t>2</m:t>
                            </m:r>
                          </m:sub>
                        </m:sSub>
                      </m:fName>
                      <m:e>
                        <m:d>
                          <m:dPr>
                            <m:ctrlPr>
                              <w:rPr>
                                <w:rFonts w:ascii="Cambria Math" w:hAnsi="Cambria Math"/>
                                <w:b/>
                                <w:color w:val="000000" w:themeColor="text1"/>
                                <w:sz w:val="18"/>
                                <w:szCs w:val="18"/>
                                <w:lang w:val="en-GB" w:eastAsia="zh-CN"/>
                              </w:rPr>
                            </m:ctrlPr>
                          </m:dPr>
                          <m:e>
                            <m:m>
                              <m:mPr>
                                <m:mcs>
                                  <m:mc>
                                    <m:mcPr>
                                      <m:count m:val="1"/>
                                      <m:mcJc m:val="center"/>
                                    </m:mcPr>
                                  </m:mc>
                                </m:mcs>
                                <m:ctrlPr>
                                  <w:rPr>
                                    <w:rFonts w:ascii="Cambria Math" w:hAnsi="Cambria Math"/>
                                    <w:b/>
                                    <w:color w:val="000000" w:themeColor="text1"/>
                                    <w:sz w:val="18"/>
                                    <w:szCs w:val="18"/>
                                    <w:lang w:val="en-GB" w:eastAsia="zh-CN"/>
                                  </w:rPr>
                                </m:ctrlPr>
                              </m:mPr>
                              <m:mr>
                                <m:e>
                                  <m:sSub>
                                    <m:sSubPr>
                                      <m:ctrlPr>
                                        <w:rPr>
                                          <w:rFonts w:ascii="Cambria Math" w:hAnsi="Cambria Math"/>
                                          <w:b/>
                                          <w:color w:val="000000" w:themeColor="text1"/>
                                          <w:sz w:val="18"/>
                                          <w:szCs w:val="18"/>
                                          <w:lang w:val="en-GB" w:eastAsia="zh-CN"/>
                                        </w:rPr>
                                      </m:ctrlPr>
                                    </m:sSubPr>
                                    <m:e>
                                      <m:r>
                                        <m:rPr>
                                          <m:sty m:val="bi"/>
                                        </m:rPr>
                                        <w:rPr>
                                          <w:rFonts w:ascii="Cambria Math" w:hAnsi="Cambria Math"/>
                                          <w:color w:val="000000" w:themeColor="text1"/>
                                          <w:sz w:val="18"/>
                                          <w:szCs w:val="18"/>
                                          <w:lang w:val="en-GB" w:eastAsia="zh-CN"/>
                                        </w:rPr>
                                        <m:t>O</m:t>
                                      </m:r>
                                    </m:e>
                                    <m:sub>
                                      <m:r>
                                        <m:rPr>
                                          <m:sty m:val="b"/>
                                        </m:rPr>
                                        <w:rPr>
                                          <w:rFonts w:ascii="Cambria Math" w:hAnsi="Cambria Math"/>
                                          <w:color w:val="000000" w:themeColor="text1"/>
                                          <w:sz w:val="18"/>
                                          <w:szCs w:val="18"/>
                                          <w:lang w:val="en-GB" w:eastAsia="zh-CN"/>
                                        </w:rPr>
                                        <m:t>1</m:t>
                                      </m:r>
                                    </m:sub>
                                  </m:sSub>
                                  <m:sSub>
                                    <m:sSubPr>
                                      <m:ctrlPr>
                                        <w:rPr>
                                          <w:rFonts w:ascii="Cambria Math" w:hAnsi="Cambria Math"/>
                                          <w:b/>
                                          <w:color w:val="000000" w:themeColor="text1"/>
                                          <w:sz w:val="18"/>
                                          <w:szCs w:val="18"/>
                                          <w:lang w:val="en-GB" w:eastAsia="zh-CN"/>
                                        </w:rPr>
                                      </m:ctrlPr>
                                    </m:sSubPr>
                                    <m:e>
                                      <m:r>
                                        <m:rPr>
                                          <m:sty m:val="bi"/>
                                        </m:rPr>
                                        <w:rPr>
                                          <w:rFonts w:ascii="Cambria Math" w:hAnsi="Cambria Math"/>
                                          <w:color w:val="000000" w:themeColor="text1"/>
                                          <w:sz w:val="18"/>
                                          <w:szCs w:val="18"/>
                                          <w:lang w:val="en-GB" w:eastAsia="zh-CN"/>
                                        </w:rPr>
                                        <m:t>O</m:t>
                                      </m:r>
                                    </m:e>
                                    <m:sub>
                                      <m:r>
                                        <m:rPr>
                                          <m:sty m:val="b"/>
                                        </m:rPr>
                                        <w:rPr>
                                          <w:rFonts w:ascii="Cambria Math" w:hAnsi="Cambria Math"/>
                                          <w:color w:val="000000" w:themeColor="text1"/>
                                          <w:sz w:val="18"/>
                                          <w:szCs w:val="18"/>
                                          <w:lang w:val="en-GB" w:eastAsia="zh-CN"/>
                                        </w:rPr>
                                        <m:t>2</m:t>
                                      </m:r>
                                    </m:sub>
                                  </m:sSub>
                                </m:e>
                              </m:mr>
                              <m:mr>
                                <m:e>
                                  <m:r>
                                    <m:rPr>
                                      <m:sty m:val="b"/>
                                    </m:rPr>
                                    <w:rPr>
                                      <w:rFonts w:ascii="Cambria Math" w:hAnsi="Cambria Math"/>
                                      <w:color w:val="000000" w:themeColor="text1"/>
                                      <w:sz w:val="18"/>
                                      <w:szCs w:val="18"/>
                                      <w:lang w:val="en-GB" w:eastAsia="zh-CN"/>
                                    </w:rPr>
                                    <m:t>4</m:t>
                                  </m:r>
                                </m:e>
                              </m:mr>
                            </m:m>
                          </m:e>
                        </m:d>
                      </m:e>
                    </m:func>
                  </m:e>
                </m:d>
              </m:oMath>
            </m:oMathPara>
          </w:p>
        </w:tc>
        <w:tc>
          <w:tcPr>
            <w:tcW w:w="708" w:type="pct"/>
            <w:shd w:val="clear" w:color="auto" w:fill="D9D9D9" w:themeFill="background1" w:themeFillShade="D9"/>
            <w:vAlign w:val="center"/>
          </w:tcPr>
          <w:p w14:paraId="4FA4F48A" w14:textId="77777777" w:rsidR="00741F88" w:rsidRPr="003F1D47" w:rsidRDefault="00247D3E" w:rsidP="00CA276D">
            <w:pPr>
              <w:spacing w:after="0"/>
              <w:jc w:val="center"/>
              <w:rPr>
                <w:b/>
                <w:color w:val="000000" w:themeColor="text1"/>
                <w:sz w:val="18"/>
                <w:szCs w:val="18"/>
                <w:lang w:val="en-GB" w:eastAsia="zh-CN"/>
              </w:rPr>
            </w:pPr>
            <m:oMathPara>
              <m:oMath>
                <m:nary>
                  <m:naryPr>
                    <m:chr m:val="∑"/>
                    <m:limLoc m:val="subSup"/>
                    <m:ctrlPr>
                      <w:rPr>
                        <w:rFonts w:ascii="Cambria Math" w:hAnsi="Cambria Math"/>
                        <w:b/>
                        <w:color w:val="000000" w:themeColor="text1"/>
                        <w:sz w:val="18"/>
                        <w:szCs w:val="18"/>
                        <w:lang w:val="en-GB" w:eastAsia="zh-CN"/>
                      </w:rPr>
                    </m:ctrlPr>
                  </m:naryPr>
                  <m:sub>
                    <m:r>
                      <m:rPr>
                        <m:sty m:val="bi"/>
                      </m:rPr>
                      <w:rPr>
                        <w:rFonts w:ascii="Cambria Math" w:hAnsi="Cambria Math"/>
                        <w:color w:val="000000" w:themeColor="text1"/>
                        <w:sz w:val="18"/>
                        <w:szCs w:val="18"/>
                        <w:lang w:val="en-GB" w:eastAsia="zh-CN"/>
                      </w:rPr>
                      <m:t>k</m:t>
                    </m:r>
                    <m:r>
                      <m:rPr>
                        <m:sty m:val="b"/>
                      </m:rPr>
                      <w:rPr>
                        <w:rFonts w:ascii="Cambria Math" w:hAnsi="Cambria Math"/>
                        <w:color w:val="000000" w:themeColor="text1"/>
                        <w:sz w:val="18"/>
                        <w:szCs w:val="18"/>
                        <w:lang w:val="en-GB" w:eastAsia="zh-CN"/>
                      </w:rPr>
                      <m:t>=1</m:t>
                    </m:r>
                  </m:sub>
                  <m:sup>
                    <m:r>
                      <m:rPr>
                        <m:sty m:val="b"/>
                      </m:rPr>
                      <w:rPr>
                        <w:rFonts w:ascii="Cambria Math" w:hAnsi="Cambria Math"/>
                        <w:color w:val="000000" w:themeColor="text1"/>
                        <w:sz w:val="18"/>
                        <w:szCs w:val="18"/>
                        <w:lang w:val="en-GB" w:eastAsia="zh-CN"/>
                      </w:rPr>
                      <m:t>4</m:t>
                    </m:r>
                  </m:sup>
                  <m:e>
                    <m:sSubSup>
                      <m:sSubSupPr>
                        <m:ctrlPr>
                          <w:rPr>
                            <w:rFonts w:ascii="Cambria Math" w:hAnsi="Cambria Math"/>
                            <w:b/>
                            <w:color w:val="000000" w:themeColor="text1"/>
                            <w:sz w:val="18"/>
                            <w:szCs w:val="18"/>
                            <w:lang w:val="en-GB" w:eastAsia="zh-CN"/>
                          </w:rPr>
                        </m:ctrlPr>
                      </m:sSubSupPr>
                      <m:e>
                        <m:r>
                          <m:rPr>
                            <m:sty m:val="bi"/>
                          </m:rPr>
                          <w:rPr>
                            <w:rFonts w:ascii="Cambria Math" w:hAnsi="Cambria Math"/>
                            <w:color w:val="000000" w:themeColor="text1"/>
                            <w:sz w:val="18"/>
                            <w:szCs w:val="18"/>
                            <w:lang w:val="en-GB" w:eastAsia="zh-CN"/>
                          </w:rPr>
                          <m:t>B</m:t>
                        </m:r>
                      </m:e>
                      <m:sub>
                        <m:r>
                          <m:rPr>
                            <m:sty m:val="b"/>
                          </m:rPr>
                          <w:rPr>
                            <w:rFonts w:ascii="Cambria Math" w:hAnsi="Cambria Math"/>
                            <w:color w:val="000000" w:themeColor="text1"/>
                            <w:sz w:val="18"/>
                            <w:szCs w:val="18"/>
                            <w:lang w:val="en-GB" w:eastAsia="zh-CN"/>
                          </w:rPr>
                          <m:t>2</m:t>
                        </m:r>
                      </m:sub>
                      <m:sup>
                        <m:r>
                          <m:rPr>
                            <m:sty m:val="b"/>
                          </m:rPr>
                          <w:rPr>
                            <w:rFonts w:ascii="Cambria Math" w:hAnsi="Cambria Math"/>
                            <w:color w:val="000000" w:themeColor="text1"/>
                            <w:sz w:val="18"/>
                            <w:szCs w:val="18"/>
                            <w:lang w:val="en-GB" w:eastAsia="zh-CN"/>
                          </w:rPr>
                          <m:t>(</m:t>
                        </m:r>
                        <m:r>
                          <m:rPr>
                            <m:sty m:val="bi"/>
                          </m:rPr>
                          <w:rPr>
                            <w:rFonts w:ascii="Cambria Math" w:hAnsi="Cambria Math"/>
                            <w:color w:val="000000" w:themeColor="text1"/>
                            <w:sz w:val="18"/>
                            <w:szCs w:val="18"/>
                            <w:lang w:val="en-GB" w:eastAsia="zh-CN"/>
                          </w:rPr>
                          <m:t>k</m:t>
                        </m:r>
                        <m:r>
                          <m:rPr>
                            <m:sty m:val="b"/>
                          </m:rPr>
                          <w:rPr>
                            <w:rFonts w:ascii="Cambria Math" w:hAnsi="Cambria Math"/>
                            <w:color w:val="000000" w:themeColor="text1"/>
                            <w:sz w:val="18"/>
                            <w:szCs w:val="18"/>
                            <w:lang w:val="en-GB" w:eastAsia="zh-CN"/>
                          </w:rPr>
                          <m:t>)</m:t>
                        </m:r>
                      </m:sup>
                    </m:sSubSup>
                  </m:e>
                </m:nary>
              </m:oMath>
            </m:oMathPara>
          </w:p>
        </w:tc>
        <w:tc>
          <w:tcPr>
            <w:tcW w:w="1386" w:type="pct"/>
            <w:shd w:val="clear" w:color="auto" w:fill="D9D9D9" w:themeFill="background1" w:themeFillShade="D9"/>
            <w:vAlign w:val="center"/>
          </w:tcPr>
          <w:p w14:paraId="064625AF" w14:textId="77777777" w:rsidR="00741F88" w:rsidRPr="003F1D47" w:rsidRDefault="00741F88" w:rsidP="00CA276D">
            <w:pPr>
              <w:spacing w:after="0"/>
              <w:jc w:val="center"/>
              <w:rPr>
                <w:b/>
                <w:color w:val="000000" w:themeColor="text1"/>
                <w:sz w:val="18"/>
                <w:szCs w:val="18"/>
                <w:lang w:val="en-GB" w:eastAsia="zh-CN"/>
              </w:rPr>
            </w:pPr>
            <w:r w:rsidRPr="003F1D47">
              <w:rPr>
                <w:b/>
                <w:color w:val="000000" w:themeColor="text1"/>
                <w:sz w:val="18"/>
                <w:szCs w:val="18"/>
                <w:lang w:val="en-GB" w:eastAsia="zh-CN"/>
              </w:rPr>
              <w:t xml:space="preserve">Exact values </w:t>
            </w:r>
            <w:r w:rsidRPr="003F1D47">
              <w:rPr>
                <w:b/>
                <w:color w:val="000000" w:themeColor="text1"/>
                <w:sz w:val="18"/>
                <w:szCs w:val="18"/>
                <w:lang w:val="en-GB" w:eastAsia="zh-CN"/>
              </w:rPr>
              <w:br/>
              <w:t>of CBSR-r18</w:t>
            </w:r>
          </w:p>
        </w:tc>
      </w:tr>
      <w:tr w:rsidR="00741F88" w:rsidRPr="003F1D47" w14:paraId="075C1D02" w14:textId="77777777" w:rsidTr="00CD6C81">
        <w:tc>
          <w:tcPr>
            <w:tcW w:w="774" w:type="pct"/>
            <w:vAlign w:val="center"/>
          </w:tcPr>
          <w:p w14:paraId="0E102991"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two-one</w:t>
            </w:r>
          </w:p>
        </w:tc>
        <w:tc>
          <w:tcPr>
            <w:tcW w:w="403" w:type="pct"/>
            <w:vAlign w:val="center"/>
          </w:tcPr>
          <w:p w14:paraId="1D174E6F"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2</w:t>
            </w:r>
          </w:p>
        </w:tc>
        <w:tc>
          <w:tcPr>
            <w:tcW w:w="392" w:type="pct"/>
            <w:vAlign w:val="center"/>
          </w:tcPr>
          <w:p w14:paraId="2228B8FD"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1</w:t>
            </w:r>
          </w:p>
        </w:tc>
        <w:tc>
          <w:tcPr>
            <w:tcW w:w="1337" w:type="pct"/>
            <w:vAlign w:val="center"/>
          </w:tcPr>
          <w:p w14:paraId="0F4D9263"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0</w:t>
            </w:r>
          </w:p>
        </w:tc>
        <w:tc>
          <w:tcPr>
            <w:tcW w:w="708" w:type="pct"/>
            <w:vAlign w:val="center"/>
          </w:tcPr>
          <w:p w14:paraId="2DF59697"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8</w:t>
            </w:r>
          </w:p>
        </w:tc>
        <w:tc>
          <w:tcPr>
            <w:tcW w:w="1386" w:type="pct"/>
            <w:vAlign w:val="center"/>
          </w:tcPr>
          <w:p w14:paraId="419EE24B"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8</w:t>
            </w:r>
          </w:p>
        </w:tc>
      </w:tr>
      <w:tr w:rsidR="00741F88" w:rsidRPr="003F1D47" w14:paraId="6ADDCE56" w14:textId="77777777" w:rsidTr="00CD6C81">
        <w:tc>
          <w:tcPr>
            <w:tcW w:w="774" w:type="pct"/>
            <w:vAlign w:val="center"/>
          </w:tcPr>
          <w:p w14:paraId="73D18D52"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two-two</w:t>
            </w:r>
          </w:p>
        </w:tc>
        <w:tc>
          <w:tcPr>
            <w:tcW w:w="403" w:type="pct"/>
            <w:vAlign w:val="center"/>
          </w:tcPr>
          <w:p w14:paraId="49277A73"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2</w:t>
            </w:r>
          </w:p>
        </w:tc>
        <w:tc>
          <w:tcPr>
            <w:tcW w:w="392" w:type="pct"/>
            <w:vAlign w:val="center"/>
          </w:tcPr>
          <w:p w14:paraId="0A916AC4"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2</w:t>
            </w:r>
          </w:p>
        </w:tc>
        <w:tc>
          <w:tcPr>
            <w:tcW w:w="1337" w:type="pct"/>
            <w:vAlign w:val="center"/>
          </w:tcPr>
          <w:p w14:paraId="07B9A4A4"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11</w:t>
            </w:r>
          </w:p>
        </w:tc>
        <w:tc>
          <w:tcPr>
            <w:tcW w:w="708" w:type="pct"/>
            <w:vAlign w:val="center"/>
          </w:tcPr>
          <w:p w14:paraId="77EDED55"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16</w:t>
            </w:r>
          </w:p>
        </w:tc>
        <w:tc>
          <w:tcPr>
            <w:tcW w:w="1386" w:type="pct"/>
            <w:vAlign w:val="center"/>
          </w:tcPr>
          <w:p w14:paraId="7DB6DA33"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27</w:t>
            </w:r>
          </w:p>
        </w:tc>
      </w:tr>
      <w:tr w:rsidR="00741F88" w:rsidRPr="003F1D47" w14:paraId="3ECC4550" w14:textId="77777777" w:rsidTr="00CD6C81">
        <w:tc>
          <w:tcPr>
            <w:tcW w:w="774" w:type="pct"/>
            <w:vAlign w:val="center"/>
          </w:tcPr>
          <w:p w14:paraId="5A41A42A"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four-one</w:t>
            </w:r>
          </w:p>
        </w:tc>
        <w:tc>
          <w:tcPr>
            <w:tcW w:w="403" w:type="pct"/>
            <w:vAlign w:val="center"/>
          </w:tcPr>
          <w:p w14:paraId="2343C0E4"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4</w:t>
            </w:r>
          </w:p>
        </w:tc>
        <w:tc>
          <w:tcPr>
            <w:tcW w:w="392" w:type="pct"/>
            <w:vAlign w:val="center"/>
          </w:tcPr>
          <w:p w14:paraId="794BB84D"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1</w:t>
            </w:r>
          </w:p>
        </w:tc>
        <w:tc>
          <w:tcPr>
            <w:tcW w:w="1337" w:type="pct"/>
            <w:vAlign w:val="center"/>
          </w:tcPr>
          <w:p w14:paraId="68EA5B21"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0</w:t>
            </w:r>
          </w:p>
        </w:tc>
        <w:tc>
          <w:tcPr>
            <w:tcW w:w="708" w:type="pct"/>
            <w:vAlign w:val="center"/>
          </w:tcPr>
          <w:p w14:paraId="01B6F641"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16</w:t>
            </w:r>
          </w:p>
        </w:tc>
        <w:tc>
          <w:tcPr>
            <w:tcW w:w="1386" w:type="pct"/>
            <w:vAlign w:val="center"/>
          </w:tcPr>
          <w:p w14:paraId="6311D95A"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16</w:t>
            </w:r>
          </w:p>
        </w:tc>
      </w:tr>
      <w:tr w:rsidR="00741F88" w:rsidRPr="003F1D47" w14:paraId="2E94B37B" w14:textId="77777777" w:rsidTr="00CD6C81">
        <w:tc>
          <w:tcPr>
            <w:tcW w:w="774" w:type="pct"/>
            <w:vAlign w:val="center"/>
          </w:tcPr>
          <w:p w14:paraId="3D8BE2F5"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three-two</w:t>
            </w:r>
          </w:p>
        </w:tc>
        <w:tc>
          <w:tcPr>
            <w:tcW w:w="403" w:type="pct"/>
            <w:vAlign w:val="center"/>
          </w:tcPr>
          <w:p w14:paraId="3A8EA320"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3</w:t>
            </w:r>
          </w:p>
        </w:tc>
        <w:tc>
          <w:tcPr>
            <w:tcW w:w="392" w:type="pct"/>
            <w:vAlign w:val="center"/>
          </w:tcPr>
          <w:p w14:paraId="0D14DF77"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2</w:t>
            </w:r>
          </w:p>
        </w:tc>
        <w:tc>
          <w:tcPr>
            <w:tcW w:w="1337" w:type="pct"/>
            <w:vAlign w:val="center"/>
          </w:tcPr>
          <w:p w14:paraId="74CD8DBA"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11</w:t>
            </w:r>
          </w:p>
        </w:tc>
        <w:tc>
          <w:tcPr>
            <w:tcW w:w="708" w:type="pct"/>
            <w:vAlign w:val="center"/>
          </w:tcPr>
          <w:p w14:paraId="0CC30CF0"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24</w:t>
            </w:r>
          </w:p>
        </w:tc>
        <w:tc>
          <w:tcPr>
            <w:tcW w:w="1386" w:type="pct"/>
            <w:vAlign w:val="center"/>
          </w:tcPr>
          <w:p w14:paraId="31D40A1C"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35</w:t>
            </w:r>
          </w:p>
        </w:tc>
      </w:tr>
      <w:tr w:rsidR="00741F88" w:rsidRPr="003F1D47" w14:paraId="303EAC79" w14:textId="77777777" w:rsidTr="00CD6C81">
        <w:tc>
          <w:tcPr>
            <w:tcW w:w="774" w:type="pct"/>
            <w:vAlign w:val="center"/>
          </w:tcPr>
          <w:p w14:paraId="19B65153"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six-one</w:t>
            </w:r>
          </w:p>
        </w:tc>
        <w:tc>
          <w:tcPr>
            <w:tcW w:w="403" w:type="pct"/>
            <w:vAlign w:val="center"/>
          </w:tcPr>
          <w:p w14:paraId="025A9640"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6</w:t>
            </w:r>
          </w:p>
        </w:tc>
        <w:tc>
          <w:tcPr>
            <w:tcW w:w="392" w:type="pct"/>
            <w:vAlign w:val="center"/>
          </w:tcPr>
          <w:p w14:paraId="6842D875"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1</w:t>
            </w:r>
          </w:p>
        </w:tc>
        <w:tc>
          <w:tcPr>
            <w:tcW w:w="1337" w:type="pct"/>
            <w:vAlign w:val="center"/>
          </w:tcPr>
          <w:p w14:paraId="6776FE15"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0</w:t>
            </w:r>
          </w:p>
        </w:tc>
        <w:tc>
          <w:tcPr>
            <w:tcW w:w="708" w:type="pct"/>
            <w:vAlign w:val="center"/>
          </w:tcPr>
          <w:p w14:paraId="5AFE6CF4"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24</w:t>
            </w:r>
          </w:p>
        </w:tc>
        <w:tc>
          <w:tcPr>
            <w:tcW w:w="1386" w:type="pct"/>
            <w:vAlign w:val="center"/>
          </w:tcPr>
          <w:p w14:paraId="6DA6BA1C"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24</w:t>
            </w:r>
          </w:p>
        </w:tc>
      </w:tr>
      <w:tr w:rsidR="00741F88" w:rsidRPr="003F1D47" w14:paraId="42691D8D" w14:textId="77777777" w:rsidTr="00CD6C81">
        <w:tc>
          <w:tcPr>
            <w:tcW w:w="774" w:type="pct"/>
            <w:vAlign w:val="center"/>
          </w:tcPr>
          <w:p w14:paraId="6F6B71CD"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four-two</w:t>
            </w:r>
          </w:p>
        </w:tc>
        <w:tc>
          <w:tcPr>
            <w:tcW w:w="403" w:type="pct"/>
            <w:vAlign w:val="center"/>
          </w:tcPr>
          <w:p w14:paraId="07F9A922"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4</w:t>
            </w:r>
          </w:p>
        </w:tc>
        <w:tc>
          <w:tcPr>
            <w:tcW w:w="392" w:type="pct"/>
            <w:vAlign w:val="center"/>
          </w:tcPr>
          <w:p w14:paraId="0FDA20F2"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2</w:t>
            </w:r>
          </w:p>
        </w:tc>
        <w:tc>
          <w:tcPr>
            <w:tcW w:w="1337" w:type="pct"/>
            <w:vAlign w:val="center"/>
          </w:tcPr>
          <w:p w14:paraId="3E2EA21B"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11</w:t>
            </w:r>
          </w:p>
        </w:tc>
        <w:tc>
          <w:tcPr>
            <w:tcW w:w="708" w:type="pct"/>
            <w:vAlign w:val="center"/>
          </w:tcPr>
          <w:p w14:paraId="1E0DB682"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32</w:t>
            </w:r>
          </w:p>
        </w:tc>
        <w:tc>
          <w:tcPr>
            <w:tcW w:w="1386" w:type="pct"/>
            <w:vAlign w:val="center"/>
          </w:tcPr>
          <w:p w14:paraId="0F1F64C2"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43</w:t>
            </w:r>
          </w:p>
        </w:tc>
      </w:tr>
      <w:tr w:rsidR="00741F88" w:rsidRPr="003F1D47" w14:paraId="5C87C678" w14:textId="77777777" w:rsidTr="00CD6C81">
        <w:tc>
          <w:tcPr>
            <w:tcW w:w="774" w:type="pct"/>
            <w:vAlign w:val="center"/>
          </w:tcPr>
          <w:p w14:paraId="559F711B"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eight-one</w:t>
            </w:r>
          </w:p>
        </w:tc>
        <w:tc>
          <w:tcPr>
            <w:tcW w:w="403" w:type="pct"/>
            <w:vAlign w:val="center"/>
          </w:tcPr>
          <w:p w14:paraId="60C2EC34"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8</w:t>
            </w:r>
          </w:p>
        </w:tc>
        <w:tc>
          <w:tcPr>
            <w:tcW w:w="392" w:type="pct"/>
            <w:vAlign w:val="center"/>
          </w:tcPr>
          <w:p w14:paraId="30EC671A"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1</w:t>
            </w:r>
          </w:p>
        </w:tc>
        <w:tc>
          <w:tcPr>
            <w:tcW w:w="1337" w:type="pct"/>
            <w:vAlign w:val="center"/>
          </w:tcPr>
          <w:p w14:paraId="783C0C9C"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0</w:t>
            </w:r>
          </w:p>
        </w:tc>
        <w:tc>
          <w:tcPr>
            <w:tcW w:w="708" w:type="pct"/>
            <w:vAlign w:val="center"/>
          </w:tcPr>
          <w:p w14:paraId="32BCB768"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32</w:t>
            </w:r>
          </w:p>
        </w:tc>
        <w:tc>
          <w:tcPr>
            <w:tcW w:w="1386" w:type="pct"/>
            <w:vAlign w:val="center"/>
          </w:tcPr>
          <w:p w14:paraId="0CD4D8A4"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32</w:t>
            </w:r>
          </w:p>
        </w:tc>
      </w:tr>
      <w:tr w:rsidR="00741F88" w:rsidRPr="003F1D47" w14:paraId="21180AF2" w14:textId="77777777" w:rsidTr="00CD6C81">
        <w:tc>
          <w:tcPr>
            <w:tcW w:w="774" w:type="pct"/>
            <w:vAlign w:val="center"/>
          </w:tcPr>
          <w:p w14:paraId="5FD5E0F4"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four-three</w:t>
            </w:r>
          </w:p>
        </w:tc>
        <w:tc>
          <w:tcPr>
            <w:tcW w:w="403" w:type="pct"/>
            <w:vAlign w:val="center"/>
          </w:tcPr>
          <w:p w14:paraId="2B23D80B"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4</w:t>
            </w:r>
          </w:p>
        </w:tc>
        <w:tc>
          <w:tcPr>
            <w:tcW w:w="392" w:type="pct"/>
            <w:vAlign w:val="center"/>
          </w:tcPr>
          <w:p w14:paraId="1923EAF3"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3</w:t>
            </w:r>
          </w:p>
        </w:tc>
        <w:tc>
          <w:tcPr>
            <w:tcW w:w="1337" w:type="pct"/>
            <w:vAlign w:val="center"/>
          </w:tcPr>
          <w:p w14:paraId="11F934A9"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11</w:t>
            </w:r>
          </w:p>
        </w:tc>
        <w:tc>
          <w:tcPr>
            <w:tcW w:w="708" w:type="pct"/>
            <w:vAlign w:val="center"/>
          </w:tcPr>
          <w:p w14:paraId="2065FCB5"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48</w:t>
            </w:r>
          </w:p>
        </w:tc>
        <w:tc>
          <w:tcPr>
            <w:tcW w:w="1386" w:type="pct"/>
            <w:vAlign w:val="center"/>
          </w:tcPr>
          <w:p w14:paraId="039C5FE8"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59</w:t>
            </w:r>
          </w:p>
        </w:tc>
      </w:tr>
      <w:tr w:rsidR="00741F88" w:rsidRPr="003F1D47" w14:paraId="3F8384B6" w14:textId="77777777" w:rsidTr="00CD6C81">
        <w:tc>
          <w:tcPr>
            <w:tcW w:w="774" w:type="pct"/>
            <w:vAlign w:val="center"/>
          </w:tcPr>
          <w:p w14:paraId="32689A37"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six-two</w:t>
            </w:r>
          </w:p>
        </w:tc>
        <w:tc>
          <w:tcPr>
            <w:tcW w:w="403" w:type="pct"/>
            <w:vAlign w:val="center"/>
          </w:tcPr>
          <w:p w14:paraId="71F10193"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6</w:t>
            </w:r>
          </w:p>
        </w:tc>
        <w:tc>
          <w:tcPr>
            <w:tcW w:w="392" w:type="pct"/>
            <w:vAlign w:val="center"/>
          </w:tcPr>
          <w:p w14:paraId="45D65D30"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2</w:t>
            </w:r>
          </w:p>
        </w:tc>
        <w:tc>
          <w:tcPr>
            <w:tcW w:w="1337" w:type="pct"/>
            <w:vAlign w:val="center"/>
          </w:tcPr>
          <w:p w14:paraId="4BC1CCC9"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11</w:t>
            </w:r>
          </w:p>
        </w:tc>
        <w:tc>
          <w:tcPr>
            <w:tcW w:w="708" w:type="pct"/>
            <w:vAlign w:val="center"/>
          </w:tcPr>
          <w:p w14:paraId="64DA0665"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48</w:t>
            </w:r>
          </w:p>
        </w:tc>
        <w:tc>
          <w:tcPr>
            <w:tcW w:w="1386" w:type="pct"/>
            <w:vAlign w:val="center"/>
          </w:tcPr>
          <w:p w14:paraId="1B34468E"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59</w:t>
            </w:r>
          </w:p>
        </w:tc>
      </w:tr>
      <w:tr w:rsidR="00741F88" w:rsidRPr="003F1D47" w14:paraId="66BBFC7E" w14:textId="77777777" w:rsidTr="00CD6C81">
        <w:tc>
          <w:tcPr>
            <w:tcW w:w="774" w:type="pct"/>
            <w:vAlign w:val="center"/>
          </w:tcPr>
          <w:p w14:paraId="33870CC4"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twelve-one</w:t>
            </w:r>
          </w:p>
        </w:tc>
        <w:tc>
          <w:tcPr>
            <w:tcW w:w="403" w:type="pct"/>
            <w:vAlign w:val="center"/>
          </w:tcPr>
          <w:p w14:paraId="5F017C17"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12</w:t>
            </w:r>
          </w:p>
        </w:tc>
        <w:tc>
          <w:tcPr>
            <w:tcW w:w="392" w:type="pct"/>
            <w:vAlign w:val="center"/>
          </w:tcPr>
          <w:p w14:paraId="570263BB"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1</w:t>
            </w:r>
          </w:p>
        </w:tc>
        <w:tc>
          <w:tcPr>
            <w:tcW w:w="1337" w:type="pct"/>
            <w:vAlign w:val="center"/>
          </w:tcPr>
          <w:p w14:paraId="11B8F3EC"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0</w:t>
            </w:r>
          </w:p>
        </w:tc>
        <w:tc>
          <w:tcPr>
            <w:tcW w:w="708" w:type="pct"/>
            <w:vAlign w:val="center"/>
          </w:tcPr>
          <w:p w14:paraId="7F72694A"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48</w:t>
            </w:r>
          </w:p>
        </w:tc>
        <w:tc>
          <w:tcPr>
            <w:tcW w:w="1386" w:type="pct"/>
            <w:vAlign w:val="center"/>
          </w:tcPr>
          <w:p w14:paraId="633E43CD"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48</w:t>
            </w:r>
          </w:p>
        </w:tc>
      </w:tr>
      <w:tr w:rsidR="00741F88" w:rsidRPr="003F1D47" w14:paraId="3A4D572D" w14:textId="77777777" w:rsidTr="00CD6C81">
        <w:tc>
          <w:tcPr>
            <w:tcW w:w="774" w:type="pct"/>
            <w:vAlign w:val="center"/>
          </w:tcPr>
          <w:p w14:paraId="54D252A0"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four-four</w:t>
            </w:r>
          </w:p>
        </w:tc>
        <w:tc>
          <w:tcPr>
            <w:tcW w:w="403" w:type="pct"/>
            <w:vAlign w:val="center"/>
          </w:tcPr>
          <w:p w14:paraId="23B8B0B3"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4</w:t>
            </w:r>
          </w:p>
        </w:tc>
        <w:tc>
          <w:tcPr>
            <w:tcW w:w="392" w:type="pct"/>
            <w:vAlign w:val="center"/>
          </w:tcPr>
          <w:p w14:paraId="7F5F7E11"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4</w:t>
            </w:r>
          </w:p>
        </w:tc>
        <w:tc>
          <w:tcPr>
            <w:tcW w:w="1337" w:type="pct"/>
            <w:vAlign w:val="center"/>
          </w:tcPr>
          <w:p w14:paraId="0D74577A"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11</w:t>
            </w:r>
          </w:p>
        </w:tc>
        <w:tc>
          <w:tcPr>
            <w:tcW w:w="708" w:type="pct"/>
            <w:vAlign w:val="center"/>
          </w:tcPr>
          <w:p w14:paraId="434C9C31"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64</w:t>
            </w:r>
          </w:p>
        </w:tc>
        <w:tc>
          <w:tcPr>
            <w:tcW w:w="1386" w:type="pct"/>
            <w:vAlign w:val="center"/>
          </w:tcPr>
          <w:p w14:paraId="6D10D878"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75</w:t>
            </w:r>
          </w:p>
        </w:tc>
      </w:tr>
      <w:tr w:rsidR="00741F88" w:rsidRPr="003F1D47" w14:paraId="71444373" w14:textId="77777777" w:rsidTr="00CD6C81">
        <w:tc>
          <w:tcPr>
            <w:tcW w:w="774" w:type="pct"/>
            <w:vAlign w:val="center"/>
          </w:tcPr>
          <w:p w14:paraId="44161C42"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eight-two</w:t>
            </w:r>
          </w:p>
        </w:tc>
        <w:tc>
          <w:tcPr>
            <w:tcW w:w="403" w:type="pct"/>
            <w:vAlign w:val="center"/>
          </w:tcPr>
          <w:p w14:paraId="1F46F1AF"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8</w:t>
            </w:r>
          </w:p>
        </w:tc>
        <w:tc>
          <w:tcPr>
            <w:tcW w:w="392" w:type="pct"/>
            <w:vAlign w:val="center"/>
          </w:tcPr>
          <w:p w14:paraId="7FB29B04"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2</w:t>
            </w:r>
          </w:p>
        </w:tc>
        <w:tc>
          <w:tcPr>
            <w:tcW w:w="1337" w:type="pct"/>
            <w:vAlign w:val="center"/>
          </w:tcPr>
          <w:p w14:paraId="01F1DD7F"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11</w:t>
            </w:r>
          </w:p>
        </w:tc>
        <w:tc>
          <w:tcPr>
            <w:tcW w:w="708" w:type="pct"/>
            <w:vAlign w:val="center"/>
          </w:tcPr>
          <w:p w14:paraId="36CAFA20"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64</w:t>
            </w:r>
          </w:p>
        </w:tc>
        <w:tc>
          <w:tcPr>
            <w:tcW w:w="1386" w:type="pct"/>
            <w:vAlign w:val="center"/>
          </w:tcPr>
          <w:p w14:paraId="23EA5ED1"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75</w:t>
            </w:r>
          </w:p>
        </w:tc>
      </w:tr>
      <w:tr w:rsidR="00741F88" w:rsidRPr="003F1D47" w14:paraId="477A9D14" w14:textId="77777777" w:rsidTr="00CD6C81">
        <w:tc>
          <w:tcPr>
            <w:tcW w:w="774" w:type="pct"/>
            <w:vAlign w:val="center"/>
          </w:tcPr>
          <w:p w14:paraId="62DC9693"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sixteen-one</w:t>
            </w:r>
          </w:p>
        </w:tc>
        <w:tc>
          <w:tcPr>
            <w:tcW w:w="403" w:type="pct"/>
            <w:vAlign w:val="center"/>
          </w:tcPr>
          <w:p w14:paraId="438972B9"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16</w:t>
            </w:r>
          </w:p>
        </w:tc>
        <w:tc>
          <w:tcPr>
            <w:tcW w:w="392" w:type="pct"/>
            <w:vAlign w:val="center"/>
          </w:tcPr>
          <w:p w14:paraId="0B02FD93"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1</w:t>
            </w:r>
          </w:p>
        </w:tc>
        <w:tc>
          <w:tcPr>
            <w:tcW w:w="1337" w:type="pct"/>
            <w:vAlign w:val="center"/>
          </w:tcPr>
          <w:p w14:paraId="0CC6A621"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0</w:t>
            </w:r>
          </w:p>
        </w:tc>
        <w:tc>
          <w:tcPr>
            <w:tcW w:w="708" w:type="pct"/>
            <w:vAlign w:val="center"/>
          </w:tcPr>
          <w:p w14:paraId="3BDFFC88"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64</w:t>
            </w:r>
          </w:p>
        </w:tc>
        <w:tc>
          <w:tcPr>
            <w:tcW w:w="1386" w:type="pct"/>
            <w:vAlign w:val="center"/>
          </w:tcPr>
          <w:p w14:paraId="1AE7BE42" w14:textId="77777777" w:rsidR="00741F88" w:rsidRPr="003F1D47" w:rsidRDefault="00741F88" w:rsidP="00CA276D">
            <w:pPr>
              <w:spacing w:after="0"/>
              <w:jc w:val="center"/>
              <w:rPr>
                <w:color w:val="000000" w:themeColor="text1"/>
                <w:sz w:val="18"/>
                <w:szCs w:val="18"/>
                <w:lang w:val="en-GB" w:eastAsia="zh-CN"/>
              </w:rPr>
            </w:pPr>
            <w:r w:rsidRPr="003F1D47">
              <w:rPr>
                <w:color w:val="000000" w:themeColor="text1"/>
                <w:sz w:val="18"/>
                <w:szCs w:val="18"/>
                <w:lang w:val="en-GB" w:eastAsia="zh-CN"/>
              </w:rPr>
              <w:t>64</w:t>
            </w:r>
          </w:p>
        </w:tc>
      </w:tr>
    </w:tbl>
    <w:p w14:paraId="0DA17A28" w14:textId="23480211" w:rsidR="00EB16D3" w:rsidRPr="00FE267A" w:rsidRDefault="00DC3CCE" w:rsidP="00F52297">
      <w:pPr>
        <w:spacing w:before="120"/>
        <w:rPr>
          <w:rFonts w:eastAsia="Batang"/>
          <w:noProof/>
          <w:szCs w:val="20"/>
          <w:lang w:val="en-GB" w:eastAsia="sv-SE"/>
        </w:rPr>
      </w:pPr>
      <w:r>
        <w:rPr>
          <w:rFonts w:hint="eastAsia"/>
          <w:b/>
          <w:color w:val="000000" w:themeColor="text1"/>
          <w:szCs w:val="18"/>
          <w:lang w:val="en-GB" w:eastAsia="zh-CN"/>
        </w:rPr>
        <w:t>A</w:t>
      </w:r>
      <w:r>
        <w:rPr>
          <w:b/>
          <w:color w:val="000000" w:themeColor="text1"/>
          <w:szCs w:val="18"/>
          <w:lang w:val="en-GB" w:eastAsia="zh-CN"/>
        </w:rPr>
        <w:t>nswer</w:t>
      </w:r>
      <w:r w:rsidRPr="00A47514">
        <w:rPr>
          <w:color w:val="000000" w:themeColor="text1"/>
          <w:szCs w:val="18"/>
          <w:lang w:val="en-GB" w:eastAsia="zh-CN"/>
        </w:rPr>
        <w:t>:</w:t>
      </w:r>
      <w:r>
        <w:rPr>
          <w:color w:val="000000" w:themeColor="text1"/>
          <w:szCs w:val="18"/>
          <w:lang w:val="en-GB" w:eastAsia="zh-CN"/>
        </w:rPr>
        <w:t xml:space="preserve"> </w:t>
      </w:r>
      <w:r>
        <w:rPr>
          <w:rFonts w:eastAsia="Batang"/>
          <w:noProof/>
          <w:szCs w:val="20"/>
          <w:lang w:val="en-GB" w:eastAsia="sv-SE"/>
        </w:rPr>
        <w:t>T</w:t>
      </w:r>
      <w:r w:rsidR="00FE267A" w:rsidRPr="00FE267A">
        <w:rPr>
          <w:rFonts w:eastAsia="Batang"/>
          <w:noProof/>
          <w:szCs w:val="20"/>
          <w:lang w:val="en-GB" w:eastAsia="sv-SE"/>
        </w:rPr>
        <w:t>he corresponding CBSR for Rel-18 is as below</w:t>
      </w:r>
      <w:r w:rsidR="00D144A3">
        <w:rPr>
          <w:rFonts w:eastAsia="Batang"/>
          <w:noProof/>
          <w:szCs w:val="20"/>
          <w:lang w:val="en-GB" w:eastAsia="sv-SE"/>
        </w:rPr>
        <w:t>.</w:t>
      </w:r>
    </w:p>
    <w:p w14:paraId="1184BF80" w14:textId="33743EFF" w:rsidR="00741F88" w:rsidRPr="00FA0D79" w:rsidRDefault="00741F88" w:rsidP="00CA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szCs w:val="20"/>
          <w:lang w:val="en-GB" w:eastAsia="sv-SE"/>
        </w:rPr>
      </w:pPr>
      <w:r w:rsidRPr="00FA0D79">
        <w:rPr>
          <w:rFonts w:ascii="Courier New" w:eastAsia="Batang" w:hAnsi="Courier New"/>
          <w:noProof/>
          <w:sz w:val="16"/>
          <w:szCs w:val="20"/>
          <w:lang w:val="en-GB" w:eastAsia="sv-SE"/>
        </w:rPr>
        <w:t xml:space="preserve">CBSR-r18 ::=    </w:t>
      </w:r>
      <w:r w:rsidRPr="00FA0D79">
        <w:rPr>
          <w:rFonts w:ascii="Courier New" w:eastAsia="Batang" w:hAnsi="Courier New"/>
          <w:noProof/>
          <w:color w:val="993366"/>
          <w:sz w:val="16"/>
          <w:szCs w:val="20"/>
          <w:lang w:val="en-GB" w:eastAsia="sv-SE"/>
        </w:rPr>
        <w:t>CHOICE</w:t>
      </w:r>
      <w:r w:rsidRPr="00FA0D79">
        <w:rPr>
          <w:rFonts w:ascii="Courier New" w:eastAsia="Batang" w:hAnsi="Courier New"/>
          <w:noProof/>
          <w:sz w:val="16"/>
          <w:szCs w:val="20"/>
          <w:lang w:val="en-GB" w:eastAsia="sv-SE"/>
        </w:rPr>
        <w:t xml:space="preserve"> {</w:t>
      </w:r>
    </w:p>
    <w:p w14:paraId="2CB35DDA" w14:textId="77777777" w:rsidR="00741F88" w:rsidRPr="00FA0D79" w:rsidRDefault="00741F88" w:rsidP="00CA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szCs w:val="20"/>
          <w:lang w:val="en-GB" w:eastAsia="sv-SE"/>
        </w:rPr>
      </w:pPr>
      <w:r w:rsidRPr="00FA0D79">
        <w:rPr>
          <w:rFonts w:ascii="Courier New" w:eastAsia="Batang" w:hAnsi="Courier New"/>
          <w:noProof/>
          <w:sz w:val="16"/>
          <w:szCs w:val="20"/>
          <w:lang w:val="en-GB" w:eastAsia="sv-SE"/>
        </w:rPr>
        <w:t xml:space="preserve">                        two-one                                </w:t>
      </w:r>
      <w:r w:rsidRPr="00FA0D79">
        <w:rPr>
          <w:rFonts w:ascii="Courier New" w:eastAsia="Batang" w:hAnsi="Courier New"/>
          <w:noProof/>
          <w:color w:val="993366"/>
          <w:sz w:val="16"/>
          <w:szCs w:val="20"/>
          <w:lang w:val="en-GB" w:eastAsia="sv-SE"/>
        </w:rPr>
        <w:t>BIT</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STRING</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SIZE</w:t>
      </w:r>
      <w:r w:rsidRPr="00FA0D79">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8</w:t>
      </w:r>
      <w:r w:rsidRPr="00FA0D79">
        <w:rPr>
          <w:rFonts w:ascii="Courier New" w:eastAsia="Batang" w:hAnsi="Courier New"/>
          <w:noProof/>
          <w:sz w:val="16"/>
          <w:szCs w:val="20"/>
          <w:lang w:val="en-GB" w:eastAsia="sv-SE"/>
        </w:rPr>
        <w:t>)),</w:t>
      </w:r>
    </w:p>
    <w:p w14:paraId="7824518E" w14:textId="77777777" w:rsidR="00741F88" w:rsidRPr="00FA0D79" w:rsidRDefault="00741F88" w:rsidP="00CA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szCs w:val="20"/>
          <w:lang w:val="en-GB" w:eastAsia="sv-SE"/>
        </w:rPr>
      </w:pPr>
      <w:r w:rsidRPr="00FA0D79">
        <w:rPr>
          <w:rFonts w:ascii="Courier New" w:eastAsia="Batang" w:hAnsi="Courier New"/>
          <w:noProof/>
          <w:sz w:val="16"/>
          <w:szCs w:val="20"/>
          <w:lang w:val="en-GB" w:eastAsia="sv-SE"/>
        </w:rPr>
        <w:t xml:space="preserve">                        two-two                                </w:t>
      </w:r>
      <w:r w:rsidRPr="00FA0D79">
        <w:rPr>
          <w:rFonts w:ascii="Courier New" w:eastAsia="Batang" w:hAnsi="Courier New"/>
          <w:noProof/>
          <w:color w:val="993366"/>
          <w:sz w:val="16"/>
          <w:szCs w:val="20"/>
          <w:lang w:val="en-GB" w:eastAsia="sv-SE"/>
        </w:rPr>
        <w:t>BIT</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STRING</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SIZE</w:t>
      </w:r>
      <w:r w:rsidRPr="00FA0D79">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27</w:t>
      </w:r>
      <w:r w:rsidRPr="00FA0D79">
        <w:rPr>
          <w:rFonts w:ascii="Courier New" w:eastAsia="Batang" w:hAnsi="Courier New"/>
          <w:noProof/>
          <w:sz w:val="16"/>
          <w:szCs w:val="20"/>
          <w:lang w:val="en-GB" w:eastAsia="sv-SE"/>
        </w:rPr>
        <w:t>)),</w:t>
      </w:r>
    </w:p>
    <w:p w14:paraId="24599ADD" w14:textId="77777777" w:rsidR="00741F88" w:rsidRPr="00FA0D79" w:rsidRDefault="00741F88" w:rsidP="00CA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szCs w:val="20"/>
          <w:lang w:val="en-GB" w:eastAsia="sv-SE"/>
        </w:rPr>
      </w:pPr>
      <w:r w:rsidRPr="00FA0D79">
        <w:rPr>
          <w:rFonts w:ascii="Courier New" w:eastAsia="Batang" w:hAnsi="Courier New"/>
          <w:noProof/>
          <w:sz w:val="16"/>
          <w:szCs w:val="20"/>
          <w:lang w:val="en-GB" w:eastAsia="sv-SE"/>
        </w:rPr>
        <w:t xml:space="preserve">                        four-one                               </w:t>
      </w:r>
      <w:r w:rsidRPr="00FA0D79">
        <w:rPr>
          <w:rFonts w:ascii="Courier New" w:eastAsia="Batang" w:hAnsi="Courier New"/>
          <w:noProof/>
          <w:color w:val="993366"/>
          <w:sz w:val="16"/>
          <w:szCs w:val="20"/>
          <w:lang w:val="en-GB" w:eastAsia="sv-SE"/>
        </w:rPr>
        <w:t>BIT</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STRING</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SIZE</w:t>
      </w:r>
      <w:r w:rsidRPr="00FA0D79">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16</w:t>
      </w:r>
      <w:r w:rsidRPr="00FA0D79">
        <w:rPr>
          <w:rFonts w:ascii="Courier New" w:eastAsia="Batang" w:hAnsi="Courier New"/>
          <w:noProof/>
          <w:sz w:val="16"/>
          <w:szCs w:val="20"/>
          <w:lang w:val="en-GB" w:eastAsia="sv-SE"/>
        </w:rPr>
        <w:t>)),</w:t>
      </w:r>
    </w:p>
    <w:p w14:paraId="1C96E7E1" w14:textId="77777777" w:rsidR="00741F88" w:rsidRPr="00FA0D79" w:rsidRDefault="00741F88" w:rsidP="00CA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szCs w:val="20"/>
          <w:lang w:val="en-GB" w:eastAsia="sv-SE"/>
        </w:rPr>
      </w:pPr>
      <w:r w:rsidRPr="00FA0D79">
        <w:rPr>
          <w:rFonts w:ascii="Courier New" w:eastAsia="Batang" w:hAnsi="Courier New"/>
          <w:noProof/>
          <w:sz w:val="16"/>
          <w:szCs w:val="20"/>
          <w:lang w:val="en-GB" w:eastAsia="sv-SE"/>
        </w:rPr>
        <w:t xml:space="preserve">                        three-two                              </w:t>
      </w:r>
      <w:r w:rsidRPr="00FA0D79">
        <w:rPr>
          <w:rFonts w:ascii="Courier New" w:eastAsia="Batang" w:hAnsi="Courier New"/>
          <w:noProof/>
          <w:color w:val="993366"/>
          <w:sz w:val="16"/>
          <w:szCs w:val="20"/>
          <w:lang w:val="en-GB" w:eastAsia="sv-SE"/>
        </w:rPr>
        <w:t>BIT</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STRING</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SIZE</w:t>
      </w:r>
      <w:r w:rsidRPr="00FA0D79">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35</w:t>
      </w:r>
      <w:r w:rsidRPr="00FA0D79">
        <w:rPr>
          <w:rFonts w:ascii="Courier New" w:eastAsia="Batang" w:hAnsi="Courier New"/>
          <w:noProof/>
          <w:sz w:val="16"/>
          <w:szCs w:val="20"/>
          <w:lang w:val="en-GB" w:eastAsia="sv-SE"/>
        </w:rPr>
        <w:t>)),</w:t>
      </w:r>
    </w:p>
    <w:p w14:paraId="644A632D" w14:textId="77777777" w:rsidR="00741F88" w:rsidRPr="00FA0D79" w:rsidRDefault="00741F88" w:rsidP="00CA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szCs w:val="20"/>
          <w:lang w:val="en-GB" w:eastAsia="sv-SE"/>
        </w:rPr>
      </w:pPr>
      <w:r w:rsidRPr="00FA0D79">
        <w:rPr>
          <w:rFonts w:ascii="Courier New" w:eastAsia="Batang" w:hAnsi="Courier New"/>
          <w:noProof/>
          <w:sz w:val="16"/>
          <w:szCs w:val="20"/>
          <w:lang w:val="en-GB" w:eastAsia="sv-SE"/>
        </w:rPr>
        <w:t xml:space="preserve">                        six-one                                </w:t>
      </w:r>
      <w:r w:rsidRPr="00FA0D79">
        <w:rPr>
          <w:rFonts w:ascii="Courier New" w:eastAsia="Batang" w:hAnsi="Courier New"/>
          <w:noProof/>
          <w:color w:val="993366"/>
          <w:sz w:val="16"/>
          <w:szCs w:val="20"/>
          <w:lang w:val="en-GB" w:eastAsia="sv-SE"/>
        </w:rPr>
        <w:t>BIT</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STRING</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SIZE</w:t>
      </w:r>
      <w:r w:rsidRPr="00FA0D79">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24</w:t>
      </w:r>
      <w:r w:rsidRPr="00FA0D79">
        <w:rPr>
          <w:rFonts w:ascii="Courier New" w:eastAsia="Batang" w:hAnsi="Courier New"/>
          <w:noProof/>
          <w:sz w:val="16"/>
          <w:szCs w:val="20"/>
          <w:lang w:val="en-GB" w:eastAsia="sv-SE"/>
        </w:rPr>
        <w:t>)),</w:t>
      </w:r>
    </w:p>
    <w:p w14:paraId="14CB9748" w14:textId="77777777" w:rsidR="00741F88" w:rsidRPr="00FA0D79" w:rsidRDefault="00741F88" w:rsidP="00CA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szCs w:val="20"/>
          <w:lang w:val="en-GB" w:eastAsia="sv-SE"/>
        </w:rPr>
      </w:pPr>
      <w:r w:rsidRPr="00FA0D79">
        <w:rPr>
          <w:rFonts w:ascii="Courier New" w:eastAsia="Batang" w:hAnsi="Courier New"/>
          <w:noProof/>
          <w:sz w:val="16"/>
          <w:szCs w:val="20"/>
          <w:lang w:val="en-GB" w:eastAsia="sv-SE"/>
        </w:rPr>
        <w:t xml:space="preserve">                        four-two                               </w:t>
      </w:r>
      <w:r w:rsidRPr="00FA0D79">
        <w:rPr>
          <w:rFonts w:ascii="Courier New" w:eastAsia="Batang" w:hAnsi="Courier New"/>
          <w:noProof/>
          <w:color w:val="993366"/>
          <w:sz w:val="16"/>
          <w:szCs w:val="20"/>
          <w:lang w:val="en-GB" w:eastAsia="sv-SE"/>
        </w:rPr>
        <w:t>BIT</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STRING</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SIZE</w:t>
      </w:r>
      <w:r w:rsidRPr="00FA0D79">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43</w:t>
      </w:r>
      <w:r w:rsidRPr="00FA0D79">
        <w:rPr>
          <w:rFonts w:ascii="Courier New" w:eastAsia="Batang" w:hAnsi="Courier New"/>
          <w:noProof/>
          <w:sz w:val="16"/>
          <w:szCs w:val="20"/>
          <w:lang w:val="en-GB" w:eastAsia="sv-SE"/>
        </w:rPr>
        <w:t>)),</w:t>
      </w:r>
    </w:p>
    <w:p w14:paraId="61776824" w14:textId="77777777" w:rsidR="00741F88" w:rsidRPr="00FA0D79" w:rsidRDefault="00741F88" w:rsidP="00CA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szCs w:val="20"/>
          <w:lang w:val="en-GB" w:eastAsia="sv-SE"/>
        </w:rPr>
      </w:pPr>
      <w:r w:rsidRPr="00FA0D79">
        <w:rPr>
          <w:rFonts w:ascii="Courier New" w:eastAsia="Batang" w:hAnsi="Courier New"/>
          <w:noProof/>
          <w:sz w:val="16"/>
          <w:szCs w:val="20"/>
          <w:lang w:val="en-GB" w:eastAsia="sv-SE"/>
        </w:rPr>
        <w:t xml:space="preserve">                        eight-one                              </w:t>
      </w:r>
      <w:r w:rsidRPr="00FA0D79">
        <w:rPr>
          <w:rFonts w:ascii="Courier New" w:eastAsia="Batang" w:hAnsi="Courier New"/>
          <w:noProof/>
          <w:color w:val="993366"/>
          <w:sz w:val="16"/>
          <w:szCs w:val="20"/>
          <w:lang w:val="en-GB" w:eastAsia="sv-SE"/>
        </w:rPr>
        <w:t>BIT</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STRING</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SIZE</w:t>
      </w:r>
      <w:r w:rsidRPr="00FA0D79">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32</w:t>
      </w:r>
      <w:r w:rsidRPr="00FA0D79">
        <w:rPr>
          <w:rFonts w:ascii="Courier New" w:eastAsia="Batang" w:hAnsi="Courier New"/>
          <w:noProof/>
          <w:sz w:val="16"/>
          <w:szCs w:val="20"/>
          <w:lang w:val="en-GB" w:eastAsia="sv-SE"/>
        </w:rPr>
        <w:t>)),</w:t>
      </w:r>
    </w:p>
    <w:p w14:paraId="3CE315C1" w14:textId="77777777" w:rsidR="00741F88" w:rsidRPr="00FA0D79" w:rsidRDefault="00741F88" w:rsidP="00CA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szCs w:val="20"/>
          <w:lang w:val="en-GB" w:eastAsia="sv-SE"/>
        </w:rPr>
      </w:pPr>
      <w:r w:rsidRPr="00FA0D79">
        <w:rPr>
          <w:rFonts w:ascii="Courier New" w:eastAsia="Batang" w:hAnsi="Courier New"/>
          <w:noProof/>
          <w:sz w:val="16"/>
          <w:szCs w:val="20"/>
          <w:lang w:val="en-GB" w:eastAsia="sv-SE"/>
        </w:rPr>
        <w:t xml:space="preserve">                        four-three                             </w:t>
      </w:r>
      <w:r w:rsidRPr="00FA0D79">
        <w:rPr>
          <w:rFonts w:ascii="Courier New" w:eastAsia="Batang" w:hAnsi="Courier New"/>
          <w:noProof/>
          <w:color w:val="993366"/>
          <w:sz w:val="16"/>
          <w:szCs w:val="20"/>
          <w:lang w:val="en-GB" w:eastAsia="sv-SE"/>
        </w:rPr>
        <w:t>BIT</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STRING</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SIZE</w:t>
      </w:r>
      <w:r w:rsidRPr="00FA0D79">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59</w:t>
      </w:r>
      <w:r w:rsidRPr="00FA0D79">
        <w:rPr>
          <w:rFonts w:ascii="Courier New" w:eastAsia="Batang" w:hAnsi="Courier New"/>
          <w:noProof/>
          <w:sz w:val="16"/>
          <w:szCs w:val="20"/>
          <w:lang w:val="en-GB" w:eastAsia="sv-SE"/>
        </w:rPr>
        <w:t>)),</w:t>
      </w:r>
    </w:p>
    <w:p w14:paraId="6EC65D6F" w14:textId="77777777" w:rsidR="00741F88" w:rsidRPr="00FA0D79" w:rsidRDefault="00741F88" w:rsidP="00CA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szCs w:val="20"/>
          <w:lang w:val="en-GB" w:eastAsia="sv-SE"/>
        </w:rPr>
      </w:pPr>
      <w:r w:rsidRPr="00FA0D79">
        <w:rPr>
          <w:rFonts w:ascii="Courier New" w:eastAsia="Batang" w:hAnsi="Courier New"/>
          <w:noProof/>
          <w:sz w:val="16"/>
          <w:szCs w:val="20"/>
          <w:lang w:val="en-GB" w:eastAsia="sv-SE"/>
        </w:rPr>
        <w:t xml:space="preserve">                        six-two                                </w:t>
      </w:r>
      <w:r w:rsidRPr="00FA0D79">
        <w:rPr>
          <w:rFonts w:ascii="Courier New" w:eastAsia="Batang" w:hAnsi="Courier New"/>
          <w:noProof/>
          <w:color w:val="993366"/>
          <w:sz w:val="16"/>
          <w:szCs w:val="20"/>
          <w:lang w:val="en-GB" w:eastAsia="sv-SE"/>
        </w:rPr>
        <w:t>BIT</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STRING</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SIZE</w:t>
      </w:r>
      <w:r w:rsidRPr="00FA0D79">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59</w:t>
      </w:r>
      <w:r w:rsidRPr="00FA0D79">
        <w:rPr>
          <w:rFonts w:ascii="Courier New" w:eastAsia="Batang" w:hAnsi="Courier New"/>
          <w:noProof/>
          <w:sz w:val="16"/>
          <w:szCs w:val="20"/>
          <w:lang w:val="en-GB" w:eastAsia="sv-SE"/>
        </w:rPr>
        <w:t>)),</w:t>
      </w:r>
    </w:p>
    <w:p w14:paraId="4AFB60BD" w14:textId="77777777" w:rsidR="00741F88" w:rsidRPr="00FA0D79" w:rsidRDefault="00741F88" w:rsidP="00CA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szCs w:val="20"/>
          <w:lang w:val="en-GB" w:eastAsia="sv-SE"/>
        </w:rPr>
      </w:pPr>
      <w:r w:rsidRPr="00FA0D79">
        <w:rPr>
          <w:rFonts w:ascii="Courier New" w:eastAsia="Batang" w:hAnsi="Courier New"/>
          <w:noProof/>
          <w:sz w:val="16"/>
          <w:szCs w:val="20"/>
          <w:lang w:val="en-GB" w:eastAsia="sv-SE"/>
        </w:rPr>
        <w:t xml:space="preserve">                        twelve-one                             </w:t>
      </w:r>
      <w:r w:rsidRPr="00FA0D79">
        <w:rPr>
          <w:rFonts w:ascii="Courier New" w:eastAsia="Batang" w:hAnsi="Courier New"/>
          <w:noProof/>
          <w:color w:val="993366"/>
          <w:sz w:val="16"/>
          <w:szCs w:val="20"/>
          <w:lang w:val="en-GB" w:eastAsia="sv-SE"/>
        </w:rPr>
        <w:t>BIT</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STRING</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SIZE</w:t>
      </w:r>
      <w:r w:rsidRPr="00FA0D79">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48</w:t>
      </w:r>
      <w:r w:rsidRPr="00FA0D79">
        <w:rPr>
          <w:rFonts w:ascii="Courier New" w:eastAsia="Batang" w:hAnsi="Courier New"/>
          <w:noProof/>
          <w:sz w:val="16"/>
          <w:szCs w:val="20"/>
          <w:lang w:val="en-GB" w:eastAsia="sv-SE"/>
        </w:rPr>
        <w:t>)),</w:t>
      </w:r>
    </w:p>
    <w:p w14:paraId="28BAFE6A" w14:textId="77777777" w:rsidR="00741F88" w:rsidRPr="00FA0D79" w:rsidRDefault="00741F88" w:rsidP="00CA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szCs w:val="20"/>
          <w:lang w:val="en-GB" w:eastAsia="sv-SE"/>
        </w:rPr>
      </w:pPr>
      <w:r w:rsidRPr="00FA0D79">
        <w:rPr>
          <w:rFonts w:ascii="Courier New" w:eastAsia="Batang" w:hAnsi="Courier New"/>
          <w:noProof/>
          <w:sz w:val="16"/>
          <w:szCs w:val="20"/>
          <w:lang w:val="en-GB" w:eastAsia="sv-SE"/>
        </w:rPr>
        <w:t xml:space="preserve">                        four-four                              </w:t>
      </w:r>
      <w:r w:rsidRPr="00FA0D79">
        <w:rPr>
          <w:rFonts w:ascii="Courier New" w:eastAsia="Batang" w:hAnsi="Courier New"/>
          <w:noProof/>
          <w:color w:val="993366"/>
          <w:sz w:val="16"/>
          <w:szCs w:val="20"/>
          <w:lang w:val="en-GB" w:eastAsia="sv-SE"/>
        </w:rPr>
        <w:t>BIT</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STRING</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SIZE</w:t>
      </w:r>
      <w:r w:rsidRPr="00FA0D79">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75</w:t>
      </w:r>
      <w:r w:rsidRPr="00FA0D79">
        <w:rPr>
          <w:rFonts w:ascii="Courier New" w:eastAsia="Batang" w:hAnsi="Courier New"/>
          <w:noProof/>
          <w:sz w:val="16"/>
          <w:szCs w:val="20"/>
          <w:lang w:val="en-GB" w:eastAsia="sv-SE"/>
        </w:rPr>
        <w:t>)),</w:t>
      </w:r>
    </w:p>
    <w:p w14:paraId="28BEF47D" w14:textId="77777777" w:rsidR="00741F88" w:rsidRPr="00FA0D79" w:rsidRDefault="00741F88" w:rsidP="00CA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szCs w:val="20"/>
          <w:lang w:val="en-GB" w:eastAsia="sv-SE"/>
        </w:rPr>
      </w:pPr>
      <w:r w:rsidRPr="00FA0D79">
        <w:rPr>
          <w:rFonts w:ascii="Courier New" w:eastAsia="Batang" w:hAnsi="Courier New"/>
          <w:noProof/>
          <w:sz w:val="16"/>
          <w:szCs w:val="20"/>
          <w:lang w:val="en-GB" w:eastAsia="sv-SE"/>
        </w:rPr>
        <w:t xml:space="preserve">                        eight-two                              </w:t>
      </w:r>
      <w:r w:rsidRPr="00FA0D79">
        <w:rPr>
          <w:rFonts w:ascii="Courier New" w:eastAsia="Batang" w:hAnsi="Courier New"/>
          <w:noProof/>
          <w:color w:val="993366"/>
          <w:sz w:val="16"/>
          <w:szCs w:val="20"/>
          <w:lang w:val="en-GB" w:eastAsia="sv-SE"/>
        </w:rPr>
        <w:t>BIT</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STRING</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SIZE</w:t>
      </w:r>
      <w:r w:rsidRPr="00FA0D79">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75</w:t>
      </w:r>
      <w:r w:rsidRPr="00FA0D79">
        <w:rPr>
          <w:rFonts w:ascii="Courier New" w:eastAsia="Batang" w:hAnsi="Courier New"/>
          <w:noProof/>
          <w:sz w:val="16"/>
          <w:szCs w:val="20"/>
          <w:lang w:val="en-GB" w:eastAsia="sv-SE"/>
        </w:rPr>
        <w:t>)),</w:t>
      </w:r>
    </w:p>
    <w:p w14:paraId="40B619EE" w14:textId="77777777" w:rsidR="00741F88" w:rsidRPr="00FA0D79" w:rsidRDefault="00741F88" w:rsidP="00CA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szCs w:val="20"/>
          <w:lang w:val="en-GB" w:eastAsia="sv-SE"/>
        </w:rPr>
      </w:pPr>
      <w:r w:rsidRPr="00FA0D79">
        <w:rPr>
          <w:rFonts w:ascii="Courier New" w:eastAsia="Batang" w:hAnsi="Courier New"/>
          <w:noProof/>
          <w:sz w:val="16"/>
          <w:szCs w:val="20"/>
          <w:lang w:val="en-GB" w:eastAsia="sv-SE"/>
        </w:rPr>
        <w:t xml:space="preserve">                        sixteen-one                            </w:t>
      </w:r>
      <w:r w:rsidRPr="00FA0D79">
        <w:rPr>
          <w:rFonts w:ascii="Courier New" w:eastAsia="Batang" w:hAnsi="Courier New"/>
          <w:noProof/>
          <w:color w:val="993366"/>
          <w:sz w:val="16"/>
          <w:szCs w:val="20"/>
          <w:lang w:val="en-GB" w:eastAsia="sv-SE"/>
        </w:rPr>
        <w:t>BIT</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STRING</w:t>
      </w:r>
      <w:r w:rsidRPr="00FA0D79">
        <w:rPr>
          <w:rFonts w:ascii="Courier New" w:eastAsia="Batang" w:hAnsi="Courier New"/>
          <w:noProof/>
          <w:sz w:val="16"/>
          <w:szCs w:val="20"/>
          <w:lang w:val="en-GB" w:eastAsia="sv-SE"/>
        </w:rPr>
        <w:t xml:space="preserve"> (</w:t>
      </w:r>
      <w:r w:rsidRPr="00FA0D79">
        <w:rPr>
          <w:rFonts w:ascii="Courier New" w:eastAsia="Batang" w:hAnsi="Courier New"/>
          <w:noProof/>
          <w:color w:val="993366"/>
          <w:sz w:val="16"/>
          <w:szCs w:val="20"/>
          <w:lang w:val="en-GB" w:eastAsia="sv-SE"/>
        </w:rPr>
        <w:t>SIZE</w:t>
      </w:r>
      <w:r w:rsidRPr="00FA0D79">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64</w:t>
      </w:r>
      <w:r w:rsidRPr="00FA0D79">
        <w:rPr>
          <w:rFonts w:ascii="Courier New" w:eastAsia="Batang" w:hAnsi="Courier New"/>
          <w:noProof/>
          <w:sz w:val="16"/>
          <w:szCs w:val="20"/>
          <w:lang w:val="en-GB" w:eastAsia="sv-SE"/>
        </w:rPr>
        <w:t>))</w:t>
      </w:r>
    </w:p>
    <w:p w14:paraId="250D93FB" w14:textId="77777777" w:rsidR="00741F88" w:rsidRPr="00FA0D79" w:rsidRDefault="00741F88" w:rsidP="00CA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szCs w:val="20"/>
          <w:lang w:val="en-GB" w:eastAsia="sv-SE"/>
        </w:rPr>
      </w:pPr>
      <w:r w:rsidRPr="00FA0D79">
        <w:rPr>
          <w:rFonts w:ascii="Courier New" w:eastAsia="Batang" w:hAnsi="Courier New"/>
          <w:noProof/>
          <w:sz w:val="16"/>
          <w:szCs w:val="20"/>
          <w:lang w:val="en-GB" w:eastAsia="sv-SE"/>
        </w:rPr>
        <w:t>}</w:t>
      </w:r>
    </w:p>
    <w:p w14:paraId="6BF9DF48" w14:textId="7D1B9BEC" w:rsidR="00AF30D8" w:rsidRDefault="00AF30D8" w:rsidP="00A26A18">
      <w:pPr>
        <w:spacing w:beforeLines="50" w:before="156"/>
        <w:rPr>
          <w:b/>
          <w:color w:val="000000" w:themeColor="text1"/>
          <w:szCs w:val="18"/>
          <w:lang w:val="en-GB" w:eastAsia="zh-CN"/>
        </w:rPr>
      </w:pPr>
    </w:p>
    <w:p w14:paraId="6C24D411" w14:textId="25293C16" w:rsidR="008574E7" w:rsidRPr="008574E7" w:rsidRDefault="008574E7" w:rsidP="008574E7">
      <w:pPr>
        <w:pStyle w:val="2"/>
        <w:rPr>
          <w:lang w:val="en-GB" w:eastAsia="zh-CN"/>
        </w:rPr>
      </w:pPr>
      <w:r w:rsidRPr="008574E7">
        <w:rPr>
          <w:lang w:val="en-GB" w:eastAsia="zh-CN"/>
        </w:rPr>
        <w:t>CMR configurations for codebooks</w:t>
      </w:r>
    </w:p>
    <w:p w14:paraId="1FE8C54B" w14:textId="02461787" w:rsidR="008E6228" w:rsidRPr="00BC3505" w:rsidRDefault="008E6228" w:rsidP="00BC3505">
      <w:pPr>
        <w:spacing w:beforeLines="50" w:before="156"/>
        <w:rPr>
          <w:color w:val="000000" w:themeColor="text1"/>
          <w:lang w:val="en-GB" w:eastAsia="zh-CN"/>
        </w:rPr>
      </w:pPr>
      <w:r>
        <w:rPr>
          <w:color w:val="000000" w:themeColor="text1"/>
          <w:lang w:val="en-GB" w:eastAsia="zh-CN"/>
        </w:rPr>
        <w:t xml:space="preserve">Regarding </w:t>
      </w:r>
      <w:r w:rsidRPr="005B3919">
        <w:rPr>
          <w:color w:val="000000" w:themeColor="text1"/>
          <w:lang w:val="en-GB" w:eastAsia="zh-CN"/>
        </w:rPr>
        <w:t xml:space="preserve">CMR configurations for </w:t>
      </w:r>
      <w:r>
        <w:rPr>
          <w:color w:val="000000" w:themeColor="text1"/>
          <w:lang w:val="en-GB" w:eastAsia="zh-CN"/>
        </w:rPr>
        <w:t xml:space="preserve">CJT and Doppler </w:t>
      </w:r>
      <w:r w:rsidRPr="005B3919">
        <w:rPr>
          <w:color w:val="000000" w:themeColor="text1"/>
          <w:lang w:val="en-GB" w:eastAsia="zh-CN"/>
        </w:rPr>
        <w:t>codebooks</w:t>
      </w:r>
      <w:r>
        <w:rPr>
          <w:color w:val="000000" w:themeColor="text1"/>
          <w:lang w:val="en-GB" w:eastAsia="zh-CN"/>
        </w:rPr>
        <w:t>, there is one question from the LS. In this section, we provide our views for these questions.</w:t>
      </w:r>
    </w:p>
    <w:tbl>
      <w:tblPr>
        <w:tblStyle w:val="a3"/>
        <w:tblW w:w="0" w:type="auto"/>
        <w:tblLook w:val="04A0" w:firstRow="1" w:lastRow="0" w:firstColumn="1" w:lastColumn="0" w:noHBand="0" w:noVBand="1"/>
      </w:tblPr>
      <w:tblGrid>
        <w:gridCol w:w="9016"/>
      </w:tblGrid>
      <w:tr w:rsidR="008E6228" w14:paraId="364FAB9E" w14:textId="77777777" w:rsidTr="00CD6C81">
        <w:tc>
          <w:tcPr>
            <w:tcW w:w="9016" w:type="dxa"/>
          </w:tcPr>
          <w:p w14:paraId="3FE5A2C4" w14:textId="77777777" w:rsidR="008E6228" w:rsidRPr="00276B54" w:rsidRDefault="008E6228" w:rsidP="00CD6C81">
            <w:pPr>
              <w:overflowPunct w:val="0"/>
              <w:snapToGrid/>
              <w:jc w:val="left"/>
              <w:textAlignment w:val="baseline"/>
              <w:rPr>
                <w:rFonts w:ascii="Arial" w:eastAsia="等线" w:hAnsi="Arial" w:cs="Arial"/>
                <w:bCs/>
                <w:lang w:eastAsia="zh-CN"/>
              </w:rPr>
            </w:pPr>
            <w:r w:rsidRPr="00276B54">
              <w:rPr>
                <w:rFonts w:ascii="Arial" w:eastAsia="等线" w:hAnsi="Arial" w:cs="Arial"/>
                <w:bCs/>
                <w:lang w:eastAsia="zh-CN"/>
              </w:rPr>
              <w:t>The L1 parameter excel has the following rows related to how NZP CSI-RS resources are configured for using the Release-18 codebooks:</w:t>
            </w:r>
          </w:p>
          <w:p w14:paraId="67A20ED8" w14:textId="77777777" w:rsidR="008E6228" w:rsidRPr="00276B54" w:rsidRDefault="008E6228" w:rsidP="00CD6C81">
            <w:pPr>
              <w:overflowPunct w:val="0"/>
              <w:snapToGrid/>
              <w:jc w:val="left"/>
              <w:textAlignment w:val="baseline"/>
              <w:rPr>
                <w:rFonts w:ascii="Arial" w:eastAsia="等线" w:hAnsi="Arial" w:cs="Arial"/>
                <w:bCs/>
                <w:lang w:eastAsia="zh-CN"/>
              </w:rPr>
            </w:pPr>
          </w:p>
          <w:p w14:paraId="4F2065E9" w14:textId="77777777" w:rsidR="008E6228" w:rsidRPr="00276B54" w:rsidRDefault="008E6228" w:rsidP="00CD6C81">
            <w:pPr>
              <w:overflowPunct w:val="0"/>
              <w:snapToGrid/>
              <w:jc w:val="left"/>
              <w:textAlignment w:val="baseline"/>
              <w:rPr>
                <w:rFonts w:ascii="Arial" w:eastAsia="等线" w:hAnsi="Arial" w:cs="Arial"/>
                <w:bCs/>
                <w:lang w:eastAsia="zh-CN"/>
              </w:rPr>
            </w:pPr>
            <w:r w:rsidRPr="00276B54">
              <w:rPr>
                <w:rFonts w:ascii="Arial" w:eastAsia="等线" w:hAnsi="Arial" w:cs="Arial"/>
                <w:bCs/>
                <w:lang w:eastAsia="zh-CN"/>
              </w:rPr>
              <w:t>Row 21 numberOfCMR-r18 in IE CSI-ReportConfig</w:t>
            </w:r>
          </w:p>
          <w:p w14:paraId="28F275A3" w14:textId="77777777" w:rsidR="008E6228" w:rsidRPr="00276B54" w:rsidRDefault="008E6228" w:rsidP="00CD6C81">
            <w:pPr>
              <w:overflowPunct w:val="0"/>
              <w:snapToGrid/>
              <w:jc w:val="left"/>
              <w:textAlignment w:val="baseline"/>
              <w:rPr>
                <w:rFonts w:ascii="Arial" w:eastAsia="等线" w:hAnsi="Arial" w:cs="Arial"/>
                <w:bCs/>
                <w:lang w:eastAsia="zh-CN"/>
              </w:rPr>
            </w:pPr>
            <w:r w:rsidRPr="00276B54">
              <w:rPr>
                <w:rFonts w:ascii="Arial" w:eastAsia="等线" w:hAnsi="Arial" w:cs="Arial"/>
                <w:bCs/>
                <w:lang w:eastAsia="zh-CN"/>
              </w:rPr>
              <w:t>Row 33 cmrCJT-K-r18 in IE NZP-CSI-RS-ResourceSet</w:t>
            </w:r>
          </w:p>
          <w:p w14:paraId="7897A775" w14:textId="77777777" w:rsidR="008E6228" w:rsidRPr="00276B54" w:rsidRDefault="008E6228" w:rsidP="00CD6C81">
            <w:pPr>
              <w:overflowPunct w:val="0"/>
              <w:snapToGrid/>
              <w:jc w:val="left"/>
              <w:textAlignment w:val="baseline"/>
              <w:rPr>
                <w:rFonts w:ascii="Arial" w:eastAsia="等线" w:hAnsi="Arial" w:cs="Arial"/>
                <w:bCs/>
                <w:lang w:eastAsia="zh-CN"/>
              </w:rPr>
            </w:pPr>
            <w:r w:rsidRPr="00276B54">
              <w:rPr>
                <w:rFonts w:ascii="Arial" w:eastAsia="等线" w:hAnsi="Arial" w:cs="Arial"/>
                <w:bCs/>
                <w:lang w:eastAsia="zh-CN"/>
              </w:rPr>
              <w:t>Row 47 cmrDopplerK-r18 in IE NZP-CSI-RS-ResourceSet</w:t>
            </w:r>
          </w:p>
          <w:p w14:paraId="6D002B03" w14:textId="77777777" w:rsidR="008E6228" w:rsidRPr="00276B54" w:rsidRDefault="008E6228" w:rsidP="00CD6C81">
            <w:pPr>
              <w:overflowPunct w:val="0"/>
              <w:snapToGrid/>
              <w:jc w:val="left"/>
              <w:textAlignment w:val="baseline"/>
              <w:rPr>
                <w:rFonts w:ascii="Arial" w:eastAsia="等线" w:hAnsi="Arial" w:cs="Arial"/>
                <w:bCs/>
                <w:lang w:eastAsia="zh-CN"/>
              </w:rPr>
            </w:pPr>
          </w:p>
          <w:p w14:paraId="3A7F0781" w14:textId="77777777" w:rsidR="008E6228" w:rsidRPr="00276B54" w:rsidRDefault="008E6228" w:rsidP="00CD6C81">
            <w:pPr>
              <w:overflowPunct w:val="0"/>
              <w:snapToGrid/>
              <w:jc w:val="left"/>
              <w:textAlignment w:val="baseline"/>
              <w:rPr>
                <w:rFonts w:ascii="Arial" w:eastAsia="等线" w:hAnsi="Arial" w:cs="Arial"/>
                <w:bCs/>
                <w:lang w:eastAsia="zh-CN"/>
              </w:rPr>
            </w:pPr>
            <w:r w:rsidRPr="00276B54">
              <w:rPr>
                <w:rFonts w:ascii="Arial" w:eastAsia="等线" w:hAnsi="Arial" w:cs="Arial"/>
                <w:bCs/>
                <w:lang w:eastAsia="zh-CN"/>
              </w:rPr>
              <w:t>Question 5 RAN2 would like to ask if the above parameters could be captured as field description restrictions for nzp-CSI-RS-Resources in IE NZP-CSI-RS-ResourceSet as configuration restrictions for the size of NZP-CSI-RS-ResourceSet?</w:t>
            </w:r>
          </w:p>
        </w:tc>
      </w:tr>
    </w:tbl>
    <w:p w14:paraId="29779861" w14:textId="2DCCE998" w:rsidR="008E6228" w:rsidRPr="00474CF8" w:rsidRDefault="008E6228" w:rsidP="008E6228">
      <w:pPr>
        <w:spacing w:beforeLines="50" w:before="156"/>
        <w:rPr>
          <w:color w:val="000000" w:themeColor="text1"/>
          <w:szCs w:val="18"/>
          <w:lang w:val="en-GB" w:eastAsia="zh-CN"/>
        </w:rPr>
      </w:pPr>
      <w:r>
        <w:rPr>
          <w:rFonts w:hint="eastAsia"/>
          <w:b/>
          <w:color w:val="000000" w:themeColor="text1"/>
          <w:szCs w:val="18"/>
          <w:lang w:val="en-GB" w:eastAsia="zh-CN"/>
        </w:rPr>
        <w:t>A</w:t>
      </w:r>
      <w:r>
        <w:rPr>
          <w:b/>
          <w:color w:val="000000" w:themeColor="text1"/>
          <w:szCs w:val="18"/>
          <w:lang w:val="en-GB" w:eastAsia="zh-CN"/>
        </w:rPr>
        <w:t>nswer</w:t>
      </w:r>
      <w:r w:rsidRPr="00A47514">
        <w:rPr>
          <w:color w:val="000000" w:themeColor="text1"/>
          <w:szCs w:val="18"/>
          <w:lang w:val="en-GB" w:eastAsia="zh-CN"/>
        </w:rPr>
        <w:t xml:space="preserve">: </w:t>
      </w:r>
      <w:r w:rsidR="004A46FF">
        <w:rPr>
          <w:color w:val="000000" w:themeColor="text1"/>
          <w:szCs w:val="18"/>
          <w:lang w:val="en-GB" w:eastAsia="zh-CN"/>
        </w:rPr>
        <w:t>The</w:t>
      </w:r>
      <w:r>
        <w:rPr>
          <w:color w:val="000000" w:themeColor="text1"/>
          <w:szCs w:val="18"/>
          <w:lang w:val="en-GB" w:eastAsia="zh-CN"/>
        </w:rPr>
        <w:t xml:space="preserve"> </w:t>
      </w:r>
      <w:r w:rsidRPr="0081171A">
        <w:rPr>
          <w:color w:val="000000" w:themeColor="text1"/>
          <w:szCs w:val="18"/>
          <w:lang w:val="en-GB" w:eastAsia="zh-CN"/>
        </w:rPr>
        <w:t>cmrCJT-K-r18</w:t>
      </w:r>
      <w:r>
        <w:rPr>
          <w:color w:val="000000" w:themeColor="text1"/>
          <w:szCs w:val="18"/>
          <w:lang w:val="en-GB" w:eastAsia="zh-CN"/>
        </w:rPr>
        <w:t xml:space="preserve"> and </w:t>
      </w:r>
      <w:r w:rsidRPr="0081171A">
        <w:rPr>
          <w:color w:val="000000" w:themeColor="text1"/>
          <w:szCs w:val="18"/>
          <w:lang w:val="en-GB" w:eastAsia="zh-CN"/>
        </w:rPr>
        <w:t>cmrDopplerK-r18</w:t>
      </w:r>
      <w:r>
        <w:rPr>
          <w:color w:val="000000" w:themeColor="text1"/>
          <w:szCs w:val="18"/>
          <w:lang w:val="en-GB" w:eastAsia="zh-CN"/>
        </w:rPr>
        <w:t xml:space="preserve"> can </w:t>
      </w:r>
      <w:r w:rsidRPr="0081171A">
        <w:rPr>
          <w:color w:val="000000" w:themeColor="text1"/>
          <w:szCs w:val="18"/>
          <w:lang w:val="en-GB" w:eastAsia="zh-CN"/>
        </w:rPr>
        <w:t>be captured as field description restrictions for nzp-CSI-RS-Resources in IE NZP-CSI-RS-ResourceSet as configuration restrictions for the size of NZP-CSI-RS-ResourceSet</w:t>
      </w:r>
      <w:r>
        <w:rPr>
          <w:color w:val="000000" w:themeColor="text1"/>
          <w:szCs w:val="18"/>
          <w:lang w:val="en-GB" w:eastAsia="zh-CN"/>
        </w:rPr>
        <w:t xml:space="preserve">. The size of </w:t>
      </w:r>
      <w:r w:rsidRPr="0081171A">
        <w:rPr>
          <w:color w:val="000000" w:themeColor="text1"/>
          <w:szCs w:val="18"/>
          <w:lang w:val="en-GB" w:eastAsia="zh-CN"/>
        </w:rPr>
        <w:t>NZP-CSI-RS-ResourceSe</w:t>
      </w:r>
      <w:r>
        <w:rPr>
          <w:color w:val="000000" w:themeColor="text1"/>
          <w:szCs w:val="18"/>
          <w:lang w:val="en-GB" w:eastAsia="zh-CN"/>
        </w:rPr>
        <w:t xml:space="preserve">t should not be smaller than either of these two values (if configured). And </w:t>
      </w:r>
      <w:r w:rsidRPr="00CF3F1F">
        <w:rPr>
          <w:color w:val="000000" w:themeColor="text1"/>
          <w:szCs w:val="18"/>
          <w:lang w:val="en-GB" w:eastAsia="zh-CN"/>
        </w:rPr>
        <w:t>numberOfCMR-r18 in IE CSI-ReportConfig</w:t>
      </w:r>
      <w:r>
        <w:rPr>
          <w:color w:val="000000" w:themeColor="text1"/>
          <w:szCs w:val="18"/>
          <w:lang w:val="en-GB" w:eastAsia="zh-CN"/>
        </w:rPr>
        <w:t xml:space="preserve"> should be no greater than </w:t>
      </w:r>
      <w:r w:rsidRPr="00CF3F1F">
        <w:rPr>
          <w:color w:val="000000" w:themeColor="text1"/>
          <w:szCs w:val="18"/>
          <w:lang w:val="en-GB" w:eastAsia="zh-CN"/>
        </w:rPr>
        <w:t>cmrCJT-K-r18</w:t>
      </w:r>
      <w:r>
        <w:rPr>
          <w:color w:val="000000" w:themeColor="text1"/>
          <w:szCs w:val="18"/>
          <w:lang w:val="en-GB" w:eastAsia="zh-CN"/>
        </w:rPr>
        <w:t xml:space="preserve"> for CJT CSI measurement.</w:t>
      </w:r>
    </w:p>
    <w:p w14:paraId="299F1600" w14:textId="77777777" w:rsidR="008574E7" w:rsidRPr="00AF30D8" w:rsidRDefault="008574E7" w:rsidP="00A26A18">
      <w:pPr>
        <w:spacing w:beforeLines="50" w:before="156"/>
        <w:rPr>
          <w:b/>
          <w:color w:val="000000" w:themeColor="text1"/>
          <w:szCs w:val="18"/>
          <w:lang w:val="en-GB" w:eastAsia="zh-CN"/>
        </w:rPr>
      </w:pPr>
    </w:p>
    <w:p w14:paraId="4104DC53"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References</w:t>
      </w:r>
    </w:p>
    <w:p w14:paraId="1E8E380B" w14:textId="540A6788" w:rsidR="00413423" w:rsidRPr="00517727" w:rsidRDefault="008D28D1" w:rsidP="008A52FD">
      <w:pPr>
        <w:rPr>
          <w:kern w:val="2"/>
          <w:lang w:val="en-GB" w:eastAsia="zh-CN"/>
        </w:rPr>
      </w:pPr>
      <w:r>
        <w:rPr>
          <w:rFonts w:eastAsiaTheme="minorEastAsia" w:hint="eastAsia"/>
          <w:lang w:val="en-GB" w:eastAsia="zh-CN"/>
        </w:rPr>
        <w:t>[</w:t>
      </w:r>
      <w:r>
        <w:rPr>
          <w:rFonts w:eastAsiaTheme="minorEastAsia"/>
          <w:lang w:val="en-GB" w:eastAsia="zh-CN"/>
        </w:rPr>
        <w:t xml:space="preserve">1] </w:t>
      </w:r>
      <w:r w:rsidR="00D7499E" w:rsidRPr="00DC0D50">
        <w:rPr>
          <w:rFonts w:cs="Arial"/>
          <w:bCs/>
        </w:rPr>
        <w:t>R2-2311</w:t>
      </w:r>
      <w:r w:rsidR="00490BCF">
        <w:rPr>
          <w:rFonts w:cs="Arial"/>
          <w:bCs/>
        </w:rPr>
        <w:t>609</w:t>
      </w:r>
      <w:r w:rsidR="007D48CE">
        <w:rPr>
          <w:rFonts w:eastAsiaTheme="minorEastAsia"/>
          <w:lang w:val="en-GB" w:eastAsia="zh-CN"/>
        </w:rPr>
        <w:t xml:space="preserve">, </w:t>
      </w:r>
      <w:r w:rsidR="00490BCF" w:rsidRPr="00490BCF">
        <w:rPr>
          <w:rFonts w:eastAsiaTheme="minorEastAsia"/>
          <w:lang w:val="en-GB" w:eastAsia="zh-CN"/>
        </w:rPr>
        <w:t>LS on MIMOevo</w:t>
      </w:r>
      <w:r w:rsidRPr="007D48CE">
        <w:rPr>
          <w:rFonts w:eastAsiaTheme="minorEastAsia"/>
          <w:lang w:val="en-GB" w:eastAsia="zh-CN"/>
        </w:rPr>
        <w:t xml:space="preserve">, </w:t>
      </w:r>
      <w:r w:rsidR="00517727" w:rsidRPr="00517727">
        <w:rPr>
          <w:rFonts w:eastAsiaTheme="minorEastAsia"/>
          <w:lang w:val="en-GB" w:eastAsia="zh-CN"/>
        </w:rPr>
        <w:t>October 9 - 13</w:t>
      </w:r>
      <w:r>
        <w:rPr>
          <w:kern w:val="2"/>
          <w:lang w:val="en-GB"/>
        </w:rPr>
        <w:t>,</w:t>
      </w:r>
      <w:r w:rsidRPr="00ED68AF">
        <w:rPr>
          <w:kern w:val="2"/>
          <w:lang w:val="en-GB"/>
        </w:rPr>
        <w:t xml:space="preserve"> 202</w:t>
      </w:r>
      <w:r>
        <w:rPr>
          <w:kern w:val="2"/>
          <w:lang w:val="en-GB"/>
        </w:rPr>
        <w:t>3</w:t>
      </w:r>
      <w:r>
        <w:rPr>
          <w:rFonts w:hint="eastAsia"/>
          <w:kern w:val="2"/>
          <w:lang w:val="en-GB" w:eastAsia="zh-CN"/>
        </w:rPr>
        <w:t>.</w:t>
      </w:r>
    </w:p>
    <w:sectPr w:rsidR="00413423" w:rsidRPr="00517727"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04846" w14:textId="77777777" w:rsidR="00247D3E" w:rsidRDefault="00247D3E" w:rsidP="00475236">
      <w:pPr>
        <w:spacing w:after="0"/>
      </w:pPr>
      <w:r>
        <w:separator/>
      </w:r>
    </w:p>
  </w:endnote>
  <w:endnote w:type="continuationSeparator" w:id="0">
    <w:p w14:paraId="5BF51B1C" w14:textId="77777777" w:rsidR="00247D3E" w:rsidRDefault="00247D3E"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1AD22" w14:textId="77777777" w:rsidR="00247D3E" w:rsidRDefault="00247D3E" w:rsidP="00475236">
      <w:pPr>
        <w:spacing w:after="0"/>
      </w:pPr>
      <w:r>
        <w:separator/>
      </w:r>
    </w:p>
  </w:footnote>
  <w:footnote w:type="continuationSeparator" w:id="0">
    <w:p w14:paraId="779A890F" w14:textId="77777777" w:rsidR="00247D3E" w:rsidRDefault="00247D3E" w:rsidP="004752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C461C"/>
    <w:multiLevelType w:val="hybridMultilevel"/>
    <w:tmpl w:val="88C2FF3A"/>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422091B"/>
    <w:multiLevelType w:val="hybridMultilevel"/>
    <w:tmpl w:val="8CAE500C"/>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61318A5"/>
    <w:multiLevelType w:val="hybridMultilevel"/>
    <w:tmpl w:val="EB222590"/>
    <w:lvl w:ilvl="0" w:tplc="FF32DC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8DF"/>
    <w:multiLevelType w:val="hybridMultilevel"/>
    <w:tmpl w:val="99561306"/>
    <w:lvl w:ilvl="0" w:tplc="44E6B92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84300B"/>
    <w:multiLevelType w:val="hybridMultilevel"/>
    <w:tmpl w:val="A7B2EC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AA2AFA"/>
    <w:multiLevelType w:val="hybridMultilevel"/>
    <w:tmpl w:val="FFDE80E8"/>
    <w:lvl w:ilvl="0" w:tplc="0409000B">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27B759DA"/>
    <w:multiLevelType w:val="hybridMultilevel"/>
    <w:tmpl w:val="04FA3A84"/>
    <w:lvl w:ilvl="0" w:tplc="FB14C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25251"/>
    <w:multiLevelType w:val="hybridMultilevel"/>
    <w:tmpl w:val="4D9A92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C5625C"/>
    <w:multiLevelType w:val="hybridMultilevel"/>
    <w:tmpl w:val="39200D8C"/>
    <w:lvl w:ilvl="0" w:tplc="44E6B92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EF83854"/>
    <w:lvl w:ilvl="0">
      <w:start w:val="1"/>
      <w:numFmt w:val="decimal"/>
      <w:pStyle w:val="1"/>
      <w:lvlText w:val="%1"/>
      <w:lvlJc w:val="left"/>
      <w:pPr>
        <w:tabs>
          <w:tab w:val="num" w:pos="432"/>
        </w:tabs>
        <w:ind w:left="432" w:hanging="432"/>
      </w:pPr>
      <w:rPr>
        <w:rFonts w:hint="default"/>
        <w:b/>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F58527B"/>
    <w:multiLevelType w:val="hybridMultilevel"/>
    <w:tmpl w:val="078A7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C32D2"/>
    <w:multiLevelType w:val="hybridMultilevel"/>
    <w:tmpl w:val="B7AE2C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814A4C"/>
    <w:multiLevelType w:val="hybridMultilevel"/>
    <w:tmpl w:val="78D4CC96"/>
    <w:lvl w:ilvl="0" w:tplc="6E0AF71E">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6"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234F26"/>
    <w:multiLevelType w:val="hybridMultilevel"/>
    <w:tmpl w:val="624EC0BA"/>
    <w:lvl w:ilvl="0" w:tplc="44E6B92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286132B"/>
    <w:multiLevelType w:val="hybridMultilevel"/>
    <w:tmpl w:val="6F988D44"/>
    <w:lvl w:ilvl="0" w:tplc="E6ACDE44">
      <w:start w:val="1"/>
      <w:numFmt w:val="decimal"/>
      <w:lvlText w:val="%1."/>
      <w:lvlJc w:val="left"/>
      <w:pPr>
        <w:ind w:left="360" w:hanging="360"/>
      </w:pPr>
    </w:lvl>
    <w:lvl w:ilvl="1" w:tplc="04090001">
      <w:start w:val="1"/>
      <w:numFmt w:val="bullet"/>
      <w:lvlText w:val=""/>
      <w:lvlJc w:val="left"/>
      <w:pPr>
        <w:ind w:left="840" w:hanging="420"/>
      </w:pPr>
      <w:rPr>
        <w:rFonts w:ascii="Symbol" w:hAnsi="Symbol" w:hint="default"/>
        <w:b w:val="0"/>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2440A7B"/>
    <w:multiLevelType w:val="hybridMultilevel"/>
    <w:tmpl w:val="77208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85878"/>
    <w:multiLevelType w:val="hybridMultilevel"/>
    <w:tmpl w:val="70DC33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623A9A"/>
    <w:multiLevelType w:val="hybridMultilevel"/>
    <w:tmpl w:val="DDE2E0D2"/>
    <w:lvl w:ilvl="0" w:tplc="2D30F1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2A2BC3"/>
    <w:multiLevelType w:val="hybridMultilevel"/>
    <w:tmpl w:val="0008A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783FBC"/>
    <w:multiLevelType w:val="hybridMultilevel"/>
    <w:tmpl w:val="008A00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6F0F8B"/>
    <w:multiLevelType w:val="hybridMultilevel"/>
    <w:tmpl w:val="F864A3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727C6B"/>
    <w:multiLevelType w:val="hybridMultilevel"/>
    <w:tmpl w:val="D33E8DB4"/>
    <w:lvl w:ilvl="0" w:tplc="44E6B92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0"/>
  </w:num>
  <w:num w:numId="4">
    <w:abstractNumId w:val="1"/>
  </w:num>
  <w:num w:numId="5">
    <w:abstractNumId w:val="15"/>
  </w:num>
  <w:num w:numId="6">
    <w:abstractNumId w:val="20"/>
  </w:num>
  <w:num w:numId="7">
    <w:abstractNumId w:val="19"/>
  </w:num>
  <w:num w:numId="8">
    <w:abstractNumId w:val="33"/>
  </w:num>
  <w:num w:numId="9">
    <w:abstractNumId w:val="2"/>
  </w:num>
  <w:num w:numId="10">
    <w:abstractNumId w:val="13"/>
  </w:num>
  <w:num w:numId="11">
    <w:abstractNumId w:val="4"/>
  </w:num>
  <w:num w:numId="12">
    <w:abstractNumId w:val="31"/>
  </w:num>
  <w:num w:numId="13">
    <w:abstractNumId w:val="10"/>
  </w:num>
  <w:num w:numId="14">
    <w:abstractNumId w:val="21"/>
  </w:num>
  <w:num w:numId="15">
    <w:abstractNumId w:val="9"/>
  </w:num>
  <w:num w:numId="16">
    <w:abstractNumId w:val="25"/>
  </w:num>
  <w:num w:numId="17">
    <w:abstractNumId w:val="22"/>
  </w:num>
  <w:num w:numId="18">
    <w:abstractNumId w:val="3"/>
  </w:num>
  <w:num w:numId="19">
    <w:abstractNumId w:val="29"/>
  </w:num>
  <w:num w:numId="20">
    <w:abstractNumId w:val="12"/>
  </w:num>
  <w:num w:numId="21">
    <w:abstractNumId w:val="7"/>
  </w:num>
  <w:num w:numId="22">
    <w:abstractNumId w:val="28"/>
  </w:num>
  <w:num w:numId="23">
    <w:abstractNumId w:val="26"/>
  </w:num>
  <w:num w:numId="24">
    <w:abstractNumId w:val="18"/>
  </w:num>
  <w:num w:numId="25">
    <w:abstractNumId w:val="16"/>
  </w:num>
  <w:num w:numId="26">
    <w:abstractNumId w:val="24"/>
  </w:num>
  <w:num w:numId="27">
    <w:abstractNumId w:val="11"/>
  </w:num>
  <w:num w:numId="28">
    <w:abstractNumId w:val="5"/>
  </w:num>
  <w:num w:numId="29">
    <w:abstractNumId w:val="17"/>
  </w:num>
  <w:num w:numId="30">
    <w:abstractNumId w:val="30"/>
  </w:num>
  <w:num w:numId="31">
    <w:abstractNumId w:val="8"/>
  </w:num>
  <w:num w:numId="32">
    <w:abstractNumId w:val="32"/>
  </w:num>
  <w:num w:numId="33">
    <w:abstractNumId w:val="14"/>
  </w:num>
  <w:num w:numId="34">
    <w:abstractNumId w:val="23"/>
  </w:num>
  <w:num w:numId="35">
    <w:abstractNumId w:val="27"/>
  </w:num>
  <w:num w:numId="36">
    <w:abstractNumId w:val="12"/>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1param R1-2308672 postRAN2#123">
    <w15:presenceInfo w15:providerId="None" w15:userId="L1param R1-2308672 postRAN2#123"/>
  </w15:person>
  <w15:person w15:author="ZTE-Fei Dong">
    <w15:presenceInfo w15:providerId="None" w15:userId="ZTE-Fei Dong"/>
  </w15:person>
  <w15:person w15:author="L1param R1-230671 preRAN2#123">
    <w15:presenceInfo w15:providerId="None" w15:userId="L1param R1-230671 pre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325"/>
    <w:rsid w:val="0000022F"/>
    <w:rsid w:val="000010D1"/>
    <w:rsid w:val="0000158C"/>
    <w:rsid w:val="00001DE3"/>
    <w:rsid w:val="00002A85"/>
    <w:rsid w:val="000036DF"/>
    <w:rsid w:val="00003E7D"/>
    <w:rsid w:val="00005F3B"/>
    <w:rsid w:val="000062B9"/>
    <w:rsid w:val="0000687C"/>
    <w:rsid w:val="00006A33"/>
    <w:rsid w:val="00006A8E"/>
    <w:rsid w:val="00006BF0"/>
    <w:rsid w:val="000108CC"/>
    <w:rsid w:val="00011C68"/>
    <w:rsid w:val="00012878"/>
    <w:rsid w:val="0001412E"/>
    <w:rsid w:val="00014159"/>
    <w:rsid w:val="00014402"/>
    <w:rsid w:val="000147BC"/>
    <w:rsid w:val="00014C7A"/>
    <w:rsid w:val="000159B0"/>
    <w:rsid w:val="0001619B"/>
    <w:rsid w:val="00016A35"/>
    <w:rsid w:val="000170B3"/>
    <w:rsid w:val="0001744E"/>
    <w:rsid w:val="000204A1"/>
    <w:rsid w:val="00021326"/>
    <w:rsid w:val="000219AA"/>
    <w:rsid w:val="00022809"/>
    <w:rsid w:val="00023BF4"/>
    <w:rsid w:val="00023D52"/>
    <w:rsid w:val="0002636D"/>
    <w:rsid w:val="00026DDD"/>
    <w:rsid w:val="00026EBE"/>
    <w:rsid w:val="0002735C"/>
    <w:rsid w:val="000275F5"/>
    <w:rsid w:val="0003088D"/>
    <w:rsid w:val="00033F79"/>
    <w:rsid w:val="000344AF"/>
    <w:rsid w:val="000346F5"/>
    <w:rsid w:val="00034C6C"/>
    <w:rsid w:val="0003681F"/>
    <w:rsid w:val="00037AA2"/>
    <w:rsid w:val="0004097B"/>
    <w:rsid w:val="00040DF4"/>
    <w:rsid w:val="0004122D"/>
    <w:rsid w:val="00041A33"/>
    <w:rsid w:val="00043A41"/>
    <w:rsid w:val="00044263"/>
    <w:rsid w:val="000449BB"/>
    <w:rsid w:val="00046F7B"/>
    <w:rsid w:val="00050080"/>
    <w:rsid w:val="00051331"/>
    <w:rsid w:val="00051936"/>
    <w:rsid w:val="00051C98"/>
    <w:rsid w:val="00051FC9"/>
    <w:rsid w:val="000527B7"/>
    <w:rsid w:val="00052F6A"/>
    <w:rsid w:val="000531E6"/>
    <w:rsid w:val="0005366F"/>
    <w:rsid w:val="000541D9"/>
    <w:rsid w:val="00054932"/>
    <w:rsid w:val="00055EE3"/>
    <w:rsid w:val="000563DC"/>
    <w:rsid w:val="00057BF3"/>
    <w:rsid w:val="000603A1"/>
    <w:rsid w:val="00060719"/>
    <w:rsid w:val="00061227"/>
    <w:rsid w:val="00061FD1"/>
    <w:rsid w:val="000625B8"/>
    <w:rsid w:val="00062FA8"/>
    <w:rsid w:val="0006317D"/>
    <w:rsid w:val="0006350B"/>
    <w:rsid w:val="00066E10"/>
    <w:rsid w:val="000714C2"/>
    <w:rsid w:val="00072524"/>
    <w:rsid w:val="00074268"/>
    <w:rsid w:val="0007535C"/>
    <w:rsid w:val="00076B17"/>
    <w:rsid w:val="0007791E"/>
    <w:rsid w:val="000805EA"/>
    <w:rsid w:val="00080D5A"/>
    <w:rsid w:val="0008102A"/>
    <w:rsid w:val="00081D7A"/>
    <w:rsid w:val="00081F0B"/>
    <w:rsid w:val="0008227D"/>
    <w:rsid w:val="00082E3D"/>
    <w:rsid w:val="00083E4D"/>
    <w:rsid w:val="00085141"/>
    <w:rsid w:val="00085A54"/>
    <w:rsid w:val="0008647F"/>
    <w:rsid w:val="00087562"/>
    <w:rsid w:val="00090953"/>
    <w:rsid w:val="000918B0"/>
    <w:rsid w:val="00091B76"/>
    <w:rsid w:val="00092CC2"/>
    <w:rsid w:val="00093AD9"/>
    <w:rsid w:val="0009427F"/>
    <w:rsid w:val="00094715"/>
    <w:rsid w:val="00094FEB"/>
    <w:rsid w:val="0009564E"/>
    <w:rsid w:val="00095C26"/>
    <w:rsid w:val="00096193"/>
    <w:rsid w:val="00096B94"/>
    <w:rsid w:val="00096E0B"/>
    <w:rsid w:val="00097745"/>
    <w:rsid w:val="00097B9C"/>
    <w:rsid w:val="000A13D5"/>
    <w:rsid w:val="000A1873"/>
    <w:rsid w:val="000A18AF"/>
    <w:rsid w:val="000A3CF9"/>
    <w:rsid w:val="000A3EE9"/>
    <w:rsid w:val="000A58FE"/>
    <w:rsid w:val="000A6BD4"/>
    <w:rsid w:val="000A6C73"/>
    <w:rsid w:val="000A6E6D"/>
    <w:rsid w:val="000A7776"/>
    <w:rsid w:val="000A79CB"/>
    <w:rsid w:val="000A7C7C"/>
    <w:rsid w:val="000B07A9"/>
    <w:rsid w:val="000B1054"/>
    <w:rsid w:val="000B1E56"/>
    <w:rsid w:val="000B2FC6"/>
    <w:rsid w:val="000B3743"/>
    <w:rsid w:val="000B374C"/>
    <w:rsid w:val="000B5226"/>
    <w:rsid w:val="000B536A"/>
    <w:rsid w:val="000B5751"/>
    <w:rsid w:val="000B5EEA"/>
    <w:rsid w:val="000B64D6"/>
    <w:rsid w:val="000B6A14"/>
    <w:rsid w:val="000B6CD3"/>
    <w:rsid w:val="000B7352"/>
    <w:rsid w:val="000B7A58"/>
    <w:rsid w:val="000C00D5"/>
    <w:rsid w:val="000C16E5"/>
    <w:rsid w:val="000C2195"/>
    <w:rsid w:val="000C2302"/>
    <w:rsid w:val="000C2663"/>
    <w:rsid w:val="000C2BFA"/>
    <w:rsid w:val="000C2D4B"/>
    <w:rsid w:val="000C2FFD"/>
    <w:rsid w:val="000C3886"/>
    <w:rsid w:val="000C44C3"/>
    <w:rsid w:val="000C482F"/>
    <w:rsid w:val="000C4AA4"/>
    <w:rsid w:val="000C50BD"/>
    <w:rsid w:val="000C6183"/>
    <w:rsid w:val="000C65E7"/>
    <w:rsid w:val="000C6AB2"/>
    <w:rsid w:val="000C6C7A"/>
    <w:rsid w:val="000C6F61"/>
    <w:rsid w:val="000C71D7"/>
    <w:rsid w:val="000C7424"/>
    <w:rsid w:val="000D0001"/>
    <w:rsid w:val="000D0EE4"/>
    <w:rsid w:val="000D17CA"/>
    <w:rsid w:val="000D2960"/>
    <w:rsid w:val="000D2EEF"/>
    <w:rsid w:val="000D31B6"/>
    <w:rsid w:val="000D561E"/>
    <w:rsid w:val="000D5670"/>
    <w:rsid w:val="000D5F41"/>
    <w:rsid w:val="000D6C06"/>
    <w:rsid w:val="000D73F3"/>
    <w:rsid w:val="000D7ADE"/>
    <w:rsid w:val="000E325D"/>
    <w:rsid w:val="000E3AB8"/>
    <w:rsid w:val="000E4BB6"/>
    <w:rsid w:val="000E5B3A"/>
    <w:rsid w:val="000E5F0F"/>
    <w:rsid w:val="000F1572"/>
    <w:rsid w:val="000F3A64"/>
    <w:rsid w:val="000F4666"/>
    <w:rsid w:val="000F65B2"/>
    <w:rsid w:val="000F667E"/>
    <w:rsid w:val="000F7DFE"/>
    <w:rsid w:val="00101F32"/>
    <w:rsid w:val="00101F44"/>
    <w:rsid w:val="00102312"/>
    <w:rsid w:val="0010263A"/>
    <w:rsid w:val="00102C0B"/>
    <w:rsid w:val="00103FEB"/>
    <w:rsid w:val="00104BE2"/>
    <w:rsid w:val="00105402"/>
    <w:rsid w:val="0010728A"/>
    <w:rsid w:val="0011070F"/>
    <w:rsid w:val="00110C30"/>
    <w:rsid w:val="001113A5"/>
    <w:rsid w:val="0011236E"/>
    <w:rsid w:val="001123D2"/>
    <w:rsid w:val="001123E8"/>
    <w:rsid w:val="00112D71"/>
    <w:rsid w:val="001147D5"/>
    <w:rsid w:val="001149C8"/>
    <w:rsid w:val="0011517C"/>
    <w:rsid w:val="00115C7F"/>
    <w:rsid w:val="00115FD0"/>
    <w:rsid w:val="00117566"/>
    <w:rsid w:val="00117967"/>
    <w:rsid w:val="0011798D"/>
    <w:rsid w:val="00117B24"/>
    <w:rsid w:val="00117E54"/>
    <w:rsid w:val="00117F2A"/>
    <w:rsid w:val="00121733"/>
    <w:rsid w:val="0012207F"/>
    <w:rsid w:val="00122BC8"/>
    <w:rsid w:val="00123519"/>
    <w:rsid w:val="00123561"/>
    <w:rsid w:val="00123570"/>
    <w:rsid w:val="0012370D"/>
    <w:rsid w:val="00124415"/>
    <w:rsid w:val="00125140"/>
    <w:rsid w:val="001268C2"/>
    <w:rsid w:val="00131443"/>
    <w:rsid w:val="00132486"/>
    <w:rsid w:val="00132D0E"/>
    <w:rsid w:val="001334DE"/>
    <w:rsid w:val="00133B95"/>
    <w:rsid w:val="001347E4"/>
    <w:rsid w:val="00134B3A"/>
    <w:rsid w:val="00135002"/>
    <w:rsid w:val="00135585"/>
    <w:rsid w:val="00135736"/>
    <w:rsid w:val="001357B5"/>
    <w:rsid w:val="00136E35"/>
    <w:rsid w:val="00140267"/>
    <w:rsid w:val="00140B4E"/>
    <w:rsid w:val="00142935"/>
    <w:rsid w:val="00142960"/>
    <w:rsid w:val="00143049"/>
    <w:rsid w:val="00143D91"/>
    <w:rsid w:val="00144924"/>
    <w:rsid w:val="00145E2C"/>
    <w:rsid w:val="001472A3"/>
    <w:rsid w:val="001477DA"/>
    <w:rsid w:val="001508AC"/>
    <w:rsid w:val="00151853"/>
    <w:rsid w:val="00151983"/>
    <w:rsid w:val="00152502"/>
    <w:rsid w:val="001528A8"/>
    <w:rsid w:val="00153D5B"/>
    <w:rsid w:val="0015480C"/>
    <w:rsid w:val="00154A03"/>
    <w:rsid w:val="001551A8"/>
    <w:rsid w:val="00155769"/>
    <w:rsid w:val="0015602F"/>
    <w:rsid w:val="00156D02"/>
    <w:rsid w:val="00156D8E"/>
    <w:rsid w:val="0015711A"/>
    <w:rsid w:val="00157C91"/>
    <w:rsid w:val="00157DDF"/>
    <w:rsid w:val="001618E4"/>
    <w:rsid w:val="0016394B"/>
    <w:rsid w:val="001657F5"/>
    <w:rsid w:val="001664A3"/>
    <w:rsid w:val="00167292"/>
    <w:rsid w:val="001674A4"/>
    <w:rsid w:val="00167575"/>
    <w:rsid w:val="0017136D"/>
    <w:rsid w:val="0017195A"/>
    <w:rsid w:val="00171C9C"/>
    <w:rsid w:val="001720D6"/>
    <w:rsid w:val="00173A31"/>
    <w:rsid w:val="00173A77"/>
    <w:rsid w:val="00173C90"/>
    <w:rsid w:val="00173DF5"/>
    <w:rsid w:val="00174378"/>
    <w:rsid w:val="00177ADE"/>
    <w:rsid w:val="0018053E"/>
    <w:rsid w:val="00180C9C"/>
    <w:rsid w:val="00180EF4"/>
    <w:rsid w:val="00181B09"/>
    <w:rsid w:val="00182615"/>
    <w:rsid w:val="00182C3B"/>
    <w:rsid w:val="00184377"/>
    <w:rsid w:val="001856BB"/>
    <w:rsid w:val="00186449"/>
    <w:rsid w:val="00187925"/>
    <w:rsid w:val="001909AA"/>
    <w:rsid w:val="00190BD7"/>
    <w:rsid w:val="00190DE9"/>
    <w:rsid w:val="001910BE"/>
    <w:rsid w:val="001919BF"/>
    <w:rsid w:val="001921A7"/>
    <w:rsid w:val="001925D5"/>
    <w:rsid w:val="00192F4F"/>
    <w:rsid w:val="00193235"/>
    <w:rsid w:val="00193B76"/>
    <w:rsid w:val="00194763"/>
    <w:rsid w:val="00194876"/>
    <w:rsid w:val="00194F72"/>
    <w:rsid w:val="00195010"/>
    <w:rsid w:val="00195BE7"/>
    <w:rsid w:val="001972D3"/>
    <w:rsid w:val="001A0C48"/>
    <w:rsid w:val="001A1193"/>
    <w:rsid w:val="001A2A77"/>
    <w:rsid w:val="001A31CD"/>
    <w:rsid w:val="001A3401"/>
    <w:rsid w:val="001A3D3F"/>
    <w:rsid w:val="001A3E94"/>
    <w:rsid w:val="001A4E1F"/>
    <w:rsid w:val="001A555F"/>
    <w:rsid w:val="001A5B9A"/>
    <w:rsid w:val="001A6852"/>
    <w:rsid w:val="001A72B4"/>
    <w:rsid w:val="001A76C8"/>
    <w:rsid w:val="001A7E21"/>
    <w:rsid w:val="001B1037"/>
    <w:rsid w:val="001B10E4"/>
    <w:rsid w:val="001B2D2E"/>
    <w:rsid w:val="001B41EF"/>
    <w:rsid w:val="001B4473"/>
    <w:rsid w:val="001B46A1"/>
    <w:rsid w:val="001B5274"/>
    <w:rsid w:val="001B5F7C"/>
    <w:rsid w:val="001B64E7"/>
    <w:rsid w:val="001B6E21"/>
    <w:rsid w:val="001B7069"/>
    <w:rsid w:val="001B706B"/>
    <w:rsid w:val="001B7D37"/>
    <w:rsid w:val="001C0089"/>
    <w:rsid w:val="001C0590"/>
    <w:rsid w:val="001C0BD5"/>
    <w:rsid w:val="001C143B"/>
    <w:rsid w:val="001C1510"/>
    <w:rsid w:val="001C19F0"/>
    <w:rsid w:val="001C1A61"/>
    <w:rsid w:val="001C1BDB"/>
    <w:rsid w:val="001C28CE"/>
    <w:rsid w:val="001C3217"/>
    <w:rsid w:val="001C3292"/>
    <w:rsid w:val="001C501C"/>
    <w:rsid w:val="001C557C"/>
    <w:rsid w:val="001C562D"/>
    <w:rsid w:val="001C5645"/>
    <w:rsid w:val="001C6391"/>
    <w:rsid w:val="001C7325"/>
    <w:rsid w:val="001C7451"/>
    <w:rsid w:val="001C7F9F"/>
    <w:rsid w:val="001D00BE"/>
    <w:rsid w:val="001D04F0"/>
    <w:rsid w:val="001D09ED"/>
    <w:rsid w:val="001D14BD"/>
    <w:rsid w:val="001D255B"/>
    <w:rsid w:val="001D26C0"/>
    <w:rsid w:val="001D2785"/>
    <w:rsid w:val="001D3E44"/>
    <w:rsid w:val="001D5655"/>
    <w:rsid w:val="001D5F0D"/>
    <w:rsid w:val="001D6A50"/>
    <w:rsid w:val="001D6D0C"/>
    <w:rsid w:val="001D6D98"/>
    <w:rsid w:val="001D721A"/>
    <w:rsid w:val="001D7D41"/>
    <w:rsid w:val="001E0171"/>
    <w:rsid w:val="001E08EB"/>
    <w:rsid w:val="001E114D"/>
    <w:rsid w:val="001E195A"/>
    <w:rsid w:val="001E2431"/>
    <w:rsid w:val="001E3D45"/>
    <w:rsid w:val="001E43FD"/>
    <w:rsid w:val="001E5150"/>
    <w:rsid w:val="001E533A"/>
    <w:rsid w:val="001E5DAD"/>
    <w:rsid w:val="001E6786"/>
    <w:rsid w:val="001E6B2D"/>
    <w:rsid w:val="001F0590"/>
    <w:rsid w:val="001F0741"/>
    <w:rsid w:val="001F09C0"/>
    <w:rsid w:val="001F2FFC"/>
    <w:rsid w:val="001F3D13"/>
    <w:rsid w:val="001F4080"/>
    <w:rsid w:val="001F6FBF"/>
    <w:rsid w:val="0020128F"/>
    <w:rsid w:val="0020207C"/>
    <w:rsid w:val="00203CF9"/>
    <w:rsid w:val="00204BE1"/>
    <w:rsid w:val="00204F14"/>
    <w:rsid w:val="002054A4"/>
    <w:rsid w:val="002056FA"/>
    <w:rsid w:val="00205DC8"/>
    <w:rsid w:val="00206542"/>
    <w:rsid w:val="002067D2"/>
    <w:rsid w:val="00207157"/>
    <w:rsid w:val="00210664"/>
    <w:rsid w:val="0021134A"/>
    <w:rsid w:val="002117AB"/>
    <w:rsid w:val="00211DC6"/>
    <w:rsid w:val="00213647"/>
    <w:rsid w:val="00213F49"/>
    <w:rsid w:val="00214233"/>
    <w:rsid w:val="002160C3"/>
    <w:rsid w:val="002173FD"/>
    <w:rsid w:val="00222409"/>
    <w:rsid w:val="002234E9"/>
    <w:rsid w:val="00223D47"/>
    <w:rsid w:val="002247B0"/>
    <w:rsid w:val="00224D1E"/>
    <w:rsid w:val="002251A1"/>
    <w:rsid w:val="00227755"/>
    <w:rsid w:val="00227BC8"/>
    <w:rsid w:val="00227C1A"/>
    <w:rsid w:val="00227F39"/>
    <w:rsid w:val="002312A6"/>
    <w:rsid w:val="002317E0"/>
    <w:rsid w:val="002317E7"/>
    <w:rsid w:val="00231DCC"/>
    <w:rsid w:val="00234B29"/>
    <w:rsid w:val="002351A6"/>
    <w:rsid w:val="00235829"/>
    <w:rsid w:val="0023679F"/>
    <w:rsid w:val="0023688F"/>
    <w:rsid w:val="00236D5B"/>
    <w:rsid w:val="00236DF1"/>
    <w:rsid w:val="0023756C"/>
    <w:rsid w:val="002406BA"/>
    <w:rsid w:val="00240719"/>
    <w:rsid w:val="00240812"/>
    <w:rsid w:val="00240E7F"/>
    <w:rsid w:val="00241083"/>
    <w:rsid w:val="0024121B"/>
    <w:rsid w:val="00241A00"/>
    <w:rsid w:val="00243081"/>
    <w:rsid w:val="0024410E"/>
    <w:rsid w:val="00244B96"/>
    <w:rsid w:val="00244BC8"/>
    <w:rsid w:val="00244C2D"/>
    <w:rsid w:val="00245B45"/>
    <w:rsid w:val="00246277"/>
    <w:rsid w:val="00247282"/>
    <w:rsid w:val="00247B15"/>
    <w:rsid w:val="00247CB3"/>
    <w:rsid w:val="00247D3E"/>
    <w:rsid w:val="0025009B"/>
    <w:rsid w:val="002505D3"/>
    <w:rsid w:val="00250A35"/>
    <w:rsid w:val="00250E57"/>
    <w:rsid w:val="002511A0"/>
    <w:rsid w:val="00252657"/>
    <w:rsid w:val="00252AD7"/>
    <w:rsid w:val="00253B8D"/>
    <w:rsid w:val="00253C72"/>
    <w:rsid w:val="002545CB"/>
    <w:rsid w:val="00254919"/>
    <w:rsid w:val="00255F4E"/>
    <w:rsid w:val="00256FA3"/>
    <w:rsid w:val="00262440"/>
    <w:rsid w:val="00262714"/>
    <w:rsid w:val="00262FB7"/>
    <w:rsid w:val="002630DC"/>
    <w:rsid w:val="00263A38"/>
    <w:rsid w:val="002641C2"/>
    <w:rsid w:val="002642B9"/>
    <w:rsid w:val="00265202"/>
    <w:rsid w:val="002657F8"/>
    <w:rsid w:val="00265A50"/>
    <w:rsid w:val="002668DA"/>
    <w:rsid w:val="0026796D"/>
    <w:rsid w:val="00270A51"/>
    <w:rsid w:val="0027189B"/>
    <w:rsid w:val="00272276"/>
    <w:rsid w:val="002735C8"/>
    <w:rsid w:val="002735EA"/>
    <w:rsid w:val="002738BC"/>
    <w:rsid w:val="0027461C"/>
    <w:rsid w:val="002748FB"/>
    <w:rsid w:val="0027717C"/>
    <w:rsid w:val="00280538"/>
    <w:rsid w:val="00280A78"/>
    <w:rsid w:val="002813E7"/>
    <w:rsid w:val="00281D20"/>
    <w:rsid w:val="00281F41"/>
    <w:rsid w:val="00283C79"/>
    <w:rsid w:val="00283DA1"/>
    <w:rsid w:val="0028442C"/>
    <w:rsid w:val="002852DF"/>
    <w:rsid w:val="00285426"/>
    <w:rsid w:val="00285696"/>
    <w:rsid w:val="002863C3"/>
    <w:rsid w:val="00286CBC"/>
    <w:rsid w:val="00287985"/>
    <w:rsid w:val="00287CDC"/>
    <w:rsid w:val="002902EB"/>
    <w:rsid w:val="002911DC"/>
    <w:rsid w:val="00291999"/>
    <w:rsid w:val="00291F4B"/>
    <w:rsid w:val="002921B4"/>
    <w:rsid w:val="002922E3"/>
    <w:rsid w:val="002925E2"/>
    <w:rsid w:val="002926D5"/>
    <w:rsid w:val="00295A02"/>
    <w:rsid w:val="00295A8F"/>
    <w:rsid w:val="00295D2B"/>
    <w:rsid w:val="00295E40"/>
    <w:rsid w:val="00296044"/>
    <w:rsid w:val="00296FB5"/>
    <w:rsid w:val="00297CD8"/>
    <w:rsid w:val="002A01E4"/>
    <w:rsid w:val="002A11B5"/>
    <w:rsid w:val="002A2144"/>
    <w:rsid w:val="002A2674"/>
    <w:rsid w:val="002A2A68"/>
    <w:rsid w:val="002A3199"/>
    <w:rsid w:val="002A3DDF"/>
    <w:rsid w:val="002A4822"/>
    <w:rsid w:val="002A49C1"/>
    <w:rsid w:val="002A52DB"/>
    <w:rsid w:val="002A58A4"/>
    <w:rsid w:val="002A7FD7"/>
    <w:rsid w:val="002B0D79"/>
    <w:rsid w:val="002B1D08"/>
    <w:rsid w:val="002B2580"/>
    <w:rsid w:val="002B2762"/>
    <w:rsid w:val="002B295D"/>
    <w:rsid w:val="002B3628"/>
    <w:rsid w:val="002B40F2"/>
    <w:rsid w:val="002B4E36"/>
    <w:rsid w:val="002B5586"/>
    <w:rsid w:val="002B5B81"/>
    <w:rsid w:val="002B63E3"/>
    <w:rsid w:val="002B651E"/>
    <w:rsid w:val="002B6D47"/>
    <w:rsid w:val="002B6FE3"/>
    <w:rsid w:val="002B7C41"/>
    <w:rsid w:val="002B7FF5"/>
    <w:rsid w:val="002C000D"/>
    <w:rsid w:val="002C096B"/>
    <w:rsid w:val="002C0C2F"/>
    <w:rsid w:val="002C1561"/>
    <w:rsid w:val="002C166B"/>
    <w:rsid w:val="002C1CA1"/>
    <w:rsid w:val="002C1D52"/>
    <w:rsid w:val="002C335D"/>
    <w:rsid w:val="002C3425"/>
    <w:rsid w:val="002C3F02"/>
    <w:rsid w:val="002C4F5E"/>
    <w:rsid w:val="002C52E4"/>
    <w:rsid w:val="002C5D75"/>
    <w:rsid w:val="002C6407"/>
    <w:rsid w:val="002C69C9"/>
    <w:rsid w:val="002D06A6"/>
    <w:rsid w:val="002D2350"/>
    <w:rsid w:val="002D34C6"/>
    <w:rsid w:val="002D39F2"/>
    <w:rsid w:val="002D3C22"/>
    <w:rsid w:val="002D441D"/>
    <w:rsid w:val="002D4E8A"/>
    <w:rsid w:val="002D51FE"/>
    <w:rsid w:val="002D59B8"/>
    <w:rsid w:val="002D71B1"/>
    <w:rsid w:val="002D7508"/>
    <w:rsid w:val="002D768C"/>
    <w:rsid w:val="002D76B4"/>
    <w:rsid w:val="002D7D7B"/>
    <w:rsid w:val="002E038F"/>
    <w:rsid w:val="002E193A"/>
    <w:rsid w:val="002E288C"/>
    <w:rsid w:val="002E292D"/>
    <w:rsid w:val="002E45F5"/>
    <w:rsid w:val="002E492B"/>
    <w:rsid w:val="002E5F69"/>
    <w:rsid w:val="002E6168"/>
    <w:rsid w:val="002E61C2"/>
    <w:rsid w:val="002E75BE"/>
    <w:rsid w:val="002F1254"/>
    <w:rsid w:val="002F298C"/>
    <w:rsid w:val="002F32EB"/>
    <w:rsid w:val="002F331A"/>
    <w:rsid w:val="002F41B4"/>
    <w:rsid w:val="002F43E7"/>
    <w:rsid w:val="002F4578"/>
    <w:rsid w:val="002F491F"/>
    <w:rsid w:val="002F4AC0"/>
    <w:rsid w:val="002F5563"/>
    <w:rsid w:val="002F5C8D"/>
    <w:rsid w:val="002F604E"/>
    <w:rsid w:val="002F60F9"/>
    <w:rsid w:val="002F6316"/>
    <w:rsid w:val="002F72D4"/>
    <w:rsid w:val="002F77C6"/>
    <w:rsid w:val="002F7BE1"/>
    <w:rsid w:val="002F7EFE"/>
    <w:rsid w:val="0030022A"/>
    <w:rsid w:val="00301147"/>
    <w:rsid w:val="00301592"/>
    <w:rsid w:val="00301740"/>
    <w:rsid w:val="00301B8D"/>
    <w:rsid w:val="00301BA9"/>
    <w:rsid w:val="00303700"/>
    <w:rsid w:val="003048C8"/>
    <w:rsid w:val="00304C30"/>
    <w:rsid w:val="003056F8"/>
    <w:rsid w:val="003058DF"/>
    <w:rsid w:val="00306765"/>
    <w:rsid w:val="00306793"/>
    <w:rsid w:val="00306D2C"/>
    <w:rsid w:val="00307149"/>
    <w:rsid w:val="00310619"/>
    <w:rsid w:val="0031198D"/>
    <w:rsid w:val="00311F2A"/>
    <w:rsid w:val="00312607"/>
    <w:rsid w:val="0031279F"/>
    <w:rsid w:val="003150E8"/>
    <w:rsid w:val="00317216"/>
    <w:rsid w:val="00317C43"/>
    <w:rsid w:val="00317E55"/>
    <w:rsid w:val="003206A4"/>
    <w:rsid w:val="003215F8"/>
    <w:rsid w:val="003218C9"/>
    <w:rsid w:val="00321DE4"/>
    <w:rsid w:val="0032283C"/>
    <w:rsid w:val="00322954"/>
    <w:rsid w:val="003244EF"/>
    <w:rsid w:val="0032450E"/>
    <w:rsid w:val="00326076"/>
    <w:rsid w:val="00326E2E"/>
    <w:rsid w:val="0032743E"/>
    <w:rsid w:val="00327768"/>
    <w:rsid w:val="003304A8"/>
    <w:rsid w:val="003311B4"/>
    <w:rsid w:val="00333023"/>
    <w:rsid w:val="0033332E"/>
    <w:rsid w:val="00333F68"/>
    <w:rsid w:val="00335745"/>
    <w:rsid w:val="00335BA0"/>
    <w:rsid w:val="00335E8A"/>
    <w:rsid w:val="00336293"/>
    <w:rsid w:val="00336AA3"/>
    <w:rsid w:val="00337240"/>
    <w:rsid w:val="00340EDB"/>
    <w:rsid w:val="00342F20"/>
    <w:rsid w:val="00344547"/>
    <w:rsid w:val="00344A4B"/>
    <w:rsid w:val="00347D8F"/>
    <w:rsid w:val="00351E63"/>
    <w:rsid w:val="0035202A"/>
    <w:rsid w:val="0035476F"/>
    <w:rsid w:val="00355989"/>
    <w:rsid w:val="003571B1"/>
    <w:rsid w:val="00360225"/>
    <w:rsid w:val="0036082F"/>
    <w:rsid w:val="00360965"/>
    <w:rsid w:val="003613BB"/>
    <w:rsid w:val="00361B5B"/>
    <w:rsid w:val="00361CF9"/>
    <w:rsid w:val="00361F28"/>
    <w:rsid w:val="0036273D"/>
    <w:rsid w:val="00363D5D"/>
    <w:rsid w:val="003641F1"/>
    <w:rsid w:val="00364AB1"/>
    <w:rsid w:val="00364B90"/>
    <w:rsid w:val="00365106"/>
    <w:rsid w:val="00365518"/>
    <w:rsid w:val="003656C5"/>
    <w:rsid w:val="003659B1"/>
    <w:rsid w:val="00365A6E"/>
    <w:rsid w:val="00365C62"/>
    <w:rsid w:val="00366232"/>
    <w:rsid w:val="0036736F"/>
    <w:rsid w:val="003679EB"/>
    <w:rsid w:val="00367A80"/>
    <w:rsid w:val="00370CB2"/>
    <w:rsid w:val="00370E0E"/>
    <w:rsid w:val="00372687"/>
    <w:rsid w:val="003730E9"/>
    <w:rsid w:val="003732DA"/>
    <w:rsid w:val="00373AE6"/>
    <w:rsid w:val="00373CAA"/>
    <w:rsid w:val="00374638"/>
    <w:rsid w:val="00374864"/>
    <w:rsid w:val="003760F3"/>
    <w:rsid w:val="00376DA2"/>
    <w:rsid w:val="00377123"/>
    <w:rsid w:val="00377679"/>
    <w:rsid w:val="003803BB"/>
    <w:rsid w:val="00380657"/>
    <w:rsid w:val="00381318"/>
    <w:rsid w:val="00381FCA"/>
    <w:rsid w:val="003828F1"/>
    <w:rsid w:val="00382FCF"/>
    <w:rsid w:val="00384B9F"/>
    <w:rsid w:val="003858FD"/>
    <w:rsid w:val="00386235"/>
    <w:rsid w:val="003863B5"/>
    <w:rsid w:val="00386C4A"/>
    <w:rsid w:val="00386E90"/>
    <w:rsid w:val="003876DA"/>
    <w:rsid w:val="003879F8"/>
    <w:rsid w:val="00387C86"/>
    <w:rsid w:val="00390B25"/>
    <w:rsid w:val="00391AF8"/>
    <w:rsid w:val="00393209"/>
    <w:rsid w:val="00393F5B"/>
    <w:rsid w:val="00396DD5"/>
    <w:rsid w:val="00396E95"/>
    <w:rsid w:val="00397056"/>
    <w:rsid w:val="00397642"/>
    <w:rsid w:val="003A04DE"/>
    <w:rsid w:val="003A0A49"/>
    <w:rsid w:val="003A0B9F"/>
    <w:rsid w:val="003A0DBD"/>
    <w:rsid w:val="003A14BF"/>
    <w:rsid w:val="003A19A6"/>
    <w:rsid w:val="003A246A"/>
    <w:rsid w:val="003A2D00"/>
    <w:rsid w:val="003A367A"/>
    <w:rsid w:val="003A3A05"/>
    <w:rsid w:val="003A5ABD"/>
    <w:rsid w:val="003A7E81"/>
    <w:rsid w:val="003B00CF"/>
    <w:rsid w:val="003B0887"/>
    <w:rsid w:val="003B0E97"/>
    <w:rsid w:val="003B1302"/>
    <w:rsid w:val="003B169F"/>
    <w:rsid w:val="003B2AC1"/>
    <w:rsid w:val="003B320F"/>
    <w:rsid w:val="003B393B"/>
    <w:rsid w:val="003B3B69"/>
    <w:rsid w:val="003B3DED"/>
    <w:rsid w:val="003B6194"/>
    <w:rsid w:val="003B6C9B"/>
    <w:rsid w:val="003B7875"/>
    <w:rsid w:val="003B7A92"/>
    <w:rsid w:val="003C0B1C"/>
    <w:rsid w:val="003C1D02"/>
    <w:rsid w:val="003C22D5"/>
    <w:rsid w:val="003C2D80"/>
    <w:rsid w:val="003C360E"/>
    <w:rsid w:val="003C3A2E"/>
    <w:rsid w:val="003C3DD1"/>
    <w:rsid w:val="003C4225"/>
    <w:rsid w:val="003C59E1"/>
    <w:rsid w:val="003C6B03"/>
    <w:rsid w:val="003D0838"/>
    <w:rsid w:val="003D28C5"/>
    <w:rsid w:val="003D29EF"/>
    <w:rsid w:val="003D2BFB"/>
    <w:rsid w:val="003D34F1"/>
    <w:rsid w:val="003D4A1E"/>
    <w:rsid w:val="003D4DED"/>
    <w:rsid w:val="003D5EC7"/>
    <w:rsid w:val="003D6739"/>
    <w:rsid w:val="003E1037"/>
    <w:rsid w:val="003E1FE3"/>
    <w:rsid w:val="003E225B"/>
    <w:rsid w:val="003E3A24"/>
    <w:rsid w:val="003E439B"/>
    <w:rsid w:val="003E5C34"/>
    <w:rsid w:val="003E644A"/>
    <w:rsid w:val="003E6F4C"/>
    <w:rsid w:val="003E70E1"/>
    <w:rsid w:val="003E798E"/>
    <w:rsid w:val="003F0226"/>
    <w:rsid w:val="003F0A16"/>
    <w:rsid w:val="003F16C9"/>
    <w:rsid w:val="003F1839"/>
    <w:rsid w:val="003F1D47"/>
    <w:rsid w:val="003F2754"/>
    <w:rsid w:val="003F36A8"/>
    <w:rsid w:val="003F4C6C"/>
    <w:rsid w:val="003F52CE"/>
    <w:rsid w:val="003F5D19"/>
    <w:rsid w:val="003F7916"/>
    <w:rsid w:val="004001B9"/>
    <w:rsid w:val="00400AA7"/>
    <w:rsid w:val="00400ACC"/>
    <w:rsid w:val="004016CA"/>
    <w:rsid w:val="00402F8A"/>
    <w:rsid w:val="0040579E"/>
    <w:rsid w:val="00405C49"/>
    <w:rsid w:val="004063E0"/>
    <w:rsid w:val="0040660B"/>
    <w:rsid w:val="004068E4"/>
    <w:rsid w:val="004070EB"/>
    <w:rsid w:val="00407746"/>
    <w:rsid w:val="00407F7E"/>
    <w:rsid w:val="00411BAB"/>
    <w:rsid w:val="00411C43"/>
    <w:rsid w:val="00411D27"/>
    <w:rsid w:val="00412110"/>
    <w:rsid w:val="004121ED"/>
    <w:rsid w:val="00412E66"/>
    <w:rsid w:val="00413423"/>
    <w:rsid w:val="00414E3F"/>
    <w:rsid w:val="00415D22"/>
    <w:rsid w:val="00416169"/>
    <w:rsid w:val="0041629F"/>
    <w:rsid w:val="00416D01"/>
    <w:rsid w:val="00420955"/>
    <w:rsid w:val="00422B39"/>
    <w:rsid w:val="00423507"/>
    <w:rsid w:val="00423A5C"/>
    <w:rsid w:val="0042412A"/>
    <w:rsid w:val="00424781"/>
    <w:rsid w:val="0042556C"/>
    <w:rsid w:val="004261B8"/>
    <w:rsid w:val="00426418"/>
    <w:rsid w:val="00427C1C"/>
    <w:rsid w:val="00427DB5"/>
    <w:rsid w:val="004303F8"/>
    <w:rsid w:val="00431588"/>
    <w:rsid w:val="004330B0"/>
    <w:rsid w:val="00436206"/>
    <w:rsid w:val="00436DE8"/>
    <w:rsid w:val="00440458"/>
    <w:rsid w:val="00440971"/>
    <w:rsid w:val="00440D0F"/>
    <w:rsid w:val="00440D5F"/>
    <w:rsid w:val="00441D08"/>
    <w:rsid w:val="004422BA"/>
    <w:rsid w:val="00443C27"/>
    <w:rsid w:val="00443C47"/>
    <w:rsid w:val="00444108"/>
    <w:rsid w:val="00444191"/>
    <w:rsid w:val="00444250"/>
    <w:rsid w:val="00445220"/>
    <w:rsid w:val="004462A9"/>
    <w:rsid w:val="00446529"/>
    <w:rsid w:val="00446605"/>
    <w:rsid w:val="00446FFE"/>
    <w:rsid w:val="00447137"/>
    <w:rsid w:val="00447674"/>
    <w:rsid w:val="00447F3D"/>
    <w:rsid w:val="00450C58"/>
    <w:rsid w:val="00451344"/>
    <w:rsid w:val="00452533"/>
    <w:rsid w:val="00453CE8"/>
    <w:rsid w:val="00453DB9"/>
    <w:rsid w:val="00455260"/>
    <w:rsid w:val="00457061"/>
    <w:rsid w:val="004600F0"/>
    <w:rsid w:val="00460250"/>
    <w:rsid w:val="0046144A"/>
    <w:rsid w:val="0046196F"/>
    <w:rsid w:val="00465649"/>
    <w:rsid w:val="00465CAA"/>
    <w:rsid w:val="00465F22"/>
    <w:rsid w:val="00467293"/>
    <w:rsid w:val="00467D17"/>
    <w:rsid w:val="004708DF"/>
    <w:rsid w:val="00470A0F"/>
    <w:rsid w:val="0047435C"/>
    <w:rsid w:val="004749D2"/>
    <w:rsid w:val="00474B0D"/>
    <w:rsid w:val="00474C41"/>
    <w:rsid w:val="00475081"/>
    <w:rsid w:val="00475236"/>
    <w:rsid w:val="00475F6E"/>
    <w:rsid w:val="004765B9"/>
    <w:rsid w:val="00476869"/>
    <w:rsid w:val="00477F04"/>
    <w:rsid w:val="0048133C"/>
    <w:rsid w:val="00482004"/>
    <w:rsid w:val="004828B7"/>
    <w:rsid w:val="004837FE"/>
    <w:rsid w:val="0048510A"/>
    <w:rsid w:val="00486474"/>
    <w:rsid w:val="00486A9D"/>
    <w:rsid w:val="0048719B"/>
    <w:rsid w:val="004878B4"/>
    <w:rsid w:val="00487989"/>
    <w:rsid w:val="00487E64"/>
    <w:rsid w:val="00487F8E"/>
    <w:rsid w:val="004907DC"/>
    <w:rsid w:val="00490BCF"/>
    <w:rsid w:val="004910EB"/>
    <w:rsid w:val="004912C8"/>
    <w:rsid w:val="0049149A"/>
    <w:rsid w:val="00491750"/>
    <w:rsid w:val="00491A8C"/>
    <w:rsid w:val="00492781"/>
    <w:rsid w:val="00493582"/>
    <w:rsid w:val="00493E15"/>
    <w:rsid w:val="00493EE2"/>
    <w:rsid w:val="00495EC3"/>
    <w:rsid w:val="004A295E"/>
    <w:rsid w:val="004A30C6"/>
    <w:rsid w:val="004A35AE"/>
    <w:rsid w:val="004A36CE"/>
    <w:rsid w:val="004A46FF"/>
    <w:rsid w:val="004A48F7"/>
    <w:rsid w:val="004A6541"/>
    <w:rsid w:val="004A74DD"/>
    <w:rsid w:val="004A757A"/>
    <w:rsid w:val="004A7A00"/>
    <w:rsid w:val="004B18FA"/>
    <w:rsid w:val="004B1DC5"/>
    <w:rsid w:val="004B2A01"/>
    <w:rsid w:val="004B31C5"/>
    <w:rsid w:val="004B486D"/>
    <w:rsid w:val="004B499D"/>
    <w:rsid w:val="004B4C67"/>
    <w:rsid w:val="004B5D47"/>
    <w:rsid w:val="004B64C2"/>
    <w:rsid w:val="004B6A2B"/>
    <w:rsid w:val="004B736F"/>
    <w:rsid w:val="004B74B0"/>
    <w:rsid w:val="004B7A81"/>
    <w:rsid w:val="004B7EAC"/>
    <w:rsid w:val="004C02A9"/>
    <w:rsid w:val="004C1336"/>
    <w:rsid w:val="004C2C1B"/>
    <w:rsid w:val="004C31FD"/>
    <w:rsid w:val="004C34B8"/>
    <w:rsid w:val="004C3B47"/>
    <w:rsid w:val="004C41DD"/>
    <w:rsid w:val="004C5008"/>
    <w:rsid w:val="004C5BDA"/>
    <w:rsid w:val="004C733B"/>
    <w:rsid w:val="004C776D"/>
    <w:rsid w:val="004C77DB"/>
    <w:rsid w:val="004C795B"/>
    <w:rsid w:val="004D0FA7"/>
    <w:rsid w:val="004D12D2"/>
    <w:rsid w:val="004D20F2"/>
    <w:rsid w:val="004D3A7C"/>
    <w:rsid w:val="004D47DA"/>
    <w:rsid w:val="004D4CD6"/>
    <w:rsid w:val="004D4ED0"/>
    <w:rsid w:val="004D728A"/>
    <w:rsid w:val="004D74F3"/>
    <w:rsid w:val="004D7F17"/>
    <w:rsid w:val="004E1CA8"/>
    <w:rsid w:val="004E1F5E"/>
    <w:rsid w:val="004E37AD"/>
    <w:rsid w:val="004E3E0A"/>
    <w:rsid w:val="004E46DF"/>
    <w:rsid w:val="004E4C76"/>
    <w:rsid w:val="004E5F64"/>
    <w:rsid w:val="004E6D23"/>
    <w:rsid w:val="004E6F87"/>
    <w:rsid w:val="004E76F0"/>
    <w:rsid w:val="004F15DC"/>
    <w:rsid w:val="004F1E43"/>
    <w:rsid w:val="004F296A"/>
    <w:rsid w:val="004F45FF"/>
    <w:rsid w:val="004F5814"/>
    <w:rsid w:val="004F5993"/>
    <w:rsid w:val="004F61FF"/>
    <w:rsid w:val="004F64ED"/>
    <w:rsid w:val="004F6A3F"/>
    <w:rsid w:val="004F6DFA"/>
    <w:rsid w:val="005005B4"/>
    <w:rsid w:val="00500BCA"/>
    <w:rsid w:val="00501A96"/>
    <w:rsid w:val="00501F40"/>
    <w:rsid w:val="005026DD"/>
    <w:rsid w:val="00503442"/>
    <w:rsid w:val="00504620"/>
    <w:rsid w:val="00505137"/>
    <w:rsid w:val="00505841"/>
    <w:rsid w:val="00505F78"/>
    <w:rsid w:val="005065FA"/>
    <w:rsid w:val="00506E3C"/>
    <w:rsid w:val="00510A0B"/>
    <w:rsid w:val="00511DDB"/>
    <w:rsid w:val="00512365"/>
    <w:rsid w:val="005124B0"/>
    <w:rsid w:val="00512DE2"/>
    <w:rsid w:val="00513660"/>
    <w:rsid w:val="00513A1F"/>
    <w:rsid w:val="00513A99"/>
    <w:rsid w:val="00514A87"/>
    <w:rsid w:val="00515A50"/>
    <w:rsid w:val="00515CEF"/>
    <w:rsid w:val="00516288"/>
    <w:rsid w:val="005167CC"/>
    <w:rsid w:val="00516940"/>
    <w:rsid w:val="00516968"/>
    <w:rsid w:val="00516CD2"/>
    <w:rsid w:val="00516ED1"/>
    <w:rsid w:val="00517189"/>
    <w:rsid w:val="00517727"/>
    <w:rsid w:val="00517FF7"/>
    <w:rsid w:val="00523062"/>
    <w:rsid w:val="0052375B"/>
    <w:rsid w:val="0052478D"/>
    <w:rsid w:val="0052497E"/>
    <w:rsid w:val="00526246"/>
    <w:rsid w:val="00527C2C"/>
    <w:rsid w:val="00530150"/>
    <w:rsid w:val="00530588"/>
    <w:rsid w:val="00530ACF"/>
    <w:rsid w:val="005314A6"/>
    <w:rsid w:val="005316C5"/>
    <w:rsid w:val="00531BAC"/>
    <w:rsid w:val="005322C2"/>
    <w:rsid w:val="00532A38"/>
    <w:rsid w:val="00532E57"/>
    <w:rsid w:val="00533987"/>
    <w:rsid w:val="00534E7E"/>
    <w:rsid w:val="00535C9C"/>
    <w:rsid w:val="0053655D"/>
    <w:rsid w:val="0053668C"/>
    <w:rsid w:val="00536DD5"/>
    <w:rsid w:val="00537326"/>
    <w:rsid w:val="00537349"/>
    <w:rsid w:val="005377EB"/>
    <w:rsid w:val="00537843"/>
    <w:rsid w:val="00537917"/>
    <w:rsid w:val="00540D87"/>
    <w:rsid w:val="00541E28"/>
    <w:rsid w:val="005425FB"/>
    <w:rsid w:val="0054392C"/>
    <w:rsid w:val="005440E6"/>
    <w:rsid w:val="005454AF"/>
    <w:rsid w:val="005458E9"/>
    <w:rsid w:val="00545D30"/>
    <w:rsid w:val="0054668C"/>
    <w:rsid w:val="00547E35"/>
    <w:rsid w:val="00550961"/>
    <w:rsid w:val="005516C3"/>
    <w:rsid w:val="00551819"/>
    <w:rsid w:val="00551E74"/>
    <w:rsid w:val="00551FFF"/>
    <w:rsid w:val="00555605"/>
    <w:rsid w:val="00555C9F"/>
    <w:rsid w:val="00555F11"/>
    <w:rsid w:val="00555FC6"/>
    <w:rsid w:val="00556015"/>
    <w:rsid w:val="00556347"/>
    <w:rsid w:val="00556462"/>
    <w:rsid w:val="00557C92"/>
    <w:rsid w:val="00560234"/>
    <w:rsid w:val="00560F21"/>
    <w:rsid w:val="00560F5C"/>
    <w:rsid w:val="005610EA"/>
    <w:rsid w:val="00561E40"/>
    <w:rsid w:val="00562EE4"/>
    <w:rsid w:val="00563537"/>
    <w:rsid w:val="00563F13"/>
    <w:rsid w:val="0056469E"/>
    <w:rsid w:val="00565518"/>
    <w:rsid w:val="00566DE7"/>
    <w:rsid w:val="00567883"/>
    <w:rsid w:val="00571D51"/>
    <w:rsid w:val="00572C30"/>
    <w:rsid w:val="00572E55"/>
    <w:rsid w:val="00573272"/>
    <w:rsid w:val="005734BF"/>
    <w:rsid w:val="00574412"/>
    <w:rsid w:val="0057458C"/>
    <w:rsid w:val="00574829"/>
    <w:rsid w:val="00574EE9"/>
    <w:rsid w:val="0057503B"/>
    <w:rsid w:val="00575287"/>
    <w:rsid w:val="005756CA"/>
    <w:rsid w:val="00576F6E"/>
    <w:rsid w:val="0057729A"/>
    <w:rsid w:val="005773CD"/>
    <w:rsid w:val="0057751A"/>
    <w:rsid w:val="00580808"/>
    <w:rsid w:val="00580B41"/>
    <w:rsid w:val="00581009"/>
    <w:rsid w:val="00581CF7"/>
    <w:rsid w:val="005822F6"/>
    <w:rsid w:val="00582993"/>
    <w:rsid w:val="00583E98"/>
    <w:rsid w:val="005840CD"/>
    <w:rsid w:val="005841AD"/>
    <w:rsid w:val="0058617F"/>
    <w:rsid w:val="00586F61"/>
    <w:rsid w:val="00587AE6"/>
    <w:rsid w:val="00591169"/>
    <w:rsid w:val="00591267"/>
    <w:rsid w:val="005915FB"/>
    <w:rsid w:val="00591E00"/>
    <w:rsid w:val="0059266B"/>
    <w:rsid w:val="00592CB9"/>
    <w:rsid w:val="00592D0A"/>
    <w:rsid w:val="00593C90"/>
    <w:rsid w:val="005943E2"/>
    <w:rsid w:val="00594B36"/>
    <w:rsid w:val="00594E2D"/>
    <w:rsid w:val="00594E47"/>
    <w:rsid w:val="00594EC7"/>
    <w:rsid w:val="005954B0"/>
    <w:rsid w:val="005959DF"/>
    <w:rsid w:val="00596E5C"/>
    <w:rsid w:val="005973EE"/>
    <w:rsid w:val="005A0084"/>
    <w:rsid w:val="005A019F"/>
    <w:rsid w:val="005A098A"/>
    <w:rsid w:val="005A0EA7"/>
    <w:rsid w:val="005A15C8"/>
    <w:rsid w:val="005A3552"/>
    <w:rsid w:val="005A387A"/>
    <w:rsid w:val="005A424D"/>
    <w:rsid w:val="005A438A"/>
    <w:rsid w:val="005A4FCC"/>
    <w:rsid w:val="005A546F"/>
    <w:rsid w:val="005A5DFC"/>
    <w:rsid w:val="005A5F07"/>
    <w:rsid w:val="005A6003"/>
    <w:rsid w:val="005A6CA3"/>
    <w:rsid w:val="005A6F61"/>
    <w:rsid w:val="005B02DD"/>
    <w:rsid w:val="005B0E07"/>
    <w:rsid w:val="005B1138"/>
    <w:rsid w:val="005B1462"/>
    <w:rsid w:val="005B30AF"/>
    <w:rsid w:val="005B3861"/>
    <w:rsid w:val="005B43B8"/>
    <w:rsid w:val="005B45AF"/>
    <w:rsid w:val="005B56E9"/>
    <w:rsid w:val="005B5746"/>
    <w:rsid w:val="005B6D6E"/>
    <w:rsid w:val="005B71E9"/>
    <w:rsid w:val="005B744A"/>
    <w:rsid w:val="005B758C"/>
    <w:rsid w:val="005B7D7E"/>
    <w:rsid w:val="005C052C"/>
    <w:rsid w:val="005C0772"/>
    <w:rsid w:val="005C07E1"/>
    <w:rsid w:val="005C2A8E"/>
    <w:rsid w:val="005C3298"/>
    <w:rsid w:val="005C3547"/>
    <w:rsid w:val="005C3AA0"/>
    <w:rsid w:val="005C448B"/>
    <w:rsid w:val="005C49B7"/>
    <w:rsid w:val="005C5BE7"/>
    <w:rsid w:val="005C7AE1"/>
    <w:rsid w:val="005D09FB"/>
    <w:rsid w:val="005D1102"/>
    <w:rsid w:val="005D13BA"/>
    <w:rsid w:val="005D22AB"/>
    <w:rsid w:val="005D2DE4"/>
    <w:rsid w:val="005D4EE0"/>
    <w:rsid w:val="005D5287"/>
    <w:rsid w:val="005D59E4"/>
    <w:rsid w:val="005D60F2"/>
    <w:rsid w:val="005D6FCC"/>
    <w:rsid w:val="005D71CF"/>
    <w:rsid w:val="005E0421"/>
    <w:rsid w:val="005E059E"/>
    <w:rsid w:val="005E1138"/>
    <w:rsid w:val="005E1C63"/>
    <w:rsid w:val="005E1CC9"/>
    <w:rsid w:val="005E2F5E"/>
    <w:rsid w:val="005E2F6B"/>
    <w:rsid w:val="005E3BBD"/>
    <w:rsid w:val="005E466C"/>
    <w:rsid w:val="005E47F7"/>
    <w:rsid w:val="005E4F2B"/>
    <w:rsid w:val="005E5D3B"/>
    <w:rsid w:val="005E5E1D"/>
    <w:rsid w:val="005E7504"/>
    <w:rsid w:val="005E7FE6"/>
    <w:rsid w:val="005F00F8"/>
    <w:rsid w:val="005F0A4B"/>
    <w:rsid w:val="005F1468"/>
    <w:rsid w:val="005F1ECE"/>
    <w:rsid w:val="005F34DF"/>
    <w:rsid w:val="005F3504"/>
    <w:rsid w:val="005F3D2D"/>
    <w:rsid w:val="005F4164"/>
    <w:rsid w:val="005F5C35"/>
    <w:rsid w:val="005F5E6A"/>
    <w:rsid w:val="005F6714"/>
    <w:rsid w:val="005F6ACF"/>
    <w:rsid w:val="005F6FB0"/>
    <w:rsid w:val="005F7659"/>
    <w:rsid w:val="00600A23"/>
    <w:rsid w:val="00601370"/>
    <w:rsid w:val="00601A77"/>
    <w:rsid w:val="00602292"/>
    <w:rsid w:val="0060397E"/>
    <w:rsid w:val="00605036"/>
    <w:rsid w:val="00605041"/>
    <w:rsid w:val="0060527A"/>
    <w:rsid w:val="00605836"/>
    <w:rsid w:val="0060600C"/>
    <w:rsid w:val="00606716"/>
    <w:rsid w:val="00606EA9"/>
    <w:rsid w:val="00607F1D"/>
    <w:rsid w:val="00610141"/>
    <w:rsid w:val="0061073B"/>
    <w:rsid w:val="00610862"/>
    <w:rsid w:val="0061160B"/>
    <w:rsid w:val="006120EE"/>
    <w:rsid w:val="006133C4"/>
    <w:rsid w:val="00615B09"/>
    <w:rsid w:val="00616743"/>
    <w:rsid w:val="00616CF5"/>
    <w:rsid w:val="00617391"/>
    <w:rsid w:val="00621FCA"/>
    <w:rsid w:val="0062209D"/>
    <w:rsid w:val="006224B1"/>
    <w:rsid w:val="00624784"/>
    <w:rsid w:val="00625A49"/>
    <w:rsid w:val="00627FED"/>
    <w:rsid w:val="006301FE"/>
    <w:rsid w:val="00630BD3"/>
    <w:rsid w:val="0063154C"/>
    <w:rsid w:val="0063199A"/>
    <w:rsid w:val="00631E60"/>
    <w:rsid w:val="00632782"/>
    <w:rsid w:val="00632969"/>
    <w:rsid w:val="00632CA6"/>
    <w:rsid w:val="00632D2B"/>
    <w:rsid w:val="006331C2"/>
    <w:rsid w:val="006339BE"/>
    <w:rsid w:val="0063407A"/>
    <w:rsid w:val="00634741"/>
    <w:rsid w:val="006351B5"/>
    <w:rsid w:val="00635E31"/>
    <w:rsid w:val="006361A3"/>
    <w:rsid w:val="00637A17"/>
    <w:rsid w:val="00637A27"/>
    <w:rsid w:val="00640419"/>
    <w:rsid w:val="0064066E"/>
    <w:rsid w:val="00641907"/>
    <w:rsid w:val="0064203F"/>
    <w:rsid w:val="006429B8"/>
    <w:rsid w:val="00642AC0"/>
    <w:rsid w:val="00642C29"/>
    <w:rsid w:val="00642F8B"/>
    <w:rsid w:val="00643774"/>
    <w:rsid w:val="0064493D"/>
    <w:rsid w:val="00644E45"/>
    <w:rsid w:val="006461BE"/>
    <w:rsid w:val="006475A9"/>
    <w:rsid w:val="006501FC"/>
    <w:rsid w:val="006502FD"/>
    <w:rsid w:val="00650B2A"/>
    <w:rsid w:val="006514DC"/>
    <w:rsid w:val="0065346B"/>
    <w:rsid w:val="006534C0"/>
    <w:rsid w:val="00653E86"/>
    <w:rsid w:val="00654131"/>
    <w:rsid w:val="0065502A"/>
    <w:rsid w:val="006552D5"/>
    <w:rsid w:val="00656319"/>
    <w:rsid w:val="00656476"/>
    <w:rsid w:val="006564BE"/>
    <w:rsid w:val="00656D51"/>
    <w:rsid w:val="0066217A"/>
    <w:rsid w:val="00662ADF"/>
    <w:rsid w:val="00663517"/>
    <w:rsid w:val="006640FB"/>
    <w:rsid w:val="006645C4"/>
    <w:rsid w:val="00664A47"/>
    <w:rsid w:val="0066505F"/>
    <w:rsid w:val="006656D8"/>
    <w:rsid w:val="0066674F"/>
    <w:rsid w:val="00666E7D"/>
    <w:rsid w:val="00667693"/>
    <w:rsid w:val="006678D3"/>
    <w:rsid w:val="00667E4C"/>
    <w:rsid w:val="00670613"/>
    <w:rsid w:val="0067062F"/>
    <w:rsid w:val="00670861"/>
    <w:rsid w:val="00670E6B"/>
    <w:rsid w:val="00671178"/>
    <w:rsid w:val="006711C2"/>
    <w:rsid w:val="00671E44"/>
    <w:rsid w:val="00672B1A"/>
    <w:rsid w:val="006732E1"/>
    <w:rsid w:val="00673477"/>
    <w:rsid w:val="006735CE"/>
    <w:rsid w:val="00675B2B"/>
    <w:rsid w:val="0067601E"/>
    <w:rsid w:val="00677BDB"/>
    <w:rsid w:val="00680FFD"/>
    <w:rsid w:val="0068236A"/>
    <w:rsid w:val="00682726"/>
    <w:rsid w:val="00683FD2"/>
    <w:rsid w:val="0068400D"/>
    <w:rsid w:val="006850D1"/>
    <w:rsid w:val="006850E1"/>
    <w:rsid w:val="0068562A"/>
    <w:rsid w:val="006858D9"/>
    <w:rsid w:val="006858EA"/>
    <w:rsid w:val="0068680C"/>
    <w:rsid w:val="0069071A"/>
    <w:rsid w:val="00691728"/>
    <w:rsid w:val="00691D75"/>
    <w:rsid w:val="00692B55"/>
    <w:rsid w:val="00692C1E"/>
    <w:rsid w:val="00692D0A"/>
    <w:rsid w:val="00692DAF"/>
    <w:rsid w:val="006951CD"/>
    <w:rsid w:val="00695B16"/>
    <w:rsid w:val="0069640B"/>
    <w:rsid w:val="006A0751"/>
    <w:rsid w:val="006A098E"/>
    <w:rsid w:val="006A0AE9"/>
    <w:rsid w:val="006A0EE9"/>
    <w:rsid w:val="006A0F8C"/>
    <w:rsid w:val="006A120A"/>
    <w:rsid w:val="006A1A1B"/>
    <w:rsid w:val="006A1F98"/>
    <w:rsid w:val="006A22B8"/>
    <w:rsid w:val="006A2379"/>
    <w:rsid w:val="006A2E43"/>
    <w:rsid w:val="006A377A"/>
    <w:rsid w:val="006A3F03"/>
    <w:rsid w:val="006A4402"/>
    <w:rsid w:val="006A54CB"/>
    <w:rsid w:val="006A6AF9"/>
    <w:rsid w:val="006A6E58"/>
    <w:rsid w:val="006B0052"/>
    <w:rsid w:val="006B0502"/>
    <w:rsid w:val="006B0660"/>
    <w:rsid w:val="006B1F00"/>
    <w:rsid w:val="006B21A7"/>
    <w:rsid w:val="006B2492"/>
    <w:rsid w:val="006B26D7"/>
    <w:rsid w:val="006B306F"/>
    <w:rsid w:val="006B3309"/>
    <w:rsid w:val="006B3E45"/>
    <w:rsid w:val="006B4497"/>
    <w:rsid w:val="006B4601"/>
    <w:rsid w:val="006B4D8B"/>
    <w:rsid w:val="006B55BF"/>
    <w:rsid w:val="006B5F23"/>
    <w:rsid w:val="006B61C9"/>
    <w:rsid w:val="006B67D5"/>
    <w:rsid w:val="006B6E17"/>
    <w:rsid w:val="006B7D5C"/>
    <w:rsid w:val="006B7FDF"/>
    <w:rsid w:val="006C0465"/>
    <w:rsid w:val="006C1496"/>
    <w:rsid w:val="006C184A"/>
    <w:rsid w:val="006C2367"/>
    <w:rsid w:val="006C3465"/>
    <w:rsid w:val="006C3984"/>
    <w:rsid w:val="006C3BAA"/>
    <w:rsid w:val="006C4839"/>
    <w:rsid w:val="006C4F23"/>
    <w:rsid w:val="006C738E"/>
    <w:rsid w:val="006C7924"/>
    <w:rsid w:val="006D032C"/>
    <w:rsid w:val="006D03AD"/>
    <w:rsid w:val="006D0BA7"/>
    <w:rsid w:val="006D0C34"/>
    <w:rsid w:val="006D14D0"/>
    <w:rsid w:val="006D17EB"/>
    <w:rsid w:val="006D484F"/>
    <w:rsid w:val="006D4964"/>
    <w:rsid w:val="006D586F"/>
    <w:rsid w:val="006D6604"/>
    <w:rsid w:val="006D7280"/>
    <w:rsid w:val="006E0210"/>
    <w:rsid w:val="006E0284"/>
    <w:rsid w:val="006E0FBF"/>
    <w:rsid w:val="006E11D0"/>
    <w:rsid w:val="006E2375"/>
    <w:rsid w:val="006E2748"/>
    <w:rsid w:val="006E3285"/>
    <w:rsid w:val="006E3639"/>
    <w:rsid w:val="006E3E77"/>
    <w:rsid w:val="006E40C2"/>
    <w:rsid w:val="006E4982"/>
    <w:rsid w:val="006E4D42"/>
    <w:rsid w:val="006E615D"/>
    <w:rsid w:val="006E6C5D"/>
    <w:rsid w:val="006E716F"/>
    <w:rsid w:val="006E75D0"/>
    <w:rsid w:val="006E7817"/>
    <w:rsid w:val="006E79F8"/>
    <w:rsid w:val="006F002B"/>
    <w:rsid w:val="006F0E40"/>
    <w:rsid w:val="006F1476"/>
    <w:rsid w:val="006F153D"/>
    <w:rsid w:val="006F20B8"/>
    <w:rsid w:val="006F2108"/>
    <w:rsid w:val="006F2FA6"/>
    <w:rsid w:val="006F4BC5"/>
    <w:rsid w:val="006F62A0"/>
    <w:rsid w:val="006F63A0"/>
    <w:rsid w:val="006F68F0"/>
    <w:rsid w:val="006F6D6D"/>
    <w:rsid w:val="006F7AE7"/>
    <w:rsid w:val="006F7E79"/>
    <w:rsid w:val="007029BA"/>
    <w:rsid w:val="00703E15"/>
    <w:rsid w:val="00704297"/>
    <w:rsid w:val="00704940"/>
    <w:rsid w:val="007070DA"/>
    <w:rsid w:val="007110C2"/>
    <w:rsid w:val="007113C1"/>
    <w:rsid w:val="00712A97"/>
    <w:rsid w:val="00715400"/>
    <w:rsid w:val="00715DDD"/>
    <w:rsid w:val="00715EC3"/>
    <w:rsid w:val="007165C2"/>
    <w:rsid w:val="00717C73"/>
    <w:rsid w:val="007204F2"/>
    <w:rsid w:val="00721BF3"/>
    <w:rsid w:val="007231B2"/>
    <w:rsid w:val="007232E9"/>
    <w:rsid w:val="007237E4"/>
    <w:rsid w:val="00724292"/>
    <w:rsid w:val="00724A23"/>
    <w:rsid w:val="00725068"/>
    <w:rsid w:val="007257CD"/>
    <w:rsid w:val="0072746C"/>
    <w:rsid w:val="00730DCB"/>
    <w:rsid w:val="00731B54"/>
    <w:rsid w:val="00732206"/>
    <w:rsid w:val="00732649"/>
    <w:rsid w:val="007328AF"/>
    <w:rsid w:val="00732FDA"/>
    <w:rsid w:val="0073366A"/>
    <w:rsid w:val="00733ECA"/>
    <w:rsid w:val="007364B1"/>
    <w:rsid w:val="0074009A"/>
    <w:rsid w:val="00741F88"/>
    <w:rsid w:val="00742843"/>
    <w:rsid w:val="00743863"/>
    <w:rsid w:val="007442DE"/>
    <w:rsid w:val="00744E40"/>
    <w:rsid w:val="0074580D"/>
    <w:rsid w:val="00746C3C"/>
    <w:rsid w:val="00746DC9"/>
    <w:rsid w:val="00747C73"/>
    <w:rsid w:val="007502EA"/>
    <w:rsid w:val="00750457"/>
    <w:rsid w:val="00750E02"/>
    <w:rsid w:val="00750EF4"/>
    <w:rsid w:val="007519AD"/>
    <w:rsid w:val="00752363"/>
    <w:rsid w:val="00752443"/>
    <w:rsid w:val="0075330C"/>
    <w:rsid w:val="0075343A"/>
    <w:rsid w:val="00754752"/>
    <w:rsid w:val="00757190"/>
    <w:rsid w:val="007604D3"/>
    <w:rsid w:val="007605C9"/>
    <w:rsid w:val="00760DE0"/>
    <w:rsid w:val="007621D0"/>
    <w:rsid w:val="00762FA6"/>
    <w:rsid w:val="007634AE"/>
    <w:rsid w:val="0076396A"/>
    <w:rsid w:val="00764FB8"/>
    <w:rsid w:val="00766DD9"/>
    <w:rsid w:val="0076724D"/>
    <w:rsid w:val="00767829"/>
    <w:rsid w:val="00767F78"/>
    <w:rsid w:val="00771023"/>
    <w:rsid w:val="007726F9"/>
    <w:rsid w:val="00772B08"/>
    <w:rsid w:val="007733E5"/>
    <w:rsid w:val="00773BD3"/>
    <w:rsid w:val="00773C15"/>
    <w:rsid w:val="00773C58"/>
    <w:rsid w:val="00774505"/>
    <w:rsid w:val="00775322"/>
    <w:rsid w:val="00775E98"/>
    <w:rsid w:val="00776F65"/>
    <w:rsid w:val="007813AA"/>
    <w:rsid w:val="007813EF"/>
    <w:rsid w:val="00783ABA"/>
    <w:rsid w:val="00783B11"/>
    <w:rsid w:val="007843BB"/>
    <w:rsid w:val="00784948"/>
    <w:rsid w:val="00785237"/>
    <w:rsid w:val="007862B0"/>
    <w:rsid w:val="007869AE"/>
    <w:rsid w:val="00786B60"/>
    <w:rsid w:val="00790B65"/>
    <w:rsid w:val="00791242"/>
    <w:rsid w:val="00791A05"/>
    <w:rsid w:val="00791C78"/>
    <w:rsid w:val="00791E5C"/>
    <w:rsid w:val="00791E92"/>
    <w:rsid w:val="00792542"/>
    <w:rsid w:val="00792F63"/>
    <w:rsid w:val="007933A4"/>
    <w:rsid w:val="007939AA"/>
    <w:rsid w:val="00793D4B"/>
    <w:rsid w:val="00795F43"/>
    <w:rsid w:val="0079675D"/>
    <w:rsid w:val="00796AC5"/>
    <w:rsid w:val="00796AFF"/>
    <w:rsid w:val="00797053"/>
    <w:rsid w:val="007973D9"/>
    <w:rsid w:val="0079786D"/>
    <w:rsid w:val="00797AF6"/>
    <w:rsid w:val="00797C37"/>
    <w:rsid w:val="007A0B3A"/>
    <w:rsid w:val="007A0FA9"/>
    <w:rsid w:val="007A1140"/>
    <w:rsid w:val="007A1485"/>
    <w:rsid w:val="007A2179"/>
    <w:rsid w:val="007A2A57"/>
    <w:rsid w:val="007A32DD"/>
    <w:rsid w:val="007A34D1"/>
    <w:rsid w:val="007A42EC"/>
    <w:rsid w:val="007A4355"/>
    <w:rsid w:val="007A4CC2"/>
    <w:rsid w:val="007A6418"/>
    <w:rsid w:val="007A641B"/>
    <w:rsid w:val="007B01D8"/>
    <w:rsid w:val="007B1FAE"/>
    <w:rsid w:val="007B2368"/>
    <w:rsid w:val="007B2415"/>
    <w:rsid w:val="007B2C13"/>
    <w:rsid w:val="007B2DC3"/>
    <w:rsid w:val="007B3BD8"/>
    <w:rsid w:val="007B48FC"/>
    <w:rsid w:val="007B4D34"/>
    <w:rsid w:val="007B5079"/>
    <w:rsid w:val="007B5386"/>
    <w:rsid w:val="007B5A6E"/>
    <w:rsid w:val="007B6A0A"/>
    <w:rsid w:val="007B75D1"/>
    <w:rsid w:val="007C0107"/>
    <w:rsid w:val="007C0C85"/>
    <w:rsid w:val="007C14C7"/>
    <w:rsid w:val="007C1D52"/>
    <w:rsid w:val="007C1F33"/>
    <w:rsid w:val="007C26BA"/>
    <w:rsid w:val="007C27FA"/>
    <w:rsid w:val="007C3F97"/>
    <w:rsid w:val="007C5BCE"/>
    <w:rsid w:val="007C5F6C"/>
    <w:rsid w:val="007C61F7"/>
    <w:rsid w:val="007C6407"/>
    <w:rsid w:val="007C6A5D"/>
    <w:rsid w:val="007D0077"/>
    <w:rsid w:val="007D1085"/>
    <w:rsid w:val="007D1836"/>
    <w:rsid w:val="007D29C5"/>
    <w:rsid w:val="007D2EC8"/>
    <w:rsid w:val="007D436F"/>
    <w:rsid w:val="007D453B"/>
    <w:rsid w:val="007D48CE"/>
    <w:rsid w:val="007D6870"/>
    <w:rsid w:val="007D69C6"/>
    <w:rsid w:val="007D71B1"/>
    <w:rsid w:val="007E0044"/>
    <w:rsid w:val="007E01D5"/>
    <w:rsid w:val="007E023E"/>
    <w:rsid w:val="007E059F"/>
    <w:rsid w:val="007E077F"/>
    <w:rsid w:val="007E1353"/>
    <w:rsid w:val="007E2085"/>
    <w:rsid w:val="007E2A33"/>
    <w:rsid w:val="007E2FEA"/>
    <w:rsid w:val="007E330E"/>
    <w:rsid w:val="007E353A"/>
    <w:rsid w:val="007E361B"/>
    <w:rsid w:val="007E44B6"/>
    <w:rsid w:val="007E488C"/>
    <w:rsid w:val="007E6C10"/>
    <w:rsid w:val="007E7A55"/>
    <w:rsid w:val="007E7F0B"/>
    <w:rsid w:val="007F0929"/>
    <w:rsid w:val="007F13D6"/>
    <w:rsid w:val="007F2F0E"/>
    <w:rsid w:val="007F55B1"/>
    <w:rsid w:val="007F6536"/>
    <w:rsid w:val="007F6A61"/>
    <w:rsid w:val="007F6B0E"/>
    <w:rsid w:val="007F77F3"/>
    <w:rsid w:val="007F7B22"/>
    <w:rsid w:val="007F7C14"/>
    <w:rsid w:val="008011B2"/>
    <w:rsid w:val="00801F11"/>
    <w:rsid w:val="00807976"/>
    <w:rsid w:val="0081265A"/>
    <w:rsid w:val="00812721"/>
    <w:rsid w:val="00813634"/>
    <w:rsid w:val="0081450B"/>
    <w:rsid w:val="008148B5"/>
    <w:rsid w:val="00814CA3"/>
    <w:rsid w:val="00814E2D"/>
    <w:rsid w:val="0081605E"/>
    <w:rsid w:val="008167D4"/>
    <w:rsid w:val="00817665"/>
    <w:rsid w:val="0082010A"/>
    <w:rsid w:val="00820449"/>
    <w:rsid w:val="008206F3"/>
    <w:rsid w:val="00820EE5"/>
    <w:rsid w:val="0082155D"/>
    <w:rsid w:val="008222B8"/>
    <w:rsid w:val="008225B0"/>
    <w:rsid w:val="008248EC"/>
    <w:rsid w:val="00824C9C"/>
    <w:rsid w:val="00825020"/>
    <w:rsid w:val="00825F36"/>
    <w:rsid w:val="00826507"/>
    <w:rsid w:val="008265CD"/>
    <w:rsid w:val="00827213"/>
    <w:rsid w:val="008278CC"/>
    <w:rsid w:val="00827CC8"/>
    <w:rsid w:val="008300E8"/>
    <w:rsid w:val="008309E0"/>
    <w:rsid w:val="00833F06"/>
    <w:rsid w:val="00834B82"/>
    <w:rsid w:val="0083560A"/>
    <w:rsid w:val="00836224"/>
    <w:rsid w:val="00840BDD"/>
    <w:rsid w:val="008410ED"/>
    <w:rsid w:val="00841386"/>
    <w:rsid w:val="00841500"/>
    <w:rsid w:val="00842208"/>
    <w:rsid w:val="008425EE"/>
    <w:rsid w:val="00842950"/>
    <w:rsid w:val="00842D1E"/>
    <w:rsid w:val="008430B6"/>
    <w:rsid w:val="0084374C"/>
    <w:rsid w:val="00843A79"/>
    <w:rsid w:val="00844136"/>
    <w:rsid w:val="008447B4"/>
    <w:rsid w:val="008447F4"/>
    <w:rsid w:val="00844939"/>
    <w:rsid w:val="008449C0"/>
    <w:rsid w:val="00844CAC"/>
    <w:rsid w:val="00844FD3"/>
    <w:rsid w:val="00844FF0"/>
    <w:rsid w:val="00847292"/>
    <w:rsid w:val="008478DF"/>
    <w:rsid w:val="00847BD5"/>
    <w:rsid w:val="00850ABE"/>
    <w:rsid w:val="008513D1"/>
    <w:rsid w:val="00851444"/>
    <w:rsid w:val="008537EA"/>
    <w:rsid w:val="008556DE"/>
    <w:rsid w:val="00855B36"/>
    <w:rsid w:val="008560A6"/>
    <w:rsid w:val="00856213"/>
    <w:rsid w:val="00856947"/>
    <w:rsid w:val="00856DFC"/>
    <w:rsid w:val="00856F75"/>
    <w:rsid w:val="008574E7"/>
    <w:rsid w:val="008612D2"/>
    <w:rsid w:val="00861BA8"/>
    <w:rsid w:val="00862680"/>
    <w:rsid w:val="00862828"/>
    <w:rsid w:val="008630B7"/>
    <w:rsid w:val="008637F1"/>
    <w:rsid w:val="008639D5"/>
    <w:rsid w:val="008645B6"/>
    <w:rsid w:val="00864813"/>
    <w:rsid w:val="00864C10"/>
    <w:rsid w:val="008655BC"/>
    <w:rsid w:val="008657B9"/>
    <w:rsid w:val="00865A44"/>
    <w:rsid w:val="00865E8A"/>
    <w:rsid w:val="008666DF"/>
    <w:rsid w:val="008668BA"/>
    <w:rsid w:val="00866D75"/>
    <w:rsid w:val="00867712"/>
    <w:rsid w:val="0086787C"/>
    <w:rsid w:val="00867FF7"/>
    <w:rsid w:val="00870B27"/>
    <w:rsid w:val="008717F3"/>
    <w:rsid w:val="00873142"/>
    <w:rsid w:val="0087423F"/>
    <w:rsid w:val="00874791"/>
    <w:rsid w:val="0087570D"/>
    <w:rsid w:val="008766AE"/>
    <w:rsid w:val="008776A8"/>
    <w:rsid w:val="00877999"/>
    <w:rsid w:val="00877AE8"/>
    <w:rsid w:val="00880677"/>
    <w:rsid w:val="00882655"/>
    <w:rsid w:val="00882D62"/>
    <w:rsid w:val="008831CE"/>
    <w:rsid w:val="008845AA"/>
    <w:rsid w:val="00884C40"/>
    <w:rsid w:val="00884D59"/>
    <w:rsid w:val="0088522F"/>
    <w:rsid w:val="00885284"/>
    <w:rsid w:val="0088674B"/>
    <w:rsid w:val="00886F8C"/>
    <w:rsid w:val="008874C6"/>
    <w:rsid w:val="00887B57"/>
    <w:rsid w:val="0089045C"/>
    <w:rsid w:val="008905C7"/>
    <w:rsid w:val="00890BF5"/>
    <w:rsid w:val="00890E83"/>
    <w:rsid w:val="00890EB0"/>
    <w:rsid w:val="00892AA7"/>
    <w:rsid w:val="008932C9"/>
    <w:rsid w:val="008934A3"/>
    <w:rsid w:val="008947A1"/>
    <w:rsid w:val="00894D3F"/>
    <w:rsid w:val="00895E44"/>
    <w:rsid w:val="00895E4B"/>
    <w:rsid w:val="008965AB"/>
    <w:rsid w:val="00896751"/>
    <w:rsid w:val="00897B64"/>
    <w:rsid w:val="008A06AD"/>
    <w:rsid w:val="008A0A5F"/>
    <w:rsid w:val="008A1206"/>
    <w:rsid w:val="008A1717"/>
    <w:rsid w:val="008A1D41"/>
    <w:rsid w:val="008A1E2F"/>
    <w:rsid w:val="008A2556"/>
    <w:rsid w:val="008A35AD"/>
    <w:rsid w:val="008A37B4"/>
    <w:rsid w:val="008A52FD"/>
    <w:rsid w:val="008A5542"/>
    <w:rsid w:val="008A60EA"/>
    <w:rsid w:val="008A6924"/>
    <w:rsid w:val="008A6E56"/>
    <w:rsid w:val="008A6E6F"/>
    <w:rsid w:val="008A70B3"/>
    <w:rsid w:val="008A75BE"/>
    <w:rsid w:val="008B0263"/>
    <w:rsid w:val="008B0350"/>
    <w:rsid w:val="008B045F"/>
    <w:rsid w:val="008B0584"/>
    <w:rsid w:val="008B080F"/>
    <w:rsid w:val="008B1D4E"/>
    <w:rsid w:val="008B1DCE"/>
    <w:rsid w:val="008B1EA3"/>
    <w:rsid w:val="008B1FEE"/>
    <w:rsid w:val="008B2C63"/>
    <w:rsid w:val="008B34BA"/>
    <w:rsid w:val="008B3984"/>
    <w:rsid w:val="008B3C57"/>
    <w:rsid w:val="008B3EA7"/>
    <w:rsid w:val="008B437C"/>
    <w:rsid w:val="008B49F5"/>
    <w:rsid w:val="008B5093"/>
    <w:rsid w:val="008B5BE0"/>
    <w:rsid w:val="008B6094"/>
    <w:rsid w:val="008B6A7C"/>
    <w:rsid w:val="008B755C"/>
    <w:rsid w:val="008C1BC7"/>
    <w:rsid w:val="008C3A8A"/>
    <w:rsid w:val="008C3B98"/>
    <w:rsid w:val="008C3D5F"/>
    <w:rsid w:val="008C3FF9"/>
    <w:rsid w:val="008C428B"/>
    <w:rsid w:val="008C4542"/>
    <w:rsid w:val="008C654B"/>
    <w:rsid w:val="008C67D5"/>
    <w:rsid w:val="008C7E1F"/>
    <w:rsid w:val="008D1236"/>
    <w:rsid w:val="008D1283"/>
    <w:rsid w:val="008D12D4"/>
    <w:rsid w:val="008D1374"/>
    <w:rsid w:val="008D28D1"/>
    <w:rsid w:val="008D3F81"/>
    <w:rsid w:val="008D492B"/>
    <w:rsid w:val="008D4B8E"/>
    <w:rsid w:val="008D5706"/>
    <w:rsid w:val="008D5CC9"/>
    <w:rsid w:val="008D6862"/>
    <w:rsid w:val="008D6DA0"/>
    <w:rsid w:val="008D7C10"/>
    <w:rsid w:val="008E0643"/>
    <w:rsid w:val="008E0B56"/>
    <w:rsid w:val="008E0BEF"/>
    <w:rsid w:val="008E191D"/>
    <w:rsid w:val="008E2B90"/>
    <w:rsid w:val="008E2F6E"/>
    <w:rsid w:val="008E3086"/>
    <w:rsid w:val="008E3C18"/>
    <w:rsid w:val="008E49AD"/>
    <w:rsid w:val="008E53DE"/>
    <w:rsid w:val="008E54BC"/>
    <w:rsid w:val="008E5CEA"/>
    <w:rsid w:val="008E6112"/>
    <w:rsid w:val="008E6228"/>
    <w:rsid w:val="008E7133"/>
    <w:rsid w:val="008F029E"/>
    <w:rsid w:val="008F0D92"/>
    <w:rsid w:val="008F1B5E"/>
    <w:rsid w:val="008F1E88"/>
    <w:rsid w:val="008F2AC7"/>
    <w:rsid w:val="008F2CEA"/>
    <w:rsid w:val="008F3596"/>
    <w:rsid w:val="008F3720"/>
    <w:rsid w:val="008F37D2"/>
    <w:rsid w:val="008F4E9B"/>
    <w:rsid w:val="008F4F4C"/>
    <w:rsid w:val="008F54EA"/>
    <w:rsid w:val="008F596E"/>
    <w:rsid w:val="008F5C8F"/>
    <w:rsid w:val="008F5FAF"/>
    <w:rsid w:val="008F7674"/>
    <w:rsid w:val="008F7F5B"/>
    <w:rsid w:val="009004E1"/>
    <w:rsid w:val="00902536"/>
    <w:rsid w:val="009026EF"/>
    <w:rsid w:val="009034D3"/>
    <w:rsid w:val="00903F1F"/>
    <w:rsid w:val="00904335"/>
    <w:rsid w:val="00904666"/>
    <w:rsid w:val="00904B41"/>
    <w:rsid w:val="00904BF7"/>
    <w:rsid w:val="009057C2"/>
    <w:rsid w:val="009060B7"/>
    <w:rsid w:val="009061BB"/>
    <w:rsid w:val="00906255"/>
    <w:rsid w:val="009062F2"/>
    <w:rsid w:val="00907286"/>
    <w:rsid w:val="00907DEF"/>
    <w:rsid w:val="00910127"/>
    <w:rsid w:val="009107B6"/>
    <w:rsid w:val="00910CED"/>
    <w:rsid w:val="009123AA"/>
    <w:rsid w:val="00913B33"/>
    <w:rsid w:val="00913BBF"/>
    <w:rsid w:val="009141B7"/>
    <w:rsid w:val="009146F2"/>
    <w:rsid w:val="0091692F"/>
    <w:rsid w:val="009200CA"/>
    <w:rsid w:val="009201EE"/>
    <w:rsid w:val="00920ECA"/>
    <w:rsid w:val="00921765"/>
    <w:rsid w:val="009217FC"/>
    <w:rsid w:val="00922E38"/>
    <w:rsid w:val="00924E46"/>
    <w:rsid w:val="009262CE"/>
    <w:rsid w:val="00926CA1"/>
    <w:rsid w:val="00930E34"/>
    <w:rsid w:val="00930FF8"/>
    <w:rsid w:val="009319B3"/>
    <w:rsid w:val="00931E3C"/>
    <w:rsid w:val="00932087"/>
    <w:rsid w:val="00932158"/>
    <w:rsid w:val="00932E53"/>
    <w:rsid w:val="00932F2F"/>
    <w:rsid w:val="00933B44"/>
    <w:rsid w:val="00934696"/>
    <w:rsid w:val="00935057"/>
    <w:rsid w:val="0093566D"/>
    <w:rsid w:val="00936241"/>
    <w:rsid w:val="00936EA7"/>
    <w:rsid w:val="00937284"/>
    <w:rsid w:val="00941CDF"/>
    <w:rsid w:val="00942B62"/>
    <w:rsid w:val="00942CD9"/>
    <w:rsid w:val="00943339"/>
    <w:rsid w:val="00944E6B"/>
    <w:rsid w:val="00945B43"/>
    <w:rsid w:val="00947AFE"/>
    <w:rsid w:val="00947F19"/>
    <w:rsid w:val="0095141C"/>
    <w:rsid w:val="009521C5"/>
    <w:rsid w:val="009523B8"/>
    <w:rsid w:val="00953265"/>
    <w:rsid w:val="00954979"/>
    <w:rsid w:val="009549FA"/>
    <w:rsid w:val="009551CA"/>
    <w:rsid w:val="00955DE8"/>
    <w:rsid w:val="0095609A"/>
    <w:rsid w:val="00956739"/>
    <w:rsid w:val="00956989"/>
    <w:rsid w:val="00956FAB"/>
    <w:rsid w:val="00960502"/>
    <w:rsid w:val="00961B8D"/>
    <w:rsid w:val="009634C9"/>
    <w:rsid w:val="00964068"/>
    <w:rsid w:val="0096427C"/>
    <w:rsid w:val="009645C9"/>
    <w:rsid w:val="009648CA"/>
    <w:rsid w:val="009648FA"/>
    <w:rsid w:val="009650D8"/>
    <w:rsid w:val="0096522A"/>
    <w:rsid w:val="00966228"/>
    <w:rsid w:val="00966305"/>
    <w:rsid w:val="00966863"/>
    <w:rsid w:val="0097131D"/>
    <w:rsid w:val="00971370"/>
    <w:rsid w:val="009714AC"/>
    <w:rsid w:val="00972035"/>
    <w:rsid w:val="00972E29"/>
    <w:rsid w:val="009730CB"/>
    <w:rsid w:val="00973783"/>
    <w:rsid w:val="0097500E"/>
    <w:rsid w:val="009752D4"/>
    <w:rsid w:val="009759DA"/>
    <w:rsid w:val="009769AD"/>
    <w:rsid w:val="00977CFB"/>
    <w:rsid w:val="00980570"/>
    <w:rsid w:val="00980C90"/>
    <w:rsid w:val="00980F93"/>
    <w:rsid w:val="00981287"/>
    <w:rsid w:val="00981807"/>
    <w:rsid w:val="0098188B"/>
    <w:rsid w:val="00981CBE"/>
    <w:rsid w:val="00983262"/>
    <w:rsid w:val="0098386D"/>
    <w:rsid w:val="00983DAD"/>
    <w:rsid w:val="00984081"/>
    <w:rsid w:val="00984D26"/>
    <w:rsid w:val="00984F3B"/>
    <w:rsid w:val="009855E1"/>
    <w:rsid w:val="009856D2"/>
    <w:rsid w:val="009868E2"/>
    <w:rsid w:val="00986DDC"/>
    <w:rsid w:val="00987220"/>
    <w:rsid w:val="00987DF2"/>
    <w:rsid w:val="00990129"/>
    <w:rsid w:val="0099021D"/>
    <w:rsid w:val="00990925"/>
    <w:rsid w:val="00990BBB"/>
    <w:rsid w:val="00990F46"/>
    <w:rsid w:val="0099307A"/>
    <w:rsid w:val="009937AF"/>
    <w:rsid w:val="009957B9"/>
    <w:rsid w:val="0099598D"/>
    <w:rsid w:val="009965B4"/>
    <w:rsid w:val="0099686A"/>
    <w:rsid w:val="009979CB"/>
    <w:rsid w:val="00997A43"/>
    <w:rsid w:val="009A0023"/>
    <w:rsid w:val="009A0D82"/>
    <w:rsid w:val="009A19F9"/>
    <w:rsid w:val="009A521C"/>
    <w:rsid w:val="009A5518"/>
    <w:rsid w:val="009A64EB"/>
    <w:rsid w:val="009A7A8E"/>
    <w:rsid w:val="009B0D96"/>
    <w:rsid w:val="009B157B"/>
    <w:rsid w:val="009B2C61"/>
    <w:rsid w:val="009B30DD"/>
    <w:rsid w:val="009B389C"/>
    <w:rsid w:val="009B4168"/>
    <w:rsid w:val="009B4514"/>
    <w:rsid w:val="009B4C46"/>
    <w:rsid w:val="009B4C78"/>
    <w:rsid w:val="009B57F5"/>
    <w:rsid w:val="009B71F7"/>
    <w:rsid w:val="009C0D94"/>
    <w:rsid w:val="009C1303"/>
    <w:rsid w:val="009C19B6"/>
    <w:rsid w:val="009C1A75"/>
    <w:rsid w:val="009C2014"/>
    <w:rsid w:val="009C2D1B"/>
    <w:rsid w:val="009C525D"/>
    <w:rsid w:val="009C53EB"/>
    <w:rsid w:val="009C5C37"/>
    <w:rsid w:val="009C6677"/>
    <w:rsid w:val="009C66E4"/>
    <w:rsid w:val="009C727E"/>
    <w:rsid w:val="009D04E5"/>
    <w:rsid w:val="009D13B2"/>
    <w:rsid w:val="009D2210"/>
    <w:rsid w:val="009D305F"/>
    <w:rsid w:val="009D3DC0"/>
    <w:rsid w:val="009D3DE8"/>
    <w:rsid w:val="009D4D10"/>
    <w:rsid w:val="009D4E28"/>
    <w:rsid w:val="009D54F6"/>
    <w:rsid w:val="009D56C4"/>
    <w:rsid w:val="009D6069"/>
    <w:rsid w:val="009D6687"/>
    <w:rsid w:val="009D6AFB"/>
    <w:rsid w:val="009D6DE9"/>
    <w:rsid w:val="009D7F12"/>
    <w:rsid w:val="009E0250"/>
    <w:rsid w:val="009E0D0D"/>
    <w:rsid w:val="009E0EA0"/>
    <w:rsid w:val="009E1343"/>
    <w:rsid w:val="009E1A9A"/>
    <w:rsid w:val="009E3B02"/>
    <w:rsid w:val="009E3DF8"/>
    <w:rsid w:val="009E436E"/>
    <w:rsid w:val="009E47D3"/>
    <w:rsid w:val="009E5CF7"/>
    <w:rsid w:val="009E6B77"/>
    <w:rsid w:val="009F0409"/>
    <w:rsid w:val="009F0F73"/>
    <w:rsid w:val="009F1869"/>
    <w:rsid w:val="009F1F9B"/>
    <w:rsid w:val="009F34DE"/>
    <w:rsid w:val="009F593E"/>
    <w:rsid w:val="009F601F"/>
    <w:rsid w:val="009F6403"/>
    <w:rsid w:val="009F6C32"/>
    <w:rsid w:val="009F797F"/>
    <w:rsid w:val="00A002B7"/>
    <w:rsid w:val="00A00629"/>
    <w:rsid w:val="00A0111F"/>
    <w:rsid w:val="00A01150"/>
    <w:rsid w:val="00A01B30"/>
    <w:rsid w:val="00A01E49"/>
    <w:rsid w:val="00A02C26"/>
    <w:rsid w:val="00A032B2"/>
    <w:rsid w:val="00A0451B"/>
    <w:rsid w:val="00A05301"/>
    <w:rsid w:val="00A06274"/>
    <w:rsid w:val="00A063D1"/>
    <w:rsid w:val="00A10C90"/>
    <w:rsid w:val="00A10DB7"/>
    <w:rsid w:val="00A113B3"/>
    <w:rsid w:val="00A11CFC"/>
    <w:rsid w:val="00A1241A"/>
    <w:rsid w:val="00A13359"/>
    <w:rsid w:val="00A13E93"/>
    <w:rsid w:val="00A13F61"/>
    <w:rsid w:val="00A14323"/>
    <w:rsid w:val="00A14F8C"/>
    <w:rsid w:val="00A15BC8"/>
    <w:rsid w:val="00A15C85"/>
    <w:rsid w:val="00A1643C"/>
    <w:rsid w:val="00A16C64"/>
    <w:rsid w:val="00A207E0"/>
    <w:rsid w:val="00A20C72"/>
    <w:rsid w:val="00A21E6D"/>
    <w:rsid w:val="00A223EF"/>
    <w:rsid w:val="00A234D6"/>
    <w:rsid w:val="00A23B25"/>
    <w:rsid w:val="00A23B3B"/>
    <w:rsid w:val="00A23B6E"/>
    <w:rsid w:val="00A23CA5"/>
    <w:rsid w:val="00A23CB4"/>
    <w:rsid w:val="00A23D7E"/>
    <w:rsid w:val="00A24782"/>
    <w:rsid w:val="00A24C8F"/>
    <w:rsid w:val="00A253F1"/>
    <w:rsid w:val="00A25BFD"/>
    <w:rsid w:val="00A25D7F"/>
    <w:rsid w:val="00A25E1D"/>
    <w:rsid w:val="00A26A18"/>
    <w:rsid w:val="00A279CA"/>
    <w:rsid w:val="00A309EF"/>
    <w:rsid w:val="00A31A19"/>
    <w:rsid w:val="00A32074"/>
    <w:rsid w:val="00A322DF"/>
    <w:rsid w:val="00A32E07"/>
    <w:rsid w:val="00A332B2"/>
    <w:rsid w:val="00A34E61"/>
    <w:rsid w:val="00A3523A"/>
    <w:rsid w:val="00A35523"/>
    <w:rsid w:val="00A355A6"/>
    <w:rsid w:val="00A35C91"/>
    <w:rsid w:val="00A367AE"/>
    <w:rsid w:val="00A37153"/>
    <w:rsid w:val="00A37157"/>
    <w:rsid w:val="00A37EE8"/>
    <w:rsid w:val="00A40AB3"/>
    <w:rsid w:val="00A41A27"/>
    <w:rsid w:val="00A42897"/>
    <w:rsid w:val="00A428AE"/>
    <w:rsid w:val="00A44E50"/>
    <w:rsid w:val="00A451FB"/>
    <w:rsid w:val="00A452BE"/>
    <w:rsid w:val="00A45B7D"/>
    <w:rsid w:val="00A461D2"/>
    <w:rsid w:val="00A462A1"/>
    <w:rsid w:val="00A46A36"/>
    <w:rsid w:val="00A46EF1"/>
    <w:rsid w:val="00A47514"/>
    <w:rsid w:val="00A47A47"/>
    <w:rsid w:val="00A5080A"/>
    <w:rsid w:val="00A511F8"/>
    <w:rsid w:val="00A51A02"/>
    <w:rsid w:val="00A51ADA"/>
    <w:rsid w:val="00A51B8A"/>
    <w:rsid w:val="00A51CF5"/>
    <w:rsid w:val="00A52B13"/>
    <w:rsid w:val="00A53013"/>
    <w:rsid w:val="00A533F1"/>
    <w:rsid w:val="00A5392B"/>
    <w:rsid w:val="00A5393A"/>
    <w:rsid w:val="00A53EF4"/>
    <w:rsid w:val="00A54E5D"/>
    <w:rsid w:val="00A55445"/>
    <w:rsid w:val="00A55B45"/>
    <w:rsid w:val="00A5698F"/>
    <w:rsid w:val="00A56A55"/>
    <w:rsid w:val="00A612DC"/>
    <w:rsid w:val="00A61D2E"/>
    <w:rsid w:val="00A62359"/>
    <w:rsid w:val="00A63113"/>
    <w:rsid w:val="00A632E1"/>
    <w:rsid w:val="00A63445"/>
    <w:rsid w:val="00A635FF"/>
    <w:rsid w:val="00A63FAF"/>
    <w:rsid w:val="00A64532"/>
    <w:rsid w:val="00A649C4"/>
    <w:rsid w:val="00A65D46"/>
    <w:rsid w:val="00A65DE6"/>
    <w:rsid w:val="00A66D1B"/>
    <w:rsid w:val="00A70366"/>
    <w:rsid w:val="00A70B58"/>
    <w:rsid w:val="00A71957"/>
    <w:rsid w:val="00A72B6D"/>
    <w:rsid w:val="00A730BA"/>
    <w:rsid w:val="00A73EE4"/>
    <w:rsid w:val="00A73F9D"/>
    <w:rsid w:val="00A758AA"/>
    <w:rsid w:val="00A77671"/>
    <w:rsid w:val="00A7768C"/>
    <w:rsid w:val="00A800CB"/>
    <w:rsid w:val="00A803E8"/>
    <w:rsid w:val="00A806BE"/>
    <w:rsid w:val="00A81DD9"/>
    <w:rsid w:val="00A82517"/>
    <w:rsid w:val="00A8290B"/>
    <w:rsid w:val="00A82AC1"/>
    <w:rsid w:val="00A83C91"/>
    <w:rsid w:val="00A84D16"/>
    <w:rsid w:val="00A8528A"/>
    <w:rsid w:val="00A85810"/>
    <w:rsid w:val="00A860D6"/>
    <w:rsid w:val="00A86BD5"/>
    <w:rsid w:val="00A87D9C"/>
    <w:rsid w:val="00A92A89"/>
    <w:rsid w:val="00A9358B"/>
    <w:rsid w:val="00A93B5F"/>
    <w:rsid w:val="00A94FDB"/>
    <w:rsid w:val="00A96F39"/>
    <w:rsid w:val="00AA02AA"/>
    <w:rsid w:val="00AA06A8"/>
    <w:rsid w:val="00AA137E"/>
    <w:rsid w:val="00AA147B"/>
    <w:rsid w:val="00AA2DF3"/>
    <w:rsid w:val="00AA3107"/>
    <w:rsid w:val="00AA39B7"/>
    <w:rsid w:val="00AA3F7E"/>
    <w:rsid w:val="00AA4406"/>
    <w:rsid w:val="00AA4A1E"/>
    <w:rsid w:val="00AA632B"/>
    <w:rsid w:val="00AA641E"/>
    <w:rsid w:val="00AA6B16"/>
    <w:rsid w:val="00AA6CF5"/>
    <w:rsid w:val="00AA7DFF"/>
    <w:rsid w:val="00AB0517"/>
    <w:rsid w:val="00AB0CCC"/>
    <w:rsid w:val="00AB2860"/>
    <w:rsid w:val="00AB2C87"/>
    <w:rsid w:val="00AB339E"/>
    <w:rsid w:val="00AB3BB1"/>
    <w:rsid w:val="00AB441E"/>
    <w:rsid w:val="00AB5833"/>
    <w:rsid w:val="00AB63AE"/>
    <w:rsid w:val="00AB693C"/>
    <w:rsid w:val="00AB6BC8"/>
    <w:rsid w:val="00AB6D65"/>
    <w:rsid w:val="00AB7579"/>
    <w:rsid w:val="00AB7D6F"/>
    <w:rsid w:val="00AC0543"/>
    <w:rsid w:val="00AC1581"/>
    <w:rsid w:val="00AC2068"/>
    <w:rsid w:val="00AC25FC"/>
    <w:rsid w:val="00AC2959"/>
    <w:rsid w:val="00AC510A"/>
    <w:rsid w:val="00AC6443"/>
    <w:rsid w:val="00AC6906"/>
    <w:rsid w:val="00AC758B"/>
    <w:rsid w:val="00AD074C"/>
    <w:rsid w:val="00AD11BD"/>
    <w:rsid w:val="00AD14F6"/>
    <w:rsid w:val="00AD1A0A"/>
    <w:rsid w:val="00AD2390"/>
    <w:rsid w:val="00AD3A36"/>
    <w:rsid w:val="00AD3A6A"/>
    <w:rsid w:val="00AD4516"/>
    <w:rsid w:val="00AD56AD"/>
    <w:rsid w:val="00AD5A5E"/>
    <w:rsid w:val="00AD5ED7"/>
    <w:rsid w:val="00AD6C0E"/>
    <w:rsid w:val="00AD773E"/>
    <w:rsid w:val="00AD7EAC"/>
    <w:rsid w:val="00AE20C2"/>
    <w:rsid w:val="00AE4430"/>
    <w:rsid w:val="00AE48F9"/>
    <w:rsid w:val="00AE5F55"/>
    <w:rsid w:val="00AE6A38"/>
    <w:rsid w:val="00AE74A8"/>
    <w:rsid w:val="00AF0ABC"/>
    <w:rsid w:val="00AF2092"/>
    <w:rsid w:val="00AF2227"/>
    <w:rsid w:val="00AF2613"/>
    <w:rsid w:val="00AF2AEE"/>
    <w:rsid w:val="00AF2B44"/>
    <w:rsid w:val="00AF2CA4"/>
    <w:rsid w:val="00AF3072"/>
    <w:rsid w:val="00AF30D8"/>
    <w:rsid w:val="00AF340E"/>
    <w:rsid w:val="00AF3665"/>
    <w:rsid w:val="00AF3868"/>
    <w:rsid w:val="00AF4936"/>
    <w:rsid w:val="00AF4AA3"/>
    <w:rsid w:val="00AF4B33"/>
    <w:rsid w:val="00AF4FA3"/>
    <w:rsid w:val="00AF6267"/>
    <w:rsid w:val="00AF67C9"/>
    <w:rsid w:val="00B01281"/>
    <w:rsid w:val="00B0139D"/>
    <w:rsid w:val="00B016F3"/>
    <w:rsid w:val="00B019F8"/>
    <w:rsid w:val="00B02957"/>
    <w:rsid w:val="00B02DDC"/>
    <w:rsid w:val="00B035F7"/>
    <w:rsid w:val="00B03A43"/>
    <w:rsid w:val="00B05331"/>
    <w:rsid w:val="00B05D2F"/>
    <w:rsid w:val="00B06809"/>
    <w:rsid w:val="00B07402"/>
    <w:rsid w:val="00B074F4"/>
    <w:rsid w:val="00B10C34"/>
    <w:rsid w:val="00B10CA2"/>
    <w:rsid w:val="00B11AF8"/>
    <w:rsid w:val="00B125CE"/>
    <w:rsid w:val="00B12BE0"/>
    <w:rsid w:val="00B13079"/>
    <w:rsid w:val="00B141F9"/>
    <w:rsid w:val="00B15C9D"/>
    <w:rsid w:val="00B16457"/>
    <w:rsid w:val="00B16946"/>
    <w:rsid w:val="00B169AF"/>
    <w:rsid w:val="00B17399"/>
    <w:rsid w:val="00B1753C"/>
    <w:rsid w:val="00B175B9"/>
    <w:rsid w:val="00B177D4"/>
    <w:rsid w:val="00B203ED"/>
    <w:rsid w:val="00B20727"/>
    <w:rsid w:val="00B20BBA"/>
    <w:rsid w:val="00B20CFF"/>
    <w:rsid w:val="00B2180B"/>
    <w:rsid w:val="00B2187D"/>
    <w:rsid w:val="00B21E4C"/>
    <w:rsid w:val="00B222F4"/>
    <w:rsid w:val="00B22338"/>
    <w:rsid w:val="00B24756"/>
    <w:rsid w:val="00B2498B"/>
    <w:rsid w:val="00B25664"/>
    <w:rsid w:val="00B25832"/>
    <w:rsid w:val="00B26AB7"/>
    <w:rsid w:val="00B30D84"/>
    <w:rsid w:val="00B311C1"/>
    <w:rsid w:val="00B312A0"/>
    <w:rsid w:val="00B31FA3"/>
    <w:rsid w:val="00B32227"/>
    <w:rsid w:val="00B33E3D"/>
    <w:rsid w:val="00B349C0"/>
    <w:rsid w:val="00B35230"/>
    <w:rsid w:val="00B35397"/>
    <w:rsid w:val="00B357D0"/>
    <w:rsid w:val="00B3658B"/>
    <w:rsid w:val="00B37B59"/>
    <w:rsid w:val="00B37C86"/>
    <w:rsid w:val="00B40334"/>
    <w:rsid w:val="00B42596"/>
    <w:rsid w:val="00B429AA"/>
    <w:rsid w:val="00B43414"/>
    <w:rsid w:val="00B44451"/>
    <w:rsid w:val="00B45A2F"/>
    <w:rsid w:val="00B466CA"/>
    <w:rsid w:val="00B475C7"/>
    <w:rsid w:val="00B517D5"/>
    <w:rsid w:val="00B523BD"/>
    <w:rsid w:val="00B52AE0"/>
    <w:rsid w:val="00B53240"/>
    <w:rsid w:val="00B54E43"/>
    <w:rsid w:val="00B551DD"/>
    <w:rsid w:val="00B56192"/>
    <w:rsid w:val="00B5641C"/>
    <w:rsid w:val="00B57450"/>
    <w:rsid w:val="00B57CE4"/>
    <w:rsid w:val="00B6059E"/>
    <w:rsid w:val="00B61115"/>
    <w:rsid w:val="00B612FF"/>
    <w:rsid w:val="00B6215A"/>
    <w:rsid w:val="00B62369"/>
    <w:rsid w:val="00B63646"/>
    <w:rsid w:val="00B63839"/>
    <w:rsid w:val="00B646A3"/>
    <w:rsid w:val="00B64BD1"/>
    <w:rsid w:val="00B651D9"/>
    <w:rsid w:val="00B657EE"/>
    <w:rsid w:val="00B66C27"/>
    <w:rsid w:val="00B66E72"/>
    <w:rsid w:val="00B67231"/>
    <w:rsid w:val="00B67F6D"/>
    <w:rsid w:val="00B70015"/>
    <w:rsid w:val="00B70288"/>
    <w:rsid w:val="00B70E8D"/>
    <w:rsid w:val="00B72CA1"/>
    <w:rsid w:val="00B72D3B"/>
    <w:rsid w:val="00B73429"/>
    <w:rsid w:val="00B73565"/>
    <w:rsid w:val="00B74109"/>
    <w:rsid w:val="00B74C4A"/>
    <w:rsid w:val="00B75628"/>
    <w:rsid w:val="00B761A7"/>
    <w:rsid w:val="00B802BB"/>
    <w:rsid w:val="00B80F32"/>
    <w:rsid w:val="00B8159B"/>
    <w:rsid w:val="00B81CF1"/>
    <w:rsid w:val="00B81D6F"/>
    <w:rsid w:val="00B82A10"/>
    <w:rsid w:val="00B837CF"/>
    <w:rsid w:val="00B85146"/>
    <w:rsid w:val="00B85715"/>
    <w:rsid w:val="00B85C51"/>
    <w:rsid w:val="00B86D9A"/>
    <w:rsid w:val="00B9064B"/>
    <w:rsid w:val="00B915EB"/>
    <w:rsid w:val="00B91D44"/>
    <w:rsid w:val="00B92217"/>
    <w:rsid w:val="00B92ECF"/>
    <w:rsid w:val="00B94EF5"/>
    <w:rsid w:val="00B951FA"/>
    <w:rsid w:val="00B96276"/>
    <w:rsid w:val="00B97F6F"/>
    <w:rsid w:val="00BA02C5"/>
    <w:rsid w:val="00BA056A"/>
    <w:rsid w:val="00BA08B8"/>
    <w:rsid w:val="00BA0B0F"/>
    <w:rsid w:val="00BA0FBF"/>
    <w:rsid w:val="00BA20F5"/>
    <w:rsid w:val="00BA4491"/>
    <w:rsid w:val="00BA6ACD"/>
    <w:rsid w:val="00BB0666"/>
    <w:rsid w:val="00BB066E"/>
    <w:rsid w:val="00BB0F4E"/>
    <w:rsid w:val="00BB0F71"/>
    <w:rsid w:val="00BB1A41"/>
    <w:rsid w:val="00BB1BC1"/>
    <w:rsid w:val="00BB2794"/>
    <w:rsid w:val="00BB2F69"/>
    <w:rsid w:val="00BB3DED"/>
    <w:rsid w:val="00BB3F3B"/>
    <w:rsid w:val="00BB4028"/>
    <w:rsid w:val="00BB41A2"/>
    <w:rsid w:val="00BB5048"/>
    <w:rsid w:val="00BB6064"/>
    <w:rsid w:val="00BB6743"/>
    <w:rsid w:val="00BB7235"/>
    <w:rsid w:val="00BB78F1"/>
    <w:rsid w:val="00BC00C1"/>
    <w:rsid w:val="00BC0305"/>
    <w:rsid w:val="00BC0735"/>
    <w:rsid w:val="00BC193A"/>
    <w:rsid w:val="00BC3505"/>
    <w:rsid w:val="00BC462A"/>
    <w:rsid w:val="00BC585D"/>
    <w:rsid w:val="00BC6470"/>
    <w:rsid w:val="00BC6BCD"/>
    <w:rsid w:val="00BC7198"/>
    <w:rsid w:val="00BC7C0F"/>
    <w:rsid w:val="00BD1234"/>
    <w:rsid w:val="00BD12EE"/>
    <w:rsid w:val="00BD14D5"/>
    <w:rsid w:val="00BD1E63"/>
    <w:rsid w:val="00BD2255"/>
    <w:rsid w:val="00BD2956"/>
    <w:rsid w:val="00BD32CF"/>
    <w:rsid w:val="00BD4AB5"/>
    <w:rsid w:val="00BD5066"/>
    <w:rsid w:val="00BD5EA8"/>
    <w:rsid w:val="00BD6AA3"/>
    <w:rsid w:val="00BD7CB4"/>
    <w:rsid w:val="00BE0160"/>
    <w:rsid w:val="00BE0B12"/>
    <w:rsid w:val="00BE1617"/>
    <w:rsid w:val="00BE19F5"/>
    <w:rsid w:val="00BE39BE"/>
    <w:rsid w:val="00BE43E4"/>
    <w:rsid w:val="00BE4767"/>
    <w:rsid w:val="00BE47AC"/>
    <w:rsid w:val="00BE4835"/>
    <w:rsid w:val="00BE57D4"/>
    <w:rsid w:val="00BE6087"/>
    <w:rsid w:val="00BE6259"/>
    <w:rsid w:val="00BE69F9"/>
    <w:rsid w:val="00BE6E75"/>
    <w:rsid w:val="00BE707B"/>
    <w:rsid w:val="00BE7463"/>
    <w:rsid w:val="00BE75BB"/>
    <w:rsid w:val="00BE7610"/>
    <w:rsid w:val="00BE7618"/>
    <w:rsid w:val="00BE7799"/>
    <w:rsid w:val="00BF0106"/>
    <w:rsid w:val="00BF0FAB"/>
    <w:rsid w:val="00BF10EF"/>
    <w:rsid w:val="00BF1B6D"/>
    <w:rsid w:val="00BF1D2F"/>
    <w:rsid w:val="00BF213C"/>
    <w:rsid w:val="00BF5440"/>
    <w:rsid w:val="00BF5610"/>
    <w:rsid w:val="00BF7B8A"/>
    <w:rsid w:val="00BF7FCE"/>
    <w:rsid w:val="00C006CC"/>
    <w:rsid w:val="00C00812"/>
    <w:rsid w:val="00C00C1D"/>
    <w:rsid w:val="00C02655"/>
    <w:rsid w:val="00C03162"/>
    <w:rsid w:val="00C03662"/>
    <w:rsid w:val="00C03AFF"/>
    <w:rsid w:val="00C03B00"/>
    <w:rsid w:val="00C04904"/>
    <w:rsid w:val="00C04A9A"/>
    <w:rsid w:val="00C05670"/>
    <w:rsid w:val="00C05AFF"/>
    <w:rsid w:val="00C078DE"/>
    <w:rsid w:val="00C1025C"/>
    <w:rsid w:val="00C13C68"/>
    <w:rsid w:val="00C141DF"/>
    <w:rsid w:val="00C1553A"/>
    <w:rsid w:val="00C16445"/>
    <w:rsid w:val="00C16F96"/>
    <w:rsid w:val="00C16FD5"/>
    <w:rsid w:val="00C17440"/>
    <w:rsid w:val="00C1790A"/>
    <w:rsid w:val="00C17ADA"/>
    <w:rsid w:val="00C17F7C"/>
    <w:rsid w:val="00C202DB"/>
    <w:rsid w:val="00C205B6"/>
    <w:rsid w:val="00C2066E"/>
    <w:rsid w:val="00C21601"/>
    <w:rsid w:val="00C21623"/>
    <w:rsid w:val="00C237C7"/>
    <w:rsid w:val="00C25738"/>
    <w:rsid w:val="00C25A3D"/>
    <w:rsid w:val="00C25C2E"/>
    <w:rsid w:val="00C307AB"/>
    <w:rsid w:val="00C34016"/>
    <w:rsid w:val="00C3553B"/>
    <w:rsid w:val="00C36599"/>
    <w:rsid w:val="00C37B5A"/>
    <w:rsid w:val="00C40239"/>
    <w:rsid w:val="00C402C9"/>
    <w:rsid w:val="00C405FE"/>
    <w:rsid w:val="00C414E1"/>
    <w:rsid w:val="00C4171C"/>
    <w:rsid w:val="00C41B8C"/>
    <w:rsid w:val="00C41D92"/>
    <w:rsid w:val="00C41E8B"/>
    <w:rsid w:val="00C43634"/>
    <w:rsid w:val="00C43BD5"/>
    <w:rsid w:val="00C43D5F"/>
    <w:rsid w:val="00C44654"/>
    <w:rsid w:val="00C4536C"/>
    <w:rsid w:val="00C46B2C"/>
    <w:rsid w:val="00C47682"/>
    <w:rsid w:val="00C50839"/>
    <w:rsid w:val="00C51226"/>
    <w:rsid w:val="00C51558"/>
    <w:rsid w:val="00C517C9"/>
    <w:rsid w:val="00C51F28"/>
    <w:rsid w:val="00C52260"/>
    <w:rsid w:val="00C5226F"/>
    <w:rsid w:val="00C5337A"/>
    <w:rsid w:val="00C5423C"/>
    <w:rsid w:val="00C542DF"/>
    <w:rsid w:val="00C548A4"/>
    <w:rsid w:val="00C55105"/>
    <w:rsid w:val="00C551F4"/>
    <w:rsid w:val="00C55365"/>
    <w:rsid w:val="00C575DB"/>
    <w:rsid w:val="00C57C11"/>
    <w:rsid w:val="00C6092D"/>
    <w:rsid w:val="00C60A91"/>
    <w:rsid w:val="00C612BC"/>
    <w:rsid w:val="00C62BD0"/>
    <w:rsid w:val="00C632BA"/>
    <w:rsid w:val="00C643DD"/>
    <w:rsid w:val="00C6583D"/>
    <w:rsid w:val="00C660C2"/>
    <w:rsid w:val="00C6672B"/>
    <w:rsid w:val="00C66F7A"/>
    <w:rsid w:val="00C67C37"/>
    <w:rsid w:val="00C67DED"/>
    <w:rsid w:val="00C70A38"/>
    <w:rsid w:val="00C70B15"/>
    <w:rsid w:val="00C71E38"/>
    <w:rsid w:val="00C7222C"/>
    <w:rsid w:val="00C72BB2"/>
    <w:rsid w:val="00C73309"/>
    <w:rsid w:val="00C73DC9"/>
    <w:rsid w:val="00C74145"/>
    <w:rsid w:val="00C74C7D"/>
    <w:rsid w:val="00C75723"/>
    <w:rsid w:val="00C7674B"/>
    <w:rsid w:val="00C76E78"/>
    <w:rsid w:val="00C778CB"/>
    <w:rsid w:val="00C77CD3"/>
    <w:rsid w:val="00C802A6"/>
    <w:rsid w:val="00C80418"/>
    <w:rsid w:val="00C80CE5"/>
    <w:rsid w:val="00C81534"/>
    <w:rsid w:val="00C81A22"/>
    <w:rsid w:val="00C81E2C"/>
    <w:rsid w:val="00C833D7"/>
    <w:rsid w:val="00C83997"/>
    <w:rsid w:val="00C83BB6"/>
    <w:rsid w:val="00C83E71"/>
    <w:rsid w:val="00C84292"/>
    <w:rsid w:val="00C844DB"/>
    <w:rsid w:val="00C860B7"/>
    <w:rsid w:val="00C86455"/>
    <w:rsid w:val="00C86FF7"/>
    <w:rsid w:val="00C87CEE"/>
    <w:rsid w:val="00C908FC"/>
    <w:rsid w:val="00C9200F"/>
    <w:rsid w:val="00C92EC4"/>
    <w:rsid w:val="00C93947"/>
    <w:rsid w:val="00C94C78"/>
    <w:rsid w:val="00C95579"/>
    <w:rsid w:val="00C9596C"/>
    <w:rsid w:val="00C95C30"/>
    <w:rsid w:val="00C95FA8"/>
    <w:rsid w:val="00C97C9D"/>
    <w:rsid w:val="00CA024B"/>
    <w:rsid w:val="00CA05DB"/>
    <w:rsid w:val="00CA062A"/>
    <w:rsid w:val="00CA18DE"/>
    <w:rsid w:val="00CA2248"/>
    <w:rsid w:val="00CA276D"/>
    <w:rsid w:val="00CA3953"/>
    <w:rsid w:val="00CA3FBA"/>
    <w:rsid w:val="00CA4C5D"/>
    <w:rsid w:val="00CA4FF2"/>
    <w:rsid w:val="00CA5AA1"/>
    <w:rsid w:val="00CA611D"/>
    <w:rsid w:val="00CA682A"/>
    <w:rsid w:val="00CA6B3B"/>
    <w:rsid w:val="00CA6B84"/>
    <w:rsid w:val="00CA707B"/>
    <w:rsid w:val="00CB5B52"/>
    <w:rsid w:val="00CB6B50"/>
    <w:rsid w:val="00CB6B99"/>
    <w:rsid w:val="00CB7E9B"/>
    <w:rsid w:val="00CB7FFB"/>
    <w:rsid w:val="00CC186B"/>
    <w:rsid w:val="00CC295E"/>
    <w:rsid w:val="00CC2BE6"/>
    <w:rsid w:val="00CC2CEE"/>
    <w:rsid w:val="00CC3E62"/>
    <w:rsid w:val="00CC4246"/>
    <w:rsid w:val="00CC4BB0"/>
    <w:rsid w:val="00CC63AB"/>
    <w:rsid w:val="00CC64AB"/>
    <w:rsid w:val="00CC6A3C"/>
    <w:rsid w:val="00CC6B6F"/>
    <w:rsid w:val="00CC6DC7"/>
    <w:rsid w:val="00CC6E2F"/>
    <w:rsid w:val="00CC70AE"/>
    <w:rsid w:val="00CC72AB"/>
    <w:rsid w:val="00CD07BE"/>
    <w:rsid w:val="00CD3BD4"/>
    <w:rsid w:val="00CD3E23"/>
    <w:rsid w:val="00CD5217"/>
    <w:rsid w:val="00CD5388"/>
    <w:rsid w:val="00CD558B"/>
    <w:rsid w:val="00CD5726"/>
    <w:rsid w:val="00CD60C6"/>
    <w:rsid w:val="00CE01E2"/>
    <w:rsid w:val="00CE15B7"/>
    <w:rsid w:val="00CE3BC1"/>
    <w:rsid w:val="00CE4183"/>
    <w:rsid w:val="00CE452E"/>
    <w:rsid w:val="00CE5E48"/>
    <w:rsid w:val="00CE78E5"/>
    <w:rsid w:val="00CF0895"/>
    <w:rsid w:val="00CF2EDA"/>
    <w:rsid w:val="00CF3310"/>
    <w:rsid w:val="00CF3621"/>
    <w:rsid w:val="00CF3774"/>
    <w:rsid w:val="00CF39FE"/>
    <w:rsid w:val="00CF4000"/>
    <w:rsid w:val="00CF48E4"/>
    <w:rsid w:val="00CF4A42"/>
    <w:rsid w:val="00CF4D71"/>
    <w:rsid w:val="00CF4FFA"/>
    <w:rsid w:val="00CF5D2B"/>
    <w:rsid w:val="00D00AEA"/>
    <w:rsid w:val="00D00B06"/>
    <w:rsid w:val="00D01157"/>
    <w:rsid w:val="00D01417"/>
    <w:rsid w:val="00D014DD"/>
    <w:rsid w:val="00D017A4"/>
    <w:rsid w:val="00D0198B"/>
    <w:rsid w:val="00D0207B"/>
    <w:rsid w:val="00D02900"/>
    <w:rsid w:val="00D02F6A"/>
    <w:rsid w:val="00D03B46"/>
    <w:rsid w:val="00D03B85"/>
    <w:rsid w:val="00D04566"/>
    <w:rsid w:val="00D04C27"/>
    <w:rsid w:val="00D058AE"/>
    <w:rsid w:val="00D05FA2"/>
    <w:rsid w:val="00D0666D"/>
    <w:rsid w:val="00D0794E"/>
    <w:rsid w:val="00D07C61"/>
    <w:rsid w:val="00D10363"/>
    <w:rsid w:val="00D13F6B"/>
    <w:rsid w:val="00D144A3"/>
    <w:rsid w:val="00D1453E"/>
    <w:rsid w:val="00D14BB1"/>
    <w:rsid w:val="00D14BDF"/>
    <w:rsid w:val="00D14E17"/>
    <w:rsid w:val="00D14E51"/>
    <w:rsid w:val="00D17F1C"/>
    <w:rsid w:val="00D207EB"/>
    <w:rsid w:val="00D20A80"/>
    <w:rsid w:val="00D20BB1"/>
    <w:rsid w:val="00D21100"/>
    <w:rsid w:val="00D21464"/>
    <w:rsid w:val="00D21D68"/>
    <w:rsid w:val="00D22353"/>
    <w:rsid w:val="00D2269C"/>
    <w:rsid w:val="00D227C2"/>
    <w:rsid w:val="00D22BDA"/>
    <w:rsid w:val="00D23064"/>
    <w:rsid w:val="00D248F6"/>
    <w:rsid w:val="00D25FEC"/>
    <w:rsid w:val="00D26726"/>
    <w:rsid w:val="00D26CA8"/>
    <w:rsid w:val="00D26F27"/>
    <w:rsid w:val="00D272F3"/>
    <w:rsid w:val="00D27711"/>
    <w:rsid w:val="00D3138B"/>
    <w:rsid w:val="00D31EE9"/>
    <w:rsid w:val="00D32C2D"/>
    <w:rsid w:val="00D32F22"/>
    <w:rsid w:val="00D33001"/>
    <w:rsid w:val="00D33476"/>
    <w:rsid w:val="00D337E6"/>
    <w:rsid w:val="00D33B0A"/>
    <w:rsid w:val="00D33DED"/>
    <w:rsid w:val="00D352ED"/>
    <w:rsid w:val="00D35B19"/>
    <w:rsid w:val="00D36349"/>
    <w:rsid w:val="00D366A1"/>
    <w:rsid w:val="00D36769"/>
    <w:rsid w:val="00D36860"/>
    <w:rsid w:val="00D372F0"/>
    <w:rsid w:val="00D40832"/>
    <w:rsid w:val="00D40CB3"/>
    <w:rsid w:val="00D426AC"/>
    <w:rsid w:val="00D42701"/>
    <w:rsid w:val="00D4291B"/>
    <w:rsid w:val="00D42959"/>
    <w:rsid w:val="00D42C16"/>
    <w:rsid w:val="00D4456D"/>
    <w:rsid w:val="00D44911"/>
    <w:rsid w:val="00D44F41"/>
    <w:rsid w:val="00D45732"/>
    <w:rsid w:val="00D45813"/>
    <w:rsid w:val="00D467FC"/>
    <w:rsid w:val="00D46D23"/>
    <w:rsid w:val="00D46DDD"/>
    <w:rsid w:val="00D47266"/>
    <w:rsid w:val="00D47A94"/>
    <w:rsid w:val="00D47FF6"/>
    <w:rsid w:val="00D50032"/>
    <w:rsid w:val="00D502BF"/>
    <w:rsid w:val="00D50A1C"/>
    <w:rsid w:val="00D519AC"/>
    <w:rsid w:val="00D52245"/>
    <w:rsid w:val="00D53A8D"/>
    <w:rsid w:val="00D53DD1"/>
    <w:rsid w:val="00D548E6"/>
    <w:rsid w:val="00D54B66"/>
    <w:rsid w:val="00D558FD"/>
    <w:rsid w:val="00D571E1"/>
    <w:rsid w:val="00D578FD"/>
    <w:rsid w:val="00D579D2"/>
    <w:rsid w:val="00D603C4"/>
    <w:rsid w:val="00D60C01"/>
    <w:rsid w:val="00D60F6A"/>
    <w:rsid w:val="00D61508"/>
    <w:rsid w:val="00D65158"/>
    <w:rsid w:val="00D654AA"/>
    <w:rsid w:val="00D654D0"/>
    <w:rsid w:val="00D65579"/>
    <w:rsid w:val="00D6634B"/>
    <w:rsid w:val="00D66B92"/>
    <w:rsid w:val="00D67149"/>
    <w:rsid w:val="00D6768D"/>
    <w:rsid w:val="00D70245"/>
    <w:rsid w:val="00D70E43"/>
    <w:rsid w:val="00D715CA"/>
    <w:rsid w:val="00D730E3"/>
    <w:rsid w:val="00D733AD"/>
    <w:rsid w:val="00D74996"/>
    <w:rsid w:val="00D7499E"/>
    <w:rsid w:val="00D7517F"/>
    <w:rsid w:val="00D75337"/>
    <w:rsid w:val="00D75479"/>
    <w:rsid w:val="00D762C0"/>
    <w:rsid w:val="00D76BA1"/>
    <w:rsid w:val="00D773BF"/>
    <w:rsid w:val="00D77AD5"/>
    <w:rsid w:val="00D80C4C"/>
    <w:rsid w:val="00D81F50"/>
    <w:rsid w:val="00D82BEA"/>
    <w:rsid w:val="00D82C0F"/>
    <w:rsid w:val="00D832E4"/>
    <w:rsid w:val="00D85072"/>
    <w:rsid w:val="00D8537D"/>
    <w:rsid w:val="00D86883"/>
    <w:rsid w:val="00D86B96"/>
    <w:rsid w:val="00D86EC5"/>
    <w:rsid w:val="00D877B0"/>
    <w:rsid w:val="00D9063D"/>
    <w:rsid w:val="00D90863"/>
    <w:rsid w:val="00D90B46"/>
    <w:rsid w:val="00D90DB2"/>
    <w:rsid w:val="00D91035"/>
    <w:rsid w:val="00D91E07"/>
    <w:rsid w:val="00D9204E"/>
    <w:rsid w:val="00D9241A"/>
    <w:rsid w:val="00D92A6F"/>
    <w:rsid w:val="00D93DC6"/>
    <w:rsid w:val="00D9442E"/>
    <w:rsid w:val="00D95960"/>
    <w:rsid w:val="00D95B9B"/>
    <w:rsid w:val="00D97508"/>
    <w:rsid w:val="00D97800"/>
    <w:rsid w:val="00D97F1A"/>
    <w:rsid w:val="00DA11C9"/>
    <w:rsid w:val="00DA1C45"/>
    <w:rsid w:val="00DA26CC"/>
    <w:rsid w:val="00DA2A2C"/>
    <w:rsid w:val="00DA2B71"/>
    <w:rsid w:val="00DA3209"/>
    <w:rsid w:val="00DA458B"/>
    <w:rsid w:val="00DA4CD1"/>
    <w:rsid w:val="00DA5592"/>
    <w:rsid w:val="00DA66E2"/>
    <w:rsid w:val="00DA6BB7"/>
    <w:rsid w:val="00DA6D8D"/>
    <w:rsid w:val="00DA71E9"/>
    <w:rsid w:val="00DB1DB7"/>
    <w:rsid w:val="00DB250A"/>
    <w:rsid w:val="00DB2C57"/>
    <w:rsid w:val="00DB4660"/>
    <w:rsid w:val="00DB6077"/>
    <w:rsid w:val="00DB62A6"/>
    <w:rsid w:val="00DC0CF9"/>
    <w:rsid w:val="00DC171A"/>
    <w:rsid w:val="00DC17B8"/>
    <w:rsid w:val="00DC24B6"/>
    <w:rsid w:val="00DC289C"/>
    <w:rsid w:val="00DC3754"/>
    <w:rsid w:val="00DC3CCE"/>
    <w:rsid w:val="00DC4C27"/>
    <w:rsid w:val="00DC50D0"/>
    <w:rsid w:val="00DC57EC"/>
    <w:rsid w:val="00DC6376"/>
    <w:rsid w:val="00DC63BE"/>
    <w:rsid w:val="00DC7D79"/>
    <w:rsid w:val="00DC7E8F"/>
    <w:rsid w:val="00DD08B2"/>
    <w:rsid w:val="00DD08E5"/>
    <w:rsid w:val="00DD0D47"/>
    <w:rsid w:val="00DD0DFC"/>
    <w:rsid w:val="00DD0EFC"/>
    <w:rsid w:val="00DD1956"/>
    <w:rsid w:val="00DD1E3D"/>
    <w:rsid w:val="00DD2572"/>
    <w:rsid w:val="00DD29AE"/>
    <w:rsid w:val="00DD2F4D"/>
    <w:rsid w:val="00DD393C"/>
    <w:rsid w:val="00DD4311"/>
    <w:rsid w:val="00DD595D"/>
    <w:rsid w:val="00DD5B67"/>
    <w:rsid w:val="00DD5F55"/>
    <w:rsid w:val="00DD610B"/>
    <w:rsid w:val="00DD6E62"/>
    <w:rsid w:val="00DD7ADD"/>
    <w:rsid w:val="00DE031A"/>
    <w:rsid w:val="00DE08DA"/>
    <w:rsid w:val="00DE0E3D"/>
    <w:rsid w:val="00DE1D04"/>
    <w:rsid w:val="00DE1F4F"/>
    <w:rsid w:val="00DE3412"/>
    <w:rsid w:val="00DE4D99"/>
    <w:rsid w:val="00DE688B"/>
    <w:rsid w:val="00DF1F18"/>
    <w:rsid w:val="00DF35AC"/>
    <w:rsid w:val="00DF553F"/>
    <w:rsid w:val="00DF570A"/>
    <w:rsid w:val="00DF5A11"/>
    <w:rsid w:val="00DF634D"/>
    <w:rsid w:val="00DF6369"/>
    <w:rsid w:val="00E00237"/>
    <w:rsid w:val="00E009EB"/>
    <w:rsid w:val="00E00D25"/>
    <w:rsid w:val="00E0160E"/>
    <w:rsid w:val="00E03B6F"/>
    <w:rsid w:val="00E04E88"/>
    <w:rsid w:val="00E052AF"/>
    <w:rsid w:val="00E05D3C"/>
    <w:rsid w:val="00E0617F"/>
    <w:rsid w:val="00E06BFA"/>
    <w:rsid w:val="00E10A08"/>
    <w:rsid w:val="00E1203A"/>
    <w:rsid w:val="00E12C4A"/>
    <w:rsid w:val="00E13310"/>
    <w:rsid w:val="00E13919"/>
    <w:rsid w:val="00E1440B"/>
    <w:rsid w:val="00E15064"/>
    <w:rsid w:val="00E15AB1"/>
    <w:rsid w:val="00E163A5"/>
    <w:rsid w:val="00E17987"/>
    <w:rsid w:val="00E202A0"/>
    <w:rsid w:val="00E20542"/>
    <w:rsid w:val="00E214F6"/>
    <w:rsid w:val="00E245CC"/>
    <w:rsid w:val="00E246CE"/>
    <w:rsid w:val="00E2476E"/>
    <w:rsid w:val="00E26832"/>
    <w:rsid w:val="00E27AAD"/>
    <w:rsid w:val="00E27BAA"/>
    <w:rsid w:val="00E27EB5"/>
    <w:rsid w:val="00E30B6E"/>
    <w:rsid w:val="00E34D0F"/>
    <w:rsid w:val="00E34D2C"/>
    <w:rsid w:val="00E35BA7"/>
    <w:rsid w:val="00E35E63"/>
    <w:rsid w:val="00E35EBE"/>
    <w:rsid w:val="00E369B7"/>
    <w:rsid w:val="00E36A48"/>
    <w:rsid w:val="00E36B77"/>
    <w:rsid w:val="00E36C7B"/>
    <w:rsid w:val="00E36F4B"/>
    <w:rsid w:val="00E37B27"/>
    <w:rsid w:val="00E37E09"/>
    <w:rsid w:val="00E40188"/>
    <w:rsid w:val="00E40A08"/>
    <w:rsid w:val="00E4138A"/>
    <w:rsid w:val="00E41B87"/>
    <w:rsid w:val="00E43ADC"/>
    <w:rsid w:val="00E4488C"/>
    <w:rsid w:val="00E44D44"/>
    <w:rsid w:val="00E458CB"/>
    <w:rsid w:val="00E45B4E"/>
    <w:rsid w:val="00E46FA2"/>
    <w:rsid w:val="00E471C7"/>
    <w:rsid w:val="00E50B31"/>
    <w:rsid w:val="00E52174"/>
    <w:rsid w:val="00E53397"/>
    <w:rsid w:val="00E54DF3"/>
    <w:rsid w:val="00E55039"/>
    <w:rsid w:val="00E55159"/>
    <w:rsid w:val="00E5546B"/>
    <w:rsid w:val="00E559EE"/>
    <w:rsid w:val="00E55FC0"/>
    <w:rsid w:val="00E56010"/>
    <w:rsid w:val="00E56238"/>
    <w:rsid w:val="00E56750"/>
    <w:rsid w:val="00E60C39"/>
    <w:rsid w:val="00E6231B"/>
    <w:rsid w:val="00E62FA1"/>
    <w:rsid w:val="00E63433"/>
    <w:rsid w:val="00E63F0E"/>
    <w:rsid w:val="00E64637"/>
    <w:rsid w:val="00E652DB"/>
    <w:rsid w:val="00E65309"/>
    <w:rsid w:val="00E655E6"/>
    <w:rsid w:val="00E6596E"/>
    <w:rsid w:val="00E663EA"/>
    <w:rsid w:val="00E66C23"/>
    <w:rsid w:val="00E66D87"/>
    <w:rsid w:val="00E7012C"/>
    <w:rsid w:val="00E70CE4"/>
    <w:rsid w:val="00E726BA"/>
    <w:rsid w:val="00E737AF"/>
    <w:rsid w:val="00E73968"/>
    <w:rsid w:val="00E74A86"/>
    <w:rsid w:val="00E750F0"/>
    <w:rsid w:val="00E75D4F"/>
    <w:rsid w:val="00E75DD7"/>
    <w:rsid w:val="00E76505"/>
    <w:rsid w:val="00E771A2"/>
    <w:rsid w:val="00E77BAF"/>
    <w:rsid w:val="00E805F4"/>
    <w:rsid w:val="00E80CBC"/>
    <w:rsid w:val="00E810D8"/>
    <w:rsid w:val="00E81468"/>
    <w:rsid w:val="00E824CE"/>
    <w:rsid w:val="00E82CDB"/>
    <w:rsid w:val="00E8363E"/>
    <w:rsid w:val="00E83F52"/>
    <w:rsid w:val="00E85287"/>
    <w:rsid w:val="00E8559E"/>
    <w:rsid w:val="00E85FD0"/>
    <w:rsid w:val="00E85FF9"/>
    <w:rsid w:val="00E918D5"/>
    <w:rsid w:val="00E92967"/>
    <w:rsid w:val="00E950E9"/>
    <w:rsid w:val="00E9543D"/>
    <w:rsid w:val="00E96463"/>
    <w:rsid w:val="00E97148"/>
    <w:rsid w:val="00E97822"/>
    <w:rsid w:val="00EA0372"/>
    <w:rsid w:val="00EA0AD1"/>
    <w:rsid w:val="00EA1999"/>
    <w:rsid w:val="00EA1A1A"/>
    <w:rsid w:val="00EA1A65"/>
    <w:rsid w:val="00EA1DC3"/>
    <w:rsid w:val="00EA2429"/>
    <w:rsid w:val="00EA2AD7"/>
    <w:rsid w:val="00EA3782"/>
    <w:rsid w:val="00EA3A08"/>
    <w:rsid w:val="00EA3D03"/>
    <w:rsid w:val="00EA4092"/>
    <w:rsid w:val="00EA42B3"/>
    <w:rsid w:val="00EA5728"/>
    <w:rsid w:val="00EA6ABD"/>
    <w:rsid w:val="00EA7420"/>
    <w:rsid w:val="00EA768A"/>
    <w:rsid w:val="00EA7812"/>
    <w:rsid w:val="00EB0212"/>
    <w:rsid w:val="00EB0216"/>
    <w:rsid w:val="00EB107B"/>
    <w:rsid w:val="00EB16D3"/>
    <w:rsid w:val="00EB2C60"/>
    <w:rsid w:val="00EB3A64"/>
    <w:rsid w:val="00EB3A6D"/>
    <w:rsid w:val="00EB5A08"/>
    <w:rsid w:val="00EB620E"/>
    <w:rsid w:val="00EB6348"/>
    <w:rsid w:val="00EB64C8"/>
    <w:rsid w:val="00EB68F9"/>
    <w:rsid w:val="00EB7C5B"/>
    <w:rsid w:val="00EC04BF"/>
    <w:rsid w:val="00EC094D"/>
    <w:rsid w:val="00EC1868"/>
    <w:rsid w:val="00EC3044"/>
    <w:rsid w:val="00EC3435"/>
    <w:rsid w:val="00EC34A7"/>
    <w:rsid w:val="00EC4E80"/>
    <w:rsid w:val="00EC63DD"/>
    <w:rsid w:val="00ED0286"/>
    <w:rsid w:val="00ED05AD"/>
    <w:rsid w:val="00ED1DDA"/>
    <w:rsid w:val="00ED2825"/>
    <w:rsid w:val="00ED2F18"/>
    <w:rsid w:val="00ED2F77"/>
    <w:rsid w:val="00ED37D6"/>
    <w:rsid w:val="00ED3C49"/>
    <w:rsid w:val="00ED4262"/>
    <w:rsid w:val="00ED4F4A"/>
    <w:rsid w:val="00ED6D23"/>
    <w:rsid w:val="00ED6E27"/>
    <w:rsid w:val="00ED72A0"/>
    <w:rsid w:val="00EE07F0"/>
    <w:rsid w:val="00EE0A55"/>
    <w:rsid w:val="00EE0D73"/>
    <w:rsid w:val="00EE14F2"/>
    <w:rsid w:val="00EE181C"/>
    <w:rsid w:val="00EE2594"/>
    <w:rsid w:val="00EE28C2"/>
    <w:rsid w:val="00EE3271"/>
    <w:rsid w:val="00EE3890"/>
    <w:rsid w:val="00EE3D44"/>
    <w:rsid w:val="00EE42D2"/>
    <w:rsid w:val="00EE456A"/>
    <w:rsid w:val="00EE4644"/>
    <w:rsid w:val="00EE5207"/>
    <w:rsid w:val="00EE5254"/>
    <w:rsid w:val="00EE5312"/>
    <w:rsid w:val="00EE5AEE"/>
    <w:rsid w:val="00EE5E64"/>
    <w:rsid w:val="00EE70E8"/>
    <w:rsid w:val="00EE7799"/>
    <w:rsid w:val="00EF06F7"/>
    <w:rsid w:val="00EF11F0"/>
    <w:rsid w:val="00EF2209"/>
    <w:rsid w:val="00EF2B56"/>
    <w:rsid w:val="00EF2DBC"/>
    <w:rsid w:val="00EF2E94"/>
    <w:rsid w:val="00EF3D81"/>
    <w:rsid w:val="00EF419C"/>
    <w:rsid w:val="00EF5102"/>
    <w:rsid w:val="00EF643F"/>
    <w:rsid w:val="00EF6EB9"/>
    <w:rsid w:val="00F0256F"/>
    <w:rsid w:val="00F02615"/>
    <w:rsid w:val="00F02B65"/>
    <w:rsid w:val="00F034F1"/>
    <w:rsid w:val="00F0360C"/>
    <w:rsid w:val="00F03F09"/>
    <w:rsid w:val="00F05429"/>
    <w:rsid w:val="00F0586A"/>
    <w:rsid w:val="00F05EA0"/>
    <w:rsid w:val="00F11038"/>
    <w:rsid w:val="00F121A0"/>
    <w:rsid w:val="00F13B00"/>
    <w:rsid w:val="00F1467D"/>
    <w:rsid w:val="00F14BE5"/>
    <w:rsid w:val="00F16674"/>
    <w:rsid w:val="00F16F52"/>
    <w:rsid w:val="00F201D6"/>
    <w:rsid w:val="00F2078E"/>
    <w:rsid w:val="00F2439A"/>
    <w:rsid w:val="00F2569B"/>
    <w:rsid w:val="00F268B2"/>
    <w:rsid w:val="00F27FD7"/>
    <w:rsid w:val="00F30076"/>
    <w:rsid w:val="00F30750"/>
    <w:rsid w:val="00F30AD3"/>
    <w:rsid w:val="00F30DFA"/>
    <w:rsid w:val="00F3184E"/>
    <w:rsid w:val="00F31A23"/>
    <w:rsid w:val="00F32B3D"/>
    <w:rsid w:val="00F35148"/>
    <w:rsid w:val="00F37871"/>
    <w:rsid w:val="00F37917"/>
    <w:rsid w:val="00F37BBC"/>
    <w:rsid w:val="00F37D36"/>
    <w:rsid w:val="00F37F1B"/>
    <w:rsid w:val="00F4219B"/>
    <w:rsid w:val="00F42D3C"/>
    <w:rsid w:val="00F432E7"/>
    <w:rsid w:val="00F43E4C"/>
    <w:rsid w:val="00F45302"/>
    <w:rsid w:val="00F455B2"/>
    <w:rsid w:val="00F458A5"/>
    <w:rsid w:val="00F45D6A"/>
    <w:rsid w:val="00F470D1"/>
    <w:rsid w:val="00F4745A"/>
    <w:rsid w:val="00F47980"/>
    <w:rsid w:val="00F50098"/>
    <w:rsid w:val="00F506C7"/>
    <w:rsid w:val="00F51345"/>
    <w:rsid w:val="00F51911"/>
    <w:rsid w:val="00F51BDD"/>
    <w:rsid w:val="00F52297"/>
    <w:rsid w:val="00F533EA"/>
    <w:rsid w:val="00F549BB"/>
    <w:rsid w:val="00F54DEF"/>
    <w:rsid w:val="00F558E4"/>
    <w:rsid w:val="00F55D6F"/>
    <w:rsid w:val="00F55D92"/>
    <w:rsid w:val="00F56A0F"/>
    <w:rsid w:val="00F56E66"/>
    <w:rsid w:val="00F57268"/>
    <w:rsid w:val="00F60005"/>
    <w:rsid w:val="00F6050F"/>
    <w:rsid w:val="00F60BB1"/>
    <w:rsid w:val="00F623AD"/>
    <w:rsid w:val="00F62EEA"/>
    <w:rsid w:val="00F6341B"/>
    <w:rsid w:val="00F645C4"/>
    <w:rsid w:val="00F64EE8"/>
    <w:rsid w:val="00F656F3"/>
    <w:rsid w:val="00F6625A"/>
    <w:rsid w:val="00F66470"/>
    <w:rsid w:val="00F66F0C"/>
    <w:rsid w:val="00F6742D"/>
    <w:rsid w:val="00F679A0"/>
    <w:rsid w:val="00F7022C"/>
    <w:rsid w:val="00F702C7"/>
    <w:rsid w:val="00F70D3E"/>
    <w:rsid w:val="00F71659"/>
    <w:rsid w:val="00F7188A"/>
    <w:rsid w:val="00F71C57"/>
    <w:rsid w:val="00F742F2"/>
    <w:rsid w:val="00F7579F"/>
    <w:rsid w:val="00F76462"/>
    <w:rsid w:val="00F7686C"/>
    <w:rsid w:val="00F77010"/>
    <w:rsid w:val="00F7703F"/>
    <w:rsid w:val="00F80A00"/>
    <w:rsid w:val="00F80F6E"/>
    <w:rsid w:val="00F829AF"/>
    <w:rsid w:val="00F8326B"/>
    <w:rsid w:val="00F83C83"/>
    <w:rsid w:val="00F84528"/>
    <w:rsid w:val="00F84FFA"/>
    <w:rsid w:val="00F85286"/>
    <w:rsid w:val="00F85607"/>
    <w:rsid w:val="00F8592F"/>
    <w:rsid w:val="00F87856"/>
    <w:rsid w:val="00F9192E"/>
    <w:rsid w:val="00F91974"/>
    <w:rsid w:val="00F91EAC"/>
    <w:rsid w:val="00F92A06"/>
    <w:rsid w:val="00F92D35"/>
    <w:rsid w:val="00F92DAA"/>
    <w:rsid w:val="00F93656"/>
    <w:rsid w:val="00F94A1C"/>
    <w:rsid w:val="00F97509"/>
    <w:rsid w:val="00F9762B"/>
    <w:rsid w:val="00FA0518"/>
    <w:rsid w:val="00FA0C77"/>
    <w:rsid w:val="00FA2B45"/>
    <w:rsid w:val="00FA3D0B"/>
    <w:rsid w:val="00FA47B9"/>
    <w:rsid w:val="00FA5CC3"/>
    <w:rsid w:val="00FB0212"/>
    <w:rsid w:val="00FB0985"/>
    <w:rsid w:val="00FB12EB"/>
    <w:rsid w:val="00FB2DF5"/>
    <w:rsid w:val="00FB34E9"/>
    <w:rsid w:val="00FB3952"/>
    <w:rsid w:val="00FB53BF"/>
    <w:rsid w:val="00FB57E6"/>
    <w:rsid w:val="00FB6847"/>
    <w:rsid w:val="00FB7282"/>
    <w:rsid w:val="00FC029C"/>
    <w:rsid w:val="00FC0513"/>
    <w:rsid w:val="00FC0659"/>
    <w:rsid w:val="00FC1D2E"/>
    <w:rsid w:val="00FC22F3"/>
    <w:rsid w:val="00FC283E"/>
    <w:rsid w:val="00FC2CAE"/>
    <w:rsid w:val="00FC2FC4"/>
    <w:rsid w:val="00FC448A"/>
    <w:rsid w:val="00FC4D72"/>
    <w:rsid w:val="00FC506A"/>
    <w:rsid w:val="00FC50F1"/>
    <w:rsid w:val="00FC5D6A"/>
    <w:rsid w:val="00FC6238"/>
    <w:rsid w:val="00FC6F6E"/>
    <w:rsid w:val="00FD1178"/>
    <w:rsid w:val="00FD16DC"/>
    <w:rsid w:val="00FD1DA2"/>
    <w:rsid w:val="00FD1E1A"/>
    <w:rsid w:val="00FD1ECF"/>
    <w:rsid w:val="00FD2691"/>
    <w:rsid w:val="00FD2A7D"/>
    <w:rsid w:val="00FD3AC1"/>
    <w:rsid w:val="00FD3DE0"/>
    <w:rsid w:val="00FD4774"/>
    <w:rsid w:val="00FD612E"/>
    <w:rsid w:val="00FD67CA"/>
    <w:rsid w:val="00FD689F"/>
    <w:rsid w:val="00FD68EB"/>
    <w:rsid w:val="00FD7A73"/>
    <w:rsid w:val="00FD7C80"/>
    <w:rsid w:val="00FE0286"/>
    <w:rsid w:val="00FE0325"/>
    <w:rsid w:val="00FE0AF1"/>
    <w:rsid w:val="00FE0C00"/>
    <w:rsid w:val="00FE24A0"/>
    <w:rsid w:val="00FE25D0"/>
    <w:rsid w:val="00FE267A"/>
    <w:rsid w:val="00FE281F"/>
    <w:rsid w:val="00FE28B6"/>
    <w:rsid w:val="00FE2E03"/>
    <w:rsid w:val="00FE2F24"/>
    <w:rsid w:val="00FE2F9A"/>
    <w:rsid w:val="00FE2FD8"/>
    <w:rsid w:val="00FE36B4"/>
    <w:rsid w:val="00FE5F14"/>
    <w:rsid w:val="00FE714A"/>
    <w:rsid w:val="00FF05F4"/>
    <w:rsid w:val="00FF1138"/>
    <w:rsid w:val="00FF11B8"/>
    <w:rsid w:val="00FF11CE"/>
    <w:rsid w:val="00FF1CEA"/>
    <w:rsid w:val="00FF3E86"/>
    <w:rsid w:val="00FF3E92"/>
    <w:rsid w:val="00FF4A51"/>
    <w:rsid w:val="00FF5140"/>
    <w:rsid w:val="00FF58AA"/>
    <w:rsid w:val="00FF5E4D"/>
    <w:rsid w:val="00FF5EC5"/>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6C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Char"/>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Char"/>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FE0325"/>
    <w:pPr>
      <w:numPr>
        <w:ilvl w:val="5"/>
        <w:numId w:val="1"/>
      </w:numPr>
      <w:spacing w:before="240" w:after="60"/>
      <w:outlineLvl w:val="5"/>
    </w:pPr>
    <w:rPr>
      <w:b/>
      <w:bCs/>
    </w:rPr>
  </w:style>
  <w:style w:type="paragraph" w:styleId="7">
    <w:name w:val="heading 7"/>
    <w:basedOn w:val="a"/>
    <w:next w:val="a"/>
    <w:link w:val="7Char"/>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Char"/>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Char">
    <w:name w:val="标题 2 Char"/>
    <w:aliases w:val="H2 Char1,h2 Char1,DO NOT USE_h2 Char,h21 Char,Head2A Char,2 Char,UNDERRUBRIK 1-2 Char,H2 Char Char,h2 Char Char,Heading 2 Char Char,Header 2 Char,Header2 Char,22 Char,heading2 Char,2nd level Char,H21 Char,H22 Char,H23 Char,H24 Char,H25 Char"/>
    <w:basedOn w:val="a0"/>
    <w:link w:val="2"/>
    <w:uiPriority w:val="9"/>
    <w:rsid w:val="00FE0325"/>
    <w:rPr>
      <w:rFonts w:ascii="Times New Roman" w:eastAsia="宋体"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FE0325"/>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E0325"/>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FE0325"/>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FE0325"/>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FE0325"/>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Char"/>
    <w:qFormat/>
    <w:rsid w:val="00FE0325"/>
    <w:rPr>
      <w:kern w:val="2"/>
      <w:sz w:val="20"/>
      <w:szCs w:val="20"/>
      <w:lang w:val="en-GB"/>
    </w:rPr>
  </w:style>
  <w:style w:type="character" w:customStyle="1" w:styleId="Char">
    <w:name w:val="批注文字 Char"/>
    <w:basedOn w:val="a0"/>
    <w:link w:val="a4"/>
    <w:qFormat/>
    <w:rsid w:val="00FE0325"/>
    <w:rPr>
      <w:rFonts w:ascii="Times New Roman" w:eastAsia="宋体" w:hAnsi="Times New Roman" w:cs="Times New Roman"/>
      <w:sz w:val="20"/>
      <w:szCs w:val="20"/>
      <w:lang w:val="en-GB" w:eastAsia="en-US"/>
    </w:rPr>
  </w:style>
  <w:style w:type="paragraph" w:styleId="a5">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Char0"/>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Char0">
    <w:name w:val="列出段落 Char"/>
    <w:aliases w:val="- Bullets Char,Lista1 Char,?? ?? Char,????? Char,???? Char,목록 단락 Char,リスト段落 Char,列出段落1 Char,中等深浅网格 1 - 着色 21 Char,¥¡¡¡¡ì¬º¥¹¥È¶ÎÂä Char,ÁÐ³ö¶ÎÂä Char,列表段落1 Char,—ño’i—Ž Char,¥ê¥¹¥È¶ÎÂä Char,1st level - Bullet List Paragraph Char,목록단락 Char"/>
    <w:link w:val="a5"/>
    <w:uiPriority w:val="34"/>
    <w:qFormat/>
    <w:locked/>
    <w:rsid w:val="00FE0325"/>
    <w:rPr>
      <w:rFonts w:ascii="Calibri" w:eastAsia="宋体" w:hAnsi="Calibri" w:cs="Calibri"/>
      <w:kern w:val="0"/>
      <w:szCs w:val="21"/>
    </w:rPr>
  </w:style>
  <w:style w:type="paragraph" w:styleId="a6">
    <w:name w:val="header"/>
    <w:basedOn w:val="a"/>
    <w:link w:val="Char1"/>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6"/>
    <w:uiPriority w:val="99"/>
    <w:rsid w:val="00475236"/>
    <w:rPr>
      <w:rFonts w:ascii="Times New Roman" w:eastAsia="宋体" w:hAnsi="Times New Roman" w:cs="Times New Roman"/>
      <w:kern w:val="0"/>
      <w:sz w:val="18"/>
      <w:szCs w:val="18"/>
      <w:lang w:eastAsia="en-US"/>
    </w:rPr>
  </w:style>
  <w:style w:type="paragraph" w:styleId="a7">
    <w:name w:val="footer"/>
    <w:basedOn w:val="a"/>
    <w:link w:val="Char2"/>
    <w:uiPriority w:val="99"/>
    <w:unhideWhenUsed/>
    <w:rsid w:val="00475236"/>
    <w:pPr>
      <w:tabs>
        <w:tab w:val="center" w:pos="4153"/>
        <w:tab w:val="right" w:pos="8306"/>
      </w:tabs>
      <w:jc w:val="left"/>
    </w:pPr>
    <w:rPr>
      <w:sz w:val="18"/>
      <w:szCs w:val="18"/>
    </w:rPr>
  </w:style>
  <w:style w:type="character" w:customStyle="1" w:styleId="Char2">
    <w:name w:val="页脚 Char"/>
    <w:basedOn w:val="a0"/>
    <w:link w:val="a7"/>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8">
    <w:name w:val="annotation reference"/>
    <w:basedOn w:val="a0"/>
    <w:unhideWhenUsed/>
    <w:qFormat/>
    <w:rsid w:val="00B523BD"/>
    <w:rPr>
      <w:sz w:val="21"/>
      <w:szCs w:val="21"/>
    </w:rPr>
  </w:style>
  <w:style w:type="paragraph" w:styleId="a9">
    <w:name w:val="annotation subject"/>
    <w:basedOn w:val="a4"/>
    <w:next w:val="a4"/>
    <w:link w:val="Char3"/>
    <w:uiPriority w:val="99"/>
    <w:semiHidden/>
    <w:unhideWhenUsed/>
    <w:rsid w:val="00B523BD"/>
    <w:pPr>
      <w:jc w:val="left"/>
    </w:pPr>
    <w:rPr>
      <w:b/>
      <w:bCs/>
      <w:kern w:val="0"/>
      <w:sz w:val="22"/>
      <w:szCs w:val="22"/>
      <w:lang w:val="en-US"/>
    </w:rPr>
  </w:style>
  <w:style w:type="character" w:customStyle="1" w:styleId="Char3">
    <w:name w:val="批注主题 Char"/>
    <w:basedOn w:val="Char"/>
    <w:link w:val="a9"/>
    <w:uiPriority w:val="99"/>
    <w:semiHidden/>
    <w:rsid w:val="00B523BD"/>
    <w:rPr>
      <w:rFonts w:ascii="Times New Roman" w:eastAsia="宋体" w:hAnsi="Times New Roman" w:cs="Times New Roman"/>
      <w:b/>
      <w:bCs/>
      <w:kern w:val="0"/>
      <w:sz w:val="22"/>
      <w:szCs w:val="20"/>
      <w:lang w:val="en-GB" w:eastAsia="en-US"/>
    </w:rPr>
  </w:style>
  <w:style w:type="paragraph" w:styleId="aa">
    <w:name w:val="Balloon Text"/>
    <w:basedOn w:val="a"/>
    <w:link w:val="Char4"/>
    <w:uiPriority w:val="99"/>
    <w:semiHidden/>
    <w:unhideWhenUsed/>
    <w:rsid w:val="00B523BD"/>
    <w:pPr>
      <w:spacing w:after="0"/>
    </w:pPr>
    <w:rPr>
      <w:sz w:val="18"/>
      <w:szCs w:val="18"/>
    </w:rPr>
  </w:style>
  <w:style w:type="character" w:customStyle="1" w:styleId="Char4">
    <w:name w:val="批注框文本 Char"/>
    <w:basedOn w:val="a0"/>
    <w:link w:val="aa"/>
    <w:uiPriority w:val="99"/>
    <w:semiHidden/>
    <w:rsid w:val="00B523BD"/>
    <w:rPr>
      <w:rFonts w:ascii="Times New Roman" w:eastAsia="宋体" w:hAnsi="Times New Roman" w:cs="Times New Roman"/>
      <w:kern w:val="0"/>
      <w:sz w:val="18"/>
      <w:szCs w:val="18"/>
      <w:lang w:eastAsia="en-US"/>
    </w:rPr>
  </w:style>
  <w:style w:type="paragraph" w:styleId="ab">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0">
    <w:name w:val="样式1"/>
    <w:basedOn w:val="a1"/>
    <w:uiPriority w:val="99"/>
    <w:rsid w:val="00BD2255"/>
    <w:tblPr/>
  </w:style>
  <w:style w:type="paragraph" w:styleId="ac">
    <w:name w:val="Revision"/>
    <w:hidden/>
    <w:uiPriority w:val="99"/>
    <w:semiHidden/>
    <w:rsid w:val="00A02C26"/>
    <w:rPr>
      <w:rFonts w:ascii="Times New Roman" w:eastAsia="宋体" w:hAnsi="Times New Roman" w:cs="Times New Roman"/>
      <w:kern w:val="0"/>
      <w:sz w:val="22"/>
      <w:lang w:eastAsia="en-US"/>
    </w:rPr>
  </w:style>
  <w:style w:type="character" w:styleId="ad">
    <w:name w:val="Hyperlink"/>
    <w:uiPriority w:val="99"/>
    <w:unhideWhenUsed/>
    <w:qFormat/>
    <w:rsid w:val="00562EE4"/>
    <w:rPr>
      <w:color w:val="0000FF"/>
      <w:u w:val="single"/>
    </w:rPr>
  </w:style>
  <w:style w:type="character" w:styleId="ae">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af0">
    <w:name w:val="caption"/>
    <w:basedOn w:val="a"/>
    <w:next w:val="a"/>
    <w:uiPriority w:val="35"/>
    <w:unhideWhenUsed/>
    <w:qFormat/>
    <w:rsid w:val="00984081"/>
    <w:pPr>
      <w:spacing w:after="200"/>
    </w:pPr>
    <w:rPr>
      <w:i/>
      <w:iCs/>
      <w:color w:val="44546A" w:themeColor="text2"/>
      <w:sz w:val="18"/>
      <w:szCs w:val="18"/>
    </w:rPr>
  </w:style>
  <w:style w:type="character" w:styleId="af1">
    <w:name w:val="Placeholder Text"/>
    <w:basedOn w:val="a0"/>
    <w:uiPriority w:val="99"/>
    <w:semiHidden/>
    <w:rsid w:val="008F4E9B"/>
    <w:rPr>
      <w:color w:val="808080"/>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a"/>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宋体" w:hAnsi="Arial" w:cs="Times New Roman"/>
      <w:kern w:val="0"/>
      <w:sz w:val="18"/>
      <w:szCs w:val="20"/>
      <w:lang w:val="en-GB" w:eastAsia="en-US"/>
    </w:rPr>
  </w:style>
  <w:style w:type="paragraph" w:customStyle="1" w:styleId="Agreement">
    <w:name w:val="Agreement"/>
    <w:basedOn w:val="a"/>
    <w:next w:val="a"/>
    <w:uiPriority w:val="99"/>
    <w:qFormat/>
    <w:rsid w:val="00D7499E"/>
    <w:pPr>
      <w:numPr>
        <w:numId w:val="3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itle">
    <w:name w:val="Doc-title"/>
    <w:basedOn w:val="a"/>
    <w:next w:val="a"/>
    <w:link w:val="Doc-titleChar"/>
    <w:qFormat/>
    <w:rsid w:val="00D7499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D7499E"/>
    <w:rPr>
      <w:rFonts w:ascii="Arial" w:eastAsia="MS Mincho" w:hAnsi="Arial" w:cs="Times New Roman"/>
      <w:noProof/>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395975437">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835388567">
      <w:bodyDiv w:val="1"/>
      <w:marLeft w:val="0"/>
      <w:marRight w:val="0"/>
      <w:marTop w:val="0"/>
      <w:marBottom w:val="0"/>
      <w:divBdr>
        <w:top w:val="none" w:sz="0" w:space="0" w:color="auto"/>
        <w:left w:val="none" w:sz="0" w:space="0" w:color="auto"/>
        <w:bottom w:val="none" w:sz="0" w:space="0" w:color="auto"/>
        <w:right w:val="none" w:sz="0" w:space="0" w:color="auto"/>
      </w:divBdr>
    </w:div>
    <w:div w:id="947348318">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2336490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286154657">
      <w:bodyDiv w:val="1"/>
      <w:marLeft w:val="0"/>
      <w:marRight w:val="0"/>
      <w:marTop w:val="0"/>
      <w:marBottom w:val="0"/>
      <w:divBdr>
        <w:top w:val="none" w:sz="0" w:space="0" w:color="auto"/>
        <w:left w:val="none" w:sz="0" w:space="0" w:color="auto"/>
        <w:bottom w:val="none" w:sz="0" w:space="0" w:color="auto"/>
        <w:right w:val="none" w:sz="0" w:space="0" w:color="auto"/>
      </w:divBdr>
    </w:div>
    <w:div w:id="1319191354">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8315851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1331695">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83761379">
      <w:bodyDiv w:val="1"/>
      <w:marLeft w:val="0"/>
      <w:marRight w:val="0"/>
      <w:marTop w:val="0"/>
      <w:marBottom w:val="0"/>
      <w:divBdr>
        <w:top w:val="none" w:sz="0" w:space="0" w:color="auto"/>
        <w:left w:val="none" w:sz="0" w:space="0" w:color="auto"/>
        <w:bottom w:val="none" w:sz="0" w:space="0" w:color="auto"/>
        <w:right w:val="none" w:sz="0" w:space="0" w:color="auto"/>
      </w:divBdr>
    </w:div>
    <w:div w:id="162014642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65883793">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45514710">
      <w:bodyDiv w:val="1"/>
      <w:marLeft w:val="0"/>
      <w:marRight w:val="0"/>
      <w:marTop w:val="0"/>
      <w:marBottom w:val="0"/>
      <w:divBdr>
        <w:top w:val="none" w:sz="0" w:space="0" w:color="auto"/>
        <w:left w:val="none" w:sz="0" w:space="0" w:color="auto"/>
        <w:bottom w:val="none" w:sz="0" w:space="0" w:color="auto"/>
        <w:right w:val="none" w:sz="0" w:space="0" w:color="auto"/>
      </w:divBdr>
    </w:div>
    <w:div w:id="190652651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18018410">
      <w:bodyDiv w:val="1"/>
      <w:marLeft w:val="0"/>
      <w:marRight w:val="0"/>
      <w:marTop w:val="0"/>
      <w:marBottom w:val="0"/>
      <w:divBdr>
        <w:top w:val="none" w:sz="0" w:space="0" w:color="auto"/>
        <w:left w:val="none" w:sz="0" w:space="0" w:color="auto"/>
        <w:bottom w:val="none" w:sz="0" w:space="0" w:color="auto"/>
        <w:right w:val="none" w:sz="0" w:space="0" w:color="auto"/>
      </w:divBdr>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9AE55-BB1E-4FD8-9CEB-A364D3747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2230</Words>
  <Characters>12717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 2</cp:lastModifiedBy>
  <cp:revision>19</cp:revision>
  <dcterms:created xsi:type="dcterms:W3CDTF">2023-11-03T02:30:00Z</dcterms:created>
  <dcterms:modified xsi:type="dcterms:W3CDTF">2023-11-03T17:30:00Z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(3)HcXSTu6w8/e5iCBWVnRm+B8y6khlq2rhqbACCWHRcY+0WARZamYZP+zrDkEw8QgaoXzpvdMY
wZjK6fL5JPOSN52j5WieQ2aNtkrEcY2pFUK/Ig/3QEKt1s5MBtrWFW1+p3P6dMK//mVm2xme
qWyZhRI8JWu9gJ5JGkgw1Xe5E6PDsEuH2RP/2Q0JEw8yYrgwbAQ+AWY4HAOqaT9ac+6BMLvd
zilw/cF5KnA/UtWUT1</vt:lpwstr>
  </property>
  <property fmtid="{D5CDD505-2E9C-101B-9397-08002B2CF9AE}" pid="3" name="_2015_ms_pID_7253431">
    <vt:lpwstr>edT7Pm35jM2i0TjFM+Zw2+9yXGbOej2rWNlxT9LIwIl0vH1gXkwlVp
I5MaEUD36/nOr8qb6bolkGN0krtatiYVV0vX7Vpu00zJGeCr1VS4H5qPhlKcknLrD0NiBEeV
pi7mmIiZr/iKg9Ffo5SbmHqYYJB0rTfYKh4TAxns+jpOVgCAguj0+mTb9MxuJ6bDtZQ3MYYH
2c/IhFGmpBc68nRrecMtuTGhvJwS7cdWwaRp</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1699032617</vt:lpwstr>
  </property>
</Properties>
</file>