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08DA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9E8" w:rsidRPr="004C59E8">
        <w:t xml:space="preserve"> </w:t>
      </w:r>
      <w:r w:rsidR="004C59E8" w:rsidRPr="004C59E8">
        <w:rPr>
          <w:b/>
          <w:noProof/>
          <w:sz w:val="24"/>
        </w:rPr>
        <w:t>RAN WG1 Meeting #</w:t>
      </w:r>
      <w:r w:rsidR="00352110" w:rsidRPr="004C59E8">
        <w:rPr>
          <w:b/>
          <w:noProof/>
          <w:sz w:val="24"/>
        </w:rPr>
        <w:t>1</w:t>
      </w:r>
      <w:r w:rsidR="00352110">
        <w:rPr>
          <w:b/>
          <w:noProof/>
          <w:sz w:val="24"/>
        </w:rPr>
        <w:t>1</w:t>
      </w:r>
      <w:r w:rsidR="005148D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7E07" w:rsidRPr="00E57E07">
        <w:rPr>
          <w:b/>
          <w:i/>
          <w:noProof/>
          <w:sz w:val="28"/>
        </w:rPr>
        <w:t>R1-2312218</w:t>
      </w:r>
    </w:p>
    <w:p w14:paraId="7CB45193" w14:textId="2E067B35" w:rsidR="001E41F3" w:rsidRDefault="00AE11DD" w:rsidP="005E2C44">
      <w:pPr>
        <w:pStyle w:val="CRCoverPage"/>
        <w:outlineLvl w:val="0"/>
        <w:rPr>
          <w:b/>
          <w:noProof/>
          <w:sz w:val="24"/>
        </w:rPr>
      </w:pPr>
      <w:r w:rsidRPr="00AE11DD">
        <w:rPr>
          <w:b/>
          <w:noProof/>
          <w:sz w:val="24"/>
        </w:rPr>
        <w:t>Chicago, USA, 13-17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29A185" w:rsidR="001E41F3" w:rsidRDefault="00AA7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7346D" w:rsidR="001E41F3" w:rsidRPr="00410371" w:rsidRDefault="004C59E8" w:rsidP="005148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148D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18C25" w:rsidR="001E41F3" w:rsidRPr="00410371" w:rsidRDefault="001E41F3" w:rsidP="0096141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3DEA7" w:rsidR="001E41F3" w:rsidRPr="00410371" w:rsidRDefault="004C5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FC08" w:rsidR="001E41F3" w:rsidRPr="00410371" w:rsidRDefault="004C59E8" w:rsidP="00514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59E8">
              <w:rPr>
                <w:b/>
                <w:noProof/>
                <w:sz w:val="28"/>
              </w:rPr>
              <w:t>16.</w:t>
            </w:r>
            <w:r w:rsidR="005148DC">
              <w:rPr>
                <w:b/>
                <w:noProof/>
                <w:sz w:val="28"/>
              </w:rPr>
              <w:t>6</w:t>
            </w:r>
            <w:r w:rsidRPr="004C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3905B8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4039A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DF16F" w:rsidR="001E41F3" w:rsidRDefault="005148DC">
            <w:pPr>
              <w:pStyle w:val="CRCoverPage"/>
              <w:spacing w:after="0"/>
              <w:ind w:left="100"/>
              <w:rPr>
                <w:noProof/>
              </w:rPr>
            </w:pPr>
            <w:r w:rsidRPr="005148DC">
              <w:t>CR on Inter-RAT case for SL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F0E8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46149" w:rsidR="001E41F3" w:rsidRDefault="004C59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9695E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54B58" w:rsidR="001E41F3" w:rsidRDefault="00AA7EEE" w:rsidP="0051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52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A45DD">
              <w:rPr>
                <w:noProof/>
              </w:rPr>
              <w:t>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DDE5C" w:rsidR="001E41F3" w:rsidRDefault="004C5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B9C4F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54294" w14:textId="1DA13C81" w:rsidR="00D96A87" w:rsidRDefault="00D96A87" w:rsidP="00AB2F73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D96A87">
              <w:rPr>
                <w:lang w:eastAsia="zh-CN"/>
              </w:rPr>
              <w:t xml:space="preserve">Inter-RAT operation is initially introduced in NR </w:t>
            </w:r>
            <w:proofErr w:type="spellStart"/>
            <w:r w:rsidRPr="00D96A87">
              <w:rPr>
                <w:lang w:eastAsia="zh-CN"/>
              </w:rPr>
              <w:t>Uu</w:t>
            </w:r>
            <w:proofErr w:type="spellEnd"/>
            <w:r w:rsidRPr="00D96A87">
              <w:rPr>
                <w:lang w:eastAsia="zh-CN"/>
              </w:rPr>
              <w:t>. For example, a UE is connected to</w:t>
            </w:r>
            <w:r w:rsidR="00802689">
              <w:rPr>
                <w:lang w:eastAsia="zh-CN"/>
              </w:rPr>
              <w:t xml:space="preserve"> an</w:t>
            </w:r>
            <w:r w:rsidRPr="00D96A87">
              <w:rPr>
                <w:lang w:eastAsia="zh-CN"/>
              </w:rPr>
              <w:t xml:space="preserve"> NR cell but also performs LTE </w:t>
            </w:r>
            <w:proofErr w:type="spellStart"/>
            <w:r w:rsidRPr="00D96A87">
              <w:rPr>
                <w:lang w:eastAsia="zh-CN"/>
              </w:rPr>
              <w:t>Uu</w:t>
            </w:r>
            <w:proofErr w:type="spellEnd"/>
            <w:r w:rsidRPr="00D96A87">
              <w:rPr>
                <w:lang w:eastAsia="zh-CN"/>
              </w:rPr>
              <w:t xml:space="preserve"> measurements. Thus, Inter-RAT state is appended to RRC state to perform </w:t>
            </w:r>
            <w:r>
              <w:rPr>
                <w:lang w:eastAsia="zh-CN"/>
              </w:rPr>
              <w:t xml:space="preserve">measurements </w:t>
            </w:r>
            <w:r w:rsidRPr="00D96A87">
              <w:rPr>
                <w:lang w:eastAsia="zh-CN"/>
              </w:rPr>
              <w:t>in corresponding RRC state</w:t>
            </w:r>
            <w:r>
              <w:rPr>
                <w:rFonts w:hint="eastAsia"/>
                <w:lang w:eastAsia="zh-CN"/>
              </w:rPr>
              <w:t>.</w:t>
            </w:r>
          </w:p>
          <w:p w14:paraId="0C326A23" w14:textId="77777777" w:rsidR="00802689" w:rsidRDefault="00802689" w:rsidP="00AB2F73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708AA7DE" w14:textId="06F7DDCF" w:rsidR="001E41F3" w:rsidRPr="00D17DBB" w:rsidRDefault="00C062B0" w:rsidP="00D96A8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Inter-RAT </w:t>
            </w:r>
            <w:r w:rsidR="00D96A87" w:rsidRPr="00D96A87">
              <w:rPr>
                <w:lang w:eastAsia="zh-CN"/>
              </w:rPr>
              <w:t xml:space="preserve">operation for NR sidelink and LTE </w:t>
            </w:r>
            <w:proofErr w:type="spellStart"/>
            <w:r w:rsidR="00D96A87" w:rsidRPr="00D96A87">
              <w:rPr>
                <w:lang w:eastAsia="zh-CN"/>
              </w:rPr>
              <w:t>Uu</w:t>
            </w:r>
            <w:proofErr w:type="spellEnd"/>
            <w:r w:rsidR="00802689">
              <w:rPr>
                <w:lang w:eastAsia="zh-CN"/>
              </w:rPr>
              <w:t>,</w:t>
            </w:r>
            <w:r w:rsidR="00D96A87" w:rsidRPr="00D96A87">
              <w:rPr>
                <w:lang w:eastAsia="zh-CN"/>
              </w:rPr>
              <w:t xml:space="preserve"> and for NR </w:t>
            </w:r>
            <w:proofErr w:type="spellStart"/>
            <w:r w:rsidR="00D96A87" w:rsidRPr="00D96A87">
              <w:rPr>
                <w:lang w:eastAsia="zh-CN"/>
              </w:rPr>
              <w:t>Uu</w:t>
            </w:r>
            <w:proofErr w:type="spellEnd"/>
            <w:r w:rsidR="00D96A87" w:rsidRPr="00D96A87">
              <w:rPr>
                <w:lang w:eastAsia="zh-CN"/>
              </w:rPr>
              <w:t xml:space="preserve"> and LTE sidelink</w:t>
            </w:r>
            <w:r w:rsidR="00802689">
              <w:rPr>
                <w:lang w:eastAsia="zh-CN"/>
              </w:rPr>
              <w:t>,</w:t>
            </w:r>
            <w:r w:rsidR="00D96A87">
              <w:rPr>
                <w:lang w:eastAsia="zh-CN"/>
              </w:rPr>
              <w:t xml:space="preserve"> is also supported in Rel-16 SL, which </w:t>
            </w:r>
            <w:r w:rsidR="00D96A87" w:rsidRPr="00D96A87">
              <w:rPr>
                <w:lang w:eastAsia="zh-CN"/>
              </w:rPr>
              <w:t xml:space="preserve">is similar to NR </w:t>
            </w:r>
            <w:proofErr w:type="spellStart"/>
            <w:r w:rsidR="00D96A87" w:rsidRPr="00D96A87">
              <w:rPr>
                <w:lang w:eastAsia="zh-CN"/>
              </w:rPr>
              <w:t>Uu</w:t>
            </w:r>
            <w:proofErr w:type="spellEnd"/>
            <w:r w:rsidR="00D96A87" w:rsidRPr="00D96A87">
              <w:rPr>
                <w:lang w:eastAsia="zh-CN"/>
              </w:rPr>
              <w:t xml:space="preserve">, i.e., a UE is connected to </w:t>
            </w:r>
            <w:r w:rsidR="00802689">
              <w:rPr>
                <w:lang w:eastAsia="zh-CN"/>
              </w:rPr>
              <w:t xml:space="preserve">an </w:t>
            </w:r>
            <w:r w:rsidR="00D96A87" w:rsidRPr="00D96A87">
              <w:rPr>
                <w:lang w:eastAsia="zh-CN"/>
              </w:rPr>
              <w:t xml:space="preserve">NR cell but also performs LTE V2X </w:t>
            </w:r>
            <w:r w:rsidR="00802689">
              <w:rPr>
                <w:lang w:eastAsia="zh-CN"/>
              </w:rPr>
              <w:t xml:space="preserve">sidelink </w:t>
            </w:r>
            <w:bookmarkStart w:id="1" w:name="_GoBack"/>
            <w:bookmarkEnd w:id="1"/>
            <w:r w:rsidR="00D96A87" w:rsidRPr="00D96A87">
              <w:rPr>
                <w:lang w:eastAsia="zh-CN"/>
              </w:rPr>
              <w:t>measurements</w:t>
            </w:r>
            <w:r w:rsidR="00D96A87">
              <w:rPr>
                <w:lang w:eastAsia="zh-CN"/>
              </w:rPr>
              <w:t xml:space="preserve">. </w:t>
            </w:r>
            <w:r w:rsidR="00D96A87" w:rsidRPr="00D96A87">
              <w:rPr>
                <w:lang w:eastAsia="zh-CN"/>
              </w:rPr>
              <w:t xml:space="preserve">If inter-RAT </w:t>
            </w:r>
            <w:r w:rsidR="00D96A87">
              <w:rPr>
                <w:lang w:eastAsia="zh-CN"/>
              </w:rPr>
              <w:t>state</w:t>
            </w:r>
            <w:r w:rsidR="00D96A87" w:rsidRPr="00D96A87">
              <w:rPr>
                <w:lang w:eastAsia="zh-CN"/>
              </w:rPr>
              <w:t xml:space="preserve"> is not appended to the applicable RRC states for sidelink measurements, it can be interpreted that SL measurements is not supported in inter-RAT state.</w:t>
            </w:r>
            <w:r w:rsidR="00503F9A">
              <w:rPr>
                <w:lang w:eastAsia="zh-CN"/>
              </w:rPr>
              <w:t xml:space="preserve"> </w:t>
            </w:r>
          </w:p>
        </w:tc>
      </w:tr>
      <w:tr w:rsidR="001E41F3" w:rsidRPr="00193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8BC66" w:rsidR="001E41F3" w:rsidRPr="004C59E8" w:rsidRDefault="005148DC" w:rsidP="00CD14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1731FD">
              <w:rPr>
                <w:noProof/>
              </w:rPr>
              <w:t>i</w:t>
            </w:r>
            <w:r>
              <w:rPr>
                <w:noProof/>
              </w:rPr>
              <w:t>nter-RAT to the list of applicable RRC states for sidelink measurements</w:t>
            </w:r>
            <w:r w:rsidR="00CD14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8EC13" w:rsidR="004C59E8" w:rsidRDefault="00A61EF6" w:rsidP="00D96A87">
            <w:pPr>
              <w:pStyle w:val="CRCoverPage"/>
              <w:spacing w:after="0"/>
              <w:rPr>
                <w:lang w:eastAsia="zh-CN"/>
              </w:rPr>
            </w:pPr>
            <w:r w:rsidRPr="00A61EF6">
              <w:rPr>
                <w:lang w:eastAsia="zh-CN"/>
              </w:rPr>
              <w:t xml:space="preserve">UE would not perform necessary sidelink measurements when in </w:t>
            </w:r>
            <w:r w:rsidR="00D96A87"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nter-RAT</w:t>
            </w:r>
            <w:r w:rsidRPr="00A61EF6">
              <w:rPr>
                <w:lang w:eastAsia="zh-CN"/>
              </w:rPr>
              <w:t xml:space="preserve"> state</w:t>
            </w:r>
            <w:r w:rsidR="002E1738">
              <w:rPr>
                <w:lang w:eastAsia="zh-CN"/>
              </w:rPr>
              <w:t>.</w:t>
            </w:r>
          </w:p>
        </w:tc>
      </w:tr>
      <w:tr w:rsidR="004C59E8" w14:paraId="034AF533" w14:textId="77777777" w:rsidTr="00547111">
        <w:tc>
          <w:tcPr>
            <w:tcW w:w="2694" w:type="dxa"/>
            <w:gridSpan w:val="2"/>
          </w:tcPr>
          <w:p w14:paraId="39D9EB5B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7FF42" w:rsidR="004C59E8" w:rsidRDefault="005148DC" w:rsidP="00D17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5.1.22, 5.1.23, 5.1.24, 5.1.25, 5.1.26, 5.1.27</w:t>
            </w:r>
          </w:p>
        </w:tc>
      </w:tr>
      <w:tr w:rsidR="004C59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59E8" w:rsidRDefault="004C59E8" w:rsidP="004C59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9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F1C606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9B851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694F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AA3825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EB2A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AC40B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9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59E8" w:rsidRPr="008863B9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59E8" w:rsidRPr="008863B9" w:rsidRDefault="004C59E8" w:rsidP="004C59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9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F642A" w14:textId="77777777" w:rsidR="008008F4" w:rsidRDefault="008008F4" w:rsidP="008008F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5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BE263F8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5.1.22</w:t>
      </w:r>
      <w:r w:rsidRPr="000B7DC0">
        <w:rPr>
          <w:rFonts w:ascii="Arial" w:hAnsi="Arial" w:cs="Arial"/>
          <w:sz w:val="28"/>
          <w:szCs w:val="28"/>
        </w:rPr>
        <w:tab/>
        <w:t>PSBCH</w:t>
      </w:r>
      <w:r w:rsidRPr="000B7DC0" w:rsidDel="00F347A7">
        <w:rPr>
          <w:rFonts w:ascii="Arial" w:hAnsi="Arial" w:cs="Arial"/>
          <w:sz w:val="28"/>
          <w:szCs w:val="28"/>
        </w:rPr>
        <w:t xml:space="preserve"> </w:t>
      </w:r>
      <w:r w:rsidRPr="000B7DC0">
        <w:rPr>
          <w:rFonts w:ascii="Arial" w:hAnsi="Arial" w:cs="Arial"/>
          <w:sz w:val="28"/>
          <w:szCs w:val="28"/>
        </w:rPr>
        <w:t>reference signal received power (PSBCH-RSRP)</w:t>
      </w:r>
    </w:p>
    <w:p w14:paraId="5721EA39" w14:textId="77777777" w:rsidR="008008F4" w:rsidRPr="002B1139" w:rsidRDefault="008008F4" w:rsidP="008008F4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14:paraId="5801E228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156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7E9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PSBCH</w:t>
            </w:r>
            <w:r w:rsidDel="00F347A7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Reference Signal Received Power (PSBCH-RSRP) is defined as the linear average over the power contributions (in [W]) of the resource elements that carry demodulation reference signals associated with </w:t>
            </w:r>
            <w:r w:rsidRPr="00AF78A9">
              <w:rPr>
                <w:lang w:eastAsia="en-GB"/>
              </w:rPr>
              <w:t xml:space="preserve">physical sidelink broadcast channel </w:t>
            </w:r>
            <w:r>
              <w:rPr>
                <w:lang w:eastAsia="en-GB"/>
              </w:rPr>
              <w:t xml:space="preserve">(PSBCH). </w:t>
            </w:r>
          </w:p>
          <w:p w14:paraId="3D64FD0D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664CB988" w14:textId="77777777" w:rsidR="008008F4" w:rsidRDefault="008008F4" w:rsidP="00160714">
            <w:pPr>
              <w:pStyle w:val="TAL"/>
              <w:rPr>
                <w:lang w:eastAsia="en-GB"/>
              </w:rPr>
            </w:pPr>
            <w:r w:rsidRPr="00735DE0">
              <w:rPr>
                <w:lang w:eastAsia="en-GB"/>
              </w:rPr>
              <w:t>For PSBCH-RSRP sidelink secondary synchronization signals in addition to demodulation reference signals for PSBCH may be used. PSBCH-RSRP using sidelink secondary synchronization signals shall be measured by linear averaging over the power contributions of the resource elements that carry corresponding reference signals.</w:t>
            </w:r>
          </w:p>
          <w:p w14:paraId="28768022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651E5724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PSBCH</w:t>
            </w:r>
            <w:r w:rsidDel="00F347A7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RSRP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PSBCH-RSRP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rPr>
                <w:lang w:eastAsia="en-GB"/>
              </w:rPr>
              <w:t>PSBCH</w:t>
            </w:r>
            <w:r>
              <w:rPr>
                <w:lang w:val="en-US"/>
              </w:rPr>
              <w:t>-</w:t>
            </w:r>
            <w:r>
              <w:t>RSRP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PSBCH-RSRP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8008F4" w14:paraId="06B0D6FB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FD1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55B" w14:textId="5CBDA9EB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0BF18B7F" w14:textId="175B8A66" w:rsidR="008008F4" w:rsidRDefault="008008F4" w:rsidP="00160714">
            <w:pPr>
              <w:pStyle w:val="TAL"/>
              <w:rPr>
                <w:ins w:id="2" w:author="Gabi Sarkis" w:date="2023-09-28T21:16:00Z"/>
                <w:lang w:eastAsia="en-GB"/>
              </w:rPr>
            </w:pPr>
            <w:r>
              <w:rPr>
                <w:lang w:eastAsia="en-GB"/>
              </w:rPr>
              <w:t>RRC_IDLE inter-frequency</w:t>
            </w:r>
          </w:p>
          <w:p w14:paraId="4C814F24" w14:textId="7CCE6093" w:rsidR="008008F4" w:rsidRDefault="008008F4" w:rsidP="00160714">
            <w:pPr>
              <w:pStyle w:val="TAL"/>
              <w:rPr>
                <w:ins w:id="3" w:author="Gabi Sarkis" w:date="2023-10-10T04:03:00Z"/>
                <w:lang w:val="en-US" w:eastAsia="en-GB"/>
              </w:rPr>
            </w:pPr>
            <w:ins w:id="4" w:author="Gabi Sarkis" w:date="2023-09-28T21:16:00Z">
              <w:r>
                <w:rPr>
                  <w:lang w:eastAsia="en-GB"/>
                </w:rPr>
                <w:t>RRC_INACTIVE</w:t>
              </w:r>
            </w:ins>
            <w:ins w:id="5" w:author="Gabi Sarkis" w:date="2023-10-10T04:03:00Z">
              <w:r>
                <w:rPr>
                  <w:lang w:val="en-US" w:eastAsia="en-GB"/>
                </w:rPr>
                <w:t xml:space="preserve"> intra-frequency</w:t>
              </w:r>
            </w:ins>
            <w:ins w:id="6" w:author="Gabi Sarkis" w:date="2023-10-11T20:47:00Z">
              <w:r>
                <w:rPr>
                  <w:lang w:val="en-US" w:eastAsia="en-GB"/>
                </w:rPr>
                <w:t>,</w:t>
              </w:r>
            </w:ins>
          </w:p>
          <w:p w14:paraId="17C60746" w14:textId="2612E893" w:rsidR="008008F4" w:rsidRDefault="008008F4" w:rsidP="00160714">
            <w:pPr>
              <w:pStyle w:val="TAL"/>
              <w:rPr>
                <w:ins w:id="7" w:author="Gabi Sarkis" w:date="2023-10-11T20:47:00Z"/>
                <w:lang w:eastAsia="en-GB"/>
              </w:rPr>
            </w:pPr>
            <w:ins w:id="8" w:author="Gabi Sarkis" w:date="2023-10-10T04:03:00Z">
              <w:r>
                <w:rPr>
                  <w:lang w:val="en-US" w:eastAsia="en-GB"/>
                </w:rPr>
                <w:t>RRC_INACTIVE Inter-frequency</w:t>
              </w:r>
            </w:ins>
            <w:r>
              <w:rPr>
                <w:lang w:eastAsia="en-GB"/>
              </w:rPr>
              <w:t>,</w:t>
            </w:r>
          </w:p>
          <w:p w14:paraId="2311D130" w14:textId="11545A3B" w:rsidR="008008F4" w:rsidRPr="00AD3462" w:rsidRDefault="008008F4" w:rsidP="00160714">
            <w:pPr>
              <w:pStyle w:val="TAL"/>
              <w:rPr>
                <w:lang w:val="en-US" w:eastAsia="en-GB"/>
              </w:rPr>
            </w:pPr>
            <w:ins w:id="9" w:author="Gabi Sarkis" w:date="2023-10-11T20:47:00Z">
              <w:r>
                <w:rPr>
                  <w:lang w:eastAsia="en-GB"/>
                </w:rPr>
                <w:t>RRC_CONNECTED int</w:t>
              </w:r>
              <w:r>
                <w:rPr>
                  <w:lang w:val="en-US" w:eastAsia="en-GB"/>
                </w:rPr>
                <w:t>ra</w:t>
              </w:r>
              <w:r>
                <w:rPr>
                  <w:lang w:eastAsia="en-GB"/>
                </w:rPr>
                <w:t>-frequency</w:t>
              </w:r>
              <w:r>
                <w:rPr>
                  <w:lang w:val="en-US" w:eastAsia="en-GB"/>
                </w:rPr>
                <w:t>,</w:t>
              </w:r>
            </w:ins>
          </w:p>
          <w:p w14:paraId="49DC6F2D" w14:textId="21D4B9FB" w:rsidR="008008F4" w:rsidRDefault="008008F4" w:rsidP="00160714">
            <w:pPr>
              <w:pStyle w:val="TAL"/>
              <w:rPr>
                <w:ins w:id="10" w:author="Huawei" w:date="2023-10-25T20:44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11" w:author="Huawei" w:date="2023-11-02T21:44:00Z">
              <w:r w:rsidR="0044717E">
                <w:rPr>
                  <w:lang w:eastAsia="en-GB"/>
                </w:rPr>
                <w:t>,</w:t>
              </w:r>
            </w:ins>
          </w:p>
          <w:p w14:paraId="6846B0E8" w14:textId="4425C105" w:rsidR="00B70B92" w:rsidRDefault="00B70B92" w:rsidP="00B70B92">
            <w:pPr>
              <w:pStyle w:val="TAL"/>
              <w:rPr>
                <w:ins w:id="12" w:author="Huawei" w:date="2023-11-02T21:44:00Z"/>
                <w:lang w:eastAsia="en-GB"/>
              </w:rPr>
            </w:pPr>
            <w:ins w:id="13" w:author="Huawei" w:date="2023-10-25T20:44:00Z">
              <w:r>
                <w:rPr>
                  <w:lang w:eastAsia="en-GB"/>
                </w:rPr>
                <w:t xml:space="preserve">RRC_IDLE </w:t>
              </w:r>
            </w:ins>
            <w:ins w:id="14" w:author="Huawei" w:date="2023-10-25T20:56:00Z">
              <w:r w:rsidR="00131BEC">
                <w:rPr>
                  <w:lang w:eastAsia="en-GB"/>
                </w:rPr>
                <w:t>inter-RAT</w:t>
              </w:r>
            </w:ins>
            <w:ins w:id="15" w:author="Huawei" w:date="2023-10-25T20:44:00Z">
              <w:r>
                <w:rPr>
                  <w:lang w:eastAsia="en-GB"/>
                </w:rPr>
                <w:t>,</w:t>
              </w:r>
            </w:ins>
          </w:p>
          <w:p w14:paraId="14FD54C8" w14:textId="7AA52DD1" w:rsidR="0044717E" w:rsidRDefault="0044717E" w:rsidP="0044717E">
            <w:pPr>
              <w:pStyle w:val="TAL"/>
              <w:rPr>
                <w:ins w:id="16" w:author="Huawei" w:date="2023-11-02T21:44:00Z"/>
                <w:lang w:eastAsia="en-GB"/>
              </w:rPr>
            </w:pPr>
            <w:ins w:id="17" w:author="Huawei" w:date="2023-11-02T21:44:00Z">
              <w:r>
                <w:rPr>
                  <w:lang w:eastAsia="en-GB"/>
                </w:rPr>
                <w:t>RRC_INACTIVE inter-RAT,</w:t>
              </w:r>
            </w:ins>
          </w:p>
          <w:p w14:paraId="7D92E039" w14:textId="740585CA" w:rsidR="00B70B92" w:rsidRPr="001C3334" w:rsidRDefault="00B70B92" w:rsidP="00131BEC">
            <w:pPr>
              <w:pStyle w:val="TAL"/>
              <w:rPr>
                <w:lang w:val="en-US" w:eastAsia="en-GB"/>
              </w:rPr>
            </w:pPr>
            <w:ins w:id="18" w:author="Huawei" w:date="2023-10-25T20:44:00Z">
              <w:r>
                <w:rPr>
                  <w:lang w:eastAsia="en-GB"/>
                </w:rPr>
                <w:t xml:space="preserve">RRC_CONNECTED </w:t>
              </w:r>
            </w:ins>
            <w:ins w:id="19" w:author="Huawei" w:date="2023-10-25T20:57:00Z">
              <w:r w:rsidR="00131BEC">
                <w:rPr>
                  <w:lang w:eastAsia="en-GB"/>
                </w:rPr>
                <w:t>inter-RAT</w:t>
              </w:r>
            </w:ins>
          </w:p>
        </w:tc>
      </w:tr>
    </w:tbl>
    <w:p w14:paraId="493420CB" w14:textId="77777777" w:rsidR="008008F4" w:rsidRDefault="008008F4" w:rsidP="008008F4">
      <w:pPr>
        <w:pStyle w:val="FP"/>
      </w:pPr>
    </w:p>
    <w:p w14:paraId="6FDADBC4" w14:textId="77777777" w:rsidR="008008F4" w:rsidRDefault="008008F4" w:rsidP="008008F4">
      <w:pPr>
        <w:pStyle w:val="NO"/>
      </w:pPr>
      <w:r>
        <w:t>NOTE 1:</w:t>
      </w:r>
      <w:r>
        <w:tab/>
        <w:t xml:space="preserve">The number of resource elements within the considered measurement frequency bandwidth and within the measurement period that are used by the UE to determine </w:t>
      </w:r>
      <w:r>
        <w:rPr>
          <w:lang w:eastAsia="en-GB"/>
        </w:rPr>
        <w:t>PSBCH</w:t>
      </w:r>
      <w:r>
        <w:t>-RSRP is left up to the UE implementation with the limitation that corresponding measurement accuracy requirements have to be fulfilled.</w:t>
      </w:r>
    </w:p>
    <w:p w14:paraId="3A2DEE1B" w14:textId="77777777" w:rsidR="008008F4" w:rsidRDefault="008008F4" w:rsidP="008008F4">
      <w:pPr>
        <w:pStyle w:val="NO"/>
      </w:pPr>
      <w:r>
        <w:t>NOTE 2:</w:t>
      </w:r>
      <w:r>
        <w:tab/>
        <w:t>The power per resource element is determined from the energy received during the useful part of the symbol, excluding the CP.</w:t>
      </w:r>
      <w:r w:rsidRPr="00900637">
        <w:t xml:space="preserve"> </w:t>
      </w:r>
    </w:p>
    <w:p w14:paraId="0F145E0C" w14:textId="77777777" w:rsidR="008008F4" w:rsidRDefault="008008F4" w:rsidP="008008F4">
      <w:pPr>
        <w:pStyle w:val="NO"/>
      </w:pPr>
      <w:r w:rsidRPr="008B2EB5">
        <w:t>NOTE 3:</w:t>
      </w:r>
      <w:r>
        <w:tab/>
      </w:r>
      <w:r w:rsidRPr="008B2EB5">
        <w:t>It is up to UE implementation to use PSBCH DMRS only or both S-SSS and PSBCH DMRS for PSBCH-RSRP.</w:t>
      </w:r>
    </w:p>
    <w:p w14:paraId="1B68BCD7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5.1.23</w:t>
      </w:r>
      <w:r w:rsidRPr="000B7DC0">
        <w:rPr>
          <w:rFonts w:ascii="Arial" w:hAnsi="Arial" w:cs="Arial"/>
          <w:sz w:val="28"/>
          <w:szCs w:val="28"/>
        </w:rPr>
        <w:tab/>
        <w:t>PSSCH reference signal received power (PSSCH-RSRP)</w:t>
      </w:r>
    </w:p>
    <w:p w14:paraId="1C214CB7" w14:textId="77777777" w:rsidR="008008F4" w:rsidRPr="002B1139" w:rsidRDefault="008008F4" w:rsidP="008008F4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14:paraId="3F9533F2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BC55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707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PSSCH Reference Signal Received Power (PSSCH</w:t>
            </w:r>
            <w:r>
              <w:t>-</w:t>
            </w:r>
            <w:r>
              <w:rPr>
                <w:lang w:eastAsia="en-GB"/>
              </w:rPr>
              <w:t xml:space="preserve">RSRP) is defined as the linear average over the power contributions (in [W]) of the resource elements </w:t>
            </w:r>
            <w:r w:rsidRPr="00680CC9">
              <w:rPr>
                <w:lang w:eastAsia="en-GB"/>
              </w:rPr>
              <w:t xml:space="preserve">of the antenna port(s) </w:t>
            </w:r>
            <w:r>
              <w:rPr>
                <w:lang w:eastAsia="en-GB"/>
              </w:rPr>
              <w:t xml:space="preserve">that carry demodulation reference signals associated with </w:t>
            </w:r>
            <w:r w:rsidRPr="00AF78A9">
              <w:rPr>
                <w:lang w:eastAsia="en-GB"/>
              </w:rPr>
              <w:t xml:space="preserve">physical sidelink shared channel </w:t>
            </w:r>
            <w:r>
              <w:rPr>
                <w:lang w:eastAsia="en-GB"/>
              </w:rPr>
              <w:t>(PSSCH)</w:t>
            </w:r>
            <w:r w:rsidRPr="00D222F7">
              <w:rPr>
                <w:lang w:eastAsia="en-GB"/>
              </w:rPr>
              <w:t>, summed over the antenna ports</w:t>
            </w:r>
            <w:r>
              <w:rPr>
                <w:lang w:eastAsia="en-GB"/>
              </w:rPr>
              <w:t>.</w:t>
            </w:r>
          </w:p>
          <w:p w14:paraId="441F12B1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771CE065" w14:textId="77777777" w:rsidR="008008F4" w:rsidRDefault="008008F4" w:rsidP="00160714">
            <w:pPr>
              <w:pStyle w:val="TAL"/>
              <w:rPr>
                <w:lang w:eastAsia="en-GB"/>
              </w:rPr>
            </w:pPr>
            <w:r w:rsidRPr="005E604A">
              <w:rPr>
                <w:lang w:eastAsia="en-GB"/>
              </w:rPr>
              <w:t>Demodulation reference signals transmitted on antenna ports 1000 and 1001 shall be used for PSSCH-RSRP determination if two antenna ports are indicated.</w:t>
            </w:r>
          </w:p>
          <w:p w14:paraId="29D98990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197F315B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PSSCH</w:t>
            </w:r>
            <w:r>
              <w:t>-</w:t>
            </w:r>
            <w:r>
              <w:rPr>
                <w:lang w:eastAsia="en-GB"/>
              </w:rPr>
              <w:t>RSRP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PSSCH</w:t>
            </w:r>
            <w:r>
              <w:t>-</w:t>
            </w:r>
            <w:r>
              <w:rPr>
                <w:lang w:eastAsia="en-GB"/>
              </w:rPr>
              <w:t>RSRP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rPr>
                <w:lang w:eastAsia="en-GB"/>
              </w:rPr>
              <w:t>PSSCH</w:t>
            </w:r>
            <w:r>
              <w:t>-RSRP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PSSCH</w:t>
            </w:r>
            <w:r>
              <w:t>-</w:t>
            </w:r>
            <w:r>
              <w:rPr>
                <w:lang w:eastAsia="en-GB"/>
              </w:rPr>
              <w:t>RSRP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8008F4" w14:paraId="09EB4B63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941E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2E7E" w14:textId="4A7A5354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200D91AF" w14:textId="6F41DBA0" w:rsidR="008008F4" w:rsidRDefault="008008F4" w:rsidP="00160714">
            <w:pPr>
              <w:pStyle w:val="TAL"/>
              <w:rPr>
                <w:ins w:id="20" w:author="Gabi Sarkis" w:date="2023-09-28T21:17:00Z"/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439AAE5B" w14:textId="524A75CC" w:rsidR="008008F4" w:rsidRDefault="008008F4" w:rsidP="00160714">
            <w:pPr>
              <w:pStyle w:val="TAL"/>
              <w:rPr>
                <w:ins w:id="21" w:author="Gabi Sarkis" w:date="2023-10-10T04:04:00Z"/>
                <w:lang w:val="en-US" w:eastAsia="en-GB"/>
              </w:rPr>
            </w:pPr>
            <w:ins w:id="22" w:author="Gabi Sarkis" w:date="2023-10-10T04:04:00Z">
              <w:r>
                <w:rPr>
                  <w:lang w:eastAsia="en-GB"/>
                </w:rPr>
                <w:t>RRC_INACTIVE</w:t>
              </w:r>
              <w:r>
                <w:rPr>
                  <w:lang w:val="en-US" w:eastAsia="en-GB"/>
                </w:rPr>
                <w:t xml:space="preserve"> intra-frequency</w:t>
              </w:r>
            </w:ins>
            <w:ins w:id="23" w:author="Gabi Sarkis" w:date="2023-10-11T20:47:00Z">
              <w:r>
                <w:rPr>
                  <w:lang w:val="en-US" w:eastAsia="en-GB"/>
                </w:rPr>
                <w:t>,</w:t>
              </w:r>
            </w:ins>
          </w:p>
          <w:p w14:paraId="201FB359" w14:textId="4D2E46C0" w:rsidR="008008F4" w:rsidDel="00AD3462" w:rsidRDefault="008008F4" w:rsidP="00160714">
            <w:pPr>
              <w:pStyle w:val="TAL"/>
              <w:rPr>
                <w:del w:id="24" w:author="Gabi Sarkis" w:date="2023-10-10T04:04:00Z"/>
                <w:lang w:eastAsia="en-GB"/>
              </w:rPr>
            </w:pPr>
            <w:ins w:id="25" w:author="Gabi Sarkis" w:date="2023-10-10T04:04:00Z">
              <w:r>
                <w:rPr>
                  <w:lang w:val="en-US" w:eastAsia="en-GB"/>
                </w:rPr>
                <w:t>RRC_INACTIVE Inter-frequency</w:t>
              </w:r>
              <w:r>
                <w:rPr>
                  <w:lang w:eastAsia="en-GB"/>
                </w:rPr>
                <w:t>,</w:t>
              </w:r>
            </w:ins>
          </w:p>
          <w:p w14:paraId="7B303273" w14:textId="22275F51" w:rsidR="008008F4" w:rsidRPr="00AD3462" w:rsidRDefault="008008F4" w:rsidP="00160714">
            <w:pPr>
              <w:pStyle w:val="TAL"/>
              <w:rPr>
                <w:ins w:id="26" w:author="Gabi Sarkis" w:date="2023-10-11T20:47:00Z"/>
                <w:lang w:val="en-US" w:eastAsia="en-GB"/>
              </w:rPr>
            </w:pPr>
            <w:ins w:id="27" w:author="Gabi Sarkis" w:date="2023-10-11T20:47:00Z">
              <w:r>
                <w:rPr>
                  <w:lang w:eastAsia="en-GB"/>
                </w:rPr>
                <w:t>RRC_CONNECTED int</w:t>
              </w:r>
              <w:r>
                <w:rPr>
                  <w:lang w:val="en-US" w:eastAsia="en-GB"/>
                </w:rPr>
                <w:t>ra</w:t>
              </w:r>
              <w:r>
                <w:rPr>
                  <w:lang w:eastAsia="en-GB"/>
                </w:rPr>
                <w:t>-frequency</w:t>
              </w:r>
              <w:r>
                <w:rPr>
                  <w:lang w:val="en-US" w:eastAsia="en-GB"/>
                </w:rPr>
                <w:t>,</w:t>
              </w:r>
            </w:ins>
          </w:p>
          <w:p w14:paraId="45AEBDCD" w14:textId="1B50B606" w:rsidR="008008F4" w:rsidRDefault="008008F4" w:rsidP="00160714">
            <w:pPr>
              <w:pStyle w:val="TAL"/>
              <w:rPr>
                <w:ins w:id="28" w:author="Huawei" w:date="2023-10-25T20:46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29" w:author="Huawei" w:date="2023-11-03T18:11:00Z">
              <w:r w:rsidR="00161E85">
                <w:rPr>
                  <w:lang w:eastAsia="en-GB"/>
                </w:rPr>
                <w:t>,</w:t>
              </w:r>
            </w:ins>
          </w:p>
          <w:p w14:paraId="56ECC40E" w14:textId="77777777" w:rsidR="001C3334" w:rsidRDefault="001C3334" w:rsidP="001C3334">
            <w:pPr>
              <w:pStyle w:val="TAL"/>
              <w:rPr>
                <w:ins w:id="30" w:author="Huawei" w:date="2023-11-02T21:45:00Z"/>
                <w:lang w:eastAsia="en-GB"/>
              </w:rPr>
            </w:pPr>
            <w:ins w:id="31" w:author="Huawei" w:date="2023-11-02T21:45:00Z">
              <w:r>
                <w:rPr>
                  <w:lang w:eastAsia="en-GB"/>
                </w:rPr>
                <w:t>RRC_IDLE inter-RAT,</w:t>
              </w:r>
            </w:ins>
          </w:p>
          <w:p w14:paraId="542A3C5B" w14:textId="77777777" w:rsidR="001C3334" w:rsidRDefault="001C3334" w:rsidP="001C3334">
            <w:pPr>
              <w:pStyle w:val="TAL"/>
              <w:rPr>
                <w:ins w:id="32" w:author="Huawei" w:date="2023-11-02T21:45:00Z"/>
                <w:lang w:eastAsia="en-GB"/>
              </w:rPr>
            </w:pPr>
            <w:ins w:id="33" w:author="Huawei" w:date="2023-11-02T21:45:00Z">
              <w:r>
                <w:rPr>
                  <w:lang w:eastAsia="en-GB"/>
                </w:rPr>
                <w:t>RRC_INACTIVE inter-RAT,</w:t>
              </w:r>
            </w:ins>
          </w:p>
          <w:p w14:paraId="030C4CCF" w14:textId="226ABDF1" w:rsidR="00B70B92" w:rsidRDefault="001C3334" w:rsidP="001C3334">
            <w:pPr>
              <w:pStyle w:val="TAL"/>
              <w:rPr>
                <w:lang w:eastAsia="en-GB"/>
              </w:rPr>
            </w:pPr>
            <w:ins w:id="34" w:author="Huawei" w:date="2023-11-02T21:45:00Z">
              <w:r>
                <w:rPr>
                  <w:lang w:eastAsia="en-GB"/>
                </w:rPr>
                <w:t>RRC_CONNECTED inter-RAT</w:t>
              </w:r>
            </w:ins>
          </w:p>
        </w:tc>
      </w:tr>
    </w:tbl>
    <w:p w14:paraId="22B7D28F" w14:textId="77777777" w:rsidR="008008F4" w:rsidRDefault="008008F4" w:rsidP="008008F4">
      <w:pPr>
        <w:pStyle w:val="FP"/>
      </w:pPr>
    </w:p>
    <w:p w14:paraId="01158E43" w14:textId="77777777" w:rsidR="008008F4" w:rsidRDefault="008008F4" w:rsidP="008008F4">
      <w:pPr>
        <w:pStyle w:val="NO"/>
      </w:pPr>
      <w:r>
        <w:t>NOTE 1:</w:t>
      </w:r>
      <w:r>
        <w:tab/>
        <w:t>The power per resource element is determined from the energy received during the useful part of the symbol, excluding the CP.</w:t>
      </w:r>
    </w:p>
    <w:p w14:paraId="32FF4E29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5.1.24</w:t>
      </w:r>
      <w:r w:rsidRPr="000B7DC0">
        <w:rPr>
          <w:rFonts w:ascii="Arial" w:hAnsi="Arial" w:cs="Arial"/>
          <w:sz w:val="28"/>
          <w:szCs w:val="28"/>
        </w:rPr>
        <w:tab/>
        <w:t>PSСCH reference signal received power (PSCCH-RSRP)</w:t>
      </w:r>
    </w:p>
    <w:p w14:paraId="0766445E" w14:textId="77777777" w:rsidR="008008F4" w:rsidRPr="002B1139" w:rsidRDefault="008008F4" w:rsidP="008008F4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14:paraId="3BD332CA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9BA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BB85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PSCCH Reference Signal Received Power (PSCCH</w:t>
            </w:r>
            <w:r>
              <w:t>-</w:t>
            </w:r>
            <w:r>
              <w:rPr>
                <w:lang w:eastAsia="en-GB"/>
              </w:rPr>
              <w:t xml:space="preserve">RSRP) is defined as the linear average over the power contributions (in [W]) of the resource elements that carry demodulation reference signals associated with </w:t>
            </w:r>
            <w:r w:rsidRPr="00AF78A9">
              <w:rPr>
                <w:lang w:eastAsia="en-GB"/>
              </w:rPr>
              <w:t xml:space="preserve">physical sidelink </w:t>
            </w:r>
            <w:r>
              <w:rPr>
                <w:lang w:eastAsia="en-GB"/>
              </w:rPr>
              <w:t>control</w:t>
            </w:r>
            <w:r w:rsidRPr="00AF78A9">
              <w:rPr>
                <w:lang w:eastAsia="en-GB"/>
              </w:rPr>
              <w:t xml:space="preserve"> channel </w:t>
            </w:r>
            <w:r>
              <w:rPr>
                <w:lang w:eastAsia="en-GB"/>
              </w:rPr>
              <w:t>(PSCCH).</w:t>
            </w:r>
          </w:p>
          <w:p w14:paraId="22E9CD56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7E7724FE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PSCCH</w:t>
            </w:r>
            <w:r>
              <w:t>-</w:t>
            </w:r>
            <w:r>
              <w:rPr>
                <w:lang w:eastAsia="en-GB"/>
              </w:rPr>
              <w:t>RSRP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PSCCH</w:t>
            </w:r>
            <w:r>
              <w:t>-</w:t>
            </w:r>
            <w:r>
              <w:rPr>
                <w:lang w:eastAsia="en-GB"/>
              </w:rPr>
              <w:t>RSRP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rPr>
                <w:lang w:eastAsia="en-GB"/>
              </w:rPr>
              <w:t>PSCCH</w:t>
            </w:r>
            <w:r>
              <w:t>-RSRP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PSCCH</w:t>
            </w:r>
            <w:r>
              <w:t>-</w:t>
            </w:r>
            <w:r>
              <w:rPr>
                <w:lang w:eastAsia="en-GB"/>
              </w:rPr>
              <w:t>RSRP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8008F4" w14:paraId="6C747261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3571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0386" w14:textId="1F00711D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10D6EC7F" w14:textId="75E59861" w:rsidR="008008F4" w:rsidRDefault="008008F4" w:rsidP="00160714">
            <w:pPr>
              <w:pStyle w:val="TAL"/>
              <w:rPr>
                <w:ins w:id="35" w:author="Gabi Sarkis" w:date="2023-09-28T21:17:00Z"/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203B7C2F" w14:textId="03C02B83" w:rsidR="008008F4" w:rsidRDefault="008008F4" w:rsidP="00160714">
            <w:pPr>
              <w:pStyle w:val="TAL"/>
              <w:rPr>
                <w:ins w:id="36" w:author="Gabi Sarkis" w:date="2023-10-10T04:04:00Z"/>
                <w:lang w:val="en-US" w:eastAsia="en-GB"/>
              </w:rPr>
            </w:pPr>
            <w:ins w:id="37" w:author="Gabi Sarkis" w:date="2023-10-10T04:04:00Z">
              <w:r>
                <w:rPr>
                  <w:lang w:eastAsia="en-GB"/>
                </w:rPr>
                <w:t>RRC_INACTIVE</w:t>
              </w:r>
              <w:r>
                <w:rPr>
                  <w:lang w:val="en-US" w:eastAsia="en-GB"/>
                </w:rPr>
                <w:t xml:space="preserve"> intra-frequency</w:t>
              </w:r>
            </w:ins>
            <w:ins w:id="38" w:author="Gabi Sarkis" w:date="2023-10-11T20:47:00Z">
              <w:r>
                <w:rPr>
                  <w:lang w:val="en-US" w:eastAsia="en-GB"/>
                </w:rPr>
                <w:t>,</w:t>
              </w:r>
            </w:ins>
          </w:p>
          <w:p w14:paraId="2517EBD2" w14:textId="26807F35" w:rsidR="008008F4" w:rsidDel="00AD3462" w:rsidRDefault="008008F4" w:rsidP="00160714">
            <w:pPr>
              <w:pStyle w:val="TAL"/>
              <w:rPr>
                <w:del w:id="39" w:author="Gabi Sarkis" w:date="2023-10-10T04:04:00Z"/>
                <w:lang w:eastAsia="en-GB"/>
              </w:rPr>
            </w:pPr>
            <w:ins w:id="40" w:author="Gabi Sarkis" w:date="2023-10-10T04:04:00Z">
              <w:r>
                <w:rPr>
                  <w:lang w:val="en-US" w:eastAsia="en-GB"/>
                </w:rPr>
                <w:t>RRC_INACTIVE Inter-frequency</w:t>
              </w:r>
              <w:r>
                <w:rPr>
                  <w:lang w:eastAsia="en-GB"/>
                </w:rPr>
                <w:t>,</w:t>
              </w:r>
            </w:ins>
          </w:p>
          <w:p w14:paraId="21BE9B7A" w14:textId="5DCF09C6" w:rsidR="008008F4" w:rsidRPr="00AD3462" w:rsidRDefault="008008F4" w:rsidP="00160714">
            <w:pPr>
              <w:pStyle w:val="TAL"/>
              <w:rPr>
                <w:ins w:id="41" w:author="Gabi Sarkis" w:date="2023-10-11T20:47:00Z"/>
                <w:lang w:val="en-US" w:eastAsia="en-GB"/>
              </w:rPr>
            </w:pPr>
            <w:ins w:id="42" w:author="Gabi Sarkis" w:date="2023-10-11T20:47:00Z">
              <w:r>
                <w:rPr>
                  <w:lang w:eastAsia="en-GB"/>
                </w:rPr>
                <w:t>RRC_CONNECTED int</w:t>
              </w:r>
              <w:r>
                <w:rPr>
                  <w:lang w:val="en-US" w:eastAsia="en-GB"/>
                </w:rPr>
                <w:t>ra</w:t>
              </w:r>
              <w:r>
                <w:rPr>
                  <w:lang w:eastAsia="en-GB"/>
                </w:rPr>
                <w:t>-frequency</w:t>
              </w:r>
              <w:r>
                <w:rPr>
                  <w:lang w:val="en-US" w:eastAsia="en-GB"/>
                </w:rPr>
                <w:t>,</w:t>
              </w:r>
            </w:ins>
          </w:p>
          <w:p w14:paraId="6FA41821" w14:textId="03A46130" w:rsidR="008008F4" w:rsidRDefault="008008F4" w:rsidP="00160714">
            <w:pPr>
              <w:pStyle w:val="TAL"/>
              <w:rPr>
                <w:ins w:id="43" w:author="Huawei" w:date="2023-10-25T20:59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44" w:author="Huawei" w:date="2023-10-25T20:59:00Z">
              <w:r w:rsidR="00BD06F0">
                <w:rPr>
                  <w:lang w:eastAsia="en-GB"/>
                </w:rPr>
                <w:t>,</w:t>
              </w:r>
            </w:ins>
          </w:p>
          <w:p w14:paraId="7B623E84" w14:textId="77777777" w:rsidR="001C3334" w:rsidRDefault="001C3334" w:rsidP="001C3334">
            <w:pPr>
              <w:pStyle w:val="TAL"/>
              <w:rPr>
                <w:ins w:id="45" w:author="Huawei" w:date="2023-11-02T21:45:00Z"/>
                <w:lang w:eastAsia="en-GB"/>
              </w:rPr>
            </w:pPr>
            <w:ins w:id="46" w:author="Huawei" w:date="2023-11-02T21:45:00Z">
              <w:r>
                <w:rPr>
                  <w:lang w:eastAsia="en-GB"/>
                </w:rPr>
                <w:t>RRC_IDLE inter-RAT,</w:t>
              </w:r>
            </w:ins>
          </w:p>
          <w:p w14:paraId="030555BA" w14:textId="77777777" w:rsidR="001C3334" w:rsidRDefault="001C3334" w:rsidP="001C3334">
            <w:pPr>
              <w:pStyle w:val="TAL"/>
              <w:rPr>
                <w:ins w:id="47" w:author="Huawei" w:date="2023-11-02T21:45:00Z"/>
                <w:lang w:eastAsia="en-GB"/>
              </w:rPr>
            </w:pPr>
            <w:ins w:id="48" w:author="Huawei" w:date="2023-11-02T21:45:00Z">
              <w:r>
                <w:rPr>
                  <w:lang w:eastAsia="en-GB"/>
                </w:rPr>
                <w:t>RRC_INACTIVE inter-RAT,</w:t>
              </w:r>
            </w:ins>
          </w:p>
          <w:p w14:paraId="285F5609" w14:textId="3952393D" w:rsidR="00BD06F0" w:rsidRDefault="001C3334" w:rsidP="001C3334">
            <w:pPr>
              <w:pStyle w:val="TAL"/>
              <w:rPr>
                <w:lang w:eastAsia="en-GB"/>
              </w:rPr>
            </w:pPr>
            <w:ins w:id="49" w:author="Huawei" w:date="2023-11-02T21:45:00Z">
              <w:r>
                <w:rPr>
                  <w:lang w:eastAsia="en-GB"/>
                </w:rPr>
                <w:t>RRC_CONNECTED inter-RAT</w:t>
              </w:r>
            </w:ins>
          </w:p>
        </w:tc>
      </w:tr>
    </w:tbl>
    <w:p w14:paraId="4A54EEA5" w14:textId="77777777" w:rsidR="008008F4" w:rsidRDefault="008008F4" w:rsidP="008008F4">
      <w:pPr>
        <w:pStyle w:val="FP"/>
      </w:pPr>
    </w:p>
    <w:p w14:paraId="37541013" w14:textId="77777777" w:rsidR="008008F4" w:rsidRDefault="008008F4" w:rsidP="008008F4">
      <w:pPr>
        <w:pStyle w:val="NO"/>
      </w:pPr>
      <w:r>
        <w:t>NOTE 1:</w:t>
      </w:r>
      <w:r>
        <w:tab/>
        <w:t>The power per resource element is determined from the energy received during the useful part of the symbol, excluding the CP.</w:t>
      </w:r>
    </w:p>
    <w:p w14:paraId="2EF98477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5.1.25</w:t>
      </w:r>
      <w:r w:rsidRPr="000B7DC0">
        <w:rPr>
          <w:rFonts w:ascii="Arial" w:hAnsi="Arial" w:cs="Arial"/>
          <w:sz w:val="28"/>
          <w:szCs w:val="28"/>
        </w:rPr>
        <w:tab/>
        <w:t>Sidelink received signal strength indicator (SL RSSI)</w:t>
      </w:r>
    </w:p>
    <w:p w14:paraId="355BA1B9" w14:textId="77777777" w:rsidR="008008F4" w:rsidRDefault="008008F4" w:rsidP="008008F4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14:paraId="5FFE706D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FD8B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DFA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Sidelink </w:t>
            </w:r>
            <w:r>
              <w:t xml:space="preserve">Received Signal Strength Indicator </w:t>
            </w:r>
            <w:r>
              <w:rPr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D4560A"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OFDM symbol.</w:t>
            </w:r>
          </w:p>
          <w:p w14:paraId="7CD5D74C" w14:textId="77777777" w:rsidR="008008F4" w:rsidRDefault="008008F4" w:rsidP="00160714">
            <w:pPr>
              <w:pStyle w:val="TAL"/>
              <w:rPr>
                <w:lang w:eastAsia="en-GB"/>
              </w:rPr>
            </w:pPr>
          </w:p>
          <w:p w14:paraId="32B189C1" w14:textId="77777777" w:rsidR="008008F4" w:rsidRDefault="008008F4" w:rsidP="00160714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SL RSSI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SL RSSI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SL RSSI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SL RSSI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8008F4" w14:paraId="2E51DD69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F218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5D29" w14:textId="7BFA5F29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7A49AA95" w14:textId="56B0F60E" w:rsidR="008008F4" w:rsidRDefault="008008F4" w:rsidP="00160714">
            <w:pPr>
              <w:pStyle w:val="TAL"/>
              <w:rPr>
                <w:ins w:id="50" w:author="Gabi Sarkis" w:date="2023-09-28T21:17:00Z"/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77221B46" w14:textId="0F96DB10" w:rsidR="008008F4" w:rsidRDefault="008008F4" w:rsidP="00160714">
            <w:pPr>
              <w:pStyle w:val="TAL"/>
              <w:rPr>
                <w:ins w:id="51" w:author="Gabi Sarkis" w:date="2023-10-10T04:04:00Z"/>
                <w:lang w:val="en-US" w:eastAsia="en-GB"/>
              </w:rPr>
            </w:pPr>
            <w:ins w:id="52" w:author="Gabi Sarkis" w:date="2023-10-10T04:04:00Z">
              <w:r>
                <w:rPr>
                  <w:lang w:eastAsia="en-GB"/>
                </w:rPr>
                <w:t>RRC_INACTIVE</w:t>
              </w:r>
              <w:r>
                <w:rPr>
                  <w:lang w:val="en-US" w:eastAsia="en-GB"/>
                </w:rPr>
                <w:t xml:space="preserve"> intra-frequency</w:t>
              </w:r>
            </w:ins>
            <w:ins w:id="53" w:author="Huawei" w:date="2023-11-02T21:48:00Z">
              <w:r w:rsidR="0056324F">
                <w:rPr>
                  <w:lang w:eastAsia="en-GB"/>
                </w:rPr>
                <w:t>,</w:t>
              </w:r>
            </w:ins>
          </w:p>
          <w:p w14:paraId="727D4416" w14:textId="0D4EB6AA" w:rsidR="008008F4" w:rsidDel="00E95191" w:rsidRDefault="008008F4" w:rsidP="00160714">
            <w:pPr>
              <w:pStyle w:val="TAL"/>
              <w:rPr>
                <w:del w:id="54" w:author="Gabi Sarkis" w:date="2023-10-10T04:04:00Z"/>
                <w:lang w:eastAsia="en-GB"/>
              </w:rPr>
            </w:pPr>
            <w:ins w:id="55" w:author="Gabi Sarkis" w:date="2023-10-10T04:04:00Z">
              <w:r>
                <w:rPr>
                  <w:lang w:val="en-US" w:eastAsia="en-GB"/>
                </w:rPr>
                <w:t>RRC_INACTIVE Inter-frequency</w:t>
              </w:r>
              <w:r>
                <w:rPr>
                  <w:lang w:eastAsia="en-GB"/>
                </w:rPr>
                <w:t>,</w:t>
              </w:r>
            </w:ins>
          </w:p>
          <w:p w14:paraId="4AAA0357" w14:textId="7F50C5FC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intra-frequency,</w:t>
            </w:r>
          </w:p>
          <w:p w14:paraId="4D632176" w14:textId="0263BB2E" w:rsidR="008008F4" w:rsidRDefault="008008F4" w:rsidP="00160714">
            <w:pPr>
              <w:pStyle w:val="TAL"/>
              <w:rPr>
                <w:ins w:id="56" w:author="Huawei" w:date="2023-10-25T20:59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57" w:author="Huawei" w:date="2023-11-03T18:11:00Z">
              <w:r w:rsidR="00161E85">
                <w:rPr>
                  <w:lang w:eastAsia="en-GB"/>
                </w:rPr>
                <w:t>,</w:t>
              </w:r>
            </w:ins>
          </w:p>
          <w:p w14:paraId="03A17DE4" w14:textId="77777777" w:rsidR="001C3334" w:rsidRDefault="001C3334" w:rsidP="001C3334">
            <w:pPr>
              <w:pStyle w:val="TAL"/>
              <w:rPr>
                <w:ins w:id="58" w:author="Huawei" w:date="2023-11-02T21:46:00Z"/>
                <w:lang w:eastAsia="en-GB"/>
              </w:rPr>
            </w:pPr>
            <w:ins w:id="59" w:author="Huawei" w:date="2023-11-02T21:46:00Z">
              <w:r>
                <w:rPr>
                  <w:lang w:eastAsia="en-GB"/>
                </w:rPr>
                <w:t>RRC_IDLE inter-RAT,</w:t>
              </w:r>
            </w:ins>
          </w:p>
          <w:p w14:paraId="65675311" w14:textId="77777777" w:rsidR="001C3334" w:rsidRDefault="001C3334" w:rsidP="001C3334">
            <w:pPr>
              <w:pStyle w:val="TAL"/>
              <w:rPr>
                <w:ins w:id="60" w:author="Huawei" w:date="2023-11-02T21:46:00Z"/>
                <w:lang w:eastAsia="en-GB"/>
              </w:rPr>
            </w:pPr>
            <w:ins w:id="61" w:author="Huawei" w:date="2023-11-02T21:46:00Z">
              <w:r>
                <w:rPr>
                  <w:lang w:eastAsia="en-GB"/>
                </w:rPr>
                <w:t>RRC_INACTIVE inter-RAT,</w:t>
              </w:r>
            </w:ins>
          </w:p>
          <w:p w14:paraId="774F0A7A" w14:textId="47EA98B4" w:rsidR="00BD06F0" w:rsidRDefault="001C3334" w:rsidP="001C3334">
            <w:pPr>
              <w:pStyle w:val="TAL"/>
              <w:rPr>
                <w:lang w:eastAsia="en-GB"/>
              </w:rPr>
            </w:pPr>
            <w:ins w:id="62" w:author="Huawei" w:date="2023-11-02T21:46:00Z">
              <w:r>
                <w:rPr>
                  <w:lang w:eastAsia="en-GB"/>
                </w:rPr>
                <w:t>RRC_CONNECTED inter-RAT</w:t>
              </w:r>
            </w:ins>
          </w:p>
        </w:tc>
      </w:tr>
    </w:tbl>
    <w:p w14:paraId="15A7DEFD" w14:textId="77777777" w:rsidR="008008F4" w:rsidRDefault="008008F4" w:rsidP="008008F4"/>
    <w:p w14:paraId="64223B38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5.1.26</w:t>
      </w:r>
      <w:r w:rsidRPr="000B7DC0">
        <w:rPr>
          <w:rFonts w:ascii="Arial" w:hAnsi="Arial" w:cs="Arial"/>
          <w:sz w:val="28"/>
          <w:szCs w:val="28"/>
        </w:rPr>
        <w:tab/>
        <w:t>Sidelink channel occupancy ratio (SL CR)</w:t>
      </w:r>
    </w:p>
    <w:p w14:paraId="1046ACBD" w14:textId="77777777" w:rsidR="008008F4" w:rsidRDefault="008008F4" w:rsidP="008008F4">
      <w:pPr>
        <w:pStyle w:val="TH"/>
        <w:rPr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:rsidRPr="00D4560A" w14:paraId="3CCE744E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7687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BE6E" w14:textId="77777777" w:rsidR="008008F4" w:rsidRDefault="008008F4" w:rsidP="00160714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ko-KR"/>
              </w:rPr>
              <w:t xml:space="preserve">Sidelink Channel Occupancy Ratio (SL CR) evaluated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defined as the total number of sub-channels used for its transmissions in slots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n-1</w:t>
            </w:r>
            <w:r>
              <w:rPr>
                <w:lang w:eastAsia="ko-KR"/>
              </w:rPr>
              <w:t>] and granted in slots [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 divided by the total number of configured sub-channels in the transmission pool over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].</w:t>
            </w:r>
          </w:p>
        </w:tc>
      </w:tr>
      <w:tr w:rsidR="008008F4" w14:paraId="2C4EAFD6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A5DB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B460" w14:textId="1A81A364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78CF9D57" w14:textId="7A65F0EA" w:rsidR="008008F4" w:rsidRDefault="008008F4" w:rsidP="00160714">
            <w:pPr>
              <w:pStyle w:val="TAL"/>
              <w:rPr>
                <w:ins w:id="63" w:author="Gabi Sarkis" w:date="2023-09-28T21:17:00Z"/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4FD403F9" w14:textId="295EB1E1" w:rsidR="008008F4" w:rsidRDefault="008008F4" w:rsidP="00160714">
            <w:pPr>
              <w:pStyle w:val="TAL"/>
              <w:rPr>
                <w:ins w:id="64" w:author="Gabi Sarkis" w:date="2023-10-10T04:04:00Z"/>
                <w:lang w:val="en-US" w:eastAsia="en-GB"/>
              </w:rPr>
            </w:pPr>
            <w:ins w:id="65" w:author="Gabi Sarkis" w:date="2023-10-10T04:04:00Z">
              <w:r>
                <w:rPr>
                  <w:lang w:eastAsia="en-GB"/>
                </w:rPr>
                <w:t>RRC_INACTIVE</w:t>
              </w:r>
              <w:r>
                <w:rPr>
                  <w:lang w:val="en-US" w:eastAsia="en-GB"/>
                </w:rPr>
                <w:t xml:space="preserve"> intra-frequency</w:t>
              </w:r>
            </w:ins>
            <w:ins w:id="66" w:author="Huawei" w:date="2023-11-02T21:48:00Z">
              <w:r w:rsidR="0056324F">
                <w:rPr>
                  <w:lang w:val="en-US" w:eastAsia="en-GB"/>
                </w:rPr>
                <w:t>,</w:t>
              </w:r>
            </w:ins>
          </w:p>
          <w:p w14:paraId="13A93A8E" w14:textId="0B3A9B96" w:rsidR="008008F4" w:rsidDel="00E95191" w:rsidRDefault="008008F4" w:rsidP="00160714">
            <w:pPr>
              <w:pStyle w:val="TAL"/>
              <w:rPr>
                <w:del w:id="67" w:author="Gabi Sarkis" w:date="2023-10-10T04:04:00Z"/>
                <w:lang w:eastAsia="en-GB"/>
              </w:rPr>
            </w:pPr>
            <w:ins w:id="68" w:author="Gabi Sarkis" w:date="2023-10-10T04:04:00Z">
              <w:r>
                <w:rPr>
                  <w:lang w:val="en-US" w:eastAsia="en-GB"/>
                </w:rPr>
                <w:t>RRC_INACTIVE Inter-frequency</w:t>
              </w:r>
              <w:r>
                <w:rPr>
                  <w:lang w:eastAsia="en-GB"/>
                </w:rPr>
                <w:t>,</w:t>
              </w:r>
            </w:ins>
          </w:p>
          <w:p w14:paraId="5E381DEB" w14:textId="626F825C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intra-frequency,</w:t>
            </w:r>
          </w:p>
          <w:p w14:paraId="26E36885" w14:textId="471093A0" w:rsidR="008008F4" w:rsidRDefault="008008F4" w:rsidP="00160714">
            <w:pPr>
              <w:pStyle w:val="TAL"/>
              <w:rPr>
                <w:ins w:id="69" w:author="Huawei" w:date="2023-10-25T20:59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70" w:author="Huawei" w:date="2023-11-03T18:12:00Z">
              <w:r w:rsidR="00161E85">
                <w:rPr>
                  <w:lang w:eastAsia="en-GB"/>
                </w:rPr>
                <w:t>,</w:t>
              </w:r>
            </w:ins>
          </w:p>
          <w:p w14:paraId="1F7C29CC" w14:textId="77777777" w:rsidR="001C3334" w:rsidRDefault="001C3334" w:rsidP="001C3334">
            <w:pPr>
              <w:pStyle w:val="TAL"/>
              <w:rPr>
                <w:ins w:id="71" w:author="Huawei" w:date="2023-11-02T21:46:00Z"/>
                <w:lang w:eastAsia="en-GB"/>
              </w:rPr>
            </w:pPr>
            <w:ins w:id="72" w:author="Huawei" w:date="2023-11-02T21:46:00Z">
              <w:r>
                <w:rPr>
                  <w:lang w:eastAsia="en-GB"/>
                </w:rPr>
                <w:t>RRC_IDLE inter-RAT,</w:t>
              </w:r>
            </w:ins>
          </w:p>
          <w:p w14:paraId="795C2A6F" w14:textId="77777777" w:rsidR="001C3334" w:rsidRDefault="001C3334" w:rsidP="001C3334">
            <w:pPr>
              <w:pStyle w:val="TAL"/>
              <w:rPr>
                <w:ins w:id="73" w:author="Huawei" w:date="2023-11-02T21:46:00Z"/>
                <w:lang w:eastAsia="en-GB"/>
              </w:rPr>
            </w:pPr>
            <w:ins w:id="74" w:author="Huawei" w:date="2023-11-02T21:46:00Z">
              <w:r>
                <w:rPr>
                  <w:lang w:eastAsia="en-GB"/>
                </w:rPr>
                <w:t>RRC_INACTIVE inter-RAT,</w:t>
              </w:r>
            </w:ins>
          </w:p>
          <w:p w14:paraId="29E0B363" w14:textId="5FD4CE6C" w:rsidR="00BD06F0" w:rsidRDefault="001C3334" w:rsidP="001C3334">
            <w:pPr>
              <w:pStyle w:val="TAL"/>
              <w:rPr>
                <w:lang w:eastAsia="en-GB"/>
              </w:rPr>
            </w:pPr>
            <w:ins w:id="75" w:author="Huawei" w:date="2023-11-02T21:46:00Z">
              <w:r>
                <w:rPr>
                  <w:lang w:eastAsia="en-GB"/>
                </w:rPr>
                <w:t>RRC_CONNECTED inter-RAT</w:t>
              </w:r>
            </w:ins>
          </w:p>
        </w:tc>
      </w:tr>
    </w:tbl>
    <w:p w14:paraId="61BC7A89" w14:textId="77777777" w:rsidR="008008F4" w:rsidRDefault="008008F4" w:rsidP="008008F4">
      <w:pPr>
        <w:pStyle w:val="FP"/>
      </w:pPr>
    </w:p>
    <w:p w14:paraId="16B5B2CA" w14:textId="77777777" w:rsidR="008008F4" w:rsidRDefault="008008F4" w:rsidP="008008F4">
      <w:pPr>
        <w:pStyle w:val="NO"/>
        <w:rPr>
          <w:rFonts w:ascii="Times" w:hAnsi="Times" w:cs="Times"/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</w:r>
      <w:r>
        <w:rPr>
          <w:i/>
          <w:iCs/>
          <w:lang w:eastAsia="ko-KR"/>
        </w:rPr>
        <w:t>a</w:t>
      </w:r>
      <w:r>
        <w:rPr>
          <w:lang w:eastAsia="ko-KR"/>
        </w:rPr>
        <w:t xml:space="preserve"> is a positive integer and </w:t>
      </w:r>
      <w:r>
        <w:rPr>
          <w:i/>
          <w:iCs/>
          <w:lang w:eastAsia="ko-KR"/>
        </w:rPr>
        <w:t>b</w:t>
      </w:r>
      <w:r>
        <w:rPr>
          <w:lang w:eastAsia="ko-KR"/>
        </w:rPr>
        <w:t xml:space="preserve"> is </w:t>
      </w:r>
      <w:r w:rsidRPr="002B62B3">
        <w:rPr>
          <w:lang w:eastAsia="ko-KR"/>
        </w:rPr>
        <w:t>0 or a positive integer</w:t>
      </w:r>
      <w:r>
        <w:rPr>
          <w:lang w:eastAsia="ko-KR"/>
        </w:rPr>
        <w:t xml:space="preserve">; </w:t>
      </w:r>
      <w:r>
        <w:rPr>
          <w:i/>
          <w:iCs/>
          <w:lang w:eastAsia="ko-KR"/>
        </w:rPr>
        <w:t>a</w:t>
      </w:r>
      <w:r>
        <w:rPr>
          <w:lang w:eastAsia="ko-KR"/>
        </w:rPr>
        <w:t xml:space="preserve"> and </w:t>
      </w:r>
      <w:r>
        <w:rPr>
          <w:i/>
          <w:iCs/>
          <w:lang w:eastAsia="ko-KR"/>
        </w:rPr>
        <w:t>b</w:t>
      </w:r>
      <w:r>
        <w:rPr>
          <w:lang w:eastAsia="ko-KR"/>
        </w:rPr>
        <w:t xml:space="preserve"> are determined by UE implementation with </w:t>
      </w:r>
      <w:r>
        <w:rPr>
          <w:i/>
          <w:iCs/>
          <w:lang w:eastAsia="ko-KR"/>
        </w:rPr>
        <w:t xml:space="preserve">a+b+1 = </w:t>
      </w:r>
      <w:r>
        <w:t>1000 or 1000</w:t>
      </w:r>
      <w:r>
        <w:rPr>
          <w:rFonts w:cs="Arial"/>
        </w:rPr>
        <w:t>·</w:t>
      </w:r>
      <w:r>
        <w:t>2</w:t>
      </w:r>
      <w:r w:rsidRPr="00F7037D">
        <w:rPr>
          <w:rFonts w:cs="Arial"/>
          <w:vertAlign w:val="superscript"/>
        </w:rPr>
        <w:t>µ</w:t>
      </w:r>
      <w:r>
        <w:t xml:space="preserve"> slots</w:t>
      </w:r>
      <w:r w:rsidRPr="00BC75B2">
        <w:rPr>
          <w:iCs/>
          <w:lang w:eastAsia="ko-KR"/>
        </w:rPr>
        <w:t xml:space="preserve">, </w:t>
      </w:r>
      <w:r w:rsidRPr="00BC75B2">
        <w:t xml:space="preserve">according to higher layer parameter </w:t>
      </w:r>
      <w:proofErr w:type="spellStart"/>
      <w:r>
        <w:rPr>
          <w:i/>
          <w:iCs/>
        </w:rPr>
        <w:t>sl-TimeWindowSizeCR</w:t>
      </w:r>
      <w:proofErr w:type="spellEnd"/>
      <w:r>
        <w:rPr>
          <w:lang w:eastAsia="ko-KR"/>
        </w:rPr>
        <w:t xml:space="preserve">, </w:t>
      </w:r>
      <w:r w:rsidRPr="00554FAE">
        <w:rPr>
          <w:lang w:eastAsia="ko-KR"/>
        </w:rPr>
        <w:t>b &lt; (a+b+1)/2</w:t>
      </w:r>
      <w:r>
        <w:rPr>
          <w:lang w:eastAsia="ko-KR"/>
        </w:rPr>
        <w:t xml:space="preserve">, and </w:t>
      </w:r>
      <w:proofErr w:type="spellStart"/>
      <w:r>
        <w:rPr>
          <w:lang w:eastAsia="ko-KR"/>
        </w:rPr>
        <w:t>n+b</w:t>
      </w:r>
      <w:proofErr w:type="spellEnd"/>
      <w:r>
        <w:rPr>
          <w:lang w:eastAsia="ko-KR"/>
        </w:rPr>
        <w:t xml:space="preserve"> shall not exceed the last transmission opportunity of the grant for the current transmission.</w:t>
      </w:r>
    </w:p>
    <w:p w14:paraId="53989AC4" w14:textId="77777777" w:rsidR="008008F4" w:rsidRDefault="008008F4" w:rsidP="008008F4">
      <w:pPr>
        <w:pStyle w:val="NO"/>
        <w:rPr>
          <w:rFonts w:ascii="Calibri" w:hAnsi="Calibri"/>
          <w:sz w:val="22"/>
          <w:szCs w:val="22"/>
          <w:lang w:val="en-US"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SL CR is evaluated for each (re)transmission.</w:t>
      </w:r>
    </w:p>
    <w:p w14:paraId="20763190" w14:textId="77777777" w:rsidR="008008F4" w:rsidRDefault="008008F4" w:rsidP="008008F4">
      <w:pPr>
        <w:pStyle w:val="NO"/>
        <w:rPr>
          <w:lang w:eastAsia="ko-KR"/>
        </w:rPr>
      </w:pPr>
      <w:r>
        <w:rPr>
          <w:lang w:eastAsia="ko-KR"/>
        </w:rPr>
        <w:t>NOTE 3:</w:t>
      </w:r>
      <w:r>
        <w:rPr>
          <w:lang w:eastAsia="ko-KR"/>
        </w:rPr>
        <w:tab/>
        <w:t xml:space="preserve">In evaluating SL CR, the UE shall assume the transmission parameter used at slot </w:t>
      </w:r>
      <w:r>
        <w:rPr>
          <w:i/>
          <w:iCs/>
          <w:lang w:eastAsia="ko-KR"/>
        </w:rPr>
        <w:t>n</w:t>
      </w:r>
      <w:r>
        <w:rPr>
          <w:lang w:eastAsia="ko-KR"/>
        </w:rPr>
        <w:t xml:space="preserve"> is reused according to the existing grant(s) in slot [</w:t>
      </w:r>
      <w:r>
        <w:rPr>
          <w:i/>
          <w:iCs/>
          <w:lang w:eastAsia="ko-KR"/>
        </w:rPr>
        <w:t>n+1</w:t>
      </w:r>
      <w:r>
        <w:rPr>
          <w:lang w:eastAsia="ko-KR"/>
        </w:rPr>
        <w:t xml:space="preserve">, </w:t>
      </w:r>
      <w:proofErr w:type="spellStart"/>
      <w:r>
        <w:rPr>
          <w:i/>
          <w:iCs/>
          <w:lang w:eastAsia="ko-KR"/>
        </w:rPr>
        <w:t>n+b</w:t>
      </w:r>
      <w:proofErr w:type="spellEnd"/>
      <w:r>
        <w:rPr>
          <w:lang w:eastAsia="ko-KR"/>
        </w:rPr>
        <w:t>] without packet dropping.</w:t>
      </w:r>
    </w:p>
    <w:p w14:paraId="71582B6A" w14:textId="77777777" w:rsidR="008008F4" w:rsidRDefault="008008F4" w:rsidP="008008F4">
      <w:pPr>
        <w:pStyle w:val="NO"/>
        <w:rPr>
          <w:lang w:eastAsia="ko-KR"/>
        </w:rPr>
      </w:pPr>
      <w:r>
        <w:rPr>
          <w:lang w:eastAsia="ko-KR"/>
        </w:rPr>
        <w:t>NOTE 4:</w:t>
      </w:r>
      <w:r>
        <w:rPr>
          <w:lang w:eastAsia="ko-KR"/>
        </w:rPr>
        <w:tab/>
        <w:t>The slot index is based on physical slot index.</w:t>
      </w:r>
    </w:p>
    <w:p w14:paraId="5E8673FF" w14:textId="77777777" w:rsidR="008008F4" w:rsidRDefault="008008F4" w:rsidP="008008F4">
      <w:pPr>
        <w:pStyle w:val="NO"/>
        <w:rPr>
          <w:lang w:eastAsia="ko-KR"/>
        </w:rPr>
      </w:pPr>
      <w:r>
        <w:rPr>
          <w:lang w:eastAsia="ko-KR"/>
        </w:rPr>
        <w:t>NOTE 5:</w:t>
      </w:r>
      <w:r>
        <w:rPr>
          <w:lang w:eastAsia="ko-KR"/>
        </w:rPr>
        <w:tab/>
        <w:t>SL CR can be computed per priority level</w:t>
      </w:r>
    </w:p>
    <w:p w14:paraId="671CEC74" w14:textId="77777777" w:rsidR="008008F4" w:rsidRPr="004C0E5A" w:rsidRDefault="008008F4" w:rsidP="008008F4">
      <w:pPr>
        <w:pStyle w:val="NO"/>
        <w:rPr>
          <w:rFonts w:eastAsia="SimSun"/>
          <w:lang w:eastAsia="zh-CN"/>
        </w:rPr>
      </w:pPr>
      <w:r w:rsidRPr="00900637">
        <w:t>NOTE 6:</w:t>
      </w:r>
      <w:r w:rsidRPr="00900637">
        <w:tab/>
        <w:t xml:space="preserve">A resource is considered granted if it is a member of a </w:t>
      </w:r>
      <w:r w:rsidRPr="00557A5C">
        <w:t>selected</w:t>
      </w:r>
      <w:r w:rsidRPr="00900637">
        <w:t xml:space="preserve"> sidelink grant as defined in TS 38.321 [7].</w:t>
      </w:r>
    </w:p>
    <w:p w14:paraId="5BA810C8" w14:textId="77777777" w:rsidR="008008F4" w:rsidRPr="000B7DC0" w:rsidRDefault="008008F4" w:rsidP="008008F4">
      <w:pPr>
        <w:rPr>
          <w:rFonts w:ascii="Arial" w:hAnsi="Arial" w:cs="Arial"/>
          <w:sz w:val="28"/>
          <w:szCs w:val="28"/>
        </w:rPr>
      </w:pPr>
      <w:r w:rsidRPr="000B7DC0">
        <w:rPr>
          <w:rFonts w:ascii="Arial" w:hAnsi="Arial" w:cs="Arial"/>
          <w:sz w:val="28"/>
          <w:szCs w:val="28"/>
        </w:rPr>
        <w:t>5.1.27</w:t>
      </w:r>
      <w:r w:rsidRPr="000B7DC0">
        <w:rPr>
          <w:rFonts w:ascii="Arial" w:hAnsi="Arial" w:cs="Arial"/>
          <w:sz w:val="28"/>
          <w:szCs w:val="28"/>
        </w:rPr>
        <w:tab/>
        <w:t>Sidelink channel busy ratio (SL CBR)</w:t>
      </w:r>
    </w:p>
    <w:p w14:paraId="59989F0C" w14:textId="77777777" w:rsidR="008008F4" w:rsidRDefault="008008F4" w:rsidP="008008F4">
      <w:pPr>
        <w:pStyle w:val="TH"/>
        <w:rPr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008F4" w14:paraId="201236C1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9C2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DE9E" w14:textId="77777777" w:rsidR="008008F4" w:rsidRPr="00D4560A" w:rsidRDefault="008008F4" w:rsidP="0016071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82476A">
              <w:t xml:space="preserve">SL Channel Busy Ratio (SL CBR) measured in slot </w:t>
            </w:r>
            <w:r w:rsidRPr="00F7037D">
              <w:rPr>
                <w:i/>
              </w:rPr>
              <w:t>n</w:t>
            </w:r>
            <w:r w:rsidRPr="0082476A">
              <w:t xml:space="preserve"> is defined as the portion of sub-channels in the resource pool whose SL RSSI measured by the UE exceed a (pre-)configured threshold sensed over a CBR measurement window</w:t>
            </w:r>
            <w:r>
              <w:t xml:space="preserve"> [</w:t>
            </w:r>
            <w:r w:rsidRPr="00F7037D">
              <w:rPr>
                <w:i/>
              </w:rPr>
              <w:t>n</w:t>
            </w:r>
            <w:r>
              <w:t>-</w:t>
            </w:r>
            <w:r w:rsidRPr="00F7037D">
              <w:rPr>
                <w:i/>
              </w:rPr>
              <w:t>a</w:t>
            </w:r>
            <w:r>
              <w:t xml:space="preserve">, </w:t>
            </w:r>
            <w:r w:rsidRPr="00F7037D">
              <w:rPr>
                <w:i/>
              </w:rPr>
              <w:t>n</w:t>
            </w:r>
            <w:r>
              <w:t xml:space="preserve">-1], wherein </w:t>
            </w:r>
            <w:r w:rsidRPr="00F7037D">
              <w:rPr>
                <w:i/>
              </w:rPr>
              <w:t>a</w:t>
            </w:r>
            <w:r>
              <w:t xml:space="preserve"> is equal to 100 or 100</w:t>
            </w:r>
            <w:r>
              <w:rPr>
                <w:rFonts w:cs="Arial"/>
              </w:rPr>
              <w:t>·</w:t>
            </w:r>
            <w:r>
              <w:t>2</w:t>
            </w:r>
            <w:r w:rsidRPr="00F7037D">
              <w:rPr>
                <w:rFonts w:cs="Arial"/>
                <w:vertAlign w:val="superscript"/>
              </w:rPr>
              <w:t>µ</w:t>
            </w:r>
            <w:r>
              <w:t xml:space="preserve"> slots,</w:t>
            </w:r>
            <w:r w:rsidRPr="00BC75B2">
              <w:rPr>
                <w:iCs/>
                <w:lang w:eastAsia="ko-KR"/>
              </w:rPr>
              <w:t xml:space="preserve"> </w:t>
            </w:r>
            <w:r w:rsidRPr="00BC75B2">
              <w:t xml:space="preserve">according to higher layer parameter </w:t>
            </w:r>
            <w:proofErr w:type="spellStart"/>
            <w:r>
              <w:rPr>
                <w:i/>
                <w:iCs/>
              </w:rPr>
              <w:t>sl-TimeWindowSizeCBR</w:t>
            </w:r>
            <w:proofErr w:type="spellEnd"/>
            <w:r w:rsidRPr="0082476A">
              <w:t>.</w:t>
            </w:r>
          </w:p>
        </w:tc>
      </w:tr>
      <w:tr w:rsidR="008008F4" w14:paraId="29885085" w14:textId="77777777" w:rsidTr="001607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5E68" w14:textId="77777777" w:rsidR="008008F4" w:rsidRDefault="008008F4" w:rsidP="001607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A2E3" w14:textId="07768BB9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72028F8A" w14:textId="69DAFB1E" w:rsidR="008008F4" w:rsidRDefault="008008F4" w:rsidP="00160714">
            <w:pPr>
              <w:pStyle w:val="TAL"/>
              <w:rPr>
                <w:ins w:id="76" w:author="Gabi Sarkis" w:date="2023-09-28T21:18:00Z"/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6749A05C" w14:textId="30DAE001" w:rsidR="008008F4" w:rsidRDefault="008008F4" w:rsidP="00160714">
            <w:pPr>
              <w:pStyle w:val="TAL"/>
              <w:rPr>
                <w:ins w:id="77" w:author="Gabi Sarkis" w:date="2023-10-10T04:04:00Z"/>
                <w:lang w:val="en-US" w:eastAsia="en-GB"/>
              </w:rPr>
            </w:pPr>
            <w:ins w:id="78" w:author="Gabi Sarkis" w:date="2023-10-10T04:04:00Z">
              <w:r>
                <w:rPr>
                  <w:lang w:eastAsia="en-GB"/>
                </w:rPr>
                <w:t>RRC_INACTIVE</w:t>
              </w:r>
              <w:r>
                <w:rPr>
                  <w:lang w:val="en-US" w:eastAsia="en-GB"/>
                </w:rPr>
                <w:t xml:space="preserve"> intra-frequency</w:t>
              </w:r>
            </w:ins>
            <w:ins w:id="79" w:author="Huawei" w:date="2023-11-02T21:48:00Z">
              <w:r w:rsidR="0056324F">
                <w:rPr>
                  <w:lang w:val="en-US" w:eastAsia="en-GB"/>
                </w:rPr>
                <w:t>,</w:t>
              </w:r>
            </w:ins>
          </w:p>
          <w:p w14:paraId="0E99D3C0" w14:textId="2BAF6F95" w:rsidR="008008F4" w:rsidDel="00E95191" w:rsidRDefault="008008F4" w:rsidP="00160714">
            <w:pPr>
              <w:pStyle w:val="TAL"/>
              <w:rPr>
                <w:del w:id="80" w:author="Gabi Sarkis" w:date="2023-10-10T04:04:00Z"/>
                <w:lang w:eastAsia="en-GB"/>
              </w:rPr>
            </w:pPr>
            <w:ins w:id="81" w:author="Gabi Sarkis" w:date="2023-10-10T04:04:00Z">
              <w:r>
                <w:rPr>
                  <w:lang w:val="en-US" w:eastAsia="en-GB"/>
                </w:rPr>
                <w:t>RRC_INACTIVE Inter-frequency</w:t>
              </w:r>
              <w:r>
                <w:rPr>
                  <w:lang w:eastAsia="en-GB"/>
                </w:rPr>
                <w:t>,</w:t>
              </w:r>
            </w:ins>
          </w:p>
          <w:p w14:paraId="3E5D168F" w14:textId="045880BF" w:rsidR="008008F4" w:rsidRDefault="008008F4" w:rsidP="001607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intra-frequency,</w:t>
            </w:r>
          </w:p>
          <w:p w14:paraId="1EE62EA5" w14:textId="524FDC27" w:rsidR="008008F4" w:rsidRDefault="008008F4" w:rsidP="00160714">
            <w:pPr>
              <w:pStyle w:val="TAL"/>
              <w:rPr>
                <w:ins w:id="82" w:author="Huawei" w:date="2023-10-25T20:59:00Z"/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  <w:ins w:id="83" w:author="Huawei" w:date="2023-10-25T20:59:00Z">
              <w:r w:rsidR="00BD06F0">
                <w:rPr>
                  <w:lang w:eastAsia="en-GB"/>
                </w:rPr>
                <w:t>,</w:t>
              </w:r>
            </w:ins>
          </w:p>
          <w:p w14:paraId="2728AEA0" w14:textId="77777777" w:rsidR="001C3334" w:rsidRDefault="001C3334" w:rsidP="001C3334">
            <w:pPr>
              <w:pStyle w:val="TAL"/>
              <w:rPr>
                <w:ins w:id="84" w:author="Huawei" w:date="2023-11-02T21:46:00Z"/>
                <w:lang w:eastAsia="en-GB"/>
              </w:rPr>
            </w:pPr>
            <w:ins w:id="85" w:author="Huawei" w:date="2023-11-02T21:46:00Z">
              <w:r>
                <w:rPr>
                  <w:lang w:eastAsia="en-GB"/>
                </w:rPr>
                <w:t>RRC_IDLE inter-RAT,</w:t>
              </w:r>
            </w:ins>
          </w:p>
          <w:p w14:paraId="5EC009F6" w14:textId="77777777" w:rsidR="001C3334" w:rsidRDefault="001C3334" w:rsidP="001C3334">
            <w:pPr>
              <w:pStyle w:val="TAL"/>
              <w:rPr>
                <w:ins w:id="86" w:author="Huawei" w:date="2023-11-02T21:46:00Z"/>
                <w:lang w:eastAsia="en-GB"/>
              </w:rPr>
            </w:pPr>
            <w:ins w:id="87" w:author="Huawei" w:date="2023-11-02T21:46:00Z">
              <w:r>
                <w:rPr>
                  <w:lang w:eastAsia="en-GB"/>
                </w:rPr>
                <w:t>RRC_INACTIVE inter-RAT,</w:t>
              </w:r>
            </w:ins>
          </w:p>
          <w:p w14:paraId="1437536E" w14:textId="084B1A68" w:rsidR="00BD06F0" w:rsidRDefault="001C3334" w:rsidP="001C3334">
            <w:pPr>
              <w:pStyle w:val="TAL"/>
              <w:rPr>
                <w:lang w:eastAsia="en-GB"/>
              </w:rPr>
            </w:pPr>
            <w:ins w:id="88" w:author="Huawei" w:date="2023-11-02T21:46:00Z">
              <w:r>
                <w:rPr>
                  <w:lang w:eastAsia="en-GB"/>
                </w:rPr>
                <w:t>RRC_CONNECTED inter-RAT</w:t>
              </w:r>
            </w:ins>
          </w:p>
        </w:tc>
      </w:tr>
    </w:tbl>
    <w:p w14:paraId="6D85C293" w14:textId="77777777" w:rsidR="008008F4" w:rsidRDefault="008008F4" w:rsidP="008008F4">
      <w:pPr>
        <w:pStyle w:val="FP"/>
      </w:pPr>
    </w:p>
    <w:p w14:paraId="3F866D73" w14:textId="77777777" w:rsidR="008008F4" w:rsidRDefault="008008F4" w:rsidP="008008F4">
      <w:pPr>
        <w:pStyle w:val="NO"/>
      </w:pPr>
      <w:r w:rsidRPr="002C0F2C">
        <w:t xml:space="preserve">NOTE </w:t>
      </w:r>
      <w:r>
        <w:t>1</w:t>
      </w:r>
      <w:r w:rsidRPr="002C0F2C">
        <w:t>:</w:t>
      </w:r>
      <w:r w:rsidRPr="002C0F2C">
        <w:tab/>
        <w:t>The slot index is based on physical slot index.</w:t>
      </w:r>
    </w:p>
    <w:p w14:paraId="2321ABEC" w14:textId="77777777" w:rsidR="008008F4" w:rsidRDefault="008008F4" w:rsidP="008008F4">
      <w:pPr>
        <w:jc w:val="center"/>
        <w:rPr>
          <w:color w:val="FF0000"/>
          <w:lang w:val="en-US" w:eastAsia="zh-CN"/>
        </w:rPr>
      </w:pPr>
    </w:p>
    <w:p w14:paraId="5DCD39B9" w14:textId="77777777" w:rsidR="008008F4" w:rsidRDefault="008008F4" w:rsidP="008008F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5</w:t>
      </w: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-</w:t>
      </w:r>
    </w:p>
    <w:p w14:paraId="68C9CD36" w14:textId="64D336EF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CF3B0" w14:textId="77777777" w:rsidR="00426D0A" w:rsidRDefault="00426D0A">
      <w:r>
        <w:separator/>
      </w:r>
    </w:p>
  </w:endnote>
  <w:endnote w:type="continuationSeparator" w:id="0">
    <w:p w14:paraId="6C23319A" w14:textId="77777777" w:rsidR="00426D0A" w:rsidRDefault="0042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73890" w14:textId="77777777" w:rsidR="00426D0A" w:rsidRDefault="00426D0A">
      <w:r>
        <w:separator/>
      </w:r>
    </w:p>
  </w:footnote>
  <w:footnote w:type="continuationSeparator" w:id="0">
    <w:p w14:paraId="7A4302A1" w14:textId="77777777" w:rsidR="00426D0A" w:rsidRDefault="00426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CC1A6" w14:textId="77777777" w:rsidR="00F115E8" w:rsidRDefault="00426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6C837" w14:textId="77777777" w:rsidR="00F115E8" w:rsidRDefault="00A861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9189D" w14:textId="77777777" w:rsidR="00F115E8" w:rsidRDefault="00426D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bi Sarkis">
    <w15:presenceInfo w15:providerId="AD" w15:userId="S::gsarkis@qti.qualcomm.com::7cd51317-bcb1-4dfa-8e5e-ccba9e25eae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85"/>
    <w:rsid w:val="00022E4A"/>
    <w:rsid w:val="00030289"/>
    <w:rsid w:val="00033E30"/>
    <w:rsid w:val="000A00F4"/>
    <w:rsid w:val="000A6394"/>
    <w:rsid w:val="000A7D22"/>
    <w:rsid w:val="000B308A"/>
    <w:rsid w:val="000B7FED"/>
    <w:rsid w:val="000C038A"/>
    <w:rsid w:val="000C6598"/>
    <w:rsid w:val="000D44B3"/>
    <w:rsid w:val="00131BEC"/>
    <w:rsid w:val="00140002"/>
    <w:rsid w:val="00145D43"/>
    <w:rsid w:val="00161E85"/>
    <w:rsid w:val="00172D93"/>
    <w:rsid w:val="001731FD"/>
    <w:rsid w:val="00192C46"/>
    <w:rsid w:val="00193AC7"/>
    <w:rsid w:val="001A08B3"/>
    <w:rsid w:val="001A341E"/>
    <w:rsid w:val="001A7B60"/>
    <w:rsid w:val="001B39B2"/>
    <w:rsid w:val="001B52F0"/>
    <w:rsid w:val="001B7A65"/>
    <w:rsid w:val="001C3334"/>
    <w:rsid w:val="001E41F3"/>
    <w:rsid w:val="00221CC7"/>
    <w:rsid w:val="002242A0"/>
    <w:rsid w:val="0026004D"/>
    <w:rsid w:val="002640DD"/>
    <w:rsid w:val="00275D12"/>
    <w:rsid w:val="00284FEB"/>
    <w:rsid w:val="002860C4"/>
    <w:rsid w:val="002B5741"/>
    <w:rsid w:val="002C38FF"/>
    <w:rsid w:val="002E1738"/>
    <w:rsid w:val="002E472E"/>
    <w:rsid w:val="00305409"/>
    <w:rsid w:val="00310338"/>
    <w:rsid w:val="00311982"/>
    <w:rsid w:val="003306F1"/>
    <w:rsid w:val="00352110"/>
    <w:rsid w:val="00356D01"/>
    <w:rsid w:val="003609EF"/>
    <w:rsid w:val="0036231A"/>
    <w:rsid w:val="00374DD4"/>
    <w:rsid w:val="003960E9"/>
    <w:rsid w:val="003C2502"/>
    <w:rsid w:val="003C519C"/>
    <w:rsid w:val="003E1A36"/>
    <w:rsid w:val="00407C08"/>
    <w:rsid w:val="00410371"/>
    <w:rsid w:val="004242F1"/>
    <w:rsid w:val="00426D0A"/>
    <w:rsid w:val="0044717E"/>
    <w:rsid w:val="004821B9"/>
    <w:rsid w:val="004A6FBD"/>
    <w:rsid w:val="004B75B7"/>
    <w:rsid w:val="004C59E8"/>
    <w:rsid w:val="004E62EF"/>
    <w:rsid w:val="004E704F"/>
    <w:rsid w:val="0050331C"/>
    <w:rsid w:val="00503F9A"/>
    <w:rsid w:val="005107D8"/>
    <w:rsid w:val="005141D9"/>
    <w:rsid w:val="005148DC"/>
    <w:rsid w:val="0051580D"/>
    <w:rsid w:val="005422B3"/>
    <w:rsid w:val="00545BB6"/>
    <w:rsid w:val="00547111"/>
    <w:rsid w:val="0056324F"/>
    <w:rsid w:val="0056650E"/>
    <w:rsid w:val="00592D74"/>
    <w:rsid w:val="005B28A6"/>
    <w:rsid w:val="005C0354"/>
    <w:rsid w:val="005D20E3"/>
    <w:rsid w:val="005E2C44"/>
    <w:rsid w:val="005F0101"/>
    <w:rsid w:val="00621188"/>
    <w:rsid w:val="006257ED"/>
    <w:rsid w:val="0063488D"/>
    <w:rsid w:val="00652D5F"/>
    <w:rsid w:val="00653DE4"/>
    <w:rsid w:val="00665C47"/>
    <w:rsid w:val="00695808"/>
    <w:rsid w:val="006B1752"/>
    <w:rsid w:val="006B46FB"/>
    <w:rsid w:val="006E0505"/>
    <w:rsid w:val="006E21FB"/>
    <w:rsid w:val="007911F8"/>
    <w:rsid w:val="00792342"/>
    <w:rsid w:val="00794EC7"/>
    <w:rsid w:val="00795674"/>
    <w:rsid w:val="007977A8"/>
    <w:rsid w:val="007B512A"/>
    <w:rsid w:val="007C2097"/>
    <w:rsid w:val="007D6A07"/>
    <w:rsid w:val="007F2E34"/>
    <w:rsid w:val="007F7259"/>
    <w:rsid w:val="008008F4"/>
    <w:rsid w:val="00802689"/>
    <w:rsid w:val="008040A8"/>
    <w:rsid w:val="00813D93"/>
    <w:rsid w:val="008279FA"/>
    <w:rsid w:val="008626E7"/>
    <w:rsid w:val="00870EE7"/>
    <w:rsid w:val="008863B9"/>
    <w:rsid w:val="008A2BE8"/>
    <w:rsid w:val="008A3FCE"/>
    <w:rsid w:val="008A45A6"/>
    <w:rsid w:val="008C78BA"/>
    <w:rsid w:val="008D234D"/>
    <w:rsid w:val="008D3CCC"/>
    <w:rsid w:val="008D4F5D"/>
    <w:rsid w:val="008F1162"/>
    <w:rsid w:val="008F3789"/>
    <w:rsid w:val="008F686C"/>
    <w:rsid w:val="009148DE"/>
    <w:rsid w:val="00941E30"/>
    <w:rsid w:val="0096141B"/>
    <w:rsid w:val="009777D9"/>
    <w:rsid w:val="00983450"/>
    <w:rsid w:val="00985EAB"/>
    <w:rsid w:val="00991B88"/>
    <w:rsid w:val="009A5753"/>
    <w:rsid w:val="009A579D"/>
    <w:rsid w:val="009A67F0"/>
    <w:rsid w:val="009D4EB8"/>
    <w:rsid w:val="009E3297"/>
    <w:rsid w:val="009F734F"/>
    <w:rsid w:val="00A0631C"/>
    <w:rsid w:val="00A10A21"/>
    <w:rsid w:val="00A246B6"/>
    <w:rsid w:val="00A47E70"/>
    <w:rsid w:val="00A50CF0"/>
    <w:rsid w:val="00A61EF6"/>
    <w:rsid w:val="00A7671C"/>
    <w:rsid w:val="00A861EF"/>
    <w:rsid w:val="00AA2CBC"/>
    <w:rsid w:val="00AA7EEE"/>
    <w:rsid w:val="00AB2F73"/>
    <w:rsid w:val="00AC5820"/>
    <w:rsid w:val="00AD1CD8"/>
    <w:rsid w:val="00AE11DD"/>
    <w:rsid w:val="00AF12C5"/>
    <w:rsid w:val="00B2221F"/>
    <w:rsid w:val="00B258BB"/>
    <w:rsid w:val="00B332A8"/>
    <w:rsid w:val="00B36910"/>
    <w:rsid w:val="00B45035"/>
    <w:rsid w:val="00B67B97"/>
    <w:rsid w:val="00B70B92"/>
    <w:rsid w:val="00B8095F"/>
    <w:rsid w:val="00B864CB"/>
    <w:rsid w:val="00B968C8"/>
    <w:rsid w:val="00BA3EC5"/>
    <w:rsid w:val="00BA51D9"/>
    <w:rsid w:val="00BB2F34"/>
    <w:rsid w:val="00BB5DFC"/>
    <w:rsid w:val="00BD06F0"/>
    <w:rsid w:val="00BD279D"/>
    <w:rsid w:val="00BD6BB8"/>
    <w:rsid w:val="00BE517F"/>
    <w:rsid w:val="00C062B0"/>
    <w:rsid w:val="00C20294"/>
    <w:rsid w:val="00C66BA2"/>
    <w:rsid w:val="00C75AC3"/>
    <w:rsid w:val="00C77E75"/>
    <w:rsid w:val="00C81D67"/>
    <w:rsid w:val="00C8673B"/>
    <w:rsid w:val="00C870F6"/>
    <w:rsid w:val="00C90273"/>
    <w:rsid w:val="00C95985"/>
    <w:rsid w:val="00CA56A5"/>
    <w:rsid w:val="00CC5026"/>
    <w:rsid w:val="00CC68D0"/>
    <w:rsid w:val="00CD14AD"/>
    <w:rsid w:val="00CD4F28"/>
    <w:rsid w:val="00CF4BE8"/>
    <w:rsid w:val="00D03F9A"/>
    <w:rsid w:val="00D06D51"/>
    <w:rsid w:val="00D146F2"/>
    <w:rsid w:val="00D17DBB"/>
    <w:rsid w:val="00D24991"/>
    <w:rsid w:val="00D358C8"/>
    <w:rsid w:val="00D41830"/>
    <w:rsid w:val="00D50255"/>
    <w:rsid w:val="00D66520"/>
    <w:rsid w:val="00D84AE9"/>
    <w:rsid w:val="00D86079"/>
    <w:rsid w:val="00D940C4"/>
    <w:rsid w:val="00D96A87"/>
    <w:rsid w:val="00D9769E"/>
    <w:rsid w:val="00DE34CF"/>
    <w:rsid w:val="00E077CD"/>
    <w:rsid w:val="00E13F3D"/>
    <w:rsid w:val="00E34898"/>
    <w:rsid w:val="00E36A2D"/>
    <w:rsid w:val="00E57E07"/>
    <w:rsid w:val="00E61485"/>
    <w:rsid w:val="00EA45DD"/>
    <w:rsid w:val="00EA7F08"/>
    <w:rsid w:val="00EB09B7"/>
    <w:rsid w:val="00EE4D29"/>
    <w:rsid w:val="00EE7D7C"/>
    <w:rsid w:val="00F25D98"/>
    <w:rsid w:val="00F300FB"/>
    <w:rsid w:val="00F85EAA"/>
    <w:rsid w:val="00F96496"/>
    <w:rsid w:val="00F96B0E"/>
    <w:rsid w:val="00FA75EE"/>
    <w:rsid w:val="00FB6386"/>
    <w:rsid w:val="00FC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59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C59E8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6B1752"/>
    <w:rPr>
      <w:rFonts w:ascii="Arial" w:hAnsi="Arial" w:cs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B2F34"/>
    <w:rPr>
      <w:color w:val="808080"/>
    </w:rPr>
  </w:style>
  <w:style w:type="character" w:customStyle="1" w:styleId="NOChar">
    <w:name w:val="NO Char"/>
    <w:link w:val="NO"/>
    <w:rsid w:val="008008F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008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08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547BB42-D97D-465D-A2A0-FDFEB4815AC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26D1B-62D3-49F7-8D07-5A493B4B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1518</Words>
  <Characters>8659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5</cp:revision>
  <cp:lastPrinted>1900-01-01T00:00:00Z</cp:lastPrinted>
  <dcterms:created xsi:type="dcterms:W3CDTF">2023-11-03T17:53:00Z</dcterms:created>
  <dcterms:modified xsi:type="dcterms:W3CDTF">2023-11-03T17:53:00Z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(3)myTroonX1B8zq43UlO3ZgqWHvZqrB5fPzINXkUBhFwz2u9SDIHV6PTLxBjPQUlEafWfyX8s0
ug7LfQHQdzGsjkwm9YWWTxFXHOp6inneOJhPAW9fDmsn7KslAzTtDzINxvsBcrjNaetjb6dH
c0xL6J0Gy6cvBNPOB3Ef43CZTM5vWh1LY7KTwNdHh007YN/jp6/yDacv2lzAykei/4ouEJjU
02BN79mYZc2EwNj00F</vt:lpwstr>
  </property>
  <property fmtid="{D5CDD505-2E9C-101B-9397-08002B2CF9AE}" pid="22" name="_2015_ms_pID_7253431">
    <vt:lpwstr>GOqPUyi/N1s2Ml06ZafG17qZMEbzsT0NR2m1PBDi87Xf5G1Vorv/bQ
FS9NiWJ50WW2QtsNghweJAvkw88s2vUIyINOfYA5Te7N7nQDMzap78uflCBfHyVYodg2u8RQ
QgPQh9edZ9s5i37zC9j5HDf3mxlSMl9cnhSKkw9MraFUetqGpiudvOoBcbjRkYMm/KVxeXHt
gBNnliaYLx5KoKr9feaU4bR5ecTxCZY0bXhk</vt:lpwstr>
  </property>
  <property fmtid="{D5CDD505-2E9C-101B-9397-08002B2CF9AE}" pid="23" name="_2015_ms_pID_7253432">
    <vt:lpwstr>G6Lxs1cVgIV5G+8ENwbVg4E=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1699002819</vt:lpwstr>
  </property>
</Properties>
</file>