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26981" w14:textId="77777777" w:rsidR="006B39FD" w:rsidRDefault="005B58C5" w:rsidP="006B39FD">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04B0B48" wp14:editId="39FCB13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B739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6B39FD" w:rsidRPr="006B39FD">
        <w:rPr>
          <w:b/>
          <w:kern w:val="2"/>
          <w:lang w:eastAsia="zh-CN"/>
        </w:rPr>
        <w:t>R1-2312214</w:t>
      </w:r>
    </w:p>
    <w:p w14:paraId="2E876DCB" w14:textId="3BB5C6A5" w:rsidR="006C08E1" w:rsidRPr="00810DC4" w:rsidRDefault="005B58C5" w:rsidP="006B39FD">
      <w:pPr>
        <w:tabs>
          <w:tab w:val="right" w:pos="13892"/>
        </w:tabs>
        <w:spacing w:after="0"/>
        <w:rPr>
          <w:b/>
          <w:kern w:val="2"/>
          <w:lang w:eastAsia="zh-CN"/>
        </w:rPr>
      </w:pPr>
      <w:r>
        <w:rPr>
          <w:rFonts w:hint="eastAsia"/>
          <w:b/>
          <w:kern w:val="2"/>
          <w:lang w:eastAsia="zh-CN"/>
        </w:rPr>
        <w:t>Chi</w:t>
      </w:r>
      <w:r>
        <w:rPr>
          <w:b/>
          <w:kern w:val="2"/>
          <w:lang w:eastAsia="zh-CN"/>
        </w:rPr>
        <w:t>cago</w:t>
      </w:r>
      <w:r w:rsidRPr="000C2D27">
        <w:rPr>
          <w:b/>
          <w:kern w:val="2"/>
          <w:lang w:eastAsia="zh-CN"/>
        </w:rPr>
        <w:t xml:space="preserve">, </w:t>
      </w:r>
      <w:r>
        <w:rPr>
          <w:b/>
          <w:kern w:val="2"/>
          <w:lang w:eastAsia="zh-CN"/>
        </w:rPr>
        <w:t>US</w:t>
      </w:r>
      <w:r w:rsidR="003622E1">
        <w:rPr>
          <w:b/>
          <w:kern w:val="2"/>
          <w:lang w:eastAsia="zh-CN"/>
        </w:rPr>
        <w:t>A</w:t>
      </w:r>
      <w:r w:rsidRPr="000C2D27">
        <w:rPr>
          <w:b/>
          <w:kern w:val="2"/>
          <w:lang w:eastAsia="zh-CN"/>
        </w:rPr>
        <w:t xml:space="preserve">, </w:t>
      </w:r>
      <w:r>
        <w:rPr>
          <w:b/>
          <w:kern w:val="2"/>
          <w:lang w:eastAsia="zh-CN"/>
        </w:rPr>
        <w:t>13 – 17</w:t>
      </w:r>
      <w:r w:rsidR="003622E1">
        <w:rPr>
          <w:b/>
          <w:kern w:val="2"/>
          <w:lang w:eastAsia="zh-CN"/>
        </w:rPr>
        <w:t xml:space="preserve"> November</w:t>
      </w:r>
      <w:r w:rsidRPr="000C2D27">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E3D481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60CC2">
        <w:rPr>
          <w:b/>
          <w:color w:val="000000" w:themeColor="text1"/>
          <w:kern w:val="2"/>
          <w:lang w:eastAsia="zh-CN"/>
        </w:rPr>
        <w:t>7.2</w:t>
      </w:r>
    </w:p>
    <w:p w14:paraId="2B475B4A" w14:textId="73A3CFD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3761BF">
        <w:rPr>
          <w:b/>
          <w:color w:val="000000" w:themeColor="text1"/>
          <w:kern w:val="2"/>
          <w:lang w:eastAsia="zh-CN"/>
        </w:rPr>
        <w:t xml:space="preserve">, </w:t>
      </w:r>
      <w:r w:rsidR="003761BF" w:rsidRPr="003761BF">
        <w:rPr>
          <w:b/>
          <w:color w:val="000000" w:themeColor="text1"/>
          <w:kern w:val="2"/>
          <w:lang w:eastAsia="zh-CN"/>
        </w:rPr>
        <w:t>China Unicom</w:t>
      </w:r>
    </w:p>
    <w:p w14:paraId="6B85EEF0" w14:textId="5D8C0E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60CC2" w:rsidRPr="00E60CC2">
        <w:rPr>
          <w:b/>
          <w:color w:val="000000" w:themeColor="text1"/>
          <w:kern w:val="2"/>
          <w:lang w:eastAsia="zh-CN"/>
        </w:rPr>
        <w:t>Discussion on SRS spatial relation</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3D25E63" w14:textId="591C2ECA" w:rsidR="00E97B20" w:rsidRDefault="005B58C5" w:rsidP="0090314E">
      <w:pPr>
        <w:rPr>
          <w:lang w:eastAsia="zh-CN"/>
        </w:rPr>
      </w:pPr>
      <w:r>
        <w:rPr>
          <w:lang w:eastAsia="zh-CN"/>
        </w:rPr>
        <w:t xml:space="preserve">In RAN1#114bis, RAN1 discussed the issue of UE SRS spatial relation in </w:t>
      </w:r>
      <w:bookmarkStart w:id="0" w:name="OLE_LINK1"/>
      <w:r w:rsidRPr="005B58C5">
        <w:rPr>
          <w:lang w:eastAsia="zh-CN"/>
        </w:rPr>
        <w:t>R1-2310258</w:t>
      </w:r>
      <w:bookmarkEnd w:id="0"/>
      <w:r>
        <w:rPr>
          <w:lang w:eastAsia="zh-CN"/>
        </w:rPr>
        <w:t xml:space="preserve"> </w:t>
      </w:r>
      <w:r>
        <w:rPr>
          <w:lang w:eastAsia="zh-CN"/>
        </w:rPr>
        <w:fldChar w:fldCharType="begin"/>
      </w:r>
      <w:r>
        <w:rPr>
          <w:lang w:eastAsia="zh-CN"/>
        </w:rPr>
        <w:instrText xml:space="preserve"> REF _Ref149126823 \r \h </w:instrText>
      </w:r>
      <w:r>
        <w:rPr>
          <w:lang w:eastAsia="zh-CN"/>
        </w:rPr>
      </w:r>
      <w:r>
        <w:rPr>
          <w:lang w:eastAsia="zh-CN"/>
        </w:rPr>
        <w:fldChar w:fldCharType="separate"/>
      </w:r>
      <w:r w:rsidR="00D22C73">
        <w:rPr>
          <w:lang w:eastAsia="zh-CN"/>
        </w:rPr>
        <w:t>[1]</w:t>
      </w:r>
      <w:r>
        <w:rPr>
          <w:lang w:eastAsia="zh-CN"/>
        </w:rPr>
        <w:fldChar w:fldCharType="end"/>
      </w:r>
      <w:r>
        <w:rPr>
          <w:lang w:eastAsia="zh-CN"/>
        </w:rPr>
        <w:t xml:space="preserve"> and reached the following conclusion.</w:t>
      </w:r>
    </w:p>
    <w:tbl>
      <w:tblPr>
        <w:tblStyle w:val="TableGrid"/>
        <w:tblW w:w="0" w:type="auto"/>
        <w:tblLook w:val="04A0" w:firstRow="1" w:lastRow="0" w:firstColumn="1" w:lastColumn="0" w:noHBand="0" w:noVBand="1"/>
      </w:tblPr>
      <w:tblGrid>
        <w:gridCol w:w="9307"/>
      </w:tblGrid>
      <w:tr w:rsidR="005B58C5" w14:paraId="107F72D8" w14:textId="77777777" w:rsidTr="005B58C5">
        <w:tc>
          <w:tcPr>
            <w:tcW w:w="9307" w:type="dxa"/>
          </w:tcPr>
          <w:p w14:paraId="2C60442D" w14:textId="77777777" w:rsidR="005B58C5" w:rsidRPr="005B58C5" w:rsidRDefault="005B58C5" w:rsidP="005B58C5">
            <w:pPr>
              <w:autoSpaceDE/>
              <w:autoSpaceDN/>
              <w:adjustRightInd/>
              <w:snapToGrid/>
              <w:spacing w:after="0"/>
              <w:jc w:val="left"/>
              <w:rPr>
                <w:rFonts w:ascii="Times" w:eastAsia="Batang" w:hAnsi="Times"/>
                <w:b/>
                <w:bCs/>
                <w:sz w:val="20"/>
                <w:szCs w:val="24"/>
                <w:lang w:val="en-GB" w:eastAsia="x-none"/>
              </w:rPr>
            </w:pPr>
            <w:r w:rsidRPr="005B58C5">
              <w:rPr>
                <w:rFonts w:ascii="Times" w:eastAsia="Batang" w:hAnsi="Times"/>
                <w:b/>
                <w:bCs/>
                <w:sz w:val="20"/>
                <w:szCs w:val="24"/>
                <w:lang w:val="en-GB" w:eastAsia="x-none"/>
              </w:rPr>
              <w:t>Conclusion</w:t>
            </w:r>
          </w:p>
          <w:p w14:paraId="0FA6E3D7" w14:textId="7C9D60DC" w:rsidR="005B58C5" w:rsidRPr="005B58C5" w:rsidRDefault="005B58C5" w:rsidP="005B58C5">
            <w:pPr>
              <w:autoSpaceDE/>
              <w:autoSpaceDN/>
              <w:adjustRightInd/>
              <w:snapToGrid/>
              <w:spacing w:after="0"/>
              <w:contextualSpacing/>
              <w:rPr>
                <w:rFonts w:ascii="Times" w:eastAsia="Batang" w:hAnsi="Times"/>
                <w:sz w:val="20"/>
                <w:szCs w:val="24"/>
                <w:lang w:val="en-GB" w:eastAsia="x-none"/>
              </w:rPr>
            </w:pPr>
            <w:r w:rsidRPr="005B58C5">
              <w:rPr>
                <w:rFonts w:ascii="Times" w:eastAsia="Batang" w:hAnsi="Times"/>
                <w:sz w:val="20"/>
                <w:szCs w:val="24"/>
                <w:lang w:val="en-GB" w:eastAsia="x-none"/>
              </w:rPr>
              <w:t>Current specification does support the scenario that “two (or more) positioning SRS resources are configured/activated with the same spatial relation RS”. The enhancement regarding this aspect is not pursued in RAN1 in Rel-17 maintenance.</w:t>
            </w:r>
          </w:p>
        </w:tc>
      </w:tr>
    </w:tbl>
    <w:p w14:paraId="420D1EF4" w14:textId="4DFC16E7" w:rsidR="005B58C5" w:rsidRDefault="005B58C5" w:rsidP="0090314E">
      <w:pPr>
        <w:rPr>
          <w:lang w:eastAsia="zh-CN"/>
        </w:rPr>
      </w:pPr>
    </w:p>
    <w:p w14:paraId="5B076891" w14:textId="63E037B4" w:rsidR="005B58C5" w:rsidRDefault="005B58C5" w:rsidP="0090314E">
      <w:pPr>
        <w:rPr>
          <w:lang w:eastAsia="zh-CN"/>
        </w:rPr>
      </w:pPr>
      <w:r>
        <w:rPr>
          <w:rFonts w:hint="eastAsia"/>
          <w:lang w:eastAsia="zh-CN"/>
        </w:rPr>
        <w:t>I</w:t>
      </w:r>
      <w:r>
        <w:rPr>
          <w:lang w:eastAsia="zh-CN"/>
        </w:rPr>
        <w:t>n this paper, we discuss th</w:t>
      </w:r>
      <w:r w:rsidR="0043562F">
        <w:rPr>
          <w:lang w:eastAsia="zh-CN"/>
        </w:rPr>
        <w:t>e possibility of resolving this in Rel-18 specification.</w:t>
      </w:r>
    </w:p>
    <w:p w14:paraId="40594DD6" w14:textId="77777777" w:rsidR="007C6F9D" w:rsidRDefault="007C6F9D"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4A5BC91A" w14:textId="76560A0D" w:rsidR="00AC10B3" w:rsidRDefault="00AC10B3" w:rsidP="007B181D">
      <w:pPr>
        <w:rPr>
          <w:lang w:eastAsia="zh-CN"/>
        </w:rPr>
      </w:pPr>
      <w:r>
        <w:rPr>
          <w:rFonts w:hint="eastAsia"/>
          <w:lang w:eastAsia="zh-CN"/>
        </w:rPr>
        <w:t>B</w:t>
      </w:r>
      <w:r>
        <w:rPr>
          <w:lang w:eastAsia="zh-CN"/>
        </w:rPr>
        <w:t xml:space="preserve">ased on the discussion in </w:t>
      </w:r>
      <w:r w:rsidR="0075504D">
        <w:rPr>
          <w:lang w:eastAsia="zh-CN"/>
        </w:rPr>
        <w:t xml:space="preserve">FL summary </w:t>
      </w:r>
      <w:r w:rsidR="0075504D" w:rsidRPr="0075504D">
        <w:rPr>
          <w:lang w:eastAsia="zh-CN"/>
        </w:rPr>
        <w:t>R1-2310306</w:t>
      </w:r>
      <w:r w:rsidR="0075504D">
        <w:rPr>
          <w:lang w:eastAsia="zh-CN"/>
        </w:rPr>
        <w:t xml:space="preserve"> </w:t>
      </w:r>
      <w:r w:rsidR="0075504D">
        <w:rPr>
          <w:lang w:eastAsia="zh-CN"/>
        </w:rPr>
        <w:fldChar w:fldCharType="begin"/>
      </w:r>
      <w:r w:rsidR="0075504D">
        <w:rPr>
          <w:lang w:eastAsia="zh-CN"/>
        </w:rPr>
        <w:instrText xml:space="preserve"> REF _Ref149135291 \r \h </w:instrText>
      </w:r>
      <w:r w:rsidR="0075504D">
        <w:rPr>
          <w:lang w:eastAsia="zh-CN"/>
        </w:rPr>
      </w:r>
      <w:r w:rsidR="0075504D">
        <w:rPr>
          <w:lang w:eastAsia="zh-CN"/>
        </w:rPr>
        <w:fldChar w:fldCharType="separate"/>
      </w:r>
      <w:r w:rsidR="00D22C73">
        <w:rPr>
          <w:lang w:eastAsia="zh-CN"/>
        </w:rPr>
        <w:t>[2]</w:t>
      </w:r>
      <w:r w:rsidR="0075504D">
        <w:rPr>
          <w:lang w:eastAsia="zh-CN"/>
        </w:rPr>
        <w:fldChar w:fldCharType="end"/>
      </w:r>
      <w:r w:rsidR="0075504D">
        <w:rPr>
          <w:lang w:eastAsia="zh-CN"/>
        </w:rPr>
        <w:t>, it appears that most companies believed that interpretation 1 should be the case, i.e. UE uses the same Tx beam for SRS resources configured with the same spatial relation, while at the same time, the exact Tx beam behavior is still up to UE implementation, since there may be another factors that impact UE beamforming behavior.</w:t>
      </w:r>
    </w:p>
    <w:tbl>
      <w:tblPr>
        <w:tblStyle w:val="TableGrid"/>
        <w:tblW w:w="0" w:type="auto"/>
        <w:tblLook w:val="04A0" w:firstRow="1" w:lastRow="0" w:firstColumn="1" w:lastColumn="0" w:noHBand="0" w:noVBand="1"/>
      </w:tblPr>
      <w:tblGrid>
        <w:gridCol w:w="9307"/>
      </w:tblGrid>
      <w:tr w:rsidR="0075504D" w14:paraId="3172F1C1" w14:textId="77777777" w:rsidTr="0075504D">
        <w:tc>
          <w:tcPr>
            <w:tcW w:w="9307" w:type="dxa"/>
          </w:tcPr>
          <w:p w14:paraId="70C4FA07" w14:textId="77777777" w:rsidR="0075504D" w:rsidRPr="0075504D" w:rsidRDefault="0075504D" w:rsidP="0075504D">
            <w:pPr>
              <w:autoSpaceDE/>
              <w:autoSpaceDN/>
              <w:adjustRightInd/>
              <w:snapToGrid/>
              <w:spacing w:after="220" w:line="259" w:lineRule="auto"/>
              <w:rPr>
                <w:rFonts w:ascii="Arial" w:eastAsia="Times New Roman" w:hAnsi="Arial"/>
                <w:szCs w:val="20"/>
              </w:rPr>
            </w:pPr>
            <w:r w:rsidRPr="0075504D">
              <w:rPr>
                <w:rFonts w:ascii="Arial" w:eastAsia="Times New Roman" w:hAnsi="Arial"/>
                <w:szCs w:val="20"/>
                <w:highlight w:val="lightGray"/>
              </w:rPr>
              <w:t>Question 3-3:</w:t>
            </w:r>
          </w:p>
          <w:p w14:paraId="4FB8CCD6" w14:textId="77777777" w:rsidR="0075504D" w:rsidRPr="0075504D" w:rsidRDefault="0075504D" w:rsidP="0075504D">
            <w:pPr>
              <w:autoSpaceDE/>
              <w:autoSpaceDN/>
              <w:adjustRightInd/>
              <w:snapToGrid/>
              <w:spacing w:after="220" w:line="259" w:lineRule="auto"/>
              <w:rPr>
                <w:rFonts w:ascii="Arial" w:eastAsia="Times New Roman" w:hAnsi="Arial"/>
                <w:szCs w:val="20"/>
              </w:rPr>
            </w:pPr>
            <w:r w:rsidRPr="0075504D">
              <w:rPr>
                <w:rFonts w:ascii="Arial" w:eastAsia="Times New Roman" w:hAnsi="Arial"/>
                <w:szCs w:val="20"/>
              </w:rPr>
              <w:t xml:space="preserve">If your answer is “Yes” to Question 3-2, what is your view on the following proposal from Huawei”? </w:t>
            </w:r>
          </w:p>
          <w:p w14:paraId="7F9715F7" w14:textId="3CB89332" w:rsidR="0075504D" w:rsidRPr="0075504D" w:rsidRDefault="0075504D" w:rsidP="0075504D">
            <w:pPr>
              <w:overflowPunct w:val="0"/>
              <w:autoSpaceDE/>
              <w:autoSpaceDN/>
              <w:adjustRightInd/>
              <w:snapToGrid/>
              <w:spacing w:before="60" w:after="60" w:line="259" w:lineRule="auto"/>
              <w:textAlignment w:val="baseline"/>
              <w:rPr>
                <w:b/>
                <w:i/>
                <w:sz w:val="20"/>
                <w:szCs w:val="20"/>
                <w:lang w:eastAsia="zh-CN"/>
              </w:rPr>
            </w:pPr>
            <w:r w:rsidRPr="0075504D">
              <w:rPr>
                <w:b/>
                <w:i/>
                <w:sz w:val="20"/>
                <w:szCs w:val="20"/>
                <w:lang w:eastAsia="zh-CN"/>
              </w:rPr>
              <w:t xml:space="preserve">Proposal </w:t>
            </w:r>
            <w:r>
              <w:rPr>
                <w:b/>
                <w:i/>
                <w:sz w:val="20"/>
                <w:szCs w:val="20"/>
                <w:lang w:eastAsia="zh-CN"/>
              </w:rPr>
              <w:t>1</w:t>
            </w:r>
            <w:r w:rsidRPr="0075504D">
              <w:rPr>
                <w:b/>
                <w:i/>
                <w:sz w:val="20"/>
                <w:szCs w:val="20"/>
                <w:lang w:eastAsia="zh-CN"/>
              </w:rPr>
              <w:t>: RAN1 to discuss UE behavior when two positioning SRS resources are configured/activated with the same spatial relation RS, especially for the case when UE supports path specific power measurement.</w:t>
            </w:r>
          </w:p>
          <w:p w14:paraId="623297F8" w14:textId="14274438" w:rsidR="0075504D" w:rsidRPr="0075504D" w:rsidRDefault="0075504D" w:rsidP="0075504D">
            <w:pPr>
              <w:overflowPunct w:val="0"/>
              <w:autoSpaceDE/>
              <w:autoSpaceDN/>
              <w:adjustRightInd/>
              <w:snapToGrid/>
              <w:spacing w:before="60" w:after="60" w:line="259" w:lineRule="auto"/>
              <w:jc w:val="left"/>
              <w:textAlignment w:val="baseline"/>
              <w:rPr>
                <w:b/>
                <w:i/>
                <w:sz w:val="20"/>
                <w:szCs w:val="20"/>
                <w:lang w:eastAsia="zh-CN"/>
              </w:rPr>
            </w:pPr>
            <w:r w:rsidRPr="0075504D">
              <w:rPr>
                <w:b/>
                <w:i/>
                <w:sz w:val="20"/>
                <w:szCs w:val="20"/>
                <w:lang w:eastAsia="zh-CN"/>
              </w:rPr>
              <w:t xml:space="preserve">Proposal </w:t>
            </w:r>
            <w:r>
              <w:rPr>
                <w:b/>
                <w:i/>
                <w:sz w:val="20"/>
                <w:szCs w:val="20"/>
                <w:lang w:eastAsia="zh-CN"/>
              </w:rPr>
              <w:t>2</w:t>
            </w:r>
            <w:r w:rsidRPr="0075504D">
              <w:rPr>
                <w:b/>
                <w:i/>
                <w:sz w:val="20"/>
                <w:szCs w:val="20"/>
                <w:lang w:eastAsia="zh-CN"/>
              </w:rPr>
              <w:t>: RAN1 should discuss which of the following interpretation should be used when two positioning SRS resources are configured/activated with the same spatial relation RS.</w:t>
            </w:r>
          </w:p>
          <w:p w14:paraId="49FCED05" w14:textId="77777777" w:rsidR="0075504D" w:rsidRPr="0075504D" w:rsidRDefault="0075504D" w:rsidP="0075504D">
            <w:pPr>
              <w:numPr>
                <w:ilvl w:val="0"/>
                <w:numId w:val="3"/>
              </w:numPr>
              <w:autoSpaceDE/>
              <w:autoSpaceDN/>
              <w:adjustRightInd/>
              <w:snapToGrid/>
              <w:spacing w:after="0"/>
              <w:jc w:val="left"/>
              <w:rPr>
                <w:b/>
                <w:i/>
                <w:sz w:val="20"/>
                <w:szCs w:val="20"/>
                <w:lang w:eastAsia="zh-CN"/>
              </w:rPr>
            </w:pPr>
            <w:r w:rsidRPr="0075504D">
              <w:rPr>
                <w:b/>
                <w:i/>
                <w:sz w:val="20"/>
                <w:szCs w:val="20"/>
                <w:lang w:eastAsia="zh-CN"/>
              </w:rPr>
              <w:t>Interpretation 1: UE is required to transmit the positioning SRS with the same Tx beam</w:t>
            </w:r>
          </w:p>
          <w:p w14:paraId="071DB030" w14:textId="77777777" w:rsidR="0075504D" w:rsidRPr="0075504D" w:rsidRDefault="0075504D" w:rsidP="0075504D">
            <w:pPr>
              <w:numPr>
                <w:ilvl w:val="0"/>
                <w:numId w:val="3"/>
              </w:numPr>
              <w:autoSpaceDE/>
              <w:autoSpaceDN/>
              <w:adjustRightInd/>
              <w:snapToGrid/>
              <w:spacing w:after="0"/>
              <w:jc w:val="left"/>
              <w:rPr>
                <w:b/>
                <w:i/>
                <w:sz w:val="20"/>
                <w:szCs w:val="20"/>
                <w:lang w:eastAsia="zh-CN"/>
              </w:rPr>
            </w:pPr>
            <w:r w:rsidRPr="0075504D">
              <w:rPr>
                <w:b/>
                <w:i/>
                <w:sz w:val="20"/>
                <w:szCs w:val="20"/>
                <w:lang w:eastAsia="zh-CN"/>
              </w:rPr>
              <w:t>Interpretation 2: UE is required to transmit the positioning SRS with different Tx beams</w:t>
            </w:r>
          </w:p>
          <w:p w14:paraId="18FCCCF9" w14:textId="77777777" w:rsidR="0075504D" w:rsidRPr="0075504D" w:rsidRDefault="0075504D" w:rsidP="0075504D">
            <w:pPr>
              <w:autoSpaceDE/>
              <w:autoSpaceDN/>
              <w:adjustRightInd/>
              <w:snapToGrid/>
              <w:spacing w:after="0"/>
              <w:jc w:val="left"/>
              <w:rPr>
                <w:rFonts w:eastAsia="Times New Roman"/>
                <w:sz w:val="24"/>
                <w:szCs w:val="24"/>
                <w:lang w:eastAsia="de-DE"/>
              </w:rPr>
            </w:pPr>
          </w:p>
          <w:tbl>
            <w:tblPr>
              <w:tblStyle w:val="TableElegant"/>
              <w:tblW w:w="8981" w:type="dxa"/>
              <w:tblLook w:val="04A0" w:firstRow="1" w:lastRow="0" w:firstColumn="1" w:lastColumn="0" w:noHBand="0" w:noVBand="1"/>
            </w:tblPr>
            <w:tblGrid>
              <w:gridCol w:w="1101"/>
              <w:gridCol w:w="7880"/>
            </w:tblGrid>
            <w:tr w:rsidR="0075504D" w:rsidRPr="0075504D" w14:paraId="70B8FEAD" w14:textId="77777777" w:rsidTr="0075504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503464" w14:textId="77777777" w:rsidR="0075504D" w:rsidRPr="0075504D" w:rsidRDefault="0075504D" w:rsidP="0075504D">
                  <w:pPr>
                    <w:autoSpaceDE/>
                    <w:autoSpaceDN/>
                    <w:adjustRightInd/>
                    <w:snapToGrid/>
                    <w:spacing w:after="0"/>
                    <w:jc w:val="left"/>
                    <w:rPr>
                      <w:rFonts w:eastAsia="Times New Roman"/>
                      <w:b/>
                      <w:sz w:val="16"/>
                      <w:szCs w:val="16"/>
                      <w:lang w:eastAsia="zh-CN"/>
                    </w:rPr>
                  </w:pPr>
                  <w:r w:rsidRPr="0075504D">
                    <w:rPr>
                      <w:rFonts w:eastAsia="Times New Roman"/>
                      <w:b/>
                      <w:sz w:val="16"/>
                      <w:szCs w:val="16"/>
                      <w:lang w:eastAsia="zh-CN"/>
                    </w:rPr>
                    <w:t>Company</w:t>
                  </w:r>
                </w:p>
              </w:tc>
              <w:tc>
                <w:tcPr>
                  <w:tcW w:w="7880" w:type="dxa"/>
                  <w:tcBorders>
                    <w:left w:val="single" w:sz="4" w:space="0" w:color="auto"/>
                    <w:bottom w:val="single" w:sz="4" w:space="0" w:color="auto"/>
                  </w:tcBorders>
                </w:tcPr>
                <w:p w14:paraId="60F6A230" w14:textId="77777777" w:rsidR="0075504D" w:rsidRPr="0075504D" w:rsidRDefault="0075504D" w:rsidP="0075504D">
                  <w:pPr>
                    <w:autoSpaceDE/>
                    <w:autoSpaceDN/>
                    <w:adjustRightInd/>
                    <w:snapToGrid/>
                    <w:spacing w:after="0"/>
                    <w:jc w:val="left"/>
                    <w:rPr>
                      <w:rFonts w:eastAsia="Times New Roman"/>
                      <w:b/>
                      <w:sz w:val="16"/>
                      <w:szCs w:val="16"/>
                      <w:lang w:eastAsia="zh-CN"/>
                    </w:rPr>
                  </w:pPr>
                  <w:r w:rsidRPr="0075504D">
                    <w:rPr>
                      <w:rFonts w:eastAsia="Times New Roman"/>
                      <w:b/>
                      <w:sz w:val="16"/>
                      <w:szCs w:val="16"/>
                      <w:lang w:eastAsia="zh-CN"/>
                    </w:rPr>
                    <w:t>comments</w:t>
                  </w:r>
                </w:p>
              </w:tc>
            </w:tr>
            <w:tr w:rsidR="0075504D" w:rsidRPr="0075504D" w14:paraId="287F4299" w14:textId="77777777" w:rsidTr="0075504D">
              <w:trPr>
                <w:trHeight w:val="260"/>
              </w:trPr>
              <w:tc>
                <w:tcPr>
                  <w:tcW w:w="1101" w:type="dxa"/>
                </w:tcPr>
                <w:p w14:paraId="040F1AA1" w14:textId="77777777" w:rsidR="0075504D" w:rsidRPr="0075504D" w:rsidRDefault="0075504D" w:rsidP="0075504D">
                  <w:pPr>
                    <w:autoSpaceDE/>
                    <w:autoSpaceDN/>
                    <w:adjustRightInd/>
                    <w:snapToGrid/>
                    <w:spacing w:after="0"/>
                    <w:jc w:val="left"/>
                    <w:rPr>
                      <w:bCs/>
                      <w:sz w:val="16"/>
                      <w:szCs w:val="16"/>
                      <w:lang w:eastAsia="zh-CN"/>
                    </w:rPr>
                  </w:pPr>
                  <w:r w:rsidRPr="0075504D">
                    <w:rPr>
                      <w:rFonts w:eastAsia="Malgun Gothic"/>
                      <w:bCs/>
                      <w:sz w:val="16"/>
                      <w:szCs w:val="16"/>
                      <w:lang w:eastAsia="ko-KR"/>
                    </w:rPr>
                    <w:t>Samsung</w:t>
                  </w:r>
                </w:p>
              </w:tc>
              <w:tc>
                <w:tcPr>
                  <w:tcW w:w="7880" w:type="dxa"/>
                  <w:tcBorders>
                    <w:left w:val="single" w:sz="4" w:space="0" w:color="auto"/>
                  </w:tcBorders>
                </w:tcPr>
                <w:p w14:paraId="527D35A1"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 xml:space="preserve">Discussion is not needed. The UE </w:t>
                  </w:r>
                  <w:proofErr w:type="spellStart"/>
                  <w:r w:rsidRPr="0075504D">
                    <w:rPr>
                      <w:bCs/>
                      <w:sz w:val="16"/>
                      <w:szCs w:val="16"/>
                      <w:lang w:eastAsia="zh-CN"/>
                    </w:rPr>
                    <w:t>beahvoir</w:t>
                  </w:r>
                  <w:proofErr w:type="spellEnd"/>
                  <w:r w:rsidRPr="0075504D">
                    <w:rPr>
                      <w:bCs/>
                      <w:sz w:val="16"/>
                      <w:szCs w:val="16"/>
                      <w:lang w:eastAsia="zh-CN"/>
                    </w:rPr>
                    <w:t xml:space="preserve"> should be interpretation 1 but the exact </w:t>
                  </w:r>
                  <w:proofErr w:type="spellStart"/>
                  <w:r w:rsidRPr="0075504D">
                    <w:rPr>
                      <w:bCs/>
                      <w:sz w:val="16"/>
                      <w:szCs w:val="16"/>
                      <w:lang w:eastAsia="zh-CN"/>
                    </w:rPr>
                    <w:t>behaviour</w:t>
                  </w:r>
                  <w:proofErr w:type="spellEnd"/>
                  <w:r w:rsidRPr="0075504D">
                    <w:rPr>
                      <w:bCs/>
                      <w:sz w:val="16"/>
                      <w:szCs w:val="16"/>
                      <w:lang w:eastAsia="zh-CN"/>
                    </w:rPr>
                    <w:t xml:space="preserve"> of determining the </w:t>
                  </w:r>
                  <w:proofErr w:type="spellStart"/>
                  <w:r w:rsidRPr="0075504D">
                    <w:rPr>
                      <w:bCs/>
                      <w:sz w:val="16"/>
                      <w:szCs w:val="16"/>
                      <w:lang w:eastAsia="zh-CN"/>
                    </w:rPr>
                    <w:t>tx</w:t>
                  </w:r>
                  <w:proofErr w:type="spellEnd"/>
                  <w:r w:rsidRPr="0075504D">
                    <w:rPr>
                      <w:bCs/>
                      <w:sz w:val="16"/>
                      <w:szCs w:val="16"/>
                      <w:lang w:eastAsia="zh-CN"/>
                    </w:rPr>
                    <w:t xml:space="preserve"> beam will be up to UE implementation in the case of Figure 1, because UE can find two </w:t>
                  </w:r>
                  <w:proofErr w:type="spellStart"/>
                  <w:r w:rsidRPr="0075504D">
                    <w:rPr>
                      <w:bCs/>
                      <w:sz w:val="16"/>
                      <w:szCs w:val="16"/>
                      <w:lang w:eastAsia="zh-CN"/>
                    </w:rPr>
                    <w:t>tx</w:t>
                  </w:r>
                  <w:proofErr w:type="spellEnd"/>
                  <w:r w:rsidRPr="0075504D">
                    <w:rPr>
                      <w:bCs/>
                      <w:sz w:val="16"/>
                      <w:szCs w:val="16"/>
                      <w:lang w:eastAsia="zh-CN"/>
                    </w:rPr>
                    <w:t xml:space="preserve"> directions are good for same PRS. The general BM procedure (if ends up using the DL PRS as spatial relation), </w:t>
                  </w:r>
                  <w:proofErr w:type="gramStart"/>
                  <w:r w:rsidRPr="0075504D">
                    <w:rPr>
                      <w:bCs/>
                      <w:sz w:val="16"/>
                      <w:szCs w:val="16"/>
                      <w:lang w:eastAsia="zh-CN"/>
                    </w:rPr>
                    <w:t>it’s</w:t>
                  </w:r>
                  <w:proofErr w:type="gramEnd"/>
                  <w:r w:rsidRPr="0075504D">
                    <w:rPr>
                      <w:bCs/>
                      <w:sz w:val="16"/>
                      <w:szCs w:val="16"/>
                      <w:lang w:eastAsia="zh-CN"/>
                    </w:rPr>
                    <w:t xml:space="preserve"> DL measurement done by UE reported to gNB and UE </w:t>
                  </w:r>
                  <w:proofErr w:type="spellStart"/>
                  <w:r w:rsidRPr="0075504D">
                    <w:rPr>
                      <w:bCs/>
                      <w:sz w:val="16"/>
                      <w:szCs w:val="16"/>
                      <w:lang w:eastAsia="zh-CN"/>
                    </w:rPr>
                    <w:t>understandts</w:t>
                  </w:r>
                  <w:proofErr w:type="spellEnd"/>
                  <w:r w:rsidRPr="0075504D">
                    <w:rPr>
                      <w:bCs/>
                      <w:sz w:val="16"/>
                      <w:szCs w:val="16"/>
                      <w:lang w:eastAsia="zh-CN"/>
                    </w:rPr>
                    <w:t xml:space="preserve"> for which </w:t>
                  </w:r>
                  <w:proofErr w:type="spellStart"/>
                  <w:r w:rsidRPr="0075504D">
                    <w:rPr>
                      <w:bCs/>
                      <w:sz w:val="16"/>
                      <w:szCs w:val="16"/>
                      <w:lang w:eastAsia="zh-CN"/>
                    </w:rPr>
                    <w:t>tx</w:t>
                  </w:r>
                  <w:proofErr w:type="spellEnd"/>
                  <w:r w:rsidRPr="0075504D">
                    <w:rPr>
                      <w:bCs/>
                      <w:sz w:val="16"/>
                      <w:szCs w:val="16"/>
                      <w:lang w:eastAsia="zh-CN"/>
                    </w:rPr>
                    <w:t xml:space="preserve"> beam(s) is good. Although this proposal’s intention is to focusing on the path specific optimization, but the spatial relation indication is based on resource specific, if one resource is capable of two </w:t>
                  </w:r>
                  <w:proofErr w:type="spellStart"/>
                  <w:r w:rsidRPr="0075504D">
                    <w:rPr>
                      <w:bCs/>
                      <w:sz w:val="16"/>
                      <w:szCs w:val="16"/>
                      <w:lang w:eastAsia="zh-CN"/>
                    </w:rPr>
                    <w:t>tx</w:t>
                  </w:r>
                  <w:proofErr w:type="spellEnd"/>
                  <w:r w:rsidRPr="0075504D">
                    <w:rPr>
                      <w:bCs/>
                      <w:sz w:val="16"/>
                      <w:szCs w:val="16"/>
                      <w:lang w:eastAsia="zh-CN"/>
                    </w:rPr>
                    <w:t xml:space="preserve"> beam from UE implementation perspective, then it should leave UE to use which one(s). because at end of the day, it’s about gNB reception of the SRS, if by previous BM procedure, which </w:t>
                  </w:r>
                  <w:proofErr w:type="spellStart"/>
                  <w:r w:rsidRPr="0075504D">
                    <w:rPr>
                      <w:bCs/>
                      <w:sz w:val="16"/>
                      <w:szCs w:val="16"/>
                      <w:lang w:eastAsia="zh-CN"/>
                    </w:rPr>
                    <w:t>tx</w:t>
                  </w:r>
                  <w:proofErr w:type="spellEnd"/>
                  <w:r w:rsidRPr="0075504D">
                    <w:rPr>
                      <w:bCs/>
                      <w:sz w:val="16"/>
                      <w:szCs w:val="16"/>
                      <w:lang w:eastAsia="zh-CN"/>
                    </w:rPr>
                    <w:t xml:space="preserve"> (path beam) does not matter, meaning can qualify the RAN4 </w:t>
                  </w:r>
                  <w:proofErr w:type="gramStart"/>
                  <w:r w:rsidRPr="0075504D">
                    <w:rPr>
                      <w:bCs/>
                      <w:sz w:val="16"/>
                      <w:szCs w:val="16"/>
                      <w:lang w:eastAsia="zh-CN"/>
                    </w:rPr>
                    <w:t>requirement,  then</w:t>
                  </w:r>
                  <w:proofErr w:type="gramEnd"/>
                  <w:r w:rsidRPr="0075504D">
                    <w:rPr>
                      <w:bCs/>
                      <w:sz w:val="16"/>
                      <w:szCs w:val="16"/>
                      <w:lang w:eastAsia="zh-CN"/>
                    </w:rPr>
                    <w:t xml:space="preserve"> the gNB reception should be fine as well.</w:t>
                  </w:r>
                </w:p>
              </w:tc>
            </w:tr>
            <w:tr w:rsidR="0075504D" w:rsidRPr="0075504D" w14:paraId="1D2967E9" w14:textId="77777777" w:rsidTr="0075504D">
              <w:trPr>
                <w:trHeight w:val="260"/>
              </w:trPr>
              <w:tc>
                <w:tcPr>
                  <w:tcW w:w="1101" w:type="dxa"/>
                </w:tcPr>
                <w:p w14:paraId="352AAAA5"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Qualcomm</w:t>
                  </w:r>
                </w:p>
              </w:tc>
              <w:tc>
                <w:tcPr>
                  <w:tcW w:w="7880" w:type="dxa"/>
                  <w:tcBorders>
                    <w:left w:val="single" w:sz="4" w:space="0" w:color="auto"/>
                  </w:tcBorders>
                </w:tcPr>
                <w:p w14:paraId="40E14539"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 xml:space="preserve">We don’t believe that such a discussion should be done within Rel-17 maintenance. Spatial relation is resource specific and not path-specific, so generally “interpretation 1” is closer to what we would typically expect, but still, it should be up to UE implementation to use a different Tx beam assuming any legacy RAn4 requirements are met. So, a UE, up to implementation, and assuming all requirements can be met, may use same or different Tx beams for 2 SRS resources that have same spatial relation. </w:t>
                  </w:r>
                </w:p>
              </w:tc>
            </w:tr>
            <w:tr w:rsidR="0075504D" w:rsidRPr="0075504D" w14:paraId="65F4E26E" w14:textId="77777777" w:rsidTr="0075504D">
              <w:trPr>
                <w:trHeight w:val="260"/>
              </w:trPr>
              <w:tc>
                <w:tcPr>
                  <w:tcW w:w="1101" w:type="dxa"/>
                </w:tcPr>
                <w:p w14:paraId="58842511" w14:textId="77777777" w:rsidR="0075504D" w:rsidRPr="0075504D" w:rsidRDefault="0075504D" w:rsidP="0075504D">
                  <w:pPr>
                    <w:autoSpaceDE/>
                    <w:autoSpaceDN/>
                    <w:adjustRightInd/>
                    <w:snapToGrid/>
                    <w:spacing w:after="0"/>
                    <w:jc w:val="left"/>
                    <w:rPr>
                      <w:bCs/>
                      <w:sz w:val="16"/>
                      <w:szCs w:val="16"/>
                      <w:lang w:eastAsia="zh-CN"/>
                    </w:rPr>
                  </w:pPr>
                  <w:r w:rsidRPr="0075504D">
                    <w:rPr>
                      <w:rFonts w:hint="eastAsia"/>
                      <w:bCs/>
                      <w:sz w:val="16"/>
                      <w:szCs w:val="16"/>
                      <w:lang w:eastAsia="zh-CN"/>
                    </w:rPr>
                    <w:t>ZTE</w:t>
                  </w:r>
                </w:p>
              </w:tc>
              <w:tc>
                <w:tcPr>
                  <w:tcW w:w="7880" w:type="dxa"/>
                </w:tcPr>
                <w:p w14:paraId="608EEBB1" w14:textId="77777777" w:rsidR="0075504D" w:rsidRPr="0075504D" w:rsidRDefault="0075504D" w:rsidP="0075504D">
                  <w:pPr>
                    <w:autoSpaceDE/>
                    <w:autoSpaceDN/>
                    <w:adjustRightInd/>
                    <w:snapToGrid/>
                    <w:spacing w:after="0"/>
                    <w:jc w:val="left"/>
                    <w:rPr>
                      <w:bCs/>
                      <w:sz w:val="16"/>
                      <w:szCs w:val="16"/>
                      <w:lang w:eastAsia="zh-CN"/>
                    </w:rPr>
                  </w:pPr>
                  <w:r w:rsidRPr="0075504D">
                    <w:rPr>
                      <w:rFonts w:hint="eastAsia"/>
                      <w:bCs/>
                      <w:sz w:val="16"/>
                      <w:szCs w:val="16"/>
                      <w:lang w:eastAsia="zh-CN"/>
                    </w:rPr>
                    <w:t xml:space="preserve">The proposal </w:t>
                  </w:r>
                  <w:proofErr w:type="spellStart"/>
                  <w:proofErr w:type="gramStart"/>
                  <w:r w:rsidRPr="0075504D">
                    <w:rPr>
                      <w:rFonts w:hint="eastAsia"/>
                      <w:bCs/>
                      <w:sz w:val="16"/>
                      <w:szCs w:val="16"/>
                      <w:lang w:eastAsia="zh-CN"/>
                    </w:rPr>
                    <w:t>my</w:t>
                  </w:r>
                  <w:proofErr w:type="spellEnd"/>
                  <w:proofErr w:type="gramEnd"/>
                  <w:r w:rsidRPr="0075504D">
                    <w:rPr>
                      <w:rFonts w:hint="eastAsia"/>
                      <w:bCs/>
                      <w:sz w:val="16"/>
                      <w:szCs w:val="16"/>
                      <w:lang w:eastAsia="zh-CN"/>
                    </w:rPr>
                    <w:t xml:space="preserve"> be beneficial in FR2. However, it is to introduce a totally new feature which needs more study and evaluation. It is more like a Rel-19 enhancement. We don</w:t>
                  </w:r>
                  <w:r w:rsidRPr="0075504D">
                    <w:rPr>
                      <w:bCs/>
                      <w:sz w:val="16"/>
                      <w:szCs w:val="16"/>
                      <w:lang w:eastAsia="zh-CN"/>
                    </w:rPr>
                    <w:t>’</w:t>
                  </w:r>
                  <w:r w:rsidRPr="0075504D">
                    <w:rPr>
                      <w:rFonts w:hint="eastAsia"/>
                      <w:bCs/>
                      <w:sz w:val="16"/>
                      <w:szCs w:val="16"/>
                      <w:lang w:eastAsia="zh-CN"/>
                    </w:rPr>
                    <w:t xml:space="preserve">t think it is appropriate to discuss it here. We agree the current spec is not perfect, but that is the true situation. </w:t>
                  </w:r>
                </w:p>
              </w:tc>
            </w:tr>
            <w:tr w:rsidR="0075504D" w:rsidRPr="0075504D" w14:paraId="555CA6CE" w14:textId="77777777" w:rsidTr="0075504D">
              <w:trPr>
                <w:trHeight w:val="260"/>
              </w:trPr>
              <w:tc>
                <w:tcPr>
                  <w:tcW w:w="1101" w:type="dxa"/>
                </w:tcPr>
                <w:p w14:paraId="7E9F7CD6" w14:textId="77777777" w:rsidR="0075504D" w:rsidRPr="0075504D" w:rsidRDefault="0075504D" w:rsidP="0075504D">
                  <w:pPr>
                    <w:autoSpaceDE/>
                    <w:autoSpaceDN/>
                    <w:adjustRightInd/>
                    <w:snapToGrid/>
                    <w:spacing w:after="180"/>
                    <w:jc w:val="left"/>
                    <w:rPr>
                      <w:bCs/>
                      <w:sz w:val="16"/>
                      <w:szCs w:val="16"/>
                      <w:lang w:eastAsia="zh-CN"/>
                    </w:rPr>
                  </w:pPr>
                  <w:r w:rsidRPr="0075504D">
                    <w:rPr>
                      <w:bCs/>
                      <w:sz w:val="16"/>
                      <w:szCs w:val="16"/>
                      <w:lang w:eastAsia="zh-CN"/>
                    </w:rPr>
                    <w:t>CATT</w:t>
                  </w:r>
                </w:p>
              </w:tc>
              <w:tc>
                <w:tcPr>
                  <w:tcW w:w="7880" w:type="dxa"/>
                </w:tcPr>
                <w:p w14:paraId="478506A4" w14:textId="77777777" w:rsidR="0075504D" w:rsidRPr="0075504D" w:rsidRDefault="0075504D" w:rsidP="0075504D">
                  <w:pPr>
                    <w:autoSpaceDE/>
                    <w:autoSpaceDN/>
                    <w:adjustRightInd/>
                    <w:snapToGrid/>
                    <w:spacing w:after="180"/>
                    <w:jc w:val="left"/>
                    <w:rPr>
                      <w:bCs/>
                      <w:sz w:val="16"/>
                      <w:szCs w:val="16"/>
                      <w:lang w:eastAsia="zh-CN"/>
                    </w:rPr>
                  </w:pPr>
                  <w:r w:rsidRPr="0075504D">
                    <w:rPr>
                      <w:bCs/>
                      <w:sz w:val="16"/>
                      <w:szCs w:val="16"/>
                      <w:lang w:eastAsia="zh-CN"/>
                    </w:rPr>
                    <w:t>Share the similar view as Qualcomm that such a discussion might be difficult within Rel-17 maintenance.</w:t>
                  </w:r>
                </w:p>
              </w:tc>
            </w:tr>
            <w:tr w:rsidR="0075504D" w:rsidRPr="0075504D" w14:paraId="6CE87B82" w14:textId="77777777" w:rsidTr="0075504D">
              <w:trPr>
                <w:trHeight w:val="260"/>
              </w:trPr>
              <w:tc>
                <w:tcPr>
                  <w:tcW w:w="1101" w:type="dxa"/>
                </w:tcPr>
                <w:p w14:paraId="5E7815E2" w14:textId="77777777" w:rsidR="0075504D" w:rsidRPr="0075504D" w:rsidRDefault="0075504D" w:rsidP="0075504D">
                  <w:pPr>
                    <w:autoSpaceDE/>
                    <w:autoSpaceDN/>
                    <w:adjustRightInd/>
                    <w:snapToGrid/>
                    <w:spacing w:after="180"/>
                    <w:jc w:val="left"/>
                    <w:rPr>
                      <w:bCs/>
                      <w:sz w:val="16"/>
                      <w:szCs w:val="16"/>
                      <w:lang w:eastAsia="zh-CN"/>
                    </w:rPr>
                  </w:pPr>
                  <w:r w:rsidRPr="0075504D">
                    <w:rPr>
                      <w:rFonts w:hint="eastAsia"/>
                      <w:bCs/>
                      <w:sz w:val="16"/>
                      <w:szCs w:val="16"/>
                      <w:lang w:eastAsia="zh-CN"/>
                    </w:rPr>
                    <w:lastRenderedPageBreak/>
                    <w:t>H</w:t>
                  </w:r>
                  <w:r w:rsidRPr="0075504D">
                    <w:rPr>
                      <w:bCs/>
                      <w:sz w:val="16"/>
                      <w:szCs w:val="16"/>
                      <w:lang w:eastAsia="zh-CN"/>
                    </w:rPr>
                    <w:t>uawei, HiSilicon</w:t>
                  </w:r>
                </w:p>
              </w:tc>
              <w:tc>
                <w:tcPr>
                  <w:tcW w:w="7880" w:type="dxa"/>
                </w:tcPr>
                <w:p w14:paraId="3FEC7244" w14:textId="77777777" w:rsidR="0075504D" w:rsidRPr="0075504D" w:rsidRDefault="0075504D" w:rsidP="0075504D">
                  <w:pPr>
                    <w:autoSpaceDE/>
                    <w:autoSpaceDN/>
                    <w:adjustRightInd/>
                    <w:snapToGrid/>
                    <w:spacing w:after="180"/>
                    <w:jc w:val="left"/>
                    <w:rPr>
                      <w:bCs/>
                      <w:sz w:val="16"/>
                      <w:szCs w:val="16"/>
                      <w:lang w:eastAsia="zh-CN"/>
                    </w:rPr>
                  </w:pPr>
                  <w:r w:rsidRPr="0075504D">
                    <w:rPr>
                      <w:bCs/>
                      <w:sz w:val="16"/>
                      <w:szCs w:val="16"/>
                      <w:lang w:eastAsia="zh-CN"/>
                    </w:rPr>
                    <w:t>Our understanding is that the spatial relation is key to FR2 positioning, and if we leave everything up to UE implementation, the performance, under multi-path condition cannot be guaranteed.</w:t>
                  </w:r>
                </w:p>
              </w:tc>
            </w:tr>
            <w:tr w:rsidR="0075504D" w:rsidRPr="0075504D" w14:paraId="57111D0B" w14:textId="77777777" w:rsidTr="0075504D">
              <w:trPr>
                <w:trHeight w:val="260"/>
              </w:trPr>
              <w:tc>
                <w:tcPr>
                  <w:tcW w:w="1101" w:type="dxa"/>
                </w:tcPr>
                <w:p w14:paraId="2DD71E24" w14:textId="77777777" w:rsidR="0075504D" w:rsidRPr="0075504D" w:rsidRDefault="0075504D" w:rsidP="0075504D">
                  <w:pPr>
                    <w:autoSpaceDE/>
                    <w:autoSpaceDN/>
                    <w:adjustRightInd/>
                    <w:snapToGrid/>
                    <w:spacing w:after="180"/>
                    <w:jc w:val="left"/>
                    <w:rPr>
                      <w:bCs/>
                      <w:sz w:val="16"/>
                      <w:szCs w:val="16"/>
                      <w:lang w:eastAsia="zh-CN"/>
                    </w:rPr>
                  </w:pPr>
                  <w:r w:rsidRPr="0075504D">
                    <w:rPr>
                      <w:bCs/>
                      <w:sz w:val="16"/>
                      <w:szCs w:val="16"/>
                      <w:lang w:eastAsia="zh-CN"/>
                    </w:rPr>
                    <w:t>FL</w:t>
                  </w:r>
                </w:p>
              </w:tc>
              <w:tc>
                <w:tcPr>
                  <w:tcW w:w="7880" w:type="dxa"/>
                </w:tcPr>
                <w:p w14:paraId="30AC24EB" w14:textId="77777777" w:rsidR="0075504D" w:rsidRPr="0075504D" w:rsidRDefault="0075504D" w:rsidP="0075504D">
                  <w:pPr>
                    <w:autoSpaceDE/>
                    <w:autoSpaceDN/>
                    <w:adjustRightInd/>
                    <w:snapToGrid/>
                    <w:spacing w:after="180"/>
                    <w:jc w:val="left"/>
                    <w:rPr>
                      <w:bCs/>
                      <w:sz w:val="16"/>
                      <w:szCs w:val="16"/>
                      <w:lang w:eastAsia="zh-CN"/>
                    </w:rPr>
                  </w:pPr>
                  <w:r w:rsidRPr="0075504D">
                    <w:rPr>
                      <w:bCs/>
                      <w:sz w:val="16"/>
                      <w:szCs w:val="16"/>
                      <w:lang w:eastAsia="zh-CN"/>
                    </w:rPr>
                    <w:t>All of the feedbacks acknowledge that current specification support “two (or more) positioning SRS resources are configured/activated with the same spatial relation RS”. However, most companies do not think this issue should/can be resolved within Rel-17 maintenance.</w:t>
                  </w:r>
                </w:p>
              </w:tc>
            </w:tr>
            <w:tr w:rsidR="0075504D" w:rsidRPr="0075504D" w14:paraId="3A98FF8E" w14:textId="77777777" w:rsidTr="0075504D">
              <w:trPr>
                <w:trHeight w:val="260"/>
              </w:trPr>
              <w:tc>
                <w:tcPr>
                  <w:tcW w:w="1101" w:type="dxa"/>
                </w:tcPr>
                <w:p w14:paraId="46940863" w14:textId="77777777" w:rsidR="0075504D" w:rsidRPr="0075504D" w:rsidRDefault="0075504D" w:rsidP="0075504D">
                  <w:pPr>
                    <w:autoSpaceDE/>
                    <w:autoSpaceDN/>
                    <w:adjustRightInd/>
                    <w:snapToGrid/>
                    <w:spacing w:after="180"/>
                    <w:jc w:val="left"/>
                    <w:rPr>
                      <w:bCs/>
                      <w:sz w:val="16"/>
                      <w:szCs w:val="16"/>
                      <w:lang w:eastAsia="zh-CN"/>
                    </w:rPr>
                  </w:pPr>
                </w:p>
              </w:tc>
              <w:tc>
                <w:tcPr>
                  <w:tcW w:w="7880" w:type="dxa"/>
                </w:tcPr>
                <w:p w14:paraId="38128C31" w14:textId="77777777" w:rsidR="0075504D" w:rsidRPr="0075504D" w:rsidRDefault="0075504D" w:rsidP="0075504D">
                  <w:pPr>
                    <w:autoSpaceDE/>
                    <w:autoSpaceDN/>
                    <w:adjustRightInd/>
                    <w:snapToGrid/>
                    <w:spacing w:after="180"/>
                    <w:jc w:val="left"/>
                    <w:rPr>
                      <w:bCs/>
                      <w:sz w:val="16"/>
                      <w:szCs w:val="16"/>
                      <w:lang w:eastAsia="zh-CN"/>
                    </w:rPr>
                  </w:pPr>
                </w:p>
              </w:tc>
            </w:tr>
          </w:tbl>
          <w:p w14:paraId="7D834ECC" w14:textId="77777777" w:rsidR="0075504D" w:rsidRPr="0075504D" w:rsidRDefault="0075504D" w:rsidP="007B181D">
            <w:pPr>
              <w:rPr>
                <w:lang w:eastAsia="zh-CN"/>
              </w:rPr>
            </w:pPr>
          </w:p>
        </w:tc>
      </w:tr>
    </w:tbl>
    <w:p w14:paraId="415F2117" w14:textId="590C6F83" w:rsidR="0075504D" w:rsidRDefault="0075504D" w:rsidP="007B181D">
      <w:pPr>
        <w:rPr>
          <w:lang w:eastAsia="zh-CN"/>
        </w:rPr>
      </w:pPr>
    </w:p>
    <w:p w14:paraId="4D1ED16D" w14:textId="173503D6" w:rsidR="0075504D" w:rsidRDefault="0075504D"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D22C73">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There is consensus that no clear </w:t>
      </w:r>
      <w:r w:rsidR="00D22C73">
        <w:rPr>
          <w:b/>
          <w:i/>
          <w:color w:val="000000" w:themeColor="text1"/>
        </w:rPr>
        <w:t>behavior was</w:t>
      </w:r>
      <w:r>
        <w:rPr>
          <w:b/>
          <w:i/>
          <w:color w:val="000000" w:themeColor="text1"/>
        </w:rPr>
        <w:t xml:space="preserve"> defined for the UE Tx beamforming on multiple positioning SRS resources configured with the same spatial relation.</w:t>
      </w:r>
    </w:p>
    <w:p w14:paraId="0ABD24AC" w14:textId="5B473372" w:rsidR="0075504D" w:rsidRDefault="0075504D" w:rsidP="007B181D">
      <w:pPr>
        <w:rPr>
          <w:lang w:eastAsia="zh-CN"/>
        </w:rPr>
      </w:pPr>
    </w:p>
    <w:p w14:paraId="558D9067" w14:textId="3AC8C6DC" w:rsidR="0075504D" w:rsidRDefault="0075504D" w:rsidP="007B181D">
      <w:pPr>
        <w:rPr>
          <w:lang w:eastAsia="zh-CN"/>
        </w:rPr>
      </w:pPr>
      <w:r>
        <w:rPr>
          <w:rFonts w:hint="eastAsia"/>
          <w:lang w:eastAsia="zh-CN"/>
        </w:rPr>
        <w:t>A</w:t>
      </w:r>
      <w:r>
        <w:rPr>
          <w:lang w:eastAsia="zh-CN"/>
        </w:rPr>
        <w:t xml:space="preserve">fterwards, there was also discussion on whether it can be considered in Rel-18, and due to lack of discussion, there was no conclusion </w:t>
      </w:r>
      <w:r>
        <w:rPr>
          <w:lang w:eastAsia="zh-CN"/>
        </w:rPr>
        <w:fldChar w:fldCharType="begin"/>
      </w:r>
      <w:r>
        <w:rPr>
          <w:lang w:eastAsia="zh-CN"/>
        </w:rPr>
        <w:instrText xml:space="preserve"> REF _Ref149135291 \r \h </w:instrText>
      </w:r>
      <w:r>
        <w:rPr>
          <w:lang w:eastAsia="zh-CN"/>
        </w:rPr>
      </w:r>
      <w:r>
        <w:rPr>
          <w:lang w:eastAsia="zh-CN"/>
        </w:rPr>
        <w:fldChar w:fldCharType="separate"/>
      </w:r>
      <w:r w:rsidR="00D22C73">
        <w:rPr>
          <w:lang w:eastAsia="zh-CN"/>
        </w:rPr>
        <w:t>[2]</w:t>
      </w:r>
      <w:r>
        <w:rPr>
          <w:lang w:eastAsia="zh-CN"/>
        </w:rPr>
        <w:fldChar w:fldCharType="end"/>
      </w:r>
      <w:r>
        <w:rPr>
          <w:lang w:eastAsia="zh-CN"/>
        </w:rPr>
        <w:t>, either.</w:t>
      </w:r>
    </w:p>
    <w:tbl>
      <w:tblPr>
        <w:tblStyle w:val="TableGrid"/>
        <w:tblW w:w="0" w:type="auto"/>
        <w:tblLook w:val="04A0" w:firstRow="1" w:lastRow="0" w:firstColumn="1" w:lastColumn="0" w:noHBand="0" w:noVBand="1"/>
      </w:tblPr>
      <w:tblGrid>
        <w:gridCol w:w="9307"/>
      </w:tblGrid>
      <w:tr w:rsidR="0075504D" w14:paraId="03D9CAB4" w14:textId="77777777" w:rsidTr="0075504D">
        <w:tc>
          <w:tcPr>
            <w:tcW w:w="9307" w:type="dxa"/>
          </w:tcPr>
          <w:p w14:paraId="5312CF63" w14:textId="77777777" w:rsidR="0075504D" w:rsidRPr="0075504D" w:rsidRDefault="0075504D" w:rsidP="0075504D">
            <w:pPr>
              <w:autoSpaceDE/>
              <w:autoSpaceDN/>
              <w:adjustRightInd/>
              <w:snapToGrid/>
              <w:spacing w:after="220" w:line="259" w:lineRule="auto"/>
              <w:rPr>
                <w:rFonts w:ascii="Arial" w:eastAsia="Times New Roman" w:hAnsi="Arial"/>
                <w:szCs w:val="20"/>
              </w:rPr>
            </w:pPr>
            <w:r w:rsidRPr="0075504D">
              <w:rPr>
                <w:rFonts w:ascii="Arial" w:eastAsia="Times New Roman" w:hAnsi="Arial"/>
                <w:szCs w:val="20"/>
                <w:highlight w:val="lightGray"/>
              </w:rPr>
              <w:t>(Round 2) Proposal 3 (as a conclusion)</w:t>
            </w:r>
          </w:p>
          <w:p w14:paraId="13AAEA60" w14:textId="77777777" w:rsidR="0075504D" w:rsidRPr="0075504D" w:rsidRDefault="0075504D" w:rsidP="0075504D">
            <w:pPr>
              <w:numPr>
                <w:ilvl w:val="0"/>
                <w:numId w:val="16"/>
              </w:numPr>
              <w:autoSpaceDE/>
              <w:autoSpaceDN/>
              <w:adjustRightInd/>
              <w:snapToGrid/>
              <w:spacing w:after="0" w:line="259" w:lineRule="auto"/>
              <w:contextualSpacing/>
              <w:jc w:val="left"/>
              <w:rPr>
                <w:rFonts w:eastAsia="Times New Roman"/>
                <w:sz w:val="20"/>
                <w:szCs w:val="24"/>
                <w:lang w:val="en-GB" w:eastAsia="ja-JP"/>
              </w:rPr>
            </w:pPr>
            <w:r w:rsidRPr="0075504D">
              <w:rPr>
                <w:rFonts w:eastAsia="Times New Roman"/>
                <w:sz w:val="20"/>
                <w:szCs w:val="24"/>
                <w:lang w:val="en-GB" w:eastAsia="ja-JP"/>
              </w:rPr>
              <w:t xml:space="preserve">Current specification does support the scenario </w:t>
            </w:r>
            <w:proofErr w:type="gramStart"/>
            <w:r w:rsidRPr="0075504D">
              <w:rPr>
                <w:rFonts w:eastAsia="Times New Roman"/>
                <w:sz w:val="20"/>
                <w:szCs w:val="24"/>
                <w:lang w:val="en-GB" w:eastAsia="ja-JP"/>
              </w:rPr>
              <w:t>that  “</w:t>
            </w:r>
            <w:proofErr w:type="gramEnd"/>
            <w:r w:rsidRPr="0075504D">
              <w:rPr>
                <w:rFonts w:eastAsia="Times New Roman"/>
                <w:sz w:val="20"/>
                <w:szCs w:val="24"/>
                <w:lang w:val="en-GB" w:eastAsia="ja-JP"/>
              </w:rPr>
              <w:t xml:space="preserve">two (or more) positioning SRS resources are configured/activated with the same spatial relation RS”. However, defining UE </w:t>
            </w:r>
            <w:proofErr w:type="spellStart"/>
            <w:r w:rsidRPr="0075504D">
              <w:rPr>
                <w:rFonts w:eastAsia="Times New Roman"/>
                <w:sz w:val="20"/>
                <w:szCs w:val="24"/>
                <w:lang w:val="en-GB" w:eastAsia="ja-JP"/>
              </w:rPr>
              <w:t>behavior</w:t>
            </w:r>
            <w:proofErr w:type="spellEnd"/>
            <w:r w:rsidRPr="0075504D">
              <w:rPr>
                <w:rFonts w:eastAsia="Times New Roman"/>
                <w:sz w:val="20"/>
                <w:szCs w:val="24"/>
                <w:lang w:val="en-GB" w:eastAsia="ja-JP"/>
              </w:rPr>
              <w:t xml:space="preserve"> for this scenario may need significant effort, and thus, may be considered in a future release but not in Rel-17 maintenance.</w:t>
            </w:r>
          </w:p>
          <w:p w14:paraId="1EEE1D73" w14:textId="77777777" w:rsidR="0075504D" w:rsidRPr="0075504D" w:rsidRDefault="0075504D" w:rsidP="0075504D">
            <w:pPr>
              <w:autoSpaceDE/>
              <w:autoSpaceDN/>
              <w:adjustRightInd/>
              <w:snapToGrid/>
              <w:spacing w:after="0"/>
              <w:jc w:val="left"/>
              <w:rPr>
                <w:rFonts w:eastAsia="Times New Roman"/>
                <w:sz w:val="24"/>
                <w:szCs w:val="24"/>
                <w:lang w:val="en-GB" w:eastAsia="zh-CN"/>
              </w:rPr>
            </w:pPr>
          </w:p>
          <w:tbl>
            <w:tblPr>
              <w:tblStyle w:val="TableElegant"/>
              <w:tblW w:w="8981" w:type="dxa"/>
              <w:tblLook w:val="04A0" w:firstRow="1" w:lastRow="0" w:firstColumn="1" w:lastColumn="0" w:noHBand="0" w:noVBand="1"/>
            </w:tblPr>
            <w:tblGrid>
              <w:gridCol w:w="1101"/>
              <w:gridCol w:w="7880"/>
            </w:tblGrid>
            <w:tr w:rsidR="0075504D" w:rsidRPr="0075504D" w14:paraId="1E4D5326" w14:textId="77777777" w:rsidTr="0075504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EC7D93" w14:textId="77777777" w:rsidR="0075504D" w:rsidRPr="0075504D" w:rsidRDefault="0075504D" w:rsidP="0075504D">
                  <w:pPr>
                    <w:autoSpaceDE/>
                    <w:autoSpaceDN/>
                    <w:adjustRightInd/>
                    <w:snapToGrid/>
                    <w:spacing w:after="0"/>
                    <w:jc w:val="left"/>
                    <w:rPr>
                      <w:rFonts w:eastAsia="Times New Roman"/>
                      <w:b/>
                      <w:sz w:val="16"/>
                      <w:szCs w:val="16"/>
                      <w:lang w:eastAsia="zh-CN"/>
                    </w:rPr>
                  </w:pPr>
                  <w:r w:rsidRPr="0075504D">
                    <w:rPr>
                      <w:rFonts w:eastAsia="Times New Roman"/>
                      <w:b/>
                      <w:sz w:val="16"/>
                      <w:szCs w:val="16"/>
                      <w:lang w:eastAsia="zh-CN"/>
                    </w:rPr>
                    <w:t>Company</w:t>
                  </w:r>
                </w:p>
              </w:tc>
              <w:tc>
                <w:tcPr>
                  <w:tcW w:w="7880" w:type="dxa"/>
                  <w:tcBorders>
                    <w:left w:val="single" w:sz="4" w:space="0" w:color="auto"/>
                    <w:bottom w:val="single" w:sz="4" w:space="0" w:color="auto"/>
                  </w:tcBorders>
                </w:tcPr>
                <w:p w14:paraId="1E9A3E1B" w14:textId="77777777" w:rsidR="0075504D" w:rsidRPr="0075504D" w:rsidRDefault="0075504D" w:rsidP="0075504D">
                  <w:pPr>
                    <w:autoSpaceDE/>
                    <w:autoSpaceDN/>
                    <w:adjustRightInd/>
                    <w:snapToGrid/>
                    <w:spacing w:after="0"/>
                    <w:jc w:val="left"/>
                    <w:rPr>
                      <w:rFonts w:eastAsia="Times New Roman"/>
                      <w:b/>
                      <w:sz w:val="16"/>
                      <w:szCs w:val="16"/>
                      <w:lang w:eastAsia="zh-CN"/>
                    </w:rPr>
                  </w:pPr>
                  <w:r w:rsidRPr="0075504D">
                    <w:rPr>
                      <w:rFonts w:eastAsia="Times New Roman"/>
                      <w:b/>
                      <w:sz w:val="16"/>
                      <w:szCs w:val="16"/>
                      <w:lang w:eastAsia="zh-CN"/>
                    </w:rPr>
                    <w:t>comments</w:t>
                  </w:r>
                </w:p>
              </w:tc>
            </w:tr>
            <w:tr w:rsidR="0075504D" w:rsidRPr="0075504D" w14:paraId="3521938A" w14:textId="77777777" w:rsidTr="0075504D">
              <w:trPr>
                <w:trHeight w:val="260"/>
              </w:trPr>
              <w:tc>
                <w:tcPr>
                  <w:tcW w:w="1101" w:type="dxa"/>
                </w:tcPr>
                <w:p w14:paraId="177B9B45"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 xml:space="preserve">Samsung </w:t>
                  </w:r>
                </w:p>
              </w:tc>
              <w:tc>
                <w:tcPr>
                  <w:tcW w:w="7880" w:type="dxa"/>
                  <w:tcBorders>
                    <w:left w:val="single" w:sz="4" w:space="0" w:color="auto"/>
                  </w:tcBorders>
                </w:tcPr>
                <w:p w14:paraId="7C005DF6"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Suggested wording, “</w:t>
                  </w:r>
                  <w:r w:rsidRPr="0075504D">
                    <w:rPr>
                      <w:rFonts w:eastAsia="Times New Roman"/>
                      <w:sz w:val="24"/>
                      <w:szCs w:val="24"/>
                      <w:lang w:val="en-GB" w:eastAsia="zh-CN"/>
                    </w:rPr>
                    <w:t xml:space="preserve">However, </w:t>
                  </w:r>
                  <w:r w:rsidRPr="0075504D">
                    <w:rPr>
                      <w:rFonts w:eastAsia="Times New Roman"/>
                      <w:strike/>
                      <w:color w:val="FF0000"/>
                      <w:sz w:val="24"/>
                      <w:szCs w:val="24"/>
                      <w:lang w:val="en-GB" w:eastAsia="zh-CN"/>
                    </w:rPr>
                    <w:t xml:space="preserve">defining UE </w:t>
                  </w:r>
                  <w:proofErr w:type="spellStart"/>
                  <w:r w:rsidRPr="0075504D">
                    <w:rPr>
                      <w:rFonts w:eastAsia="Times New Roman"/>
                      <w:strike/>
                      <w:color w:val="FF0000"/>
                      <w:sz w:val="24"/>
                      <w:szCs w:val="24"/>
                      <w:lang w:val="en-GB" w:eastAsia="zh-CN"/>
                    </w:rPr>
                    <w:t>behavior</w:t>
                  </w:r>
                  <w:proofErr w:type="spellEnd"/>
                  <w:r w:rsidRPr="0075504D">
                    <w:rPr>
                      <w:rFonts w:eastAsia="Times New Roman"/>
                      <w:strike/>
                      <w:color w:val="FF0000"/>
                      <w:sz w:val="24"/>
                      <w:szCs w:val="24"/>
                      <w:lang w:val="en-GB" w:eastAsia="zh-CN"/>
                    </w:rPr>
                    <w:t xml:space="preserve"> for this scenario may need significant effort, and thus, may be considered in a future release but not in Rel-17 </w:t>
                  </w:r>
                  <w:proofErr w:type="spellStart"/>
                  <w:proofErr w:type="gramStart"/>
                  <w:r w:rsidRPr="0075504D">
                    <w:rPr>
                      <w:rFonts w:eastAsia="Times New Roman"/>
                      <w:strike/>
                      <w:color w:val="FF0000"/>
                      <w:sz w:val="24"/>
                      <w:szCs w:val="24"/>
                      <w:lang w:val="en-GB" w:eastAsia="zh-CN"/>
                    </w:rPr>
                    <w:t>maintenance.</w:t>
                  </w:r>
                  <w:r w:rsidRPr="0075504D">
                    <w:rPr>
                      <w:rFonts w:eastAsia="Times New Roman"/>
                      <w:color w:val="FF0000"/>
                      <w:sz w:val="24"/>
                      <w:szCs w:val="24"/>
                      <w:lang w:val="en-GB" w:eastAsia="zh-CN"/>
                    </w:rPr>
                    <w:t>further</w:t>
                  </w:r>
                  <w:proofErr w:type="spellEnd"/>
                  <w:proofErr w:type="gramEnd"/>
                  <w:r w:rsidRPr="0075504D">
                    <w:rPr>
                      <w:rFonts w:eastAsia="Times New Roman"/>
                      <w:color w:val="FF0000"/>
                      <w:sz w:val="24"/>
                      <w:szCs w:val="24"/>
                      <w:lang w:val="en-GB" w:eastAsia="zh-CN"/>
                    </w:rPr>
                    <w:t xml:space="preserve"> enhancement regarding this aspect is not pursued in RAN1 for Rel18</w:t>
                  </w:r>
                  <w:r w:rsidRPr="0075504D">
                    <w:rPr>
                      <w:rFonts w:eastAsia="Times New Roman"/>
                      <w:sz w:val="24"/>
                      <w:szCs w:val="24"/>
                      <w:lang w:val="en-GB" w:eastAsia="zh-CN"/>
                    </w:rPr>
                    <w:t>.</w:t>
                  </w:r>
                  <w:r w:rsidRPr="0075504D">
                    <w:rPr>
                      <w:bCs/>
                      <w:sz w:val="16"/>
                      <w:szCs w:val="16"/>
                      <w:lang w:eastAsia="zh-CN"/>
                    </w:rPr>
                    <w:t>”</w:t>
                  </w:r>
                </w:p>
              </w:tc>
            </w:tr>
            <w:tr w:rsidR="0075504D" w:rsidRPr="0075504D" w14:paraId="3F2247EB" w14:textId="77777777" w:rsidTr="0075504D">
              <w:trPr>
                <w:trHeight w:val="260"/>
              </w:trPr>
              <w:tc>
                <w:tcPr>
                  <w:tcW w:w="1101" w:type="dxa"/>
                </w:tcPr>
                <w:p w14:paraId="6425E1A2"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FL</w:t>
                  </w:r>
                </w:p>
              </w:tc>
              <w:tc>
                <w:tcPr>
                  <w:tcW w:w="7880" w:type="dxa"/>
                  <w:tcBorders>
                    <w:left w:val="single" w:sz="4" w:space="0" w:color="auto"/>
                  </w:tcBorders>
                </w:tcPr>
                <w:p w14:paraId="1C4DEF27" w14:textId="77777777" w:rsidR="0075504D" w:rsidRPr="0075504D" w:rsidRDefault="0075504D" w:rsidP="0075504D">
                  <w:pPr>
                    <w:autoSpaceDE/>
                    <w:autoSpaceDN/>
                    <w:adjustRightInd/>
                    <w:snapToGrid/>
                    <w:spacing w:after="0"/>
                    <w:jc w:val="left"/>
                    <w:rPr>
                      <w:bCs/>
                      <w:sz w:val="16"/>
                      <w:szCs w:val="16"/>
                      <w:lang w:eastAsia="zh-CN"/>
                    </w:rPr>
                  </w:pPr>
                  <w:r w:rsidRPr="0075504D">
                    <w:rPr>
                      <w:bCs/>
                      <w:sz w:val="16"/>
                      <w:szCs w:val="16"/>
                      <w:lang w:eastAsia="zh-CN"/>
                    </w:rPr>
                    <w:t>For Samsung’s comment, we are discussing the proposals submitted for Rel-17 maintenance. Thus, it is not suitable to say not pursued in Rel-18. We could simply the conclusion as:</w:t>
                  </w:r>
                </w:p>
                <w:p w14:paraId="74DC62D6" w14:textId="77777777" w:rsidR="0075504D" w:rsidRPr="0075504D" w:rsidRDefault="0075504D" w:rsidP="0075504D">
                  <w:pPr>
                    <w:autoSpaceDE/>
                    <w:autoSpaceDN/>
                    <w:adjustRightInd/>
                    <w:snapToGrid/>
                    <w:spacing w:after="0"/>
                    <w:jc w:val="left"/>
                    <w:rPr>
                      <w:bCs/>
                      <w:sz w:val="16"/>
                      <w:szCs w:val="16"/>
                      <w:lang w:eastAsia="zh-CN"/>
                    </w:rPr>
                  </w:pPr>
                </w:p>
                <w:p w14:paraId="45C8AA5F" w14:textId="77777777" w:rsidR="0075504D" w:rsidRPr="0075504D" w:rsidRDefault="0075504D" w:rsidP="0075504D">
                  <w:pPr>
                    <w:numPr>
                      <w:ilvl w:val="0"/>
                      <w:numId w:val="16"/>
                    </w:numPr>
                    <w:autoSpaceDE/>
                    <w:autoSpaceDN/>
                    <w:adjustRightInd/>
                    <w:snapToGrid/>
                    <w:spacing w:after="180" w:line="259" w:lineRule="auto"/>
                    <w:contextualSpacing/>
                    <w:jc w:val="left"/>
                    <w:rPr>
                      <w:rFonts w:eastAsia="Times New Roman"/>
                      <w:sz w:val="20"/>
                      <w:szCs w:val="24"/>
                      <w:lang w:val="en-GB" w:eastAsia="ja-JP"/>
                    </w:rPr>
                  </w:pPr>
                  <w:r w:rsidRPr="0075504D">
                    <w:rPr>
                      <w:rFonts w:eastAsia="Times New Roman"/>
                      <w:sz w:val="20"/>
                      <w:szCs w:val="24"/>
                      <w:lang w:val="en-GB" w:eastAsia="ja-JP"/>
                    </w:rPr>
                    <w:t xml:space="preserve">Current specification does support the scenario </w:t>
                  </w:r>
                  <w:proofErr w:type="gramStart"/>
                  <w:r w:rsidRPr="0075504D">
                    <w:rPr>
                      <w:rFonts w:eastAsia="Times New Roman"/>
                      <w:sz w:val="20"/>
                      <w:szCs w:val="24"/>
                      <w:lang w:val="en-GB" w:eastAsia="ja-JP"/>
                    </w:rPr>
                    <w:t>that  “</w:t>
                  </w:r>
                  <w:proofErr w:type="gramEnd"/>
                  <w:r w:rsidRPr="0075504D">
                    <w:rPr>
                      <w:rFonts w:eastAsia="Times New Roman"/>
                      <w:sz w:val="20"/>
                      <w:szCs w:val="24"/>
                      <w:lang w:val="en-GB" w:eastAsia="ja-JP"/>
                    </w:rPr>
                    <w:t xml:space="preserve">two (or more) positioning SRS resources are configured/activated with the same spatial relation RS”. </w:t>
                  </w:r>
                  <w:ins w:id="1" w:author="CATT - Ren Da" w:date="2023-10-10T11:23:00Z">
                    <w:r w:rsidRPr="0075504D">
                      <w:rPr>
                        <w:rFonts w:eastAsia="Times New Roman"/>
                        <w:sz w:val="20"/>
                        <w:szCs w:val="24"/>
                        <w:lang w:val="en-GB" w:eastAsia="ja-JP"/>
                      </w:rPr>
                      <w:t>T</w:t>
                    </w:r>
                  </w:ins>
                  <w:ins w:id="2" w:author="CATT - Ren Da" w:date="2023-10-10T11:22:00Z">
                    <w:r w:rsidRPr="0075504D">
                      <w:rPr>
                        <w:rFonts w:eastAsia="Times New Roman"/>
                        <w:sz w:val="20"/>
                        <w:szCs w:val="24"/>
                        <w:lang w:val="en-GB" w:eastAsia="ja-JP"/>
                      </w:rPr>
                      <w:t xml:space="preserve">he enhancement regarding this aspect is not pursued in RAN1 </w:t>
                    </w:r>
                  </w:ins>
                  <w:del w:id="3" w:author="CATT - Ren Da" w:date="2023-10-10T11:22:00Z">
                    <w:r w:rsidRPr="0075504D" w:rsidDel="000919DF">
                      <w:rPr>
                        <w:rFonts w:eastAsia="Times New Roman"/>
                        <w:sz w:val="20"/>
                        <w:szCs w:val="24"/>
                        <w:lang w:val="en-GB" w:eastAsia="ja-JP"/>
                      </w:rPr>
                      <w:delText xml:space="preserve">However, defining UE behavior for this scenario may need significant effort, and thus, may be considered in a future release </w:delText>
                    </w:r>
                  </w:del>
                  <w:del w:id="4" w:author="CATT - Ren Da" w:date="2023-10-10T11:23:00Z">
                    <w:r w:rsidRPr="0075504D" w:rsidDel="000919DF">
                      <w:rPr>
                        <w:rFonts w:eastAsia="Times New Roman"/>
                        <w:sz w:val="20"/>
                        <w:szCs w:val="24"/>
                        <w:lang w:val="en-GB" w:eastAsia="ja-JP"/>
                      </w:rPr>
                      <w:delText xml:space="preserve">but not </w:delText>
                    </w:r>
                  </w:del>
                  <w:r w:rsidRPr="0075504D">
                    <w:rPr>
                      <w:rFonts w:eastAsia="Times New Roman"/>
                      <w:sz w:val="20"/>
                      <w:szCs w:val="24"/>
                      <w:lang w:val="en-GB" w:eastAsia="ja-JP"/>
                    </w:rPr>
                    <w:t>in Rel-17 maintenance.</w:t>
                  </w:r>
                </w:p>
                <w:p w14:paraId="3E3CD774" w14:textId="77777777" w:rsidR="0075504D" w:rsidRPr="0075504D" w:rsidRDefault="0075504D" w:rsidP="0075504D">
                  <w:pPr>
                    <w:autoSpaceDE/>
                    <w:autoSpaceDN/>
                    <w:adjustRightInd/>
                    <w:snapToGrid/>
                    <w:spacing w:after="0"/>
                    <w:jc w:val="left"/>
                    <w:rPr>
                      <w:bCs/>
                      <w:sz w:val="16"/>
                      <w:szCs w:val="16"/>
                      <w:lang w:val="en-GB" w:eastAsia="zh-CN"/>
                    </w:rPr>
                  </w:pPr>
                </w:p>
              </w:tc>
            </w:tr>
          </w:tbl>
          <w:p w14:paraId="1A427D9E" w14:textId="77777777" w:rsidR="0075504D" w:rsidRPr="0075504D" w:rsidRDefault="0075504D" w:rsidP="007B181D">
            <w:pPr>
              <w:rPr>
                <w:lang w:eastAsia="zh-CN"/>
              </w:rPr>
            </w:pPr>
          </w:p>
        </w:tc>
      </w:tr>
    </w:tbl>
    <w:p w14:paraId="0ED7C786" w14:textId="2CF33586" w:rsidR="0075504D" w:rsidRDefault="0075504D" w:rsidP="007B181D">
      <w:pPr>
        <w:rPr>
          <w:lang w:eastAsia="zh-CN"/>
        </w:rPr>
      </w:pPr>
    </w:p>
    <w:p w14:paraId="0959270E" w14:textId="7433D733" w:rsidR="0075504D" w:rsidRDefault="0075504D"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D22C73">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Companies have not expressed their view sufficiently whether this issue can be fixed in Rel-18.</w:t>
      </w:r>
    </w:p>
    <w:p w14:paraId="47B1BEC0" w14:textId="77777777" w:rsidR="0075504D" w:rsidRPr="0075504D" w:rsidRDefault="0075504D" w:rsidP="007B181D">
      <w:pPr>
        <w:rPr>
          <w:lang w:eastAsia="zh-CN"/>
        </w:rPr>
      </w:pPr>
    </w:p>
    <w:p w14:paraId="3D5BC5D3" w14:textId="0F789F17" w:rsidR="0075504D" w:rsidRDefault="0075504D" w:rsidP="007B181D">
      <w:pPr>
        <w:rPr>
          <w:lang w:eastAsia="zh-CN"/>
        </w:rPr>
      </w:pPr>
      <w:r>
        <w:rPr>
          <w:rFonts w:hint="eastAsia"/>
          <w:lang w:eastAsia="zh-CN"/>
        </w:rPr>
        <w:t>I</w:t>
      </w:r>
      <w:r>
        <w:rPr>
          <w:lang w:eastAsia="zh-CN"/>
        </w:rPr>
        <w:t>n our view, there could be different network expectations on the UE beamforming schemes:</w:t>
      </w:r>
    </w:p>
    <w:p w14:paraId="6D0ACE61" w14:textId="1AA5CECE" w:rsidR="0075504D" w:rsidRDefault="0075504D" w:rsidP="0075504D">
      <w:pPr>
        <w:pStyle w:val="3GPPAgreements"/>
        <w:rPr>
          <w:lang w:eastAsia="zh-CN"/>
        </w:rPr>
      </w:pPr>
      <w:r>
        <w:rPr>
          <w:rFonts w:hint="eastAsia"/>
          <w:lang w:eastAsia="zh-CN"/>
        </w:rPr>
        <w:t>I</w:t>
      </w:r>
      <w:r>
        <w:rPr>
          <w:lang w:eastAsia="zh-CN"/>
        </w:rPr>
        <w:t xml:space="preserve">f network expects to use multiple SRS resources for the Rx beam sweeping for the sake of UL </w:t>
      </w:r>
      <w:proofErr w:type="spellStart"/>
      <w:r>
        <w:rPr>
          <w:lang w:eastAsia="zh-CN"/>
        </w:rPr>
        <w:t>AoA</w:t>
      </w:r>
      <w:proofErr w:type="spellEnd"/>
      <w:r>
        <w:rPr>
          <w:lang w:eastAsia="zh-CN"/>
        </w:rPr>
        <w:t xml:space="preserve"> measurement, the UE should use the same Tx beam.</w:t>
      </w:r>
    </w:p>
    <w:p w14:paraId="65FB8502" w14:textId="0FD9CEAE" w:rsidR="0075504D" w:rsidRDefault="0075504D" w:rsidP="0075504D">
      <w:pPr>
        <w:pStyle w:val="3GPPAgreements"/>
        <w:rPr>
          <w:lang w:eastAsia="zh-CN"/>
        </w:rPr>
      </w:pPr>
      <w:r>
        <w:rPr>
          <w:rFonts w:hint="eastAsia"/>
          <w:lang w:eastAsia="zh-CN"/>
        </w:rPr>
        <w:t>I</w:t>
      </w:r>
      <w:r>
        <w:rPr>
          <w:lang w:eastAsia="zh-CN"/>
        </w:rPr>
        <w:t>f network expects to explore additional spatial propagation information based on multiple SRS resources, the UE should use different Tx beams.</w:t>
      </w:r>
    </w:p>
    <w:p w14:paraId="79E4177B" w14:textId="74ABE818" w:rsidR="0075504D" w:rsidRDefault="00D22C73" w:rsidP="007B181D">
      <w:pPr>
        <w:rPr>
          <w:lang w:eastAsia="zh-CN"/>
        </w:rPr>
      </w:pPr>
      <w:r>
        <w:rPr>
          <w:lang w:eastAsia="zh-CN"/>
        </w:rPr>
        <w:t>It is worth noting that i</w:t>
      </w:r>
      <w:r w:rsidR="0075504D">
        <w:rPr>
          <w:lang w:eastAsia="zh-CN"/>
        </w:rPr>
        <w:t xml:space="preserve">t now has become a critical issue for implementing </w:t>
      </w:r>
      <w:proofErr w:type="spellStart"/>
      <w:r w:rsidR="0075504D">
        <w:rPr>
          <w:lang w:eastAsia="zh-CN"/>
        </w:rPr>
        <w:t>mmWave</w:t>
      </w:r>
      <w:proofErr w:type="spellEnd"/>
      <w:r w:rsidR="0075504D">
        <w:rPr>
          <w:lang w:eastAsia="zh-CN"/>
        </w:rPr>
        <w:t xml:space="preserve"> positioning based on the current specification.</w:t>
      </w:r>
    </w:p>
    <w:p w14:paraId="3C75342F" w14:textId="5AA741BF" w:rsidR="0075504D" w:rsidRPr="0075504D" w:rsidRDefault="0075504D"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D22C73">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w:t>
      </w:r>
      <w:r>
        <w:rPr>
          <w:rFonts w:hint="eastAsia"/>
          <w:b/>
          <w:i/>
          <w:color w:val="000000" w:themeColor="text1"/>
          <w:lang w:eastAsia="zh-CN"/>
        </w:rPr>
        <w:t>T</w:t>
      </w:r>
      <w:r>
        <w:rPr>
          <w:b/>
          <w:i/>
          <w:color w:val="000000" w:themeColor="text1"/>
          <w:lang w:eastAsia="zh-CN"/>
        </w:rPr>
        <w:t xml:space="preserve">he ambiguity of UE beamforming is a critical issue for implementing </w:t>
      </w:r>
      <w:proofErr w:type="spellStart"/>
      <w:r>
        <w:rPr>
          <w:b/>
          <w:i/>
          <w:color w:val="000000" w:themeColor="text1"/>
          <w:lang w:eastAsia="zh-CN"/>
        </w:rPr>
        <w:t>mmWave</w:t>
      </w:r>
      <w:proofErr w:type="spellEnd"/>
      <w:r>
        <w:rPr>
          <w:b/>
          <w:i/>
          <w:color w:val="000000" w:themeColor="text1"/>
          <w:lang w:eastAsia="zh-CN"/>
        </w:rPr>
        <w:t xml:space="preserve"> positioning</w:t>
      </w:r>
      <w:r>
        <w:rPr>
          <w:b/>
          <w:i/>
          <w:color w:val="000000" w:themeColor="text1"/>
        </w:rPr>
        <w:t>.</w:t>
      </w:r>
    </w:p>
    <w:p w14:paraId="66BD0282" w14:textId="4A961179" w:rsidR="0075504D" w:rsidRDefault="0075504D" w:rsidP="007B181D">
      <w:pPr>
        <w:rPr>
          <w:lang w:eastAsia="zh-CN"/>
        </w:rPr>
      </w:pPr>
    </w:p>
    <w:p w14:paraId="7A29251F" w14:textId="3D056CF0" w:rsidR="0075504D" w:rsidRDefault="0075504D" w:rsidP="007B181D">
      <w:pPr>
        <w:rPr>
          <w:lang w:eastAsia="zh-CN"/>
        </w:rPr>
      </w:pPr>
      <w:r>
        <w:rPr>
          <w:rFonts w:hint="eastAsia"/>
          <w:lang w:eastAsia="zh-CN"/>
        </w:rPr>
        <w:lastRenderedPageBreak/>
        <w:t>I</w:t>
      </w:r>
      <w:r>
        <w:rPr>
          <w:lang w:eastAsia="zh-CN"/>
        </w:rPr>
        <w:t>n this way, we think it should be settled within Rel-18 timeframe. A simple way of correcting this would be introducing a new signaling from network indicating whether UE is expected to transmit SRS using the same Tx beam or different Tx beams for SRS resources configured with the same spatial relation.</w:t>
      </w:r>
    </w:p>
    <w:p w14:paraId="02A6B45B" w14:textId="180770B6" w:rsidR="0075504D" w:rsidRDefault="0075504D" w:rsidP="007B181D">
      <w:pPr>
        <w:rPr>
          <w:b/>
          <w:i/>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sidR="00D22C73">
        <w:rPr>
          <w:b/>
          <w:i/>
          <w:noProof/>
        </w:rPr>
        <w:t>1</w:t>
      </w:r>
      <w:r>
        <w:rPr>
          <w:b/>
          <w:i/>
        </w:rPr>
        <w:fldChar w:fldCharType="end"/>
      </w:r>
      <w:r>
        <w:rPr>
          <w:b/>
          <w:i/>
        </w:rPr>
        <w:t>:</w:t>
      </w:r>
      <w:r w:rsidR="00CF222C">
        <w:rPr>
          <w:b/>
          <w:i/>
        </w:rPr>
        <w:t xml:space="preserve"> </w:t>
      </w:r>
      <w:r w:rsidR="00DC2991">
        <w:rPr>
          <w:b/>
          <w:i/>
        </w:rPr>
        <w:t>I</w:t>
      </w:r>
      <w:r>
        <w:rPr>
          <w:b/>
          <w:i/>
        </w:rPr>
        <w:t>ntroduce a new</w:t>
      </w:r>
      <w:r w:rsidR="00D22C73">
        <w:rPr>
          <w:b/>
          <w:i/>
        </w:rPr>
        <w:t xml:space="preserve"> RRC</w:t>
      </w:r>
      <w:r>
        <w:rPr>
          <w:b/>
          <w:i/>
        </w:rPr>
        <w:t xml:space="preserve"> parameter for a positioning SRS resource set</w:t>
      </w:r>
      <w:r w:rsidR="005C660F" w:rsidRPr="005C660F">
        <w:rPr>
          <w:b/>
          <w:i/>
        </w:rPr>
        <w:t xml:space="preserve"> in Rel-18</w:t>
      </w:r>
      <w:r>
        <w:rPr>
          <w:b/>
          <w:i/>
        </w:rPr>
        <w:t>, indicating whether the UE is expected to use the same or different spatial transmission filters for the positioning SRS resources configured with the same spatial relation</w:t>
      </w:r>
      <w:r w:rsidR="00402199">
        <w:rPr>
          <w:b/>
          <w:i/>
        </w:rPr>
        <w:t xml:space="preserve"> </w:t>
      </w:r>
      <w:r w:rsidR="00402199">
        <w:rPr>
          <w:rFonts w:hint="eastAsia"/>
          <w:b/>
          <w:i/>
          <w:lang w:eastAsia="zh-CN"/>
        </w:rPr>
        <w:t>R</w:t>
      </w:r>
      <w:r w:rsidR="00402199">
        <w:rPr>
          <w:b/>
          <w:i/>
          <w:lang w:eastAsia="zh-CN"/>
        </w:rPr>
        <w:t>S</w:t>
      </w:r>
      <w:r>
        <w:rPr>
          <w:b/>
          <w:i/>
        </w:rPr>
        <w:t>.</w:t>
      </w:r>
    </w:p>
    <w:p w14:paraId="07486967" w14:textId="370AC2C8" w:rsidR="0075504D" w:rsidRPr="0075504D" w:rsidRDefault="0075504D" w:rsidP="0075504D">
      <w:pPr>
        <w:pStyle w:val="3GPPAgreements"/>
        <w:rPr>
          <w:lang w:eastAsia="zh-CN"/>
        </w:rPr>
      </w:pPr>
      <w:r>
        <w:rPr>
          <w:b/>
          <w:i/>
          <w:lang w:eastAsia="zh-CN"/>
        </w:rPr>
        <w:t>No new RAN4 requirement is expected from RAN1 perspective.</w:t>
      </w:r>
    </w:p>
    <w:p w14:paraId="623F31B6" w14:textId="4A808BBD" w:rsidR="0075504D" w:rsidRPr="0075504D" w:rsidRDefault="0075504D" w:rsidP="0075504D">
      <w:pPr>
        <w:pStyle w:val="3GPPAgreements"/>
        <w:rPr>
          <w:lang w:eastAsia="zh-CN"/>
        </w:rPr>
      </w:pPr>
      <w:r>
        <w:rPr>
          <w:b/>
          <w:i/>
          <w:lang w:eastAsia="zh-CN"/>
        </w:rPr>
        <w:t xml:space="preserve">Send </w:t>
      </w:r>
      <w:proofErr w:type="gramStart"/>
      <w:r>
        <w:rPr>
          <w:b/>
          <w:i/>
          <w:lang w:eastAsia="zh-CN"/>
        </w:rPr>
        <w:t>an</w:t>
      </w:r>
      <w:proofErr w:type="gramEnd"/>
      <w:r>
        <w:rPr>
          <w:b/>
          <w:i/>
          <w:lang w:eastAsia="zh-CN"/>
        </w:rPr>
        <w:t xml:space="preserve"> LS to RAN2 on the higher layer signaling impact.</w:t>
      </w:r>
    </w:p>
    <w:p w14:paraId="48540B3E" w14:textId="64C07908" w:rsidR="0075504D" w:rsidRDefault="0075504D" w:rsidP="007B181D">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sidR="00D22C73">
        <w:rPr>
          <w:b/>
          <w:i/>
          <w:noProof/>
        </w:rPr>
        <w:t>2</w:t>
      </w:r>
      <w:r>
        <w:rPr>
          <w:b/>
          <w:i/>
        </w:rPr>
        <w:fldChar w:fldCharType="end"/>
      </w:r>
      <w:r>
        <w:rPr>
          <w:b/>
          <w:i/>
        </w:rPr>
        <w:t xml:space="preserve">: Agree the </w:t>
      </w:r>
      <w:r>
        <w:rPr>
          <w:rFonts w:hint="eastAsia"/>
          <w:b/>
          <w:i/>
          <w:lang w:eastAsia="zh-CN"/>
        </w:rPr>
        <w:t>d</w:t>
      </w:r>
      <w:r>
        <w:rPr>
          <w:b/>
          <w:i/>
        </w:rPr>
        <w:t xml:space="preserve">raft CR in </w:t>
      </w:r>
      <w:r w:rsidR="00102B62" w:rsidRPr="00102B62">
        <w:rPr>
          <w:b/>
          <w:i/>
        </w:rPr>
        <w:t>R1-2312215</w:t>
      </w:r>
      <w:r w:rsidR="00102B62">
        <w:rPr>
          <w:b/>
          <w:i/>
        </w:rPr>
        <w:t xml:space="preserve"> </w:t>
      </w:r>
      <w:r w:rsidR="00FA12FF">
        <w:rPr>
          <w:b/>
          <w:i/>
        </w:rPr>
        <w:t>for Rel-18 TS38.214</w:t>
      </w:r>
      <w:r>
        <w:rPr>
          <w:b/>
          <w:i/>
        </w:rPr>
        <w:t>.</w:t>
      </w:r>
    </w:p>
    <w:p w14:paraId="26865532" w14:textId="77777777" w:rsidR="0075504D" w:rsidRPr="00D22C73" w:rsidRDefault="0075504D"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12FA868F" w:rsidR="00BB510A" w:rsidRDefault="00B32E86" w:rsidP="00070852">
      <w:pPr>
        <w:rPr>
          <w:lang w:eastAsia="zh-CN"/>
        </w:rPr>
      </w:pPr>
      <w:r>
        <w:rPr>
          <w:rFonts w:hint="eastAsia"/>
          <w:lang w:eastAsia="zh-CN"/>
        </w:rPr>
        <w:t>I</w:t>
      </w:r>
      <w:r>
        <w:rPr>
          <w:lang w:eastAsia="zh-CN"/>
        </w:rPr>
        <w:t xml:space="preserve">n this contribution, </w:t>
      </w:r>
      <w:r w:rsidR="005D0FEF">
        <w:rPr>
          <w:lang w:eastAsia="zh-CN"/>
        </w:rPr>
        <w:t xml:space="preserve">we </w:t>
      </w:r>
      <w:r w:rsidR="00FE70EF">
        <w:rPr>
          <w:lang w:eastAsia="zh-CN"/>
        </w:rPr>
        <w:t>discussed the</w:t>
      </w:r>
      <w:r w:rsidR="005D0FEF">
        <w:rPr>
          <w:lang w:eastAsia="zh-CN"/>
        </w:rPr>
        <w:t xml:space="preserve"> </w:t>
      </w:r>
      <w:r w:rsidR="004140A5" w:rsidRPr="004140A5">
        <w:rPr>
          <w:lang w:eastAsia="zh-CN"/>
        </w:rPr>
        <w:t xml:space="preserve">positioning </w:t>
      </w:r>
      <w:r w:rsidR="00FD1606">
        <w:rPr>
          <w:lang w:eastAsia="zh-CN"/>
        </w:rPr>
        <w:t>SRS spatial relation associated with the same DL PRS</w:t>
      </w:r>
      <w:r w:rsidR="005D0FEF">
        <w:rPr>
          <w:lang w:eastAsia="zh-CN"/>
        </w:rPr>
        <w:t>.</w:t>
      </w:r>
      <w:r w:rsidR="00FD1606">
        <w:rPr>
          <w:lang w:eastAsia="zh-CN"/>
        </w:rPr>
        <w:t xml:space="preserve"> Based on the discussion, we have the following observations and proposals.</w:t>
      </w:r>
    </w:p>
    <w:p w14:paraId="48CDEF01" w14:textId="00F144B5" w:rsidR="00E70B3A" w:rsidRPr="00E70B3A" w:rsidRDefault="00E70B3A" w:rsidP="00E70B3A">
      <w:pPr>
        <w:rPr>
          <w:b/>
          <w:i/>
          <w:lang w:eastAsia="zh-CN"/>
        </w:rPr>
      </w:pPr>
      <w:r w:rsidRPr="00E70B3A">
        <w:rPr>
          <w:b/>
          <w:i/>
          <w:lang w:eastAsia="zh-CN"/>
        </w:rPr>
        <w:t xml:space="preserve">Observation </w:t>
      </w:r>
      <w:r w:rsidRPr="00E70B3A">
        <w:rPr>
          <w:b/>
          <w:i/>
          <w:lang w:eastAsia="zh-CN"/>
        </w:rPr>
        <w:fldChar w:fldCharType="begin"/>
      </w:r>
      <w:r w:rsidRPr="00E70B3A">
        <w:rPr>
          <w:b/>
          <w:i/>
          <w:lang w:eastAsia="zh-CN"/>
        </w:rPr>
        <w:instrText xml:space="preserve"> SEQ Observation \* ARABIC </w:instrText>
      </w:r>
      <w:r w:rsidRPr="00E70B3A">
        <w:rPr>
          <w:b/>
          <w:i/>
          <w:lang w:eastAsia="zh-CN"/>
        </w:rPr>
        <w:fldChar w:fldCharType="separate"/>
      </w:r>
      <w:r w:rsidRPr="00E70B3A">
        <w:rPr>
          <w:b/>
          <w:i/>
          <w:lang w:eastAsia="zh-CN"/>
        </w:rPr>
        <w:t>1</w:t>
      </w:r>
      <w:r w:rsidRPr="00E70B3A">
        <w:rPr>
          <w:b/>
          <w:i/>
          <w:lang w:eastAsia="zh-CN"/>
        </w:rPr>
        <w:fldChar w:fldCharType="end"/>
      </w:r>
      <w:r w:rsidRPr="00E70B3A">
        <w:rPr>
          <w:b/>
          <w:i/>
          <w:lang w:eastAsia="zh-CN"/>
        </w:rPr>
        <w:t>: There is consensus that no clear behavior was defined for the UE Tx beamforming on multiple positioning SRS resources configured with the same spatial relation</w:t>
      </w:r>
      <w:r w:rsidR="00292BD7">
        <w:rPr>
          <w:b/>
          <w:i/>
          <w:lang w:eastAsia="zh-CN"/>
        </w:rPr>
        <w:t xml:space="preserve"> RS</w:t>
      </w:r>
      <w:r w:rsidRPr="00E70B3A">
        <w:rPr>
          <w:b/>
          <w:i/>
          <w:lang w:eastAsia="zh-CN"/>
        </w:rPr>
        <w:t>.</w:t>
      </w:r>
    </w:p>
    <w:p w14:paraId="58674F23" w14:textId="77777777" w:rsidR="00E70B3A" w:rsidRPr="00E70B3A" w:rsidRDefault="00E70B3A" w:rsidP="00E70B3A">
      <w:pPr>
        <w:rPr>
          <w:b/>
          <w:i/>
          <w:lang w:eastAsia="zh-CN"/>
        </w:rPr>
      </w:pPr>
      <w:r w:rsidRPr="00E70B3A">
        <w:rPr>
          <w:b/>
          <w:i/>
          <w:lang w:eastAsia="zh-CN"/>
        </w:rPr>
        <w:t xml:space="preserve">Observation </w:t>
      </w:r>
      <w:r w:rsidRPr="00E70B3A">
        <w:rPr>
          <w:b/>
          <w:i/>
          <w:lang w:eastAsia="zh-CN"/>
        </w:rPr>
        <w:fldChar w:fldCharType="begin"/>
      </w:r>
      <w:r w:rsidRPr="00E70B3A">
        <w:rPr>
          <w:b/>
          <w:i/>
          <w:lang w:eastAsia="zh-CN"/>
        </w:rPr>
        <w:instrText xml:space="preserve"> SEQ Observation \* ARABIC </w:instrText>
      </w:r>
      <w:r w:rsidRPr="00E70B3A">
        <w:rPr>
          <w:b/>
          <w:i/>
          <w:lang w:eastAsia="zh-CN"/>
        </w:rPr>
        <w:fldChar w:fldCharType="separate"/>
      </w:r>
      <w:r w:rsidRPr="00E70B3A">
        <w:rPr>
          <w:b/>
          <w:i/>
          <w:lang w:eastAsia="zh-CN"/>
        </w:rPr>
        <w:t>2</w:t>
      </w:r>
      <w:r w:rsidRPr="00E70B3A">
        <w:rPr>
          <w:b/>
          <w:i/>
          <w:lang w:eastAsia="zh-CN"/>
        </w:rPr>
        <w:fldChar w:fldCharType="end"/>
      </w:r>
      <w:r w:rsidRPr="00E70B3A">
        <w:rPr>
          <w:b/>
          <w:i/>
          <w:lang w:eastAsia="zh-CN"/>
        </w:rPr>
        <w:t>: Companies have not expressed their view sufficiently whether this issue can be fixed in Rel-18.</w:t>
      </w:r>
    </w:p>
    <w:p w14:paraId="7F6BA9DC" w14:textId="77777777" w:rsidR="00E70B3A" w:rsidRPr="00E70B3A" w:rsidRDefault="00E70B3A" w:rsidP="00E70B3A">
      <w:pPr>
        <w:rPr>
          <w:lang w:eastAsia="zh-CN"/>
        </w:rPr>
      </w:pPr>
      <w:r w:rsidRPr="00E70B3A">
        <w:rPr>
          <w:b/>
          <w:i/>
          <w:lang w:eastAsia="zh-CN"/>
        </w:rPr>
        <w:t xml:space="preserve">Observation </w:t>
      </w:r>
      <w:r w:rsidRPr="00E70B3A">
        <w:rPr>
          <w:b/>
          <w:i/>
          <w:lang w:eastAsia="zh-CN"/>
        </w:rPr>
        <w:fldChar w:fldCharType="begin"/>
      </w:r>
      <w:r w:rsidRPr="00E70B3A">
        <w:rPr>
          <w:b/>
          <w:i/>
          <w:lang w:eastAsia="zh-CN"/>
        </w:rPr>
        <w:instrText xml:space="preserve"> SEQ Observation \* ARABIC </w:instrText>
      </w:r>
      <w:r w:rsidRPr="00E70B3A">
        <w:rPr>
          <w:b/>
          <w:i/>
          <w:lang w:eastAsia="zh-CN"/>
        </w:rPr>
        <w:fldChar w:fldCharType="separate"/>
      </w:r>
      <w:r w:rsidRPr="00E70B3A">
        <w:rPr>
          <w:b/>
          <w:i/>
          <w:lang w:eastAsia="zh-CN"/>
        </w:rPr>
        <w:t>3</w:t>
      </w:r>
      <w:r w:rsidRPr="00E70B3A">
        <w:rPr>
          <w:lang w:eastAsia="zh-CN"/>
        </w:rPr>
        <w:fldChar w:fldCharType="end"/>
      </w:r>
      <w:r w:rsidRPr="00E70B3A">
        <w:rPr>
          <w:b/>
          <w:i/>
          <w:lang w:eastAsia="zh-CN"/>
        </w:rPr>
        <w:t xml:space="preserve">: </w:t>
      </w:r>
      <w:r w:rsidRPr="00E70B3A">
        <w:rPr>
          <w:rFonts w:hint="eastAsia"/>
          <w:b/>
          <w:i/>
          <w:lang w:eastAsia="zh-CN"/>
        </w:rPr>
        <w:t>T</w:t>
      </w:r>
      <w:r w:rsidRPr="00E70B3A">
        <w:rPr>
          <w:b/>
          <w:i/>
          <w:lang w:eastAsia="zh-CN"/>
        </w:rPr>
        <w:t xml:space="preserve">he ambiguity of UE beamforming is a critical issue for implementing </w:t>
      </w:r>
      <w:proofErr w:type="spellStart"/>
      <w:r w:rsidRPr="00E70B3A">
        <w:rPr>
          <w:b/>
          <w:i/>
          <w:lang w:eastAsia="zh-CN"/>
        </w:rPr>
        <w:t>mmWave</w:t>
      </w:r>
      <w:proofErr w:type="spellEnd"/>
      <w:r w:rsidRPr="00E70B3A">
        <w:rPr>
          <w:b/>
          <w:i/>
          <w:lang w:eastAsia="zh-CN"/>
        </w:rPr>
        <w:t xml:space="preserve"> positioning.</w:t>
      </w:r>
    </w:p>
    <w:p w14:paraId="5386925D" w14:textId="77777777" w:rsidR="00E70B3A" w:rsidRPr="00E70B3A" w:rsidRDefault="00E70B3A" w:rsidP="00070852">
      <w:pPr>
        <w:rPr>
          <w:lang w:eastAsia="zh-CN"/>
        </w:rPr>
      </w:pPr>
    </w:p>
    <w:p w14:paraId="012BC0C0" w14:textId="3E8A8533" w:rsidR="00FE70EF" w:rsidRDefault="00FE70EF" w:rsidP="00FE70EF">
      <w:pPr>
        <w:rPr>
          <w:b/>
          <w:i/>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1</w:t>
      </w:r>
      <w:r>
        <w:rPr>
          <w:b/>
          <w:i/>
        </w:rPr>
        <w:fldChar w:fldCharType="end"/>
      </w:r>
      <w:r>
        <w:rPr>
          <w:b/>
          <w:i/>
        </w:rPr>
        <w:t xml:space="preserve">: </w:t>
      </w:r>
      <w:r w:rsidR="00DC2991">
        <w:rPr>
          <w:b/>
          <w:i/>
        </w:rPr>
        <w:t>I</w:t>
      </w:r>
      <w:r>
        <w:rPr>
          <w:b/>
          <w:i/>
        </w:rPr>
        <w:t>ntroduce a new RRC parameter for a positioning SRS resource set</w:t>
      </w:r>
      <w:r w:rsidR="005C660F">
        <w:rPr>
          <w:b/>
          <w:i/>
        </w:rPr>
        <w:t xml:space="preserve"> in Rel-18</w:t>
      </w:r>
      <w:r>
        <w:rPr>
          <w:b/>
          <w:i/>
        </w:rPr>
        <w:t xml:space="preserve">, indicating whether the UE is expected to use the same or different spatial transmission filters for the positioning SRS resources configured with the same spatial relation </w:t>
      </w:r>
      <w:r>
        <w:rPr>
          <w:rFonts w:hint="eastAsia"/>
          <w:b/>
          <w:i/>
          <w:lang w:eastAsia="zh-CN"/>
        </w:rPr>
        <w:t>R</w:t>
      </w:r>
      <w:r>
        <w:rPr>
          <w:b/>
          <w:i/>
          <w:lang w:eastAsia="zh-CN"/>
        </w:rPr>
        <w:t>S</w:t>
      </w:r>
      <w:r>
        <w:rPr>
          <w:b/>
          <w:i/>
        </w:rPr>
        <w:t>.</w:t>
      </w:r>
    </w:p>
    <w:p w14:paraId="068E2D8A" w14:textId="77777777" w:rsidR="00FE70EF" w:rsidRPr="0075504D" w:rsidRDefault="00FE70EF" w:rsidP="00FE70EF">
      <w:pPr>
        <w:pStyle w:val="3GPPAgreements"/>
        <w:rPr>
          <w:lang w:eastAsia="zh-CN"/>
        </w:rPr>
      </w:pPr>
      <w:r>
        <w:rPr>
          <w:b/>
          <w:i/>
          <w:lang w:eastAsia="zh-CN"/>
        </w:rPr>
        <w:t>No new RAN4 requirement is expected from RAN1 perspective.</w:t>
      </w:r>
    </w:p>
    <w:p w14:paraId="1775CBEC" w14:textId="77777777" w:rsidR="00FE70EF" w:rsidRPr="0075504D" w:rsidRDefault="00FE70EF" w:rsidP="00FE70EF">
      <w:pPr>
        <w:pStyle w:val="3GPPAgreements"/>
        <w:rPr>
          <w:lang w:eastAsia="zh-CN"/>
        </w:rPr>
      </w:pPr>
      <w:r>
        <w:rPr>
          <w:b/>
          <w:i/>
          <w:lang w:eastAsia="zh-CN"/>
        </w:rPr>
        <w:t xml:space="preserve">Send </w:t>
      </w:r>
      <w:proofErr w:type="gramStart"/>
      <w:r>
        <w:rPr>
          <w:b/>
          <w:i/>
          <w:lang w:eastAsia="zh-CN"/>
        </w:rPr>
        <w:t>an</w:t>
      </w:r>
      <w:proofErr w:type="gramEnd"/>
      <w:r>
        <w:rPr>
          <w:b/>
          <w:i/>
          <w:lang w:eastAsia="zh-CN"/>
        </w:rPr>
        <w:t xml:space="preserve"> LS to RAN2 on the higher layer signaling impact.</w:t>
      </w:r>
    </w:p>
    <w:p w14:paraId="583DBCF3" w14:textId="77777777" w:rsidR="00E70B3A" w:rsidRDefault="00E70B3A" w:rsidP="00FE70EF">
      <w:pPr>
        <w:rPr>
          <w:b/>
          <w:i/>
        </w:rPr>
      </w:pPr>
    </w:p>
    <w:p w14:paraId="1D1CD1F8" w14:textId="55F08F34" w:rsidR="00FE70EF" w:rsidRDefault="00FE70EF" w:rsidP="00FE70EF">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2</w:t>
      </w:r>
      <w:r>
        <w:rPr>
          <w:b/>
          <w:i/>
        </w:rPr>
        <w:fldChar w:fldCharType="end"/>
      </w:r>
      <w:r>
        <w:rPr>
          <w:b/>
          <w:i/>
        </w:rPr>
        <w:t xml:space="preserve">: Agree the </w:t>
      </w:r>
      <w:r>
        <w:rPr>
          <w:rFonts w:hint="eastAsia"/>
          <w:b/>
          <w:i/>
          <w:lang w:eastAsia="zh-CN"/>
        </w:rPr>
        <w:t>d</w:t>
      </w:r>
      <w:r>
        <w:rPr>
          <w:b/>
          <w:i/>
        </w:rPr>
        <w:t xml:space="preserve">raft CR in </w:t>
      </w:r>
      <w:r w:rsidR="00102B62" w:rsidRPr="00102B62">
        <w:rPr>
          <w:b/>
          <w:i/>
        </w:rPr>
        <w:t>R1-2312215</w:t>
      </w:r>
      <w:r w:rsidR="00102B62">
        <w:rPr>
          <w:b/>
          <w:i/>
        </w:rPr>
        <w:t xml:space="preserve"> </w:t>
      </w:r>
      <w:bookmarkStart w:id="5" w:name="_GoBack"/>
      <w:bookmarkEnd w:id="5"/>
      <w:r>
        <w:rPr>
          <w:b/>
          <w:i/>
        </w:rPr>
        <w:t>for Rel-18 TS38.214.</w:t>
      </w:r>
    </w:p>
    <w:p w14:paraId="22FBCF4F" w14:textId="77777777" w:rsidR="003C7DE2" w:rsidRPr="00FE70EF" w:rsidRDefault="003C7DE2"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4FAF0610" w14:textId="407C1D72" w:rsidR="004421A0" w:rsidRDefault="005B58C5" w:rsidP="00711500">
      <w:pPr>
        <w:pStyle w:val="References"/>
        <w:numPr>
          <w:ilvl w:val="0"/>
          <w:numId w:val="4"/>
        </w:numPr>
      </w:pPr>
      <w:bookmarkStart w:id="6" w:name="_Ref149126823"/>
      <w:r w:rsidRPr="005B58C5">
        <w:rPr>
          <w:lang w:eastAsia="zh-CN"/>
        </w:rPr>
        <w:t>R1-2310258</w:t>
      </w:r>
      <w:r>
        <w:rPr>
          <w:lang w:eastAsia="zh-CN"/>
        </w:rPr>
        <w:t xml:space="preserve">, </w:t>
      </w:r>
      <w:r>
        <w:rPr>
          <w:lang w:eastAsia="x-none"/>
        </w:rPr>
        <w:t>Discussion on SRS spatial relation, Huawei, HiSilicon, RAN1#114bis, Xiamen, China, 9 – 13 Oct., 2023.</w:t>
      </w:r>
      <w:bookmarkEnd w:id="6"/>
    </w:p>
    <w:p w14:paraId="74826E36" w14:textId="77F8B04C" w:rsidR="0075504D" w:rsidRPr="008548F0" w:rsidRDefault="0075504D" w:rsidP="00711500">
      <w:pPr>
        <w:pStyle w:val="References"/>
        <w:numPr>
          <w:ilvl w:val="0"/>
          <w:numId w:val="4"/>
        </w:numPr>
      </w:pPr>
      <w:bookmarkStart w:id="7" w:name="_Ref149135291"/>
      <w:r w:rsidRPr="0075504D">
        <w:t>R1-2310306</w:t>
      </w:r>
      <w:r>
        <w:t xml:space="preserve">, </w:t>
      </w:r>
      <w:r w:rsidRPr="0075504D">
        <w:t>FL Summary #1 for Maintenance on Rel-17 NR Positioning</w:t>
      </w:r>
      <w:r>
        <w:t>, Moderator (CATT)</w:t>
      </w:r>
      <w:r>
        <w:rPr>
          <w:lang w:eastAsia="x-none"/>
        </w:rPr>
        <w:t>, RAN1#114bis, Xiamen, China, 9 – 13 Oct., 2023.</w:t>
      </w:r>
      <w:bookmarkEnd w:id="7"/>
    </w:p>
    <w:sectPr w:rsidR="007550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85E89" w14:textId="77777777" w:rsidR="00023B49" w:rsidRDefault="00023B49">
      <w:r>
        <w:separator/>
      </w:r>
    </w:p>
  </w:endnote>
  <w:endnote w:type="continuationSeparator" w:id="0">
    <w:p w14:paraId="4EB43969" w14:textId="77777777" w:rsidR="00023B49" w:rsidRDefault="00023B49">
      <w:r>
        <w:continuationSeparator/>
      </w:r>
    </w:p>
  </w:endnote>
  <w:endnote w:type="continuationNotice" w:id="1">
    <w:p w14:paraId="1578FE01" w14:textId="77777777" w:rsidR="00023B49" w:rsidRDefault="0002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4B0AA" w14:textId="77777777" w:rsidR="00023B49" w:rsidRDefault="00023B49">
      <w:r>
        <w:separator/>
      </w:r>
    </w:p>
  </w:footnote>
  <w:footnote w:type="continuationSeparator" w:id="0">
    <w:p w14:paraId="7D7A7DC5" w14:textId="77777777" w:rsidR="00023B49" w:rsidRDefault="00023B49">
      <w:r>
        <w:continuationSeparator/>
      </w:r>
    </w:p>
  </w:footnote>
  <w:footnote w:type="continuationNotice" w:id="1">
    <w:p w14:paraId="7C51D575" w14:textId="77777777" w:rsidR="00023B49" w:rsidRDefault="00023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8"/>
  </w:num>
  <w:num w:numId="3">
    <w:abstractNumId w:val="7"/>
  </w:num>
  <w:num w:numId="4">
    <w:abstractNumId w:val="10"/>
  </w:num>
  <w:num w:numId="5">
    <w:abstractNumId w:val="13"/>
  </w:num>
  <w:num w:numId="6">
    <w:abstractNumId w:val="3"/>
  </w:num>
  <w:num w:numId="7">
    <w:abstractNumId w:val="0"/>
  </w:num>
  <w:num w:numId="8">
    <w:abstractNumId w:val="5"/>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1"/>
  </w:num>
  <w:num w:numId="14">
    <w:abstractNumId w:val="2"/>
  </w:num>
  <w:num w:numId="15">
    <w:abstractNumId w:val="11"/>
  </w:num>
  <w:num w:numId="1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3B49"/>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40F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D55"/>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B62"/>
    <w:rsid w:val="00102F83"/>
    <w:rsid w:val="001043C2"/>
    <w:rsid w:val="001043E1"/>
    <w:rsid w:val="00104813"/>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6D4"/>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0E24"/>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1363"/>
    <w:rsid w:val="001E29AE"/>
    <w:rsid w:val="001E36E4"/>
    <w:rsid w:val="001E379D"/>
    <w:rsid w:val="001E3A3C"/>
    <w:rsid w:val="001E5365"/>
    <w:rsid w:val="001E5C23"/>
    <w:rsid w:val="001E5D36"/>
    <w:rsid w:val="001E7504"/>
    <w:rsid w:val="001E76DF"/>
    <w:rsid w:val="001F1308"/>
    <w:rsid w:val="001F1525"/>
    <w:rsid w:val="001F1E87"/>
    <w:rsid w:val="001F1EB6"/>
    <w:rsid w:val="001F281A"/>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77E71"/>
    <w:rsid w:val="00280AB1"/>
    <w:rsid w:val="00282418"/>
    <w:rsid w:val="00283E5E"/>
    <w:rsid w:val="00284BAE"/>
    <w:rsid w:val="002859AF"/>
    <w:rsid w:val="00286406"/>
    <w:rsid w:val="00286AE7"/>
    <w:rsid w:val="00287243"/>
    <w:rsid w:val="002872EA"/>
    <w:rsid w:val="00290647"/>
    <w:rsid w:val="00291385"/>
    <w:rsid w:val="00291422"/>
    <w:rsid w:val="0029237F"/>
    <w:rsid w:val="00292715"/>
    <w:rsid w:val="00292B94"/>
    <w:rsid w:val="00292BD7"/>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1F79"/>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2E1"/>
    <w:rsid w:val="00362569"/>
    <w:rsid w:val="003636CD"/>
    <w:rsid w:val="003638B3"/>
    <w:rsid w:val="00363E4D"/>
    <w:rsid w:val="0036487C"/>
    <w:rsid w:val="00364972"/>
    <w:rsid w:val="00365411"/>
    <w:rsid w:val="00365FA2"/>
    <w:rsid w:val="00366C69"/>
    <w:rsid w:val="00367441"/>
    <w:rsid w:val="00367B1D"/>
    <w:rsid w:val="00370E4F"/>
    <w:rsid w:val="003711E1"/>
    <w:rsid w:val="00371215"/>
    <w:rsid w:val="00372F0D"/>
    <w:rsid w:val="00374059"/>
    <w:rsid w:val="0037535B"/>
    <w:rsid w:val="0037552D"/>
    <w:rsid w:val="003756DB"/>
    <w:rsid w:val="003761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DE2"/>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99"/>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A5"/>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62F"/>
    <w:rsid w:val="00435FE2"/>
    <w:rsid w:val="004362E4"/>
    <w:rsid w:val="00436E2F"/>
    <w:rsid w:val="00436EAB"/>
    <w:rsid w:val="00442075"/>
    <w:rsid w:val="004421A0"/>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31A"/>
    <w:rsid w:val="005906AD"/>
    <w:rsid w:val="00590DA6"/>
    <w:rsid w:val="0059159E"/>
    <w:rsid w:val="00591692"/>
    <w:rsid w:val="00591C7D"/>
    <w:rsid w:val="00591D4B"/>
    <w:rsid w:val="00591F3A"/>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58C5"/>
    <w:rsid w:val="005B7DD1"/>
    <w:rsid w:val="005C00A0"/>
    <w:rsid w:val="005C0496"/>
    <w:rsid w:val="005C28FA"/>
    <w:rsid w:val="005C40F4"/>
    <w:rsid w:val="005C43BE"/>
    <w:rsid w:val="005C44F3"/>
    <w:rsid w:val="005C5A6F"/>
    <w:rsid w:val="005C660F"/>
    <w:rsid w:val="005C712D"/>
    <w:rsid w:val="005C7C75"/>
    <w:rsid w:val="005D0E4F"/>
    <w:rsid w:val="005D0FE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5732"/>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219"/>
    <w:rsid w:val="00655B63"/>
    <w:rsid w:val="006571F6"/>
    <w:rsid w:val="00660E31"/>
    <w:rsid w:val="006618CC"/>
    <w:rsid w:val="00662111"/>
    <w:rsid w:val="00662118"/>
    <w:rsid w:val="006638AD"/>
    <w:rsid w:val="0066474A"/>
    <w:rsid w:val="00665125"/>
    <w:rsid w:val="0066732C"/>
    <w:rsid w:val="006679F5"/>
    <w:rsid w:val="00667B77"/>
    <w:rsid w:val="00671092"/>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9FD"/>
    <w:rsid w:val="006B4267"/>
    <w:rsid w:val="006B50D8"/>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35C"/>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BC6"/>
    <w:rsid w:val="0075417F"/>
    <w:rsid w:val="00754359"/>
    <w:rsid w:val="00754411"/>
    <w:rsid w:val="00754BD9"/>
    <w:rsid w:val="00754E7A"/>
    <w:rsid w:val="0075504D"/>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6F9D"/>
    <w:rsid w:val="007C7F85"/>
    <w:rsid w:val="007D06D1"/>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4B0F"/>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5C5C"/>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D0"/>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0B3"/>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0F52"/>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1AA1"/>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285"/>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22C"/>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0F3"/>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2C73"/>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0AB4"/>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3C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B7BD0"/>
    <w:rsid w:val="00DC10E2"/>
    <w:rsid w:val="00DC1327"/>
    <w:rsid w:val="00DC1350"/>
    <w:rsid w:val="00DC2991"/>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5BA"/>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0CC2"/>
    <w:rsid w:val="00E61594"/>
    <w:rsid w:val="00E61CC0"/>
    <w:rsid w:val="00E6277B"/>
    <w:rsid w:val="00E64424"/>
    <w:rsid w:val="00E64C99"/>
    <w:rsid w:val="00E64CD3"/>
    <w:rsid w:val="00E671C9"/>
    <w:rsid w:val="00E6743F"/>
    <w:rsid w:val="00E6758E"/>
    <w:rsid w:val="00E67E23"/>
    <w:rsid w:val="00E67E78"/>
    <w:rsid w:val="00E70016"/>
    <w:rsid w:val="00E70B3A"/>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2D0"/>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2FF"/>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606"/>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0EF"/>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FE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table" w:styleId="TableElegant">
    <w:name w:val="Table Elegant"/>
    <w:basedOn w:val="TableNormal"/>
    <w:semiHidden/>
    <w:unhideWhenUsed/>
    <w:rsid w:val="0075504D"/>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5462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4591396">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413921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D1144-20FD-491A-BD0D-50EE4F80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21</cp:revision>
  <cp:lastPrinted>2007-06-18T22:08:00Z</cp:lastPrinted>
  <dcterms:created xsi:type="dcterms:W3CDTF">2023-10-30T09:03:00Z</dcterms:created>
  <dcterms:modified xsi:type="dcterms:W3CDTF">2023-11-03T16:53:00Z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(3)6v6lzSX2zviKyp0/xmTKqWn43GyhXeFjZNkJA41Awe++FdRkze0NG+tYlna9kxQRhPhZ2Sz4
ePOfkVpnxmZFLuugXlOHGfTmG9tOacZkLwrc666Rhwq4dGuKsTHUDMSc0gq4YP86oHLW5921
nXQmoy4jlqJdb5CD6oFclJX/ZPsPi9tJyXZypXwE7foJMOwm6jLw0gZQtECOqF+jGRgGjUZa
3FU7y92MioV7+2vZL0</vt:lpwstr>
  </property>
  <property fmtid="{D5CDD505-2E9C-101B-9397-08002B2CF9AE}" pid="13" name="_2015_ms_pID_725343_00">
    <vt:lpwstr>_2015_ms_pID_725343</vt:lpwstr>
  </property>
  <property fmtid="{D5CDD505-2E9C-101B-9397-08002B2CF9AE}" pid="14" name="_2015_ms_pID_7253431">
    <vt:lpwstr>biBwIJsLFVVaS1Hgi2FoXyj4sP4M9v8oA3M41naKDQHOOsn+Qp/8QJ
cnQQ8RnhOoZk6GBeeIsDh1qqp0TvmW6fm1MVg88ucysaSMRn4tb8YmtNojLimEqL0+BRmRcM
9uEdDd0Kuof4o4XiZyVzS+kcj9iccnvizT2uQ50HEbcTd7Q+w42JxdblpoyUjYkMBEpvLgWv
wGEFMR2Dh8Cpgyen9fsa7XoSUcGisfoFYiJs</vt:lpwstr>
  </property>
  <property fmtid="{D5CDD505-2E9C-101B-9397-08002B2CF9AE}" pid="15" name="_2015_ms_pID_7253431_00">
    <vt:lpwstr>_2015_ms_pID_7253431</vt:lpwstr>
  </property>
  <property fmtid="{D5CDD505-2E9C-101B-9397-08002B2CF9AE}" pid="16" name="_2015_ms_pID_7253432">
    <vt:lpwstr>bNWIg6V4TUv4pZSxFPpBMOMK35/Affw+jz6p
+9NC1lAV7mNh0TOs0K3QTMlwsXF76rvvKvxs2MKSOc8rjbWBKGc=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1699007692</vt:lpwstr>
  </property>
</Properties>
</file>