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FD811" w14:textId="6150CC8D" w:rsidR="00114AB5" w:rsidRPr="00D64D07" w:rsidRDefault="00114AB5" w:rsidP="00114AB5">
      <w:pPr>
        <w:tabs>
          <w:tab w:val="left" w:pos="1701"/>
          <w:tab w:val="right" w:pos="9639"/>
        </w:tabs>
        <w:spacing w:line="278" w:lineRule="auto"/>
        <w:jc w:val="both"/>
        <w:rPr>
          <w:rFonts w:ascii="Arial" w:eastAsiaTheme="minorEastAsia" w:hAnsi="Arial" w:cstheme="minorBidi"/>
          <w:b/>
          <w:kern w:val="2"/>
          <w:lang w:val="sv-SE"/>
          <w14:ligatures w14:val="standardContextual"/>
        </w:rPr>
      </w:pPr>
      <w:r w:rsidRPr="00D64D07">
        <w:rPr>
          <w:rFonts w:ascii="Arial" w:eastAsiaTheme="minorEastAsia" w:hAnsi="Arial" w:cstheme="minorBidi"/>
          <w:b/>
          <w:kern w:val="2"/>
          <w:lang w:val="sv-SE"/>
          <w14:ligatures w14:val="standardContextual"/>
        </w:rPr>
        <w:t>3GPP TSG RAN WG1 #11</w:t>
      </w:r>
      <w:r w:rsidR="00D7593D" w:rsidRPr="00D64D07">
        <w:rPr>
          <w:rFonts w:ascii="Arial" w:eastAsiaTheme="minorEastAsia" w:hAnsi="Arial" w:cstheme="minorBidi"/>
          <w:b/>
          <w:kern w:val="2"/>
          <w:lang w:val="sv-SE"/>
          <w14:ligatures w14:val="standardContextual"/>
        </w:rPr>
        <w:t>5</w:t>
      </w:r>
      <w:r w:rsidRPr="00D64D07">
        <w:rPr>
          <w:rFonts w:ascii="Arial" w:eastAsiaTheme="minorEastAsia" w:hAnsi="Arial" w:cstheme="minorBidi"/>
          <w:b/>
          <w:kern w:val="2"/>
          <w:lang w:val="sv-SE"/>
          <w14:ligatures w14:val="standardContextual"/>
        </w:rPr>
        <w:tab/>
        <w:t>R1-</w:t>
      </w:r>
      <w:proofErr w:type="gramStart"/>
      <w:r w:rsidR="00D64D07" w:rsidRPr="00D64D07">
        <w:rPr>
          <w:rFonts w:ascii="Arial" w:eastAsiaTheme="minorEastAsia" w:hAnsi="Arial" w:cstheme="minorBidi"/>
          <w:b/>
          <w:kern w:val="2"/>
          <w:lang w:val="sv-SE"/>
          <w14:ligatures w14:val="standardContextual"/>
        </w:rPr>
        <w:t>2312191</w:t>
      </w:r>
      <w:proofErr w:type="gramEnd"/>
    </w:p>
    <w:p w14:paraId="72580B2A" w14:textId="5EE5C322" w:rsidR="00114AB5" w:rsidRPr="00D64D07" w:rsidRDefault="005E01BC"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D64D07">
        <w:rPr>
          <w:rFonts w:ascii="Arial" w:eastAsiaTheme="minorEastAsia" w:hAnsi="Arial" w:cstheme="minorBidi"/>
          <w:b/>
          <w:kern w:val="2"/>
          <w14:ligatures w14:val="standardContextual"/>
        </w:rPr>
        <w:t>Chicago, USA</w:t>
      </w:r>
      <w:r w:rsidR="00114AB5" w:rsidRPr="00D64D07">
        <w:rPr>
          <w:rFonts w:ascii="Arial" w:eastAsiaTheme="minorEastAsia" w:hAnsi="Arial" w:cstheme="minorBidi"/>
          <w:b/>
          <w:kern w:val="2"/>
          <w14:ligatures w14:val="standardContextual"/>
        </w:rPr>
        <w:t xml:space="preserve">, </w:t>
      </w:r>
      <w:r w:rsidRPr="00D64D07">
        <w:rPr>
          <w:rFonts w:ascii="Arial" w:eastAsiaTheme="minorEastAsia" w:hAnsi="Arial" w:cstheme="minorBidi"/>
          <w:b/>
          <w:kern w:val="2"/>
          <w14:ligatures w14:val="standardContextual"/>
        </w:rPr>
        <w:t>November</w:t>
      </w:r>
      <w:r w:rsidR="00114AB5" w:rsidRPr="00D64D07">
        <w:rPr>
          <w:rFonts w:ascii="Arial" w:eastAsiaTheme="minorEastAsia" w:hAnsi="Arial" w:cstheme="minorBidi"/>
          <w:b/>
          <w:kern w:val="2"/>
          <w14:ligatures w14:val="standardContextual"/>
        </w:rPr>
        <w:t xml:space="preserve"> </w:t>
      </w:r>
      <w:r w:rsidR="00D7593D" w:rsidRPr="00D64D07">
        <w:rPr>
          <w:rFonts w:ascii="Arial" w:eastAsiaTheme="minorEastAsia" w:hAnsi="Arial" w:cstheme="minorBidi"/>
          <w:b/>
          <w:kern w:val="2"/>
          <w14:ligatures w14:val="standardContextual"/>
        </w:rPr>
        <w:t>13</w:t>
      </w:r>
      <w:r w:rsidR="00114AB5" w:rsidRPr="00D64D07">
        <w:rPr>
          <w:rFonts w:ascii="Arial" w:eastAsiaTheme="minorEastAsia" w:hAnsi="Arial" w:cstheme="minorBidi"/>
          <w:b/>
          <w:kern w:val="2"/>
          <w:vertAlign w:val="superscript"/>
          <w14:ligatures w14:val="standardContextual"/>
        </w:rPr>
        <w:t>th</w:t>
      </w:r>
      <w:r w:rsidR="00114AB5" w:rsidRPr="00D64D07">
        <w:rPr>
          <w:rFonts w:ascii="Arial" w:eastAsiaTheme="minorEastAsia" w:hAnsi="Arial" w:cstheme="minorBidi"/>
          <w:b/>
          <w:kern w:val="2"/>
          <w14:ligatures w14:val="standardContextual"/>
        </w:rPr>
        <w:t xml:space="preserve"> – 1</w:t>
      </w:r>
      <w:r w:rsidR="00D7593D" w:rsidRPr="00D64D07">
        <w:rPr>
          <w:rFonts w:ascii="Arial" w:eastAsiaTheme="minorEastAsia" w:hAnsi="Arial" w:cstheme="minorBidi"/>
          <w:b/>
          <w:kern w:val="2"/>
          <w14:ligatures w14:val="standardContextual"/>
        </w:rPr>
        <w:t>7</w:t>
      </w:r>
      <w:r w:rsidR="00114AB5" w:rsidRPr="00D64D07">
        <w:rPr>
          <w:rFonts w:ascii="Arial" w:eastAsiaTheme="minorEastAsia" w:hAnsi="Arial" w:cstheme="minorBidi"/>
          <w:b/>
          <w:kern w:val="2"/>
          <w:vertAlign w:val="superscript"/>
          <w14:ligatures w14:val="standardContextual"/>
        </w:rPr>
        <w:t>th</w:t>
      </w:r>
      <w:r w:rsidR="00114AB5" w:rsidRPr="00D64D07">
        <w:rPr>
          <w:rFonts w:ascii="Arial" w:eastAsiaTheme="minorEastAsia" w:hAnsi="Arial" w:cstheme="minorBidi"/>
          <w:b/>
          <w:kern w:val="2"/>
          <w14:ligatures w14:val="standardContextual"/>
        </w:rPr>
        <w:t>, 2023</w:t>
      </w:r>
    </w:p>
    <w:p w14:paraId="34557DEE" w14:textId="78CC42D1" w:rsidR="00114AB5" w:rsidRPr="00D64D07"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D64D07">
        <w:rPr>
          <w:rFonts w:ascii="Arial" w:eastAsiaTheme="minorEastAsia" w:hAnsi="Arial" w:cstheme="minorBidi"/>
          <w:b/>
          <w:kern w:val="2"/>
          <w14:ligatures w14:val="standardContextual"/>
        </w:rPr>
        <w:t>Agenda Item:</w:t>
      </w:r>
      <w:r w:rsidRPr="00D64D07">
        <w:rPr>
          <w:rFonts w:ascii="Arial" w:eastAsiaTheme="minorEastAsia" w:hAnsi="Arial" w:cstheme="minorBidi"/>
          <w:b/>
          <w:kern w:val="2"/>
          <w14:ligatures w14:val="standardContextual"/>
        </w:rPr>
        <w:tab/>
        <w:t>8.3.5</w:t>
      </w:r>
    </w:p>
    <w:p w14:paraId="5619E868" w14:textId="340C98CB" w:rsidR="00114AB5" w:rsidRPr="00D64D07"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D64D07">
        <w:rPr>
          <w:rFonts w:ascii="Arial" w:eastAsiaTheme="minorEastAsia" w:hAnsi="Arial" w:cstheme="minorBidi"/>
          <w:b/>
          <w:kern w:val="2"/>
          <w14:ligatures w14:val="standardContextual"/>
        </w:rPr>
        <w:t>Source:</w:t>
      </w:r>
      <w:r w:rsidRPr="00D64D07">
        <w:rPr>
          <w:rFonts w:ascii="Arial" w:eastAsiaTheme="minorEastAsia" w:hAnsi="Arial" w:cstheme="minorBidi"/>
          <w:b/>
          <w:kern w:val="2"/>
          <w14:ligatures w14:val="standardContextual"/>
        </w:rPr>
        <w:tab/>
        <w:t>Ericsson</w:t>
      </w:r>
    </w:p>
    <w:p w14:paraId="50BB569A" w14:textId="77777777" w:rsidR="00114AB5" w:rsidRPr="00D64D07"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D64D07">
        <w:rPr>
          <w:rFonts w:ascii="Arial" w:eastAsiaTheme="minorEastAsia" w:hAnsi="Arial" w:cstheme="minorBidi"/>
          <w:b/>
          <w:kern w:val="2"/>
          <w14:ligatures w14:val="standardContextual"/>
        </w:rPr>
        <w:t>Title:</w:t>
      </w:r>
      <w:r w:rsidRPr="00D64D07">
        <w:rPr>
          <w:rFonts w:ascii="Arial" w:eastAsiaTheme="minorEastAsia" w:hAnsi="Arial" w:cstheme="minorBidi"/>
          <w:b/>
          <w:kern w:val="2"/>
          <w14:ligatures w14:val="standardContextual"/>
        </w:rPr>
        <w:tab/>
        <w:t xml:space="preserve">Remaining issues on Positioning for RedCap UEs </w:t>
      </w:r>
    </w:p>
    <w:p w14:paraId="5EEE0E0D" w14:textId="4EB78DF1" w:rsidR="00633732" w:rsidRPr="00D7593D"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D64D07">
        <w:rPr>
          <w:rFonts w:ascii="Arial" w:eastAsiaTheme="minorEastAsia" w:hAnsi="Arial" w:cstheme="minorBidi"/>
          <w:b/>
          <w:kern w:val="2"/>
          <w14:ligatures w14:val="standardContextual"/>
        </w:rPr>
        <w:t>Document for:</w:t>
      </w:r>
      <w:r w:rsidRPr="00D64D07">
        <w:rPr>
          <w:rFonts w:ascii="Arial" w:eastAsiaTheme="minorEastAsia" w:hAnsi="Arial" w:cstheme="minorBidi"/>
          <w:b/>
          <w:kern w:val="2"/>
          <w14:ligatures w14:val="standardContextual"/>
        </w:rPr>
        <w:tab/>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132DA8">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473029">
            <w:pPr>
              <w:numPr>
                <w:ilvl w:val="0"/>
                <w:numId w:val="17"/>
              </w:numPr>
              <w:rPr>
                <w:rFonts w:eastAsia="MS Mincho"/>
                <w:lang w:eastAsia="ko-KR"/>
              </w:rPr>
            </w:pPr>
            <w:r w:rsidRPr="00077148">
              <w:rPr>
                <w:rFonts w:eastAsia="MS Mincho"/>
                <w:lang w:eastAsia="ko-KR"/>
              </w:rPr>
              <w:t>Specify support of positioning for UEs with Reduced Capabilities (RedCap UEs)</w:t>
            </w:r>
          </w:p>
          <w:p w14:paraId="707CE213" w14:textId="77777777" w:rsidR="00740E81" w:rsidRDefault="00740E81" w:rsidP="00473029">
            <w:pPr>
              <w:numPr>
                <w:ilvl w:val="1"/>
                <w:numId w:val="17"/>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473029">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C67F600" w14:textId="3C5B2E47" w:rsidR="00EE3F8F" w:rsidRPr="00740E81" w:rsidRDefault="00740E81" w:rsidP="00473029">
            <w:pPr>
              <w:numPr>
                <w:ilvl w:val="1"/>
                <w:numId w:val="17"/>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6496BBAC" w14:textId="442983E7" w:rsidR="00A4058F" w:rsidRDefault="00214FCF" w:rsidP="00132DA8">
      <w:pPr>
        <w:spacing w:after="180"/>
        <w:jc w:val="both"/>
        <w:rPr>
          <w:lang w:eastAsia="ja-JP"/>
        </w:rPr>
      </w:pPr>
      <w:r w:rsidRPr="454910CC">
        <w:rPr>
          <w:lang w:eastAsia="ja-JP"/>
        </w:rPr>
        <w:t xml:space="preserve">In this </w:t>
      </w:r>
      <w:r w:rsidR="00403233" w:rsidRPr="454910CC">
        <w:rPr>
          <w:lang w:eastAsia="ja-JP"/>
        </w:rPr>
        <w:t>contribution</w:t>
      </w:r>
      <w:r w:rsidRPr="454910CC">
        <w:rPr>
          <w:lang w:eastAsia="ja-JP"/>
        </w:rPr>
        <w:t xml:space="preserve">, we </w:t>
      </w:r>
      <w:r w:rsidR="000B6F79" w:rsidRPr="454910CC">
        <w:rPr>
          <w:lang w:eastAsia="ja-JP"/>
        </w:rPr>
        <w:t xml:space="preserve">further discuss the remaining issues </w:t>
      </w:r>
      <w:r w:rsidR="00A4058F" w:rsidRPr="454910CC">
        <w:rPr>
          <w:lang w:eastAsia="ja-JP"/>
        </w:rPr>
        <w:t xml:space="preserve">for positioning for </w:t>
      </w:r>
      <w:r w:rsidR="69E75BCB" w:rsidRPr="454910CC">
        <w:rPr>
          <w:lang w:eastAsia="ja-JP"/>
        </w:rPr>
        <w:t>R</w:t>
      </w:r>
      <w:r w:rsidR="00A4058F" w:rsidRPr="454910CC">
        <w:rPr>
          <w:lang w:eastAsia="ja-JP"/>
        </w:rPr>
        <w:t>ed</w:t>
      </w:r>
      <w:r w:rsidR="3494627E" w:rsidRPr="454910CC">
        <w:rPr>
          <w:lang w:eastAsia="ja-JP"/>
        </w:rPr>
        <w:t>C</w:t>
      </w:r>
      <w:r w:rsidR="00A4058F" w:rsidRPr="454910CC">
        <w:rPr>
          <w:lang w:eastAsia="ja-JP"/>
        </w:rPr>
        <w:t>ap UEs</w:t>
      </w:r>
      <w:r w:rsidR="00AA65C8" w:rsidRPr="454910CC">
        <w:rPr>
          <w:lang w:eastAsia="ja-JP"/>
        </w:rPr>
        <w:t>.</w:t>
      </w:r>
    </w:p>
    <w:p w14:paraId="4CD473CF" w14:textId="3A947E79" w:rsidR="00AF5ECB" w:rsidRPr="008A7B69" w:rsidRDefault="00721C3D" w:rsidP="008A7B69">
      <w:pPr>
        <w:pStyle w:val="Heading1"/>
        <w:rPr>
          <w:lang w:val="en-US"/>
        </w:rPr>
      </w:pPr>
      <w:r w:rsidRPr="454910CC">
        <w:rPr>
          <w:lang w:val="en-US"/>
        </w:rPr>
        <w:t xml:space="preserve">Remaining </w:t>
      </w:r>
      <w:r w:rsidR="2A45F243" w:rsidRPr="454910CC">
        <w:rPr>
          <w:lang w:val="en-US"/>
        </w:rPr>
        <w:t>I</w:t>
      </w:r>
      <w:r w:rsidRPr="454910CC">
        <w:rPr>
          <w:lang w:val="en-US"/>
        </w:rPr>
        <w:t xml:space="preserve">ssues for </w:t>
      </w:r>
      <w:r w:rsidR="0084156B" w:rsidRPr="454910CC">
        <w:rPr>
          <w:lang w:val="en-US"/>
        </w:rPr>
        <w:t>DL-PRS Frequency Hopping</w:t>
      </w:r>
    </w:p>
    <w:p w14:paraId="214C6358" w14:textId="27C1E138" w:rsidR="00AF5ECB" w:rsidRDefault="00AF5ECB" w:rsidP="00AF5ECB">
      <w:pPr>
        <w:pStyle w:val="Heading2"/>
      </w:pPr>
      <w:r>
        <w:t xml:space="preserve">Use of M=1 sample for DL PRS </w:t>
      </w:r>
      <w:r w:rsidR="6F68ED83">
        <w:t>R</w:t>
      </w:r>
      <w:r>
        <w:t>x hopping</w:t>
      </w:r>
    </w:p>
    <w:p w14:paraId="619628F7" w14:textId="53CC3E6F" w:rsidR="00846547" w:rsidRPr="00C1156E" w:rsidRDefault="00C1156E" w:rsidP="00132DA8">
      <w:pPr>
        <w:jc w:val="both"/>
        <w:rPr>
          <w:lang w:val="en-GB" w:eastAsia="ja-JP"/>
        </w:rPr>
      </w:pPr>
      <w:r w:rsidRPr="454910CC">
        <w:rPr>
          <w:lang w:val="en-GB" w:eastAsia="ja-JP"/>
        </w:rPr>
        <w:t>1-</w:t>
      </w:r>
      <w:r w:rsidR="008B375D" w:rsidRPr="454910CC">
        <w:rPr>
          <w:lang w:val="en-GB" w:eastAsia="ja-JP"/>
        </w:rPr>
        <w:t xml:space="preserve">sample (M=1) </w:t>
      </w:r>
      <w:r w:rsidRPr="454910CC">
        <w:rPr>
          <w:lang w:val="en-GB" w:eastAsia="ja-JP"/>
        </w:rPr>
        <w:t>measurements are</w:t>
      </w:r>
      <w:r w:rsidR="008B375D" w:rsidRPr="454910CC">
        <w:rPr>
          <w:lang w:val="en-GB" w:eastAsia="ja-JP"/>
        </w:rPr>
        <w:t xml:space="preserve"> supported since release 17</w:t>
      </w:r>
      <w:r w:rsidR="0098672E" w:rsidRPr="454910CC">
        <w:rPr>
          <w:lang w:val="en-GB" w:eastAsia="ja-JP"/>
        </w:rPr>
        <w:t xml:space="preserve"> for UEs with the capability</w:t>
      </w:r>
      <w:r w:rsidR="008B375D" w:rsidRPr="454910CC">
        <w:rPr>
          <w:lang w:val="en-GB" w:eastAsia="ja-JP"/>
        </w:rPr>
        <w:t>. For use cases with indoor</w:t>
      </w:r>
      <w:r w:rsidR="00FC7F76" w:rsidRPr="454910CC">
        <w:rPr>
          <w:lang w:val="en-GB" w:eastAsia="ja-JP"/>
        </w:rPr>
        <w:t xml:space="preserve"> coverage /good SNR conditions, we think that </w:t>
      </w:r>
      <w:r w:rsidR="00C77A6F" w:rsidRPr="454910CC">
        <w:rPr>
          <w:lang w:val="en-GB" w:eastAsia="ja-JP"/>
        </w:rPr>
        <w:t xml:space="preserve">1-sample </w:t>
      </w:r>
      <w:r w:rsidR="007D180A" w:rsidRPr="454910CC">
        <w:rPr>
          <w:lang w:val="en-GB" w:eastAsia="ja-JP"/>
        </w:rPr>
        <w:t>measurement with Rx hopping could</w:t>
      </w:r>
      <w:r w:rsidR="00C77A6F" w:rsidRPr="454910CC">
        <w:rPr>
          <w:lang w:val="en-GB" w:eastAsia="ja-JP"/>
        </w:rPr>
        <w:t xml:space="preserve"> be supported by </w:t>
      </w:r>
      <w:r w:rsidR="791BABF1" w:rsidRPr="454910CC">
        <w:rPr>
          <w:lang w:val="en-GB" w:eastAsia="ja-JP"/>
        </w:rPr>
        <w:t>R</w:t>
      </w:r>
      <w:r w:rsidR="00C77A6F" w:rsidRPr="454910CC">
        <w:rPr>
          <w:lang w:val="en-GB" w:eastAsia="ja-JP"/>
        </w:rPr>
        <w:t>ed</w:t>
      </w:r>
      <w:r w:rsidR="652B5A7F" w:rsidRPr="454910CC">
        <w:rPr>
          <w:lang w:val="en-GB" w:eastAsia="ja-JP"/>
        </w:rPr>
        <w:t>C</w:t>
      </w:r>
      <w:r w:rsidR="00C77A6F" w:rsidRPr="454910CC">
        <w:rPr>
          <w:lang w:val="en-GB" w:eastAsia="ja-JP"/>
        </w:rPr>
        <w:t>ap UEs</w:t>
      </w:r>
      <w:r w:rsidR="007A3B9B" w:rsidRPr="454910CC">
        <w:rPr>
          <w:lang w:val="en-GB" w:eastAsia="ja-JP"/>
        </w:rPr>
        <w:t xml:space="preserve">. </w:t>
      </w:r>
      <w:r w:rsidR="0A2686E4" w:rsidRPr="454910CC">
        <w:rPr>
          <w:lang w:val="en-GB" w:eastAsia="ja-JP"/>
        </w:rPr>
        <w:t>H</w:t>
      </w:r>
      <w:r w:rsidR="007A3B9B" w:rsidRPr="454910CC">
        <w:rPr>
          <w:lang w:val="en-GB" w:eastAsia="ja-JP"/>
        </w:rPr>
        <w:t>owever, such measurement</w:t>
      </w:r>
      <w:r w:rsidR="00F55F9D" w:rsidRPr="454910CC">
        <w:rPr>
          <w:lang w:val="en-GB" w:eastAsia="ja-JP"/>
        </w:rPr>
        <w:t>s could be considered in later releases, since 1-sample measurements may require more advanced features</w:t>
      </w:r>
      <w:r w:rsidR="008632B9" w:rsidRPr="454910CC">
        <w:rPr>
          <w:lang w:val="en-GB" w:eastAsia="ja-JP"/>
        </w:rPr>
        <w:t xml:space="preserve"> in the UE receiver. </w:t>
      </w:r>
    </w:p>
    <w:p w14:paraId="65770555" w14:textId="77777777" w:rsidR="008632B9" w:rsidRDefault="008632B9" w:rsidP="008632B9">
      <w:pPr>
        <w:rPr>
          <w:lang w:val="en-GB" w:eastAsia="ja-JP"/>
        </w:rPr>
      </w:pPr>
    </w:p>
    <w:p w14:paraId="542EEA0A" w14:textId="5EC4B7BC" w:rsidR="00846547" w:rsidRPr="004F52A3" w:rsidRDefault="008632B9" w:rsidP="00846547">
      <w:pPr>
        <w:pStyle w:val="Proposal"/>
        <w:rPr>
          <w:lang w:val="en-GB" w:eastAsia="ja-JP"/>
        </w:rPr>
      </w:pPr>
      <w:bookmarkStart w:id="0" w:name="_Toc149923968"/>
      <w:r w:rsidRPr="454910CC">
        <w:rPr>
          <w:lang w:val="en-GB" w:eastAsia="ja-JP"/>
        </w:rPr>
        <w:t>For measur</w:t>
      </w:r>
      <w:r w:rsidR="00C1156E" w:rsidRPr="454910CC">
        <w:rPr>
          <w:lang w:val="en-GB" w:eastAsia="ja-JP"/>
        </w:rPr>
        <w:t>e</w:t>
      </w:r>
      <w:r w:rsidRPr="454910CC">
        <w:rPr>
          <w:lang w:val="en-GB" w:eastAsia="ja-JP"/>
        </w:rPr>
        <w:t xml:space="preserve">ments using Rx hopping, do not support M=1 sample </w:t>
      </w:r>
      <w:r w:rsidR="00C1156E" w:rsidRPr="454910CC">
        <w:rPr>
          <w:lang w:val="en-GB" w:eastAsia="ja-JP"/>
        </w:rPr>
        <w:t xml:space="preserve">measurements in </w:t>
      </w:r>
      <w:r w:rsidR="50ACF50E" w:rsidRPr="454910CC">
        <w:rPr>
          <w:lang w:val="en-GB" w:eastAsia="ja-JP"/>
        </w:rPr>
        <w:t>R</w:t>
      </w:r>
      <w:r w:rsidR="00C1156E" w:rsidRPr="454910CC">
        <w:rPr>
          <w:lang w:val="en-GB" w:eastAsia="ja-JP"/>
        </w:rPr>
        <w:t>el</w:t>
      </w:r>
      <w:r w:rsidR="5560484E" w:rsidRPr="454910CC">
        <w:rPr>
          <w:lang w:val="en-GB" w:eastAsia="ja-JP"/>
        </w:rPr>
        <w:t>-</w:t>
      </w:r>
      <w:r w:rsidR="00C1156E" w:rsidRPr="454910CC">
        <w:rPr>
          <w:lang w:val="en-GB" w:eastAsia="ja-JP"/>
        </w:rPr>
        <w:t>18.</w:t>
      </w:r>
      <w:bookmarkEnd w:id="0"/>
    </w:p>
    <w:p w14:paraId="07FEAE7B" w14:textId="5233B8E5" w:rsidR="00AF5ECB" w:rsidRDefault="00AF5ECB" w:rsidP="00AF5ECB">
      <w:pPr>
        <w:pStyle w:val="Heading2"/>
      </w:pPr>
      <w:r>
        <w:t xml:space="preserve">Use of TEGs for </w:t>
      </w:r>
      <w:r w:rsidR="15343E82">
        <w:t>R</w:t>
      </w:r>
      <w:r>
        <w:t>ed</w:t>
      </w:r>
      <w:r w:rsidR="04FFC4F8">
        <w:t>C</w:t>
      </w:r>
      <w:r>
        <w:t>ap positioning with RX hopping and Tx hopping</w:t>
      </w:r>
    </w:p>
    <w:p w14:paraId="779572A0" w14:textId="2D71C20A" w:rsidR="00E27039" w:rsidRDefault="00320915" w:rsidP="00132DA8">
      <w:pPr>
        <w:jc w:val="both"/>
        <w:rPr>
          <w:lang w:val="en-GB" w:eastAsia="ja-JP"/>
        </w:rPr>
      </w:pPr>
      <w:r w:rsidRPr="454910CC">
        <w:rPr>
          <w:lang w:val="en-GB" w:eastAsia="ja-JP"/>
        </w:rPr>
        <w:t xml:space="preserve">The use of the TEG framework </w:t>
      </w:r>
      <w:r w:rsidR="004E7147" w:rsidRPr="454910CC">
        <w:rPr>
          <w:lang w:val="en-GB" w:eastAsia="ja-JP"/>
        </w:rPr>
        <w:t>was never discussed during the SI/WI in release 18</w:t>
      </w:r>
      <w:r w:rsidR="00EE14F2" w:rsidRPr="454910CC">
        <w:rPr>
          <w:lang w:val="en-GB" w:eastAsia="ja-JP"/>
        </w:rPr>
        <w:t xml:space="preserve">. </w:t>
      </w:r>
      <w:r w:rsidR="007264AA" w:rsidRPr="454910CC">
        <w:rPr>
          <w:lang w:val="en-GB" w:eastAsia="ja-JP"/>
        </w:rPr>
        <w:t xml:space="preserve">The aim of the TEG framework was to be able to separate measurements </w:t>
      </w:r>
      <w:r w:rsidR="008277A2" w:rsidRPr="454910CC">
        <w:rPr>
          <w:lang w:val="en-GB" w:eastAsia="ja-JP"/>
        </w:rPr>
        <w:t xml:space="preserve">that were performed </w:t>
      </w:r>
      <w:r w:rsidR="00E16AEF" w:rsidRPr="454910CC">
        <w:rPr>
          <w:lang w:val="en-GB" w:eastAsia="ja-JP"/>
        </w:rPr>
        <w:t xml:space="preserve">separately, e.g. </w:t>
      </w:r>
      <w:r w:rsidR="004D7974">
        <w:rPr>
          <w:lang w:val="en-GB" w:eastAsia="ja-JP"/>
        </w:rPr>
        <w:t>f</w:t>
      </w:r>
      <w:r w:rsidR="00E16AEF" w:rsidRPr="454910CC">
        <w:rPr>
          <w:lang w:val="en-GB" w:eastAsia="ja-JP"/>
        </w:rPr>
        <w:t xml:space="preserve">rom </w:t>
      </w:r>
      <w:r w:rsidR="00E16AEF" w:rsidRPr="454910CC">
        <w:rPr>
          <w:lang w:val="en-GB" w:eastAsia="ja-JP"/>
        </w:rPr>
        <w:lastRenderedPageBreak/>
        <w:t xml:space="preserve">separate transmitting/receiving antenna panels. For </w:t>
      </w:r>
      <w:r w:rsidR="15B870A4" w:rsidRPr="454910CC">
        <w:rPr>
          <w:lang w:val="en-GB" w:eastAsia="ja-JP"/>
        </w:rPr>
        <w:t>R</w:t>
      </w:r>
      <w:r w:rsidR="00E16AEF" w:rsidRPr="454910CC">
        <w:rPr>
          <w:lang w:val="en-GB" w:eastAsia="ja-JP"/>
        </w:rPr>
        <w:t>ed</w:t>
      </w:r>
      <w:r w:rsidR="0561E73A" w:rsidRPr="454910CC">
        <w:rPr>
          <w:lang w:val="en-GB" w:eastAsia="ja-JP"/>
        </w:rPr>
        <w:t>C</w:t>
      </w:r>
      <w:r w:rsidR="00E16AEF" w:rsidRPr="454910CC">
        <w:rPr>
          <w:lang w:val="en-GB" w:eastAsia="ja-JP"/>
        </w:rPr>
        <w:t>ap UEs, such use case is not likely to happen</w:t>
      </w:r>
      <w:r w:rsidR="00585913" w:rsidRPr="454910CC">
        <w:rPr>
          <w:lang w:val="en-GB" w:eastAsia="ja-JP"/>
        </w:rPr>
        <w:t xml:space="preserve">. </w:t>
      </w:r>
      <w:proofErr w:type="gramStart"/>
      <w:r w:rsidR="00585913" w:rsidRPr="454910CC">
        <w:rPr>
          <w:lang w:val="en-GB" w:eastAsia="ja-JP"/>
        </w:rPr>
        <w:t>Thus</w:t>
      </w:r>
      <w:proofErr w:type="gramEnd"/>
      <w:r w:rsidR="00585913" w:rsidRPr="454910CC">
        <w:rPr>
          <w:lang w:val="en-GB" w:eastAsia="ja-JP"/>
        </w:rPr>
        <w:t xml:space="preserve"> we </w:t>
      </w:r>
      <w:r w:rsidR="00CC0F1C" w:rsidRPr="454910CC">
        <w:rPr>
          <w:lang w:val="en-GB" w:eastAsia="ja-JP"/>
        </w:rPr>
        <w:t xml:space="preserve">propose not to consider TEGs </w:t>
      </w:r>
      <w:r w:rsidR="005D0AF1" w:rsidRPr="454910CC">
        <w:rPr>
          <w:lang w:val="en-GB" w:eastAsia="ja-JP"/>
        </w:rPr>
        <w:t>in RAN WGs.</w:t>
      </w:r>
    </w:p>
    <w:p w14:paraId="39A89584" w14:textId="77777777" w:rsidR="00132DA8" w:rsidRPr="00132DA8" w:rsidRDefault="00132DA8" w:rsidP="00132DA8">
      <w:pPr>
        <w:jc w:val="both"/>
        <w:rPr>
          <w:b/>
          <w:bCs/>
          <w:lang w:val="en-GB" w:eastAsia="ja-JP"/>
        </w:rPr>
      </w:pPr>
    </w:p>
    <w:p w14:paraId="6B6E8DA8" w14:textId="1D53A923" w:rsidR="00A0615E" w:rsidRPr="00132DA8" w:rsidRDefault="00E27039" w:rsidP="00132DA8">
      <w:pPr>
        <w:pStyle w:val="Proposal"/>
        <w:spacing w:after="180"/>
        <w:rPr>
          <w:lang w:val="en-GB" w:eastAsia="ja-JP"/>
        </w:rPr>
      </w:pPr>
      <w:bookmarkStart w:id="1" w:name="_Toc149923969"/>
      <w:r>
        <w:rPr>
          <w:lang w:val="en-GB" w:eastAsia="ja-JP"/>
        </w:rPr>
        <w:t xml:space="preserve">For measurements using Rx hopping, </w:t>
      </w:r>
      <w:r w:rsidR="00666445">
        <w:rPr>
          <w:lang w:val="en-GB" w:eastAsia="ja-JP"/>
        </w:rPr>
        <w:t>do not consider the use of TEG framework.</w:t>
      </w:r>
      <w:bookmarkEnd w:id="1"/>
      <w:r w:rsidR="00666445">
        <w:rPr>
          <w:lang w:val="en-GB" w:eastAsia="ja-JP"/>
        </w:rPr>
        <w:t xml:space="preserve"> </w:t>
      </w:r>
    </w:p>
    <w:p w14:paraId="04FFAD46" w14:textId="7358D26F" w:rsidR="00654EE4" w:rsidRDefault="00EE1F99" w:rsidP="00654EE4">
      <w:pPr>
        <w:pStyle w:val="Heading2"/>
      </w:pPr>
      <w:r>
        <w:t>Requirements for the case of non-overlapping hops for DL PRS Rx hopping</w:t>
      </w:r>
    </w:p>
    <w:p w14:paraId="1E92E947" w14:textId="266743B8" w:rsidR="00A0615E" w:rsidRDefault="00EE1F99" w:rsidP="00132DA8">
      <w:pPr>
        <w:spacing w:after="180"/>
        <w:rPr>
          <w:lang w:val="en-GB" w:eastAsia="ja-JP"/>
        </w:rPr>
      </w:pPr>
      <w:r>
        <w:rPr>
          <w:lang w:val="en-GB" w:eastAsia="ja-JP"/>
        </w:rPr>
        <w:t xml:space="preserve">During RAN1#114b, the following proposal was </w:t>
      </w:r>
      <w:proofErr w:type="gramStart"/>
      <w:r w:rsidR="00F93FFF">
        <w:rPr>
          <w:lang w:val="en-GB" w:eastAsia="ja-JP"/>
        </w:rPr>
        <w:t>advanced</w:t>
      </w:r>
      <w:proofErr w:type="gramEnd"/>
      <w:r w:rsidR="00F93FFF">
        <w:rPr>
          <w:lang w:val="en-GB" w:eastAsia="ja-JP"/>
        </w:rPr>
        <w:t xml:space="preserve"> </w:t>
      </w:r>
    </w:p>
    <w:tbl>
      <w:tblPr>
        <w:tblStyle w:val="TableGrid"/>
        <w:tblW w:w="0" w:type="auto"/>
        <w:tblLook w:val="04A0" w:firstRow="1" w:lastRow="0" w:firstColumn="1" w:lastColumn="0" w:noHBand="0" w:noVBand="1"/>
      </w:tblPr>
      <w:tblGrid>
        <w:gridCol w:w="9629"/>
      </w:tblGrid>
      <w:tr w:rsidR="004F74BD" w14:paraId="3CB49D76" w14:textId="77777777" w:rsidTr="454910CC">
        <w:tc>
          <w:tcPr>
            <w:tcW w:w="9629" w:type="dxa"/>
          </w:tcPr>
          <w:p w14:paraId="78099A52" w14:textId="77777777" w:rsidR="004F74BD" w:rsidRPr="00D91447" w:rsidRDefault="004F74BD" w:rsidP="004F74BD">
            <w:pPr>
              <w:rPr>
                <w:b/>
                <w:bCs/>
                <w:lang w:eastAsia="en-US"/>
              </w:rPr>
            </w:pPr>
            <w:r w:rsidRPr="00D91447">
              <w:rPr>
                <w:b/>
                <w:bCs/>
                <w:lang w:eastAsia="en-US"/>
              </w:rPr>
              <w:t>Proposal 4.2-1: For DL-PRS Rx frequency hopping, support performing Rx hopping with overlapping tones and non-overlapping tones.</w:t>
            </w:r>
          </w:p>
          <w:p w14:paraId="49E04B46" w14:textId="74721BE0" w:rsidR="004F74BD" w:rsidRDefault="09F3A820" w:rsidP="454910CC">
            <w:pPr>
              <w:pStyle w:val="ListParagraph"/>
              <w:numPr>
                <w:ilvl w:val="0"/>
                <w:numId w:val="39"/>
              </w:numPr>
              <w:rPr>
                <w:rFonts w:ascii="Times New Roman" w:hAnsi="Times New Roman"/>
                <w:b/>
                <w:bCs/>
                <w:sz w:val="24"/>
                <w:lang w:eastAsia="en-US"/>
              </w:rPr>
            </w:pPr>
            <w:r w:rsidRPr="454910CC">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tc>
      </w:tr>
    </w:tbl>
    <w:p w14:paraId="517A3D70" w14:textId="77777777" w:rsidR="00604E46" w:rsidRDefault="00604E46" w:rsidP="00604E46">
      <w:pPr>
        <w:rPr>
          <w:lang w:val="en-GB" w:eastAsia="ja-JP"/>
        </w:rPr>
      </w:pPr>
    </w:p>
    <w:p w14:paraId="5FA8DB16" w14:textId="3E5B1072" w:rsidR="004F74BD" w:rsidRDefault="004B3222" w:rsidP="00604E46">
      <w:pPr>
        <w:rPr>
          <w:b/>
          <w:bCs/>
          <w:lang w:val="en-GB" w:eastAsia="ja-JP"/>
        </w:rPr>
      </w:pPr>
      <w:r w:rsidRPr="454910CC">
        <w:rPr>
          <w:lang w:val="en-GB" w:eastAsia="ja-JP"/>
        </w:rPr>
        <w:t>The case of no overlap</w:t>
      </w:r>
      <w:r w:rsidR="003634B9" w:rsidRPr="454910CC">
        <w:rPr>
          <w:lang w:val="en-GB" w:eastAsia="ja-JP"/>
        </w:rPr>
        <w:t xml:space="preserve"> was studied during the study phase of the release. Some companies showed that it was possible under certain circumstances to have Rx hopping over non-overlapping hops. </w:t>
      </w:r>
      <w:r w:rsidR="0075684A" w:rsidRPr="454910CC">
        <w:rPr>
          <w:lang w:val="en-GB" w:eastAsia="ja-JP"/>
        </w:rPr>
        <w:t xml:space="preserve">The proposal, in our understanding, wants to clarify that if there is no overlap present, </w:t>
      </w:r>
      <w:r w:rsidR="006E594A" w:rsidRPr="454910CC">
        <w:rPr>
          <w:lang w:val="en-GB" w:eastAsia="ja-JP"/>
        </w:rPr>
        <w:t>the UE is not expect</w:t>
      </w:r>
      <w:r w:rsidR="0062357F" w:rsidRPr="454910CC">
        <w:rPr>
          <w:lang w:val="en-GB" w:eastAsia="ja-JP"/>
        </w:rPr>
        <w:t>ed</w:t>
      </w:r>
      <w:r w:rsidR="006E594A" w:rsidRPr="454910CC">
        <w:rPr>
          <w:lang w:val="en-GB" w:eastAsia="ja-JP"/>
        </w:rPr>
        <w:t xml:space="preserve"> to be able to do compensation of the phase jumps caused by the </w:t>
      </w:r>
      <w:r w:rsidR="0062357F" w:rsidRPr="454910CC">
        <w:rPr>
          <w:lang w:val="en-GB" w:eastAsia="ja-JP"/>
        </w:rPr>
        <w:t xml:space="preserve">RF retuning for Rx hopping. </w:t>
      </w:r>
      <w:r w:rsidR="00A35FD2" w:rsidRPr="454910CC">
        <w:rPr>
          <w:lang w:val="en-GB" w:eastAsia="ja-JP"/>
        </w:rPr>
        <w:t xml:space="preserve">In other words, </w:t>
      </w:r>
      <w:r w:rsidR="00F04AC1" w:rsidRPr="454910CC">
        <w:rPr>
          <w:lang w:val="en-GB" w:eastAsia="ja-JP"/>
        </w:rPr>
        <w:t>the unpredictability of the phase error need</w:t>
      </w:r>
      <w:r w:rsidR="1247013B" w:rsidRPr="454910CC">
        <w:rPr>
          <w:lang w:val="en-GB" w:eastAsia="ja-JP"/>
        </w:rPr>
        <w:t>s</w:t>
      </w:r>
      <w:r w:rsidR="00F04AC1" w:rsidRPr="454910CC">
        <w:rPr>
          <w:lang w:val="en-GB" w:eastAsia="ja-JP"/>
        </w:rPr>
        <w:t xml:space="preserve"> to be accounted for in the requirements for the case of no overlap between hops. </w:t>
      </w:r>
    </w:p>
    <w:p w14:paraId="175FB7F6" w14:textId="695621D3" w:rsidR="008D0B8C" w:rsidRDefault="00BF0733" w:rsidP="00604E46">
      <w:pPr>
        <w:rPr>
          <w:b/>
          <w:bCs/>
          <w:lang w:val="en-GB" w:eastAsia="ja-JP"/>
        </w:rPr>
      </w:pPr>
      <w:r w:rsidRPr="454910CC">
        <w:rPr>
          <w:lang w:val="en-GB" w:eastAsia="ja-JP"/>
        </w:rPr>
        <w:t xml:space="preserve">Our </w:t>
      </w:r>
      <w:r w:rsidR="00085D50" w:rsidRPr="454910CC">
        <w:rPr>
          <w:lang w:val="en-GB" w:eastAsia="ja-JP"/>
        </w:rPr>
        <w:t xml:space="preserve">observation </w:t>
      </w:r>
      <w:r w:rsidRPr="454910CC">
        <w:rPr>
          <w:lang w:val="en-GB" w:eastAsia="ja-JP"/>
        </w:rPr>
        <w:t>is that the accuracy for</w:t>
      </w:r>
      <w:r w:rsidR="009C410F" w:rsidRPr="454910CC">
        <w:rPr>
          <w:lang w:val="en-GB" w:eastAsia="ja-JP"/>
        </w:rPr>
        <w:t xml:space="preserve"> measurements made over hops without overlap will be inherently very poor</w:t>
      </w:r>
      <w:r w:rsidR="0029621D" w:rsidRPr="454910CC">
        <w:rPr>
          <w:lang w:val="en-GB" w:eastAsia="ja-JP"/>
        </w:rPr>
        <w:t xml:space="preserve"> and thus no meaningful requirement will be met. Further, we understand </w:t>
      </w:r>
      <w:r w:rsidR="00FA55B0" w:rsidRPr="454910CC">
        <w:rPr>
          <w:lang w:val="en-GB" w:eastAsia="ja-JP"/>
        </w:rPr>
        <w:t>that the RAN4 plan for requirements does not include the case for no overlapping</w:t>
      </w:r>
      <w:r w:rsidR="00181B0D" w:rsidRPr="454910CC">
        <w:rPr>
          <w:lang w:val="en-GB" w:eastAsia="ja-JP"/>
        </w:rPr>
        <w:t>, instead focusing on cases with no hopping, and hopping with overlap</w:t>
      </w:r>
      <w:r w:rsidR="00FA55B0" w:rsidRPr="454910CC">
        <w:rPr>
          <w:lang w:val="en-GB" w:eastAsia="ja-JP"/>
        </w:rPr>
        <w:t>.</w:t>
      </w:r>
      <w:r w:rsidR="008D0B8C" w:rsidRPr="454910CC">
        <w:rPr>
          <w:lang w:val="en-GB" w:eastAsia="ja-JP"/>
        </w:rPr>
        <w:t xml:space="preserve"> </w:t>
      </w:r>
      <w:proofErr w:type="gramStart"/>
      <w:r w:rsidR="008D0B8C" w:rsidRPr="454910CC">
        <w:rPr>
          <w:lang w:val="en-GB" w:eastAsia="ja-JP"/>
        </w:rPr>
        <w:t>Hence</w:t>
      </w:r>
      <w:proofErr w:type="gramEnd"/>
      <w:r w:rsidR="008D0B8C" w:rsidRPr="454910CC">
        <w:rPr>
          <w:lang w:val="en-GB" w:eastAsia="ja-JP"/>
        </w:rPr>
        <w:t xml:space="preserve"> we propose not to discuss the issue in RAN1, in order to save time for more pressing issues. </w:t>
      </w:r>
    </w:p>
    <w:p w14:paraId="443F1323" w14:textId="77777777" w:rsidR="00132DA8" w:rsidRDefault="00132DA8" w:rsidP="00132DA8">
      <w:pPr>
        <w:pStyle w:val="Proposal"/>
        <w:numPr>
          <w:ilvl w:val="0"/>
          <w:numId w:val="0"/>
        </w:numPr>
        <w:spacing w:after="0"/>
        <w:rPr>
          <w:b w:val="0"/>
          <w:bCs w:val="0"/>
          <w:lang w:val="en-GB" w:eastAsia="ja-JP"/>
        </w:rPr>
      </w:pPr>
    </w:p>
    <w:p w14:paraId="50A7E646" w14:textId="23934EFF" w:rsidR="454910CC" w:rsidRDefault="008D0B8C" w:rsidP="00132DA8">
      <w:pPr>
        <w:pStyle w:val="Proposal"/>
      </w:pPr>
      <w:bookmarkStart w:id="2" w:name="_Toc149923970"/>
      <w:r>
        <w:t>(for conclusion</w:t>
      </w:r>
      <w:r w:rsidR="00F076A8">
        <w:t xml:space="preserve">, if needed) RAN1 will not discuss further </w:t>
      </w:r>
      <w:r w:rsidR="000F37D1">
        <w:t>the case of no overlap in DL PRS Rx hopping.</w:t>
      </w:r>
      <w:bookmarkEnd w:id="2"/>
      <w:r w:rsidR="000F37D1">
        <w:t xml:space="preserve"> </w:t>
      </w:r>
    </w:p>
    <w:p w14:paraId="21B1BEA1" w14:textId="559963B5" w:rsidR="76FED651" w:rsidRDefault="76FED651" w:rsidP="454910CC">
      <w:pPr>
        <w:pStyle w:val="Heading2"/>
      </w:pPr>
      <w:r>
        <w:t xml:space="preserve">PRS </w:t>
      </w:r>
      <w:r w:rsidR="5A4A405E">
        <w:t>Configuration</w:t>
      </w:r>
    </w:p>
    <w:p w14:paraId="2C74FDF6" w14:textId="253C1FDD" w:rsidR="454910CC" w:rsidRPr="00CF73F3" w:rsidRDefault="338AF522" w:rsidP="00604E46">
      <w:pPr>
        <w:rPr>
          <w:b/>
          <w:bCs/>
          <w:lang w:val="en-GB" w:eastAsia="ja-JP"/>
        </w:rPr>
      </w:pPr>
      <w:r w:rsidRPr="00CF73F3">
        <w:rPr>
          <w:lang w:val="en-GB" w:eastAsia="ja-JP"/>
        </w:rPr>
        <w:t>T</w:t>
      </w:r>
      <w:r w:rsidR="22529106" w:rsidRPr="00CF73F3">
        <w:rPr>
          <w:lang w:val="en-GB" w:eastAsia="ja-JP"/>
        </w:rPr>
        <w:t xml:space="preserve">he </w:t>
      </w:r>
      <w:r w:rsidRPr="00CF73F3">
        <w:rPr>
          <w:lang w:val="en-GB" w:eastAsia="ja-JP"/>
        </w:rPr>
        <w:t xml:space="preserve">PRS repetition factor </w:t>
      </w:r>
      <w:r w:rsidR="3D8C82D5" w:rsidRPr="00CF73F3">
        <w:rPr>
          <w:lang w:val="en-GB" w:eastAsia="ja-JP"/>
        </w:rPr>
        <w:t xml:space="preserve">in PRS configuration </w:t>
      </w:r>
      <w:r w:rsidR="45395246" w:rsidRPr="00CF73F3">
        <w:rPr>
          <w:lang w:val="en-GB" w:eastAsia="ja-JP"/>
        </w:rPr>
        <w:t xml:space="preserve">to support </w:t>
      </w:r>
      <w:r w:rsidR="7F66B0D9" w:rsidRPr="00CF73F3">
        <w:rPr>
          <w:lang w:val="en-GB" w:eastAsia="ja-JP"/>
        </w:rPr>
        <w:t xml:space="preserve">the </w:t>
      </w:r>
      <w:r w:rsidR="249C04C9" w:rsidRPr="00CF73F3">
        <w:rPr>
          <w:lang w:val="en-GB" w:eastAsia="ja-JP"/>
        </w:rPr>
        <w:t>positioning of</w:t>
      </w:r>
      <w:r w:rsidRPr="00CF73F3">
        <w:rPr>
          <w:lang w:val="en-GB" w:eastAsia="ja-JP"/>
        </w:rPr>
        <w:t xml:space="preserve"> </w:t>
      </w:r>
      <w:r w:rsidR="4F0E1E32" w:rsidRPr="00CF73F3">
        <w:rPr>
          <w:lang w:val="en-GB" w:eastAsia="ja-JP"/>
        </w:rPr>
        <w:t xml:space="preserve">one </w:t>
      </w:r>
      <w:r w:rsidRPr="00CF73F3">
        <w:rPr>
          <w:lang w:val="en-GB" w:eastAsia="ja-JP"/>
        </w:rPr>
        <w:t xml:space="preserve">normal NR UE </w:t>
      </w:r>
      <w:r w:rsidR="5ED4FC9D" w:rsidRPr="00CF73F3">
        <w:rPr>
          <w:lang w:val="en-GB" w:eastAsia="ja-JP"/>
        </w:rPr>
        <w:t>can be</w:t>
      </w:r>
      <w:r w:rsidRPr="00CF73F3">
        <w:rPr>
          <w:lang w:val="en-GB" w:eastAsia="ja-JP"/>
        </w:rPr>
        <w:t xml:space="preserve"> 1, 2</w:t>
      </w:r>
      <w:r w:rsidR="240792BD" w:rsidRPr="00CF73F3">
        <w:rPr>
          <w:lang w:val="en-GB" w:eastAsia="ja-JP"/>
        </w:rPr>
        <w:t xml:space="preserve">, 4, 6, 8, 16, </w:t>
      </w:r>
      <w:r w:rsidR="03C7987D" w:rsidRPr="00CF73F3">
        <w:rPr>
          <w:lang w:val="en-GB" w:eastAsia="ja-JP"/>
        </w:rPr>
        <w:t xml:space="preserve">or </w:t>
      </w:r>
      <w:r w:rsidR="240792BD" w:rsidRPr="00CF73F3">
        <w:rPr>
          <w:lang w:val="en-GB" w:eastAsia="ja-JP"/>
        </w:rPr>
        <w:t>32</w:t>
      </w:r>
      <w:r w:rsidR="5D9CA966" w:rsidRPr="00CF73F3">
        <w:rPr>
          <w:lang w:val="en-GB" w:eastAsia="ja-JP"/>
        </w:rPr>
        <w:t>, where the configuration</w:t>
      </w:r>
      <w:r w:rsidR="003F42D6" w:rsidRPr="00CF73F3">
        <w:rPr>
          <w:lang w:val="en-GB" w:eastAsia="ja-JP"/>
        </w:rPr>
        <w:t>s</w:t>
      </w:r>
      <w:r w:rsidR="5D9CA966" w:rsidRPr="00CF73F3">
        <w:rPr>
          <w:lang w:val="en-GB" w:eastAsia="ja-JP"/>
        </w:rPr>
        <w:t xml:space="preserve"> of larger PRS repetition factor</w:t>
      </w:r>
      <w:r w:rsidR="003F42D6" w:rsidRPr="00CF73F3">
        <w:rPr>
          <w:lang w:val="en-GB" w:eastAsia="ja-JP"/>
        </w:rPr>
        <w:t>s</w:t>
      </w:r>
      <w:r w:rsidR="5D9CA966" w:rsidRPr="00CF73F3">
        <w:rPr>
          <w:lang w:val="en-GB" w:eastAsia="ja-JP"/>
        </w:rPr>
        <w:t xml:space="preserve"> </w:t>
      </w:r>
      <w:r w:rsidR="003F42D6" w:rsidRPr="00CF73F3">
        <w:rPr>
          <w:lang w:val="en-GB" w:eastAsia="ja-JP"/>
        </w:rPr>
        <w:t>are useful</w:t>
      </w:r>
      <w:r w:rsidR="363A2203" w:rsidRPr="00CF73F3">
        <w:rPr>
          <w:lang w:val="en-GB" w:eastAsia="ja-JP"/>
        </w:rPr>
        <w:t xml:space="preserve"> </w:t>
      </w:r>
      <w:r w:rsidR="003F42D6" w:rsidRPr="00CF73F3">
        <w:rPr>
          <w:lang w:val="en-GB" w:eastAsia="ja-JP"/>
        </w:rPr>
        <w:t xml:space="preserve">in </w:t>
      </w:r>
      <w:r w:rsidR="00B912B5" w:rsidRPr="00CF73F3">
        <w:rPr>
          <w:lang w:val="en-GB" w:eastAsia="ja-JP"/>
        </w:rPr>
        <w:t>such</w:t>
      </w:r>
      <w:r w:rsidR="363A2203" w:rsidRPr="00CF73F3">
        <w:rPr>
          <w:lang w:val="en-GB" w:eastAsia="ja-JP"/>
        </w:rPr>
        <w:t xml:space="preserve"> use case</w:t>
      </w:r>
      <w:r w:rsidR="00B912B5" w:rsidRPr="00CF73F3">
        <w:rPr>
          <w:lang w:val="en-GB" w:eastAsia="ja-JP"/>
        </w:rPr>
        <w:t>s</w:t>
      </w:r>
      <w:r w:rsidR="363A2203" w:rsidRPr="00CF73F3">
        <w:rPr>
          <w:lang w:val="en-GB" w:eastAsia="ja-JP"/>
        </w:rPr>
        <w:t xml:space="preserve"> which </w:t>
      </w:r>
      <w:r w:rsidR="003F42D6" w:rsidRPr="00CF73F3">
        <w:rPr>
          <w:lang w:val="en-GB" w:eastAsia="ja-JP"/>
        </w:rPr>
        <w:t>request</w:t>
      </w:r>
      <w:r w:rsidR="00B912B5" w:rsidRPr="00CF73F3">
        <w:rPr>
          <w:lang w:val="en-GB" w:eastAsia="ja-JP"/>
        </w:rPr>
        <w:t xml:space="preserve"> </w:t>
      </w:r>
      <w:r w:rsidR="363A2203" w:rsidRPr="00CF73F3">
        <w:rPr>
          <w:lang w:val="en-GB" w:eastAsia="ja-JP"/>
        </w:rPr>
        <w:t xml:space="preserve">deep coverage </w:t>
      </w:r>
      <w:r w:rsidR="00B912B5" w:rsidRPr="00CF73F3">
        <w:rPr>
          <w:lang w:val="en-GB" w:eastAsia="ja-JP"/>
        </w:rPr>
        <w:t>as</w:t>
      </w:r>
      <w:r w:rsidR="363A2203" w:rsidRPr="00CF73F3">
        <w:rPr>
          <w:lang w:val="en-GB" w:eastAsia="ja-JP"/>
        </w:rPr>
        <w:t xml:space="preserve"> the scenario of deep indoor UE with </w:t>
      </w:r>
      <w:r w:rsidR="00D24B50" w:rsidRPr="00CF73F3">
        <w:rPr>
          <w:lang w:val="en-GB" w:eastAsia="ja-JP"/>
        </w:rPr>
        <w:t xml:space="preserve">indoor or </w:t>
      </w:r>
      <w:r w:rsidR="363A2203" w:rsidRPr="00CF73F3">
        <w:rPr>
          <w:lang w:val="en-GB" w:eastAsia="ja-JP"/>
        </w:rPr>
        <w:t>outdoor base station</w:t>
      </w:r>
      <w:r w:rsidR="15FB5D46" w:rsidRPr="00CF73F3">
        <w:rPr>
          <w:lang w:val="en-GB" w:eastAsia="ja-JP"/>
        </w:rPr>
        <w:t xml:space="preserve"> or the scenario of outdoor base station with larger coverage</w:t>
      </w:r>
      <w:r w:rsidR="363A2203" w:rsidRPr="00CF73F3">
        <w:rPr>
          <w:lang w:val="en-GB" w:eastAsia="ja-JP"/>
        </w:rPr>
        <w:t>.</w:t>
      </w:r>
      <w:r w:rsidR="681FB95D" w:rsidRPr="00CF73F3">
        <w:rPr>
          <w:lang w:val="en-GB" w:eastAsia="ja-JP"/>
        </w:rPr>
        <w:t xml:space="preserve"> These scenarios also are applicable to RedCap UEs. Therefore, it is expected that the </w:t>
      </w:r>
      <w:r w:rsidR="00EF607F" w:rsidRPr="00CF73F3">
        <w:rPr>
          <w:lang w:val="en-GB" w:eastAsia="ja-JP"/>
        </w:rPr>
        <w:t>value rang</w:t>
      </w:r>
      <w:r w:rsidR="002569A8">
        <w:rPr>
          <w:lang w:val="en-GB" w:eastAsia="ja-JP"/>
        </w:rPr>
        <w:t>e</w:t>
      </w:r>
      <w:r w:rsidR="00EF607F" w:rsidRPr="00CF73F3">
        <w:rPr>
          <w:lang w:val="en-GB" w:eastAsia="ja-JP"/>
        </w:rPr>
        <w:t xml:space="preserve"> of </w:t>
      </w:r>
      <w:r w:rsidR="681FB95D" w:rsidRPr="00CF73F3">
        <w:rPr>
          <w:lang w:val="en-GB" w:eastAsia="ja-JP"/>
        </w:rPr>
        <w:t>PRS repetition factor can be extended</w:t>
      </w:r>
      <w:r w:rsidR="18B8C341" w:rsidRPr="00CF73F3">
        <w:rPr>
          <w:lang w:val="en-GB" w:eastAsia="ja-JP"/>
        </w:rPr>
        <w:t xml:space="preserve"> to support </w:t>
      </w:r>
      <w:r w:rsidR="00EF607F" w:rsidRPr="00CF73F3">
        <w:rPr>
          <w:lang w:val="en-GB" w:eastAsia="ja-JP"/>
        </w:rPr>
        <w:t>RedCap positioning in these scenarios</w:t>
      </w:r>
      <w:r w:rsidR="18B8C341" w:rsidRPr="00CF73F3">
        <w:rPr>
          <w:lang w:val="en-GB" w:eastAsia="ja-JP"/>
        </w:rPr>
        <w:t xml:space="preserve">, otherwise the maximal efficient PRS repetition factor for each hop may be </w:t>
      </w:r>
      <w:r w:rsidR="3476E732" w:rsidRPr="00CF73F3">
        <w:rPr>
          <w:lang w:val="en-GB" w:eastAsia="ja-JP"/>
        </w:rPr>
        <w:t>5</w:t>
      </w:r>
      <w:r w:rsidR="00D24B50" w:rsidRPr="00CF73F3">
        <w:rPr>
          <w:lang w:val="en-GB" w:eastAsia="ja-JP"/>
        </w:rPr>
        <w:t xml:space="preserve"> slots</w:t>
      </w:r>
      <w:r w:rsidR="005876D6" w:rsidRPr="00CF73F3">
        <w:rPr>
          <w:lang w:val="en-GB" w:eastAsia="ja-JP"/>
        </w:rPr>
        <w:t xml:space="preserve"> </w:t>
      </w:r>
      <w:r w:rsidR="005A66A4" w:rsidRPr="00CF73F3">
        <w:rPr>
          <w:lang w:val="en-GB" w:eastAsia="ja-JP"/>
        </w:rPr>
        <w:t xml:space="preserve">instead of 32 slots </w:t>
      </w:r>
      <w:r w:rsidR="005876D6" w:rsidRPr="00CF73F3">
        <w:rPr>
          <w:lang w:val="en-GB" w:eastAsia="ja-JP"/>
        </w:rPr>
        <w:t xml:space="preserve">in the case of </w:t>
      </w:r>
      <w:r w:rsidR="00AF20D1" w:rsidRPr="00CF73F3">
        <w:rPr>
          <w:lang w:val="en-GB" w:eastAsia="ja-JP"/>
        </w:rPr>
        <w:t xml:space="preserve">total </w:t>
      </w:r>
      <w:r w:rsidR="005876D6" w:rsidRPr="00CF73F3">
        <w:rPr>
          <w:lang w:val="en-GB" w:eastAsia="ja-JP"/>
        </w:rPr>
        <w:t>6 hops</w:t>
      </w:r>
      <w:r w:rsidR="00AF20D1" w:rsidRPr="00CF73F3">
        <w:rPr>
          <w:lang w:val="en-GB" w:eastAsia="ja-JP"/>
        </w:rPr>
        <w:t xml:space="preserve"> in one PRS frequency hopping</w:t>
      </w:r>
      <w:r w:rsidR="0ABAC6E4" w:rsidRPr="00CF73F3">
        <w:rPr>
          <w:lang w:val="en-GB" w:eastAsia="ja-JP"/>
        </w:rPr>
        <w:t>.</w:t>
      </w:r>
      <w:r w:rsidR="003B0DDA">
        <w:rPr>
          <w:lang w:val="en-GB" w:eastAsia="ja-JP"/>
        </w:rPr>
        <w:t xml:space="preserve"> </w:t>
      </w:r>
    </w:p>
    <w:p w14:paraId="7E1E71DA" w14:textId="40BB2628" w:rsidR="12BF40BF" w:rsidRPr="00CF73F3" w:rsidRDefault="12BF40BF" w:rsidP="00604E46">
      <w:pPr>
        <w:rPr>
          <w:b/>
          <w:bCs/>
          <w:lang w:val="en-GB" w:eastAsia="ja-JP"/>
        </w:rPr>
      </w:pPr>
      <w:r w:rsidRPr="00CF73F3">
        <w:rPr>
          <w:lang w:val="en-GB" w:eastAsia="ja-JP"/>
        </w:rPr>
        <w:t xml:space="preserve">It has been agreed </w:t>
      </w:r>
      <w:r w:rsidR="239199B5" w:rsidRPr="00CF73F3">
        <w:rPr>
          <w:lang w:val="en-GB" w:eastAsia="ja-JP"/>
        </w:rPr>
        <w:t xml:space="preserve">in RAN1#113 </w:t>
      </w:r>
      <w:r w:rsidR="183B99DB" w:rsidRPr="00CF73F3">
        <w:rPr>
          <w:lang w:val="en-GB" w:eastAsia="ja-JP"/>
        </w:rPr>
        <w:t xml:space="preserve">meeting </w:t>
      </w:r>
      <w:r w:rsidRPr="00CF73F3">
        <w:rPr>
          <w:lang w:val="en-GB" w:eastAsia="ja-JP"/>
        </w:rPr>
        <w:t xml:space="preserve">that </w:t>
      </w:r>
      <w:r w:rsidR="25BFDE98" w:rsidRPr="00CF73F3">
        <w:rPr>
          <w:lang w:val="en-GB" w:eastAsia="ja-JP"/>
        </w:rPr>
        <w:t>a single instance of a measurement gap is used for receiving all the hops for DL PRS with Rx frequency hopping</w:t>
      </w:r>
      <w:r w:rsidR="00666F77" w:rsidRPr="00CF73F3">
        <w:rPr>
          <w:lang w:val="en-GB" w:eastAsia="ja-JP"/>
        </w:rPr>
        <w:t xml:space="preserve"> </w:t>
      </w:r>
      <w:r w:rsidR="00666F77" w:rsidRPr="00CF73F3">
        <w:rPr>
          <w:b/>
          <w:bCs/>
          <w:lang w:val="en-GB" w:eastAsia="ja-JP"/>
        </w:rPr>
        <w:fldChar w:fldCharType="begin"/>
      </w:r>
      <w:r w:rsidR="00666F77" w:rsidRPr="00CF73F3">
        <w:rPr>
          <w:lang w:val="en-GB" w:eastAsia="ja-JP"/>
        </w:rPr>
        <w:instrText xml:space="preserve"> REF _Ref149655654 \r \h </w:instrText>
      </w:r>
      <w:r w:rsidR="00CF73F3">
        <w:rPr>
          <w:lang w:val="en-GB" w:eastAsia="ja-JP"/>
        </w:rPr>
        <w:instrText xml:space="preserve"> \* MERGEFORMAT </w:instrText>
      </w:r>
      <w:r w:rsidR="00666F77" w:rsidRPr="00CF73F3">
        <w:rPr>
          <w:b/>
          <w:bCs/>
          <w:lang w:val="en-GB" w:eastAsia="ja-JP"/>
        </w:rPr>
      </w:r>
      <w:r w:rsidR="00666F77" w:rsidRPr="00CF73F3">
        <w:rPr>
          <w:b/>
          <w:bCs/>
          <w:lang w:val="en-GB" w:eastAsia="ja-JP"/>
        </w:rPr>
        <w:fldChar w:fldCharType="separate"/>
      </w:r>
      <w:r w:rsidR="00666F77" w:rsidRPr="00CF73F3">
        <w:rPr>
          <w:lang w:val="en-GB" w:eastAsia="ja-JP"/>
        </w:rPr>
        <w:t>[2]</w:t>
      </w:r>
      <w:r w:rsidR="00666F77" w:rsidRPr="00CF73F3">
        <w:rPr>
          <w:b/>
          <w:bCs/>
          <w:lang w:val="en-GB" w:eastAsia="ja-JP"/>
        </w:rPr>
        <w:fldChar w:fldCharType="end"/>
      </w:r>
      <w:r w:rsidR="00666F77" w:rsidRPr="00CF73F3">
        <w:rPr>
          <w:lang w:val="en-GB" w:eastAsia="ja-JP"/>
        </w:rPr>
        <w:t>.</w:t>
      </w:r>
      <w:r w:rsidR="610033BB" w:rsidRPr="00CF73F3">
        <w:rPr>
          <w:lang w:val="en-GB" w:eastAsia="ja-JP"/>
        </w:rPr>
        <w:t xml:space="preserve"> </w:t>
      </w:r>
      <w:r w:rsidR="00666F77" w:rsidRPr="00CF73F3">
        <w:rPr>
          <w:lang w:val="en-GB" w:eastAsia="ja-JP"/>
        </w:rPr>
        <w:t>T</w:t>
      </w:r>
      <w:r w:rsidR="610033BB" w:rsidRPr="00CF73F3">
        <w:rPr>
          <w:lang w:val="en-GB" w:eastAsia="ja-JP"/>
        </w:rPr>
        <w:t>he time duration of measurement gap</w:t>
      </w:r>
      <w:r w:rsidR="005A66A4" w:rsidRPr="00CF73F3">
        <w:rPr>
          <w:lang w:val="en-GB" w:eastAsia="ja-JP"/>
        </w:rPr>
        <w:t xml:space="preserve"> </w:t>
      </w:r>
      <w:r w:rsidR="00666F77" w:rsidRPr="00CF73F3">
        <w:rPr>
          <w:lang w:val="en-GB" w:eastAsia="ja-JP"/>
        </w:rPr>
        <w:t xml:space="preserve">for RedCap positioning can be up to 20ms depending on measurement gap ID configuration </w:t>
      </w:r>
      <w:r w:rsidR="00666F77" w:rsidRPr="00CF73F3">
        <w:rPr>
          <w:b/>
          <w:bCs/>
          <w:lang w:val="en-GB" w:eastAsia="ja-JP"/>
        </w:rPr>
        <w:fldChar w:fldCharType="begin"/>
      </w:r>
      <w:r w:rsidR="00666F77" w:rsidRPr="00CF73F3">
        <w:rPr>
          <w:lang w:val="en-GB" w:eastAsia="ja-JP"/>
        </w:rPr>
        <w:instrText xml:space="preserve"> REF _Ref149655660 \r \h </w:instrText>
      </w:r>
      <w:r w:rsidR="00CF73F3">
        <w:rPr>
          <w:lang w:val="en-GB" w:eastAsia="ja-JP"/>
        </w:rPr>
        <w:instrText xml:space="preserve"> \* MERGEFORMAT </w:instrText>
      </w:r>
      <w:r w:rsidR="00666F77" w:rsidRPr="00CF73F3">
        <w:rPr>
          <w:b/>
          <w:bCs/>
          <w:lang w:val="en-GB" w:eastAsia="ja-JP"/>
        </w:rPr>
      </w:r>
      <w:r w:rsidR="00666F77" w:rsidRPr="00CF73F3">
        <w:rPr>
          <w:b/>
          <w:bCs/>
          <w:lang w:val="en-GB" w:eastAsia="ja-JP"/>
        </w:rPr>
        <w:fldChar w:fldCharType="separate"/>
      </w:r>
      <w:r w:rsidR="00666F77" w:rsidRPr="00CF73F3">
        <w:rPr>
          <w:lang w:val="en-GB" w:eastAsia="ja-JP"/>
        </w:rPr>
        <w:t>[3]</w:t>
      </w:r>
      <w:r w:rsidR="00666F77" w:rsidRPr="00CF73F3">
        <w:rPr>
          <w:b/>
          <w:bCs/>
          <w:lang w:val="en-GB" w:eastAsia="ja-JP"/>
        </w:rPr>
        <w:fldChar w:fldCharType="end"/>
      </w:r>
      <w:r w:rsidR="0045205C">
        <w:rPr>
          <w:lang w:val="en-GB" w:eastAsia="ja-JP"/>
        </w:rPr>
        <w:t xml:space="preserve">, and </w:t>
      </w:r>
      <w:r w:rsidR="0069241B">
        <w:rPr>
          <w:lang w:val="en-GB" w:eastAsia="ja-JP"/>
        </w:rPr>
        <w:t xml:space="preserve">it means that the </w:t>
      </w:r>
      <w:r w:rsidR="007136B5">
        <w:rPr>
          <w:lang w:val="en-GB" w:eastAsia="ja-JP"/>
        </w:rPr>
        <w:t>number of slots of one measurement gap may be 1.5, 3, 3.5, 4, 5</w:t>
      </w:r>
      <w:r w:rsidR="00912E95">
        <w:rPr>
          <w:lang w:val="en-GB" w:eastAsia="ja-JP"/>
        </w:rPr>
        <w:t>.</w:t>
      </w:r>
      <w:r w:rsidR="007136B5">
        <w:rPr>
          <w:lang w:val="en-GB" w:eastAsia="ja-JP"/>
        </w:rPr>
        <w:t xml:space="preserve">5 6, 7, 8, </w:t>
      </w:r>
      <w:r w:rsidR="00322341">
        <w:rPr>
          <w:lang w:val="en-GB" w:eastAsia="ja-JP"/>
        </w:rPr>
        <w:t xml:space="preserve">10, </w:t>
      </w:r>
      <w:r w:rsidR="007136B5">
        <w:rPr>
          <w:lang w:val="en-GB" w:eastAsia="ja-JP"/>
        </w:rPr>
        <w:t xml:space="preserve">11, 12, 14, 16, </w:t>
      </w:r>
      <w:r w:rsidR="00322341">
        <w:rPr>
          <w:lang w:val="en-GB" w:eastAsia="ja-JP"/>
        </w:rPr>
        <w:t xml:space="preserve">20, </w:t>
      </w:r>
      <w:r w:rsidR="007136B5">
        <w:rPr>
          <w:lang w:val="en-GB" w:eastAsia="ja-JP"/>
        </w:rPr>
        <w:t xml:space="preserve">22, 24, 28, 32, </w:t>
      </w:r>
      <w:r w:rsidR="00322341">
        <w:rPr>
          <w:lang w:val="en-GB" w:eastAsia="ja-JP"/>
        </w:rPr>
        <w:t xml:space="preserve">40, </w:t>
      </w:r>
      <w:r w:rsidR="007136B5">
        <w:rPr>
          <w:lang w:val="en-GB" w:eastAsia="ja-JP"/>
        </w:rPr>
        <w:t>44, 48</w:t>
      </w:r>
      <w:r w:rsidR="00322341">
        <w:rPr>
          <w:lang w:val="en-GB" w:eastAsia="ja-JP"/>
        </w:rPr>
        <w:t>, 80 or 160 as shown in the table below</w:t>
      </w:r>
      <w:r w:rsidR="00FA09CB">
        <w:rPr>
          <w:lang w:val="en-GB" w:eastAsia="ja-JP"/>
        </w:rPr>
        <w:t>.</w:t>
      </w:r>
    </w:p>
    <w:p w14:paraId="2B28F6FA" w14:textId="4EA18EE1" w:rsidR="00666F77" w:rsidRPr="00CF73F3" w:rsidRDefault="00931E1B" w:rsidP="00604E46">
      <w:pPr>
        <w:jc w:val="center"/>
        <w:rPr>
          <w:rFonts w:eastAsia="Calibri"/>
          <w:b/>
          <w:bCs/>
        </w:rPr>
      </w:pPr>
      <w:r w:rsidRPr="00CF73F3">
        <w:rPr>
          <w:rFonts w:eastAsia="Calibri"/>
        </w:rPr>
        <w:t>Table 1 Measurement gap and slot number</w:t>
      </w:r>
    </w:p>
    <w:tbl>
      <w:tblPr>
        <w:tblStyle w:val="TableGrid"/>
        <w:tblW w:w="0" w:type="auto"/>
        <w:jc w:val="center"/>
        <w:tblLayout w:type="fixed"/>
        <w:tblLook w:val="06A0" w:firstRow="1" w:lastRow="0" w:firstColumn="1" w:lastColumn="0" w:noHBand="1" w:noVBand="1"/>
      </w:tblPr>
      <w:tblGrid>
        <w:gridCol w:w="1271"/>
        <w:gridCol w:w="1985"/>
        <w:gridCol w:w="1593"/>
        <w:gridCol w:w="1593"/>
        <w:gridCol w:w="1593"/>
        <w:gridCol w:w="1594"/>
      </w:tblGrid>
      <w:tr w:rsidR="00F1274A" w:rsidRPr="00CF73F3" w14:paraId="201E00EE" w14:textId="77777777" w:rsidTr="00CF73F3">
        <w:trPr>
          <w:trHeight w:val="300"/>
          <w:jc w:val="center"/>
        </w:trPr>
        <w:tc>
          <w:tcPr>
            <w:tcW w:w="1271" w:type="dxa"/>
            <w:vMerge w:val="restart"/>
            <w:vAlign w:val="center"/>
          </w:tcPr>
          <w:p w14:paraId="7A92DCB6" w14:textId="147A413D" w:rsidR="00F1274A" w:rsidRPr="00CF73F3" w:rsidRDefault="00F1274A" w:rsidP="00CF73F3">
            <w:pPr>
              <w:jc w:val="center"/>
              <w:rPr>
                <w:rFonts w:eastAsia="SimSun"/>
                <w:sz w:val="20"/>
                <w:szCs w:val="20"/>
                <w:lang w:val="en-GB" w:eastAsia="ja-JP"/>
              </w:rPr>
            </w:pPr>
            <w:r w:rsidRPr="00CF73F3">
              <w:rPr>
                <w:rFonts w:eastAsia="SimSun"/>
                <w:sz w:val="20"/>
                <w:szCs w:val="20"/>
                <w:lang w:val="en-GB" w:eastAsia="ja-JP"/>
              </w:rPr>
              <w:t>Gap Pattern ID</w:t>
            </w:r>
          </w:p>
        </w:tc>
        <w:tc>
          <w:tcPr>
            <w:tcW w:w="1985" w:type="dxa"/>
            <w:vMerge w:val="restart"/>
            <w:vAlign w:val="center"/>
          </w:tcPr>
          <w:p w14:paraId="53F1020E" w14:textId="63AE3B17" w:rsidR="00F1274A" w:rsidRPr="00CF73F3" w:rsidRDefault="00F1274A" w:rsidP="00CF73F3">
            <w:pPr>
              <w:jc w:val="center"/>
              <w:rPr>
                <w:sz w:val="20"/>
                <w:szCs w:val="20"/>
              </w:rPr>
            </w:pPr>
            <w:r w:rsidRPr="00CF73F3">
              <w:rPr>
                <w:sz w:val="20"/>
                <w:szCs w:val="20"/>
              </w:rPr>
              <w:t>Measurement Gap Length (ms)</w:t>
            </w:r>
          </w:p>
        </w:tc>
        <w:tc>
          <w:tcPr>
            <w:tcW w:w="6373" w:type="dxa"/>
            <w:gridSpan w:val="4"/>
            <w:vAlign w:val="center"/>
          </w:tcPr>
          <w:p w14:paraId="5EEB5A79" w14:textId="64A658DB" w:rsidR="00F1274A" w:rsidRPr="00CF73F3" w:rsidRDefault="00F1274A" w:rsidP="00CF73F3">
            <w:pPr>
              <w:jc w:val="center"/>
              <w:rPr>
                <w:rFonts w:eastAsia="Calibri"/>
                <w:color w:val="000000" w:themeColor="text1"/>
                <w:sz w:val="20"/>
                <w:szCs w:val="20"/>
              </w:rPr>
            </w:pPr>
            <w:r w:rsidRPr="00CF73F3">
              <w:rPr>
                <w:rFonts w:eastAsia="Calibri"/>
                <w:color w:val="000000" w:themeColor="text1"/>
                <w:sz w:val="20"/>
                <w:szCs w:val="20"/>
              </w:rPr>
              <w:t>Number of slots</w:t>
            </w:r>
          </w:p>
        </w:tc>
      </w:tr>
      <w:tr w:rsidR="00F1274A" w:rsidRPr="00CF73F3" w14:paraId="704CF8C2" w14:textId="77777777" w:rsidTr="00CF73F3">
        <w:trPr>
          <w:trHeight w:val="300"/>
          <w:jc w:val="center"/>
        </w:trPr>
        <w:tc>
          <w:tcPr>
            <w:tcW w:w="1271" w:type="dxa"/>
            <w:vMerge/>
            <w:vAlign w:val="center"/>
          </w:tcPr>
          <w:p w14:paraId="17371EE0" w14:textId="77777777" w:rsidR="00F1274A" w:rsidRPr="00CF73F3" w:rsidRDefault="00F1274A" w:rsidP="00CF73F3">
            <w:pPr>
              <w:jc w:val="center"/>
              <w:rPr>
                <w:rFonts w:eastAsia="SimSun"/>
                <w:sz w:val="20"/>
                <w:szCs w:val="20"/>
                <w:lang w:val="en-GB" w:eastAsia="ja-JP"/>
              </w:rPr>
            </w:pPr>
          </w:p>
        </w:tc>
        <w:tc>
          <w:tcPr>
            <w:tcW w:w="1985" w:type="dxa"/>
            <w:vMerge/>
            <w:vAlign w:val="center"/>
          </w:tcPr>
          <w:p w14:paraId="38A828E7" w14:textId="77777777" w:rsidR="00F1274A" w:rsidRPr="00CF73F3" w:rsidRDefault="00F1274A" w:rsidP="00CF73F3">
            <w:pPr>
              <w:jc w:val="center"/>
              <w:rPr>
                <w:sz w:val="20"/>
                <w:szCs w:val="20"/>
              </w:rPr>
            </w:pPr>
          </w:p>
        </w:tc>
        <w:tc>
          <w:tcPr>
            <w:tcW w:w="1593" w:type="dxa"/>
            <w:vAlign w:val="center"/>
          </w:tcPr>
          <w:p w14:paraId="2636023B" w14:textId="61D60F29" w:rsidR="00F1274A" w:rsidRPr="00CF73F3" w:rsidRDefault="00F1274A" w:rsidP="00CF73F3">
            <w:pPr>
              <w:jc w:val="center"/>
              <w:rPr>
                <w:rFonts w:eastAsia="Calibri"/>
                <w:color w:val="000000" w:themeColor="text1"/>
                <w:sz w:val="20"/>
                <w:szCs w:val="20"/>
              </w:rPr>
            </w:pPr>
            <w:r w:rsidRPr="00CF73F3">
              <w:rPr>
                <w:rFonts w:ascii="Symbol" w:eastAsia="Symbol" w:hAnsi="Symbol" w:cs="Symbol"/>
                <w:color w:val="000000" w:themeColor="text1"/>
                <w:sz w:val="20"/>
                <w:szCs w:val="20"/>
              </w:rPr>
              <w:sym w:font="Symbol" w:char="F06D"/>
            </w:r>
            <w:r w:rsidRPr="00CF73F3">
              <w:rPr>
                <w:rFonts w:eastAsia="Calibri"/>
                <w:color w:val="000000" w:themeColor="text1"/>
                <w:sz w:val="20"/>
                <w:szCs w:val="20"/>
              </w:rPr>
              <w:t>=15kHz</w:t>
            </w:r>
          </w:p>
        </w:tc>
        <w:tc>
          <w:tcPr>
            <w:tcW w:w="1593" w:type="dxa"/>
            <w:vAlign w:val="center"/>
          </w:tcPr>
          <w:p w14:paraId="010062E3" w14:textId="43795E77" w:rsidR="00F1274A" w:rsidRPr="00CF73F3" w:rsidRDefault="00F1274A" w:rsidP="00CF73F3">
            <w:pPr>
              <w:jc w:val="center"/>
              <w:rPr>
                <w:rFonts w:eastAsia="Calibri"/>
                <w:color w:val="000000" w:themeColor="text1"/>
                <w:sz w:val="20"/>
                <w:szCs w:val="20"/>
              </w:rPr>
            </w:pPr>
            <w:r w:rsidRPr="00CF73F3">
              <w:rPr>
                <w:rFonts w:ascii="Symbol" w:eastAsia="Symbol" w:hAnsi="Symbol" w:cs="Symbol"/>
                <w:color w:val="000000" w:themeColor="text1"/>
                <w:sz w:val="20"/>
                <w:szCs w:val="20"/>
              </w:rPr>
              <w:sym w:font="Symbol" w:char="F06D"/>
            </w:r>
            <w:r w:rsidRPr="00CF73F3">
              <w:rPr>
                <w:rFonts w:eastAsia="Calibri"/>
                <w:color w:val="000000" w:themeColor="text1"/>
                <w:sz w:val="20"/>
                <w:szCs w:val="20"/>
              </w:rPr>
              <w:t>=30kHz</w:t>
            </w:r>
          </w:p>
        </w:tc>
        <w:tc>
          <w:tcPr>
            <w:tcW w:w="1593" w:type="dxa"/>
            <w:vAlign w:val="center"/>
          </w:tcPr>
          <w:p w14:paraId="06DE3C97" w14:textId="3B63F3C1" w:rsidR="00F1274A" w:rsidRPr="00CF73F3" w:rsidRDefault="00F1274A" w:rsidP="00CF73F3">
            <w:pPr>
              <w:jc w:val="center"/>
              <w:rPr>
                <w:rFonts w:eastAsia="Calibri"/>
                <w:color w:val="000000" w:themeColor="text1"/>
                <w:sz w:val="20"/>
                <w:szCs w:val="20"/>
              </w:rPr>
            </w:pPr>
            <w:r w:rsidRPr="00CF73F3">
              <w:rPr>
                <w:rFonts w:ascii="Symbol" w:eastAsia="Symbol" w:hAnsi="Symbol" w:cs="Symbol"/>
                <w:color w:val="000000" w:themeColor="text1"/>
                <w:sz w:val="20"/>
                <w:szCs w:val="20"/>
              </w:rPr>
              <w:sym w:font="Symbol" w:char="F06D"/>
            </w:r>
            <w:r w:rsidRPr="00CF73F3">
              <w:rPr>
                <w:rFonts w:eastAsia="Calibri"/>
                <w:color w:val="000000" w:themeColor="text1"/>
                <w:sz w:val="20"/>
                <w:szCs w:val="20"/>
              </w:rPr>
              <w:t>=60kHz</w:t>
            </w:r>
          </w:p>
        </w:tc>
        <w:tc>
          <w:tcPr>
            <w:tcW w:w="1594" w:type="dxa"/>
            <w:vAlign w:val="center"/>
          </w:tcPr>
          <w:p w14:paraId="16C72116" w14:textId="6288C053" w:rsidR="00F1274A" w:rsidRPr="00CF73F3" w:rsidRDefault="00F1274A" w:rsidP="00CF73F3">
            <w:pPr>
              <w:jc w:val="center"/>
              <w:rPr>
                <w:rFonts w:eastAsia="Calibri"/>
                <w:color w:val="000000" w:themeColor="text1"/>
                <w:sz w:val="20"/>
                <w:szCs w:val="20"/>
              </w:rPr>
            </w:pPr>
            <w:r w:rsidRPr="00CF73F3">
              <w:rPr>
                <w:rFonts w:ascii="Symbol" w:eastAsia="Symbol" w:hAnsi="Symbol" w:cs="Symbol"/>
                <w:color w:val="000000" w:themeColor="text1"/>
                <w:sz w:val="20"/>
                <w:szCs w:val="20"/>
              </w:rPr>
              <w:sym w:font="Symbol" w:char="F06D"/>
            </w:r>
            <w:r w:rsidRPr="00CF73F3">
              <w:rPr>
                <w:rFonts w:eastAsia="Calibri"/>
                <w:color w:val="000000" w:themeColor="text1"/>
                <w:sz w:val="20"/>
                <w:szCs w:val="20"/>
              </w:rPr>
              <w:t>=120kHz</w:t>
            </w:r>
          </w:p>
        </w:tc>
      </w:tr>
      <w:tr w:rsidR="00F1274A" w:rsidRPr="00CF73F3" w14:paraId="5BC1721A" w14:textId="77777777" w:rsidTr="00CF73F3">
        <w:trPr>
          <w:trHeight w:val="300"/>
          <w:jc w:val="center"/>
        </w:trPr>
        <w:tc>
          <w:tcPr>
            <w:tcW w:w="1271" w:type="dxa"/>
            <w:vAlign w:val="center"/>
          </w:tcPr>
          <w:p w14:paraId="442D788C" w14:textId="65397B97" w:rsidR="00F1274A" w:rsidRPr="00CF73F3" w:rsidRDefault="00F1274A" w:rsidP="00CF73F3">
            <w:pPr>
              <w:jc w:val="center"/>
              <w:rPr>
                <w:rFonts w:eastAsia="SimSun"/>
                <w:sz w:val="20"/>
                <w:szCs w:val="20"/>
                <w:lang w:val="en-GB" w:eastAsia="ja-JP"/>
              </w:rPr>
            </w:pPr>
            <w:r w:rsidRPr="00CF73F3">
              <w:rPr>
                <w:rFonts w:eastAsia="SimSun"/>
                <w:sz w:val="20"/>
                <w:szCs w:val="20"/>
                <w:lang w:val="en-GB" w:eastAsia="ja-JP"/>
              </w:rPr>
              <w:t>0</w:t>
            </w:r>
          </w:p>
        </w:tc>
        <w:tc>
          <w:tcPr>
            <w:tcW w:w="1985" w:type="dxa"/>
            <w:vAlign w:val="center"/>
          </w:tcPr>
          <w:p w14:paraId="615FE9BA" w14:textId="334292D5" w:rsidR="00F1274A" w:rsidRPr="00CF73F3" w:rsidRDefault="00F1274A" w:rsidP="00CF73F3">
            <w:pPr>
              <w:jc w:val="center"/>
              <w:rPr>
                <w:sz w:val="20"/>
                <w:szCs w:val="20"/>
              </w:rPr>
            </w:pPr>
            <w:r w:rsidRPr="00CF73F3">
              <w:rPr>
                <w:sz w:val="20"/>
                <w:szCs w:val="20"/>
              </w:rPr>
              <w:t>6</w:t>
            </w:r>
          </w:p>
        </w:tc>
        <w:tc>
          <w:tcPr>
            <w:tcW w:w="1593" w:type="dxa"/>
            <w:vAlign w:val="center"/>
          </w:tcPr>
          <w:p w14:paraId="7E978E3E" w14:textId="7BF9919F" w:rsidR="00F1274A"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1738E1DA" w14:textId="656C6460" w:rsidR="00F1274A"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3" w:type="dxa"/>
            <w:vAlign w:val="center"/>
          </w:tcPr>
          <w:p w14:paraId="7C3D2F4D" w14:textId="46338800" w:rsidR="00F1274A"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c>
          <w:tcPr>
            <w:tcW w:w="1594" w:type="dxa"/>
            <w:vAlign w:val="center"/>
          </w:tcPr>
          <w:p w14:paraId="4CA86AAF" w14:textId="7AA372FD" w:rsidR="00F1274A"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48</w:t>
            </w:r>
          </w:p>
        </w:tc>
      </w:tr>
      <w:tr w:rsidR="00506095" w:rsidRPr="00CF73F3" w14:paraId="2D257DAE" w14:textId="77777777" w:rsidTr="00CF73F3">
        <w:trPr>
          <w:trHeight w:val="300"/>
          <w:jc w:val="center"/>
        </w:trPr>
        <w:tc>
          <w:tcPr>
            <w:tcW w:w="1271" w:type="dxa"/>
            <w:vAlign w:val="center"/>
          </w:tcPr>
          <w:p w14:paraId="15DFCE0D" w14:textId="23FCE431"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w:t>
            </w:r>
          </w:p>
        </w:tc>
        <w:tc>
          <w:tcPr>
            <w:tcW w:w="1985" w:type="dxa"/>
            <w:vAlign w:val="center"/>
          </w:tcPr>
          <w:p w14:paraId="06E4A841" w14:textId="6AD2DA68" w:rsidR="00506095" w:rsidRPr="00CF73F3" w:rsidRDefault="00506095" w:rsidP="00CF73F3">
            <w:pPr>
              <w:jc w:val="center"/>
              <w:rPr>
                <w:sz w:val="20"/>
                <w:szCs w:val="20"/>
              </w:rPr>
            </w:pPr>
            <w:r w:rsidRPr="00CF73F3">
              <w:rPr>
                <w:sz w:val="20"/>
                <w:szCs w:val="20"/>
              </w:rPr>
              <w:t>6</w:t>
            </w:r>
          </w:p>
        </w:tc>
        <w:tc>
          <w:tcPr>
            <w:tcW w:w="1593" w:type="dxa"/>
            <w:vAlign w:val="center"/>
          </w:tcPr>
          <w:p w14:paraId="761D689B" w14:textId="22B1215D"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6142F6D2" w14:textId="0059C43B"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3" w:type="dxa"/>
            <w:vAlign w:val="center"/>
          </w:tcPr>
          <w:p w14:paraId="6103C182" w14:textId="0EC9BDF0"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c>
          <w:tcPr>
            <w:tcW w:w="1594" w:type="dxa"/>
            <w:vAlign w:val="center"/>
          </w:tcPr>
          <w:p w14:paraId="50476F71" w14:textId="6C8863F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48</w:t>
            </w:r>
          </w:p>
        </w:tc>
      </w:tr>
      <w:tr w:rsidR="00506095" w:rsidRPr="00CF73F3" w14:paraId="0D5A3AF8" w14:textId="77777777" w:rsidTr="00CF73F3">
        <w:trPr>
          <w:trHeight w:val="300"/>
          <w:jc w:val="center"/>
        </w:trPr>
        <w:tc>
          <w:tcPr>
            <w:tcW w:w="1271" w:type="dxa"/>
            <w:vAlign w:val="center"/>
          </w:tcPr>
          <w:p w14:paraId="754A84B0" w14:textId="1194633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w:t>
            </w:r>
          </w:p>
        </w:tc>
        <w:tc>
          <w:tcPr>
            <w:tcW w:w="1985" w:type="dxa"/>
            <w:vAlign w:val="center"/>
          </w:tcPr>
          <w:p w14:paraId="0FA40B7E" w14:textId="2DBC8E6E" w:rsidR="00506095" w:rsidRPr="00CF73F3" w:rsidRDefault="00506095" w:rsidP="00CF73F3">
            <w:pPr>
              <w:jc w:val="center"/>
              <w:rPr>
                <w:sz w:val="20"/>
                <w:szCs w:val="20"/>
              </w:rPr>
            </w:pPr>
            <w:r w:rsidRPr="00CF73F3">
              <w:rPr>
                <w:sz w:val="20"/>
                <w:szCs w:val="20"/>
              </w:rPr>
              <w:t>3</w:t>
            </w:r>
          </w:p>
        </w:tc>
        <w:tc>
          <w:tcPr>
            <w:tcW w:w="1593" w:type="dxa"/>
            <w:vAlign w:val="center"/>
          </w:tcPr>
          <w:p w14:paraId="455A19A0" w14:textId="56AADB7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2C95E837" w14:textId="62940174"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0DFA5EB3" w14:textId="5E00EE6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4" w:type="dxa"/>
            <w:vAlign w:val="center"/>
          </w:tcPr>
          <w:p w14:paraId="63C03C72" w14:textId="471486D3"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r>
      <w:tr w:rsidR="00506095" w:rsidRPr="00CF73F3" w14:paraId="4D1FEA4F" w14:textId="77777777" w:rsidTr="00CF73F3">
        <w:trPr>
          <w:trHeight w:val="300"/>
          <w:jc w:val="center"/>
        </w:trPr>
        <w:tc>
          <w:tcPr>
            <w:tcW w:w="1271" w:type="dxa"/>
            <w:vAlign w:val="center"/>
          </w:tcPr>
          <w:p w14:paraId="33126AB2" w14:textId="1E044924"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985" w:type="dxa"/>
            <w:vAlign w:val="center"/>
          </w:tcPr>
          <w:p w14:paraId="0A742F92" w14:textId="3A4C15D1" w:rsidR="00506095" w:rsidRPr="00CF73F3" w:rsidRDefault="00506095" w:rsidP="00CF73F3">
            <w:pPr>
              <w:jc w:val="center"/>
              <w:rPr>
                <w:sz w:val="20"/>
                <w:szCs w:val="20"/>
              </w:rPr>
            </w:pPr>
            <w:r w:rsidRPr="00CF73F3">
              <w:rPr>
                <w:sz w:val="20"/>
                <w:szCs w:val="20"/>
              </w:rPr>
              <w:t>3</w:t>
            </w:r>
          </w:p>
        </w:tc>
        <w:tc>
          <w:tcPr>
            <w:tcW w:w="1593" w:type="dxa"/>
            <w:vAlign w:val="center"/>
          </w:tcPr>
          <w:p w14:paraId="6AC0C1C5" w14:textId="510BFE34"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7FD68D1C" w14:textId="5423F90A"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64F0769D" w14:textId="0315E0E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4" w:type="dxa"/>
            <w:vAlign w:val="center"/>
          </w:tcPr>
          <w:p w14:paraId="543456D4" w14:textId="7961E9D0"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r>
      <w:tr w:rsidR="00506095" w:rsidRPr="00CF73F3" w14:paraId="6B78B107" w14:textId="77777777" w:rsidTr="00CF73F3">
        <w:trPr>
          <w:trHeight w:val="300"/>
          <w:jc w:val="center"/>
        </w:trPr>
        <w:tc>
          <w:tcPr>
            <w:tcW w:w="1271" w:type="dxa"/>
            <w:vAlign w:val="center"/>
          </w:tcPr>
          <w:p w14:paraId="566EB97A" w14:textId="06E2D666"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w:t>
            </w:r>
          </w:p>
        </w:tc>
        <w:tc>
          <w:tcPr>
            <w:tcW w:w="1985" w:type="dxa"/>
            <w:vAlign w:val="center"/>
          </w:tcPr>
          <w:p w14:paraId="688CAE56" w14:textId="4A135A7D" w:rsidR="00506095" w:rsidRPr="00CF73F3" w:rsidRDefault="00506095" w:rsidP="00CF73F3">
            <w:pPr>
              <w:jc w:val="center"/>
              <w:rPr>
                <w:sz w:val="20"/>
                <w:szCs w:val="20"/>
              </w:rPr>
            </w:pPr>
            <w:r w:rsidRPr="00CF73F3">
              <w:rPr>
                <w:sz w:val="20"/>
                <w:szCs w:val="20"/>
              </w:rPr>
              <w:t>6</w:t>
            </w:r>
          </w:p>
        </w:tc>
        <w:tc>
          <w:tcPr>
            <w:tcW w:w="1593" w:type="dxa"/>
            <w:vAlign w:val="center"/>
          </w:tcPr>
          <w:p w14:paraId="6126BAF1" w14:textId="4D071385"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25DE960E" w14:textId="2384BBB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3" w:type="dxa"/>
            <w:vAlign w:val="center"/>
          </w:tcPr>
          <w:p w14:paraId="672F5D24" w14:textId="362358F1"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c>
          <w:tcPr>
            <w:tcW w:w="1594" w:type="dxa"/>
            <w:vAlign w:val="center"/>
          </w:tcPr>
          <w:p w14:paraId="3A558877" w14:textId="0517E521"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48</w:t>
            </w:r>
          </w:p>
        </w:tc>
      </w:tr>
      <w:tr w:rsidR="00506095" w:rsidRPr="00CF73F3" w14:paraId="013F0786" w14:textId="77777777" w:rsidTr="00CF73F3">
        <w:trPr>
          <w:trHeight w:val="300"/>
          <w:jc w:val="center"/>
        </w:trPr>
        <w:tc>
          <w:tcPr>
            <w:tcW w:w="1271" w:type="dxa"/>
            <w:vAlign w:val="center"/>
          </w:tcPr>
          <w:p w14:paraId="58AA7C4C" w14:textId="6E1BC51B"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5</w:t>
            </w:r>
          </w:p>
        </w:tc>
        <w:tc>
          <w:tcPr>
            <w:tcW w:w="1985" w:type="dxa"/>
            <w:vAlign w:val="center"/>
          </w:tcPr>
          <w:p w14:paraId="15C6F52B" w14:textId="71B83396" w:rsidR="00506095" w:rsidRPr="00CF73F3" w:rsidRDefault="00506095" w:rsidP="00CF73F3">
            <w:pPr>
              <w:jc w:val="center"/>
              <w:rPr>
                <w:sz w:val="20"/>
                <w:szCs w:val="20"/>
              </w:rPr>
            </w:pPr>
            <w:r w:rsidRPr="00CF73F3">
              <w:rPr>
                <w:sz w:val="20"/>
                <w:szCs w:val="20"/>
              </w:rPr>
              <w:t>6</w:t>
            </w:r>
          </w:p>
        </w:tc>
        <w:tc>
          <w:tcPr>
            <w:tcW w:w="1593" w:type="dxa"/>
            <w:vAlign w:val="center"/>
          </w:tcPr>
          <w:p w14:paraId="7C601834" w14:textId="00BDD2B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0D8D8352" w14:textId="0D49AB5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3" w:type="dxa"/>
            <w:vAlign w:val="center"/>
          </w:tcPr>
          <w:p w14:paraId="08F3A102" w14:textId="5E401CC6"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c>
          <w:tcPr>
            <w:tcW w:w="1594" w:type="dxa"/>
            <w:vAlign w:val="center"/>
          </w:tcPr>
          <w:p w14:paraId="051862DD" w14:textId="5C9CC54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48</w:t>
            </w:r>
          </w:p>
        </w:tc>
      </w:tr>
      <w:tr w:rsidR="00506095" w:rsidRPr="00CF73F3" w14:paraId="693A63C7" w14:textId="77777777" w:rsidTr="00CF73F3">
        <w:trPr>
          <w:trHeight w:val="300"/>
          <w:jc w:val="center"/>
        </w:trPr>
        <w:tc>
          <w:tcPr>
            <w:tcW w:w="1271" w:type="dxa"/>
            <w:vAlign w:val="center"/>
          </w:tcPr>
          <w:p w14:paraId="06B01DBB" w14:textId="7CC99610"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985" w:type="dxa"/>
            <w:vAlign w:val="center"/>
          </w:tcPr>
          <w:p w14:paraId="7FBD88FA" w14:textId="4D82E13D" w:rsidR="00506095" w:rsidRPr="00CF73F3" w:rsidRDefault="00506095" w:rsidP="00CF73F3">
            <w:pPr>
              <w:jc w:val="center"/>
              <w:rPr>
                <w:sz w:val="20"/>
                <w:szCs w:val="20"/>
              </w:rPr>
            </w:pPr>
            <w:r w:rsidRPr="00CF73F3">
              <w:rPr>
                <w:sz w:val="20"/>
                <w:szCs w:val="20"/>
              </w:rPr>
              <w:t>4</w:t>
            </w:r>
          </w:p>
        </w:tc>
        <w:tc>
          <w:tcPr>
            <w:tcW w:w="1593" w:type="dxa"/>
            <w:vAlign w:val="center"/>
          </w:tcPr>
          <w:p w14:paraId="40B39EA8" w14:textId="5A608263"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w:t>
            </w:r>
          </w:p>
        </w:tc>
        <w:tc>
          <w:tcPr>
            <w:tcW w:w="1593" w:type="dxa"/>
            <w:vAlign w:val="center"/>
          </w:tcPr>
          <w:p w14:paraId="45DA61DB" w14:textId="0000F88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8</w:t>
            </w:r>
          </w:p>
        </w:tc>
        <w:tc>
          <w:tcPr>
            <w:tcW w:w="1593" w:type="dxa"/>
            <w:vAlign w:val="center"/>
          </w:tcPr>
          <w:p w14:paraId="65E8EBB1" w14:textId="065481E3"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16</w:t>
            </w:r>
          </w:p>
        </w:tc>
        <w:tc>
          <w:tcPr>
            <w:tcW w:w="1594" w:type="dxa"/>
            <w:vAlign w:val="center"/>
          </w:tcPr>
          <w:p w14:paraId="4CCF461E" w14:textId="03C1A08C"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32</w:t>
            </w:r>
          </w:p>
        </w:tc>
      </w:tr>
      <w:tr w:rsidR="00506095" w:rsidRPr="00CF73F3" w14:paraId="2AA4D5AC" w14:textId="77777777" w:rsidTr="00CF73F3">
        <w:trPr>
          <w:trHeight w:val="300"/>
          <w:jc w:val="center"/>
        </w:trPr>
        <w:tc>
          <w:tcPr>
            <w:tcW w:w="1271" w:type="dxa"/>
            <w:vAlign w:val="center"/>
          </w:tcPr>
          <w:p w14:paraId="79B7433F" w14:textId="46F16BA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7</w:t>
            </w:r>
          </w:p>
        </w:tc>
        <w:tc>
          <w:tcPr>
            <w:tcW w:w="1985" w:type="dxa"/>
            <w:vAlign w:val="center"/>
          </w:tcPr>
          <w:p w14:paraId="34FDA350" w14:textId="0FE588C8" w:rsidR="00506095" w:rsidRPr="00CF73F3" w:rsidRDefault="00506095" w:rsidP="00CF73F3">
            <w:pPr>
              <w:jc w:val="center"/>
              <w:rPr>
                <w:sz w:val="20"/>
                <w:szCs w:val="20"/>
              </w:rPr>
            </w:pPr>
            <w:r w:rsidRPr="00CF73F3">
              <w:rPr>
                <w:sz w:val="20"/>
                <w:szCs w:val="20"/>
              </w:rPr>
              <w:t>4</w:t>
            </w:r>
          </w:p>
        </w:tc>
        <w:tc>
          <w:tcPr>
            <w:tcW w:w="1593" w:type="dxa"/>
            <w:vAlign w:val="center"/>
          </w:tcPr>
          <w:p w14:paraId="0F149604" w14:textId="4C7C2A2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w:t>
            </w:r>
          </w:p>
        </w:tc>
        <w:tc>
          <w:tcPr>
            <w:tcW w:w="1593" w:type="dxa"/>
            <w:vAlign w:val="center"/>
          </w:tcPr>
          <w:p w14:paraId="23CBBF78" w14:textId="5269F68E"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8</w:t>
            </w:r>
          </w:p>
        </w:tc>
        <w:tc>
          <w:tcPr>
            <w:tcW w:w="1593" w:type="dxa"/>
            <w:vAlign w:val="center"/>
          </w:tcPr>
          <w:p w14:paraId="5A7D11EB" w14:textId="46247E00"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16</w:t>
            </w:r>
          </w:p>
        </w:tc>
        <w:tc>
          <w:tcPr>
            <w:tcW w:w="1594" w:type="dxa"/>
            <w:vAlign w:val="center"/>
          </w:tcPr>
          <w:p w14:paraId="7FBC42ED" w14:textId="0102ACBB"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32</w:t>
            </w:r>
          </w:p>
        </w:tc>
      </w:tr>
      <w:tr w:rsidR="00506095" w:rsidRPr="00CF73F3" w14:paraId="2040F299" w14:textId="77777777" w:rsidTr="00CF73F3">
        <w:trPr>
          <w:trHeight w:val="300"/>
          <w:jc w:val="center"/>
        </w:trPr>
        <w:tc>
          <w:tcPr>
            <w:tcW w:w="1271" w:type="dxa"/>
            <w:vAlign w:val="center"/>
          </w:tcPr>
          <w:p w14:paraId="795209AC" w14:textId="1C18CF4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8</w:t>
            </w:r>
          </w:p>
        </w:tc>
        <w:tc>
          <w:tcPr>
            <w:tcW w:w="1985" w:type="dxa"/>
            <w:vAlign w:val="center"/>
          </w:tcPr>
          <w:p w14:paraId="4C849BC8" w14:textId="155869AD" w:rsidR="00506095" w:rsidRPr="00CF73F3" w:rsidRDefault="00506095" w:rsidP="00CF73F3">
            <w:pPr>
              <w:jc w:val="center"/>
              <w:rPr>
                <w:sz w:val="20"/>
                <w:szCs w:val="20"/>
              </w:rPr>
            </w:pPr>
            <w:r w:rsidRPr="00CF73F3">
              <w:rPr>
                <w:sz w:val="20"/>
                <w:szCs w:val="20"/>
              </w:rPr>
              <w:t>4</w:t>
            </w:r>
          </w:p>
        </w:tc>
        <w:tc>
          <w:tcPr>
            <w:tcW w:w="1593" w:type="dxa"/>
            <w:vAlign w:val="center"/>
          </w:tcPr>
          <w:p w14:paraId="79A5D901" w14:textId="7685F853"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w:t>
            </w:r>
          </w:p>
        </w:tc>
        <w:tc>
          <w:tcPr>
            <w:tcW w:w="1593" w:type="dxa"/>
            <w:vAlign w:val="center"/>
          </w:tcPr>
          <w:p w14:paraId="6A8304DB" w14:textId="0C9483CA"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8</w:t>
            </w:r>
          </w:p>
        </w:tc>
        <w:tc>
          <w:tcPr>
            <w:tcW w:w="1593" w:type="dxa"/>
            <w:vAlign w:val="center"/>
          </w:tcPr>
          <w:p w14:paraId="3F5E2B63" w14:textId="3890849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16</w:t>
            </w:r>
          </w:p>
        </w:tc>
        <w:tc>
          <w:tcPr>
            <w:tcW w:w="1594" w:type="dxa"/>
            <w:vAlign w:val="center"/>
          </w:tcPr>
          <w:p w14:paraId="150CDC46" w14:textId="1B3C8FF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32</w:t>
            </w:r>
          </w:p>
        </w:tc>
      </w:tr>
      <w:tr w:rsidR="00506095" w:rsidRPr="00CF73F3" w14:paraId="5CEE8B08" w14:textId="77777777" w:rsidTr="00CF73F3">
        <w:trPr>
          <w:trHeight w:val="300"/>
          <w:jc w:val="center"/>
        </w:trPr>
        <w:tc>
          <w:tcPr>
            <w:tcW w:w="1271" w:type="dxa"/>
            <w:vAlign w:val="center"/>
          </w:tcPr>
          <w:p w14:paraId="721EE5E2" w14:textId="2C87445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9</w:t>
            </w:r>
          </w:p>
        </w:tc>
        <w:tc>
          <w:tcPr>
            <w:tcW w:w="1985" w:type="dxa"/>
            <w:vAlign w:val="center"/>
          </w:tcPr>
          <w:p w14:paraId="4DD44E04" w14:textId="1543349D" w:rsidR="00506095" w:rsidRPr="00CF73F3" w:rsidRDefault="00506095" w:rsidP="00CF73F3">
            <w:pPr>
              <w:jc w:val="center"/>
              <w:rPr>
                <w:sz w:val="20"/>
                <w:szCs w:val="20"/>
              </w:rPr>
            </w:pPr>
            <w:r w:rsidRPr="00CF73F3">
              <w:rPr>
                <w:sz w:val="20"/>
                <w:szCs w:val="20"/>
              </w:rPr>
              <w:t>4</w:t>
            </w:r>
          </w:p>
        </w:tc>
        <w:tc>
          <w:tcPr>
            <w:tcW w:w="1593" w:type="dxa"/>
            <w:vAlign w:val="center"/>
          </w:tcPr>
          <w:p w14:paraId="53AEDE9C" w14:textId="443F9CD5"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4</w:t>
            </w:r>
          </w:p>
        </w:tc>
        <w:tc>
          <w:tcPr>
            <w:tcW w:w="1593" w:type="dxa"/>
            <w:vAlign w:val="center"/>
          </w:tcPr>
          <w:p w14:paraId="769EEFF1" w14:textId="5770757D"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8</w:t>
            </w:r>
          </w:p>
        </w:tc>
        <w:tc>
          <w:tcPr>
            <w:tcW w:w="1593" w:type="dxa"/>
            <w:vAlign w:val="center"/>
          </w:tcPr>
          <w:p w14:paraId="4A67F89F" w14:textId="10581BA6"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16</w:t>
            </w:r>
          </w:p>
        </w:tc>
        <w:tc>
          <w:tcPr>
            <w:tcW w:w="1594" w:type="dxa"/>
            <w:vAlign w:val="center"/>
          </w:tcPr>
          <w:p w14:paraId="7E21290E" w14:textId="1F295D9D"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32</w:t>
            </w:r>
          </w:p>
        </w:tc>
      </w:tr>
      <w:tr w:rsidR="00506095" w:rsidRPr="00CF73F3" w14:paraId="6852C3E7" w14:textId="77777777" w:rsidTr="00CF73F3">
        <w:trPr>
          <w:trHeight w:val="300"/>
          <w:jc w:val="center"/>
        </w:trPr>
        <w:tc>
          <w:tcPr>
            <w:tcW w:w="1271" w:type="dxa"/>
            <w:vAlign w:val="center"/>
          </w:tcPr>
          <w:p w14:paraId="6D10368E" w14:textId="67CF3EA5"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10</w:t>
            </w:r>
          </w:p>
        </w:tc>
        <w:tc>
          <w:tcPr>
            <w:tcW w:w="1985" w:type="dxa"/>
            <w:vAlign w:val="center"/>
          </w:tcPr>
          <w:p w14:paraId="259B61D3" w14:textId="5A9F6E91" w:rsidR="00506095" w:rsidRPr="00CF73F3" w:rsidRDefault="00506095" w:rsidP="00CF73F3">
            <w:pPr>
              <w:jc w:val="center"/>
              <w:rPr>
                <w:sz w:val="20"/>
                <w:szCs w:val="20"/>
              </w:rPr>
            </w:pPr>
            <w:r w:rsidRPr="00CF73F3">
              <w:rPr>
                <w:sz w:val="20"/>
                <w:szCs w:val="20"/>
              </w:rPr>
              <w:t>3</w:t>
            </w:r>
          </w:p>
        </w:tc>
        <w:tc>
          <w:tcPr>
            <w:tcW w:w="1593" w:type="dxa"/>
            <w:vAlign w:val="center"/>
          </w:tcPr>
          <w:p w14:paraId="432016B9" w14:textId="481E8C99"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41148FD9" w14:textId="5704B3C1"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4CDF4D1A" w14:textId="6A70DBB6"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4" w:type="dxa"/>
            <w:vAlign w:val="center"/>
          </w:tcPr>
          <w:p w14:paraId="69A9B052" w14:textId="06A9C4D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r>
      <w:tr w:rsidR="00506095" w:rsidRPr="00CF73F3" w14:paraId="7605EDD1" w14:textId="77777777" w:rsidTr="00CF73F3">
        <w:trPr>
          <w:trHeight w:val="300"/>
          <w:jc w:val="center"/>
        </w:trPr>
        <w:tc>
          <w:tcPr>
            <w:tcW w:w="1271" w:type="dxa"/>
            <w:vAlign w:val="center"/>
          </w:tcPr>
          <w:p w14:paraId="73E6A304" w14:textId="1D91BDB4"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11</w:t>
            </w:r>
          </w:p>
        </w:tc>
        <w:tc>
          <w:tcPr>
            <w:tcW w:w="1985" w:type="dxa"/>
            <w:vAlign w:val="center"/>
          </w:tcPr>
          <w:p w14:paraId="131A801F" w14:textId="2390080C" w:rsidR="00506095" w:rsidRPr="00CF73F3" w:rsidRDefault="00506095" w:rsidP="00CF73F3">
            <w:pPr>
              <w:jc w:val="center"/>
              <w:rPr>
                <w:sz w:val="20"/>
                <w:szCs w:val="20"/>
              </w:rPr>
            </w:pPr>
            <w:r w:rsidRPr="00CF73F3">
              <w:rPr>
                <w:sz w:val="20"/>
                <w:szCs w:val="20"/>
              </w:rPr>
              <w:t>3</w:t>
            </w:r>
          </w:p>
        </w:tc>
        <w:tc>
          <w:tcPr>
            <w:tcW w:w="1593" w:type="dxa"/>
            <w:vAlign w:val="center"/>
          </w:tcPr>
          <w:p w14:paraId="0F05C923" w14:textId="39F118EA"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6C01F577" w14:textId="7155944F"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3" w:type="dxa"/>
            <w:vAlign w:val="center"/>
          </w:tcPr>
          <w:p w14:paraId="2232C773" w14:textId="7B27899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594" w:type="dxa"/>
            <w:vAlign w:val="center"/>
          </w:tcPr>
          <w:p w14:paraId="0A2CCAE9" w14:textId="36D65F77"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24</w:t>
            </w:r>
          </w:p>
        </w:tc>
      </w:tr>
      <w:tr w:rsidR="00506095" w:rsidRPr="00CF73F3" w14:paraId="6DB3D827" w14:textId="77777777" w:rsidTr="00CF73F3">
        <w:trPr>
          <w:trHeight w:val="300"/>
          <w:jc w:val="center"/>
        </w:trPr>
        <w:tc>
          <w:tcPr>
            <w:tcW w:w="1271" w:type="dxa"/>
            <w:vAlign w:val="center"/>
          </w:tcPr>
          <w:p w14:paraId="7698260E" w14:textId="54EAF64C"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12</w:t>
            </w:r>
          </w:p>
        </w:tc>
        <w:tc>
          <w:tcPr>
            <w:tcW w:w="1985" w:type="dxa"/>
            <w:vAlign w:val="center"/>
          </w:tcPr>
          <w:p w14:paraId="5D05FB1C" w14:textId="0578358B" w:rsidR="00506095" w:rsidRPr="00CF73F3" w:rsidRDefault="00506095" w:rsidP="00CF73F3">
            <w:pPr>
              <w:jc w:val="center"/>
              <w:rPr>
                <w:sz w:val="20"/>
                <w:szCs w:val="20"/>
              </w:rPr>
            </w:pPr>
            <w:r w:rsidRPr="00CF73F3">
              <w:rPr>
                <w:sz w:val="20"/>
                <w:szCs w:val="20"/>
              </w:rPr>
              <w:t>5.5</w:t>
            </w:r>
          </w:p>
        </w:tc>
        <w:tc>
          <w:tcPr>
            <w:tcW w:w="1593" w:type="dxa"/>
            <w:vAlign w:val="center"/>
          </w:tcPr>
          <w:p w14:paraId="7410848F" w14:textId="6131D829"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5.5</w:t>
            </w:r>
          </w:p>
        </w:tc>
        <w:tc>
          <w:tcPr>
            <w:tcW w:w="1593" w:type="dxa"/>
            <w:vAlign w:val="center"/>
          </w:tcPr>
          <w:p w14:paraId="38BA54D1" w14:textId="37201C20"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11</w:t>
            </w:r>
          </w:p>
        </w:tc>
        <w:tc>
          <w:tcPr>
            <w:tcW w:w="1593" w:type="dxa"/>
            <w:vAlign w:val="center"/>
          </w:tcPr>
          <w:p w14:paraId="5F549AEF" w14:textId="6F355BEB"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22</w:t>
            </w:r>
          </w:p>
        </w:tc>
        <w:tc>
          <w:tcPr>
            <w:tcW w:w="1594" w:type="dxa"/>
            <w:vAlign w:val="center"/>
          </w:tcPr>
          <w:p w14:paraId="3CC3FB51" w14:textId="3BDEDE6E"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44</w:t>
            </w:r>
          </w:p>
        </w:tc>
      </w:tr>
      <w:tr w:rsidR="00D77B80" w:rsidRPr="00CF73F3" w14:paraId="733EF62C" w14:textId="77777777" w:rsidTr="00CF73F3">
        <w:trPr>
          <w:trHeight w:val="300"/>
          <w:jc w:val="center"/>
        </w:trPr>
        <w:tc>
          <w:tcPr>
            <w:tcW w:w="1271" w:type="dxa"/>
            <w:vAlign w:val="center"/>
          </w:tcPr>
          <w:p w14:paraId="35F81EB9" w14:textId="4CA685C3"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13</w:t>
            </w:r>
          </w:p>
        </w:tc>
        <w:tc>
          <w:tcPr>
            <w:tcW w:w="1985" w:type="dxa"/>
            <w:vAlign w:val="center"/>
          </w:tcPr>
          <w:p w14:paraId="6090D99A" w14:textId="01F26293" w:rsidR="00D77B80" w:rsidRPr="00CF73F3" w:rsidRDefault="00D77B80" w:rsidP="00CF73F3">
            <w:pPr>
              <w:jc w:val="center"/>
              <w:rPr>
                <w:sz w:val="20"/>
                <w:szCs w:val="20"/>
              </w:rPr>
            </w:pPr>
            <w:r w:rsidRPr="00CF73F3">
              <w:rPr>
                <w:sz w:val="20"/>
                <w:szCs w:val="20"/>
              </w:rPr>
              <w:t>5.5</w:t>
            </w:r>
          </w:p>
        </w:tc>
        <w:tc>
          <w:tcPr>
            <w:tcW w:w="1593" w:type="dxa"/>
            <w:vAlign w:val="center"/>
          </w:tcPr>
          <w:p w14:paraId="5149B1AE" w14:textId="57D40C6F"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5.5</w:t>
            </w:r>
          </w:p>
        </w:tc>
        <w:tc>
          <w:tcPr>
            <w:tcW w:w="1593" w:type="dxa"/>
            <w:vAlign w:val="center"/>
          </w:tcPr>
          <w:p w14:paraId="13324272" w14:textId="7CEDDD6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11</w:t>
            </w:r>
          </w:p>
        </w:tc>
        <w:tc>
          <w:tcPr>
            <w:tcW w:w="1593" w:type="dxa"/>
            <w:vAlign w:val="center"/>
          </w:tcPr>
          <w:p w14:paraId="0A2BC7EA" w14:textId="4C53CBE0"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22</w:t>
            </w:r>
          </w:p>
        </w:tc>
        <w:tc>
          <w:tcPr>
            <w:tcW w:w="1594" w:type="dxa"/>
            <w:vAlign w:val="center"/>
          </w:tcPr>
          <w:p w14:paraId="35E33B6F" w14:textId="45C13C32"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44</w:t>
            </w:r>
          </w:p>
        </w:tc>
      </w:tr>
      <w:tr w:rsidR="00D77B80" w:rsidRPr="00CF73F3" w14:paraId="3E23753D" w14:textId="77777777" w:rsidTr="00CF73F3">
        <w:trPr>
          <w:trHeight w:val="300"/>
          <w:jc w:val="center"/>
        </w:trPr>
        <w:tc>
          <w:tcPr>
            <w:tcW w:w="1271" w:type="dxa"/>
            <w:vAlign w:val="center"/>
          </w:tcPr>
          <w:p w14:paraId="4CD54C03" w14:textId="3F1E915B"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14</w:t>
            </w:r>
          </w:p>
        </w:tc>
        <w:tc>
          <w:tcPr>
            <w:tcW w:w="1985" w:type="dxa"/>
            <w:vAlign w:val="center"/>
          </w:tcPr>
          <w:p w14:paraId="3A56D488" w14:textId="71444DD8" w:rsidR="00D77B80" w:rsidRPr="00CF73F3" w:rsidRDefault="00D77B80" w:rsidP="00CF73F3">
            <w:pPr>
              <w:jc w:val="center"/>
              <w:rPr>
                <w:sz w:val="20"/>
                <w:szCs w:val="20"/>
              </w:rPr>
            </w:pPr>
            <w:r w:rsidRPr="00CF73F3">
              <w:rPr>
                <w:sz w:val="20"/>
                <w:szCs w:val="20"/>
              </w:rPr>
              <w:t>5.5</w:t>
            </w:r>
          </w:p>
        </w:tc>
        <w:tc>
          <w:tcPr>
            <w:tcW w:w="1593" w:type="dxa"/>
            <w:vAlign w:val="center"/>
          </w:tcPr>
          <w:p w14:paraId="175E46E0" w14:textId="36B37E74"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5.5</w:t>
            </w:r>
          </w:p>
        </w:tc>
        <w:tc>
          <w:tcPr>
            <w:tcW w:w="1593" w:type="dxa"/>
            <w:vAlign w:val="center"/>
          </w:tcPr>
          <w:p w14:paraId="16D1C3CA" w14:textId="1F06ECE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11</w:t>
            </w:r>
          </w:p>
        </w:tc>
        <w:tc>
          <w:tcPr>
            <w:tcW w:w="1593" w:type="dxa"/>
            <w:vAlign w:val="center"/>
          </w:tcPr>
          <w:p w14:paraId="0850C9A5" w14:textId="67BC1032"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22</w:t>
            </w:r>
          </w:p>
        </w:tc>
        <w:tc>
          <w:tcPr>
            <w:tcW w:w="1594" w:type="dxa"/>
            <w:vAlign w:val="center"/>
          </w:tcPr>
          <w:p w14:paraId="546B8F4F" w14:textId="34C62EAC"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44</w:t>
            </w:r>
          </w:p>
        </w:tc>
      </w:tr>
      <w:tr w:rsidR="00D77B80" w:rsidRPr="00CF73F3" w14:paraId="71ACEA85" w14:textId="77777777" w:rsidTr="00CF73F3">
        <w:trPr>
          <w:trHeight w:val="300"/>
          <w:jc w:val="center"/>
        </w:trPr>
        <w:tc>
          <w:tcPr>
            <w:tcW w:w="1271" w:type="dxa"/>
            <w:vAlign w:val="center"/>
          </w:tcPr>
          <w:p w14:paraId="5A149D62" w14:textId="1E40452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15</w:t>
            </w:r>
          </w:p>
        </w:tc>
        <w:tc>
          <w:tcPr>
            <w:tcW w:w="1985" w:type="dxa"/>
            <w:vAlign w:val="center"/>
          </w:tcPr>
          <w:p w14:paraId="520543A0" w14:textId="0C03BCD2" w:rsidR="00D77B80" w:rsidRPr="00CF73F3" w:rsidRDefault="00D77B80" w:rsidP="00CF73F3">
            <w:pPr>
              <w:jc w:val="center"/>
              <w:rPr>
                <w:sz w:val="20"/>
                <w:szCs w:val="20"/>
              </w:rPr>
            </w:pPr>
            <w:r w:rsidRPr="00CF73F3">
              <w:rPr>
                <w:sz w:val="20"/>
                <w:szCs w:val="20"/>
              </w:rPr>
              <w:t>5.5</w:t>
            </w:r>
          </w:p>
        </w:tc>
        <w:tc>
          <w:tcPr>
            <w:tcW w:w="1593" w:type="dxa"/>
            <w:vAlign w:val="center"/>
          </w:tcPr>
          <w:p w14:paraId="59D66C57" w14:textId="6B518644"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5.5</w:t>
            </w:r>
          </w:p>
        </w:tc>
        <w:tc>
          <w:tcPr>
            <w:tcW w:w="1593" w:type="dxa"/>
            <w:vAlign w:val="center"/>
          </w:tcPr>
          <w:p w14:paraId="120725D2" w14:textId="3198D9E3"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11</w:t>
            </w:r>
          </w:p>
        </w:tc>
        <w:tc>
          <w:tcPr>
            <w:tcW w:w="1593" w:type="dxa"/>
            <w:vAlign w:val="center"/>
          </w:tcPr>
          <w:p w14:paraId="37429619" w14:textId="4FEBA49E"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22</w:t>
            </w:r>
          </w:p>
        </w:tc>
        <w:tc>
          <w:tcPr>
            <w:tcW w:w="1594" w:type="dxa"/>
            <w:vAlign w:val="center"/>
          </w:tcPr>
          <w:p w14:paraId="03AAE802" w14:textId="1E17225C"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44</w:t>
            </w:r>
          </w:p>
        </w:tc>
      </w:tr>
      <w:tr w:rsidR="00506095" w:rsidRPr="00CF73F3" w14:paraId="51C1233C" w14:textId="77777777" w:rsidTr="00CF73F3">
        <w:trPr>
          <w:trHeight w:val="300"/>
          <w:jc w:val="center"/>
        </w:trPr>
        <w:tc>
          <w:tcPr>
            <w:tcW w:w="1271" w:type="dxa"/>
            <w:vAlign w:val="center"/>
          </w:tcPr>
          <w:p w14:paraId="1AB61B81" w14:textId="258519FC" w:rsidR="00506095" w:rsidRPr="00CF73F3" w:rsidRDefault="00506095" w:rsidP="00CF73F3">
            <w:pPr>
              <w:jc w:val="center"/>
              <w:rPr>
                <w:rFonts w:eastAsia="Calibri"/>
                <w:color w:val="000000" w:themeColor="text1"/>
                <w:sz w:val="20"/>
                <w:szCs w:val="20"/>
              </w:rPr>
            </w:pPr>
            <w:r w:rsidRPr="00CF73F3">
              <w:rPr>
                <w:rFonts w:eastAsia="Calibri"/>
                <w:color w:val="000000" w:themeColor="text1"/>
                <w:sz w:val="20"/>
                <w:szCs w:val="20"/>
              </w:rPr>
              <w:t>16</w:t>
            </w:r>
          </w:p>
        </w:tc>
        <w:tc>
          <w:tcPr>
            <w:tcW w:w="1985" w:type="dxa"/>
            <w:vAlign w:val="center"/>
          </w:tcPr>
          <w:p w14:paraId="18490E0A" w14:textId="3822F7E5" w:rsidR="00506095" w:rsidRPr="00CF73F3" w:rsidRDefault="00506095" w:rsidP="00CF73F3">
            <w:pPr>
              <w:jc w:val="center"/>
              <w:rPr>
                <w:sz w:val="20"/>
                <w:szCs w:val="20"/>
              </w:rPr>
            </w:pPr>
            <w:r w:rsidRPr="00CF73F3">
              <w:rPr>
                <w:sz w:val="20"/>
                <w:szCs w:val="20"/>
              </w:rPr>
              <w:t>3.5</w:t>
            </w:r>
          </w:p>
        </w:tc>
        <w:tc>
          <w:tcPr>
            <w:tcW w:w="1593" w:type="dxa"/>
            <w:vAlign w:val="center"/>
          </w:tcPr>
          <w:p w14:paraId="28B8CA8D" w14:textId="7BBB00AC"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3.5</w:t>
            </w:r>
          </w:p>
        </w:tc>
        <w:tc>
          <w:tcPr>
            <w:tcW w:w="1593" w:type="dxa"/>
            <w:vAlign w:val="center"/>
          </w:tcPr>
          <w:p w14:paraId="543F416A" w14:textId="5015C99C"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7</w:t>
            </w:r>
          </w:p>
        </w:tc>
        <w:tc>
          <w:tcPr>
            <w:tcW w:w="1593" w:type="dxa"/>
            <w:vAlign w:val="center"/>
          </w:tcPr>
          <w:p w14:paraId="19BD5035" w14:textId="44A79ECC"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14</w:t>
            </w:r>
          </w:p>
        </w:tc>
        <w:tc>
          <w:tcPr>
            <w:tcW w:w="1594" w:type="dxa"/>
            <w:vAlign w:val="center"/>
          </w:tcPr>
          <w:p w14:paraId="25B1F77C" w14:textId="758D23C6" w:rsidR="00506095"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28</w:t>
            </w:r>
          </w:p>
        </w:tc>
      </w:tr>
      <w:tr w:rsidR="00D77B80" w:rsidRPr="00CF73F3" w14:paraId="0D63B786" w14:textId="77777777" w:rsidTr="00CF73F3">
        <w:trPr>
          <w:trHeight w:val="300"/>
          <w:jc w:val="center"/>
        </w:trPr>
        <w:tc>
          <w:tcPr>
            <w:tcW w:w="1271" w:type="dxa"/>
            <w:vAlign w:val="center"/>
          </w:tcPr>
          <w:p w14:paraId="11194724" w14:textId="502F9AD1"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17</w:t>
            </w:r>
          </w:p>
        </w:tc>
        <w:tc>
          <w:tcPr>
            <w:tcW w:w="1985" w:type="dxa"/>
            <w:vAlign w:val="center"/>
          </w:tcPr>
          <w:p w14:paraId="39FE5B7F" w14:textId="24E4C3FD" w:rsidR="00D77B80" w:rsidRPr="00CF73F3" w:rsidRDefault="00D77B80" w:rsidP="00CF73F3">
            <w:pPr>
              <w:jc w:val="center"/>
              <w:rPr>
                <w:sz w:val="20"/>
                <w:szCs w:val="20"/>
              </w:rPr>
            </w:pPr>
            <w:r w:rsidRPr="00CF73F3">
              <w:rPr>
                <w:sz w:val="20"/>
                <w:szCs w:val="20"/>
              </w:rPr>
              <w:t>3.5</w:t>
            </w:r>
          </w:p>
        </w:tc>
        <w:tc>
          <w:tcPr>
            <w:tcW w:w="1593" w:type="dxa"/>
            <w:vAlign w:val="center"/>
          </w:tcPr>
          <w:p w14:paraId="7B574FFA" w14:textId="7852EEA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3.5</w:t>
            </w:r>
          </w:p>
        </w:tc>
        <w:tc>
          <w:tcPr>
            <w:tcW w:w="1593" w:type="dxa"/>
            <w:vAlign w:val="center"/>
          </w:tcPr>
          <w:p w14:paraId="5FA427EC" w14:textId="209A790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7</w:t>
            </w:r>
          </w:p>
        </w:tc>
        <w:tc>
          <w:tcPr>
            <w:tcW w:w="1593" w:type="dxa"/>
            <w:vAlign w:val="center"/>
          </w:tcPr>
          <w:p w14:paraId="379C7D8C" w14:textId="6122AF4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14</w:t>
            </w:r>
          </w:p>
        </w:tc>
        <w:tc>
          <w:tcPr>
            <w:tcW w:w="1594" w:type="dxa"/>
            <w:vAlign w:val="center"/>
          </w:tcPr>
          <w:p w14:paraId="507FB2A9" w14:textId="0AAB228B"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28</w:t>
            </w:r>
          </w:p>
        </w:tc>
      </w:tr>
      <w:tr w:rsidR="00D77B80" w:rsidRPr="00CF73F3" w14:paraId="0DBC1094" w14:textId="77777777" w:rsidTr="00CF73F3">
        <w:trPr>
          <w:trHeight w:val="300"/>
          <w:jc w:val="center"/>
        </w:trPr>
        <w:tc>
          <w:tcPr>
            <w:tcW w:w="1271" w:type="dxa"/>
            <w:vAlign w:val="center"/>
          </w:tcPr>
          <w:p w14:paraId="620472BC" w14:textId="4CAB2D1E"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18</w:t>
            </w:r>
          </w:p>
        </w:tc>
        <w:tc>
          <w:tcPr>
            <w:tcW w:w="1985" w:type="dxa"/>
            <w:vAlign w:val="center"/>
          </w:tcPr>
          <w:p w14:paraId="675A0CE1" w14:textId="47711507" w:rsidR="00D77B80" w:rsidRPr="00CF73F3" w:rsidRDefault="00D77B80" w:rsidP="00CF73F3">
            <w:pPr>
              <w:jc w:val="center"/>
              <w:rPr>
                <w:sz w:val="20"/>
                <w:szCs w:val="20"/>
              </w:rPr>
            </w:pPr>
            <w:r w:rsidRPr="00CF73F3">
              <w:rPr>
                <w:sz w:val="20"/>
                <w:szCs w:val="20"/>
              </w:rPr>
              <w:t>3.5</w:t>
            </w:r>
          </w:p>
        </w:tc>
        <w:tc>
          <w:tcPr>
            <w:tcW w:w="1593" w:type="dxa"/>
            <w:vAlign w:val="center"/>
          </w:tcPr>
          <w:p w14:paraId="601D3EE1" w14:textId="732EE875"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3.5</w:t>
            </w:r>
          </w:p>
        </w:tc>
        <w:tc>
          <w:tcPr>
            <w:tcW w:w="1593" w:type="dxa"/>
            <w:vAlign w:val="center"/>
          </w:tcPr>
          <w:p w14:paraId="5D02206B" w14:textId="6998C59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7</w:t>
            </w:r>
          </w:p>
        </w:tc>
        <w:tc>
          <w:tcPr>
            <w:tcW w:w="1593" w:type="dxa"/>
            <w:vAlign w:val="center"/>
          </w:tcPr>
          <w:p w14:paraId="35A28B2E" w14:textId="24E214A5"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14</w:t>
            </w:r>
          </w:p>
        </w:tc>
        <w:tc>
          <w:tcPr>
            <w:tcW w:w="1594" w:type="dxa"/>
            <w:vAlign w:val="center"/>
          </w:tcPr>
          <w:p w14:paraId="5B71BC6A" w14:textId="103EB40B"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28</w:t>
            </w:r>
          </w:p>
        </w:tc>
      </w:tr>
      <w:tr w:rsidR="00D77B80" w:rsidRPr="00CF73F3" w14:paraId="426D425D" w14:textId="77777777" w:rsidTr="00CF73F3">
        <w:trPr>
          <w:trHeight w:val="300"/>
          <w:jc w:val="center"/>
        </w:trPr>
        <w:tc>
          <w:tcPr>
            <w:tcW w:w="1271" w:type="dxa"/>
            <w:vAlign w:val="center"/>
          </w:tcPr>
          <w:p w14:paraId="3AAE85DF" w14:textId="321819C6"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19</w:t>
            </w:r>
          </w:p>
        </w:tc>
        <w:tc>
          <w:tcPr>
            <w:tcW w:w="1985" w:type="dxa"/>
            <w:vAlign w:val="center"/>
          </w:tcPr>
          <w:p w14:paraId="57DE541B" w14:textId="5732EE20" w:rsidR="00D77B80" w:rsidRPr="00CF73F3" w:rsidRDefault="00D77B80" w:rsidP="00CF73F3">
            <w:pPr>
              <w:jc w:val="center"/>
              <w:rPr>
                <w:sz w:val="20"/>
                <w:szCs w:val="20"/>
              </w:rPr>
            </w:pPr>
            <w:r w:rsidRPr="00CF73F3">
              <w:rPr>
                <w:sz w:val="20"/>
                <w:szCs w:val="20"/>
              </w:rPr>
              <w:t>3.5</w:t>
            </w:r>
          </w:p>
        </w:tc>
        <w:tc>
          <w:tcPr>
            <w:tcW w:w="1593" w:type="dxa"/>
            <w:vAlign w:val="center"/>
          </w:tcPr>
          <w:p w14:paraId="3C817406" w14:textId="47E3BB76"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3.5</w:t>
            </w:r>
          </w:p>
        </w:tc>
        <w:tc>
          <w:tcPr>
            <w:tcW w:w="1593" w:type="dxa"/>
            <w:vAlign w:val="center"/>
          </w:tcPr>
          <w:p w14:paraId="4D4CF088" w14:textId="069B6E5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7</w:t>
            </w:r>
          </w:p>
        </w:tc>
        <w:tc>
          <w:tcPr>
            <w:tcW w:w="1593" w:type="dxa"/>
            <w:vAlign w:val="center"/>
          </w:tcPr>
          <w:p w14:paraId="1BB46FE5" w14:textId="13E4DC9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14</w:t>
            </w:r>
          </w:p>
        </w:tc>
        <w:tc>
          <w:tcPr>
            <w:tcW w:w="1594" w:type="dxa"/>
            <w:vAlign w:val="center"/>
          </w:tcPr>
          <w:p w14:paraId="76A97E50" w14:textId="4DEF76A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28</w:t>
            </w:r>
          </w:p>
        </w:tc>
      </w:tr>
      <w:tr w:rsidR="00D77B80" w:rsidRPr="00CF73F3" w14:paraId="05D6DA76" w14:textId="77777777" w:rsidTr="00CF73F3">
        <w:trPr>
          <w:trHeight w:val="300"/>
          <w:jc w:val="center"/>
        </w:trPr>
        <w:tc>
          <w:tcPr>
            <w:tcW w:w="1271" w:type="dxa"/>
            <w:vAlign w:val="center"/>
          </w:tcPr>
          <w:p w14:paraId="181A8612" w14:textId="1D4E424F"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20</w:t>
            </w:r>
          </w:p>
        </w:tc>
        <w:tc>
          <w:tcPr>
            <w:tcW w:w="1985" w:type="dxa"/>
            <w:vAlign w:val="center"/>
          </w:tcPr>
          <w:p w14:paraId="67C30BF9" w14:textId="119F8292" w:rsidR="00D77B80" w:rsidRPr="00CF73F3" w:rsidRDefault="00D77B80" w:rsidP="00CF73F3">
            <w:pPr>
              <w:jc w:val="center"/>
              <w:rPr>
                <w:sz w:val="20"/>
                <w:szCs w:val="20"/>
              </w:rPr>
            </w:pPr>
            <w:r w:rsidRPr="00CF73F3">
              <w:rPr>
                <w:sz w:val="20"/>
                <w:szCs w:val="20"/>
              </w:rPr>
              <w:t>1.5</w:t>
            </w:r>
          </w:p>
        </w:tc>
        <w:tc>
          <w:tcPr>
            <w:tcW w:w="1593" w:type="dxa"/>
            <w:vAlign w:val="center"/>
          </w:tcPr>
          <w:p w14:paraId="15E9A986" w14:textId="54A23471"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1.5</w:t>
            </w:r>
          </w:p>
        </w:tc>
        <w:tc>
          <w:tcPr>
            <w:tcW w:w="1593" w:type="dxa"/>
            <w:vAlign w:val="center"/>
          </w:tcPr>
          <w:p w14:paraId="40193C71" w14:textId="5405F94B"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23308ED3" w14:textId="04398EF0"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4" w:type="dxa"/>
            <w:vAlign w:val="center"/>
          </w:tcPr>
          <w:p w14:paraId="70809D9B" w14:textId="744D7FF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12</w:t>
            </w:r>
          </w:p>
        </w:tc>
      </w:tr>
      <w:tr w:rsidR="00D77B80" w:rsidRPr="00CF73F3" w14:paraId="69DECD2D" w14:textId="77777777" w:rsidTr="00CF73F3">
        <w:trPr>
          <w:trHeight w:val="300"/>
          <w:jc w:val="center"/>
        </w:trPr>
        <w:tc>
          <w:tcPr>
            <w:tcW w:w="1271" w:type="dxa"/>
            <w:vAlign w:val="center"/>
          </w:tcPr>
          <w:p w14:paraId="488078BB" w14:textId="1BD23FEB"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21</w:t>
            </w:r>
          </w:p>
        </w:tc>
        <w:tc>
          <w:tcPr>
            <w:tcW w:w="1985" w:type="dxa"/>
            <w:vAlign w:val="center"/>
          </w:tcPr>
          <w:p w14:paraId="0B93DC6F" w14:textId="3CCCE68F" w:rsidR="00D77B80" w:rsidRPr="00CF73F3" w:rsidRDefault="00D77B80" w:rsidP="00CF73F3">
            <w:pPr>
              <w:jc w:val="center"/>
              <w:rPr>
                <w:sz w:val="20"/>
                <w:szCs w:val="20"/>
              </w:rPr>
            </w:pPr>
            <w:r w:rsidRPr="00CF73F3">
              <w:rPr>
                <w:sz w:val="20"/>
                <w:szCs w:val="20"/>
              </w:rPr>
              <w:t>1.5</w:t>
            </w:r>
          </w:p>
        </w:tc>
        <w:tc>
          <w:tcPr>
            <w:tcW w:w="1593" w:type="dxa"/>
            <w:vAlign w:val="center"/>
          </w:tcPr>
          <w:p w14:paraId="1BA69D7E" w14:textId="49DF85CA"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1.5</w:t>
            </w:r>
          </w:p>
        </w:tc>
        <w:tc>
          <w:tcPr>
            <w:tcW w:w="1593" w:type="dxa"/>
            <w:vAlign w:val="center"/>
          </w:tcPr>
          <w:p w14:paraId="61F4BD45" w14:textId="1F1C6DA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050DD963" w14:textId="20A850C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4" w:type="dxa"/>
            <w:vAlign w:val="center"/>
          </w:tcPr>
          <w:p w14:paraId="5F8DF23F" w14:textId="742FAE5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12</w:t>
            </w:r>
          </w:p>
        </w:tc>
      </w:tr>
      <w:tr w:rsidR="00D77B80" w:rsidRPr="00CF73F3" w14:paraId="56A331F1" w14:textId="77777777" w:rsidTr="00CF73F3">
        <w:trPr>
          <w:trHeight w:val="300"/>
          <w:jc w:val="center"/>
        </w:trPr>
        <w:tc>
          <w:tcPr>
            <w:tcW w:w="1271" w:type="dxa"/>
            <w:vAlign w:val="center"/>
          </w:tcPr>
          <w:p w14:paraId="626895AF" w14:textId="294EB3D6"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22</w:t>
            </w:r>
          </w:p>
        </w:tc>
        <w:tc>
          <w:tcPr>
            <w:tcW w:w="1985" w:type="dxa"/>
            <w:vAlign w:val="center"/>
          </w:tcPr>
          <w:p w14:paraId="4D2E9A09" w14:textId="7D2C290F" w:rsidR="00D77B80" w:rsidRPr="00CF73F3" w:rsidRDefault="00D77B80" w:rsidP="00CF73F3">
            <w:pPr>
              <w:jc w:val="center"/>
              <w:rPr>
                <w:sz w:val="20"/>
                <w:szCs w:val="20"/>
              </w:rPr>
            </w:pPr>
            <w:r w:rsidRPr="00CF73F3">
              <w:rPr>
                <w:sz w:val="20"/>
                <w:szCs w:val="20"/>
              </w:rPr>
              <w:t>1.5</w:t>
            </w:r>
          </w:p>
        </w:tc>
        <w:tc>
          <w:tcPr>
            <w:tcW w:w="1593" w:type="dxa"/>
            <w:vAlign w:val="center"/>
          </w:tcPr>
          <w:p w14:paraId="7B550C09" w14:textId="1BBB457E"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1.5</w:t>
            </w:r>
          </w:p>
        </w:tc>
        <w:tc>
          <w:tcPr>
            <w:tcW w:w="1593" w:type="dxa"/>
            <w:vAlign w:val="center"/>
          </w:tcPr>
          <w:p w14:paraId="08BBB699" w14:textId="7A65A08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2458D2B1" w14:textId="27CD40C1"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4" w:type="dxa"/>
            <w:vAlign w:val="center"/>
          </w:tcPr>
          <w:p w14:paraId="099B8056" w14:textId="0839E570"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12</w:t>
            </w:r>
          </w:p>
        </w:tc>
      </w:tr>
      <w:tr w:rsidR="00D77B80" w:rsidRPr="00CF73F3" w14:paraId="29113569" w14:textId="77777777" w:rsidTr="00CF73F3">
        <w:trPr>
          <w:trHeight w:val="300"/>
          <w:jc w:val="center"/>
        </w:trPr>
        <w:tc>
          <w:tcPr>
            <w:tcW w:w="1271" w:type="dxa"/>
            <w:vAlign w:val="center"/>
          </w:tcPr>
          <w:p w14:paraId="02EBB18E" w14:textId="37EBFB5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23</w:t>
            </w:r>
          </w:p>
        </w:tc>
        <w:tc>
          <w:tcPr>
            <w:tcW w:w="1985" w:type="dxa"/>
            <w:vAlign w:val="center"/>
          </w:tcPr>
          <w:p w14:paraId="0744E175" w14:textId="31296814" w:rsidR="00D77B80" w:rsidRPr="00CF73F3" w:rsidRDefault="00D77B80" w:rsidP="00CF73F3">
            <w:pPr>
              <w:jc w:val="center"/>
              <w:rPr>
                <w:sz w:val="20"/>
                <w:szCs w:val="20"/>
              </w:rPr>
            </w:pPr>
            <w:r w:rsidRPr="00CF73F3">
              <w:rPr>
                <w:sz w:val="20"/>
                <w:szCs w:val="20"/>
              </w:rPr>
              <w:t>1.5</w:t>
            </w:r>
          </w:p>
        </w:tc>
        <w:tc>
          <w:tcPr>
            <w:tcW w:w="1593" w:type="dxa"/>
            <w:vAlign w:val="center"/>
          </w:tcPr>
          <w:p w14:paraId="2CB7830E" w14:textId="08BF709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1.5</w:t>
            </w:r>
          </w:p>
        </w:tc>
        <w:tc>
          <w:tcPr>
            <w:tcW w:w="1593" w:type="dxa"/>
            <w:vAlign w:val="center"/>
          </w:tcPr>
          <w:p w14:paraId="172B7D6A" w14:textId="334F2646"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3</w:t>
            </w:r>
          </w:p>
        </w:tc>
        <w:tc>
          <w:tcPr>
            <w:tcW w:w="1593" w:type="dxa"/>
            <w:vAlign w:val="center"/>
          </w:tcPr>
          <w:p w14:paraId="7A77105D" w14:textId="7E7C27F6"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6</w:t>
            </w:r>
          </w:p>
        </w:tc>
        <w:tc>
          <w:tcPr>
            <w:tcW w:w="1594" w:type="dxa"/>
            <w:vAlign w:val="center"/>
          </w:tcPr>
          <w:p w14:paraId="011945C6" w14:textId="7C161514"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12</w:t>
            </w:r>
          </w:p>
        </w:tc>
      </w:tr>
      <w:tr w:rsidR="00D77B80" w:rsidRPr="00CF73F3" w14:paraId="6C8F16C7" w14:textId="77777777" w:rsidTr="00CF73F3">
        <w:trPr>
          <w:trHeight w:val="300"/>
          <w:jc w:val="center"/>
        </w:trPr>
        <w:tc>
          <w:tcPr>
            <w:tcW w:w="1271" w:type="dxa"/>
            <w:vAlign w:val="center"/>
          </w:tcPr>
          <w:p w14:paraId="1E7EBE4C" w14:textId="7D31B3AC"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24</w:t>
            </w:r>
          </w:p>
        </w:tc>
        <w:tc>
          <w:tcPr>
            <w:tcW w:w="1985" w:type="dxa"/>
            <w:vAlign w:val="center"/>
          </w:tcPr>
          <w:p w14:paraId="54816146" w14:textId="0AE95918" w:rsidR="00D77B80" w:rsidRPr="00CF73F3" w:rsidRDefault="00D77B80" w:rsidP="00CF73F3">
            <w:pPr>
              <w:jc w:val="center"/>
              <w:rPr>
                <w:sz w:val="20"/>
                <w:szCs w:val="20"/>
              </w:rPr>
            </w:pPr>
            <w:r w:rsidRPr="00CF73F3">
              <w:rPr>
                <w:sz w:val="20"/>
                <w:szCs w:val="20"/>
              </w:rPr>
              <w:t>10</w:t>
            </w:r>
          </w:p>
        </w:tc>
        <w:tc>
          <w:tcPr>
            <w:tcW w:w="1593" w:type="dxa"/>
            <w:vAlign w:val="center"/>
          </w:tcPr>
          <w:p w14:paraId="27BA04E0" w14:textId="4B93FA8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10</w:t>
            </w:r>
          </w:p>
        </w:tc>
        <w:tc>
          <w:tcPr>
            <w:tcW w:w="1593" w:type="dxa"/>
            <w:vAlign w:val="center"/>
          </w:tcPr>
          <w:p w14:paraId="2659BCAD" w14:textId="2016FD3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20</w:t>
            </w:r>
          </w:p>
        </w:tc>
        <w:tc>
          <w:tcPr>
            <w:tcW w:w="1593" w:type="dxa"/>
            <w:vAlign w:val="center"/>
          </w:tcPr>
          <w:p w14:paraId="5BA7EE45" w14:textId="00FB6B21"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40</w:t>
            </w:r>
          </w:p>
        </w:tc>
        <w:tc>
          <w:tcPr>
            <w:tcW w:w="1594" w:type="dxa"/>
            <w:vAlign w:val="center"/>
          </w:tcPr>
          <w:p w14:paraId="6E8CD11C" w14:textId="47297DE1"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80</w:t>
            </w:r>
          </w:p>
        </w:tc>
      </w:tr>
      <w:tr w:rsidR="00D77B80" w:rsidRPr="00CF73F3" w14:paraId="0CD7878D" w14:textId="77777777" w:rsidTr="00CF73F3">
        <w:trPr>
          <w:trHeight w:val="300"/>
          <w:jc w:val="center"/>
        </w:trPr>
        <w:tc>
          <w:tcPr>
            <w:tcW w:w="1271" w:type="dxa"/>
            <w:vAlign w:val="center"/>
          </w:tcPr>
          <w:p w14:paraId="1A030780" w14:textId="66E99DCD"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25</w:t>
            </w:r>
          </w:p>
        </w:tc>
        <w:tc>
          <w:tcPr>
            <w:tcW w:w="1985" w:type="dxa"/>
            <w:vAlign w:val="center"/>
          </w:tcPr>
          <w:p w14:paraId="71F0529C" w14:textId="72A1E210" w:rsidR="00D77B80" w:rsidRPr="00CF73F3" w:rsidRDefault="00D77B80" w:rsidP="00CF73F3">
            <w:pPr>
              <w:jc w:val="center"/>
              <w:rPr>
                <w:sz w:val="20"/>
                <w:szCs w:val="20"/>
              </w:rPr>
            </w:pPr>
            <w:r w:rsidRPr="00CF73F3">
              <w:rPr>
                <w:sz w:val="20"/>
                <w:szCs w:val="20"/>
              </w:rPr>
              <w:t>20</w:t>
            </w:r>
          </w:p>
        </w:tc>
        <w:tc>
          <w:tcPr>
            <w:tcW w:w="1593" w:type="dxa"/>
            <w:vAlign w:val="center"/>
          </w:tcPr>
          <w:p w14:paraId="44E0EB06" w14:textId="270B617A"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20</w:t>
            </w:r>
          </w:p>
        </w:tc>
        <w:tc>
          <w:tcPr>
            <w:tcW w:w="1593" w:type="dxa"/>
            <w:vAlign w:val="center"/>
          </w:tcPr>
          <w:p w14:paraId="03A50E04" w14:textId="7E00E758"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40</w:t>
            </w:r>
          </w:p>
        </w:tc>
        <w:tc>
          <w:tcPr>
            <w:tcW w:w="1593" w:type="dxa"/>
            <w:vAlign w:val="center"/>
          </w:tcPr>
          <w:p w14:paraId="6E1751D8" w14:textId="490E37B2"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80</w:t>
            </w:r>
          </w:p>
        </w:tc>
        <w:tc>
          <w:tcPr>
            <w:tcW w:w="1594" w:type="dxa"/>
            <w:vAlign w:val="center"/>
          </w:tcPr>
          <w:p w14:paraId="3E6D60B9" w14:textId="10643CC7" w:rsidR="00D77B80" w:rsidRPr="00CF73F3" w:rsidRDefault="00D77B80" w:rsidP="00CF73F3">
            <w:pPr>
              <w:jc w:val="center"/>
              <w:rPr>
                <w:rFonts w:eastAsia="Calibri"/>
                <w:color w:val="000000" w:themeColor="text1"/>
                <w:sz w:val="20"/>
                <w:szCs w:val="20"/>
              </w:rPr>
            </w:pPr>
            <w:r w:rsidRPr="00CF73F3">
              <w:rPr>
                <w:rFonts w:eastAsia="Calibri"/>
                <w:color w:val="000000" w:themeColor="text1"/>
                <w:sz w:val="20"/>
                <w:szCs w:val="20"/>
              </w:rPr>
              <w:t>160</w:t>
            </w:r>
          </w:p>
        </w:tc>
      </w:tr>
    </w:tbl>
    <w:p w14:paraId="2C96272F" w14:textId="1B253D46" w:rsidR="454910CC" w:rsidRDefault="454910CC" w:rsidP="454910CC">
      <w:pPr>
        <w:pStyle w:val="Proposal"/>
        <w:numPr>
          <w:ilvl w:val="0"/>
          <w:numId w:val="0"/>
        </w:numPr>
        <w:rPr>
          <w:b w:val="0"/>
          <w:bCs w:val="0"/>
        </w:rPr>
      </w:pPr>
    </w:p>
    <w:p w14:paraId="4D9A591B" w14:textId="2D3B1CBB" w:rsidR="00557A86" w:rsidRDefault="00557A86" w:rsidP="00604E46">
      <w:pPr>
        <w:rPr>
          <w:b/>
          <w:bCs/>
        </w:rPr>
      </w:pPr>
      <w:r>
        <w:t>Similar to SRS Tx frequency hopping, t</w:t>
      </w:r>
      <w:r w:rsidR="00F36C76">
        <w:t xml:space="preserve">he number of hops </w:t>
      </w:r>
      <w:r w:rsidR="00CF6FB4">
        <w:t>for</w:t>
      </w:r>
      <w:r>
        <w:t xml:space="preserve"> PRS Rx frequency hopping</w:t>
      </w:r>
      <w:r w:rsidR="00CF6FB4">
        <w:t xml:space="preserve"> in RedCap positioning</w:t>
      </w:r>
      <w:r>
        <w:t xml:space="preserve"> </w:t>
      </w:r>
      <w:r w:rsidR="00F36C76">
        <w:t>may be 2, 3, 4, 5</w:t>
      </w:r>
      <w:r w:rsidR="00CF6FB4">
        <w:t xml:space="preserve"> or</w:t>
      </w:r>
      <w:r w:rsidR="00F36C76">
        <w:t xml:space="preserve"> 6</w:t>
      </w:r>
      <w:r w:rsidR="00CF6FB4">
        <w:t xml:space="preserve">. In this case, </w:t>
      </w:r>
      <w:r w:rsidR="00CB0643">
        <w:t xml:space="preserve">we would like to suggest to extend the value range of PRS repetition factor </w:t>
      </w:r>
      <w:r w:rsidR="00082AE4">
        <w:t xml:space="preserve">to </w:t>
      </w:r>
      <w:r w:rsidR="00082AE4" w:rsidRPr="00A65132">
        <w:rPr>
          <w:lang w:val="en-GB" w:eastAsia="ja-JP"/>
        </w:rPr>
        <w:t>{1, 2, 4, 6, 8, 16, 32</w:t>
      </w:r>
      <w:r w:rsidR="00082AE4">
        <w:rPr>
          <w:lang w:val="en-GB" w:eastAsia="ja-JP"/>
        </w:rPr>
        <w:t>, 64, 128</w:t>
      </w:r>
      <w:r w:rsidR="00082AE4" w:rsidRPr="00A65132">
        <w:rPr>
          <w:lang w:val="en-GB" w:eastAsia="ja-JP"/>
        </w:rPr>
        <w:t>}</w:t>
      </w:r>
      <w:r w:rsidR="00082AE4">
        <w:rPr>
          <w:lang w:val="en-GB" w:eastAsia="ja-JP"/>
        </w:rPr>
        <w:t xml:space="preserve"> or </w:t>
      </w:r>
      <w:r w:rsidR="003670D1" w:rsidRPr="00A65132">
        <w:rPr>
          <w:lang w:val="en-GB" w:eastAsia="ja-JP"/>
        </w:rPr>
        <w:t>{1, 2, 4, 6, 8, 16, 32</w:t>
      </w:r>
      <w:r w:rsidR="003670D1">
        <w:rPr>
          <w:lang w:val="en-GB" w:eastAsia="ja-JP"/>
        </w:rPr>
        <w:t xml:space="preserve">, </w:t>
      </w:r>
      <w:r w:rsidR="00776C94">
        <w:rPr>
          <w:lang w:val="en-GB" w:eastAsia="ja-JP"/>
        </w:rPr>
        <w:t xml:space="preserve">40, </w:t>
      </w:r>
      <w:r w:rsidR="00076A5B">
        <w:rPr>
          <w:lang w:val="en-GB" w:eastAsia="ja-JP"/>
        </w:rPr>
        <w:t>80</w:t>
      </w:r>
      <w:r w:rsidR="003670D1">
        <w:rPr>
          <w:lang w:val="en-GB" w:eastAsia="ja-JP"/>
        </w:rPr>
        <w:t xml:space="preserve">, </w:t>
      </w:r>
      <w:r w:rsidR="00076A5B">
        <w:rPr>
          <w:lang w:val="en-GB" w:eastAsia="ja-JP"/>
        </w:rPr>
        <w:t>160</w:t>
      </w:r>
      <w:r w:rsidR="003670D1" w:rsidRPr="00A65132">
        <w:rPr>
          <w:lang w:val="en-GB" w:eastAsia="ja-JP"/>
        </w:rPr>
        <w:t>}</w:t>
      </w:r>
      <w:r w:rsidR="0043219E">
        <w:rPr>
          <w:lang w:val="en-GB" w:eastAsia="ja-JP"/>
        </w:rPr>
        <w:t xml:space="preserve"> for RedCap </w:t>
      </w:r>
      <w:r w:rsidR="0059365A">
        <w:rPr>
          <w:lang w:val="en-GB" w:eastAsia="ja-JP"/>
        </w:rPr>
        <w:t>positioning</w:t>
      </w:r>
      <w:r w:rsidR="003670D1">
        <w:rPr>
          <w:lang w:val="en-GB" w:eastAsia="ja-JP"/>
        </w:rPr>
        <w:t>.</w:t>
      </w:r>
    </w:p>
    <w:p w14:paraId="156EB229" w14:textId="0CA6178D" w:rsidR="454910CC" w:rsidRPr="006361F6" w:rsidRDefault="0059365A" w:rsidP="006361F6">
      <w:pPr>
        <w:pStyle w:val="Proposal"/>
      </w:pPr>
      <w:bookmarkStart w:id="3" w:name="_Toc149923971"/>
      <w:r>
        <w:t>Extend the value range of</w:t>
      </w:r>
      <w:r w:rsidR="0043219E">
        <w:t xml:space="preserve"> PRS repetition factor</w:t>
      </w:r>
      <w:r w:rsidR="008641F9">
        <w:t xml:space="preserve"> </w:t>
      </w:r>
      <w:r w:rsidR="0043219E">
        <w:t xml:space="preserve">to </w:t>
      </w:r>
      <w:r w:rsidR="0043219E" w:rsidRPr="0043219E">
        <w:t>{1, 2, 4, 6, 8, 16, 32, 64, 128} or {1, 2, 4, 6, 8, 16, 32, 40, 80, 160}</w:t>
      </w:r>
      <w:r w:rsidR="0043219E">
        <w:t xml:space="preserve"> </w:t>
      </w:r>
      <w:r w:rsidR="00B7544B">
        <w:t>for</w:t>
      </w:r>
      <w:r>
        <w:t xml:space="preserve"> RedCap positioning.</w:t>
      </w:r>
      <w:bookmarkEnd w:id="3"/>
    </w:p>
    <w:p w14:paraId="1749E7B3" w14:textId="706B0968" w:rsidR="00740E81" w:rsidRPr="00F3154A" w:rsidRDefault="03BFA8B0" w:rsidP="00740E81">
      <w:pPr>
        <w:pStyle w:val="Heading1"/>
        <w:rPr>
          <w:lang w:val="en-US"/>
        </w:rPr>
      </w:pPr>
      <w:r w:rsidRPr="00F3154A">
        <w:rPr>
          <w:lang w:val="en-US"/>
        </w:rPr>
        <w:t>UL-SRS Frequency Hopping</w:t>
      </w:r>
    </w:p>
    <w:p w14:paraId="18C0AB8D" w14:textId="77777777" w:rsidR="00DF07F9" w:rsidRDefault="00DF07F9" w:rsidP="00DF07F9">
      <w:pPr>
        <w:pStyle w:val="Heading2"/>
      </w:pPr>
      <w:r>
        <w:t>SRS collisions with other UL transmissions while Tx hopping</w:t>
      </w:r>
    </w:p>
    <w:p w14:paraId="0C3205AB" w14:textId="6DCBF186" w:rsidR="004B01E4" w:rsidRDefault="004B01E4" w:rsidP="004B01E4">
      <w:pPr>
        <w:pStyle w:val="Heading3"/>
      </w:pPr>
      <w:r>
        <w:t xml:space="preserve">Further details on UL Time Window (option 1) for SRS Tx Hopping </w:t>
      </w:r>
    </w:p>
    <w:p w14:paraId="35FEF1DA" w14:textId="60168EA6" w:rsidR="00D37E1B" w:rsidRDefault="00496760" w:rsidP="00987FFE">
      <w:pPr>
        <w:spacing w:after="180"/>
        <w:jc w:val="both"/>
        <w:rPr>
          <w:lang w:val="en-GB" w:eastAsia="ja-JP"/>
        </w:rPr>
      </w:pPr>
      <w:r>
        <w:rPr>
          <w:lang w:val="en-GB" w:eastAsia="ja-JP"/>
        </w:rPr>
        <w:t>During RAN1#114b, we agreed to define the UTW</w:t>
      </w:r>
      <w:r w:rsidR="008956D2">
        <w:rPr>
          <w:lang w:val="en-GB" w:eastAsia="ja-JP"/>
        </w:rPr>
        <w:t xml:space="preserve"> as applicable to all SRS for positioning with Tx hopping configured for the serving cell.</w:t>
      </w:r>
      <w:r w:rsidR="00D37E1B">
        <w:rPr>
          <w:lang w:val="en-GB" w:eastAsia="ja-JP"/>
        </w:rPr>
        <w:t xml:space="preserve">  Such information is missing from the paragraph about UTW in 38.214:</w:t>
      </w:r>
    </w:p>
    <w:tbl>
      <w:tblPr>
        <w:tblStyle w:val="TableGrid"/>
        <w:tblW w:w="0" w:type="auto"/>
        <w:tblLook w:val="04A0" w:firstRow="1" w:lastRow="0" w:firstColumn="1" w:lastColumn="0" w:noHBand="0" w:noVBand="1"/>
      </w:tblPr>
      <w:tblGrid>
        <w:gridCol w:w="9629"/>
      </w:tblGrid>
      <w:tr w:rsidR="00D37E1B" w14:paraId="0F80C2BA" w14:textId="77777777" w:rsidTr="00D37E1B">
        <w:tc>
          <w:tcPr>
            <w:tcW w:w="9629" w:type="dxa"/>
          </w:tcPr>
          <w:p w14:paraId="41EAF0E7" w14:textId="77777777" w:rsidR="007C1057" w:rsidRDefault="007C1057" w:rsidP="00D37E1B">
            <w:r>
              <w:lastRenderedPageBreak/>
              <w:t>38.214:</w:t>
            </w:r>
          </w:p>
          <w:p w14:paraId="4C25CA3C" w14:textId="77777777" w:rsidR="007C1057" w:rsidRDefault="007C1057" w:rsidP="00D37E1B"/>
          <w:p w14:paraId="59BB09AC" w14:textId="6D28AA9A" w:rsidR="00D37E1B" w:rsidRDefault="00D37E1B" w:rsidP="00D37E1B">
            <w:pPr>
              <w:rPr>
                <w:ins w:id="4" w:author="Mihai Enescu" w:date="2023-10-17T23:39:00Z"/>
              </w:rPr>
            </w:pPr>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5" w:author="Mihai Enescu" w:date="2023-10-17T22:54:00Z">
              <w:r>
                <w:t xml:space="preserve">The UE </w:t>
              </w:r>
            </w:ins>
            <w:ins w:id="6" w:author="Mihai Enescu" w:date="2023-10-17T22:55:00Z">
              <w:r>
                <w:t xml:space="preserve">is not expected to be configured with </w:t>
              </w:r>
            </w:ins>
            <w:ins w:id="7" w:author="Mihai Enescu" w:date="2023-10-17T23:08:00Z">
              <w:r>
                <w:t xml:space="preserve">one </w:t>
              </w:r>
            </w:ins>
            <w:ins w:id="8" w:author="Mihai Enescu" w:date="2023-10-19T21:31:00Z">
              <w:r>
                <w:t>[</w:t>
              </w:r>
            </w:ins>
            <w:ins w:id="9" w:author="Mihai Enescu" w:date="2023-10-17T23:08:00Z">
              <w:r>
                <w:t>cy</w:t>
              </w:r>
            </w:ins>
            <w:ins w:id="10" w:author="Mihai Enescu" w:date="2023-10-17T23:20:00Z">
              <w:r>
                <w:t>c</w:t>
              </w:r>
            </w:ins>
            <w:ins w:id="11" w:author="Mihai Enescu" w:date="2023-10-17T23:08:00Z">
              <w:r>
                <w:t>le</w:t>
              </w:r>
            </w:ins>
            <w:ins w:id="12" w:author="Mihai Enescu" w:date="2023-10-19T21:31:00Z">
              <w:r>
                <w:t>]</w:t>
              </w:r>
            </w:ins>
            <w:ins w:id="13" w:author="Mihai Enescu" w:date="2023-10-17T23:02:00Z">
              <w:r>
                <w:t xml:space="preserve"> </w:t>
              </w:r>
            </w:ins>
            <w:ins w:id="14" w:author="Mihai Enescu" w:date="2023-10-17T23:21:00Z">
              <w:r>
                <w:t xml:space="preserve">of </w:t>
              </w:r>
            </w:ins>
            <w:ins w:id="15" w:author="Mihai Enescu" w:date="2023-10-17T23:45:00Z">
              <w:r>
                <w:t xml:space="preserve">the transmit </w:t>
              </w:r>
            </w:ins>
            <w:ins w:id="16" w:author="Mihai Enescu" w:date="2023-10-17T23:25:00Z">
              <w:r>
                <w:t>frequency hopping</w:t>
              </w:r>
            </w:ins>
            <w:ins w:id="17" w:author="Mihai Enescu" w:date="2023-10-17T23:27:00Z">
              <w:r>
                <w:t xml:space="preserve"> </w:t>
              </w:r>
            </w:ins>
            <w:ins w:id="18" w:author="Mihai Enescu" w:date="2023-10-17T23:28:00Z">
              <w:r>
                <w:t>that is</w:t>
              </w:r>
            </w:ins>
            <w:ins w:id="19" w:author="Mihai Enescu" w:date="2023-10-17T23:29:00Z">
              <w:r>
                <w:t xml:space="preserve"> partially</w:t>
              </w:r>
            </w:ins>
            <w:ins w:id="20" w:author="Mihai Enescu" w:date="2023-10-17T23:28:00Z">
              <w:r>
                <w:t xml:space="preserve"> </w:t>
              </w:r>
            </w:ins>
            <w:ins w:id="21" w:author="Mihai Enescu" w:date="2023-10-17T23:29:00Z">
              <w:r>
                <w:t>overlapped with the time window.</w:t>
              </w:r>
            </w:ins>
            <w:ins w:id="22" w:author="Mihai Enescu" w:date="2023-10-17T23:27:00Z">
              <w:r>
                <w:t xml:space="preserve"> </w:t>
              </w:r>
            </w:ins>
          </w:p>
          <w:p w14:paraId="42173609" w14:textId="77777777" w:rsidR="00D37E1B" w:rsidRDefault="00D37E1B" w:rsidP="00DF07F9">
            <w:pPr>
              <w:jc w:val="both"/>
              <w:rPr>
                <w:lang w:val="en-GB" w:eastAsia="ja-JP"/>
              </w:rPr>
            </w:pPr>
          </w:p>
        </w:tc>
      </w:tr>
    </w:tbl>
    <w:p w14:paraId="263A4E4B" w14:textId="77777777" w:rsidR="00D37E1B" w:rsidRDefault="00D37E1B" w:rsidP="00DF07F9">
      <w:pPr>
        <w:jc w:val="both"/>
        <w:rPr>
          <w:lang w:val="en-GB" w:eastAsia="ja-JP"/>
        </w:rPr>
      </w:pPr>
    </w:p>
    <w:p w14:paraId="09C49477" w14:textId="14BF95A0" w:rsidR="00766C50" w:rsidRDefault="007C1057" w:rsidP="004B6606">
      <w:pPr>
        <w:jc w:val="both"/>
        <w:rPr>
          <w:lang w:val="en-GB" w:eastAsia="ja-JP"/>
        </w:rPr>
      </w:pPr>
      <w:r>
        <w:rPr>
          <w:lang w:val="en-GB" w:eastAsia="ja-JP"/>
        </w:rPr>
        <w:t xml:space="preserve">In TP </w:t>
      </w:r>
      <w:r w:rsidR="004B6606">
        <w:rPr>
          <w:lang w:val="en-GB" w:eastAsia="ja-JP"/>
        </w:rPr>
        <w:t>5</w:t>
      </w:r>
      <w:r>
        <w:rPr>
          <w:lang w:val="en-GB" w:eastAsia="ja-JP"/>
        </w:rPr>
        <w:t xml:space="preserve">, we propose to capture that the configuration of UTW is valid for the serving cell. </w:t>
      </w:r>
      <w:r w:rsidR="004B6606">
        <w:rPr>
          <w:lang w:val="en-GB" w:eastAsia="ja-JP"/>
        </w:rPr>
        <w:t xml:space="preserve"> </w:t>
      </w:r>
    </w:p>
    <w:p w14:paraId="6ED13628" w14:textId="77777777" w:rsidR="004B01E4" w:rsidRDefault="004B01E4" w:rsidP="00DF07F9">
      <w:pPr>
        <w:jc w:val="both"/>
        <w:rPr>
          <w:lang w:val="en-GB" w:eastAsia="ja-JP"/>
        </w:rPr>
      </w:pPr>
    </w:p>
    <w:p w14:paraId="01270D4D" w14:textId="7D98F43F" w:rsidR="00A43285" w:rsidRDefault="004B01E4" w:rsidP="00115D22">
      <w:pPr>
        <w:pStyle w:val="Heading3"/>
      </w:pPr>
      <w:r>
        <w:t>Further details on collision rules (option 2) for SRS Tx Hopping</w:t>
      </w:r>
      <w:r w:rsidR="00115D22">
        <w:t xml:space="preserve">  </w:t>
      </w:r>
    </w:p>
    <w:p w14:paraId="0981D4BA" w14:textId="28E79C99" w:rsidR="00A15CFC" w:rsidRDefault="00A15CFC" w:rsidP="00987FFE">
      <w:pPr>
        <w:spacing w:after="180"/>
        <w:jc w:val="both"/>
        <w:rPr>
          <w:lang w:val="en-GB" w:eastAsia="ja-JP"/>
        </w:rPr>
      </w:pPr>
      <w:r>
        <w:rPr>
          <w:lang w:val="en-GB" w:eastAsia="ja-JP"/>
        </w:rPr>
        <w:t>During RAN1#114b, we have agreed the following regarding the dropping of the SRS with Tx hopping:</w:t>
      </w:r>
    </w:p>
    <w:tbl>
      <w:tblPr>
        <w:tblStyle w:val="TableGrid"/>
        <w:tblW w:w="0" w:type="auto"/>
        <w:tblLook w:val="04A0" w:firstRow="1" w:lastRow="0" w:firstColumn="1" w:lastColumn="0" w:noHBand="0" w:noVBand="1"/>
      </w:tblPr>
      <w:tblGrid>
        <w:gridCol w:w="9629"/>
      </w:tblGrid>
      <w:tr w:rsidR="006F3A09" w14:paraId="6636B50D" w14:textId="77777777" w:rsidTr="006F3A09">
        <w:tc>
          <w:tcPr>
            <w:tcW w:w="9629" w:type="dxa"/>
          </w:tcPr>
          <w:p w14:paraId="13195203" w14:textId="77777777" w:rsidR="006F3A09" w:rsidRDefault="006F3A09" w:rsidP="006F3A09">
            <w:pPr>
              <w:rPr>
                <w:b/>
                <w:bCs/>
                <w:lang w:eastAsia="ja-JP"/>
              </w:rPr>
            </w:pPr>
            <w:r w:rsidRPr="00721CCE">
              <w:rPr>
                <w:b/>
                <w:bCs/>
                <w:highlight w:val="green"/>
                <w:lang w:eastAsia="ja-JP"/>
              </w:rPr>
              <w:t>Agreement</w:t>
            </w:r>
          </w:p>
          <w:p w14:paraId="4D6BEDA5" w14:textId="77777777" w:rsidR="006F3A09" w:rsidRPr="00AB6E52" w:rsidRDefault="006F3A09" w:rsidP="006F3A09">
            <w:pPr>
              <w:rPr>
                <w:bCs/>
                <w:lang w:eastAsia="ja-JP"/>
              </w:rPr>
            </w:pPr>
            <w:r w:rsidRPr="00AB6E52">
              <w:rPr>
                <w:bCs/>
                <w:lang w:eastAsia="ja-JP"/>
              </w:rPr>
              <w:t>For the collision rules of the SRS with Tx hopping (option2)</w:t>
            </w:r>
          </w:p>
          <w:p w14:paraId="4088A164" w14:textId="77777777" w:rsidR="006F3A09" w:rsidRPr="00721CCE" w:rsidRDefault="006F3A09" w:rsidP="006F3A09">
            <w:pPr>
              <w:pStyle w:val="ListParagraph"/>
              <w:numPr>
                <w:ilvl w:val="0"/>
                <w:numId w:val="33"/>
              </w:numPr>
              <w:overflowPunct w:val="0"/>
              <w:autoSpaceDE w:val="0"/>
              <w:autoSpaceDN w:val="0"/>
              <w:adjustRightInd w:val="0"/>
              <w:contextualSpacing/>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54A459FC" w14:textId="77777777" w:rsidR="006F3A09" w:rsidRPr="00721CCE" w:rsidRDefault="006F3A09" w:rsidP="006F3A09">
            <w:pPr>
              <w:pStyle w:val="ListParagraph"/>
              <w:numPr>
                <w:ilvl w:val="1"/>
                <w:numId w:val="33"/>
              </w:numPr>
              <w:overflowPunct w:val="0"/>
              <w:autoSpaceDE w:val="0"/>
              <w:autoSpaceDN w:val="0"/>
              <w:adjustRightInd w:val="0"/>
              <w:contextualSpacing/>
              <w:textAlignment w:val="baseline"/>
              <w:rPr>
                <w:rFonts w:ascii="Times New Roman" w:hAnsi="Times New Roman"/>
                <w:bCs/>
                <w:lang w:eastAsia="ja-JP"/>
              </w:rPr>
            </w:pPr>
            <w:r w:rsidRPr="00721CCE">
              <w:rPr>
                <w:rFonts w:ascii="Times New Roman" w:hAnsi="Times New Roman"/>
                <w:bCs/>
                <w:lang w:eastAsia="ja-JP"/>
              </w:rPr>
              <w:t>FFS: timeline for determination of colliding channels/signals</w:t>
            </w:r>
          </w:p>
          <w:p w14:paraId="07F89347" w14:textId="47D633E5" w:rsidR="006F3A09" w:rsidRPr="00987FFE" w:rsidRDefault="006F3A09" w:rsidP="002F61D1">
            <w:pPr>
              <w:pStyle w:val="ListParagraph"/>
              <w:numPr>
                <w:ilvl w:val="1"/>
                <w:numId w:val="33"/>
              </w:numPr>
              <w:overflowPunct w:val="0"/>
              <w:autoSpaceDE w:val="0"/>
              <w:autoSpaceDN w:val="0"/>
              <w:adjustRightInd w:val="0"/>
              <w:contextualSpacing/>
              <w:textAlignment w:val="baseline"/>
              <w:rPr>
                <w:rFonts w:ascii="Times New Roman" w:hAnsi="Times New Roman"/>
                <w:bCs/>
                <w:lang w:eastAsia="ja-JP"/>
              </w:rPr>
            </w:pPr>
            <w:r w:rsidRPr="00721CCE">
              <w:rPr>
                <w:rFonts w:ascii="Times New Roman" w:eastAsia="Yu Mincho" w:hAnsi="Times New Roman" w:hint="eastAsia"/>
                <w:bCs/>
                <w:lang w:eastAsia="ja-JP"/>
              </w:rPr>
              <w:t>F</w:t>
            </w:r>
            <w:r w:rsidRPr="00721CCE">
              <w:rPr>
                <w:rFonts w:ascii="Times New Roman" w:eastAsia="Yu Mincho" w:hAnsi="Times New Roman"/>
                <w:bCs/>
                <w:lang w:eastAsia="ja-JP"/>
              </w:rPr>
              <w:t>FS: collisions with MIMO SRS</w:t>
            </w:r>
          </w:p>
        </w:tc>
      </w:tr>
    </w:tbl>
    <w:p w14:paraId="1B173E38" w14:textId="77777777" w:rsidR="006F3A09" w:rsidRDefault="006F3A09" w:rsidP="002F61D1">
      <w:pPr>
        <w:rPr>
          <w:lang w:val="en-GB" w:eastAsia="ja-JP"/>
        </w:rPr>
      </w:pPr>
    </w:p>
    <w:p w14:paraId="41BB9A40" w14:textId="2A9E1D61" w:rsidR="00553309" w:rsidRDefault="00E4086A" w:rsidP="00987FFE">
      <w:pPr>
        <w:spacing w:after="180"/>
        <w:jc w:val="both"/>
        <w:rPr>
          <w:lang w:val="en-GB" w:eastAsia="ja-JP"/>
        </w:rPr>
      </w:pPr>
      <w:r>
        <w:rPr>
          <w:lang w:val="en-GB" w:eastAsia="ja-JP"/>
        </w:rPr>
        <w:t xml:space="preserve">We think the agreement is a start but needs further refinement toward </w:t>
      </w:r>
      <w:r w:rsidR="00471023">
        <w:rPr>
          <w:lang w:val="en-GB" w:eastAsia="ja-JP"/>
        </w:rPr>
        <w:t>a full description of the UE behaviour regarding collisions. Specifically, the following issues need to be resolved:</w:t>
      </w:r>
    </w:p>
    <w:p w14:paraId="572C9FC4" w14:textId="77777777" w:rsidR="00553309" w:rsidRDefault="002F61D1" w:rsidP="00987FFE">
      <w:pPr>
        <w:jc w:val="both"/>
        <w:rPr>
          <w:lang w:val="en-GB" w:eastAsia="ja-JP"/>
        </w:rPr>
      </w:pPr>
      <w:r w:rsidRPr="00553309">
        <w:rPr>
          <w:i/>
          <w:iCs/>
          <w:u w:val="single"/>
          <w:lang w:val="en-GB" w:eastAsia="ja-JP"/>
        </w:rPr>
        <w:t>Validity of DCI-based PUSCH or activation of CG PUSCH</w:t>
      </w:r>
      <w:r w:rsidR="00471023" w:rsidRPr="00553309">
        <w:rPr>
          <w:i/>
          <w:iCs/>
          <w:u w:val="single"/>
          <w:lang w:val="en-GB" w:eastAsia="ja-JP"/>
        </w:rPr>
        <w:t>:</w:t>
      </w:r>
      <w:r w:rsidR="00471023" w:rsidRPr="00553309">
        <w:rPr>
          <w:lang w:val="en-GB" w:eastAsia="ja-JP"/>
        </w:rPr>
        <w:t xml:space="preserve"> </w:t>
      </w:r>
      <w:r w:rsidRPr="00553309">
        <w:rPr>
          <w:lang w:val="en-GB" w:eastAsia="ja-JP"/>
        </w:rPr>
        <w:t xml:space="preserve">If the UE receives the DCI or CG </w:t>
      </w:r>
    </w:p>
    <w:p w14:paraId="14202937" w14:textId="09AB19BE" w:rsidR="002F61D1" w:rsidRDefault="002F61D1" w:rsidP="00987FFE">
      <w:pPr>
        <w:jc w:val="both"/>
        <w:rPr>
          <w:lang w:val="en-GB" w:eastAsia="ja-JP"/>
        </w:rPr>
      </w:pPr>
      <w:r w:rsidRPr="00553309">
        <w:rPr>
          <w:lang w:val="en-GB" w:eastAsia="ja-JP"/>
        </w:rPr>
        <w:t xml:space="preserve">activation too near the start of the SRS with FH, it </w:t>
      </w:r>
      <w:r w:rsidR="00553309" w:rsidRPr="00553309">
        <w:rPr>
          <w:lang w:val="en-GB" w:eastAsia="ja-JP"/>
        </w:rPr>
        <w:t xml:space="preserve">should be declared invalid </w:t>
      </w:r>
      <w:r w:rsidRPr="00553309">
        <w:rPr>
          <w:lang w:val="en-GB" w:eastAsia="ja-JP"/>
        </w:rPr>
        <w:t>and the PUSCH is dropped</w:t>
      </w:r>
      <w:r w:rsidR="000C59DF">
        <w:rPr>
          <w:lang w:val="en-GB" w:eastAsia="ja-JP"/>
        </w:rPr>
        <w:t xml:space="preserve">. This behaviour is </w:t>
      </w:r>
      <w:proofErr w:type="gramStart"/>
      <w:r w:rsidR="000C59DF">
        <w:rPr>
          <w:lang w:val="en-GB" w:eastAsia="ja-JP"/>
        </w:rPr>
        <w:t>similar to</w:t>
      </w:r>
      <w:proofErr w:type="gramEnd"/>
      <w:r w:rsidR="000C59DF">
        <w:rPr>
          <w:lang w:val="en-GB" w:eastAsia="ja-JP"/>
        </w:rPr>
        <w:t xml:space="preserve"> the case of SRS carrier switching</w:t>
      </w:r>
      <w:r w:rsidR="007958FA">
        <w:rPr>
          <w:lang w:val="en-GB" w:eastAsia="ja-JP"/>
        </w:rPr>
        <w:t>.</w:t>
      </w:r>
    </w:p>
    <w:p w14:paraId="41346192" w14:textId="77777777" w:rsidR="007958FA" w:rsidRDefault="007958FA" w:rsidP="00553309">
      <w:pPr>
        <w:rPr>
          <w:lang w:val="en-GB" w:eastAsia="ja-JP"/>
        </w:rPr>
      </w:pPr>
    </w:p>
    <w:p w14:paraId="1768F3E7" w14:textId="711554CC" w:rsidR="007958FA" w:rsidRDefault="00A50E43" w:rsidP="007E6F8B">
      <w:pPr>
        <w:pStyle w:val="Proposal"/>
        <w:rPr>
          <w:lang w:val="en-GB" w:eastAsia="ja-JP"/>
        </w:rPr>
      </w:pPr>
      <w:bookmarkStart w:id="23" w:name="_Toc149923972"/>
      <w:r w:rsidRPr="454910CC">
        <w:rPr>
          <w:lang w:val="en-GB" w:eastAsia="ja-JP"/>
        </w:rPr>
        <w:t>For the</w:t>
      </w:r>
      <w:r w:rsidR="001D67E9" w:rsidRPr="454910CC">
        <w:rPr>
          <w:lang w:val="en-GB" w:eastAsia="ja-JP"/>
        </w:rPr>
        <w:t xml:space="preserve"> case </w:t>
      </w:r>
      <w:r w:rsidR="007E6F8B" w:rsidRPr="454910CC">
        <w:rPr>
          <w:lang w:val="en-GB" w:eastAsia="ja-JP"/>
        </w:rPr>
        <w:t>o</w:t>
      </w:r>
      <w:r w:rsidR="001D67E9" w:rsidRPr="454910CC">
        <w:rPr>
          <w:lang w:val="en-GB" w:eastAsia="ja-JP"/>
        </w:rPr>
        <w:t>f dynamic PUSCH</w:t>
      </w:r>
      <w:r w:rsidR="003967FC" w:rsidRPr="454910CC">
        <w:rPr>
          <w:lang w:val="en-GB" w:eastAsia="ja-JP"/>
        </w:rPr>
        <w:t xml:space="preserve"> controlled by UL DCI, the UE is not expected to </w:t>
      </w:r>
      <w:r w:rsidR="00961016" w:rsidRPr="454910CC">
        <w:rPr>
          <w:lang w:val="en-GB" w:eastAsia="ja-JP"/>
        </w:rPr>
        <w:t xml:space="preserve">transmit the PUSCH if the DCI scheduling the UL transmission is </w:t>
      </w:r>
      <w:r w:rsidR="005066FD" w:rsidRPr="454910CC">
        <w:rPr>
          <w:lang w:val="en-GB" w:eastAsia="ja-JP"/>
        </w:rPr>
        <w:t xml:space="preserve">received less than Y symbols before the first symbol of SRS with Tx hopping, including symbols required for </w:t>
      </w:r>
      <w:r w:rsidR="007E6F8B" w:rsidRPr="454910CC">
        <w:rPr>
          <w:lang w:val="en-GB" w:eastAsia="ja-JP"/>
        </w:rPr>
        <w:t>retuning.</w:t>
      </w:r>
      <w:bookmarkEnd w:id="23"/>
      <w:r w:rsidR="007E6F8B" w:rsidRPr="454910CC">
        <w:rPr>
          <w:lang w:val="en-GB" w:eastAsia="ja-JP"/>
        </w:rPr>
        <w:t xml:space="preserve"> </w:t>
      </w:r>
    </w:p>
    <w:p w14:paraId="04F10DAD" w14:textId="40C561E8" w:rsidR="00226B24" w:rsidRPr="00532921" w:rsidRDefault="00226B24" w:rsidP="00D7593D">
      <w:pPr>
        <w:pStyle w:val="Proposal"/>
        <w:rPr>
          <w:lang w:val="en-GB" w:eastAsia="ja-JP"/>
        </w:rPr>
      </w:pPr>
      <w:bookmarkStart w:id="24" w:name="_Toc149923973"/>
      <w:r w:rsidRPr="454910CC">
        <w:rPr>
          <w:lang w:val="en-GB" w:eastAsia="ja-JP"/>
        </w:rPr>
        <w:t xml:space="preserve">For the case of CG </w:t>
      </w:r>
      <w:proofErr w:type="gramStart"/>
      <w:r w:rsidR="00641A56">
        <w:rPr>
          <w:lang w:val="en-GB" w:eastAsia="ja-JP"/>
        </w:rPr>
        <w:t>PUSCH</w:t>
      </w:r>
      <w:r w:rsidRPr="454910CC">
        <w:rPr>
          <w:lang w:val="en-GB" w:eastAsia="ja-JP"/>
        </w:rPr>
        <w:t xml:space="preserve"> ,</w:t>
      </w:r>
      <w:proofErr w:type="gramEnd"/>
      <w:r w:rsidRPr="454910CC">
        <w:rPr>
          <w:lang w:val="en-GB" w:eastAsia="ja-JP"/>
        </w:rPr>
        <w:t xml:space="preserve"> the UE is not expected to transmit the PUSCH if the CG activating the UL transmission is received less than Y symbols before the first symbol of SRS with Tx hopping, including symbols required for retuning.</w:t>
      </w:r>
      <w:bookmarkEnd w:id="24"/>
      <w:r w:rsidRPr="454910CC">
        <w:rPr>
          <w:lang w:val="en-GB" w:eastAsia="ja-JP"/>
        </w:rPr>
        <w:t xml:space="preserve"> </w:t>
      </w:r>
      <w:r w:rsidR="00532921" w:rsidRPr="454910CC">
        <w:rPr>
          <w:lang w:val="en-GB" w:eastAsia="ja-JP"/>
        </w:rPr>
        <w:t xml:space="preserve"> </w:t>
      </w:r>
    </w:p>
    <w:p w14:paraId="10D26276" w14:textId="77777777" w:rsidR="000C59DF" w:rsidRDefault="000C59DF" w:rsidP="00553309">
      <w:pPr>
        <w:rPr>
          <w:lang w:val="en-GB" w:eastAsia="ja-JP"/>
        </w:rPr>
      </w:pPr>
    </w:p>
    <w:p w14:paraId="24314D69" w14:textId="062C844A" w:rsidR="00987FFE" w:rsidRDefault="000C59DF" w:rsidP="00987FFE">
      <w:pPr>
        <w:spacing w:after="180"/>
        <w:jc w:val="both"/>
        <w:rPr>
          <w:lang w:val="en-GB" w:eastAsia="ja-JP"/>
        </w:rPr>
      </w:pPr>
      <w:r w:rsidRPr="000C59DF">
        <w:rPr>
          <w:i/>
          <w:iCs/>
          <w:u w:val="single"/>
          <w:lang w:val="en-GB" w:eastAsia="ja-JP"/>
        </w:rPr>
        <w:t>case of PUSCH</w:t>
      </w:r>
      <w:r w:rsidR="00F94C1F">
        <w:rPr>
          <w:i/>
          <w:iCs/>
          <w:u w:val="single"/>
          <w:lang w:val="en-GB" w:eastAsia="ja-JP"/>
        </w:rPr>
        <w:t xml:space="preserve"> and PUCCH</w:t>
      </w:r>
      <w:r>
        <w:rPr>
          <w:lang w:val="en-GB" w:eastAsia="ja-JP"/>
        </w:rPr>
        <w:t>: in the current specification,</w:t>
      </w:r>
      <w:r w:rsidR="00B362A8" w:rsidRPr="00B362A8">
        <w:t xml:space="preserve"> </w:t>
      </w:r>
      <w:r w:rsidR="00B362A8">
        <w:t>f</w:t>
      </w:r>
      <w:r w:rsidR="00B362A8" w:rsidRPr="00B362A8">
        <w:rPr>
          <w:lang w:val="en-GB" w:eastAsia="ja-JP"/>
        </w:rPr>
        <w:t>or operation on the same carrier, if an SRS configured by the higher parameter SRS-</w:t>
      </w:r>
      <w:proofErr w:type="spellStart"/>
      <w:r w:rsidR="00B362A8" w:rsidRPr="00B362A8">
        <w:rPr>
          <w:lang w:val="en-GB" w:eastAsia="ja-JP"/>
        </w:rPr>
        <w:t>PosResource</w:t>
      </w:r>
      <w:proofErr w:type="spellEnd"/>
      <w:r w:rsidR="00B362A8" w:rsidRPr="00B362A8">
        <w:rPr>
          <w:lang w:val="en-GB" w:eastAsia="ja-JP"/>
        </w:rPr>
        <w:t xml:space="preserve"> collides with a scheduled PUSCH, the SRS is dropped in the symbols where the collision occurs.</w:t>
      </w:r>
      <w:r w:rsidR="009C7880">
        <w:rPr>
          <w:lang w:val="en-GB" w:eastAsia="ja-JP"/>
        </w:rPr>
        <w:t xml:space="preserve"> </w:t>
      </w:r>
      <w:proofErr w:type="gramStart"/>
      <w:r w:rsidR="009C7880">
        <w:rPr>
          <w:lang w:val="en-GB" w:eastAsia="ja-JP"/>
        </w:rPr>
        <w:t>Thus</w:t>
      </w:r>
      <w:proofErr w:type="gramEnd"/>
      <w:r w:rsidR="009C7880">
        <w:rPr>
          <w:lang w:val="en-GB" w:eastAsia="ja-JP"/>
        </w:rPr>
        <w:t xml:space="preserve"> the text should be amended with the existing agreement. </w:t>
      </w:r>
      <w:r w:rsidR="00F94C1F">
        <w:rPr>
          <w:lang w:val="en-GB" w:eastAsia="ja-JP"/>
        </w:rPr>
        <w:t xml:space="preserve"> Similarly, for PUSCH with priority 1, </w:t>
      </w:r>
      <w:r w:rsidR="00F94C1F" w:rsidRPr="000A1C85">
        <w:rPr>
          <w:lang w:val="en-GB" w:eastAsia="ja-JP"/>
        </w:rPr>
        <w:t>If a PUSCH transmission with a priority index 1 or a PUCCH transmission with a priority index 1 would overlap in time with an SRS transmission on a serving cell, the UE does not transmit the SRS in the overlapping symbol(s</w:t>
      </w:r>
      <w:proofErr w:type="gramStart"/>
      <w:r w:rsidR="00F94C1F" w:rsidRPr="000A1C85">
        <w:rPr>
          <w:lang w:val="en-GB" w:eastAsia="ja-JP"/>
        </w:rPr>
        <w:t>)</w:t>
      </w:r>
      <w:r w:rsidR="00F94C1F" w:rsidRPr="00F94C1F">
        <w:rPr>
          <w:lang w:val="en-GB" w:eastAsia="ja-JP"/>
        </w:rPr>
        <w:t xml:space="preserve"> </w:t>
      </w:r>
      <w:r w:rsidR="00F94C1F" w:rsidRPr="00B362A8">
        <w:rPr>
          <w:lang w:val="en-GB" w:eastAsia="ja-JP"/>
        </w:rPr>
        <w:t>.</w:t>
      </w:r>
      <w:proofErr w:type="gramEnd"/>
      <w:r w:rsidR="00F94C1F">
        <w:rPr>
          <w:lang w:val="en-GB" w:eastAsia="ja-JP"/>
        </w:rPr>
        <w:t xml:space="preserve"> here again the text should be amended with the existing agreement. </w:t>
      </w:r>
      <w:r w:rsidR="00194B48">
        <w:rPr>
          <w:lang w:val="en-GB" w:eastAsia="ja-JP"/>
        </w:rPr>
        <w:t xml:space="preserve"> </w:t>
      </w:r>
    </w:p>
    <w:p w14:paraId="4D434F67" w14:textId="377EF1AD" w:rsidR="000C59DF" w:rsidRDefault="009145A5" w:rsidP="00987FFE">
      <w:pPr>
        <w:spacing w:after="180"/>
        <w:jc w:val="both"/>
        <w:rPr>
          <w:lang w:val="en-GB" w:eastAsia="ja-JP"/>
        </w:rPr>
      </w:pPr>
      <w:r>
        <w:rPr>
          <w:lang w:val="en-GB" w:eastAsia="ja-JP"/>
        </w:rPr>
        <w:t xml:space="preserve">For the </w:t>
      </w:r>
      <w:r w:rsidR="001773AA">
        <w:rPr>
          <w:lang w:val="en-GB" w:eastAsia="ja-JP"/>
        </w:rPr>
        <w:t xml:space="preserve">case of PUCCH with no priority defined, the description in the specifications needs to be extended to </w:t>
      </w:r>
      <w:r w:rsidR="00C92C2E">
        <w:rPr>
          <w:lang w:val="en-GB" w:eastAsia="ja-JP"/>
        </w:rPr>
        <w:t>include the time before and after PUCCH</w:t>
      </w:r>
      <w:r w:rsidR="00E35E70">
        <w:rPr>
          <w:lang w:val="en-GB" w:eastAsia="ja-JP"/>
        </w:rPr>
        <w:t xml:space="preserve"> to return to and leave the BWP. </w:t>
      </w:r>
      <w:r w:rsidR="00173227">
        <w:rPr>
          <w:lang w:val="en-GB" w:eastAsia="ja-JP"/>
        </w:rPr>
        <w:t>When the PUCCH is dropped, the time between hops</w:t>
      </w:r>
      <w:r w:rsidR="00A95438">
        <w:rPr>
          <w:lang w:val="en-GB" w:eastAsia="ja-JP"/>
        </w:rPr>
        <w:t xml:space="preserve"> for SRS hopping need to be included</w:t>
      </w:r>
      <w:r w:rsidR="00DB2795">
        <w:rPr>
          <w:lang w:val="en-GB" w:eastAsia="ja-JP"/>
        </w:rPr>
        <w:t xml:space="preserve">. </w:t>
      </w:r>
    </w:p>
    <w:p w14:paraId="749C8845" w14:textId="6C22FB36" w:rsidR="00D20853" w:rsidRDefault="00AD08E3" w:rsidP="00987FFE">
      <w:pPr>
        <w:spacing w:after="180"/>
        <w:rPr>
          <w:lang w:val="en-GB" w:eastAsia="ja-JP"/>
        </w:rPr>
      </w:pPr>
      <w:r w:rsidRPr="000C59DF">
        <w:rPr>
          <w:i/>
          <w:iCs/>
          <w:u w:val="single"/>
          <w:lang w:val="en-GB" w:eastAsia="ja-JP"/>
        </w:rPr>
        <w:lastRenderedPageBreak/>
        <w:t>case of P</w:t>
      </w:r>
      <w:r>
        <w:rPr>
          <w:i/>
          <w:iCs/>
          <w:u w:val="single"/>
          <w:lang w:val="en-GB" w:eastAsia="ja-JP"/>
        </w:rPr>
        <w:t>RACH</w:t>
      </w:r>
      <w:r>
        <w:rPr>
          <w:lang w:val="en-GB" w:eastAsia="ja-JP"/>
        </w:rPr>
        <w:t>:</w:t>
      </w:r>
      <w:r w:rsidR="00D20853">
        <w:rPr>
          <w:lang w:val="en-GB" w:eastAsia="ja-JP"/>
        </w:rPr>
        <w:t xml:space="preserve"> PRACH is not supposed to be transmitted in the same slot as </w:t>
      </w:r>
      <w:r w:rsidR="009D3B77">
        <w:rPr>
          <w:lang w:val="en-GB" w:eastAsia="ja-JP"/>
        </w:rPr>
        <w:t>SRS, as</w:t>
      </w:r>
      <w:r w:rsidR="00D20853">
        <w:rPr>
          <w:lang w:val="en-GB" w:eastAsia="ja-JP"/>
        </w:rPr>
        <w:t xml:space="preserve"> expressed in 38.213</w:t>
      </w:r>
      <w:r w:rsidR="00B877EA">
        <w:rPr>
          <w:lang w:val="en-GB" w:eastAsia="ja-JP"/>
        </w:rPr>
        <w:t xml:space="preserve">. since the </w:t>
      </w:r>
      <w:r w:rsidR="008644C2">
        <w:rPr>
          <w:lang w:val="en-GB" w:eastAsia="ja-JP"/>
        </w:rPr>
        <w:t>BWP configuration for SRS with Tx hopping may be different from the UL BWP, an update is needed</w:t>
      </w:r>
      <w:r w:rsidR="00D20853">
        <w:rPr>
          <w:lang w:val="en-GB" w:eastAsia="ja-JP"/>
        </w:rPr>
        <w:t>:</w:t>
      </w:r>
    </w:p>
    <w:tbl>
      <w:tblPr>
        <w:tblStyle w:val="TableGrid"/>
        <w:tblW w:w="0" w:type="auto"/>
        <w:tblLook w:val="04A0" w:firstRow="1" w:lastRow="0" w:firstColumn="1" w:lastColumn="0" w:noHBand="0" w:noVBand="1"/>
      </w:tblPr>
      <w:tblGrid>
        <w:gridCol w:w="9629"/>
      </w:tblGrid>
      <w:tr w:rsidR="00C47E8B" w14:paraId="2CF3EEF8" w14:textId="77777777" w:rsidTr="00C47E8B">
        <w:tc>
          <w:tcPr>
            <w:tcW w:w="9629" w:type="dxa"/>
          </w:tcPr>
          <w:p w14:paraId="5507F2A1" w14:textId="6CFB2D2B" w:rsidR="00C47E8B" w:rsidRDefault="00C47E8B" w:rsidP="00987FFE">
            <w:pPr>
              <w:jc w:val="both"/>
              <w:rPr>
                <w:lang w:val="en-GB" w:eastAsia="ja-JP"/>
              </w:rPr>
            </w:pPr>
            <w:r w:rsidRPr="00C47E8B">
              <w:rPr>
                <w:lang w:val="en-GB" w:eastAsia="ja-JP"/>
              </w:rPr>
              <w:t xml:space="preserve">For single cell operation or for operation with contiguous carrier aggregation in a same frequency band or for operation with non-contiguous carrier aggregation in a same frequency band if the UE is not provided with intraBandNCPRACH-simulTx-r17,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w:r w:rsidRPr="00C47E8B">
              <w:rPr>
                <w:rFonts w:ascii="Cambria Math" w:hAnsi="Cambria Math" w:cs="Cambria Math"/>
                <w:lang w:val="en-GB" w:eastAsia="ja-JP"/>
              </w:rPr>
              <w:t>𝑁</w:t>
            </w:r>
            <w:r w:rsidRPr="00C47E8B">
              <w:rPr>
                <w:lang w:val="en-GB" w:eastAsia="ja-JP"/>
              </w:rPr>
              <w:t xml:space="preserve"> symbols from the last or first symbol, respectively, of a PUSCH/PUCCH/SRS transmission in a second slot where </w:t>
            </w:r>
            <w:r w:rsidRPr="00C47E8B">
              <w:rPr>
                <w:rFonts w:ascii="Cambria Math" w:hAnsi="Cambria Math" w:cs="Cambria Math"/>
                <w:lang w:val="en-GB" w:eastAsia="ja-JP"/>
              </w:rPr>
              <w:t>𝑁</w:t>
            </w:r>
            <w:r w:rsidRPr="00C47E8B">
              <w:rPr>
                <w:lang w:val="en-GB" w:eastAsia="ja-JP"/>
              </w:rPr>
              <w:t xml:space="preserve"> = 2 for </w:t>
            </w:r>
            <w:r w:rsidRPr="00C47E8B">
              <w:rPr>
                <w:rFonts w:ascii="Cambria Math" w:hAnsi="Cambria Math" w:cs="Cambria Math"/>
                <w:lang w:val="en-GB" w:eastAsia="ja-JP"/>
              </w:rPr>
              <w:t>𝜇</w:t>
            </w:r>
            <w:r w:rsidRPr="00C47E8B">
              <w:rPr>
                <w:lang w:val="en-GB" w:eastAsia="ja-JP"/>
              </w:rPr>
              <w:t xml:space="preserve"> = 0 or </w:t>
            </w:r>
            <w:r w:rsidRPr="00C47E8B">
              <w:rPr>
                <w:rFonts w:ascii="Cambria Math" w:hAnsi="Cambria Math" w:cs="Cambria Math"/>
                <w:lang w:val="en-GB" w:eastAsia="ja-JP"/>
              </w:rPr>
              <w:t>𝜇</w:t>
            </w:r>
            <w:r w:rsidRPr="00C47E8B">
              <w:rPr>
                <w:lang w:val="en-GB" w:eastAsia="ja-JP"/>
              </w:rPr>
              <w:t xml:space="preserve"> = 1, </w:t>
            </w:r>
            <w:r w:rsidRPr="00C47E8B">
              <w:rPr>
                <w:rFonts w:ascii="Cambria Math" w:hAnsi="Cambria Math" w:cs="Cambria Math"/>
                <w:lang w:val="en-GB" w:eastAsia="ja-JP"/>
              </w:rPr>
              <w:t>𝑁</w:t>
            </w:r>
            <w:r w:rsidRPr="00C47E8B">
              <w:rPr>
                <w:lang w:val="en-GB" w:eastAsia="ja-JP"/>
              </w:rPr>
              <w:t xml:space="preserve"> = 4 for = = = = = = </w:t>
            </w:r>
            <w:r w:rsidRPr="00C47E8B">
              <w:rPr>
                <w:rFonts w:ascii="Cambria Math" w:hAnsi="Cambria Math" w:cs="Cambria Math"/>
                <w:lang w:val="en-GB" w:eastAsia="ja-JP"/>
              </w:rPr>
              <w:t>𝜇</w:t>
            </w:r>
            <w:r w:rsidRPr="00C47E8B">
              <w:rPr>
                <w:lang w:val="en-GB" w:eastAsia="ja-JP"/>
              </w:rPr>
              <w:t xml:space="preserve"> 2 or </w:t>
            </w:r>
            <w:r w:rsidRPr="00C47E8B">
              <w:rPr>
                <w:rFonts w:ascii="Cambria Math" w:hAnsi="Cambria Math" w:cs="Cambria Math"/>
                <w:lang w:val="en-GB" w:eastAsia="ja-JP"/>
              </w:rPr>
              <w:t>𝜇</w:t>
            </w:r>
            <w:r w:rsidRPr="00C47E8B">
              <w:rPr>
                <w:lang w:val="en-GB" w:eastAsia="ja-JP"/>
              </w:rPr>
              <w:t xml:space="preserve"> 3, </w:t>
            </w:r>
            <w:r w:rsidRPr="00C47E8B">
              <w:rPr>
                <w:rFonts w:ascii="Cambria Math" w:hAnsi="Cambria Math" w:cs="Cambria Math"/>
                <w:lang w:val="en-GB" w:eastAsia="ja-JP"/>
              </w:rPr>
              <w:t>𝑁</w:t>
            </w:r>
            <w:r w:rsidRPr="00C47E8B">
              <w:rPr>
                <w:lang w:val="en-GB" w:eastAsia="ja-JP"/>
              </w:rPr>
              <w:t xml:space="preserve"> 16 for </w:t>
            </w:r>
            <w:r w:rsidRPr="00C47E8B">
              <w:rPr>
                <w:rFonts w:ascii="Cambria Math" w:hAnsi="Cambria Math" w:cs="Cambria Math"/>
                <w:lang w:val="en-GB" w:eastAsia="ja-JP"/>
              </w:rPr>
              <w:t>𝜇</w:t>
            </w:r>
            <w:r w:rsidRPr="00C47E8B">
              <w:rPr>
                <w:lang w:val="en-GB" w:eastAsia="ja-JP"/>
              </w:rPr>
              <w:t xml:space="preserve"> 5, </w:t>
            </w:r>
            <w:r w:rsidRPr="00C47E8B">
              <w:rPr>
                <w:rFonts w:ascii="Cambria Math" w:hAnsi="Cambria Math" w:cs="Cambria Math"/>
                <w:lang w:val="en-GB" w:eastAsia="ja-JP"/>
              </w:rPr>
              <w:t>𝑁</w:t>
            </w:r>
            <w:r w:rsidRPr="00C47E8B">
              <w:rPr>
                <w:lang w:val="en-GB" w:eastAsia="ja-JP"/>
              </w:rPr>
              <w:t xml:space="preserve"> 32 for </w:t>
            </w:r>
            <w:r w:rsidRPr="00C47E8B">
              <w:rPr>
                <w:rFonts w:ascii="Cambria Math" w:hAnsi="Cambria Math" w:cs="Cambria Math"/>
                <w:lang w:val="en-GB" w:eastAsia="ja-JP"/>
              </w:rPr>
              <w:t>𝜇</w:t>
            </w:r>
            <w:r w:rsidRPr="00C47E8B">
              <w:rPr>
                <w:lang w:val="en-GB" w:eastAsia="ja-JP"/>
              </w:rPr>
              <w:t xml:space="preserve"> 6, and </w:t>
            </w:r>
            <w:r w:rsidRPr="00C47E8B">
              <w:rPr>
                <w:rFonts w:ascii="Cambria Math" w:hAnsi="Cambria Math" w:cs="Cambria Math"/>
                <w:lang w:val="en-GB" w:eastAsia="ja-JP"/>
              </w:rPr>
              <w:t>𝜇</w:t>
            </w:r>
            <w:r w:rsidRPr="00C47E8B">
              <w:rPr>
                <w:lang w:val="en-GB" w:eastAsia="ja-JP"/>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tc>
      </w:tr>
    </w:tbl>
    <w:p w14:paraId="5F638E49" w14:textId="5544921E" w:rsidR="002E57FD" w:rsidRDefault="002E57FD" w:rsidP="00C11187">
      <w:pPr>
        <w:rPr>
          <w:lang w:val="en-GB" w:eastAsia="ja-JP"/>
        </w:rPr>
      </w:pPr>
      <w:bookmarkStart w:id="25" w:name="_Toc135037314"/>
      <w:bookmarkEnd w:id="25"/>
    </w:p>
    <w:p w14:paraId="2B0C87B0" w14:textId="2C659431" w:rsidR="00EC4144" w:rsidRDefault="00EC4144" w:rsidP="00987FFE">
      <w:pPr>
        <w:jc w:val="both"/>
        <w:rPr>
          <w:lang w:val="en-GB" w:eastAsia="ja-JP"/>
        </w:rPr>
      </w:pPr>
      <w:r w:rsidRPr="009D3D59">
        <w:rPr>
          <w:u w:val="single"/>
          <w:lang w:val="en-GB" w:eastAsia="ja-JP"/>
        </w:rPr>
        <w:t xml:space="preserve">Case of periodic and </w:t>
      </w:r>
      <w:proofErr w:type="spellStart"/>
      <w:r w:rsidR="009D3D59" w:rsidRPr="009D3D59">
        <w:rPr>
          <w:u w:val="single"/>
          <w:lang w:val="en-GB" w:eastAsia="ja-JP"/>
        </w:rPr>
        <w:t>and</w:t>
      </w:r>
      <w:proofErr w:type="spellEnd"/>
      <w:r w:rsidR="009D3D59" w:rsidRPr="009D3D59">
        <w:rPr>
          <w:u w:val="single"/>
          <w:lang w:val="en-GB" w:eastAsia="ja-JP"/>
        </w:rPr>
        <w:t xml:space="preserve"> semi-persistent SRS colliding with aperiodic SRS with Tx hopping</w:t>
      </w:r>
      <w:r w:rsidR="009D3D59">
        <w:rPr>
          <w:lang w:val="en-GB" w:eastAsia="ja-JP"/>
        </w:rPr>
        <w:t>:</w:t>
      </w:r>
      <w:r w:rsidR="00080271">
        <w:rPr>
          <w:lang w:val="en-GB" w:eastAsia="ja-JP"/>
        </w:rPr>
        <w:t xml:space="preserve"> the current rules is that the colliding symbols of periodic or semi-</w:t>
      </w:r>
      <w:r w:rsidR="004D7974">
        <w:rPr>
          <w:lang w:val="en-GB" w:eastAsia="ja-JP"/>
        </w:rPr>
        <w:t>persistent</w:t>
      </w:r>
      <w:r w:rsidR="00080271">
        <w:rPr>
          <w:lang w:val="en-GB" w:eastAsia="ja-JP"/>
        </w:rPr>
        <w:t xml:space="preserve"> SRS are dropped when aperiodic SRS is transmitted. </w:t>
      </w:r>
      <w:r w:rsidR="00506E49">
        <w:rPr>
          <w:lang w:val="en-GB" w:eastAsia="ja-JP"/>
        </w:rPr>
        <w:t>These rules should be extended to include the symbols where retuning occurs between hops</w:t>
      </w:r>
      <w:r w:rsidR="007E18BB">
        <w:rPr>
          <w:lang w:val="en-GB" w:eastAsia="ja-JP"/>
        </w:rPr>
        <w:t xml:space="preserve">. </w:t>
      </w:r>
    </w:p>
    <w:p w14:paraId="11809F42" w14:textId="77777777" w:rsidR="007E14E6" w:rsidRDefault="007E14E6" w:rsidP="00987FFE">
      <w:pPr>
        <w:jc w:val="both"/>
        <w:rPr>
          <w:lang w:val="en-GB" w:eastAsia="ja-JP"/>
        </w:rPr>
      </w:pPr>
    </w:p>
    <w:p w14:paraId="209E6B81" w14:textId="4004DE0C" w:rsidR="007E14E6" w:rsidRPr="00734515" w:rsidRDefault="00C253D1" w:rsidP="00987FFE">
      <w:pPr>
        <w:jc w:val="both"/>
        <w:rPr>
          <w:lang w:val="en-GB" w:eastAsia="ja-JP"/>
        </w:rPr>
      </w:pPr>
      <w:r w:rsidRPr="004D7974">
        <w:rPr>
          <w:lang w:val="en-GB" w:eastAsia="ja-JP"/>
        </w:rPr>
        <w:t xml:space="preserve">Text proposals </w:t>
      </w:r>
      <w:r w:rsidR="005C42FD" w:rsidRPr="004D7974">
        <w:rPr>
          <w:lang w:val="en-GB" w:eastAsia="ja-JP"/>
        </w:rPr>
        <w:t xml:space="preserve">for the case of collision with </w:t>
      </w:r>
      <w:r w:rsidR="000D0A50" w:rsidRPr="004D7974">
        <w:rPr>
          <w:lang w:val="en-GB" w:eastAsia="ja-JP"/>
        </w:rPr>
        <w:t>PUSCH/PUCCH, aperiodic SRS,</w:t>
      </w:r>
      <w:r w:rsidR="00BF2EB9" w:rsidRPr="004D7974">
        <w:rPr>
          <w:lang w:val="en-GB" w:eastAsia="ja-JP"/>
        </w:rPr>
        <w:t xml:space="preserve"> </w:t>
      </w:r>
      <w:r w:rsidR="00BC715E" w:rsidRPr="004D7974">
        <w:rPr>
          <w:lang w:val="en-GB" w:eastAsia="ja-JP"/>
        </w:rPr>
        <w:t>PRACH</w:t>
      </w:r>
      <w:r w:rsidR="00E55925" w:rsidRPr="004D7974">
        <w:rPr>
          <w:lang w:val="en-GB" w:eastAsia="ja-JP"/>
        </w:rPr>
        <w:t xml:space="preserve"> </w:t>
      </w:r>
      <w:r w:rsidR="00BF2EB9" w:rsidRPr="004D7974">
        <w:rPr>
          <w:lang w:val="en-GB" w:eastAsia="ja-JP"/>
        </w:rPr>
        <w:t xml:space="preserve">are proposed in TP </w:t>
      </w:r>
      <w:r w:rsidR="003B0035" w:rsidRPr="004D7974">
        <w:rPr>
          <w:lang w:val="en-GB" w:eastAsia="ja-JP"/>
        </w:rPr>
        <w:t>1,2,3</w:t>
      </w:r>
      <w:r w:rsidR="00E55925" w:rsidRPr="004D7974">
        <w:rPr>
          <w:lang w:val="en-GB" w:eastAsia="ja-JP"/>
        </w:rPr>
        <w:t>,</w:t>
      </w:r>
      <w:r w:rsidR="00BF2EB9" w:rsidRPr="004D7974">
        <w:rPr>
          <w:lang w:val="en-GB" w:eastAsia="ja-JP"/>
        </w:rPr>
        <w:t xml:space="preserve"> respectively.</w:t>
      </w:r>
    </w:p>
    <w:p w14:paraId="116CB0B0" w14:textId="23D58B63" w:rsidR="00A101D0" w:rsidRPr="00C52836" w:rsidRDefault="1E634432" w:rsidP="00C52836">
      <w:pPr>
        <w:pStyle w:val="Heading2"/>
      </w:pPr>
      <w:r w:rsidRPr="00F82FB7">
        <w:t>Configuration of SRS frequency hopping</w:t>
      </w:r>
      <w:r w:rsidR="00F01E6F" w:rsidRPr="00F82FB7">
        <w:t xml:space="preserve"> with partial overlap</w:t>
      </w:r>
    </w:p>
    <w:p w14:paraId="34A3588B" w14:textId="1F3E976B" w:rsidR="00963623" w:rsidRDefault="00963623" w:rsidP="00760D10">
      <w:pPr>
        <w:pStyle w:val="Heading3"/>
      </w:pPr>
      <w:r>
        <w:t>Need for</w:t>
      </w:r>
      <w:r w:rsidR="00100B4C">
        <w:t xml:space="preserve"> explicit</w:t>
      </w:r>
      <w:r>
        <w:t xml:space="preserve"> parameters for initial hop</w:t>
      </w:r>
      <w:r w:rsidR="00100B4C">
        <w:t xml:space="preserve"> </w:t>
      </w:r>
      <w:proofErr w:type="gramStart"/>
      <w:r w:rsidR="00100B4C">
        <w:t>n</w:t>
      </w:r>
      <w:r w:rsidR="00100B4C" w:rsidRPr="00100B4C">
        <w:rPr>
          <w:vertAlign w:val="subscript"/>
        </w:rPr>
        <w:t>0</w:t>
      </w:r>
      <w:proofErr w:type="gramEnd"/>
      <w:r w:rsidR="00100B4C">
        <w:rPr>
          <w:vertAlign w:val="subscript"/>
        </w:rPr>
        <w:t xml:space="preserve"> </w:t>
      </w:r>
    </w:p>
    <w:p w14:paraId="3CF60BF0" w14:textId="0C50A3E8" w:rsidR="00D37CFF" w:rsidRDefault="00512B6A" w:rsidP="00987FFE">
      <w:pPr>
        <w:spacing w:after="180"/>
        <w:jc w:val="both"/>
        <w:rPr>
          <w:lang w:val="en-GB" w:eastAsia="ja-JP"/>
        </w:rPr>
      </w:pPr>
      <w:r>
        <w:rPr>
          <w:lang w:val="en-GB" w:eastAsia="ja-JP"/>
        </w:rPr>
        <w:t xml:space="preserve">During RAN1#114b, we discussed whether the variable n0 in the hopping equation was an explicit parameter </w:t>
      </w:r>
      <w:r w:rsidR="00D37CFF">
        <w:rPr>
          <w:lang w:val="en-GB" w:eastAsia="ja-JP"/>
        </w:rPr>
        <w:t xml:space="preserve">provided by the </w:t>
      </w:r>
      <w:proofErr w:type="gramStart"/>
      <w:r w:rsidR="00D37CFF">
        <w:rPr>
          <w:lang w:val="en-GB" w:eastAsia="ja-JP"/>
        </w:rPr>
        <w:t>configuration, or</w:t>
      </w:r>
      <w:proofErr w:type="gramEnd"/>
      <w:r w:rsidR="00D37CFF">
        <w:rPr>
          <w:lang w:val="en-GB" w:eastAsia="ja-JP"/>
        </w:rPr>
        <w:t xml:space="preserve"> could be inferred from </w:t>
      </w:r>
      <w:proofErr w:type="spellStart"/>
      <w:r w:rsidR="00D37CFF">
        <w:rPr>
          <w:lang w:val="en-GB" w:eastAsia="ja-JP"/>
        </w:rPr>
        <w:t>exisiting</w:t>
      </w:r>
      <w:proofErr w:type="spellEnd"/>
      <w:r w:rsidR="00D37CFF">
        <w:rPr>
          <w:lang w:val="en-GB" w:eastAsia="ja-JP"/>
        </w:rPr>
        <w:t xml:space="preserve"> parameters. </w:t>
      </w:r>
    </w:p>
    <w:tbl>
      <w:tblPr>
        <w:tblStyle w:val="TableGrid"/>
        <w:tblW w:w="0" w:type="auto"/>
        <w:tblLook w:val="04A0" w:firstRow="1" w:lastRow="0" w:firstColumn="1" w:lastColumn="0" w:noHBand="0" w:noVBand="1"/>
      </w:tblPr>
      <w:tblGrid>
        <w:gridCol w:w="9629"/>
      </w:tblGrid>
      <w:tr w:rsidR="00635003" w14:paraId="4738F9D3" w14:textId="77777777" w:rsidTr="00635003">
        <w:tc>
          <w:tcPr>
            <w:tcW w:w="9629" w:type="dxa"/>
          </w:tcPr>
          <w:p w14:paraId="31A44E38" w14:textId="77777777" w:rsidR="00635003" w:rsidRPr="00347D7F" w:rsidRDefault="00635003" w:rsidP="00635003">
            <w:pPr>
              <w:rPr>
                <w:color w:val="FFFFFF"/>
                <w:lang w:eastAsia="ja-JP"/>
              </w:rPr>
            </w:pPr>
            <w:r w:rsidRPr="00347D7F">
              <w:rPr>
                <w:color w:val="FFFFFF"/>
                <w:highlight w:val="darkYellow"/>
                <w:lang w:eastAsia="ja-JP"/>
              </w:rPr>
              <w:t>Working assumption</w:t>
            </w:r>
            <w:r w:rsidRPr="00347D7F">
              <w:rPr>
                <w:color w:val="FFFFFF"/>
                <w:lang w:eastAsia="ja-JP"/>
              </w:rPr>
              <w:t xml:space="preserve"> </w:t>
            </w:r>
          </w:p>
          <w:p w14:paraId="075983ED" w14:textId="77777777" w:rsidR="00635003" w:rsidRDefault="00635003" w:rsidP="00635003">
            <w:pPr>
              <w:rPr>
                <w:lang w:eastAsia="ja-JP"/>
              </w:rPr>
            </w:pPr>
            <w:r>
              <w:rPr>
                <w:lang w:eastAsia="ja-JP"/>
              </w:rPr>
              <w:t>For the SRS for positioning with Tx hopping wrapping pattern, the starting frequency for each symbol of the wrapped staircase pattern is configured by:</w:t>
            </w:r>
          </w:p>
          <w:p w14:paraId="1026DCD0" w14:textId="77777777" w:rsidR="00635003" w:rsidRDefault="00635003" w:rsidP="00635003">
            <w:pPr>
              <w:rPr>
                <w:lang w:eastAsia="ja-JP"/>
              </w:rPr>
            </w:pPr>
          </w:p>
          <w:p w14:paraId="3DF1D681" w14:textId="6FB68C89" w:rsidR="00635003" w:rsidRDefault="00635003" w:rsidP="00635003">
            <w:pPr>
              <w:ind w:leftChars="200" w:left="480"/>
              <w:rPr>
                <w:lang w:eastAsia="ja-JP"/>
              </w:rPr>
            </w:pPr>
            <w:r>
              <w:rPr>
                <w:lang w:eastAsia="ja-JP"/>
              </w:rPr>
              <w:t xml:space="preserve">a new offset </w:t>
            </w:r>
            <w:proofErr w:type="spellStart"/>
            <w:r>
              <w:rPr>
                <w:lang w:eastAsia="ja-JP"/>
              </w:rPr>
              <w:t>n</w:t>
            </w:r>
            <w:r w:rsidRPr="003441F0">
              <w:rPr>
                <w:vertAlign w:val="superscript"/>
                <w:lang w:eastAsia="ja-JP"/>
              </w:rPr>
              <w:t>FH</w:t>
            </w:r>
            <w:proofErr w:type="spellEnd"/>
            <w:r>
              <w:rPr>
                <w:lang w:eastAsia="ja-JP"/>
              </w:rPr>
              <w:t xml:space="preserve"> is added to the </w:t>
            </w:r>
            <w:proofErr w:type="spellStart"/>
            <w:r>
              <w:rPr>
                <w:lang w:eastAsia="ja-JP"/>
              </w:rPr>
              <w:t>the</w:t>
            </w:r>
            <w:proofErr w:type="spellEnd"/>
            <w:r>
              <w:rPr>
                <w:lang w:eastAsia="ja-JP"/>
              </w:rPr>
              <w:t xml:space="preserve"> </w:t>
            </w:r>
            <w:proofErr w:type="spellStart"/>
            <w:r>
              <w:rPr>
                <w:lang w:eastAsia="ja-JP"/>
              </w:rPr>
              <w:t>exisiting</w:t>
            </w:r>
            <w:proofErr w:type="spellEnd"/>
            <w:r>
              <w:rPr>
                <w:lang w:eastAsia="ja-JP"/>
              </w:rPr>
              <w:t xml:space="preserve"> equation for the starting frequency </w:t>
            </w:r>
            <w:r w:rsidRPr="00D97558">
              <w:rPr>
                <w:lang w:eastAsia="ja-JP"/>
              </w:rPr>
              <w:fldChar w:fldCharType="begin"/>
            </w:r>
            <w:r w:rsidRPr="00D97558">
              <w:rPr>
                <w:lang w:eastAsia="ja-JP"/>
              </w:rPr>
              <w:instrText xml:space="preserve"> QUOTE </w:instrText>
            </w:r>
            <w:r w:rsidR="00D7593D">
              <w:rPr>
                <w:noProof/>
                <w:position w:val="-6"/>
              </w:rPr>
              <w:drawing>
                <wp:inline distT="0" distB="0" distL="0" distR="0" wp14:anchorId="39532091" wp14:editId="0F34E3CC">
                  <wp:extent cx="254000" cy="1651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Rot="1" noChangeAspect="1" noEditPoints="1" noChangeArrowheads="1" noChangeShapeType="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lang w:eastAsia="ja-JP"/>
              </w:rPr>
              <w:instrText xml:space="preserve"> </w:instrText>
            </w:r>
            <w:r w:rsidRPr="00D97558">
              <w:rPr>
                <w:lang w:eastAsia="ja-JP"/>
              </w:rPr>
              <w:fldChar w:fldCharType="separate"/>
            </w:r>
            <w:r w:rsidR="00D7593D">
              <w:rPr>
                <w:noProof/>
                <w:position w:val="-6"/>
              </w:rPr>
              <w:drawing>
                <wp:inline distT="0" distB="0" distL="0" distR="0" wp14:anchorId="43DB0C42" wp14:editId="1AADBF0B">
                  <wp:extent cx="254000" cy="1651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Rot="1" noChangeAspect="1" noEditPoints="1" noChangeArrowheads="1" noChangeShapeType="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lang w:eastAsia="ja-JP"/>
              </w:rPr>
              <w:fldChar w:fldCharType="end"/>
            </w:r>
            <w:r>
              <w:rPr>
                <w:lang w:eastAsia="ja-JP"/>
              </w:rPr>
              <w:t xml:space="preserve">, </w:t>
            </w:r>
            <w:proofErr w:type="gramStart"/>
            <w:r>
              <w:rPr>
                <w:lang w:eastAsia="ja-JP"/>
              </w:rPr>
              <w:t>where</w:t>
            </w:r>
            <w:proofErr w:type="gramEnd"/>
            <w:r>
              <w:rPr>
                <w:lang w:eastAsia="ja-JP"/>
              </w:rPr>
              <w:t xml:space="preserve"> </w:t>
            </w:r>
          </w:p>
          <w:p w14:paraId="01BEDC86" w14:textId="493A68FE" w:rsidR="00635003" w:rsidRPr="005B4296" w:rsidRDefault="00D7593D" w:rsidP="00635003">
            <w:pPr>
              <w:ind w:leftChars="200" w:left="480"/>
              <w:rPr>
                <w:iCs/>
                <w:lang w:eastAsia="ja-JP"/>
              </w:rPr>
            </w:pPr>
            <w:r>
              <w:rPr>
                <w:noProof/>
              </w:rPr>
              <w:drawing>
                <wp:inline distT="0" distB="0" distL="0" distR="0" wp14:anchorId="175B2AE2" wp14:editId="33495232">
                  <wp:extent cx="2832100" cy="2413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Rot="1" noChangeAspect="1" noEditPoints="1" noChangeArrowheads="1" noChangeShapeType="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32100" cy="241300"/>
                          </a:xfrm>
                          <a:prstGeom prst="rect">
                            <a:avLst/>
                          </a:prstGeom>
                          <a:noFill/>
                          <a:ln>
                            <a:noFill/>
                          </a:ln>
                        </pic:spPr>
                      </pic:pic>
                    </a:graphicData>
                  </a:graphic>
                </wp:inline>
              </w:drawing>
            </w:r>
          </w:p>
          <w:p w14:paraId="121EA300" w14:textId="77777777" w:rsidR="00635003" w:rsidRDefault="00635003" w:rsidP="00635003">
            <w:pPr>
              <w:ind w:leftChars="200" w:left="480"/>
              <w:rPr>
                <w:lang w:eastAsia="ja-JP"/>
              </w:rPr>
            </w:pPr>
            <w:r>
              <w:rPr>
                <w:lang w:eastAsia="ja-JP"/>
              </w:rPr>
              <w:t xml:space="preserve"> Where:</w:t>
            </w:r>
          </w:p>
          <w:p w14:paraId="3C5FF1D2" w14:textId="60DAB076" w:rsidR="00635003" w:rsidRDefault="00635003" w:rsidP="00635003">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D7593D">
              <w:rPr>
                <w:noProof/>
                <w:position w:val="-5"/>
              </w:rPr>
              <w:drawing>
                <wp:inline distT="0" distB="0" distL="0" distR="0" wp14:anchorId="600F0D86" wp14:editId="35D3F8C4">
                  <wp:extent cx="88900" cy="1651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Rot="1" noChangeAspect="1" noEditPoints="1" noChangeArrowheads="1" noChangeShapeType="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D7593D">
              <w:rPr>
                <w:noProof/>
                <w:position w:val="-5"/>
              </w:rPr>
              <w:drawing>
                <wp:inline distT="0" distB="0" distL="0" distR="0" wp14:anchorId="31082B3A" wp14:editId="4E0EC16C">
                  <wp:extent cx="88900" cy="1651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Rot="1" noChangeAspect="1" noEditPoints="1" noChangeArrowheads="1" noChangeShapeType="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rsidRPr="00D97558">
              <w:rPr>
                <w:rFonts w:ascii="Cambria Math" w:hAnsi="Cambria Math"/>
                <w:lang w:eastAsia="ja-JP"/>
              </w:rPr>
              <w:fldChar w:fldCharType="end"/>
            </w:r>
            <w:r>
              <w:rPr>
                <w:rFonts w:ascii="Cambria Math" w:hAnsi="Cambria Math"/>
                <w:lang w:eastAsia="ja-JP"/>
              </w:rPr>
              <w:t xml:space="preserve"> is the frequency hop index of the initial hop. </w:t>
            </w:r>
          </w:p>
          <w:p w14:paraId="47CCE652" w14:textId="77777777" w:rsidR="00635003" w:rsidRDefault="00635003" w:rsidP="00635003">
            <w:pPr>
              <w:ind w:leftChars="200" w:left="480" w:firstLine="567"/>
              <w:rPr>
                <w:rFonts w:ascii="Cambria Math" w:hAnsi="Cambria Math"/>
                <w:lang w:eastAsia="ja-JP"/>
              </w:rPr>
            </w:pPr>
            <w:r>
              <w:rPr>
                <w:rFonts w:ascii="Cambria Math" w:hAnsi="Cambria Math"/>
                <w:lang w:eastAsia="ja-JP"/>
              </w:rPr>
              <w:t>- FFS whether this is signaled as a new parameter.</w:t>
            </w:r>
          </w:p>
          <w:p w14:paraId="1AACBA3F" w14:textId="40B0970D" w:rsidR="00635003" w:rsidRDefault="00635003" w:rsidP="00635003">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D7593D">
              <w:rPr>
                <w:noProof/>
                <w:position w:val="-5"/>
              </w:rPr>
              <w:drawing>
                <wp:inline distT="0" distB="0" distL="0" distR="0" wp14:anchorId="559D9816" wp14:editId="339138B5">
                  <wp:extent cx="165100" cy="1651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Rot="1" noChangeAspect="1" noEditPoints="1" noChangeArrowheads="1" noChangeShapeType="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D7593D">
              <w:rPr>
                <w:noProof/>
                <w:position w:val="-5"/>
              </w:rPr>
              <w:drawing>
                <wp:inline distT="0" distB="0" distL="0" distR="0" wp14:anchorId="222B86A3" wp14:editId="7566B782">
                  <wp:extent cx="165100" cy="1651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Rot="1" noChangeAspect="1" noEditPoints="1" noChangeArrowheads="1" noChangeShapeType="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D97558">
              <w:rPr>
                <w:rFonts w:ascii="Cambria Math" w:hAnsi="Cambria Math"/>
                <w:lang w:eastAsia="ja-JP"/>
              </w:rPr>
              <w:fldChar w:fldCharType="end"/>
            </w:r>
            <w:r>
              <w:rPr>
                <w:rFonts w:ascii="Cambria Math" w:hAnsi="Cambria Math"/>
                <w:lang w:eastAsia="ja-JP"/>
              </w:rPr>
              <w:t xml:space="preserve"> is the SRS hop transmission counter in time domain</w:t>
            </w:r>
          </w:p>
          <w:p w14:paraId="6F71D049" w14:textId="519FB50C" w:rsidR="00635003" w:rsidRDefault="00635003" w:rsidP="00635003">
            <w:pPr>
              <w:ind w:leftChars="200" w:left="480"/>
              <w:rPr>
                <w:rFonts w:ascii="Cambria Math" w:hAnsi="Cambria Math"/>
                <w:iCs/>
                <w:lang w:eastAsia="ja-JP"/>
              </w:rPr>
            </w:pPr>
            <w:r>
              <w:rPr>
                <w:rFonts w:ascii="Cambria Math" w:hAnsi="Cambria Math"/>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D7593D">
              <w:rPr>
                <w:noProof/>
                <w:position w:val="-6"/>
              </w:rPr>
              <w:drawing>
                <wp:inline distT="0" distB="0" distL="0" distR="0" wp14:anchorId="7C446208" wp14:editId="0578766B">
                  <wp:extent cx="241300" cy="1651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Rot="1" noChangeAspect="1" noEditPoints="1" noChangeArrowheads="1" noChangeShapeType="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65100"/>
                          </a:xfrm>
                          <a:prstGeom prst="rect">
                            <a:avLst/>
                          </a:prstGeom>
                          <a:noFill/>
                          <a:ln>
                            <a:noFill/>
                          </a:ln>
                        </pic:spPr>
                      </pic:pic>
                    </a:graphicData>
                  </a:graphic>
                </wp:inline>
              </w:drawing>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D7593D">
              <w:rPr>
                <w:noProof/>
                <w:position w:val="-6"/>
              </w:rPr>
              <w:drawing>
                <wp:inline distT="0" distB="0" distL="0" distR="0" wp14:anchorId="4E4DBC8B" wp14:editId="31345313">
                  <wp:extent cx="241300" cy="1651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Rot="1" noChangeAspect="1" noEditPoints="1" noChangeArrowheads="1" noChangeShapeType="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65100"/>
                          </a:xfrm>
                          <a:prstGeom prst="rect">
                            <a:avLst/>
                          </a:prstGeom>
                          <a:noFill/>
                          <a:ln>
                            <a:noFill/>
                          </a:ln>
                        </pic:spPr>
                      </pic:pic>
                    </a:graphicData>
                  </a:graphic>
                </wp:inline>
              </w:drawing>
            </w:r>
            <w:r w:rsidRPr="00D97558">
              <w:rPr>
                <w:rFonts w:ascii="Cambria Math" w:hAnsi="Cambria Math"/>
                <w:iCs/>
                <w:lang w:eastAsia="ja-JP"/>
              </w:rPr>
              <w:fldChar w:fldCharType="end"/>
            </w:r>
            <w:r>
              <w:rPr>
                <w:rFonts w:ascii="Cambria Math" w:hAnsi="Cambria Math"/>
                <w:iCs/>
                <w:lang w:eastAsia="ja-JP"/>
              </w:rPr>
              <w:t xml:space="preserve"> is the configured number of hops</w:t>
            </w:r>
          </w:p>
          <w:p w14:paraId="7C5072B5" w14:textId="76F179B4" w:rsidR="00635003" w:rsidRDefault="00635003" w:rsidP="00635003">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D7593D">
              <w:rPr>
                <w:noProof/>
                <w:position w:val="-9"/>
              </w:rPr>
              <w:drawing>
                <wp:inline distT="0" distB="0" distL="0" distR="0" wp14:anchorId="398FA7D3" wp14:editId="1BBBBC06">
                  <wp:extent cx="254000" cy="1651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D7593D">
              <w:rPr>
                <w:noProof/>
                <w:position w:val="-9"/>
              </w:rPr>
              <w:drawing>
                <wp:inline distT="0" distB="0" distL="0" distR="0" wp14:anchorId="245539DD" wp14:editId="7AC36103">
                  <wp:extent cx="254000" cy="1651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rFonts w:ascii="Cambria Math" w:hAnsi="Cambria Math"/>
                <w:iCs/>
                <w:lang w:eastAsia="ja-JP"/>
              </w:rPr>
              <w:fldChar w:fldCharType="end"/>
            </w:r>
            <w:r>
              <w:rPr>
                <w:rFonts w:ascii="Cambria Math" w:hAnsi="Cambria Math"/>
                <w:iCs/>
                <w:lang w:eastAsia="ja-JP"/>
              </w:rPr>
              <w:t xml:space="preserve"> is the configured hop bandwidth, in number of RBs</w:t>
            </w:r>
          </w:p>
          <w:p w14:paraId="354D8310" w14:textId="28D6E142" w:rsidR="00635003" w:rsidRDefault="00635003" w:rsidP="00635003">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D7593D">
              <w:rPr>
                <w:noProof/>
                <w:position w:val="-10"/>
              </w:rPr>
              <w:drawing>
                <wp:inline distT="0" distB="0" distL="0" distR="0" wp14:anchorId="52D82572" wp14:editId="6D4E8AA8">
                  <wp:extent cx="419100" cy="1651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D7593D">
              <w:rPr>
                <w:noProof/>
                <w:position w:val="-10"/>
              </w:rPr>
              <w:drawing>
                <wp:inline distT="0" distB="0" distL="0" distR="0" wp14:anchorId="14BA5DDB" wp14:editId="76D30DB1">
                  <wp:extent cx="419100" cy="1651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Pr="00D97558">
              <w:rPr>
                <w:rFonts w:ascii="Cambria Math" w:hAnsi="Cambria Math"/>
                <w:iCs/>
                <w:lang w:eastAsia="ja-JP"/>
              </w:rPr>
              <w:fldChar w:fldCharType="end"/>
            </w:r>
            <w:r>
              <w:rPr>
                <w:rFonts w:ascii="Cambria Math" w:hAnsi="Cambria Math"/>
                <w:iCs/>
                <w:lang w:eastAsia="ja-JP"/>
              </w:rPr>
              <w:t xml:space="preserve"> is the configured common overlap between two hops, in number of RB(s).</w:t>
            </w:r>
          </w:p>
          <w:p w14:paraId="79A9D9A5" w14:textId="568C65FC" w:rsidR="00635003" w:rsidRDefault="00635003" w:rsidP="00635003">
            <w:pPr>
              <w:ind w:leftChars="200" w:left="480"/>
              <w:rPr>
                <w:lang w:eastAsia="ja-JP"/>
              </w:rPr>
            </w:pPr>
            <w:r>
              <w:rPr>
                <w:rFonts w:ascii="Cambria Math" w:hAnsi="Cambria Math"/>
                <w:iCs/>
                <w:lang w:eastAsia="ja-JP"/>
              </w:rPr>
              <w:t xml:space="preserve">In the definition of the starting PRB of the SRS </w:t>
            </w:r>
            <w:r w:rsidRPr="00D97558">
              <w:rPr>
                <w:lang w:eastAsia="ja-JP"/>
              </w:rPr>
              <w:fldChar w:fldCharType="begin"/>
            </w:r>
            <w:r w:rsidRPr="00D97558">
              <w:rPr>
                <w:lang w:eastAsia="ja-JP"/>
              </w:rPr>
              <w:instrText xml:space="preserve"> QUOTE </w:instrText>
            </w:r>
            <w:r w:rsidR="00D7593D">
              <w:rPr>
                <w:noProof/>
                <w:position w:val="-6"/>
              </w:rPr>
              <w:drawing>
                <wp:inline distT="0" distB="0" distL="0" distR="0" wp14:anchorId="6D372ED1" wp14:editId="35591F75">
                  <wp:extent cx="254000" cy="1651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Rot="1" noChangeAspect="1" noEditPoints="1" noChangeArrowheads="1" noChangeShapeType="1" noCrop="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lang w:eastAsia="ja-JP"/>
              </w:rPr>
              <w:instrText xml:space="preserve"> </w:instrText>
            </w:r>
            <w:r w:rsidRPr="00D97558">
              <w:rPr>
                <w:lang w:eastAsia="ja-JP"/>
              </w:rPr>
              <w:fldChar w:fldCharType="separate"/>
            </w:r>
            <w:r w:rsidR="00D7593D">
              <w:rPr>
                <w:noProof/>
                <w:position w:val="-6"/>
              </w:rPr>
              <w:drawing>
                <wp:inline distT="0" distB="0" distL="0" distR="0" wp14:anchorId="0DEA005A" wp14:editId="16C2A154">
                  <wp:extent cx="254000" cy="1651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Rot="1" noChangeAspect="1" noEditPoints="1" noChangeArrowheads="1" noChangeShapeType="1" noCrop="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lang w:eastAsia="ja-JP"/>
              </w:rPr>
              <w:fldChar w:fldCharType="end"/>
            </w:r>
            <w:r>
              <w:rPr>
                <w:lang w:eastAsia="ja-JP"/>
              </w:rPr>
              <w:t>, the starting PRB is configured as:</w:t>
            </w:r>
          </w:p>
          <w:p w14:paraId="040F912C" w14:textId="6331598C" w:rsidR="00635003" w:rsidRPr="00DA72E8" w:rsidRDefault="00635003" w:rsidP="00635003">
            <w:pPr>
              <w:numPr>
                <w:ilvl w:val="0"/>
                <w:numId w:val="41"/>
              </w:numPr>
              <w:tabs>
                <w:tab w:val="clear" w:pos="720"/>
                <w:tab w:val="num" w:pos="1120"/>
              </w:tabs>
              <w:ind w:leftChars="380" w:left="1272"/>
              <w:rPr>
                <w:rFonts w:ascii="Cambria Math" w:hAnsi="Cambria Math"/>
                <w:lang w:eastAsia="ja-JP"/>
              </w:rPr>
            </w:pPr>
            <w:r w:rsidRPr="00F1274A">
              <w:rPr>
                <w:rFonts w:ascii="Cambria Math" w:hAnsi="Cambria Math"/>
                <w:lang w:eastAsia="ja-JP"/>
              </w:rPr>
              <w:t>In k</w:t>
            </w:r>
            <w:proofErr w:type="gramStart"/>
            <w:r w:rsidRPr="00F1274A">
              <w:rPr>
                <w:rFonts w:ascii="Cambria Math" w:hAnsi="Cambria Math"/>
                <w:vertAlign w:val="subscript"/>
                <w:lang w:eastAsia="ja-JP"/>
              </w:rPr>
              <w:t>0</w:t>
            </w:r>
            <w:r w:rsidRPr="00F1274A">
              <w:rPr>
                <w:rFonts w:ascii="Cambria Math" w:hAnsi="Cambria Math"/>
                <w:lang w:eastAsia="ja-JP"/>
              </w:rPr>
              <w:t xml:space="preserve">,  </w:t>
            </w:r>
            <w:proofErr w:type="spellStart"/>
            <w:r w:rsidRPr="00F1274A">
              <w:rPr>
                <w:rFonts w:ascii="Cambria Math" w:hAnsi="Cambria Math"/>
                <w:lang w:eastAsia="ja-JP"/>
              </w:rPr>
              <w:t>nshift</w:t>
            </w:r>
            <w:proofErr w:type="spellEnd"/>
            <w:proofErr w:type="gramEnd"/>
            <w:r w:rsidRPr="00F1274A">
              <w:rPr>
                <w:rFonts w:ascii="Cambria Math" w:hAnsi="Cambria Math"/>
                <w:lang w:eastAsia="ja-JP"/>
              </w:rPr>
              <w:t xml:space="preserve"> is replaced by </w:t>
            </w:r>
            <w:proofErr w:type="spellStart"/>
            <w:r w:rsidRPr="00F1274A">
              <w:rPr>
                <w:rFonts w:ascii="Cambria Math" w:hAnsi="Cambria Math"/>
                <w:i/>
                <w:iCs/>
                <w:lang w:eastAsia="ja-JP"/>
              </w:rPr>
              <w:t>startingPRBfirsthop</w:t>
            </w:r>
            <w:proofErr w:type="spellEnd"/>
            <w:r w:rsidRPr="00F1274A">
              <w:rPr>
                <w:rFonts w:ascii="Cambria Math" w:hAnsi="Cambria Math"/>
                <w:i/>
                <w:iCs/>
                <w:lang w:eastAsia="ja-JP"/>
              </w:rPr>
              <w:t xml:space="preserve"> </w:t>
            </w:r>
            <w:r w:rsidRPr="00F1274A">
              <w:rPr>
                <w:rFonts w:ascii="Cambria Math" w:hAnsi="Cambria Math"/>
                <w:lang w:eastAsia="ja-JP"/>
              </w:rPr>
              <w:t>- n</w:t>
            </w:r>
            <w:r w:rsidRPr="00F1274A">
              <w:rPr>
                <w:rFonts w:ascii="Cambria Math" w:hAnsi="Cambria Math"/>
                <w:vertAlign w:val="subscript"/>
                <w:lang w:eastAsia="ja-JP"/>
              </w:rPr>
              <w:t>0</w:t>
            </w:r>
            <w:r w:rsidRPr="00F1274A">
              <w:rPr>
                <w:rFonts w:ascii="Cambria Math" w:hAnsi="Cambria Math"/>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D7593D">
              <w:rPr>
                <w:noProof/>
                <w:position w:val="-9"/>
              </w:rPr>
              <w:drawing>
                <wp:inline distT="0" distB="0" distL="0" distR="0" wp14:anchorId="79EE0413" wp14:editId="377C2533">
                  <wp:extent cx="254000" cy="1651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D7593D">
              <w:rPr>
                <w:noProof/>
                <w:position w:val="-9"/>
              </w:rPr>
              <w:drawing>
                <wp:inline distT="0" distB="0" distL="0" distR="0" wp14:anchorId="6F8929F0" wp14:editId="33DFDDB8">
                  <wp:extent cx="254000" cy="1651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Pr="00D97558">
              <w:rPr>
                <w:rFonts w:ascii="Cambria Math" w:hAnsi="Cambria Math"/>
                <w:iCs/>
                <w:lang w:eastAsia="ja-JP"/>
              </w:rPr>
              <w:fldChar w:fldCharType="end"/>
            </w:r>
            <w:r>
              <w:rPr>
                <w:rFonts w:ascii="Cambria Math" w:hAnsi="Cambria Math"/>
                <w:iCs/>
                <w:lang w:eastAsia="ja-JP"/>
              </w:rPr>
              <w:t xml:space="preserve"> </w:t>
            </w:r>
            <w:r w:rsidRPr="00F1274A">
              <w:rPr>
                <w:rFonts w:ascii="Cambria Math" w:hAnsi="Cambria Math"/>
                <w:lang w:eastAsia="ja-JP"/>
              </w:rPr>
              <w:t>–</w:t>
            </w:r>
            <w:r w:rsidRPr="00D97558">
              <w:rPr>
                <w:rFonts w:ascii="Cambria Math" w:hAnsi="Cambria Math"/>
                <w:lang w:val="sv-SE" w:eastAsia="ja-JP"/>
              </w:rPr>
              <w:fldChar w:fldCharType="begin"/>
            </w:r>
            <w:r w:rsidRPr="00F1274A">
              <w:rPr>
                <w:rFonts w:ascii="Cambria Math" w:hAnsi="Cambria Math"/>
                <w:lang w:eastAsia="ja-JP"/>
              </w:rPr>
              <w:instrText xml:space="preserve"> QUOTE </w:instrText>
            </w:r>
            <w:r w:rsidR="00D7593D">
              <w:rPr>
                <w:noProof/>
                <w:position w:val="-10"/>
              </w:rPr>
              <w:drawing>
                <wp:inline distT="0" distB="0" distL="0" distR="0" wp14:anchorId="2E06FD9C" wp14:editId="19833573">
                  <wp:extent cx="419100" cy="165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Pr="00F1274A">
              <w:rPr>
                <w:rFonts w:ascii="Cambria Math" w:hAnsi="Cambria Math"/>
                <w:lang w:eastAsia="ja-JP"/>
              </w:rPr>
              <w:instrText xml:space="preserve"> </w:instrText>
            </w:r>
            <w:r w:rsidRPr="00D97558">
              <w:rPr>
                <w:rFonts w:ascii="Cambria Math" w:hAnsi="Cambria Math"/>
                <w:lang w:val="sv-SE" w:eastAsia="ja-JP"/>
              </w:rPr>
              <w:fldChar w:fldCharType="separate"/>
            </w:r>
            <w:r w:rsidR="00D7593D">
              <w:rPr>
                <w:noProof/>
                <w:position w:val="-10"/>
              </w:rPr>
              <w:drawing>
                <wp:inline distT="0" distB="0" distL="0" distR="0" wp14:anchorId="18C48EC9" wp14:editId="2136E45D">
                  <wp:extent cx="419100" cy="165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Pr="00D97558">
              <w:rPr>
                <w:rFonts w:ascii="Cambria Math" w:hAnsi="Cambria Math"/>
                <w:lang w:val="sv-SE" w:eastAsia="ja-JP"/>
              </w:rPr>
              <w:fldChar w:fldCharType="end"/>
            </w:r>
            <w:r w:rsidRPr="00F1274A">
              <w:rPr>
                <w:rFonts w:ascii="Cambria Math" w:hAnsi="Cambria Math"/>
                <w:lang w:eastAsia="ja-JP"/>
              </w:rPr>
              <w:t>)*</w:t>
            </w:r>
            <w:r w:rsidRPr="00D97558">
              <w:rPr>
                <w:rFonts w:ascii="Cambria Math" w:eastAsia="DengXian" w:hAnsi="Cambria Math"/>
                <w:i/>
                <w:iCs/>
                <w:color w:val="000000"/>
                <w:kern w:val="24"/>
                <w:sz w:val="32"/>
                <w:szCs w:val="32"/>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D7593D">
              <w:rPr>
                <w:noProof/>
                <w:position w:val="-5"/>
              </w:rPr>
              <w:drawing>
                <wp:inline distT="0" distB="0" distL="0" distR="0" wp14:anchorId="115878A1" wp14:editId="2F6660D0">
                  <wp:extent cx="165100" cy="1651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Rot="1" noChangeAspect="1" noEditPoints="1" noChangeArrowheads="1" noChangeShapeType="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D7593D">
              <w:rPr>
                <w:noProof/>
                <w:position w:val="-5"/>
              </w:rPr>
              <w:drawing>
                <wp:inline distT="0" distB="0" distL="0" distR="0" wp14:anchorId="56997F82" wp14:editId="4E7431FE">
                  <wp:extent cx="165100" cy="1651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Rot="1" noChangeAspect="1" noEditPoints="1" noChangeArrowheads="1" noChangeShapeType="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D97558">
              <w:rPr>
                <w:rFonts w:ascii="Cambria Math" w:hAnsi="Cambria Math"/>
                <w:lang w:eastAsia="ja-JP"/>
              </w:rPr>
              <w:fldChar w:fldCharType="end"/>
            </w:r>
          </w:p>
          <w:p w14:paraId="463054FB" w14:textId="77777777" w:rsidR="00635003" w:rsidRDefault="00635003" w:rsidP="00100B4C">
            <w:pPr>
              <w:rPr>
                <w:lang w:val="en-GB" w:eastAsia="ja-JP"/>
              </w:rPr>
            </w:pPr>
          </w:p>
        </w:tc>
      </w:tr>
    </w:tbl>
    <w:p w14:paraId="2AF61CAE" w14:textId="77777777" w:rsidR="00635003" w:rsidRDefault="00635003" w:rsidP="00100B4C">
      <w:pPr>
        <w:rPr>
          <w:lang w:val="en-GB" w:eastAsia="ja-JP"/>
        </w:rPr>
      </w:pPr>
    </w:p>
    <w:p w14:paraId="1E6714DD" w14:textId="77777777" w:rsidR="001A1F10" w:rsidRDefault="00133AD3" w:rsidP="00987FFE">
      <w:pPr>
        <w:jc w:val="both"/>
        <w:rPr>
          <w:lang w:val="en-GB" w:eastAsia="ja-JP"/>
        </w:rPr>
      </w:pPr>
      <w:r>
        <w:rPr>
          <w:lang w:val="en-GB" w:eastAsia="ja-JP"/>
        </w:rPr>
        <w:t xml:space="preserve">n0 is an index, going from 0 to Nhop-1. </w:t>
      </w:r>
      <w:r w:rsidR="001A1F10">
        <w:rPr>
          <w:lang w:val="en-GB" w:eastAsia="ja-JP"/>
        </w:rPr>
        <w:t>The following hopping parameters are available already:</w:t>
      </w:r>
    </w:p>
    <w:p w14:paraId="2E629286" w14:textId="77777777" w:rsidR="001A1F10" w:rsidRDefault="001A1F10" w:rsidP="00987FFE">
      <w:pPr>
        <w:pStyle w:val="ListParagraph"/>
        <w:numPr>
          <w:ilvl w:val="0"/>
          <w:numId w:val="39"/>
        </w:numPr>
        <w:jc w:val="both"/>
        <w:rPr>
          <w:lang w:val="en-GB" w:eastAsia="ja-JP"/>
        </w:rPr>
      </w:pPr>
      <w:r>
        <w:rPr>
          <w:lang w:val="en-GB" w:eastAsia="ja-JP"/>
        </w:rPr>
        <w:t>The number of hops</w:t>
      </w:r>
    </w:p>
    <w:p w14:paraId="64BD64C1" w14:textId="77777777" w:rsidR="001A1F10" w:rsidRPr="00813257" w:rsidRDefault="001A1F10" w:rsidP="00987FFE">
      <w:pPr>
        <w:pStyle w:val="ListParagraph"/>
        <w:numPr>
          <w:ilvl w:val="0"/>
          <w:numId w:val="39"/>
        </w:numPr>
        <w:jc w:val="both"/>
        <w:rPr>
          <w:lang w:val="en-GB" w:eastAsia="ja-JP"/>
        </w:rPr>
      </w:pPr>
      <w:r>
        <w:rPr>
          <w:lang w:val="en-GB" w:eastAsia="ja-JP"/>
        </w:rPr>
        <w:lastRenderedPageBreak/>
        <w:t>The hop bandwidth for ea</w:t>
      </w:r>
      <w:r w:rsidRPr="00813257">
        <w:rPr>
          <w:lang w:val="en-GB" w:eastAsia="ja-JP"/>
        </w:rPr>
        <w:t>ch hop</w:t>
      </w:r>
    </w:p>
    <w:p w14:paraId="76A99400" w14:textId="77777777" w:rsidR="000D6E6C" w:rsidRPr="00813257" w:rsidRDefault="001A1F10" w:rsidP="00987FFE">
      <w:pPr>
        <w:pStyle w:val="ListParagraph"/>
        <w:numPr>
          <w:ilvl w:val="0"/>
          <w:numId w:val="39"/>
        </w:numPr>
        <w:jc w:val="both"/>
        <w:rPr>
          <w:lang w:val="en-GB" w:eastAsia="ja-JP"/>
        </w:rPr>
      </w:pPr>
      <w:r w:rsidRPr="00813257">
        <w:rPr>
          <w:lang w:val="en-GB" w:eastAsia="ja-JP"/>
        </w:rPr>
        <w:t xml:space="preserve">The total </w:t>
      </w:r>
      <w:r w:rsidR="0018366A" w:rsidRPr="00813257">
        <w:rPr>
          <w:lang w:val="en-GB" w:eastAsia="ja-JP"/>
        </w:rPr>
        <w:t>bandwidth</w:t>
      </w:r>
      <w:r w:rsidR="000D6E6C" w:rsidRPr="00813257">
        <w:rPr>
          <w:lang w:val="en-GB" w:eastAsia="ja-JP"/>
        </w:rPr>
        <w:t xml:space="preserve"> allocated for </w:t>
      </w:r>
      <w:proofErr w:type="spellStart"/>
      <w:r w:rsidR="000D6E6C" w:rsidRPr="00813257">
        <w:rPr>
          <w:lang w:val="en-GB" w:eastAsia="ja-JP"/>
        </w:rPr>
        <w:t>tx</w:t>
      </w:r>
      <w:proofErr w:type="spellEnd"/>
      <w:r w:rsidR="000D6E6C" w:rsidRPr="00813257">
        <w:rPr>
          <w:lang w:val="en-GB" w:eastAsia="ja-JP"/>
        </w:rPr>
        <w:t xml:space="preserve"> hopping (i.e. the virtual BWP bandwidth)</w:t>
      </w:r>
    </w:p>
    <w:p w14:paraId="7EFABA85" w14:textId="21242CAF" w:rsidR="00512B6A" w:rsidRPr="00813257" w:rsidRDefault="000D6E6C" w:rsidP="00987FFE">
      <w:pPr>
        <w:pStyle w:val="ListParagraph"/>
        <w:numPr>
          <w:ilvl w:val="0"/>
          <w:numId w:val="39"/>
        </w:numPr>
        <w:jc w:val="both"/>
        <w:rPr>
          <w:lang w:val="en-GB" w:eastAsia="ja-JP"/>
        </w:rPr>
      </w:pPr>
      <w:r w:rsidRPr="00813257">
        <w:rPr>
          <w:lang w:val="en-GB" w:eastAsia="ja-JP"/>
        </w:rPr>
        <w:t>The starting PRB for the first hop</w:t>
      </w:r>
    </w:p>
    <w:p w14:paraId="51D0BD28" w14:textId="603C36FC" w:rsidR="004610BD" w:rsidRPr="00813257" w:rsidRDefault="004610BD" w:rsidP="00987FFE">
      <w:pPr>
        <w:pStyle w:val="ListParagraph"/>
        <w:numPr>
          <w:ilvl w:val="0"/>
          <w:numId w:val="39"/>
        </w:numPr>
        <w:jc w:val="both"/>
        <w:rPr>
          <w:lang w:val="en-GB" w:eastAsia="ja-JP"/>
        </w:rPr>
      </w:pPr>
      <w:r w:rsidRPr="00813257">
        <w:rPr>
          <w:lang w:val="en-GB" w:eastAsia="ja-JP"/>
        </w:rPr>
        <w:t>The lowest PRB</w:t>
      </w:r>
    </w:p>
    <w:p w14:paraId="1E2FE925" w14:textId="77777777" w:rsidR="000F199B" w:rsidRPr="00813257" w:rsidRDefault="000F199B" w:rsidP="00987FFE">
      <w:pPr>
        <w:jc w:val="both"/>
        <w:rPr>
          <w:lang w:val="en-GB" w:eastAsia="ja-JP"/>
        </w:rPr>
      </w:pPr>
    </w:p>
    <w:p w14:paraId="2401E161" w14:textId="7DC5AD9B" w:rsidR="008A5122" w:rsidRDefault="00583621" w:rsidP="00987FFE">
      <w:pPr>
        <w:spacing w:after="180"/>
        <w:jc w:val="both"/>
        <w:rPr>
          <w:iCs/>
        </w:rPr>
      </w:pPr>
      <w:r w:rsidRPr="00813257">
        <w:rPr>
          <w:lang w:val="en-GB" w:eastAsia="ja-JP"/>
        </w:rPr>
        <w:t xml:space="preserve">we assume that the lowest hop, i.e. hop#0 </w:t>
      </w:r>
      <w:r w:rsidR="007861BF" w:rsidRPr="00813257">
        <w:rPr>
          <w:lang w:val="en-GB" w:eastAsia="ja-JP"/>
        </w:rPr>
        <w:t>is</w:t>
      </w:r>
      <w:r w:rsidR="008873B1" w:rsidRPr="00813257">
        <w:rPr>
          <w:lang w:val="en-GB" w:eastAsia="ja-JP"/>
        </w:rPr>
        <w:t xml:space="preserve"> the hop starting with the configured</w:t>
      </w:r>
      <w:r w:rsidR="00BC5373" w:rsidRPr="00813257">
        <w:rPr>
          <w:lang w:val="en-GB" w:eastAsia="ja-JP"/>
        </w:rPr>
        <w:t xml:space="preserve"> lowest </w:t>
      </w:r>
      <w:r w:rsidR="0001222E" w:rsidRPr="00813257">
        <w:rPr>
          <w:lang w:val="en-GB" w:eastAsia="ja-JP"/>
        </w:rPr>
        <w:t xml:space="preserve">PRB of the </w:t>
      </w:r>
      <w:r w:rsidR="009C1795" w:rsidRPr="00813257">
        <w:rPr>
          <w:lang w:val="en-GB" w:eastAsia="ja-JP"/>
        </w:rPr>
        <w:t xml:space="preserve">bandwidth </w:t>
      </w:r>
      <w:r w:rsidR="00384230" w:rsidRPr="00813257">
        <w:rPr>
          <w:lang w:val="en-GB" w:eastAsia="ja-JP"/>
        </w:rPr>
        <w:t xml:space="preserve">for the </w:t>
      </w:r>
      <w:r w:rsidR="0086767E" w:rsidRPr="00813257">
        <w:rPr>
          <w:lang w:val="en-GB" w:eastAsia="ja-JP"/>
        </w:rPr>
        <w:t>SRS</w:t>
      </w:r>
      <w:r w:rsidR="00384230" w:rsidRPr="00813257">
        <w:rPr>
          <w:lang w:val="en-GB" w:eastAsia="ja-JP"/>
        </w:rPr>
        <w:t xml:space="preserve"> with F</w:t>
      </w:r>
      <w:r w:rsidR="00AC268D" w:rsidRPr="00813257">
        <w:rPr>
          <w:lang w:val="en-GB" w:eastAsia="ja-JP"/>
        </w:rPr>
        <w:t>H</w:t>
      </w:r>
      <w:r w:rsidR="0034713C" w:rsidRPr="00813257">
        <w:rPr>
          <w:lang w:val="en-GB" w:eastAsia="ja-JP"/>
        </w:rPr>
        <w:t xml:space="preserve">. </w:t>
      </w:r>
      <w:r w:rsidR="000C4C54">
        <w:rPr>
          <w:lang w:val="en-GB" w:eastAsia="ja-JP"/>
        </w:rPr>
        <w:t xml:space="preserve">This is implied by the </w:t>
      </w:r>
      <w:r w:rsidR="00397952">
        <w:rPr>
          <w:lang w:val="en-GB" w:eastAsia="ja-JP"/>
        </w:rPr>
        <w:t xml:space="preserve">working assumption </w:t>
      </w:r>
      <w:r w:rsidR="00C67D30">
        <w:rPr>
          <w:lang w:val="en-GB" w:eastAsia="ja-JP"/>
        </w:rPr>
        <w:t xml:space="preserve">agreement </w:t>
      </w:r>
      <w:r w:rsidR="00E764BE">
        <w:rPr>
          <w:lang w:val="en-GB" w:eastAsia="ja-JP"/>
        </w:rPr>
        <w:t>regarding the lowest PRB</w:t>
      </w:r>
      <w:r w:rsidR="00103F92">
        <w:rPr>
          <w:lang w:val="en-GB" w:eastAsia="ja-JP"/>
        </w:rPr>
        <w:t xml:space="preserve"> equal to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00103F92" w:rsidRPr="00F1274A">
        <w:rPr>
          <w:rFonts w:ascii="Cambria Math" w:hAnsi="Cambria Math"/>
          <w:lang w:eastAsia="ja-JP"/>
        </w:rPr>
        <w:t>- n</w:t>
      </w:r>
      <w:r w:rsidR="00103F92" w:rsidRPr="00F1274A">
        <w:rPr>
          <w:rFonts w:ascii="Cambria Math" w:hAnsi="Cambria Math"/>
          <w:vertAlign w:val="subscript"/>
          <w:lang w:eastAsia="ja-JP"/>
        </w:rPr>
        <w:t>0</w:t>
      </w:r>
      <w:r w:rsidR="00103F92" w:rsidRPr="00F1274A">
        <w:rPr>
          <w:rFonts w:ascii="Cambria Math" w:hAnsi="Cambria Math"/>
          <w:lang w:eastAsia="ja-JP"/>
        </w:rPr>
        <w:t>*(</w:t>
      </w:r>
      <w:r w:rsidR="00103F92" w:rsidRPr="00D97558">
        <w:rPr>
          <w:rFonts w:ascii="Cambria Math" w:hAnsi="Cambria Math"/>
          <w:iCs/>
          <w:lang w:eastAsia="ja-JP"/>
        </w:rPr>
        <w:fldChar w:fldCharType="begin"/>
      </w:r>
      <w:r w:rsidR="00103F92" w:rsidRPr="00D97558">
        <w:rPr>
          <w:rFonts w:ascii="Cambria Math" w:hAnsi="Cambria Math"/>
          <w:iCs/>
          <w:lang w:eastAsia="ja-JP"/>
        </w:rPr>
        <w:instrText xml:space="preserve"> QUOTE </w:instrText>
      </w:r>
      <w:r w:rsidR="00D7593D">
        <w:rPr>
          <w:noProof/>
          <w:position w:val="-9"/>
        </w:rPr>
        <w:drawing>
          <wp:inline distT="0" distB="0" distL="0" distR="0" wp14:anchorId="3BC93405" wp14:editId="580C3DBC">
            <wp:extent cx="254000" cy="165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00103F92" w:rsidRPr="00D97558">
        <w:rPr>
          <w:rFonts w:ascii="Cambria Math" w:hAnsi="Cambria Math"/>
          <w:iCs/>
          <w:lang w:eastAsia="ja-JP"/>
        </w:rPr>
        <w:instrText xml:space="preserve"> </w:instrText>
      </w:r>
      <w:r w:rsidR="00103F92" w:rsidRPr="00D97558">
        <w:rPr>
          <w:rFonts w:ascii="Cambria Math" w:hAnsi="Cambria Math"/>
          <w:iCs/>
          <w:lang w:eastAsia="ja-JP"/>
        </w:rPr>
        <w:fldChar w:fldCharType="separate"/>
      </w:r>
      <w:r w:rsidR="00D7593D">
        <w:rPr>
          <w:noProof/>
          <w:position w:val="-9"/>
        </w:rPr>
        <w:drawing>
          <wp:inline distT="0" distB="0" distL="0" distR="0" wp14:anchorId="5C1D0C5F" wp14:editId="19C4F63A">
            <wp:extent cx="254000" cy="16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Rot="1" noChangeAspect="1" noEditPoints="1" noChangeArrowheads="1" noChangeShapeType="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000" cy="165100"/>
                    </a:xfrm>
                    <a:prstGeom prst="rect">
                      <a:avLst/>
                    </a:prstGeom>
                    <a:noFill/>
                    <a:ln>
                      <a:noFill/>
                    </a:ln>
                  </pic:spPr>
                </pic:pic>
              </a:graphicData>
            </a:graphic>
          </wp:inline>
        </w:drawing>
      </w:r>
      <w:r w:rsidR="00103F92" w:rsidRPr="00D97558">
        <w:rPr>
          <w:rFonts w:ascii="Cambria Math" w:hAnsi="Cambria Math"/>
          <w:iCs/>
          <w:lang w:eastAsia="ja-JP"/>
        </w:rPr>
        <w:fldChar w:fldCharType="end"/>
      </w:r>
      <w:r w:rsidR="00103F92">
        <w:rPr>
          <w:rFonts w:ascii="Cambria Math" w:hAnsi="Cambria Math"/>
          <w:iCs/>
          <w:lang w:eastAsia="ja-JP"/>
        </w:rPr>
        <w:t xml:space="preserve"> </w:t>
      </w:r>
      <w:r w:rsidR="00103F92" w:rsidRPr="00F1274A">
        <w:rPr>
          <w:rFonts w:ascii="Cambria Math" w:hAnsi="Cambria Math"/>
          <w:lang w:eastAsia="ja-JP"/>
        </w:rPr>
        <w:t>–</w:t>
      </w:r>
      <w:r w:rsidR="00103F92" w:rsidRPr="00D97558">
        <w:rPr>
          <w:rFonts w:ascii="Cambria Math" w:hAnsi="Cambria Math"/>
          <w:lang w:val="sv-SE" w:eastAsia="ja-JP"/>
        </w:rPr>
        <w:fldChar w:fldCharType="begin"/>
      </w:r>
      <w:r w:rsidR="00103F92" w:rsidRPr="00F1274A">
        <w:rPr>
          <w:rFonts w:ascii="Cambria Math" w:hAnsi="Cambria Math"/>
          <w:lang w:eastAsia="ja-JP"/>
        </w:rPr>
        <w:instrText xml:space="preserve"> QUOTE </w:instrText>
      </w:r>
      <w:r w:rsidR="00D7593D">
        <w:rPr>
          <w:noProof/>
          <w:position w:val="-10"/>
        </w:rPr>
        <w:drawing>
          <wp:inline distT="0" distB="0" distL="0" distR="0" wp14:anchorId="44816C5A" wp14:editId="6F82FB6A">
            <wp:extent cx="419100" cy="165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00103F92" w:rsidRPr="00F1274A">
        <w:rPr>
          <w:rFonts w:ascii="Cambria Math" w:hAnsi="Cambria Math"/>
          <w:lang w:eastAsia="ja-JP"/>
        </w:rPr>
        <w:instrText xml:space="preserve"> </w:instrText>
      </w:r>
      <w:r w:rsidR="00103F92" w:rsidRPr="00D97558">
        <w:rPr>
          <w:rFonts w:ascii="Cambria Math" w:hAnsi="Cambria Math"/>
          <w:lang w:val="sv-SE" w:eastAsia="ja-JP"/>
        </w:rPr>
        <w:fldChar w:fldCharType="separate"/>
      </w:r>
      <w:r w:rsidR="00D7593D">
        <w:rPr>
          <w:noProof/>
          <w:position w:val="-10"/>
        </w:rPr>
        <w:drawing>
          <wp:inline distT="0" distB="0" distL="0" distR="0" wp14:anchorId="21EA4D05" wp14:editId="2ACF2399">
            <wp:extent cx="419100" cy="165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Rot="1" noChangeAspect="1" noEditPoints="1" noChangeArrowheads="1" noChangeShapeType="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00103F92" w:rsidRPr="00D97558">
        <w:rPr>
          <w:rFonts w:ascii="Cambria Math" w:hAnsi="Cambria Math"/>
          <w:lang w:val="sv-SE" w:eastAsia="ja-JP"/>
        </w:rPr>
        <w:fldChar w:fldCharType="end"/>
      </w:r>
      <w:r w:rsidR="00103F92" w:rsidRPr="00F1274A">
        <w:rPr>
          <w:rFonts w:ascii="Cambria Math" w:hAnsi="Cambria Math"/>
          <w:lang w:eastAsia="ja-JP"/>
        </w:rPr>
        <w:t>)*</w:t>
      </w:r>
      <w:r w:rsidR="00103F92" w:rsidRPr="00D97558">
        <w:rPr>
          <w:rFonts w:ascii="Cambria Math" w:eastAsia="DengXian" w:hAnsi="Cambria Math"/>
          <w:i/>
          <w:iCs/>
          <w:color w:val="000000"/>
          <w:kern w:val="24"/>
          <w:sz w:val="32"/>
          <w:szCs w:val="32"/>
        </w:rPr>
        <w:t xml:space="preserve"> </w:t>
      </w:r>
      <w:r w:rsidR="00103F92" w:rsidRPr="00D97558">
        <w:rPr>
          <w:rFonts w:ascii="Cambria Math" w:hAnsi="Cambria Math"/>
          <w:lang w:eastAsia="ja-JP"/>
        </w:rPr>
        <w:fldChar w:fldCharType="begin"/>
      </w:r>
      <w:r w:rsidR="00103F92" w:rsidRPr="00D97558">
        <w:rPr>
          <w:rFonts w:ascii="Cambria Math" w:hAnsi="Cambria Math"/>
          <w:lang w:eastAsia="ja-JP"/>
        </w:rPr>
        <w:instrText xml:space="preserve"> QUOTE </w:instrText>
      </w:r>
      <w:r w:rsidR="00D7593D">
        <w:rPr>
          <w:noProof/>
          <w:position w:val="-5"/>
        </w:rPr>
        <w:drawing>
          <wp:inline distT="0" distB="0" distL="0" distR="0" wp14:anchorId="7F160DE7" wp14:editId="6BF2AA1C">
            <wp:extent cx="165100" cy="165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Rot="1" noChangeAspect="1" noEditPoints="1" noChangeArrowheads="1" noChangeShapeType="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00103F92" w:rsidRPr="00D97558">
        <w:rPr>
          <w:rFonts w:ascii="Cambria Math" w:hAnsi="Cambria Math"/>
          <w:lang w:eastAsia="ja-JP"/>
        </w:rPr>
        <w:instrText xml:space="preserve"> </w:instrText>
      </w:r>
      <w:r w:rsidR="00103F92" w:rsidRPr="00D97558">
        <w:rPr>
          <w:rFonts w:ascii="Cambria Math" w:hAnsi="Cambria Math"/>
          <w:lang w:eastAsia="ja-JP"/>
        </w:rPr>
        <w:fldChar w:fldCharType="separate"/>
      </w:r>
      <w:r w:rsidR="00D7593D">
        <w:rPr>
          <w:noProof/>
          <w:position w:val="-5"/>
        </w:rPr>
        <w:drawing>
          <wp:inline distT="0" distB="0" distL="0" distR="0" wp14:anchorId="0254915B" wp14:editId="2D23C36E">
            <wp:extent cx="165100" cy="165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Rot="1" noChangeAspect="1" noEditPoints="1" noChangeArrowheads="1" noChangeShapeType="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00103F92" w:rsidRPr="00D97558">
        <w:rPr>
          <w:rFonts w:ascii="Cambria Math" w:hAnsi="Cambria Math"/>
          <w:lang w:eastAsia="ja-JP"/>
        </w:rPr>
        <w:fldChar w:fldCharType="end"/>
      </w:r>
      <w:r w:rsidR="00103F92">
        <w:rPr>
          <w:rFonts w:ascii="Cambria Math" w:hAnsi="Cambria Math"/>
          <w:lang w:eastAsia="ja-JP"/>
        </w:rPr>
        <w:t xml:space="preserve">. </w:t>
      </w:r>
      <w:r w:rsidR="00EC3658">
        <w:rPr>
          <w:rFonts w:ascii="Cambria Math" w:hAnsi="Cambria Math"/>
          <w:lang w:eastAsia="ja-JP"/>
        </w:rPr>
        <w:t>Hence in that case</w:t>
      </w:r>
      <w:r w:rsidR="0034713C" w:rsidRPr="00813257">
        <w:rPr>
          <w:lang w:val="en-GB" w:eastAsia="ja-JP"/>
        </w:rPr>
        <w:t xml:space="preserve"> the </w:t>
      </w:r>
      <w:r w:rsidR="00C444A4" w:rsidRPr="00813257">
        <w:rPr>
          <w:lang w:val="en-GB" w:eastAsia="ja-JP"/>
        </w:rPr>
        <w:t xml:space="preserve">starting hop index </w:t>
      </w:r>
      <w:r w:rsidR="00974640" w:rsidRPr="00813257">
        <w:rPr>
          <w:lang w:val="en-GB" w:eastAsia="ja-JP"/>
        </w:rPr>
        <w:t>can be computed with</w:t>
      </w:r>
      <w:r w:rsidR="00813257" w:rsidRPr="00813257">
        <w:rPr>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m:t>
        </m:r>
        <m:r>
          <m:rPr>
            <m:sty m:val="p"/>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e>
        </m:d>
      </m:oMath>
      <w:r w:rsidR="00813257" w:rsidRPr="00813257">
        <w:rPr>
          <w:iCs/>
        </w:rPr>
        <w:t xml:space="preserve">. </w:t>
      </w:r>
      <w:r w:rsidR="0045127D">
        <w:rPr>
          <w:iCs/>
        </w:rPr>
        <w:t xml:space="preserve">Without a relation between the starting hop index and the limits of the hopping bandwidth, some extreme cases of the hopping patterns are possible and thus further </w:t>
      </w:r>
      <w:r w:rsidR="009E6174">
        <w:rPr>
          <w:iCs/>
        </w:rPr>
        <w:t>limitations</w:t>
      </w:r>
      <w:r w:rsidR="004D4DEC">
        <w:rPr>
          <w:iCs/>
        </w:rPr>
        <w:t xml:space="preserve"> to the valid hopping patterns will be needed to be specified.</w:t>
      </w:r>
    </w:p>
    <w:p w14:paraId="29FC3C53" w14:textId="7DE0C99A" w:rsidR="000F199B" w:rsidRDefault="008A5122" w:rsidP="00987FFE">
      <w:pPr>
        <w:jc w:val="both"/>
        <w:rPr>
          <w:lang w:val="en-GB" w:eastAsia="ja-JP"/>
        </w:rPr>
      </w:pPr>
      <w:r>
        <w:rPr>
          <w:iCs/>
        </w:rPr>
        <w:t>Further, we</w:t>
      </w:r>
      <w:r w:rsidR="006D5760">
        <w:rPr>
          <w:iCs/>
        </w:rPr>
        <w:t xml:space="preserve"> note that f</w:t>
      </w:r>
      <w:r w:rsidR="000F199B">
        <w:rPr>
          <w:lang w:val="en-GB" w:eastAsia="ja-JP"/>
        </w:rPr>
        <w:t>or the purpose of hopping</w:t>
      </w:r>
      <w:r w:rsidR="004237A6">
        <w:rPr>
          <w:lang w:val="en-GB" w:eastAsia="ja-JP"/>
        </w:rPr>
        <w:t xml:space="preserve"> multiplexing, different UEs can be configured with different virtual bandwidth for hopping. </w:t>
      </w:r>
      <w:r w:rsidR="00A743C0">
        <w:rPr>
          <w:lang w:val="en-GB" w:eastAsia="ja-JP"/>
        </w:rPr>
        <w:t xml:space="preserve">This way, </w:t>
      </w:r>
      <w:r w:rsidR="00B95F2C">
        <w:rPr>
          <w:lang w:val="en-GB" w:eastAsia="ja-JP"/>
        </w:rPr>
        <w:t xml:space="preserve">different UEs can be </w:t>
      </w:r>
      <w:proofErr w:type="spellStart"/>
      <w:r w:rsidR="00B95F2C">
        <w:rPr>
          <w:lang w:val="en-GB" w:eastAsia="ja-JP"/>
        </w:rPr>
        <w:t>FDMed</w:t>
      </w:r>
      <w:proofErr w:type="spellEnd"/>
      <w:r w:rsidR="00B95F2C">
        <w:rPr>
          <w:lang w:val="en-GB" w:eastAsia="ja-JP"/>
        </w:rPr>
        <w:t xml:space="preserve"> in a staggered way</w:t>
      </w:r>
      <w:r w:rsidR="00067867">
        <w:rPr>
          <w:lang w:val="en-GB" w:eastAsia="ja-JP"/>
        </w:rPr>
        <w:t xml:space="preserve"> without issues. </w:t>
      </w:r>
      <w:r w:rsidR="00EC38EC">
        <w:rPr>
          <w:lang w:val="en-GB" w:eastAsia="ja-JP"/>
        </w:rPr>
        <w:t xml:space="preserve">Therefore, a configured </w:t>
      </w:r>
      <w:r w:rsidR="00A61061">
        <w:rPr>
          <w:lang w:val="en-GB" w:eastAsia="ja-JP"/>
        </w:rPr>
        <w:t xml:space="preserve">starting hop index n0 is not required from that perspective. </w:t>
      </w:r>
    </w:p>
    <w:p w14:paraId="4FD3F4D3" w14:textId="77777777" w:rsidR="00A61061" w:rsidRDefault="00A61061" w:rsidP="000F199B">
      <w:pPr>
        <w:rPr>
          <w:lang w:val="en-GB" w:eastAsia="ja-JP"/>
        </w:rPr>
      </w:pPr>
    </w:p>
    <w:p w14:paraId="4C37F652" w14:textId="7B2D149E" w:rsidR="00A61061" w:rsidRDefault="00CB2474" w:rsidP="00CB2474">
      <w:pPr>
        <w:pStyle w:val="Proposal"/>
        <w:rPr>
          <w:iCs/>
        </w:rPr>
      </w:pPr>
      <w:bookmarkStart w:id="26" w:name="_Toc149923974"/>
      <w:r>
        <w:rPr>
          <w:lang w:val="en-GB" w:eastAsia="ja-JP"/>
        </w:rPr>
        <w:t xml:space="preserve">The starting hop index is defined as </w:t>
      </w:r>
      <m:oMath>
        <m:sSub>
          <m:sSubPr>
            <m:ctrlPr>
              <w:rPr>
                <w:rFonts w:ascii="Cambria Math" w:hAnsi="Cambria Math"/>
                <w:i/>
                <w:iCs/>
                <w:lang w:eastAsia="ja-JP"/>
              </w:rPr>
            </m:ctrlPr>
          </m:sSubPr>
          <m:e>
            <m:r>
              <m:rPr>
                <m:sty m:val="bi"/>
              </m:rPr>
              <w:rPr>
                <w:rFonts w:ascii="Cambria Math" w:hAnsi="Cambria Math"/>
                <w:lang w:eastAsia="ja-JP"/>
              </w:rPr>
              <m:t>n</m:t>
            </m:r>
          </m:e>
          <m:sub>
            <m:r>
              <m:rPr>
                <m:sty m:val="b"/>
              </m:rPr>
              <w:rPr>
                <w:rFonts w:ascii="Cambria Math" w:hAnsi="Cambria Math"/>
                <w:lang w:eastAsia="ja-JP"/>
              </w:rPr>
              <m:t>0</m:t>
            </m:r>
          </m:sub>
        </m:sSub>
        <m:r>
          <m:rPr>
            <m:sty m:val="bi"/>
          </m:rPr>
          <w:rPr>
            <w:rFonts w:ascii="Cambria Math" w:hAnsi="Cambria Math"/>
            <w:lang w:eastAsia="ja-JP"/>
          </w:rPr>
          <m:t>=</m:t>
        </m:r>
        <m:r>
          <m:rPr>
            <m:sty m:val="b"/>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m:rPr>
                    <m:sty m:val="bi"/>
                  </m:rPr>
                  <w:rPr>
                    <w:rFonts w:ascii="Cambria Math" w:hAnsi="Cambria Math"/>
                  </w:rPr>
                  <m:t>n</m:t>
                </m:r>
              </m:e>
              <m:sub>
                <m:r>
                  <m:rPr>
                    <m:sty m:val="b"/>
                  </m:rPr>
                  <w:rPr>
                    <w:rFonts w:ascii="Cambria Math" w:hAnsi="Cambria Math"/>
                  </w:rPr>
                  <m:t>FirstHop</m:t>
                </m:r>
                <m:ctrlPr>
                  <w:rPr>
                    <w:rFonts w:ascii="Cambria Math" w:hAnsi="Cambria Math"/>
                    <w:iCs/>
                  </w:rPr>
                </m:ctrlPr>
              </m:sub>
              <m:sup>
                <m:r>
                  <m:rPr>
                    <m:sty m:val="b"/>
                  </m:rPr>
                  <w:rPr>
                    <w:rFonts w:ascii="Cambria Math" w:hAnsi="Cambria Math"/>
                  </w:rPr>
                  <m:t>RB</m:t>
                </m:r>
                <m:ctrlPr>
                  <w:rPr>
                    <w:rFonts w:ascii="Cambria Math" w:hAnsi="Cambria Math"/>
                    <w:iCs/>
                  </w:rPr>
                </m:ctrlPr>
              </m:sup>
            </m:sSubSup>
            <m:r>
              <m:rPr>
                <m:sty m:val="bi"/>
              </m:rPr>
              <w:rPr>
                <w:rFonts w:ascii="Cambria Math" w:hAnsi="Cambria Math"/>
              </w:rPr>
              <m:t xml:space="preserve">/( </m:t>
            </m:r>
            <m:sSubSup>
              <m:sSubSupPr>
                <m:ctrlPr>
                  <w:rPr>
                    <w:rFonts w:ascii="Cambria Math" w:hAnsi="Cambria Math"/>
                    <w:i/>
                    <w:iCs/>
                  </w:rPr>
                </m:ctrlPr>
              </m:sSubSupPr>
              <m:e>
                <m:r>
                  <m:rPr>
                    <m:sty m:val="bi"/>
                  </m:rPr>
                  <w:rPr>
                    <w:rFonts w:ascii="Cambria Math" w:hAnsi="Cambria Math"/>
                  </w:rPr>
                  <m:t>m</m:t>
                </m:r>
              </m:e>
              <m:sub>
                <m:r>
                  <m:rPr>
                    <m:sty m:val="b"/>
                  </m:rPr>
                  <w:rPr>
                    <w:rFonts w:ascii="Cambria Math" w:hAnsi="Cambria Math"/>
                  </w:rPr>
                  <m:t>hop</m:t>
                </m:r>
                <m:ctrlPr>
                  <w:rPr>
                    <w:rFonts w:ascii="Cambria Math" w:hAnsi="Cambria Math"/>
                    <w:iCs/>
                  </w:rPr>
                </m:ctrlPr>
              </m:sub>
              <m:sup>
                <m:r>
                  <m:rPr>
                    <m:sty m:val="b"/>
                  </m:rPr>
                  <w:rPr>
                    <w:rFonts w:ascii="Cambria Math" w:hAnsi="Cambria Math"/>
                  </w:rPr>
                  <m:t>SRS</m:t>
                </m:r>
                <m:ctrlPr>
                  <w:rPr>
                    <w:rFonts w:ascii="Cambria Math" w:hAnsi="Cambria Math"/>
                    <w:iCs/>
                  </w:rPr>
                </m:ctrlPr>
              </m:sup>
            </m:sSubSup>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m</m:t>
                </m:r>
              </m:e>
              <m:sub>
                <m:r>
                  <m:rPr>
                    <m:sty m:val="b"/>
                  </m:rPr>
                  <w:rPr>
                    <w:rFonts w:ascii="Cambria Math" w:hAnsi="Cambria Math"/>
                  </w:rPr>
                  <m:t>overlap</m:t>
                </m:r>
                <m:ctrlPr>
                  <w:rPr>
                    <w:rFonts w:ascii="Cambria Math" w:hAnsi="Cambria Math"/>
                    <w:iCs/>
                  </w:rPr>
                </m:ctrlPr>
              </m:sub>
              <m:sup>
                <m:r>
                  <m:rPr>
                    <m:sty m:val="b"/>
                  </m:rPr>
                  <w:rPr>
                    <w:rFonts w:ascii="Cambria Math" w:hAnsi="Cambria Math"/>
                  </w:rPr>
                  <m:t>hop</m:t>
                </m:r>
              </m:sup>
            </m:sSubSup>
            <m:r>
              <m:rPr>
                <m:sty m:val="bi"/>
              </m:rPr>
              <w:rPr>
                <w:rFonts w:ascii="Cambria Math" w:hAnsi="Cambria Math"/>
              </w:rPr>
              <m:t>)</m:t>
            </m:r>
          </m:e>
        </m:d>
      </m:oMath>
      <w:r w:rsidRPr="00813257">
        <w:rPr>
          <w:iCs/>
        </w:rPr>
        <w:t>.</w:t>
      </w:r>
      <w:bookmarkEnd w:id="26"/>
    </w:p>
    <w:p w14:paraId="617E0F1E" w14:textId="1A905654" w:rsidR="00CB2474" w:rsidRPr="00CB2474" w:rsidRDefault="00CB2474" w:rsidP="00CB2474">
      <w:pPr>
        <w:pStyle w:val="Proposal"/>
        <w:numPr>
          <w:ilvl w:val="1"/>
          <w:numId w:val="39"/>
        </w:numPr>
        <w:rPr>
          <w:lang w:val="en-GB" w:eastAsia="ja-JP"/>
        </w:rPr>
      </w:pPr>
      <w:bookmarkStart w:id="27" w:name="_Toc149923975"/>
      <w:r w:rsidRPr="00CB2474">
        <w:rPr>
          <w:iCs/>
        </w:rPr>
        <w:t>No new parameter is defined.</w:t>
      </w:r>
      <w:bookmarkEnd w:id="27"/>
    </w:p>
    <w:p w14:paraId="7ED17449" w14:textId="77777777" w:rsidR="00133AD3" w:rsidRPr="00100B4C" w:rsidRDefault="00133AD3" w:rsidP="00100B4C">
      <w:pPr>
        <w:rPr>
          <w:lang w:val="en-GB" w:eastAsia="ja-JP"/>
        </w:rPr>
      </w:pPr>
    </w:p>
    <w:p w14:paraId="34691F2C" w14:textId="272C4F23" w:rsidR="004A35D3" w:rsidRDefault="004D5BE2" w:rsidP="004B6DF7">
      <w:pPr>
        <w:pStyle w:val="Heading3"/>
      </w:pPr>
      <w:r>
        <w:t>Further details on c</w:t>
      </w:r>
      <w:r w:rsidR="00760D10" w:rsidRPr="00F82FB7">
        <w:t xml:space="preserve">onfiguration </w:t>
      </w:r>
      <w:r>
        <w:t xml:space="preserve">of </w:t>
      </w:r>
      <w:r w:rsidR="00760D10">
        <w:t>SRS for positioning</w:t>
      </w:r>
      <w:r>
        <w:t xml:space="preserve"> with Tx hopping. </w:t>
      </w:r>
    </w:p>
    <w:p w14:paraId="744E579F" w14:textId="3BA942DA" w:rsidR="20B1E566" w:rsidRDefault="00B962CC" w:rsidP="00987FFE">
      <w:pPr>
        <w:jc w:val="both"/>
      </w:pPr>
      <w:r>
        <w:t xml:space="preserve">The slot offset </w:t>
      </w:r>
      <w:r w:rsidR="00A32749">
        <w:t>agreed for the</w:t>
      </w:r>
      <w:r w:rsidR="00151C6C">
        <w:t xml:space="preserve"> </w:t>
      </w:r>
      <w:r w:rsidR="009E72BD">
        <w:t xml:space="preserve">SRS for positioning with Tx hopping spans the values </w:t>
      </w:r>
      <w:r w:rsidR="004C1AEC">
        <w:t>{</w:t>
      </w:r>
      <w:r w:rsidR="009E72BD">
        <w:t>1-32</w:t>
      </w:r>
      <w:r w:rsidR="004C1AEC">
        <w:t>}</w:t>
      </w:r>
      <w:r w:rsidR="009E72BD">
        <w:t xml:space="preserve">. </w:t>
      </w:r>
      <w:r w:rsidR="0023462C">
        <w:t xml:space="preserve"> </w:t>
      </w:r>
      <w:r w:rsidR="001D7A76">
        <w:t xml:space="preserve">Furthermore, it was agreed that all the </w:t>
      </w:r>
      <w:r w:rsidR="00BC2060">
        <w:t xml:space="preserve">hops </w:t>
      </w:r>
      <w:r w:rsidR="00304E0D">
        <w:t xml:space="preserve">start within </w:t>
      </w:r>
      <w:r w:rsidR="00202489">
        <w:t xml:space="preserve">32 slots. </w:t>
      </w:r>
      <w:r w:rsidR="00544FA9">
        <w:t xml:space="preserve">A typical </w:t>
      </w:r>
      <w:r w:rsidR="006D771D">
        <w:t>hopping sequence will last 6 hops</w:t>
      </w:r>
      <w:r w:rsidR="00806A1D">
        <w:t xml:space="preserve">. The </w:t>
      </w:r>
      <w:r w:rsidR="00AB40C6">
        <w:t>current agreement leaves open the possibility of interleaved SRS hopping resources</w:t>
      </w:r>
      <w:r w:rsidR="00B60309">
        <w:t>, which will lead to additional switching</w:t>
      </w:r>
      <w:r w:rsidR="00903995">
        <w:t xml:space="preserve">, as shown in the figure below. </w:t>
      </w:r>
      <w:r w:rsidR="00656828">
        <w:t>We think some restrictions may be</w:t>
      </w:r>
      <w:r w:rsidR="00423E82">
        <w:t xml:space="preserve"> needed to be put in place to limit the </w:t>
      </w:r>
      <w:r w:rsidR="00FE19C8">
        <w:t xml:space="preserve">amount of beam and RF </w:t>
      </w:r>
      <w:r w:rsidR="00027A41">
        <w:t xml:space="preserve">carrier </w:t>
      </w:r>
      <w:r w:rsidR="00FE19C8">
        <w:t>switching:</w:t>
      </w:r>
    </w:p>
    <w:p w14:paraId="6743911C" w14:textId="77777777" w:rsidR="00987FFE" w:rsidRDefault="00987FFE" w:rsidP="00987FFE">
      <w:pPr>
        <w:jc w:val="both"/>
      </w:pPr>
    </w:p>
    <w:p w14:paraId="34C62805" w14:textId="5640A09D" w:rsidR="00FE19C8" w:rsidRDefault="00FE19C8" w:rsidP="00B26288">
      <w:pPr>
        <w:pStyle w:val="Proposal"/>
      </w:pPr>
      <w:bookmarkStart w:id="28" w:name="_Toc149923976"/>
      <w:r>
        <w:t xml:space="preserve">For SRS for positioning with Tx hopping, the UE is not expected to </w:t>
      </w:r>
      <w:r w:rsidR="00F73E00">
        <w:t xml:space="preserve">be configured with Tx hopping so that one </w:t>
      </w:r>
      <w:r w:rsidR="00EA0904">
        <w:t xml:space="preserve">SRS </w:t>
      </w:r>
      <w:proofErr w:type="gramStart"/>
      <w:r w:rsidR="00EA0904">
        <w:t xml:space="preserve">resource </w:t>
      </w:r>
      <w:r w:rsidR="00340709">
        <w:t xml:space="preserve"> with</w:t>
      </w:r>
      <w:proofErr w:type="gramEnd"/>
      <w:r w:rsidR="00340709">
        <w:t xml:space="preserve"> Tx hopping </w:t>
      </w:r>
      <w:r w:rsidR="00C066EF">
        <w:t xml:space="preserve">transmission begins </w:t>
      </w:r>
      <w:r w:rsidR="0066079F">
        <w:t>before the end of th</w:t>
      </w:r>
      <w:r w:rsidR="000E6FBE">
        <w:t xml:space="preserve">e </w:t>
      </w:r>
      <w:r w:rsidR="008E0D44">
        <w:t>preceding</w:t>
      </w:r>
      <w:r w:rsidR="000E6FBE">
        <w:t xml:space="preserve"> Tx hopping transmission. </w:t>
      </w:r>
      <w:bookmarkEnd w:id="28"/>
    </w:p>
    <w:p w14:paraId="7D587493" w14:textId="77460B1C" w:rsidR="008E033C" w:rsidRDefault="00256007" w:rsidP="004B6DF7">
      <w:r>
        <w:t xml:space="preserve"> </w:t>
      </w:r>
    </w:p>
    <w:p w14:paraId="274CF3BB" w14:textId="77777777" w:rsidR="0088466B" w:rsidRDefault="0088466B" w:rsidP="0088466B">
      <w:pPr>
        <w:keepNext/>
      </w:pPr>
      <w:r w:rsidRPr="0088466B">
        <w:rPr>
          <w:noProof/>
        </w:rPr>
        <w:lastRenderedPageBreak/>
        <w:drawing>
          <wp:inline distT="0" distB="0" distL="0" distR="0" wp14:anchorId="51AA1552" wp14:editId="50D2317B">
            <wp:extent cx="6120765" cy="3202305"/>
            <wp:effectExtent l="0" t="0" r="635" b="0"/>
            <wp:docPr id="1671672236" name="Picture 1671672236"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672236" name="Picture 1" descr="A screenshot of a computer game&#10;&#10;Description automatically generated"/>
                    <pic:cNvPicPr/>
                  </pic:nvPicPr>
                  <pic:blipFill>
                    <a:blip r:embed="rId22"/>
                    <a:stretch>
                      <a:fillRect/>
                    </a:stretch>
                  </pic:blipFill>
                  <pic:spPr>
                    <a:xfrm>
                      <a:off x="0" y="0"/>
                      <a:ext cx="6120765" cy="3202305"/>
                    </a:xfrm>
                    <a:prstGeom prst="rect">
                      <a:avLst/>
                    </a:prstGeom>
                  </pic:spPr>
                </pic:pic>
              </a:graphicData>
            </a:graphic>
          </wp:inline>
        </w:drawing>
      </w:r>
    </w:p>
    <w:p w14:paraId="2BF999B0" w14:textId="0B2E053B" w:rsidR="0088466B" w:rsidRDefault="0088466B" w:rsidP="0088466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two interleaved SRS resources with Tx hopping. In this scenario, the UE hops between </w:t>
      </w:r>
      <w:r w:rsidR="009A2230">
        <w:t>beams for a given frequency hop.</w:t>
      </w:r>
    </w:p>
    <w:p w14:paraId="4369AF37" w14:textId="77777777" w:rsidR="0088466B" w:rsidRPr="0023462C" w:rsidRDefault="0088466B" w:rsidP="004B6DF7">
      <w:pPr>
        <w:rPr>
          <w:lang w:val="en-GB"/>
        </w:rPr>
      </w:pPr>
    </w:p>
    <w:p w14:paraId="1BB1DA39" w14:textId="179C1D8D" w:rsidR="00455C24" w:rsidRPr="00987FFE" w:rsidRDefault="00455C24" w:rsidP="00455C24">
      <w:pPr>
        <w:pStyle w:val="Heading1"/>
        <w:rPr>
          <w:lang w:val="en-US"/>
        </w:rPr>
      </w:pPr>
      <w:r>
        <w:rPr>
          <w:lang w:val="en-US"/>
        </w:rPr>
        <w:t>Text Proposals</w:t>
      </w:r>
    </w:p>
    <w:p w14:paraId="110D6A57" w14:textId="77777777" w:rsidR="00455C24" w:rsidRDefault="00455C24" w:rsidP="00455C24">
      <w:pPr>
        <w:pStyle w:val="Heading2"/>
      </w:pPr>
      <w:r>
        <w:t>Collision with PUSCH and PUCCH</w:t>
      </w:r>
    </w:p>
    <w:p w14:paraId="4AB556D5" w14:textId="77777777" w:rsidR="00455C24" w:rsidRDefault="00455C24" w:rsidP="00455C24">
      <w:pPr>
        <w:rPr>
          <w:lang w:val="en-GB" w:eastAsia="ja-JP"/>
        </w:rPr>
      </w:pPr>
    </w:p>
    <w:tbl>
      <w:tblPr>
        <w:tblStyle w:val="TableGrid"/>
        <w:tblW w:w="9256" w:type="dxa"/>
        <w:tblLook w:val="04A0" w:firstRow="1" w:lastRow="0" w:firstColumn="1" w:lastColumn="0" w:noHBand="0" w:noVBand="1"/>
      </w:tblPr>
      <w:tblGrid>
        <w:gridCol w:w="2981"/>
        <w:gridCol w:w="6275"/>
      </w:tblGrid>
      <w:tr w:rsidR="00455C24" w:rsidRPr="00D91447" w14:paraId="5491B4B4" w14:textId="77777777" w:rsidTr="007871D2">
        <w:trPr>
          <w:trHeight w:val="184"/>
        </w:trPr>
        <w:tc>
          <w:tcPr>
            <w:tcW w:w="9256" w:type="dxa"/>
            <w:gridSpan w:val="2"/>
          </w:tcPr>
          <w:p w14:paraId="29D1114E" w14:textId="77777777" w:rsidR="00455C24" w:rsidRPr="00D91447" w:rsidRDefault="00455C24" w:rsidP="000F7A41">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Pr="00D91447">
              <w:rPr>
                <w:rFonts w:ascii="Calibri" w:hAnsi="Calibri" w:cs="Calibri"/>
                <w:b/>
                <w:bCs/>
                <w:sz w:val="21"/>
                <w:szCs w:val="21"/>
              </w:rPr>
              <w:t>1</w:t>
            </w:r>
          </w:p>
        </w:tc>
      </w:tr>
      <w:tr w:rsidR="00455C24" w:rsidRPr="00D91447" w14:paraId="7D61A0C9" w14:textId="77777777" w:rsidTr="007871D2">
        <w:trPr>
          <w:trHeight w:val="370"/>
        </w:trPr>
        <w:tc>
          <w:tcPr>
            <w:tcW w:w="2981" w:type="dxa"/>
          </w:tcPr>
          <w:p w14:paraId="74CE2F49" w14:textId="77777777" w:rsidR="00455C24" w:rsidRPr="00D91447" w:rsidRDefault="00455C24" w:rsidP="000F7A41">
            <w:pPr>
              <w:ind w:right="863"/>
              <w:rPr>
                <w:rFonts w:ascii="Calibri" w:hAnsi="Calibri" w:cs="Calibri"/>
                <w:sz w:val="21"/>
                <w:szCs w:val="21"/>
              </w:rPr>
            </w:pPr>
            <w:r w:rsidRPr="00D91447">
              <w:rPr>
                <w:rFonts w:ascii="Calibri" w:hAnsi="Calibri" w:cs="Calibri"/>
                <w:sz w:val="21"/>
                <w:szCs w:val="21"/>
              </w:rPr>
              <w:t xml:space="preserve">reason for change: </w:t>
            </w:r>
          </w:p>
        </w:tc>
        <w:tc>
          <w:tcPr>
            <w:tcW w:w="6275" w:type="dxa"/>
          </w:tcPr>
          <w:p w14:paraId="24F8F1D1"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Current specification </w:t>
            </w:r>
            <w:r>
              <w:rPr>
                <w:rFonts w:ascii="Calibri" w:hAnsi="Calibri" w:cs="Calibri"/>
                <w:sz w:val="21"/>
                <w:szCs w:val="21"/>
              </w:rPr>
              <w:t xml:space="preserve">for the SRS for positioning only partially captures the UE </w:t>
            </w:r>
            <w:proofErr w:type="spellStart"/>
            <w:r>
              <w:rPr>
                <w:rFonts w:ascii="Calibri" w:hAnsi="Calibri" w:cs="Calibri"/>
                <w:sz w:val="21"/>
                <w:szCs w:val="21"/>
              </w:rPr>
              <w:t>behaviour</w:t>
            </w:r>
            <w:proofErr w:type="spellEnd"/>
            <w:r>
              <w:rPr>
                <w:rFonts w:ascii="Calibri" w:hAnsi="Calibri" w:cs="Calibri"/>
                <w:sz w:val="21"/>
                <w:szCs w:val="21"/>
              </w:rPr>
              <w:t xml:space="preserve"> for the SRS for positioning with Tx hopping for the case of collision with PUSCH.</w:t>
            </w:r>
          </w:p>
        </w:tc>
      </w:tr>
      <w:tr w:rsidR="00455C24" w:rsidRPr="00D91447" w14:paraId="0DE8507A" w14:textId="77777777" w:rsidTr="007871D2">
        <w:trPr>
          <w:trHeight w:val="570"/>
        </w:trPr>
        <w:tc>
          <w:tcPr>
            <w:tcW w:w="2981" w:type="dxa"/>
          </w:tcPr>
          <w:p w14:paraId="25623243"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summary of change: </w:t>
            </w:r>
          </w:p>
        </w:tc>
        <w:tc>
          <w:tcPr>
            <w:tcW w:w="6275" w:type="dxa"/>
          </w:tcPr>
          <w:p w14:paraId="432EF5C1" w14:textId="77777777" w:rsidR="00455C24" w:rsidRDefault="00455C24" w:rsidP="000F7A41">
            <w:pPr>
              <w:rPr>
                <w:rFonts w:ascii="Calibri" w:hAnsi="Calibri" w:cs="Calibri"/>
                <w:sz w:val="21"/>
                <w:szCs w:val="21"/>
              </w:rPr>
            </w:pPr>
            <w:r>
              <w:rPr>
                <w:rFonts w:ascii="Calibri" w:hAnsi="Calibri" w:cs="Calibri"/>
                <w:sz w:val="21"/>
                <w:szCs w:val="21"/>
              </w:rPr>
              <w:t xml:space="preserve">Includes the collision rules for SRS collisions with PUSCH and PUCCH, for the cases of </w:t>
            </w:r>
          </w:p>
          <w:p w14:paraId="7B96B68A" w14:textId="77777777" w:rsidR="00455C24" w:rsidRPr="0080357D" w:rsidRDefault="00455C24" w:rsidP="000F7A41">
            <w:pPr>
              <w:pStyle w:val="ListParagraph"/>
              <w:numPr>
                <w:ilvl w:val="0"/>
                <w:numId w:val="42"/>
              </w:numPr>
              <w:rPr>
                <w:rFonts w:cs="Calibri"/>
                <w:sz w:val="21"/>
                <w:szCs w:val="21"/>
              </w:rPr>
            </w:pPr>
            <w:r>
              <w:rPr>
                <w:rFonts w:cs="Calibri"/>
                <w:sz w:val="21"/>
                <w:szCs w:val="21"/>
                <w:lang w:val="sv-SE"/>
              </w:rPr>
              <w:t xml:space="preserve">PUSCH </w:t>
            </w:r>
            <w:proofErr w:type="spellStart"/>
            <w:r>
              <w:rPr>
                <w:rFonts w:cs="Calibri"/>
                <w:sz w:val="21"/>
                <w:szCs w:val="21"/>
                <w:lang w:val="sv-SE"/>
              </w:rPr>
              <w:t>priority</w:t>
            </w:r>
            <w:proofErr w:type="spellEnd"/>
            <w:r>
              <w:rPr>
                <w:rFonts w:cs="Calibri"/>
                <w:sz w:val="21"/>
                <w:szCs w:val="21"/>
                <w:lang w:val="sv-SE"/>
              </w:rPr>
              <w:t xml:space="preserve"> 1</w:t>
            </w:r>
          </w:p>
          <w:p w14:paraId="5FE5CCA2" w14:textId="77777777" w:rsidR="00455C24" w:rsidRPr="0080357D" w:rsidRDefault="00455C24" w:rsidP="000F7A41">
            <w:pPr>
              <w:pStyle w:val="ListParagraph"/>
              <w:numPr>
                <w:ilvl w:val="0"/>
                <w:numId w:val="42"/>
              </w:numPr>
              <w:rPr>
                <w:rFonts w:cs="Calibri"/>
                <w:sz w:val="21"/>
                <w:szCs w:val="21"/>
              </w:rPr>
            </w:pPr>
            <w:r>
              <w:rPr>
                <w:rFonts w:cs="Calibri"/>
                <w:sz w:val="21"/>
                <w:szCs w:val="21"/>
              </w:rPr>
              <w:t>PUCCH for the different PUCCH content</w:t>
            </w:r>
            <w:r w:rsidRPr="00F1274A">
              <w:rPr>
                <w:rFonts w:cs="Calibri"/>
                <w:sz w:val="21"/>
                <w:szCs w:val="21"/>
                <w:lang w:val="en-US"/>
              </w:rPr>
              <w:t xml:space="preserve"> colliding with periodic or SP SRS</w:t>
            </w:r>
            <w:r>
              <w:rPr>
                <w:rFonts w:cs="Calibri"/>
                <w:sz w:val="21"/>
                <w:szCs w:val="21"/>
              </w:rPr>
              <w:t>.</w:t>
            </w:r>
            <w:r w:rsidRPr="0080357D">
              <w:rPr>
                <w:rFonts w:cs="Calibri"/>
                <w:sz w:val="21"/>
                <w:szCs w:val="21"/>
              </w:rPr>
              <w:t xml:space="preserve">   </w:t>
            </w:r>
          </w:p>
        </w:tc>
      </w:tr>
      <w:tr w:rsidR="00455C24" w:rsidRPr="00D91447" w14:paraId="43B66896" w14:textId="77777777" w:rsidTr="007871D2">
        <w:trPr>
          <w:trHeight w:val="184"/>
        </w:trPr>
        <w:tc>
          <w:tcPr>
            <w:tcW w:w="2981" w:type="dxa"/>
          </w:tcPr>
          <w:p w14:paraId="246401D5"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Consequences if not approved: </w:t>
            </w:r>
          </w:p>
        </w:tc>
        <w:tc>
          <w:tcPr>
            <w:tcW w:w="6275" w:type="dxa"/>
          </w:tcPr>
          <w:p w14:paraId="2BA713FC" w14:textId="77777777" w:rsidR="00455C24" w:rsidRPr="00D91447" w:rsidRDefault="00455C24" w:rsidP="000F7A41">
            <w:pPr>
              <w:rPr>
                <w:rFonts w:ascii="Calibri" w:hAnsi="Calibri" w:cs="Calibri"/>
                <w:sz w:val="21"/>
                <w:szCs w:val="21"/>
              </w:rPr>
            </w:pPr>
            <w:r>
              <w:rPr>
                <w:rFonts w:ascii="Calibri" w:hAnsi="Calibri" w:cs="Calibri"/>
                <w:sz w:val="21"/>
                <w:szCs w:val="21"/>
              </w:rPr>
              <w:t xml:space="preserve">  Collision rules specified in 38.214 are incomplete.</w:t>
            </w:r>
          </w:p>
        </w:tc>
      </w:tr>
      <w:tr w:rsidR="00455C24" w:rsidRPr="00D91447" w14:paraId="2B2941F5" w14:textId="77777777" w:rsidTr="007871D2">
        <w:trPr>
          <w:trHeight w:val="6099"/>
        </w:trPr>
        <w:tc>
          <w:tcPr>
            <w:tcW w:w="9256" w:type="dxa"/>
            <w:gridSpan w:val="2"/>
          </w:tcPr>
          <w:p w14:paraId="47D72B9E" w14:textId="77777777" w:rsidR="00455C24" w:rsidRPr="00D91447" w:rsidRDefault="00455C24" w:rsidP="000F7A41">
            <w:pPr>
              <w:jc w:val="center"/>
              <w:rPr>
                <w:color w:val="FF0000"/>
                <w:sz w:val="28"/>
                <w:szCs w:val="28"/>
              </w:rPr>
            </w:pPr>
            <w:r w:rsidRPr="00D91447">
              <w:rPr>
                <w:color w:val="FF0000"/>
                <w:sz w:val="28"/>
                <w:szCs w:val="28"/>
              </w:rPr>
              <w:lastRenderedPageBreak/>
              <w:t xml:space="preserve">---------------------------- </w:t>
            </w:r>
            <w:r w:rsidRPr="00D91447">
              <w:rPr>
                <w:color w:val="FF0000"/>
                <w:szCs w:val="28"/>
              </w:rPr>
              <w:t>Start of Text Proposal for TS 38.21</w:t>
            </w:r>
            <w:r>
              <w:rPr>
                <w:color w:val="FF0000"/>
                <w:szCs w:val="28"/>
              </w:rPr>
              <w:t>4</w:t>
            </w:r>
            <w:r w:rsidRPr="00D91447">
              <w:rPr>
                <w:color w:val="FF0000"/>
                <w:sz w:val="28"/>
                <w:szCs w:val="28"/>
              </w:rPr>
              <w:t xml:space="preserve"> -----------------------------</w:t>
            </w:r>
          </w:p>
          <w:p w14:paraId="24B1202C" w14:textId="77777777" w:rsidR="00455C24" w:rsidRDefault="00455C24" w:rsidP="000F7A41">
            <w:pPr>
              <w:spacing w:after="180"/>
              <w:jc w:val="center"/>
              <w:rPr>
                <w:rFonts w:eastAsia="MS Mincho"/>
                <w:color w:val="FF0000"/>
              </w:rPr>
            </w:pPr>
            <w:r w:rsidRPr="00D91447">
              <w:rPr>
                <w:rFonts w:eastAsia="MS Mincho"/>
                <w:color w:val="FF0000"/>
              </w:rPr>
              <w:t>&lt; Unchanged parts are omitted &gt;</w:t>
            </w:r>
          </w:p>
          <w:p w14:paraId="3A2BEE4F" w14:textId="77777777" w:rsidR="00455C24" w:rsidRDefault="00455C24" w:rsidP="000F7A41">
            <w:r>
              <w:t xml:space="preserve">If a PUSCH transmission </w:t>
            </w:r>
            <w:r w:rsidRPr="006A6C58">
              <w:t>with a priority index 1 or a PUCCH transmission with a priority index 1</w:t>
            </w:r>
            <w:ins w:id="29" w:author="Florent Munier" w:date="2023-10-27T12:59:00Z">
              <w:r>
                <w:t>, including potential retuning time to</w:t>
              </w:r>
            </w:ins>
            <w:ins w:id="30" w:author="Florent Munier" w:date="2023-10-27T13:11:00Z">
              <w:r>
                <w:t xml:space="preserve"> or from</w:t>
              </w:r>
            </w:ins>
            <w:ins w:id="31" w:author="Florent Munier" w:date="2023-10-27T12:59:00Z">
              <w:r>
                <w:t xml:space="preserve"> the </w:t>
              </w:r>
            </w:ins>
            <w:ins w:id="32" w:author="Florent Munier" w:date="2023-10-27T13:11:00Z">
              <w:r>
                <w:t>active UL bandwidth part</w:t>
              </w:r>
            </w:ins>
            <w:ins w:id="33" w:author="Florent Munier" w:date="2023-10-27T12:59:00Z">
              <w:r>
                <w:t xml:space="preserve"> if the SRS transmission is configured with </w:t>
              </w:r>
            </w:ins>
            <w:ins w:id="34" w:author="Florent Munier" w:date="2023-10-27T13:00:00Z">
              <w:r>
                <w:t>frequency hopping</w:t>
              </w:r>
            </w:ins>
            <w:ins w:id="35" w:author="Florent Munier" w:date="2023-10-27T13:02:00Z">
              <w:r>
                <w:t xml:space="preserve"> for positioning</w:t>
              </w:r>
            </w:ins>
            <w:ins w:id="36" w:author="Florent Munier" w:date="2023-10-27T13:00:00Z">
              <w:r>
                <w:t xml:space="preserve"> as described in clause 6.2.1.4.1,</w:t>
              </w:r>
            </w:ins>
            <w:r>
              <w:t xml:space="preserve"> would overlap in time with an SRS transmission on a serving cell, the UE does not transmit the SRS in the overlapping symbol(s). </w:t>
            </w:r>
          </w:p>
          <w:p w14:paraId="42621AA0" w14:textId="77777777" w:rsidR="00455C24" w:rsidRDefault="00455C24" w:rsidP="000F7A41">
            <w:pPr>
              <w:spacing w:after="180"/>
              <w:jc w:val="center"/>
              <w:rPr>
                <w:rFonts w:eastAsia="MS Mincho"/>
                <w:color w:val="FF0000"/>
              </w:rPr>
            </w:pPr>
          </w:p>
          <w:p w14:paraId="48A4425E" w14:textId="77777777" w:rsidR="00455C24" w:rsidRDefault="00455C24" w:rsidP="000F7A41">
            <w:pPr>
              <w:spacing w:after="180"/>
              <w:jc w:val="center"/>
              <w:rPr>
                <w:rFonts w:eastAsia="MS Mincho"/>
                <w:color w:val="FF0000"/>
              </w:rPr>
            </w:pPr>
            <w:r w:rsidRPr="00D91447">
              <w:rPr>
                <w:rFonts w:eastAsia="MS Mincho"/>
                <w:color w:val="FF0000"/>
              </w:rPr>
              <w:t>&lt; Unchanged parts are omitted &gt;</w:t>
            </w:r>
          </w:p>
          <w:p w14:paraId="6092EC9C" w14:textId="77777777" w:rsidR="00455C24" w:rsidRDefault="00455C24" w:rsidP="000F7A41">
            <w:pPr>
              <w:rPr>
                <w:color w:val="FF0000"/>
                <w:sz w:val="28"/>
                <w:szCs w:val="28"/>
              </w:rPr>
            </w:pPr>
          </w:p>
          <w:p w14:paraId="7F8BFC0D" w14:textId="77777777" w:rsidR="00455C24" w:rsidRPr="005F1653" w:rsidRDefault="00455C24" w:rsidP="000F7A41">
            <w:pPr>
              <w:rPr>
                <w:ins w:id="37" w:author="Florent Munier" w:date="2023-10-27T13:28:00Z"/>
              </w:rPr>
            </w:pPr>
            <w:r>
              <w:t>For PUCCH and SRS on the same carrier, a UE shall not transmit SRS when semi-persistent or periodic SRS is configured in the same symbol(s) with PUCCH carrying only CSI report(s), or only L1-RSRP report(s), or only L1SINR report(s) ,</w:t>
            </w:r>
            <w:ins w:id="38" w:author="Florent Munier" w:date="2023-10-27T12:59:00Z">
              <w:r>
                <w:t xml:space="preserve"> including </w:t>
              </w:r>
            </w:ins>
            <w:ins w:id="39" w:author="Florent Munier" w:date="2023-10-27T13:30:00Z">
              <w:r>
                <w:t xml:space="preserve">symbols for </w:t>
              </w:r>
            </w:ins>
            <w:ins w:id="40" w:author="Florent Munier" w:date="2023-10-27T12:59:00Z">
              <w:r>
                <w:t xml:space="preserve">potential retuning time </w:t>
              </w:r>
            </w:ins>
            <w:ins w:id="41" w:author="Florent Munier" w:date="2023-10-27T13:11:00Z">
              <w:r>
                <w:t xml:space="preserve">to or from the active </w:t>
              </w:r>
            </w:ins>
            <w:ins w:id="42" w:author="Florent Munier" w:date="2023-10-27T13:12:00Z">
              <w:r>
                <w:t xml:space="preserve">UL </w:t>
              </w:r>
            </w:ins>
            <w:ins w:id="43" w:author="Florent Munier" w:date="2023-10-27T13:11:00Z">
              <w:r>
                <w:t xml:space="preserve">bandwidth part </w:t>
              </w:r>
            </w:ins>
            <w:ins w:id="44" w:author="Florent Munier" w:date="2023-10-27T12:59:00Z">
              <w:r>
                <w:t xml:space="preserve">if the SRS transmission is configured with </w:t>
              </w:r>
            </w:ins>
            <w:ins w:id="45" w:author="Florent Munier" w:date="2023-10-27T13:00:00Z">
              <w:r>
                <w:t>frequency hopping</w:t>
              </w:r>
            </w:ins>
            <w:ins w:id="46" w:author="Florent Munier" w:date="2023-10-27T13:02:00Z">
              <w:r>
                <w:t xml:space="preserve"> for positioning</w:t>
              </w:r>
            </w:ins>
            <w:ins w:id="47" w:author="Florent Munier" w:date="2023-10-27T13:00:00Z">
              <w:r>
                <w:t xml:space="preserve"> as described in clause 6.2.1.4.1</w:t>
              </w:r>
            </w:ins>
            <w:r>
              <w:t>. A UE shall not transmit SRS when semi-persistent or periodic SRS is configured or aperiodic SRS is triggered to be transmitted in the same symbol(s) with PUCCH carrying HARQ-ACK, link recovery request (as defined in clause 9.2.4 of [6, 38.213]) and/or SR</w:t>
            </w:r>
            <w:ins w:id="48" w:author="Florent Munier" w:date="2023-10-27T13:31:00Z">
              <w:r>
                <w:t xml:space="preserve"> including symbols for potential retuning time to or from the active UL bandwidth part if the SRS transmission is configured with frequency hopping for positioning as described in clause 6.2.1.4.1</w:t>
              </w:r>
            </w:ins>
            <w:r>
              <w:t xml:space="preserve">. In the case that SRS is not transmitted due to overlap with PUCCH, only the SRS symbol(s) that overlap with PUCCH symbol(s) are dropped. PUCCH shall not be transmitted when aperiodic SRS, </w:t>
            </w:r>
            <w:ins w:id="49" w:author="Florent Munier" w:date="2023-10-27T13:37:00Z">
              <w:r>
                <w:t xml:space="preserve">including potential retuning time between hops when the SRS transmission is configured with frequency hopping for positioning as described in clause </w:t>
              </w:r>
            </w:ins>
            <w:ins w:id="50" w:author="Florent Munier" w:date="2023-10-27T13:38:00Z">
              <w:r>
                <w:t>6.2.1.4.1,</w:t>
              </w:r>
            </w:ins>
            <w:r>
              <w:t xml:space="preserve"> is triggered to be transmitted to overlap in the same symbol with PUCCH carrying semi-persistent/periodic CSI report(s) or semi-persistent/periodic L1-RSRP report(s) only, or only L1-SINR report(s). </w:t>
            </w:r>
          </w:p>
          <w:p w14:paraId="385187B1" w14:textId="77777777" w:rsidR="00455C24" w:rsidRDefault="00455C24" w:rsidP="000F7A41">
            <w:pPr>
              <w:jc w:val="center"/>
              <w:rPr>
                <w:color w:val="FF0000"/>
                <w:sz w:val="28"/>
                <w:szCs w:val="28"/>
              </w:rPr>
            </w:pPr>
          </w:p>
          <w:p w14:paraId="72879329" w14:textId="26C700AB" w:rsidR="00455C24" w:rsidRPr="00316638" w:rsidRDefault="00455C24" w:rsidP="00316638">
            <w:pPr>
              <w:spacing w:after="180"/>
              <w:jc w:val="center"/>
              <w:rPr>
                <w:rFonts w:eastAsia="MS Mincho"/>
                <w:color w:val="FF0000"/>
              </w:rPr>
            </w:pPr>
            <w:r w:rsidRPr="00D91447">
              <w:rPr>
                <w:rFonts w:eastAsia="MS Mincho"/>
                <w:color w:val="FF0000"/>
              </w:rPr>
              <w:t>&lt; Unchanged parts are omitted &gt;</w:t>
            </w:r>
          </w:p>
          <w:p w14:paraId="562585F4" w14:textId="77777777" w:rsidR="00455C24" w:rsidRPr="00FF68E4" w:rsidRDefault="00455C24" w:rsidP="000F7A41">
            <w:pPr>
              <w:keepNext/>
              <w:keepLines/>
              <w:spacing w:before="120" w:after="180"/>
              <w:outlineLvl w:val="3"/>
              <w:rPr>
                <w:rFonts w:ascii="Arial" w:eastAsia="SimSun" w:hAnsi="Arial"/>
                <w:szCs w:val="20"/>
                <w:lang w:val="x-none" w:eastAsia="en-US"/>
              </w:rPr>
            </w:pPr>
            <w:bookmarkStart w:id="51" w:name="_Toc29673223"/>
            <w:bookmarkStart w:id="52" w:name="_Toc29673364"/>
            <w:bookmarkStart w:id="53" w:name="_Toc29674357"/>
            <w:bookmarkStart w:id="54" w:name="_Toc36645587"/>
            <w:bookmarkStart w:id="55" w:name="_Toc45810636"/>
            <w:bookmarkStart w:id="56" w:name="_Toc145348774"/>
            <w:r w:rsidRPr="00FF68E4">
              <w:rPr>
                <w:rFonts w:ascii="Arial" w:eastAsia="SimSun" w:hAnsi="Arial"/>
                <w:szCs w:val="20"/>
                <w:lang w:val="x-none" w:eastAsia="en-US"/>
              </w:rPr>
              <w:t>6.2.1.4</w:t>
            </w:r>
            <w:r w:rsidRPr="00FF68E4">
              <w:rPr>
                <w:rFonts w:ascii="Arial" w:eastAsia="SimSun" w:hAnsi="Arial"/>
                <w:szCs w:val="20"/>
                <w:lang w:val="x-none" w:eastAsia="en-US"/>
              </w:rPr>
              <w:tab/>
              <w:t>UE sounding procedure for positioning purposes</w:t>
            </w:r>
          </w:p>
          <w:bookmarkEnd w:id="51"/>
          <w:bookmarkEnd w:id="52"/>
          <w:bookmarkEnd w:id="53"/>
          <w:bookmarkEnd w:id="54"/>
          <w:bookmarkEnd w:id="55"/>
          <w:bookmarkEnd w:id="56"/>
          <w:p w14:paraId="7890B76E" w14:textId="77777777" w:rsidR="00455C24" w:rsidRDefault="00455C24" w:rsidP="000F7A41">
            <w:pPr>
              <w:spacing w:after="180"/>
              <w:jc w:val="center"/>
              <w:rPr>
                <w:rFonts w:eastAsia="MS Mincho"/>
                <w:color w:val="FF0000"/>
              </w:rPr>
            </w:pPr>
            <w:r w:rsidRPr="00D91447">
              <w:rPr>
                <w:rFonts w:eastAsia="MS Mincho"/>
                <w:color w:val="FF0000"/>
              </w:rPr>
              <w:t>&lt; Unchanged parts are omitted &gt;</w:t>
            </w:r>
          </w:p>
          <w:p w14:paraId="62D9F656" w14:textId="77777777" w:rsidR="00455C24" w:rsidRDefault="00455C24" w:rsidP="000F7A41">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collides with a scheduled PUSCH,</w:t>
            </w:r>
            <w:ins w:id="57" w:author="Florent Munier" w:date="2023-10-27T12:59:00Z">
              <w:r>
                <w:t xml:space="preserve"> including potential retuning time </w:t>
              </w:r>
            </w:ins>
            <w:ins w:id="58" w:author="Florent Munier" w:date="2023-10-27T13:11:00Z">
              <w:r>
                <w:t xml:space="preserve">to or from the active </w:t>
              </w:r>
            </w:ins>
            <w:ins w:id="59" w:author="Florent Munier" w:date="2023-10-27T13:12:00Z">
              <w:r>
                <w:t xml:space="preserve">UL </w:t>
              </w:r>
            </w:ins>
            <w:ins w:id="60" w:author="Florent Munier" w:date="2023-10-27T13:11:00Z">
              <w:r>
                <w:t xml:space="preserve">bandwidth part </w:t>
              </w:r>
            </w:ins>
            <w:ins w:id="61" w:author="Florent Munier" w:date="2023-10-27T12:59:00Z">
              <w:r>
                <w:t xml:space="preserve">if the SRS transmission is configured with </w:t>
              </w:r>
            </w:ins>
            <w:ins w:id="62" w:author="Florent Munier" w:date="2023-10-27T13:00:00Z">
              <w:r>
                <w:t>frequency hopping</w:t>
              </w:r>
            </w:ins>
            <w:ins w:id="63" w:author="Florent Munier" w:date="2023-10-27T13:02:00Z">
              <w:r>
                <w:t xml:space="preserve"> for positioning</w:t>
              </w:r>
            </w:ins>
            <w:ins w:id="64" w:author="Florent Munier" w:date="2023-10-27T13:00:00Z">
              <w:r>
                <w:t xml:space="preserve"> as described in clause 6.2.1.4.1,</w:t>
              </w:r>
            </w:ins>
            <w:r>
              <w:t xml:space="preserve"> the SRS is dropped in the symbols where the collision occurs. </w:t>
            </w:r>
          </w:p>
          <w:p w14:paraId="5ECC395A" w14:textId="77777777" w:rsidR="00455C24" w:rsidRDefault="00455C24" w:rsidP="000F7A41">
            <w:pPr>
              <w:rPr>
                <w:ins w:id="65" w:author="Florent Munier" w:date="2023-10-27T13:38:00Z"/>
              </w:rPr>
            </w:pPr>
          </w:p>
          <w:p w14:paraId="5BC1120D" w14:textId="77777777" w:rsidR="00455C24" w:rsidRPr="00C03E64" w:rsidRDefault="00455C24">
            <w:pPr>
              <w:pStyle w:val="Heading5"/>
              <w:numPr>
                <w:ilvl w:val="0"/>
                <w:numId w:val="0"/>
              </w:numPr>
              <w:tabs>
                <w:tab w:val="left" w:pos="284"/>
              </w:tabs>
              <w:rPr>
                <w:ins w:id="66" w:author="Mihai Enescu" w:date="2023-10-17T18:09:00Z"/>
                <w:color w:val="000000"/>
                <w:lang w:val="en-US"/>
              </w:rPr>
              <w:pPrChange w:id="67" w:author="Unknown" w:date="2023-10-27T13:42:00Z">
                <w:pPr>
                  <w:pStyle w:val="Heading5"/>
                  <w:tabs>
                    <w:tab w:val="left" w:pos="284"/>
                  </w:tabs>
                </w:pPr>
              </w:pPrChange>
            </w:pPr>
            <w:ins w:id="68" w:author="Mihai Enescu" w:date="2023-10-17T18:09: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ins>
          </w:p>
          <w:p w14:paraId="18DE6D31" w14:textId="77777777" w:rsidR="00455C24" w:rsidRPr="007B1BD4" w:rsidRDefault="00455C24" w:rsidP="000F7A41">
            <w:r w:rsidRPr="007B1BD4">
              <w:t>The reduced capability UE may be configured via [</w:t>
            </w:r>
            <w:r w:rsidRPr="007B1BD4">
              <w:rPr>
                <w:i/>
                <w:iCs/>
              </w:rPr>
              <w:t>higher layer parameter</w:t>
            </w:r>
            <w:r w:rsidRPr="007B1BD4">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t xml:space="preserve">. The reduced capability UE transmit frequency hopping is configured within one SRS resource for positioning, that may be configured with a bandwidth larger than the maximum bandwidth of the reduced capability UE, in RRC_CONNECTED or RRC_INACTIVE mode. The reduced capability </w:t>
            </w:r>
            <w:r w:rsidRPr="007B1BD4">
              <w:lastRenderedPageBreak/>
              <w:t>UE transmit frequency hopping</w:t>
            </w:r>
            <w:r>
              <w:t>,</w:t>
            </w:r>
            <w:r w:rsidRPr="007B1BD4">
              <w:t xml:space="preserve"> may be configured with overlapping or non-overlapping frequency hops in the frequency domain. </w:t>
            </w:r>
            <w:del w:id="69" w:author="Mihai Enescu" w:date="2023-10-18T23:01:00Z">
              <w:r w:rsidRPr="007B1BD4" w:rsidDel="00251F07">
                <w:delText>When the reduced capability UE is configured to perform transmit frequency hopping it expects to be configured via [higher layer parameter] with the starting PRB of the first frequency hop.</w:delText>
              </w:r>
            </w:del>
          </w:p>
          <w:p w14:paraId="280FBCEE" w14:textId="77777777" w:rsidR="00455C24" w:rsidRDefault="00455C24" w:rsidP="000F7A41">
            <w:pPr>
              <w:rPr>
                <w:ins w:id="70" w:author="Mihai Enescu" w:date="2023-10-17T23:39:00Z"/>
              </w:rPr>
            </w:pPr>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71" w:author="Mihai Enescu" w:date="2023-10-17T22:54:00Z">
              <w:r>
                <w:t xml:space="preserve">The UE </w:t>
              </w:r>
            </w:ins>
            <w:ins w:id="72" w:author="Mihai Enescu" w:date="2023-10-17T22:55:00Z">
              <w:r>
                <w:t xml:space="preserve">is not expected to be configured with </w:t>
              </w:r>
            </w:ins>
            <w:ins w:id="73" w:author="Mihai Enescu" w:date="2023-10-17T23:08:00Z">
              <w:r>
                <w:t xml:space="preserve">one </w:t>
              </w:r>
            </w:ins>
            <w:ins w:id="74" w:author="Mihai Enescu" w:date="2023-10-19T21:31:00Z">
              <w:r>
                <w:t>[</w:t>
              </w:r>
            </w:ins>
            <w:ins w:id="75" w:author="Mihai Enescu" w:date="2023-10-17T23:08:00Z">
              <w:r>
                <w:t>cy</w:t>
              </w:r>
            </w:ins>
            <w:ins w:id="76" w:author="Mihai Enescu" w:date="2023-10-17T23:20:00Z">
              <w:r>
                <w:t>c</w:t>
              </w:r>
            </w:ins>
            <w:ins w:id="77" w:author="Mihai Enescu" w:date="2023-10-17T23:08:00Z">
              <w:r>
                <w:t>le</w:t>
              </w:r>
            </w:ins>
            <w:ins w:id="78" w:author="Mihai Enescu" w:date="2023-10-19T21:31:00Z">
              <w:r>
                <w:t>]</w:t>
              </w:r>
            </w:ins>
            <w:ins w:id="79" w:author="Mihai Enescu" w:date="2023-10-17T23:02:00Z">
              <w:r>
                <w:t xml:space="preserve"> </w:t>
              </w:r>
            </w:ins>
            <w:ins w:id="80" w:author="Mihai Enescu" w:date="2023-10-17T23:21:00Z">
              <w:r>
                <w:t xml:space="preserve">of </w:t>
              </w:r>
            </w:ins>
            <w:ins w:id="81" w:author="Mihai Enescu" w:date="2023-10-17T23:45:00Z">
              <w:r>
                <w:t xml:space="preserve">the transmit </w:t>
              </w:r>
            </w:ins>
            <w:ins w:id="82" w:author="Mihai Enescu" w:date="2023-10-17T23:25:00Z">
              <w:r>
                <w:t>frequency hopping</w:t>
              </w:r>
            </w:ins>
            <w:ins w:id="83" w:author="Mihai Enescu" w:date="2023-10-17T23:27:00Z">
              <w:r>
                <w:t xml:space="preserve"> </w:t>
              </w:r>
            </w:ins>
            <w:ins w:id="84" w:author="Mihai Enescu" w:date="2023-10-17T23:28:00Z">
              <w:r>
                <w:t>that is</w:t>
              </w:r>
            </w:ins>
            <w:ins w:id="85" w:author="Mihai Enescu" w:date="2023-10-17T23:29:00Z">
              <w:r>
                <w:t xml:space="preserve"> partially</w:t>
              </w:r>
            </w:ins>
            <w:ins w:id="86" w:author="Mihai Enescu" w:date="2023-10-17T23:28:00Z">
              <w:r>
                <w:t xml:space="preserve"> </w:t>
              </w:r>
            </w:ins>
            <w:ins w:id="87" w:author="Mihai Enescu" w:date="2023-10-17T23:29:00Z">
              <w:r>
                <w:t>overlapped with the time window.</w:t>
              </w:r>
            </w:ins>
            <w:ins w:id="88" w:author="Mihai Enescu" w:date="2023-10-17T23:27:00Z">
              <w:r>
                <w:t xml:space="preserve"> </w:t>
              </w:r>
            </w:ins>
          </w:p>
          <w:p w14:paraId="7ECFBEEA" w14:textId="77777777" w:rsidR="00455C24" w:rsidDel="00E579DA" w:rsidRDefault="00455C24" w:rsidP="000F7A41">
            <w:pPr>
              <w:rPr>
                <w:ins w:id="89" w:author="Mihai Enescu" w:date="2023-10-17T23:58:00Z"/>
                <w:del w:id="90" w:author="Florent Munier" w:date="2023-10-27T13:41:00Z"/>
              </w:rPr>
            </w:pPr>
            <w:ins w:id="91" w:author="Mihai Enescu" w:date="2023-10-17T23:57:00Z">
              <w:del w:id="92" w:author="Florent Munier" w:date="2023-10-27T13:41:00Z">
                <w:r w:rsidRPr="00183A36" w:rsidDel="00E579DA">
                  <w:delText>If the SRS symbol(s)</w:delText>
                </w:r>
              </w:del>
            </w:ins>
            <w:ins w:id="93" w:author="Mihai Enescu" w:date="2023-10-19T06:22:00Z">
              <w:del w:id="94" w:author="Florent Munier" w:date="2023-10-27T13:41:00Z">
                <w:r w:rsidDel="00E579DA">
                  <w:delText>,</w:delText>
                </w:r>
                <w:r w:rsidRPr="00E26DF7" w:rsidDel="00E579DA">
                  <w:delText xml:space="preserve"> </w:delText>
                </w:r>
                <w:r w:rsidRPr="00183A36" w:rsidDel="00E579DA">
                  <w:delText xml:space="preserve">including the switching time </w:delText>
                </w:r>
              </w:del>
              <w:del w:id="95" w:author="Florent Munier" w:date="2023-10-27T13:40:00Z">
                <w:r w:rsidRPr="00183A36" w:rsidDel="001776E3">
                  <w:delText>to or from the active bandwidth part,</w:delText>
                </w:r>
              </w:del>
            </w:ins>
            <w:ins w:id="96" w:author="Mihai Enescu" w:date="2023-10-17T23:57:00Z">
              <w:del w:id="97" w:author="Florent Munier" w:date="2023-10-27T13:41:00Z">
                <w:r w:rsidRPr="00183A36" w:rsidDel="00E579DA">
                  <w:delText xml:space="preserve"> of the transmit frequency hopping collides with PUSCH or PUCCH including the switching time to or from the active bandwidth part, and if the UE determines the SRS to be dropped, the colliding SRS symbol(s) are dropped.</w:delText>
                </w:r>
              </w:del>
            </w:ins>
          </w:p>
          <w:p w14:paraId="02DC09A7" w14:textId="77777777" w:rsidR="00455C24" w:rsidRPr="00D91447" w:rsidRDefault="00455C24" w:rsidP="000F7A41"/>
          <w:p w14:paraId="4E6AFBB2" w14:textId="77777777" w:rsidR="00455C24" w:rsidRDefault="00455C24" w:rsidP="000F7A41">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p w14:paraId="7946C610" w14:textId="77777777" w:rsidR="00455C24" w:rsidRPr="00D91447" w:rsidRDefault="00455C24" w:rsidP="000F7A41">
            <w:pPr>
              <w:rPr>
                <w:color w:val="FF0000"/>
                <w:sz w:val="28"/>
                <w:szCs w:val="28"/>
              </w:rPr>
            </w:pPr>
          </w:p>
        </w:tc>
      </w:tr>
    </w:tbl>
    <w:p w14:paraId="68D42E4A" w14:textId="77777777" w:rsidR="00455C24" w:rsidRPr="000A1C85" w:rsidRDefault="00455C24" w:rsidP="00455C24">
      <w:pPr>
        <w:rPr>
          <w:lang w:val="en-GB" w:eastAsia="ja-JP"/>
        </w:rPr>
      </w:pPr>
    </w:p>
    <w:p w14:paraId="2F00C85E" w14:textId="77777777" w:rsidR="00455C24" w:rsidRDefault="00455C24" w:rsidP="00455C24">
      <w:pPr>
        <w:pStyle w:val="Heading2"/>
      </w:pPr>
      <w:r>
        <w:t>Collision for aperiodic SRS with periodic and semi-persistent SRS</w:t>
      </w:r>
    </w:p>
    <w:tbl>
      <w:tblPr>
        <w:tblStyle w:val="TableGrid"/>
        <w:tblW w:w="9256" w:type="dxa"/>
        <w:tblLook w:val="04A0" w:firstRow="1" w:lastRow="0" w:firstColumn="1" w:lastColumn="0" w:noHBand="0" w:noVBand="1"/>
      </w:tblPr>
      <w:tblGrid>
        <w:gridCol w:w="2981"/>
        <w:gridCol w:w="6275"/>
      </w:tblGrid>
      <w:tr w:rsidR="00455C24" w:rsidRPr="00D91447" w14:paraId="22F4C20A" w14:textId="77777777" w:rsidTr="007871D2">
        <w:trPr>
          <w:trHeight w:val="184"/>
        </w:trPr>
        <w:tc>
          <w:tcPr>
            <w:tcW w:w="9256" w:type="dxa"/>
            <w:gridSpan w:val="2"/>
          </w:tcPr>
          <w:p w14:paraId="4C137ED0" w14:textId="04491B2E" w:rsidR="00455C24" w:rsidRPr="00D91447" w:rsidRDefault="00455C24" w:rsidP="000F7A41">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001458B2">
              <w:rPr>
                <w:rFonts w:ascii="Calibri" w:hAnsi="Calibri" w:cs="Calibri"/>
                <w:b/>
                <w:bCs/>
                <w:sz w:val="21"/>
                <w:szCs w:val="21"/>
              </w:rPr>
              <w:t>2</w:t>
            </w:r>
          </w:p>
        </w:tc>
      </w:tr>
      <w:tr w:rsidR="00455C24" w:rsidRPr="00755524" w14:paraId="217F8345" w14:textId="77777777" w:rsidTr="007871D2">
        <w:trPr>
          <w:trHeight w:val="370"/>
        </w:trPr>
        <w:tc>
          <w:tcPr>
            <w:tcW w:w="2981" w:type="dxa"/>
          </w:tcPr>
          <w:p w14:paraId="22C4B042" w14:textId="77777777" w:rsidR="00455C24" w:rsidRPr="00755524" w:rsidRDefault="00455C24" w:rsidP="000F7A41">
            <w:pPr>
              <w:ind w:right="863"/>
              <w:rPr>
                <w:rFonts w:ascii="Calibri" w:hAnsi="Calibri" w:cs="Calibri"/>
                <w:sz w:val="21"/>
                <w:szCs w:val="21"/>
              </w:rPr>
            </w:pPr>
            <w:r w:rsidRPr="00755524">
              <w:rPr>
                <w:rFonts w:ascii="Calibri" w:hAnsi="Calibri" w:cs="Calibri"/>
                <w:sz w:val="21"/>
                <w:szCs w:val="21"/>
              </w:rPr>
              <w:t xml:space="preserve">reason for change: </w:t>
            </w:r>
          </w:p>
        </w:tc>
        <w:tc>
          <w:tcPr>
            <w:tcW w:w="6275" w:type="dxa"/>
          </w:tcPr>
          <w:p w14:paraId="6EAA9769" w14:textId="77777777" w:rsidR="00455C24" w:rsidRPr="00755524" w:rsidRDefault="00455C24" w:rsidP="000F7A41">
            <w:pPr>
              <w:rPr>
                <w:rFonts w:ascii="Calibri" w:hAnsi="Calibri" w:cs="Calibri"/>
                <w:sz w:val="21"/>
                <w:szCs w:val="21"/>
              </w:rPr>
            </w:pPr>
            <w:r w:rsidRPr="00755524">
              <w:rPr>
                <w:rFonts w:ascii="Calibri" w:hAnsi="Calibri" w:cs="Calibri"/>
                <w:sz w:val="21"/>
                <w:szCs w:val="21"/>
              </w:rPr>
              <w:t xml:space="preserve">Current specification for the SRS for positioning </w:t>
            </w:r>
            <w:proofErr w:type="gramStart"/>
            <w:r w:rsidRPr="00755524">
              <w:rPr>
                <w:rFonts w:ascii="Calibri" w:hAnsi="Calibri" w:cs="Calibri"/>
                <w:sz w:val="21"/>
                <w:szCs w:val="21"/>
              </w:rPr>
              <w:t>do</w:t>
            </w:r>
            <w:proofErr w:type="gramEnd"/>
            <w:r w:rsidRPr="00755524">
              <w:rPr>
                <w:rFonts w:ascii="Calibri" w:hAnsi="Calibri" w:cs="Calibri"/>
                <w:sz w:val="21"/>
                <w:szCs w:val="21"/>
              </w:rPr>
              <w:t xml:space="preserve"> not capture the rules for aperiodic SRS for positioning with frequency hopping.  </w:t>
            </w:r>
          </w:p>
        </w:tc>
      </w:tr>
      <w:tr w:rsidR="00455C24" w:rsidRPr="00755524" w14:paraId="10A62BE4" w14:textId="77777777" w:rsidTr="007871D2">
        <w:trPr>
          <w:trHeight w:val="570"/>
        </w:trPr>
        <w:tc>
          <w:tcPr>
            <w:tcW w:w="2981" w:type="dxa"/>
          </w:tcPr>
          <w:p w14:paraId="33DBA5BD" w14:textId="77777777" w:rsidR="00455C24" w:rsidRPr="00755524" w:rsidRDefault="00455C24" w:rsidP="000F7A41">
            <w:pPr>
              <w:rPr>
                <w:rFonts w:ascii="Calibri" w:hAnsi="Calibri" w:cs="Calibri"/>
                <w:sz w:val="21"/>
                <w:szCs w:val="21"/>
              </w:rPr>
            </w:pPr>
            <w:r w:rsidRPr="00755524">
              <w:rPr>
                <w:rFonts w:ascii="Calibri" w:hAnsi="Calibri" w:cs="Calibri"/>
                <w:sz w:val="21"/>
                <w:szCs w:val="21"/>
              </w:rPr>
              <w:t xml:space="preserve">summary of change: </w:t>
            </w:r>
          </w:p>
        </w:tc>
        <w:tc>
          <w:tcPr>
            <w:tcW w:w="6275" w:type="dxa"/>
          </w:tcPr>
          <w:p w14:paraId="0C721BEE" w14:textId="77777777" w:rsidR="00455C24" w:rsidRPr="00755524" w:rsidRDefault="00455C24" w:rsidP="000F7A41">
            <w:pPr>
              <w:rPr>
                <w:rFonts w:ascii="Calibri" w:hAnsi="Calibri" w:cs="Calibri"/>
                <w:sz w:val="21"/>
                <w:szCs w:val="21"/>
              </w:rPr>
            </w:pPr>
            <w:r w:rsidRPr="00755524">
              <w:rPr>
                <w:rFonts w:ascii="Calibri" w:hAnsi="Calibri" w:cs="Calibri"/>
                <w:sz w:val="21"/>
                <w:szCs w:val="21"/>
              </w:rPr>
              <w:t>Includes the collision rules for SRS collisions for the case of aperiodic SRS for positioning with frequency hopping.</w:t>
            </w:r>
          </w:p>
        </w:tc>
      </w:tr>
      <w:tr w:rsidR="00455C24" w:rsidRPr="00D91447" w14:paraId="182B3974" w14:textId="77777777" w:rsidTr="007871D2">
        <w:trPr>
          <w:trHeight w:val="184"/>
        </w:trPr>
        <w:tc>
          <w:tcPr>
            <w:tcW w:w="2981" w:type="dxa"/>
          </w:tcPr>
          <w:p w14:paraId="51EE86AB" w14:textId="77777777" w:rsidR="00455C24" w:rsidRPr="00755524" w:rsidRDefault="00455C24" w:rsidP="000F7A41">
            <w:pPr>
              <w:rPr>
                <w:rFonts w:ascii="Calibri" w:hAnsi="Calibri" w:cs="Calibri"/>
                <w:sz w:val="21"/>
                <w:szCs w:val="21"/>
              </w:rPr>
            </w:pPr>
            <w:r w:rsidRPr="00755524">
              <w:rPr>
                <w:rFonts w:ascii="Calibri" w:hAnsi="Calibri" w:cs="Calibri"/>
                <w:sz w:val="21"/>
                <w:szCs w:val="21"/>
              </w:rPr>
              <w:t xml:space="preserve">Consequences if not approved: </w:t>
            </w:r>
          </w:p>
        </w:tc>
        <w:tc>
          <w:tcPr>
            <w:tcW w:w="6275" w:type="dxa"/>
          </w:tcPr>
          <w:p w14:paraId="46B13AD8" w14:textId="77777777" w:rsidR="00455C24" w:rsidRPr="00755524" w:rsidRDefault="00455C24" w:rsidP="000F7A41">
            <w:pPr>
              <w:rPr>
                <w:rFonts w:ascii="Calibri" w:hAnsi="Calibri" w:cs="Calibri"/>
                <w:sz w:val="21"/>
                <w:szCs w:val="21"/>
              </w:rPr>
            </w:pPr>
            <w:r w:rsidRPr="00755524">
              <w:rPr>
                <w:rFonts w:ascii="Calibri" w:hAnsi="Calibri" w:cs="Calibri"/>
                <w:sz w:val="21"/>
                <w:szCs w:val="21"/>
              </w:rPr>
              <w:t>SRS for positioning with Tx hopping collision rules are undefined for aperiodic SRS.</w:t>
            </w:r>
          </w:p>
        </w:tc>
      </w:tr>
      <w:tr w:rsidR="00455C24" w:rsidRPr="00D91447" w14:paraId="2ED6CE49" w14:textId="77777777" w:rsidTr="007871D2">
        <w:trPr>
          <w:trHeight w:val="6099"/>
        </w:trPr>
        <w:tc>
          <w:tcPr>
            <w:tcW w:w="9256" w:type="dxa"/>
            <w:gridSpan w:val="2"/>
          </w:tcPr>
          <w:p w14:paraId="4D47C778" w14:textId="77777777" w:rsidR="00455C24" w:rsidRPr="00D91447" w:rsidRDefault="00455C24" w:rsidP="000F7A41">
            <w:pPr>
              <w:jc w:val="center"/>
              <w:rPr>
                <w:color w:val="FF0000"/>
                <w:sz w:val="28"/>
                <w:szCs w:val="28"/>
              </w:rPr>
            </w:pPr>
            <w:r w:rsidRPr="00D91447">
              <w:rPr>
                <w:color w:val="FF0000"/>
                <w:sz w:val="28"/>
                <w:szCs w:val="28"/>
              </w:rPr>
              <w:lastRenderedPageBreak/>
              <w:t xml:space="preserve">---------------------------- </w:t>
            </w:r>
            <w:r w:rsidRPr="00D91447">
              <w:rPr>
                <w:color w:val="FF0000"/>
                <w:szCs w:val="28"/>
              </w:rPr>
              <w:t>Start of Text Proposal for TS 38.21</w:t>
            </w:r>
            <w:r>
              <w:rPr>
                <w:color w:val="FF0000"/>
                <w:szCs w:val="28"/>
              </w:rPr>
              <w:t>3</w:t>
            </w:r>
            <w:r w:rsidRPr="00D91447">
              <w:rPr>
                <w:color w:val="FF0000"/>
                <w:sz w:val="28"/>
                <w:szCs w:val="28"/>
              </w:rPr>
              <w:t xml:space="preserve"> -----------------------------</w:t>
            </w:r>
          </w:p>
          <w:p w14:paraId="55BC2680" w14:textId="77777777" w:rsidR="00455C24" w:rsidRPr="0048482F" w:rsidRDefault="00455C24" w:rsidP="000F7A41">
            <w:pPr>
              <w:pStyle w:val="Heading3"/>
              <w:numPr>
                <w:ilvl w:val="0"/>
                <w:numId w:val="0"/>
              </w:numPr>
              <w:ind w:left="720" w:hanging="720"/>
              <w:rPr>
                <w:color w:val="000000"/>
              </w:rPr>
            </w:pPr>
            <w:bookmarkStart w:id="98" w:name="_Toc11352157"/>
            <w:bookmarkStart w:id="99" w:name="_Toc20318047"/>
            <w:bookmarkStart w:id="100" w:name="_Toc27299945"/>
            <w:bookmarkStart w:id="101" w:name="_Toc29673219"/>
            <w:bookmarkStart w:id="102" w:name="_Toc29673360"/>
            <w:bookmarkStart w:id="103" w:name="_Toc29674353"/>
            <w:bookmarkStart w:id="104" w:name="_Toc36645583"/>
            <w:bookmarkStart w:id="105" w:name="_Toc45810632"/>
            <w:bookmarkStart w:id="106" w:name="_Toc146791846"/>
            <w:r w:rsidRPr="0048482F">
              <w:rPr>
                <w:color w:val="000000"/>
              </w:rPr>
              <w:t>6.2.1</w:t>
            </w:r>
            <w:r w:rsidRPr="0048482F">
              <w:rPr>
                <w:color w:val="000000"/>
              </w:rPr>
              <w:tab/>
              <w:t xml:space="preserve">UE </w:t>
            </w:r>
            <w:proofErr w:type="spellStart"/>
            <w:r w:rsidRPr="0048482F">
              <w:rPr>
                <w:color w:val="000000"/>
              </w:rPr>
              <w:t>sounding</w:t>
            </w:r>
            <w:proofErr w:type="spellEnd"/>
            <w:r w:rsidRPr="0048482F">
              <w:rPr>
                <w:color w:val="000000"/>
              </w:rPr>
              <w:t xml:space="preserve"> </w:t>
            </w:r>
            <w:proofErr w:type="spellStart"/>
            <w:r w:rsidRPr="0048482F">
              <w:rPr>
                <w:color w:val="000000"/>
              </w:rPr>
              <w:t>procedure</w:t>
            </w:r>
            <w:bookmarkEnd w:id="98"/>
            <w:bookmarkEnd w:id="99"/>
            <w:bookmarkEnd w:id="100"/>
            <w:bookmarkEnd w:id="101"/>
            <w:bookmarkEnd w:id="102"/>
            <w:bookmarkEnd w:id="103"/>
            <w:bookmarkEnd w:id="104"/>
            <w:bookmarkEnd w:id="105"/>
            <w:bookmarkEnd w:id="106"/>
            <w:proofErr w:type="spellEnd"/>
          </w:p>
          <w:p w14:paraId="2E1DE986" w14:textId="77777777" w:rsidR="00455C24" w:rsidRDefault="00455C24" w:rsidP="000F7A41">
            <w:pPr>
              <w:spacing w:after="180"/>
              <w:rPr>
                <w:rFonts w:eastAsia="MS Mincho"/>
                <w:color w:val="FF0000"/>
              </w:rPr>
            </w:pPr>
          </w:p>
          <w:p w14:paraId="4C94782B" w14:textId="77777777" w:rsidR="00455C24" w:rsidRDefault="00455C24" w:rsidP="000F7A41">
            <w:pPr>
              <w:spacing w:after="180"/>
              <w:jc w:val="center"/>
            </w:pPr>
            <w:r w:rsidRPr="00D91447">
              <w:rPr>
                <w:rFonts w:eastAsia="MS Mincho"/>
                <w:color w:val="FF0000"/>
              </w:rPr>
              <w:t>&lt; Unchanged parts are omitted &gt;</w:t>
            </w:r>
            <w:r>
              <w:t xml:space="preserve"> </w:t>
            </w:r>
          </w:p>
          <w:p w14:paraId="76D2F630" w14:textId="77777777" w:rsidR="00455C24" w:rsidRPr="0048482F" w:rsidRDefault="00455C24" w:rsidP="000F7A41">
            <w:pPr>
              <w:widowControl w:val="0"/>
            </w:pPr>
            <w:bookmarkStart w:id="107"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rPr>
              <w:t>only</w:t>
            </w:r>
            <w:r w:rsidRPr="003D3959">
              <w:t xml:space="preserve"> the periodic/semi-persistent SRS </w:t>
            </w:r>
            <w:r>
              <w:rPr>
                <w:rFonts w:hint="eastAsia"/>
              </w:rPr>
              <w:t>symbol</w:t>
            </w:r>
            <w:r w:rsidRPr="003D3959">
              <w:t>(s) overlapping within the symbol</w:t>
            </w:r>
            <w:r>
              <w:t>(s)</w:t>
            </w:r>
            <w:ins w:id="108" w:author="Florent Munier" w:date="2023-10-27T14:20:00Z">
              <w:r>
                <w:t xml:space="preserve">, including </w:t>
              </w:r>
            </w:ins>
            <w:ins w:id="109" w:author="Florent Munier" w:date="2023-10-27T14:21:00Z">
              <w:r>
                <w:t>potential RF retuning time for SRS for positioning with frequency hopping as described in clause 6.1.2.4.1,</w:t>
              </w:r>
            </w:ins>
            <w:r>
              <w:rPr>
                <w:rFonts w:hint="eastAsia"/>
              </w:rPr>
              <w:t xml:space="preserve"> are dropped, while the </w:t>
            </w:r>
            <w:r>
              <w:t xml:space="preserve">periodic/semi-persistent SRS </w:t>
            </w:r>
            <w:r>
              <w:rPr>
                <w:rFonts w:hint="eastAsia"/>
              </w:rPr>
              <w:t>symbol</w:t>
            </w:r>
            <w:r>
              <w:t>(s)</w:t>
            </w:r>
            <w:r>
              <w:rPr>
                <w:rFonts w:hint="eastAsia"/>
              </w:rPr>
              <w:t xml:space="preserve"> that</w:t>
            </w:r>
            <w:r>
              <w:t xml:space="preserve"> are not overlapped</w:t>
            </w:r>
            <w:r>
              <w:rPr>
                <w:rFonts w:hint="eastAsia"/>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rPr>
              <w:t>(s)</w:t>
            </w:r>
            <w:r>
              <w:t xml:space="preserve"> configured with periodic SRS transmission, the UE shall transmit the semi-persistent SRS resource and </w:t>
            </w:r>
            <w:r>
              <w:rPr>
                <w:rFonts w:hint="eastAsia"/>
              </w:rPr>
              <w:t>only</w:t>
            </w:r>
            <w:r>
              <w:t xml:space="preserve"> the periodic SRS </w:t>
            </w:r>
            <w:r>
              <w:rPr>
                <w:rFonts w:hint="eastAsia"/>
              </w:rPr>
              <w:t>symbol</w:t>
            </w:r>
            <w:r>
              <w:t>(s) overlapping within the symbol(s)</w:t>
            </w:r>
            <w:ins w:id="110" w:author="Florent Munier" w:date="2023-10-27T14:22:00Z">
              <w:r>
                <w:t xml:space="preserve"> , including potential RF retuning time for SRS for positioning with frequency hopping as described in clause 6.1.2.4.1,</w:t>
              </w:r>
              <w:r>
                <w:rPr>
                  <w:rFonts w:hint="eastAsia"/>
                </w:rPr>
                <w:t xml:space="preserve"> </w:t>
              </w:r>
            </w:ins>
            <w:r>
              <w:rPr>
                <w:rFonts w:hint="eastAsia"/>
              </w:rPr>
              <w:t xml:space="preserve"> are dropped, while the periodic SRS symbol(s) that </w:t>
            </w:r>
            <w:r>
              <w:t>are not</w:t>
            </w:r>
            <w:r>
              <w:rPr>
                <w:rFonts w:hint="eastAsia"/>
              </w:rPr>
              <w:t xml:space="preserve"> overlapped with the semi-persistent SRS resource are transmitted</w:t>
            </w:r>
            <w:r>
              <w:t xml:space="preserve">. </w:t>
            </w:r>
          </w:p>
          <w:bookmarkEnd w:id="107"/>
          <w:p w14:paraId="163B9736" w14:textId="77777777" w:rsidR="00455C24" w:rsidRPr="008E602B" w:rsidRDefault="00455C24" w:rsidP="000F7A41">
            <w:pPr>
              <w:spacing w:after="180"/>
              <w:jc w:val="center"/>
            </w:pPr>
          </w:p>
          <w:p w14:paraId="0724AB31" w14:textId="77777777" w:rsidR="00455C24" w:rsidRPr="00D91447" w:rsidRDefault="00455C24" w:rsidP="000F7A41">
            <w:pPr>
              <w:keepNext/>
              <w:keepLines/>
              <w:spacing w:before="180"/>
              <w:ind w:left="1134" w:hanging="1134"/>
              <w:jc w:val="center"/>
              <w:outlineLvl w:val="1"/>
              <w:rPr>
                <w:color w:val="FF0000"/>
              </w:rPr>
            </w:pPr>
            <w:r w:rsidRPr="00687CD1">
              <w:rPr>
                <w:color w:val="FF0000"/>
                <w:sz w:val="22"/>
                <w:szCs w:val="22"/>
              </w:rPr>
              <w:t>*** Unchanged parts are omitted ***</w:t>
            </w:r>
            <w:r>
              <w:rPr>
                <w:color w:val="FF0000"/>
                <w:sz w:val="22"/>
                <w:szCs w:val="22"/>
              </w:rPr>
              <w:t xml:space="preserve"> </w:t>
            </w:r>
          </w:p>
          <w:p w14:paraId="24C82F99" w14:textId="77777777" w:rsidR="00455C24" w:rsidRPr="00D91447" w:rsidRDefault="00455C24" w:rsidP="000F7A41">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tc>
      </w:tr>
    </w:tbl>
    <w:p w14:paraId="01B487DC" w14:textId="77777777" w:rsidR="00455C24" w:rsidRPr="00A02270" w:rsidRDefault="00455C24" w:rsidP="00455C24">
      <w:pPr>
        <w:rPr>
          <w:lang w:val="en-GB" w:eastAsia="ja-JP"/>
        </w:rPr>
      </w:pPr>
    </w:p>
    <w:p w14:paraId="05CCC563" w14:textId="77777777" w:rsidR="00455C24" w:rsidRDefault="00455C24" w:rsidP="00455C24">
      <w:pPr>
        <w:pStyle w:val="Heading2"/>
      </w:pPr>
      <w:r>
        <w:t>SRS Collision with PRACH</w:t>
      </w:r>
    </w:p>
    <w:tbl>
      <w:tblPr>
        <w:tblStyle w:val="TableGrid"/>
        <w:tblW w:w="9256" w:type="dxa"/>
        <w:tblLook w:val="04A0" w:firstRow="1" w:lastRow="0" w:firstColumn="1" w:lastColumn="0" w:noHBand="0" w:noVBand="1"/>
      </w:tblPr>
      <w:tblGrid>
        <w:gridCol w:w="2981"/>
        <w:gridCol w:w="6275"/>
      </w:tblGrid>
      <w:tr w:rsidR="00455C24" w:rsidRPr="00D91447" w14:paraId="4155E217" w14:textId="77777777" w:rsidTr="007871D2">
        <w:trPr>
          <w:trHeight w:val="184"/>
        </w:trPr>
        <w:tc>
          <w:tcPr>
            <w:tcW w:w="9256" w:type="dxa"/>
            <w:gridSpan w:val="2"/>
          </w:tcPr>
          <w:p w14:paraId="1BBD1EDE" w14:textId="578A11EA" w:rsidR="00455C24" w:rsidRPr="00D91447" w:rsidRDefault="00455C24" w:rsidP="000F7A41">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001458B2">
              <w:rPr>
                <w:rFonts w:ascii="Calibri" w:hAnsi="Calibri" w:cs="Calibri"/>
                <w:b/>
                <w:bCs/>
                <w:sz w:val="21"/>
                <w:szCs w:val="21"/>
              </w:rPr>
              <w:t>3</w:t>
            </w:r>
          </w:p>
        </w:tc>
      </w:tr>
      <w:tr w:rsidR="00455C24" w:rsidRPr="001458B2" w14:paraId="78AE341A" w14:textId="77777777" w:rsidTr="007871D2">
        <w:trPr>
          <w:trHeight w:val="370"/>
        </w:trPr>
        <w:tc>
          <w:tcPr>
            <w:tcW w:w="2981" w:type="dxa"/>
          </w:tcPr>
          <w:p w14:paraId="16CF6E70" w14:textId="77777777" w:rsidR="00455C24" w:rsidRPr="001458B2" w:rsidRDefault="00455C24" w:rsidP="000F7A41">
            <w:pPr>
              <w:ind w:right="863"/>
              <w:rPr>
                <w:rFonts w:ascii="Calibri" w:hAnsi="Calibri" w:cs="Calibri"/>
                <w:sz w:val="21"/>
                <w:szCs w:val="21"/>
              </w:rPr>
            </w:pPr>
            <w:r w:rsidRPr="001458B2">
              <w:rPr>
                <w:rFonts w:ascii="Calibri" w:hAnsi="Calibri" w:cs="Calibri"/>
                <w:sz w:val="21"/>
                <w:szCs w:val="21"/>
              </w:rPr>
              <w:t xml:space="preserve">reason for change: </w:t>
            </w:r>
          </w:p>
        </w:tc>
        <w:tc>
          <w:tcPr>
            <w:tcW w:w="6275" w:type="dxa"/>
          </w:tcPr>
          <w:p w14:paraId="2ECC8F9D" w14:textId="77777777" w:rsidR="00455C24" w:rsidRPr="001458B2" w:rsidRDefault="00455C24" w:rsidP="000F7A41">
            <w:pPr>
              <w:rPr>
                <w:rFonts w:ascii="Calibri" w:hAnsi="Calibri" w:cs="Calibri"/>
                <w:sz w:val="21"/>
                <w:szCs w:val="21"/>
              </w:rPr>
            </w:pPr>
            <w:r w:rsidRPr="001458B2">
              <w:rPr>
                <w:rFonts w:ascii="Calibri" w:hAnsi="Calibri" w:cs="Calibri"/>
                <w:sz w:val="21"/>
                <w:szCs w:val="21"/>
              </w:rPr>
              <w:t xml:space="preserve">Collision rules for SRS for positioning with FH colliding with PRACH are not clearly defined. </w:t>
            </w:r>
          </w:p>
        </w:tc>
      </w:tr>
      <w:tr w:rsidR="00455C24" w:rsidRPr="001458B2" w14:paraId="0E570901" w14:textId="77777777" w:rsidTr="007871D2">
        <w:trPr>
          <w:trHeight w:val="570"/>
        </w:trPr>
        <w:tc>
          <w:tcPr>
            <w:tcW w:w="2981" w:type="dxa"/>
          </w:tcPr>
          <w:p w14:paraId="4E11C0E1" w14:textId="77777777" w:rsidR="00455C24" w:rsidRPr="001458B2" w:rsidRDefault="00455C24" w:rsidP="000F7A41">
            <w:pPr>
              <w:rPr>
                <w:rFonts w:ascii="Calibri" w:hAnsi="Calibri" w:cs="Calibri"/>
                <w:sz w:val="21"/>
                <w:szCs w:val="21"/>
              </w:rPr>
            </w:pPr>
            <w:r w:rsidRPr="001458B2">
              <w:rPr>
                <w:rFonts w:ascii="Calibri" w:hAnsi="Calibri" w:cs="Calibri"/>
                <w:sz w:val="21"/>
                <w:szCs w:val="21"/>
              </w:rPr>
              <w:t xml:space="preserve">summary of change: </w:t>
            </w:r>
          </w:p>
        </w:tc>
        <w:tc>
          <w:tcPr>
            <w:tcW w:w="6275" w:type="dxa"/>
          </w:tcPr>
          <w:p w14:paraId="1A21661C" w14:textId="77777777" w:rsidR="00455C24" w:rsidRPr="001458B2" w:rsidRDefault="00455C24" w:rsidP="000F7A41">
            <w:pPr>
              <w:rPr>
                <w:rFonts w:ascii="Calibri" w:hAnsi="Calibri" w:cs="Calibri"/>
                <w:sz w:val="21"/>
                <w:szCs w:val="21"/>
              </w:rPr>
            </w:pPr>
            <w:r w:rsidRPr="001458B2">
              <w:rPr>
                <w:rFonts w:ascii="Calibri" w:hAnsi="Calibri" w:cs="Calibri"/>
                <w:sz w:val="21"/>
                <w:szCs w:val="21"/>
              </w:rPr>
              <w:t xml:space="preserve">Clarifies that for collision rules of positioning SRS with FH and PRACH, the retuning time of the SRS FH should be included in the colliding slots. </w:t>
            </w:r>
          </w:p>
        </w:tc>
      </w:tr>
      <w:tr w:rsidR="00455C24" w:rsidRPr="00D91447" w14:paraId="5200F7A1" w14:textId="77777777" w:rsidTr="007871D2">
        <w:trPr>
          <w:trHeight w:val="184"/>
        </w:trPr>
        <w:tc>
          <w:tcPr>
            <w:tcW w:w="2981" w:type="dxa"/>
          </w:tcPr>
          <w:p w14:paraId="3C01341F" w14:textId="77777777" w:rsidR="00455C24" w:rsidRPr="001458B2" w:rsidRDefault="00455C24" w:rsidP="000F7A41">
            <w:pPr>
              <w:rPr>
                <w:rFonts w:ascii="Calibri" w:hAnsi="Calibri" w:cs="Calibri"/>
                <w:sz w:val="21"/>
                <w:szCs w:val="21"/>
              </w:rPr>
            </w:pPr>
            <w:r w:rsidRPr="001458B2">
              <w:rPr>
                <w:rFonts w:ascii="Calibri" w:hAnsi="Calibri" w:cs="Calibri"/>
                <w:sz w:val="21"/>
                <w:szCs w:val="21"/>
              </w:rPr>
              <w:t xml:space="preserve">Consequences if not approved: </w:t>
            </w:r>
          </w:p>
        </w:tc>
        <w:tc>
          <w:tcPr>
            <w:tcW w:w="6275" w:type="dxa"/>
          </w:tcPr>
          <w:p w14:paraId="15394B0D" w14:textId="77777777" w:rsidR="00455C24" w:rsidRPr="001458B2" w:rsidRDefault="00455C24" w:rsidP="000F7A41">
            <w:pPr>
              <w:rPr>
                <w:rFonts w:ascii="Calibri" w:hAnsi="Calibri" w:cs="Calibri"/>
                <w:sz w:val="21"/>
                <w:szCs w:val="21"/>
              </w:rPr>
            </w:pPr>
            <w:r w:rsidRPr="001458B2">
              <w:rPr>
                <w:rFonts w:ascii="Calibri" w:hAnsi="Calibri" w:cs="Calibri"/>
                <w:sz w:val="21"/>
                <w:szCs w:val="21"/>
              </w:rPr>
              <w:t>SRS for positioning scheduling rules for the case of FH are not clear</w:t>
            </w:r>
          </w:p>
        </w:tc>
      </w:tr>
      <w:tr w:rsidR="00455C24" w:rsidRPr="00D91447" w14:paraId="06FDC3C5" w14:textId="77777777" w:rsidTr="007871D2">
        <w:trPr>
          <w:trHeight w:val="6099"/>
        </w:trPr>
        <w:tc>
          <w:tcPr>
            <w:tcW w:w="9256" w:type="dxa"/>
            <w:gridSpan w:val="2"/>
          </w:tcPr>
          <w:p w14:paraId="0A28C763" w14:textId="77777777" w:rsidR="00455C24" w:rsidRPr="00D91447" w:rsidRDefault="00455C24" w:rsidP="000F7A41">
            <w:pPr>
              <w:jc w:val="center"/>
              <w:rPr>
                <w:color w:val="FF0000"/>
                <w:sz w:val="28"/>
                <w:szCs w:val="28"/>
              </w:rPr>
            </w:pPr>
            <w:r w:rsidRPr="00D91447">
              <w:rPr>
                <w:color w:val="FF0000"/>
                <w:sz w:val="28"/>
                <w:szCs w:val="28"/>
              </w:rPr>
              <w:lastRenderedPageBreak/>
              <w:t xml:space="preserve">---------------------------- </w:t>
            </w:r>
            <w:r w:rsidRPr="00D91447">
              <w:rPr>
                <w:color w:val="FF0000"/>
                <w:szCs w:val="28"/>
              </w:rPr>
              <w:t>Start of Text Proposal for TS 38.21</w:t>
            </w:r>
            <w:r>
              <w:rPr>
                <w:color w:val="FF0000"/>
                <w:szCs w:val="28"/>
              </w:rPr>
              <w:t>3</w:t>
            </w:r>
            <w:r w:rsidRPr="00D91447">
              <w:rPr>
                <w:color w:val="FF0000"/>
                <w:sz w:val="28"/>
                <w:szCs w:val="28"/>
              </w:rPr>
              <w:t xml:space="preserve"> -----------------------------</w:t>
            </w:r>
          </w:p>
          <w:p w14:paraId="5975EA05" w14:textId="77777777" w:rsidR="00455C24" w:rsidRPr="00D91447" w:rsidRDefault="00455C24" w:rsidP="000F7A41">
            <w:pPr>
              <w:spacing w:after="180"/>
              <w:jc w:val="center"/>
            </w:pPr>
            <w:r w:rsidRPr="00D91447">
              <w:rPr>
                <w:rFonts w:eastAsia="MS Mincho"/>
                <w:color w:val="FF0000"/>
              </w:rPr>
              <w:t>&lt; Unchanged parts are omitted &gt;</w:t>
            </w:r>
          </w:p>
          <w:p w14:paraId="1B9F9F7B" w14:textId="77777777" w:rsidR="00455C24" w:rsidRPr="00B916EC" w:rsidRDefault="00455C24" w:rsidP="000F7A41">
            <w:pPr>
              <w:pStyle w:val="Heading2"/>
              <w:numPr>
                <w:ilvl w:val="0"/>
                <w:numId w:val="0"/>
              </w:numPr>
              <w:ind w:left="576" w:hanging="576"/>
            </w:pPr>
            <w:bookmarkStart w:id="111" w:name="_Ref491452917"/>
            <w:bookmarkStart w:id="112" w:name="_Toc12021462"/>
            <w:bookmarkStart w:id="113" w:name="_Toc20311574"/>
            <w:bookmarkStart w:id="114" w:name="_Toc26719399"/>
            <w:bookmarkStart w:id="115" w:name="_Toc29894830"/>
            <w:bookmarkStart w:id="116" w:name="_Toc29899129"/>
            <w:bookmarkStart w:id="117" w:name="_Toc29899547"/>
            <w:bookmarkStart w:id="118" w:name="_Toc29917284"/>
            <w:bookmarkStart w:id="119" w:name="_Toc36498158"/>
            <w:bookmarkStart w:id="120" w:name="_Toc45699184"/>
            <w:bookmarkStart w:id="121" w:name="_Toc146214407"/>
            <w:r w:rsidRPr="00B916EC">
              <w:t>8</w:t>
            </w:r>
            <w:r w:rsidRPr="00B916EC">
              <w:rPr>
                <w:rFonts w:hint="eastAsia"/>
              </w:rPr>
              <w:t>.1</w:t>
            </w:r>
            <w:r>
              <w:rPr>
                <w:rFonts w:hint="eastAsia"/>
              </w:rPr>
              <w:tab/>
            </w:r>
            <w:r w:rsidRPr="00B916EC">
              <w:t xml:space="preserve">Random </w:t>
            </w:r>
            <w:proofErr w:type="spellStart"/>
            <w:r w:rsidRPr="00B916EC">
              <w:t>access</w:t>
            </w:r>
            <w:proofErr w:type="spellEnd"/>
            <w:r w:rsidRPr="00B916EC">
              <w:t xml:space="preserve"> </w:t>
            </w:r>
            <w:proofErr w:type="spellStart"/>
            <w:r w:rsidRPr="00B916EC">
              <w:t>preamble</w:t>
            </w:r>
            <w:bookmarkEnd w:id="111"/>
            <w:bookmarkEnd w:id="112"/>
            <w:bookmarkEnd w:id="113"/>
            <w:bookmarkEnd w:id="114"/>
            <w:bookmarkEnd w:id="115"/>
            <w:bookmarkEnd w:id="116"/>
            <w:bookmarkEnd w:id="117"/>
            <w:bookmarkEnd w:id="118"/>
            <w:bookmarkEnd w:id="119"/>
            <w:bookmarkEnd w:id="120"/>
            <w:bookmarkEnd w:id="121"/>
            <w:proofErr w:type="spellEnd"/>
          </w:p>
          <w:p w14:paraId="55B5E71B" w14:textId="77777777" w:rsidR="00455C24" w:rsidRDefault="00455C24" w:rsidP="000F7A41">
            <w:pPr>
              <w:keepNext/>
              <w:keepLines/>
              <w:spacing w:before="180"/>
              <w:ind w:left="1134" w:hanging="1134"/>
              <w:outlineLvl w:val="1"/>
            </w:pPr>
            <w:r w:rsidRPr="00687CD1">
              <w:rPr>
                <w:color w:val="FF0000"/>
                <w:sz w:val="22"/>
                <w:szCs w:val="22"/>
              </w:rPr>
              <w:t>*** Unchanged parts are omitted ***</w:t>
            </w:r>
          </w:p>
          <w:p w14:paraId="3E6FE434" w14:textId="77777777" w:rsidR="00455C24" w:rsidRDefault="00455C24" w:rsidP="000F7A41">
            <w:r>
              <w:t xml:space="preserve">For single cell operation or for operation with </w:t>
            </w:r>
            <w:r w:rsidRPr="001C231F">
              <w:t>contiguous</w:t>
            </w:r>
            <w:r>
              <w:t xml:space="preserve"> 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t xml:space="preserve">, a UE does not transmit PRACH and </w:t>
            </w:r>
            <w:r w:rsidRPr="00F80F1C">
              <w:t>PUSCH/PUCCH/SRS</w:t>
            </w:r>
            <w:ins w:id="122" w:author="Florent Munier" w:date="2023-10-27T15:06:00Z">
              <w:r>
                <w:t>, including</w:t>
              </w:r>
            </w:ins>
            <w:ins w:id="123" w:author="Florent Munier" w:date="2023-10-27T15:07:00Z">
              <w:r>
                <w:t xml:space="preserve"> RF </w:t>
              </w:r>
            </w:ins>
            <w:ins w:id="124" w:author="Florent Munier" w:date="2023-10-27T15:08:00Z">
              <w:r>
                <w:t xml:space="preserve">retuning time applicable to SRS </w:t>
              </w:r>
              <w:proofErr w:type="spellStart"/>
              <w:r>
                <w:t>tx</w:t>
              </w:r>
              <w:proofErr w:type="spellEnd"/>
              <w:r>
                <w:t xml:space="preserve"> hopping when configured,</w:t>
              </w:r>
            </w:ins>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rPr>
              <w:t>the</w:t>
            </w:r>
            <w:r>
              <w:t xml:space="preserve"> SCS configuration for the </w:t>
            </w:r>
            <w:r>
              <w:rPr>
                <w:rFonts w:hint="eastAsia"/>
              </w:rPr>
              <w:t>UL</w:t>
            </w:r>
            <w:r>
              <w:t xml:space="preserve"> </w:t>
            </w:r>
            <w:r>
              <w:rPr>
                <w:rFonts w:hint="eastAsia"/>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rPr>
                <m:t>N</m:t>
              </m:r>
            </m:oMath>
            <w:r>
              <w:t xml:space="preserve"> symbols from the last or first symbol, respectively, of a </w:t>
            </w:r>
            <w:r w:rsidRPr="00F80F1C">
              <w:t>PUSCH/PUCCH/SRS</w:t>
            </w:r>
            <w:r>
              <w:t xml:space="preserve"> transmission in a second slot where </w:t>
            </w:r>
            <m:oMath>
              <m:r>
                <w:rPr>
                  <w:rFonts w:ascii="Cambria Math" w:hAnsi="Cambria Math"/>
                </w:rPr>
                <m:t>N=2</m:t>
              </m:r>
            </m:oMath>
            <w:r>
              <w:t xml:space="preserve"> for </w:t>
            </w:r>
            <m:oMath>
              <m:r>
                <w:rPr>
                  <w:rFonts w:ascii="Cambria Math" w:hAnsi="Cambria Math"/>
                </w:rPr>
                <m:t>μ=0</m:t>
              </m:r>
            </m:oMath>
            <w:r>
              <w:t xml:space="preserve"> or </w:t>
            </w:r>
            <m:oMath>
              <m:r>
                <w:rPr>
                  <w:rFonts w:ascii="Cambria Math" w:hAnsi="Cambria Math"/>
                </w:rPr>
                <m:t>μ=</m:t>
              </m:r>
            </m:oMath>
            <w:r w:rsidRPr="00C06B59">
              <w:t>1</w:t>
            </w:r>
            <w:r>
              <w:t xml:space="preserve">, </w:t>
            </w:r>
            <m:oMath>
              <m:r>
                <w:rPr>
                  <w:rFonts w:ascii="Cambria Math" w:hAnsi="Cambria Math"/>
                </w:rPr>
                <m:t>N=4</m:t>
              </m:r>
            </m:oMath>
            <w:r>
              <w:t xml:space="preserve"> for </w:t>
            </w:r>
            <m:oMath>
              <m:r>
                <w:rPr>
                  <w:rFonts w:ascii="Cambria Math" w:hAnsi="Cambria Math"/>
                </w:rPr>
                <m:t>μ=2</m:t>
              </m:r>
            </m:oMath>
            <w:r>
              <w:t xml:space="preserve"> or </w:t>
            </w:r>
            <m:oMath>
              <m:r>
                <w:rPr>
                  <w:rFonts w:ascii="Cambria Math" w:hAnsi="Cambria Math"/>
                </w:rPr>
                <m:t>μ=3</m:t>
              </m:r>
            </m:oMath>
            <w:r>
              <w:t xml:space="preserve">, </w:t>
            </w:r>
            <m:oMath>
              <m:r>
                <w:rPr>
                  <w:rFonts w:ascii="Cambria Math" w:hAnsi="Cambria Math"/>
                </w:rPr>
                <m:t>N=16</m:t>
              </m:r>
            </m:oMath>
            <w:r w:rsidRPr="00B27E56">
              <w:t xml:space="preserve"> for </w:t>
            </w:r>
            <m:oMath>
              <m:r>
                <w:rPr>
                  <w:rFonts w:ascii="Cambria Math" w:hAnsi="Cambria Math"/>
                </w:rPr>
                <m:t>μ=5</m:t>
              </m:r>
            </m:oMath>
            <w:r w:rsidRPr="00B27E56">
              <w:t xml:space="preserve">, </w:t>
            </w:r>
            <m:oMath>
              <m:r>
                <w:rPr>
                  <w:rFonts w:ascii="Cambria Math" w:hAnsi="Cambria Math"/>
                </w:rPr>
                <m:t>N=32</m:t>
              </m:r>
            </m:oMath>
            <w:r w:rsidRPr="00B27E56">
              <w:t xml:space="preserve"> for </w:t>
            </w:r>
            <m:oMath>
              <m:r>
                <w:rPr>
                  <w:rFonts w:ascii="Cambria Math" w:hAnsi="Cambria Math"/>
                </w:rPr>
                <m:t>μ=6</m:t>
              </m:r>
            </m:oMath>
            <w:r w:rsidRPr="00B27E56">
              <w:t xml:space="preserve">, </w:t>
            </w:r>
            <w:r>
              <w:t xml:space="preserve">and </w:t>
            </w:r>
            <m:oMath>
              <m:r>
                <w:rPr>
                  <w:rFonts w:ascii="Cambria Math" w:hAnsi="Cambria Math"/>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 applies to each actual repetition for PUSCH transmission [6, TS 38.214].</w:t>
            </w:r>
          </w:p>
          <w:p w14:paraId="65928038" w14:textId="77777777" w:rsidR="00455C24" w:rsidRPr="00D91447" w:rsidRDefault="00455C24" w:rsidP="000F7A41">
            <w:pPr>
              <w:keepNext/>
              <w:keepLines/>
              <w:spacing w:before="180"/>
              <w:ind w:left="1134" w:hanging="1134"/>
              <w:jc w:val="center"/>
              <w:outlineLvl w:val="1"/>
              <w:rPr>
                <w:color w:val="FF0000"/>
              </w:rPr>
            </w:pPr>
            <w:r w:rsidRPr="00687CD1">
              <w:rPr>
                <w:color w:val="FF0000"/>
                <w:sz w:val="22"/>
                <w:szCs w:val="22"/>
              </w:rPr>
              <w:t>*** Unchanged parts are omitted ***</w:t>
            </w:r>
            <w:r>
              <w:rPr>
                <w:color w:val="FF0000"/>
                <w:sz w:val="22"/>
                <w:szCs w:val="22"/>
              </w:rPr>
              <w:t xml:space="preserve"> </w:t>
            </w:r>
          </w:p>
          <w:p w14:paraId="404DE2AC" w14:textId="77777777" w:rsidR="00455C24" w:rsidRPr="00D91447" w:rsidRDefault="00455C24" w:rsidP="000F7A41">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tc>
      </w:tr>
    </w:tbl>
    <w:p w14:paraId="504C0387" w14:textId="77777777" w:rsidR="00455C24" w:rsidRPr="00320D66" w:rsidRDefault="00455C24" w:rsidP="00455C24">
      <w:pPr>
        <w:rPr>
          <w:lang w:val="en-GB" w:eastAsia="ja-JP"/>
        </w:rPr>
      </w:pPr>
    </w:p>
    <w:p w14:paraId="0F303D45" w14:textId="77777777" w:rsidR="00455C24" w:rsidRDefault="00455C24" w:rsidP="00455C24">
      <w:pPr>
        <w:pStyle w:val="Heading2"/>
      </w:pPr>
      <w:r>
        <w:t>Power control for SRS with Tx hopping</w:t>
      </w:r>
    </w:p>
    <w:p w14:paraId="48AB30C5" w14:textId="77777777" w:rsidR="00455C24" w:rsidRDefault="00455C24" w:rsidP="00455C24">
      <w:pPr>
        <w:rPr>
          <w:lang w:val="en-GB" w:eastAsia="ja-JP"/>
        </w:rPr>
      </w:pPr>
      <w:r>
        <w:rPr>
          <w:lang w:val="en-GB" w:eastAsia="ja-JP"/>
        </w:rPr>
        <w:t>In RAN1#114, we agreed the following:</w:t>
      </w:r>
    </w:p>
    <w:p w14:paraId="6A7AD1F3" w14:textId="77777777" w:rsidR="00455C24" w:rsidRDefault="00455C24" w:rsidP="00455C24">
      <w:pPr>
        <w:rPr>
          <w:lang w:val="en-GB" w:eastAsia="ja-JP"/>
        </w:rPr>
      </w:pPr>
    </w:p>
    <w:tbl>
      <w:tblPr>
        <w:tblStyle w:val="TableGrid"/>
        <w:tblW w:w="0" w:type="auto"/>
        <w:tblLook w:val="04A0" w:firstRow="1" w:lastRow="0" w:firstColumn="1" w:lastColumn="0" w:noHBand="0" w:noVBand="1"/>
      </w:tblPr>
      <w:tblGrid>
        <w:gridCol w:w="9629"/>
      </w:tblGrid>
      <w:tr w:rsidR="00455C24" w14:paraId="1FA33B1B" w14:textId="77777777" w:rsidTr="000F7A41">
        <w:tc>
          <w:tcPr>
            <w:tcW w:w="9629" w:type="dxa"/>
          </w:tcPr>
          <w:p w14:paraId="04D5560F" w14:textId="77777777" w:rsidR="00455C24" w:rsidRPr="00126EBA" w:rsidRDefault="00455C24" w:rsidP="000F7A41">
            <w:pPr>
              <w:rPr>
                <w:szCs w:val="20"/>
                <w:lang w:eastAsia="x-none"/>
              </w:rPr>
            </w:pPr>
            <w:r w:rsidRPr="00126EBA">
              <w:rPr>
                <w:szCs w:val="20"/>
                <w:highlight w:val="green"/>
                <w:lang w:eastAsia="x-none"/>
              </w:rPr>
              <w:t>Agreement</w:t>
            </w:r>
          </w:p>
          <w:p w14:paraId="07533DD1" w14:textId="77777777" w:rsidR="00455C24" w:rsidRPr="00126EBA" w:rsidRDefault="00455C24" w:rsidP="000F7A41">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1F772F87" w14:textId="77777777" w:rsidR="00455C24" w:rsidRPr="00126EBA" w:rsidRDefault="00455C24" w:rsidP="000F7A41">
            <w:pPr>
              <w:pStyle w:val="ListParagraph"/>
              <w:numPr>
                <w:ilvl w:val="0"/>
                <w:numId w:val="39"/>
              </w:numPr>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A671527" w14:textId="77777777" w:rsidR="00455C24" w:rsidRDefault="00455C24" w:rsidP="000F7A41">
            <w:pPr>
              <w:rPr>
                <w:lang w:val="en-GB" w:eastAsia="ja-JP"/>
              </w:rPr>
            </w:pPr>
          </w:p>
        </w:tc>
      </w:tr>
    </w:tbl>
    <w:p w14:paraId="541F4EA7" w14:textId="77777777" w:rsidR="00455C24" w:rsidRDefault="00455C24" w:rsidP="00455C24">
      <w:pPr>
        <w:rPr>
          <w:lang w:val="en-GB" w:eastAsia="ja-JP"/>
        </w:rPr>
      </w:pPr>
    </w:p>
    <w:p w14:paraId="50194052" w14:textId="77777777" w:rsidR="00455C24" w:rsidRDefault="00455C24" w:rsidP="00455C24">
      <w:pPr>
        <w:rPr>
          <w:lang w:val="en-GB" w:eastAsia="ja-JP"/>
        </w:rPr>
      </w:pPr>
      <w:r>
        <w:rPr>
          <w:lang w:val="en-GB" w:eastAsia="ja-JP"/>
        </w:rPr>
        <w:t xml:space="preserve">From the configuration perspective, this means that the SRS-config configuration that includes the Tx hopping parameters may be set-up outside of the active BWP. In most cases, the hopped bandwidth will be much larger than the redcap UE maximum active BWP size, and therefore the configuration of </w:t>
      </w:r>
      <w:proofErr w:type="spellStart"/>
      <w:r>
        <w:rPr>
          <w:lang w:val="en-GB" w:eastAsia="ja-JP"/>
        </w:rPr>
        <w:t>tx</w:t>
      </w:r>
      <w:proofErr w:type="spellEnd"/>
      <w:r>
        <w:rPr>
          <w:lang w:val="en-GB" w:eastAsia="ja-JP"/>
        </w:rPr>
        <w:t xml:space="preserve"> hopping will mostly be provided in a separate configuration from the active BWP. </w:t>
      </w:r>
    </w:p>
    <w:p w14:paraId="73C579F4" w14:textId="77777777" w:rsidR="00455C24" w:rsidRDefault="00455C24" w:rsidP="00455C24">
      <w:pPr>
        <w:rPr>
          <w:lang w:val="en-GB" w:eastAsia="ja-JP"/>
        </w:rPr>
      </w:pPr>
      <w:r>
        <w:rPr>
          <w:lang w:val="en-GB" w:eastAsia="ja-JP"/>
        </w:rPr>
        <w:t>The current text for 38.213 is not considering the case of SRS for positioning outside the active BWP, except for the configuration in RRC inactive:</w:t>
      </w:r>
    </w:p>
    <w:p w14:paraId="79E4829E" w14:textId="77777777" w:rsidR="00455C24" w:rsidRDefault="00455C24" w:rsidP="00455C24">
      <w:pPr>
        <w:rPr>
          <w:lang w:val="en-GB" w:eastAsia="ja-JP"/>
        </w:rPr>
      </w:pPr>
    </w:p>
    <w:tbl>
      <w:tblPr>
        <w:tblStyle w:val="TableGrid"/>
        <w:tblW w:w="0" w:type="auto"/>
        <w:tblLook w:val="04A0" w:firstRow="1" w:lastRow="0" w:firstColumn="1" w:lastColumn="0" w:noHBand="0" w:noVBand="1"/>
      </w:tblPr>
      <w:tblGrid>
        <w:gridCol w:w="9629"/>
      </w:tblGrid>
      <w:tr w:rsidR="00455C24" w14:paraId="33259133" w14:textId="77777777" w:rsidTr="000F7A41">
        <w:tc>
          <w:tcPr>
            <w:tcW w:w="9629" w:type="dxa"/>
          </w:tcPr>
          <w:p w14:paraId="4E73E6B3" w14:textId="77777777" w:rsidR="00455C24" w:rsidRDefault="00455C24" w:rsidP="000F7A41">
            <w:pPr>
              <w:rPr>
                <w:lang w:val="en-GB" w:eastAsia="ja-JP"/>
              </w:rPr>
            </w:pPr>
            <w:r>
              <w:rPr>
                <w:lang w:val="en-GB" w:eastAsia="ja-JP"/>
              </w:rPr>
              <w:t>38.213, clause 7.3.1:</w:t>
            </w:r>
          </w:p>
          <w:p w14:paraId="4F66523E" w14:textId="77777777" w:rsidR="00455C24" w:rsidRDefault="00455C24" w:rsidP="000F7A41">
            <w:pPr>
              <w:rPr>
                <w:lang w:val="en-GB" w:eastAsia="ja-JP"/>
              </w:rPr>
            </w:pPr>
          </w:p>
          <w:p w14:paraId="236DFFF9" w14:textId="77777777" w:rsidR="00455C24" w:rsidRDefault="00455C24" w:rsidP="000F7A41">
            <w:pPr>
              <w:rPr>
                <w:lang w:val="en-GB" w:eastAsia="ja-JP"/>
              </w:rPr>
            </w:pPr>
            <w:r w:rsidRPr="00932AC5">
              <w:rPr>
                <w:lang w:val="en-GB" w:eastAsia="ja-JP"/>
              </w:rPr>
              <w:t>If a UE transmits SRS based on a configuration by SRS-</w:t>
            </w:r>
            <w:proofErr w:type="spellStart"/>
            <w:r w:rsidRPr="00932AC5">
              <w:rPr>
                <w:lang w:val="en-GB" w:eastAsia="ja-JP"/>
              </w:rPr>
              <w:t>PosResourceSet</w:t>
            </w:r>
            <w:proofErr w:type="spellEnd"/>
            <w:r w:rsidRPr="00932AC5">
              <w:rPr>
                <w:lang w:val="en-GB" w:eastAsia="ja-JP"/>
              </w:rPr>
              <w:t xml:space="preserve"> in SRS-</w:t>
            </w:r>
            <w:proofErr w:type="spellStart"/>
            <w:r w:rsidRPr="00932AC5">
              <w:rPr>
                <w:lang w:val="en-GB" w:eastAsia="ja-JP"/>
              </w:rPr>
              <w:t>PosRRC</w:t>
            </w:r>
            <w:proofErr w:type="spellEnd"/>
            <w:r w:rsidRPr="00932AC5">
              <w:rPr>
                <w:lang w:val="en-GB" w:eastAsia="ja-JP"/>
              </w:rPr>
              <w:t>-</w:t>
            </w:r>
            <w:proofErr w:type="spellStart"/>
            <w:r w:rsidRPr="00932AC5">
              <w:rPr>
                <w:lang w:val="en-GB" w:eastAsia="ja-JP"/>
              </w:rPr>
              <w:t>InactiveConfig-ValidityArea</w:t>
            </w:r>
            <w:proofErr w:type="spellEnd"/>
            <w:r w:rsidRPr="00932AC5">
              <w:rPr>
                <w:lang w:val="en-GB" w:eastAsia="ja-JP"/>
              </w:rPr>
              <w:t xml:space="preserve"> in RRC_INACTIVE state [12, TS 38.331], the active UL BWP b refers to the BWP provided by </w:t>
            </w:r>
            <w:proofErr w:type="spellStart"/>
            <w:r w:rsidRPr="00932AC5">
              <w:rPr>
                <w:lang w:val="en-GB" w:eastAsia="ja-JP"/>
              </w:rPr>
              <w:t>bwp</w:t>
            </w:r>
            <w:proofErr w:type="spellEnd"/>
            <w:r w:rsidRPr="00932AC5">
              <w:rPr>
                <w:lang w:val="en-GB" w:eastAsia="ja-JP"/>
              </w:rPr>
              <w:t xml:space="preserve"> in SRS-</w:t>
            </w:r>
            <w:proofErr w:type="spellStart"/>
            <w:r w:rsidRPr="00932AC5">
              <w:rPr>
                <w:lang w:val="en-GB" w:eastAsia="ja-JP"/>
              </w:rPr>
              <w:t>PosRRCInactiveConfig</w:t>
            </w:r>
            <w:proofErr w:type="spellEnd"/>
            <w:r w:rsidRPr="00932AC5">
              <w:rPr>
                <w:lang w:val="en-GB" w:eastAsia="ja-JP"/>
              </w:rPr>
              <w:t>-</w:t>
            </w:r>
            <w:proofErr w:type="spellStart"/>
            <w:r w:rsidRPr="00932AC5">
              <w:rPr>
                <w:lang w:val="en-GB" w:eastAsia="ja-JP"/>
              </w:rPr>
              <w:t>ValidityArea</w:t>
            </w:r>
            <w:proofErr w:type="spellEnd"/>
            <w:r w:rsidRPr="00932AC5">
              <w:rPr>
                <w:lang w:val="en-GB" w:eastAsia="ja-JP"/>
              </w:rPr>
              <w:t xml:space="preserve">. If the UE is not provided </w:t>
            </w:r>
            <w:proofErr w:type="spellStart"/>
            <w:r w:rsidRPr="00932AC5">
              <w:rPr>
                <w:lang w:val="en-GB" w:eastAsia="ja-JP"/>
              </w:rPr>
              <w:t>pathlossReferenceRS-Pos</w:t>
            </w:r>
            <w:proofErr w:type="spellEnd"/>
            <w:r w:rsidRPr="00932AC5">
              <w:rPr>
                <w:lang w:val="en-GB" w:eastAsia="ja-JP"/>
              </w:rPr>
              <w:t xml:space="preserve"> in SRS-</w:t>
            </w:r>
            <w:proofErr w:type="spellStart"/>
            <w:r w:rsidRPr="00932AC5">
              <w:rPr>
                <w:lang w:val="en-GB" w:eastAsia="ja-JP"/>
              </w:rPr>
              <w:t>PosResourceSet</w:t>
            </w:r>
            <w:proofErr w:type="spellEnd"/>
            <w:r w:rsidRPr="00932AC5">
              <w:rPr>
                <w:lang w:val="en-GB" w:eastAsia="ja-JP"/>
              </w:rPr>
              <w:t xml:space="preserve">, or if the UE is provided </w:t>
            </w:r>
            <w:proofErr w:type="spellStart"/>
            <w:r w:rsidRPr="00932AC5">
              <w:rPr>
                <w:lang w:val="en-GB" w:eastAsia="ja-JP"/>
              </w:rPr>
              <w:t>pathlossReferenceRS-Pos</w:t>
            </w:r>
            <w:proofErr w:type="spellEnd"/>
            <w:r w:rsidRPr="00932AC5">
              <w:rPr>
                <w:lang w:val="en-GB" w:eastAsia="ja-JP"/>
              </w:rPr>
              <w:t xml:space="preserve"> in SRS-</w:t>
            </w:r>
            <w:proofErr w:type="spellStart"/>
            <w:r w:rsidRPr="00932AC5">
              <w:rPr>
                <w:lang w:val="en-GB" w:eastAsia="ja-JP"/>
              </w:rPr>
              <w:t>PosResourceSet</w:t>
            </w:r>
            <w:proofErr w:type="spellEnd"/>
            <w:r w:rsidRPr="00932AC5">
              <w:rPr>
                <w:lang w:val="en-GB" w:eastAsia="ja-JP"/>
              </w:rPr>
              <w:t xml:space="preserve"> and the UE cannot accurately measure a pathloss, the UE calculates </w:t>
            </w:r>
            <w:r w:rsidRPr="00932AC5">
              <w:rPr>
                <w:rFonts w:ascii="Cambria Math" w:hAnsi="Cambria Math" w:cs="Cambria Math"/>
                <w:lang w:val="en-GB" w:eastAsia="ja-JP"/>
              </w:rPr>
              <w:t>𝑃𝐿</w:t>
            </w:r>
            <w:r w:rsidRPr="00932AC5">
              <w:rPr>
                <w:lang w:val="en-GB" w:eastAsia="ja-JP"/>
              </w:rPr>
              <w:t xml:space="preserve"> </w:t>
            </w:r>
            <w:r w:rsidRPr="00932AC5">
              <w:rPr>
                <w:rFonts w:ascii="Cambria Math" w:hAnsi="Cambria Math" w:cs="Cambria Math"/>
                <w:lang w:val="en-GB" w:eastAsia="ja-JP"/>
              </w:rPr>
              <w:t>𝑏</w:t>
            </w:r>
            <w:r w:rsidRPr="00932AC5">
              <w:rPr>
                <w:lang w:val="en-GB" w:eastAsia="ja-JP"/>
              </w:rPr>
              <w:t xml:space="preserve"> , </w:t>
            </w:r>
            <w:r w:rsidRPr="00932AC5">
              <w:rPr>
                <w:rFonts w:ascii="Cambria Math" w:hAnsi="Cambria Math" w:cs="Cambria Math"/>
                <w:lang w:val="en-GB" w:eastAsia="ja-JP"/>
              </w:rPr>
              <w:t>𝑓</w:t>
            </w:r>
            <w:r w:rsidRPr="00932AC5">
              <w:rPr>
                <w:lang w:val="en-GB" w:eastAsia="ja-JP"/>
              </w:rPr>
              <w:t xml:space="preserve"> , </w:t>
            </w:r>
            <w:r w:rsidRPr="00932AC5">
              <w:rPr>
                <w:rFonts w:ascii="Cambria Math" w:hAnsi="Cambria Math" w:cs="Cambria Math"/>
                <w:lang w:val="en-GB" w:eastAsia="ja-JP"/>
              </w:rPr>
              <w:t>𝑐</w:t>
            </w:r>
            <w:r w:rsidRPr="00932AC5">
              <w:rPr>
                <w:lang w:val="en-GB" w:eastAsia="ja-JP"/>
              </w:rPr>
              <w:t xml:space="preserve"> (</w:t>
            </w:r>
            <w:r w:rsidRPr="00932AC5">
              <w:rPr>
                <w:rFonts w:ascii="Cambria Math" w:hAnsi="Cambria Math" w:cs="Cambria Math"/>
                <w:lang w:val="en-GB" w:eastAsia="ja-JP"/>
              </w:rPr>
              <w:t>𝑞</w:t>
            </w:r>
            <w:r w:rsidRPr="00932AC5">
              <w:rPr>
                <w:lang w:val="en-GB" w:eastAsia="ja-JP"/>
              </w:rPr>
              <w:t xml:space="preserve"> </w:t>
            </w:r>
            <w:r w:rsidRPr="00932AC5">
              <w:rPr>
                <w:rFonts w:ascii="Cambria Math" w:hAnsi="Cambria Math" w:cs="Cambria Math"/>
                <w:lang w:val="en-GB" w:eastAsia="ja-JP"/>
              </w:rPr>
              <w:t>𝑑</w:t>
            </w:r>
            <w:r w:rsidRPr="00932AC5">
              <w:rPr>
                <w:lang w:val="en-GB" w:eastAsia="ja-JP"/>
              </w:rPr>
              <w:t xml:space="preserve"> ) using an RS resource from an SS/PBCH block with </w:t>
            </w:r>
            <w:r w:rsidRPr="00932AC5">
              <w:rPr>
                <w:lang w:val="en-GB" w:eastAsia="ja-JP"/>
              </w:rPr>
              <w:lastRenderedPageBreak/>
              <w:t xml:space="preserve">same index as the one the UE used to obtain MIB; otherwise, the UE uses the RS indicated by </w:t>
            </w:r>
            <w:proofErr w:type="spellStart"/>
            <w:r w:rsidRPr="00932AC5">
              <w:rPr>
                <w:lang w:val="en-GB" w:eastAsia="ja-JP"/>
              </w:rPr>
              <w:t>pathlossReferenceRS-Pos</w:t>
            </w:r>
            <w:proofErr w:type="spellEnd"/>
            <w:r w:rsidRPr="00932AC5">
              <w:rPr>
                <w:lang w:val="en-GB" w:eastAsia="ja-JP"/>
              </w:rPr>
              <w:t xml:space="preserve"> to calculate </w:t>
            </w:r>
            <w:r w:rsidRPr="00932AC5">
              <w:rPr>
                <w:rFonts w:ascii="Cambria Math" w:hAnsi="Cambria Math" w:cs="Cambria Math"/>
                <w:lang w:val="en-GB" w:eastAsia="ja-JP"/>
              </w:rPr>
              <w:t>𝑃𝐿</w:t>
            </w:r>
            <w:r w:rsidRPr="00932AC5">
              <w:rPr>
                <w:lang w:val="en-GB" w:eastAsia="ja-JP"/>
              </w:rPr>
              <w:t xml:space="preserve"> </w:t>
            </w:r>
            <w:r w:rsidRPr="00932AC5">
              <w:rPr>
                <w:rFonts w:ascii="Cambria Math" w:hAnsi="Cambria Math" w:cs="Cambria Math"/>
                <w:lang w:val="en-GB" w:eastAsia="ja-JP"/>
              </w:rPr>
              <w:t>𝑏</w:t>
            </w:r>
            <w:r w:rsidRPr="00932AC5">
              <w:rPr>
                <w:lang w:val="en-GB" w:eastAsia="ja-JP"/>
              </w:rPr>
              <w:t xml:space="preserve"> , </w:t>
            </w:r>
            <w:r w:rsidRPr="00932AC5">
              <w:rPr>
                <w:rFonts w:ascii="Cambria Math" w:hAnsi="Cambria Math" w:cs="Cambria Math"/>
                <w:lang w:val="en-GB" w:eastAsia="ja-JP"/>
              </w:rPr>
              <w:t>𝑓</w:t>
            </w:r>
            <w:r w:rsidRPr="00932AC5">
              <w:rPr>
                <w:lang w:val="en-GB" w:eastAsia="ja-JP"/>
              </w:rPr>
              <w:t xml:space="preserve"> , </w:t>
            </w:r>
            <w:r w:rsidRPr="00932AC5">
              <w:rPr>
                <w:rFonts w:ascii="Cambria Math" w:hAnsi="Cambria Math" w:cs="Cambria Math"/>
                <w:lang w:val="en-GB" w:eastAsia="ja-JP"/>
              </w:rPr>
              <w:t>𝑐</w:t>
            </w:r>
            <w:r w:rsidRPr="00932AC5">
              <w:rPr>
                <w:lang w:val="en-GB" w:eastAsia="ja-JP"/>
              </w:rPr>
              <w:t xml:space="preserve"> (</w:t>
            </w:r>
            <w:r w:rsidRPr="00932AC5">
              <w:rPr>
                <w:rFonts w:ascii="Cambria Math" w:hAnsi="Cambria Math" w:cs="Cambria Math"/>
                <w:lang w:val="en-GB" w:eastAsia="ja-JP"/>
              </w:rPr>
              <w:t>𝑞</w:t>
            </w:r>
            <w:r w:rsidRPr="00932AC5">
              <w:rPr>
                <w:lang w:val="en-GB" w:eastAsia="ja-JP"/>
              </w:rPr>
              <w:t xml:space="preserve"> </w:t>
            </w:r>
            <w:r w:rsidRPr="00932AC5">
              <w:rPr>
                <w:rFonts w:ascii="Cambria Math" w:hAnsi="Cambria Math" w:cs="Cambria Math"/>
                <w:lang w:val="en-GB" w:eastAsia="ja-JP"/>
              </w:rPr>
              <w:t>𝑑</w:t>
            </w:r>
            <w:r w:rsidRPr="00932AC5">
              <w:rPr>
                <w:lang w:val="en-GB" w:eastAsia="ja-JP"/>
              </w:rPr>
              <w:t xml:space="preserve"> ) .</w:t>
            </w:r>
          </w:p>
          <w:p w14:paraId="4E01B911" w14:textId="77777777" w:rsidR="00455C24" w:rsidRDefault="00455C24" w:rsidP="000F7A41">
            <w:pPr>
              <w:rPr>
                <w:lang w:val="en-GB" w:eastAsia="ja-JP"/>
              </w:rPr>
            </w:pPr>
          </w:p>
        </w:tc>
      </w:tr>
    </w:tbl>
    <w:p w14:paraId="43402B11" w14:textId="77777777" w:rsidR="00455C24" w:rsidRDefault="00455C24" w:rsidP="00455C24">
      <w:pPr>
        <w:rPr>
          <w:lang w:val="en-GB" w:eastAsia="ja-JP"/>
        </w:rPr>
      </w:pPr>
    </w:p>
    <w:p w14:paraId="0FC10757" w14:textId="77777777" w:rsidR="00455C24" w:rsidRDefault="00455C24" w:rsidP="00455C24">
      <w:pPr>
        <w:rPr>
          <w:lang w:val="en-GB" w:eastAsia="ja-JP"/>
        </w:rPr>
      </w:pPr>
      <w:r>
        <w:rPr>
          <w:lang w:val="en-GB" w:eastAsia="ja-JP"/>
        </w:rPr>
        <w:t>Hence the following changes are proposed:</w:t>
      </w:r>
    </w:p>
    <w:p w14:paraId="7B43581D" w14:textId="77777777" w:rsidR="00455C24" w:rsidRDefault="00455C24" w:rsidP="00455C24">
      <w:pPr>
        <w:rPr>
          <w:lang w:val="en-GB" w:eastAsia="ja-JP"/>
        </w:rPr>
      </w:pPr>
    </w:p>
    <w:tbl>
      <w:tblPr>
        <w:tblStyle w:val="TableGrid"/>
        <w:tblW w:w="9256" w:type="dxa"/>
        <w:tblLook w:val="04A0" w:firstRow="1" w:lastRow="0" w:firstColumn="1" w:lastColumn="0" w:noHBand="0" w:noVBand="1"/>
      </w:tblPr>
      <w:tblGrid>
        <w:gridCol w:w="2981"/>
        <w:gridCol w:w="6275"/>
      </w:tblGrid>
      <w:tr w:rsidR="00455C24" w:rsidRPr="00D91447" w14:paraId="29672AF7" w14:textId="77777777" w:rsidTr="007871D2">
        <w:trPr>
          <w:trHeight w:val="184"/>
        </w:trPr>
        <w:tc>
          <w:tcPr>
            <w:tcW w:w="9256" w:type="dxa"/>
            <w:gridSpan w:val="2"/>
          </w:tcPr>
          <w:p w14:paraId="619843A0" w14:textId="77777777" w:rsidR="00455C24" w:rsidRPr="00D91447" w:rsidRDefault="00455C24" w:rsidP="000F7A41">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Pr="00D91447">
              <w:rPr>
                <w:rFonts w:ascii="Calibri" w:hAnsi="Calibri" w:cs="Calibri"/>
                <w:b/>
                <w:bCs/>
                <w:sz w:val="21"/>
                <w:szCs w:val="21"/>
              </w:rPr>
              <w:t>1</w:t>
            </w:r>
          </w:p>
        </w:tc>
      </w:tr>
      <w:tr w:rsidR="00455C24" w:rsidRPr="00D91447" w14:paraId="3C570A80" w14:textId="77777777" w:rsidTr="007871D2">
        <w:trPr>
          <w:trHeight w:val="370"/>
        </w:trPr>
        <w:tc>
          <w:tcPr>
            <w:tcW w:w="2981" w:type="dxa"/>
          </w:tcPr>
          <w:p w14:paraId="75E81766" w14:textId="77777777" w:rsidR="00455C24" w:rsidRPr="00D91447" w:rsidRDefault="00455C24" w:rsidP="000F7A41">
            <w:pPr>
              <w:ind w:right="863"/>
              <w:rPr>
                <w:rFonts w:ascii="Calibri" w:hAnsi="Calibri" w:cs="Calibri"/>
                <w:sz w:val="21"/>
                <w:szCs w:val="21"/>
              </w:rPr>
            </w:pPr>
            <w:r w:rsidRPr="00D91447">
              <w:rPr>
                <w:rFonts w:ascii="Calibri" w:hAnsi="Calibri" w:cs="Calibri"/>
                <w:sz w:val="21"/>
                <w:szCs w:val="21"/>
              </w:rPr>
              <w:t xml:space="preserve">reason for change: </w:t>
            </w:r>
          </w:p>
        </w:tc>
        <w:tc>
          <w:tcPr>
            <w:tcW w:w="6275" w:type="dxa"/>
          </w:tcPr>
          <w:p w14:paraId="63D6A3CE"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Current specification </w:t>
            </w:r>
            <w:r>
              <w:rPr>
                <w:rFonts w:ascii="Calibri" w:hAnsi="Calibri" w:cs="Calibri"/>
                <w:sz w:val="21"/>
                <w:szCs w:val="21"/>
              </w:rPr>
              <w:t>for the SRS for positioning power control do not account for the configuration of the SRS with Tx hopping outside of the active BWP</w:t>
            </w:r>
          </w:p>
        </w:tc>
      </w:tr>
      <w:tr w:rsidR="00455C24" w:rsidRPr="00D91447" w14:paraId="336E3AA5" w14:textId="77777777" w:rsidTr="007871D2">
        <w:trPr>
          <w:trHeight w:val="570"/>
        </w:trPr>
        <w:tc>
          <w:tcPr>
            <w:tcW w:w="2981" w:type="dxa"/>
          </w:tcPr>
          <w:p w14:paraId="723AA338"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summary of change: </w:t>
            </w:r>
          </w:p>
        </w:tc>
        <w:tc>
          <w:tcPr>
            <w:tcW w:w="6275" w:type="dxa"/>
          </w:tcPr>
          <w:p w14:paraId="4E948990" w14:textId="77777777" w:rsidR="00455C24" w:rsidRPr="00D91447" w:rsidRDefault="00455C24" w:rsidP="000F7A41">
            <w:pPr>
              <w:rPr>
                <w:rFonts w:ascii="Calibri" w:hAnsi="Calibri" w:cs="Calibri"/>
                <w:sz w:val="21"/>
                <w:szCs w:val="21"/>
              </w:rPr>
            </w:pPr>
            <w:r>
              <w:rPr>
                <w:rFonts w:ascii="Calibri" w:hAnsi="Calibri" w:cs="Calibri"/>
                <w:sz w:val="21"/>
                <w:szCs w:val="21"/>
              </w:rPr>
              <w:t xml:space="preserve">Include configuration of the SRS for positioning with </w:t>
            </w:r>
            <w:proofErr w:type="spellStart"/>
            <w:r>
              <w:rPr>
                <w:rFonts w:ascii="Calibri" w:hAnsi="Calibri" w:cs="Calibri"/>
                <w:sz w:val="21"/>
                <w:szCs w:val="21"/>
              </w:rPr>
              <w:t>tx</w:t>
            </w:r>
            <w:proofErr w:type="spellEnd"/>
            <w:r>
              <w:rPr>
                <w:rFonts w:ascii="Calibri" w:hAnsi="Calibri" w:cs="Calibri"/>
                <w:sz w:val="21"/>
                <w:szCs w:val="21"/>
              </w:rPr>
              <w:t xml:space="preserve"> hopping in the power control equations. </w:t>
            </w:r>
          </w:p>
        </w:tc>
      </w:tr>
      <w:tr w:rsidR="00455C24" w:rsidRPr="00D91447" w14:paraId="363F07A4" w14:textId="77777777" w:rsidTr="007871D2">
        <w:trPr>
          <w:trHeight w:val="184"/>
        </w:trPr>
        <w:tc>
          <w:tcPr>
            <w:tcW w:w="2981" w:type="dxa"/>
          </w:tcPr>
          <w:p w14:paraId="26CCA3E9" w14:textId="77777777" w:rsidR="00455C24" w:rsidRPr="00D91447" w:rsidRDefault="00455C24" w:rsidP="000F7A41">
            <w:pPr>
              <w:rPr>
                <w:rFonts w:ascii="Calibri" w:hAnsi="Calibri" w:cs="Calibri"/>
                <w:sz w:val="21"/>
                <w:szCs w:val="21"/>
              </w:rPr>
            </w:pPr>
            <w:r w:rsidRPr="00D91447">
              <w:rPr>
                <w:rFonts w:ascii="Calibri" w:hAnsi="Calibri" w:cs="Calibri"/>
                <w:sz w:val="21"/>
                <w:szCs w:val="21"/>
              </w:rPr>
              <w:t xml:space="preserve">Consequences if not approved: </w:t>
            </w:r>
          </w:p>
        </w:tc>
        <w:tc>
          <w:tcPr>
            <w:tcW w:w="6275" w:type="dxa"/>
          </w:tcPr>
          <w:p w14:paraId="13B8DE90" w14:textId="77777777" w:rsidR="00455C24" w:rsidRPr="00D91447" w:rsidRDefault="00455C24" w:rsidP="000F7A41">
            <w:pPr>
              <w:rPr>
                <w:rFonts w:ascii="Calibri" w:hAnsi="Calibri" w:cs="Calibri"/>
                <w:sz w:val="21"/>
                <w:szCs w:val="21"/>
              </w:rPr>
            </w:pPr>
            <w:r>
              <w:rPr>
                <w:rFonts w:ascii="Calibri" w:hAnsi="Calibri" w:cs="Calibri"/>
                <w:sz w:val="21"/>
                <w:szCs w:val="21"/>
              </w:rPr>
              <w:t xml:space="preserve">SRS for positioning with Tx hopping power control is undefined. </w:t>
            </w:r>
          </w:p>
        </w:tc>
      </w:tr>
      <w:tr w:rsidR="00455C24" w:rsidRPr="00D91447" w14:paraId="3092EDB3" w14:textId="77777777" w:rsidTr="007871D2">
        <w:trPr>
          <w:trHeight w:val="6099"/>
        </w:trPr>
        <w:tc>
          <w:tcPr>
            <w:tcW w:w="9256" w:type="dxa"/>
            <w:gridSpan w:val="2"/>
          </w:tcPr>
          <w:p w14:paraId="2B14E370" w14:textId="77777777" w:rsidR="00455C24" w:rsidRPr="00D91447" w:rsidRDefault="00455C24" w:rsidP="000F7A41">
            <w:pPr>
              <w:jc w:val="center"/>
              <w:rPr>
                <w:color w:val="FF0000"/>
                <w:sz w:val="28"/>
                <w:szCs w:val="28"/>
              </w:rPr>
            </w:pPr>
            <w:r w:rsidRPr="00D91447">
              <w:rPr>
                <w:color w:val="FF0000"/>
                <w:sz w:val="28"/>
                <w:szCs w:val="28"/>
              </w:rPr>
              <w:t xml:space="preserve">---------------------------- </w:t>
            </w:r>
            <w:r w:rsidRPr="00D91447">
              <w:rPr>
                <w:color w:val="FF0000"/>
                <w:szCs w:val="28"/>
              </w:rPr>
              <w:t>Start of Text Proposal for TS 38.21</w:t>
            </w:r>
            <w:r>
              <w:rPr>
                <w:color w:val="FF0000"/>
                <w:szCs w:val="28"/>
              </w:rPr>
              <w:t>3</w:t>
            </w:r>
            <w:r w:rsidRPr="00D91447">
              <w:rPr>
                <w:color w:val="FF0000"/>
                <w:sz w:val="28"/>
                <w:szCs w:val="28"/>
              </w:rPr>
              <w:t xml:space="preserve"> -----------------------------</w:t>
            </w:r>
          </w:p>
          <w:p w14:paraId="5B6616C1" w14:textId="77777777" w:rsidR="00455C24" w:rsidRPr="00D91447" w:rsidRDefault="00455C24" w:rsidP="000F7A41">
            <w:pPr>
              <w:spacing w:after="180"/>
              <w:jc w:val="center"/>
            </w:pPr>
            <w:r w:rsidRPr="00D91447">
              <w:rPr>
                <w:rFonts w:eastAsia="MS Mincho"/>
                <w:color w:val="FF0000"/>
              </w:rPr>
              <w:t>&lt; Unchanged parts are omitted &gt;</w:t>
            </w:r>
          </w:p>
          <w:p w14:paraId="7683C67F" w14:textId="77777777" w:rsidR="00455C24" w:rsidRPr="00B916EC" w:rsidRDefault="00455C24" w:rsidP="000F7A41">
            <w:pPr>
              <w:pStyle w:val="Heading3"/>
            </w:pPr>
            <w:bookmarkStart w:id="125" w:name="_Ref500079796"/>
            <w:bookmarkStart w:id="126" w:name="_Toc12021450"/>
            <w:bookmarkStart w:id="127" w:name="_Toc20311562"/>
            <w:bookmarkStart w:id="128" w:name="_Toc26719387"/>
            <w:bookmarkStart w:id="129" w:name="_Toc29894818"/>
            <w:bookmarkStart w:id="130" w:name="_Toc29899117"/>
            <w:bookmarkStart w:id="131" w:name="_Toc29899535"/>
            <w:bookmarkStart w:id="132" w:name="_Toc29917272"/>
            <w:bookmarkStart w:id="133" w:name="_Toc36498146"/>
            <w:bookmarkStart w:id="134" w:name="_Toc45699172"/>
            <w:bookmarkStart w:id="135" w:name="_Toc146214395"/>
            <w:r w:rsidRPr="00B916EC">
              <w:t>7.3.1</w:t>
            </w:r>
            <w:r w:rsidRPr="00B916EC">
              <w:tab/>
              <w:t xml:space="preserve">UE </w:t>
            </w:r>
            <w:proofErr w:type="spellStart"/>
            <w:r w:rsidRPr="00B916EC">
              <w:t>behaviour</w:t>
            </w:r>
            <w:bookmarkEnd w:id="125"/>
            <w:bookmarkEnd w:id="126"/>
            <w:bookmarkEnd w:id="127"/>
            <w:bookmarkEnd w:id="128"/>
            <w:bookmarkEnd w:id="129"/>
            <w:bookmarkEnd w:id="130"/>
            <w:bookmarkEnd w:id="131"/>
            <w:bookmarkEnd w:id="132"/>
            <w:bookmarkEnd w:id="133"/>
            <w:bookmarkEnd w:id="134"/>
            <w:bookmarkEnd w:id="135"/>
            <w:proofErr w:type="spellEnd"/>
          </w:p>
          <w:p w14:paraId="3862F4EB" w14:textId="77777777" w:rsidR="00455C24" w:rsidRDefault="00455C24" w:rsidP="000F7A41">
            <w:pPr>
              <w:keepNext/>
              <w:keepLines/>
              <w:spacing w:before="180"/>
              <w:ind w:left="1134" w:hanging="1134"/>
              <w:jc w:val="center"/>
              <w:outlineLvl w:val="1"/>
            </w:pPr>
            <w:r w:rsidRPr="00687CD1">
              <w:rPr>
                <w:color w:val="FF0000"/>
                <w:sz w:val="22"/>
                <w:szCs w:val="22"/>
              </w:rPr>
              <w:t>*** Unchanged parts are omitted ***</w:t>
            </w:r>
          </w:p>
          <w:p w14:paraId="475A9BBC" w14:textId="77777777" w:rsidR="00455C24" w:rsidRDefault="00455C24" w:rsidP="000F7A41">
            <w:pPr>
              <w:rPr>
                <w:ins w:id="136" w:author="Florent Munier" w:date="2023-10-24T11:26:00Z"/>
              </w:rPr>
            </w:pPr>
            <w:ins w:id="137" w:author="Florent Munier" w:date="2023-10-24T11:26:00Z">
              <w:r w:rsidRPr="00F5494D">
                <w:t xml:space="preserve">If a UE transmits SRS </w:t>
              </w:r>
              <w:r>
                <w:t xml:space="preserve">for positioning with Tx hopping </w:t>
              </w:r>
              <w:r w:rsidRPr="00F5494D">
                <w:t xml:space="preserve">based on a configuration by </w:t>
              </w:r>
              <w:r w:rsidRPr="00F5494D">
                <w:rPr>
                  <w:i/>
                </w:rPr>
                <w:t>SRS-</w:t>
              </w:r>
              <w:proofErr w:type="spellStart"/>
              <w:r w:rsidRPr="00F5494D">
                <w:rPr>
                  <w:i/>
                </w:rPr>
                <w:t>PosResourceSet</w:t>
              </w:r>
              <w:proofErr w:type="spellEnd"/>
              <w:r>
                <w:rPr>
                  <w:i/>
                </w:rPr>
                <w:t xml:space="preserve"> </w:t>
              </w:r>
              <w:r>
                <w:rPr>
                  <w:iCs/>
                </w:rPr>
                <w:t>in [TBD RAN2</w:t>
              </w:r>
              <w:proofErr w:type="gramStart"/>
              <w:r>
                <w:rPr>
                  <w:iCs/>
                </w:rPr>
                <w:t>],  ,</w:t>
              </w:r>
              <w:proofErr w:type="gramEnd"/>
              <w:r>
                <w:rPr>
                  <w:iCs/>
                </w:rPr>
                <w:t xml:space="preserve"> </w:t>
              </w:r>
              <w:r w:rsidRPr="00095CD6">
                <w:t xml:space="preserve">the active UL BWP </w:t>
              </w:r>
              <w:r w:rsidRPr="00095CD6">
                <w:rPr>
                  <w:i/>
                </w:rPr>
                <w:t>b</w:t>
              </w:r>
              <w:r w:rsidRPr="00095CD6">
                <w:t xml:space="preserve"> </w:t>
              </w:r>
              <w:r>
                <w:t xml:space="preserve">refers to </w:t>
              </w:r>
            </w:ins>
            <w:ins w:id="138" w:author="Florent Munier" w:date="2023-10-24T16:06:00Z">
              <w:r>
                <w:t>configuration</w:t>
              </w:r>
            </w:ins>
            <w:ins w:id="139" w:author="Florent Munier" w:date="2023-10-24T11:26:00Z">
              <w:r w:rsidRPr="00095CD6">
                <w:t xml:space="preserve"> provided</w:t>
              </w:r>
              <w:r>
                <w:rPr>
                  <w:iCs/>
                </w:rPr>
                <w:t xml:space="preserve"> by [</w:t>
              </w:r>
              <w:proofErr w:type="spellStart"/>
              <w:r w:rsidRPr="004860CD">
                <w:rPr>
                  <w:i/>
                </w:rPr>
                <w:t>bwp</w:t>
              </w:r>
              <w:proofErr w:type="spellEnd"/>
              <w:r>
                <w:rPr>
                  <w:iCs/>
                </w:rPr>
                <w:t>]</w:t>
              </w:r>
              <w:r w:rsidRPr="00F5494D">
                <w:rPr>
                  <w:iCs/>
                </w:rPr>
                <w:t xml:space="preserve"> </w:t>
              </w:r>
              <w:r>
                <w:rPr>
                  <w:iCs/>
                </w:rPr>
                <w:t xml:space="preserve">in </w:t>
              </w:r>
              <w:r>
                <w:rPr>
                  <w:i/>
                </w:rPr>
                <w:t>[TBD RAN2]</w:t>
              </w:r>
              <w:r>
                <w:rPr>
                  <w:iCs/>
                </w:rPr>
                <w:t>.</w:t>
              </w:r>
            </w:ins>
          </w:p>
          <w:p w14:paraId="7A155642" w14:textId="77777777" w:rsidR="00455C24" w:rsidRDefault="00455C24" w:rsidP="000F7A41"/>
          <w:p w14:paraId="1F9B0F73" w14:textId="77777777" w:rsidR="00455C24" w:rsidRPr="008E602B" w:rsidRDefault="00455C24" w:rsidP="000F7A41">
            <w:r w:rsidRPr="00F5494D">
              <w:t xml:space="preserve">If a UE transmits SRS based on a configuration by </w:t>
            </w:r>
            <w:r w:rsidRPr="00F5494D">
              <w:rPr>
                <w:i/>
              </w:rPr>
              <w:t>SRS-</w:t>
            </w:r>
            <w:proofErr w:type="spellStart"/>
            <w:r w:rsidRPr="00F5494D">
              <w:rPr>
                <w:i/>
              </w:rPr>
              <w:t>PosResourceSet</w:t>
            </w:r>
            <w:proofErr w:type="spellEnd"/>
            <w:r w:rsidRPr="00F5494D">
              <w:rPr>
                <w:iCs/>
              </w:rPr>
              <w:t xml:space="preserve"> in </w:t>
            </w:r>
            <w:r w:rsidRPr="00F5494D">
              <w:rPr>
                <w:i/>
              </w:rPr>
              <w:t>SRS-</w:t>
            </w:r>
            <w:proofErr w:type="spellStart"/>
            <w:r w:rsidRPr="00F5494D">
              <w:rPr>
                <w:i/>
              </w:rPr>
              <w:t>PosRRC</w:t>
            </w:r>
            <w:proofErr w:type="spellEnd"/>
            <w:r w:rsidRPr="00F5494D">
              <w:rPr>
                <w:i/>
              </w:rPr>
              <w:t>-</w:t>
            </w:r>
            <w:proofErr w:type="spellStart"/>
            <w:r w:rsidRPr="00F5494D">
              <w:rPr>
                <w:i/>
              </w:rPr>
              <w:t>InactiveConfig-ValidityArea</w:t>
            </w:r>
            <w:proofErr w:type="spellEnd"/>
            <w:r>
              <w:rPr>
                <w:iCs/>
              </w:rPr>
              <w:t xml:space="preserve"> </w:t>
            </w:r>
            <w:r w:rsidRPr="00095CD6">
              <w:t>in RRC_INACTIVE state</w:t>
            </w:r>
            <w:r>
              <w:rPr>
                <w:iCs/>
              </w:rPr>
              <w:t xml:space="preserve"> [12, TS 38.331], </w:t>
            </w:r>
            <w:r w:rsidRPr="00095CD6">
              <w:t xml:space="preserve">the active UL BWP </w:t>
            </w:r>
            <w:r w:rsidRPr="00095CD6">
              <w:rPr>
                <w:i/>
              </w:rPr>
              <w:t>b</w:t>
            </w:r>
            <w:r w:rsidRPr="00095CD6">
              <w:t xml:space="preserve"> </w:t>
            </w:r>
            <w:r>
              <w:t>refers to the BWP</w:t>
            </w:r>
            <w:r w:rsidRPr="00095CD6">
              <w:t xml:space="preserve"> provided</w:t>
            </w:r>
            <w:r>
              <w:rPr>
                <w:iCs/>
              </w:rPr>
              <w:t xml:space="preserve"> by </w:t>
            </w:r>
            <w:proofErr w:type="spellStart"/>
            <w:r w:rsidRPr="00D11393">
              <w:rPr>
                <w:i/>
              </w:rPr>
              <w:t>bwp</w:t>
            </w:r>
            <w:proofErr w:type="spellEnd"/>
            <w:r w:rsidRPr="00F5494D">
              <w:rPr>
                <w:iCs/>
              </w:rPr>
              <w:t xml:space="preserve"> </w:t>
            </w:r>
            <w:r>
              <w:rPr>
                <w:iCs/>
              </w:rPr>
              <w:t xml:space="preserve">in </w:t>
            </w:r>
            <w:r w:rsidRPr="00F5494D">
              <w:rPr>
                <w:i/>
              </w:rPr>
              <w:t>SRS-</w:t>
            </w:r>
            <w:proofErr w:type="spellStart"/>
            <w:r w:rsidRPr="00F5494D">
              <w:rPr>
                <w:i/>
              </w:rPr>
              <w:t>PosRRC</w:t>
            </w:r>
            <w:proofErr w:type="spellEnd"/>
            <w:r w:rsidRPr="00F5494D">
              <w:rPr>
                <w:i/>
              </w:rPr>
              <w:t>-</w:t>
            </w:r>
            <w:proofErr w:type="spellStart"/>
            <w:r w:rsidRPr="00F5494D">
              <w:rPr>
                <w:i/>
              </w:rPr>
              <w:t>InactiveConfig-ValidityArea</w:t>
            </w:r>
            <w:proofErr w:type="spellEnd"/>
            <w:r>
              <w:rPr>
                <w:iCs/>
              </w:rPr>
              <w:t xml:space="preserve">. If the UE is not provided </w:t>
            </w:r>
            <w:proofErr w:type="spellStart"/>
            <w:r w:rsidRPr="00347EFC">
              <w:rPr>
                <w:i/>
                <w:iCs/>
                <w:lang w:eastAsia="ja-JP"/>
              </w:rPr>
              <w:t>pathlossReferenceRS</w:t>
            </w:r>
            <w:proofErr w:type="spellEnd"/>
            <w:r w:rsidRPr="00347EFC">
              <w:rPr>
                <w:i/>
                <w:iCs/>
                <w:lang w:eastAsia="ja-JP"/>
              </w:rPr>
              <w:t>-Pos</w:t>
            </w:r>
            <w:r>
              <w:rPr>
                <w:iCs/>
              </w:rPr>
              <w:t xml:space="preserve"> in </w:t>
            </w:r>
            <w:r w:rsidRPr="00F5494D">
              <w:rPr>
                <w:i/>
              </w:rPr>
              <w:t>SRS-</w:t>
            </w:r>
            <w:proofErr w:type="spellStart"/>
            <w:r w:rsidRPr="00F5494D">
              <w:rPr>
                <w:i/>
              </w:rPr>
              <w:t>PosResourceSet</w:t>
            </w:r>
            <w:proofErr w:type="spellEnd"/>
            <w:r>
              <w:rPr>
                <w:iCs/>
              </w:rPr>
              <w:t xml:space="preserve">, or if the UE is provided </w:t>
            </w:r>
            <w:proofErr w:type="spellStart"/>
            <w:r w:rsidRPr="00347EFC">
              <w:rPr>
                <w:i/>
                <w:iCs/>
                <w:lang w:eastAsia="ja-JP"/>
              </w:rPr>
              <w:t>pathlossReferenceRS</w:t>
            </w:r>
            <w:proofErr w:type="spellEnd"/>
            <w:r w:rsidRPr="00347EFC">
              <w:rPr>
                <w:i/>
                <w:iCs/>
                <w:lang w:eastAsia="ja-JP"/>
              </w:rPr>
              <w:t>-Pos</w:t>
            </w:r>
            <w:r>
              <w:rPr>
                <w:iCs/>
              </w:rPr>
              <w:t xml:space="preserve"> in </w:t>
            </w:r>
            <w:r w:rsidRPr="00F5494D">
              <w:rPr>
                <w:i/>
              </w:rPr>
              <w:t>SRS-</w:t>
            </w:r>
            <w:proofErr w:type="spellStart"/>
            <w:r w:rsidRPr="00F5494D">
              <w:rPr>
                <w:i/>
              </w:rPr>
              <w:t>PosResourceSet</w:t>
            </w:r>
            <w:proofErr w:type="spellEnd"/>
            <w:r>
              <w:rPr>
                <w:iCs/>
              </w:rPr>
              <w:t xml:space="preserve"> and the UE cannot accurately measure a pathloss,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 from an SS/PBCH block </w:t>
            </w:r>
            <w:r w:rsidRPr="007E77FC">
              <w:rPr>
                <w:rFonts w:eastAsia="MS Mincho"/>
              </w:rPr>
              <w:t>with same index as the one</w:t>
            </w:r>
            <w:r>
              <w:rPr>
                <w:iCs/>
              </w:rPr>
              <w:t xml:space="preserve"> the UE used to obtain </w:t>
            </w:r>
            <w:r>
              <w:rPr>
                <w:i/>
              </w:rPr>
              <w:t>MIB</w:t>
            </w:r>
            <w:r>
              <w:rPr>
                <w:iCs/>
              </w:rPr>
              <w:t xml:space="preserve">; otherwise, the UE uses the RS indicated by </w:t>
            </w:r>
            <w:proofErr w:type="spellStart"/>
            <w:r w:rsidRPr="00347EFC">
              <w:rPr>
                <w:i/>
                <w:iCs/>
                <w:lang w:eastAsia="ja-JP"/>
              </w:rPr>
              <w:t>pathlossReferenceRS</w:t>
            </w:r>
            <w:proofErr w:type="spellEnd"/>
            <w:r w:rsidRPr="00347EFC">
              <w:rPr>
                <w:i/>
                <w:iCs/>
                <w:lang w:eastAsia="ja-JP"/>
              </w:rPr>
              <w:t>-Pos</w:t>
            </w:r>
            <w:r>
              <w:rPr>
                <w:iCs/>
              </w:rPr>
              <w:t xml:space="preserve"> to 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1AAC70CB" w14:textId="77777777" w:rsidR="00455C24" w:rsidRPr="00D91447" w:rsidRDefault="00455C24" w:rsidP="000F7A41">
            <w:pPr>
              <w:keepNext/>
              <w:keepLines/>
              <w:spacing w:before="180"/>
              <w:ind w:left="1134" w:hanging="1134"/>
              <w:jc w:val="center"/>
              <w:outlineLvl w:val="1"/>
              <w:rPr>
                <w:color w:val="FF0000"/>
              </w:rPr>
            </w:pPr>
            <w:r w:rsidRPr="00687CD1">
              <w:rPr>
                <w:color w:val="FF0000"/>
                <w:sz w:val="22"/>
                <w:szCs w:val="22"/>
              </w:rPr>
              <w:t>*** Unchanged parts are omitted ***</w:t>
            </w:r>
            <w:r>
              <w:rPr>
                <w:color w:val="FF0000"/>
                <w:sz w:val="22"/>
                <w:szCs w:val="22"/>
              </w:rPr>
              <w:t xml:space="preserve"> </w:t>
            </w:r>
          </w:p>
          <w:p w14:paraId="646FD032" w14:textId="77777777" w:rsidR="00455C24" w:rsidRPr="00D91447" w:rsidRDefault="00455C24" w:rsidP="000F7A41">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tc>
      </w:tr>
    </w:tbl>
    <w:p w14:paraId="0FB5B636" w14:textId="77777777" w:rsidR="00455C24" w:rsidRDefault="00455C24" w:rsidP="00455C24">
      <w:pPr>
        <w:rPr>
          <w:lang w:val="en-GB" w:eastAsia="ja-JP"/>
        </w:rPr>
      </w:pPr>
    </w:p>
    <w:p w14:paraId="491BE259" w14:textId="77777777" w:rsidR="00455C24" w:rsidRPr="00B13631" w:rsidRDefault="00455C24" w:rsidP="00455C24">
      <w:pPr>
        <w:rPr>
          <w:lang w:val="en-GB" w:eastAsia="ja-JP"/>
        </w:rPr>
      </w:pPr>
    </w:p>
    <w:p w14:paraId="56D27FA3" w14:textId="751CDA49" w:rsidR="00FE0EFD" w:rsidRPr="00DE01FB" w:rsidRDefault="00FE0EFD" w:rsidP="00455C24">
      <w:pPr>
        <w:pStyle w:val="Proposal"/>
        <w:numPr>
          <w:ilvl w:val="0"/>
          <w:numId w:val="0"/>
        </w:numPr>
        <w:rPr>
          <w:lang w:val="en-GB" w:eastAsia="ja-JP"/>
        </w:rPr>
      </w:pPr>
    </w:p>
    <w:p w14:paraId="527A3A1F" w14:textId="6BF12A25" w:rsidR="004B6606" w:rsidRDefault="001458B2" w:rsidP="004B6606">
      <w:pPr>
        <w:pStyle w:val="Heading2"/>
      </w:pPr>
      <w:bookmarkStart w:id="140" w:name="_Toc68614629"/>
      <w:bookmarkStart w:id="141" w:name="_Toc68614630"/>
      <w:bookmarkStart w:id="142" w:name="_Toc68614651"/>
      <w:bookmarkEnd w:id="140"/>
      <w:bookmarkEnd w:id="141"/>
      <w:bookmarkEnd w:id="142"/>
      <w:r>
        <w:t>UTW configuration per serving cells</w:t>
      </w:r>
    </w:p>
    <w:tbl>
      <w:tblPr>
        <w:tblStyle w:val="TableGrid"/>
        <w:tblW w:w="9594" w:type="dxa"/>
        <w:tblLook w:val="04A0" w:firstRow="1" w:lastRow="0" w:firstColumn="1" w:lastColumn="0" w:noHBand="0" w:noVBand="1"/>
      </w:tblPr>
      <w:tblGrid>
        <w:gridCol w:w="3089"/>
        <w:gridCol w:w="6505"/>
      </w:tblGrid>
      <w:tr w:rsidR="006E139D" w:rsidRPr="00D91447" w14:paraId="36A12D6B" w14:textId="77777777" w:rsidTr="007871D2">
        <w:trPr>
          <w:trHeight w:val="259"/>
        </w:trPr>
        <w:tc>
          <w:tcPr>
            <w:tcW w:w="9594" w:type="dxa"/>
            <w:gridSpan w:val="2"/>
          </w:tcPr>
          <w:p w14:paraId="2488FEBC" w14:textId="16036814" w:rsidR="006E139D" w:rsidRPr="00D91447" w:rsidRDefault="006E139D" w:rsidP="000F7A41">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0022132B">
              <w:rPr>
                <w:rFonts w:ascii="Calibri" w:hAnsi="Calibri" w:cs="Calibri"/>
                <w:b/>
                <w:bCs/>
                <w:sz w:val="21"/>
                <w:szCs w:val="21"/>
              </w:rPr>
              <w:t>5</w:t>
            </w:r>
          </w:p>
        </w:tc>
      </w:tr>
      <w:tr w:rsidR="006E139D" w:rsidRPr="00D91447" w14:paraId="076F9D27" w14:textId="77777777" w:rsidTr="007871D2">
        <w:trPr>
          <w:trHeight w:val="522"/>
        </w:trPr>
        <w:tc>
          <w:tcPr>
            <w:tcW w:w="3089" w:type="dxa"/>
          </w:tcPr>
          <w:p w14:paraId="60582169" w14:textId="77777777" w:rsidR="006E139D" w:rsidRPr="00D91447" w:rsidRDefault="006E139D" w:rsidP="000F7A41">
            <w:pPr>
              <w:ind w:right="863"/>
              <w:rPr>
                <w:rFonts w:ascii="Calibri" w:hAnsi="Calibri" w:cs="Calibri"/>
                <w:sz w:val="21"/>
                <w:szCs w:val="21"/>
              </w:rPr>
            </w:pPr>
            <w:r w:rsidRPr="00D91447">
              <w:rPr>
                <w:rFonts w:ascii="Calibri" w:hAnsi="Calibri" w:cs="Calibri"/>
                <w:sz w:val="21"/>
                <w:szCs w:val="21"/>
              </w:rPr>
              <w:t xml:space="preserve">reason for change: </w:t>
            </w:r>
          </w:p>
        </w:tc>
        <w:tc>
          <w:tcPr>
            <w:tcW w:w="6504" w:type="dxa"/>
          </w:tcPr>
          <w:p w14:paraId="3006942F" w14:textId="35A15F99" w:rsidR="006E139D" w:rsidRPr="00D91447" w:rsidRDefault="0086710B" w:rsidP="000F7A41">
            <w:pPr>
              <w:rPr>
                <w:rFonts w:ascii="Calibri" w:hAnsi="Calibri" w:cs="Calibri"/>
                <w:sz w:val="21"/>
                <w:szCs w:val="21"/>
              </w:rPr>
            </w:pPr>
            <w:r>
              <w:rPr>
                <w:rFonts w:ascii="Calibri" w:hAnsi="Calibri" w:cs="Calibri"/>
                <w:sz w:val="21"/>
                <w:szCs w:val="21"/>
              </w:rPr>
              <w:t xml:space="preserve">The UTW definition states that it applies to all SRSs for positioning with Tx hopping in the serving cell it is configured. This is not captured in the current 38.214 specification. </w:t>
            </w:r>
          </w:p>
        </w:tc>
      </w:tr>
      <w:tr w:rsidR="006E139D" w:rsidRPr="00D91447" w14:paraId="121C2554" w14:textId="77777777" w:rsidTr="007871D2">
        <w:trPr>
          <w:trHeight w:val="805"/>
        </w:trPr>
        <w:tc>
          <w:tcPr>
            <w:tcW w:w="3089" w:type="dxa"/>
          </w:tcPr>
          <w:p w14:paraId="5FEC9EFB" w14:textId="77777777" w:rsidR="006E139D" w:rsidRPr="00D91447" w:rsidRDefault="006E139D" w:rsidP="000F7A41">
            <w:pPr>
              <w:rPr>
                <w:rFonts w:ascii="Calibri" w:hAnsi="Calibri" w:cs="Calibri"/>
                <w:sz w:val="21"/>
                <w:szCs w:val="21"/>
              </w:rPr>
            </w:pPr>
            <w:r w:rsidRPr="00D91447">
              <w:rPr>
                <w:rFonts w:ascii="Calibri" w:hAnsi="Calibri" w:cs="Calibri"/>
                <w:sz w:val="21"/>
                <w:szCs w:val="21"/>
              </w:rPr>
              <w:t xml:space="preserve">summary of change: </w:t>
            </w:r>
          </w:p>
        </w:tc>
        <w:tc>
          <w:tcPr>
            <w:tcW w:w="6504" w:type="dxa"/>
          </w:tcPr>
          <w:p w14:paraId="110F46CF" w14:textId="6B4AAF06" w:rsidR="006E139D" w:rsidRPr="0080357D" w:rsidRDefault="0086710B" w:rsidP="000F7A41">
            <w:pPr>
              <w:pStyle w:val="ListParagraph"/>
              <w:numPr>
                <w:ilvl w:val="0"/>
                <w:numId w:val="42"/>
              </w:numPr>
              <w:rPr>
                <w:rFonts w:cs="Calibri"/>
                <w:sz w:val="21"/>
                <w:szCs w:val="21"/>
              </w:rPr>
            </w:pPr>
            <w:r w:rsidRPr="00F1274A">
              <w:rPr>
                <w:rFonts w:cs="Calibri"/>
                <w:sz w:val="21"/>
                <w:szCs w:val="21"/>
                <w:lang w:val="en-US"/>
              </w:rPr>
              <w:t xml:space="preserve">Clarifies that the UTW applies to the configured SRS with </w:t>
            </w:r>
            <w:proofErr w:type="spellStart"/>
            <w:r w:rsidRPr="00F1274A">
              <w:rPr>
                <w:rFonts w:cs="Calibri"/>
                <w:sz w:val="21"/>
                <w:szCs w:val="21"/>
                <w:lang w:val="en-US"/>
              </w:rPr>
              <w:t>tx</w:t>
            </w:r>
            <w:proofErr w:type="spellEnd"/>
            <w:r w:rsidRPr="00F1274A">
              <w:rPr>
                <w:rFonts w:cs="Calibri"/>
                <w:sz w:val="21"/>
                <w:szCs w:val="21"/>
                <w:lang w:val="en-US"/>
              </w:rPr>
              <w:t xml:space="preserve"> hopping resources in the serving cell. </w:t>
            </w:r>
            <w:r w:rsidR="006E139D" w:rsidRPr="0080357D">
              <w:rPr>
                <w:rFonts w:cs="Calibri"/>
                <w:sz w:val="21"/>
                <w:szCs w:val="21"/>
              </w:rPr>
              <w:t xml:space="preserve">   </w:t>
            </w:r>
          </w:p>
        </w:tc>
      </w:tr>
      <w:tr w:rsidR="006E139D" w:rsidRPr="00D91447" w14:paraId="702A8154" w14:textId="77777777" w:rsidTr="007871D2">
        <w:trPr>
          <w:trHeight w:val="259"/>
        </w:trPr>
        <w:tc>
          <w:tcPr>
            <w:tcW w:w="3089" w:type="dxa"/>
          </w:tcPr>
          <w:p w14:paraId="5CD0CED9" w14:textId="77777777" w:rsidR="006E139D" w:rsidRPr="00D91447" w:rsidRDefault="006E139D" w:rsidP="000F7A41">
            <w:pPr>
              <w:rPr>
                <w:rFonts w:ascii="Calibri" w:hAnsi="Calibri" w:cs="Calibri"/>
                <w:sz w:val="21"/>
                <w:szCs w:val="21"/>
              </w:rPr>
            </w:pPr>
            <w:r w:rsidRPr="00D91447">
              <w:rPr>
                <w:rFonts w:ascii="Calibri" w:hAnsi="Calibri" w:cs="Calibri"/>
                <w:sz w:val="21"/>
                <w:szCs w:val="21"/>
              </w:rPr>
              <w:t xml:space="preserve">Consequences if not approved: </w:t>
            </w:r>
          </w:p>
        </w:tc>
        <w:tc>
          <w:tcPr>
            <w:tcW w:w="6504" w:type="dxa"/>
          </w:tcPr>
          <w:p w14:paraId="519C31AC" w14:textId="2FABEC51" w:rsidR="006E139D" w:rsidRPr="00D91447" w:rsidRDefault="006E139D" w:rsidP="000F7A41">
            <w:pPr>
              <w:rPr>
                <w:rFonts w:ascii="Calibri" w:hAnsi="Calibri" w:cs="Calibri"/>
                <w:sz w:val="21"/>
                <w:szCs w:val="21"/>
              </w:rPr>
            </w:pPr>
            <w:r>
              <w:rPr>
                <w:rFonts w:ascii="Calibri" w:hAnsi="Calibri" w:cs="Calibri"/>
                <w:sz w:val="21"/>
                <w:szCs w:val="21"/>
              </w:rPr>
              <w:t xml:space="preserve">  </w:t>
            </w:r>
            <w:r w:rsidR="0086710B">
              <w:rPr>
                <w:rFonts w:ascii="Calibri" w:hAnsi="Calibri" w:cs="Calibri"/>
                <w:sz w:val="21"/>
                <w:szCs w:val="21"/>
              </w:rPr>
              <w:t xml:space="preserve">UTW application range is unclear. </w:t>
            </w:r>
          </w:p>
        </w:tc>
      </w:tr>
      <w:tr w:rsidR="006E139D" w:rsidRPr="00D91447" w14:paraId="289050F8" w14:textId="77777777" w:rsidTr="007871D2">
        <w:trPr>
          <w:trHeight w:val="4385"/>
        </w:trPr>
        <w:tc>
          <w:tcPr>
            <w:tcW w:w="9594" w:type="dxa"/>
            <w:gridSpan w:val="2"/>
          </w:tcPr>
          <w:p w14:paraId="29B0584C" w14:textId="77777777" w:rsidR="006E139D" w:rsidRPr="00D91447" w:rsidRDefault="006E139D" w:rsidP="000F7A41">
            <w:pPr>
              <w:jc w:val="center"/>
              <w:rPr>
                <w:color w:val="FF0000"/>
                <w:sz w:val="28"/>
                <w:szCs w:val="28"/>
              </w:rPr>
            </w:pPr>
            <w:r w:rsidRPr="00D91447">
              <w:rPr>
                <w:color w:val="FF0000"/>
                <w:sz w:val="28"/>
                <w:szCs w:val="28"/>
              </w:rPr>
              <w:lastRenderedPageBreak/>
              <w:t xml:space="preserve">---------------------------- </w:t>
            </w:r>
            <w:r w:rsidRPr="00D91447">
              <w:rPr>
                <w:color w:val="FF0000"/>
                <w:szCs w:val="28"/>
              </w:rPr>
              <w:t>Start of Text Proposal for TS 38.21</w:t>
            </w:r>
            <w:r>
              <w:rPr>
                <w:color w:val="FF0000"/>
                <w:szCs w:val="28"/>
              </w:rPr>
              <w:t>4</w:t>
            </w:r>
            <w:r w:rsidRPr="00D91447">
              <w:rPr>
                <w:color w:val="FF0000"/>
                <w:sz w:val="28"/>
                <w:szCs w:val="28"/>
              </w:rPr>
              <w:t xml:space="preserve"> -----------------------------</w:t>
            </w:r>
          </w:p>
          <w:p w14:paraId="6D381AEC" w14:textId="77777777" w:rsidR="006E139D" w:rsidRDefault="006E139D" w:rsidP="000F7A41">
            <w:pPr>
              <w:spacing w:after="180"/>
              <w:jc w:val="center"/>
              <w:rPr>
                <w:rFonts w:eastAsia="MS Mincho"/>
                <w:color w:val="FF0000"/>
              </w:rPr>
            </w:pPr>
            <w:r w:rsidRPr="00D91447">
              <w:rPr>
                <w:rFonts w:eastAsia="MS Mincho"/>
                <w:color w:val="FF0000"/>
              </w:rPr>
              <w:t>&lt; Unchanged parts are omitted &gt;</w:t>
            </w:r>
          </w:p>
          <w:p w14:paraId="264DBA08" w14:textId="77777777" w:rsidR="006E139D" w:rsidRDefault="006E139D" w:rsidP="000F7A41">
            <w:pPr>
              <w:pStyle w:val="Heading5"/>
              <w:numPr>
                <w:ilvl w:val="0"/>
                <w:numId w:val="0"/>
              </w:numPr>
              <w:tabs>
                <w:tab w:val="left" w:pos="284"/>
              </w:tabs>
              <w:rPr>
                <w:color w:val="000000"/>
                <w:lang w:val="en-US"/>
              </w:rPr>
            </w:pPr>
            <w:ins w:id="143" w:author="Mihai Enescu" w:date="2023-10-17T18:09: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ins>
          </w:p>
          <w:p w14:paraId="3E4C90BC" w14:textId="77777777" w:rsidR="006E139D" w:rsidRDefault="006E139D" w:rsidP="006E139D">
            <w:pPr>
              <w:spacing w:after="180"/>
              <w:jc w:val="center"/>
              <w:rPr>
                <w:rFonts w:eastAsia="MS Mincho"/>
                <w:color w:val="FF0000"/>
              </w:rPr>
            </w:pPr>
            <w:r w:rsidRPr="00D91447">
              <w:rPr>
                <w:rFonts w:eastAsia="MS Mincho"/>
                <w:color w:val="FF0000"/>
              </w:rPr>
              <w:t>&lt; Unchanged parts are omitted &gt;</w:t>
            </w:r>
          </w:p>
          <w:p w14:paraId="2A98ADB4" w14:textId="77777777" w:rsidR="006E139D" w:rsidRPr="006E139D" w:rsidRDefault="006E139D" w:rsidP="006E139D">
            <w:pPr>
              <w:rPr>
                <w:ins w:id="144" w:author="Mihai Enescu" w:date="2023-10-17T18:09:00Z"/>
                <w:lang w:eastAsia="ja-JP"/>
              </w:rPr>
            </w:pPr>
          </w:p>
          <w:p w14:paraId="665E1228" w14:textId="1AA503C2" w:rsidR="006E139D" w:rsidRDefault="006E139D" w:rsidP="00F463EC">
            <w:r w:rsidRPr="007B1BD4">
              <w:t xml:space="preserve">The reduced capability UE may be configured, via [higher layer parameter], subject to UE capability, with an UL time window where the UE is not expected to transmit other signals/channels </w:t>
            </w:r>
            <w:ins w:id="145" w:author="Florent Munier" w:date="2023-10-30T16:23:00Z">
              <w:r w:rsidR="005329F6">
                <w:t xml:space="preserve">in a serving cell </w:t>
              </w:r>
            </w:ins>
            <w:r w:rsidRPr="007B1BD4">
              <w:t xml:space="preserve">and is only expected to transmit the SRS for positioning using frequency hopping. </w:t>
            </w:r>
            <w:ins w:id="146" w:author="Mihai Enescu" w:date="2023-10-17T22:54:00Z">
              <w:r>
                <w:t xml:space="preserve">The UE </w:t>
              </w:r>
            </w:ins>
            <w:ins w:id="147" w:author="Mihai Enescu" w:date="2023-10-17T22:55:00Z">
              <w:r>
                <w:t xml:space="preserve">is not expected to be configured with </w:t>
              </w:r>
            </w:ins>
            <w:ins w:id="148" w:author="Mihai Enescu" w:date="2023-10-17T23:08:00Z">
              <w:r>
                <w:t xml:space="preserve">one </w:t>
              </w:r>
            </w:ins>
            <w:ins w:id="149" w:author="Mihai Enescu" w:date="2023-10-19T21:31:00Z">
              <w:r>
                <w:t>[</w:t>
              </w:r>
            </w:ins>
            <w:ins w:id="150" w:author="Mihai Enescu" w:date="2023-10-17T23:08:00Z">
              <w:r>
                <w:t>cy</w:t>
              </w:r>
            </w:ins>
            <w:ins w:id="151" w:author="Mihai Enescu" w:date="2023-10-17T23:20:00Z">
              <w:r>
                <w:t>c</w:t>
              </w:r>
            </w:ins>
            <w:ins w:id="152" w:author="Mihai Enescu" w:date="2023-10-17T23:08:00Z">
              <w:r>
                <w:t>le</w:t>
              </w:r>
            </w:ins>
            <w:ins w:id="153" w:author="Mihai Enescu" w:date="2023-10-19T21:31:00Z">
              <w:r>
                <w:t>]</w:t>
              </w:r>
            </w:ins>
            <w:ins w:id="154" w:author="Mihai Enescu" w:date="2023-10-17T23:02:00Z">
              <w:r>
                <w:t xml:space="preserve"> </w:t>
              </w:r>
            </w:ins>
            <w:ins w:id="155" w:author="Mihai Enescu" w:date="2023-10-17T23:21:00Z">
              <w:r>
                <w:t xml:space="preserve">of </w:t>
              </w:r>
            </w:ins>
            <w:ins w:id="156" w:author="Mihai Enescu" w:date="2023-10-17T23:45:00Z">
              <w:r>
                <w:t xml:space="preserve">the transmit </w:t>
              </w:r>
            </w:ins>
            <w:ins w:id="157" w:author="Mihai Enescu" w:date="2023-10-17T23:25:00Z">
              <w:r>
                <w:t>frequency hopping</w:t>
              </w:r>
            </w:ins>
            <w:ins w:id="158" w:author="Mihai Enescu" w:date="2023-10-17T23:27:00Z">
              <w:r>
                <w:t xml:space="preserve"> </w:t>
              </w:r>
            </w:ins>
            <w:ins w:id="159" w:author="Mihai Enescu" w:date="2023-10-17T23:28:00Z">
              <w:r>
                <w:t>that is</w:t>
              </w:r>
            </w:ins>
            <w:ins w:id="160" w:author="Mihai Enescu" w:date="2023-10-17T23:29:00Z">
              <w:r>
                <w:t xml:space="preserve"> partially</w:t>
              </w:r>
            </w:ins>
            <w:ins w:id="161" w:author="Mihai Enescu" w:date="2023-10-17T23:28:00Z">
              <w:r>
                <w:t xml:space="preserve"> </w:t>
              </w:r>
            </w:ins>
            <w:ins w:id="162" w:author="Mihai Enescu" w:date="2023-10-17T23:29:00Z">
              <w:r>
                <w:t>overlapped with the time window.</w:t>
              </w:r>
            </w:ins>
            <w:ins w:id="163" w:author="Mihai Enescu" w:date="2023-10-17T23:27:00Z">
              <w:r>
                <w:t xml:space="preserve"> </w:t>
              </w:r>
            </w:ins>
          </w:p>
          <w:p w14:paraId="41EB68D0" w14:textId="207E1EB4" w:rsidR="006E139D" w:rsidRPr="0086710B" w:rsidRDefault="00F463EC" w:rsidP="0086710B">
            <w:pPr>
              <w:spacing w:after="180"/>
              <w:jc w:val="center"/>
              <w:rPr>
                <w:rFonts w:eastAsia="MS Mincho"/>
                <w:color w:val="FF0000"/>
              </w:rPr>
            </w:pPr>
            <w:r w:rsidRPr="00D91447">
              <w:rPr>
                <w:rFonts w:eastAsia="MS Mincho"/>
                <w:color w:val="FF0000"/>
              </w:rPr>
              <w:t>&lt; Unchanged parts are omitted &gt;</w:t>
            </w:r>
          </w:p>
          <w:p w14:paraId="2ACD7F10" w14:textId="6310791D" w:rsidR="006E139D" w:rsidRPr="00D91447" w:rsidRDefault="006E139D" w:rsidP="0086710B">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tc>
      </w:tr>
    </w:tbl>
    <w:p w14:paraId="50119074" w14:textId="77777777" w:rsidR="001458B2" w:rsidRPr="001458B2" w:rsidRDefault="001458B2" w:rsidP="001458B2">
      <w:pPr>
        <w:rPr>
          <w:lang w:val="en-GB" w:eastAsia="ja-JP"/>
        </w:rPr>
      </w:pPr>
    </w:p>
    <w:p w14:paraId="37EB5693" w14:textId="14DBE203" w:rsidR="00C01F33" w:rsidRPr="00AA3123" w:rsidRDefault="77C83E69" w:rsidP="005B7323">
      <w:pPr>
        <w:pStyle w:val="Heading1"/>
        <w:rPr>
          <w:lang w:val="en-US"/>
        </w:rPr>
      </w:pPr>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2EB2192D" w14:textId="547188E1" w:rsidR="008664D7" w:rsidRPr="00410264" w:rsidRDefault="008664D7" w:rsidP="008664D7">
      <w:pPr>
        <w:pStyle w:val="BodyText"/>
        <w:rPr>
          <w:b/>
        </w:rPr>
      </w:pPr>
      <w:r w:rsidRPr="00410264">
        <w:rPr>
          <w:bCs/>
        </w:rPr>
        <w:fldChar w:fldCharType="begin"/>
      </w:r>
      <w:r w:rsidRPr="00410264">
        <w:instrText xml:space="preserve"> TOC \f O \n \h \z \t "Observation" \c </w:instrText>
      </w:r>
      <w:r w:rsidRPr="00410264">
        <w:rPr>
          <w:bCs/>
        </w:rPr>
        <w:fldChar w:fldCharType="separate"/>
      </w:r>
      <w:r w:rsidR="00E04077">
        <w:rPr>
          <w:b/>
          <w:noProof/>
          <w:lang w:val="en-GB"/>
        </w:rPr>
        <w:t>No table of figures entries found.</w:t>
      </w:r>
      <w:r w:rsidRPr="00410264">
        <w:rPr>
          <w:b/>
          <w:bCs/>
        </w:rPr>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RedCap positioning</w:t>
      </w:r>
      <w:r w:rsidR="00F24460">
        <w:t>.</w:t>
      </w:r>
    </w:p>
    <w:bookmarkStart w:id="164" w:name="_In-sequence_SDU_delivery"/>
    <w:bookmarkEnd w:id="164"/>
    <w:p w14:paraId="2C40EB5C" w14:textId="77777777" w:rsidR="00A03452" w:rsidRDefault="006E1C82">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r w:rsidRPr="6C01805C">
        <w:rPr>
          <w:rFonts w:eastAsiaTheme="minorHAnsi" w:cstheme="minorBidi"/>
          <w:b w:val="0"/>
          <w:bCs/>
          <w:sz w:val="20"/>
          <w:szCs w:val="22"/>
        </w:rPr>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49923968" w:history="1">
        <w:r w:rsidR="00A03452" w:rsidRPr="00751560">
          <w:rPr>
            <w:rStyle w:val="Hyperlink"/>
            <w:noProof/>
            <w:lang w:val="en-GB" w:eastAsia="ja-JP"/>
          </w:rPr>
          <w:t>Proposal 1</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lang w:val="en-GB" w:eastAsia="ja-JP"/>
          </w:rPr>
          <w:t>For measurements using Rx hopping, do not support M=1 sample measurements in Rel-18.</w:t>
        </w:r>
      </w:hyperlink>
    </w:p>
    <w:p w14:paraId="5191F8AB"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69" w:history="1">
        <w:r w:rsidR="00A03452" w:rsidRPr="00751560">
          <w:rPr>
            <w:rStyle w:val="Hyperlink"/>
            <w:noProof/>
            <w:lang w:val="en-GB" w:eastAsia="ja-JP"/>
          </w:rPr>
          <w:t>Proposal 2</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lang w:val="en-GB" w:eastAsia="ja-JP"/>
          </w:rPr>
          <w:t>For measurements using Rx hopping, do not consider the use of TEG framework.</w:t>
        </w:r>
      </w:hyperlink>
    </w:p>
    <w:p w14:paraId="67FDA690"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0" w:history="1">
        <w:r w:rsidR="00A03452" w:rsidRPr="00751560">
          <w:rPr>
            <w:rStyle w:val="Hyperlink"/>
            <w:noProof/>
          </w:rPr>
          <w:t>Proposal 3</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rPr>
          <w:t>(for conclusion, if needed) RAN1 will not discuss further the case of no overlap in DL PRS Rx hopping.</w:t>
        </w:r>
      </w:hyperlink>
    </w:p>
    <w:p w14:paraId="08EBD87A"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1" w:history="1">
        <w:r w:rsidR="00A03452" w:rsidRPr="00751560">
          <w:rPr>
            <w:rStyle w:val="Hyperlink"/>
            <w:noProof/>
          </w:rPr>
          <w:t>Proposal 4</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rPr>
          <w:t>Extend the value range of PRS repetition factor to {1, 2, 4, 6, 8, 16, 32, 64, 128} or {1, 2, 4, 6, 8, 16, 32, 40, 80, 160} for RedCap positioning.</w:t>
        </w:r>
      </w:hyperlink>
    </w:p>
    <w:p w14:paraId="5ADC84F4"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2" w:history="1">
        <w:r w:rsidR="00A03452" w:rsidRPr="00751560">
          <w:rPr>
            <w:rStyle w:val="Hyperlink"/>
            <w:noProof/>
            <w:lang w:val="en-GB" w:eastAsia="ja-JP"/>
          </w:rPr>
          <w:t>Proposal 5</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lang w:val="en-GB" w:eastAsia="ja-JP"/>
          </w:rPr>
          <w:t>For the case of dynamic PUSCH controlled by UL DCI, the UE is not expected to transmit the PUSCH if the DCI scheduling the UL transmission is received less than Y symbols before the first symbol of SRS with Tx hopping, including symbols required for retuning.</w:t>
        </w:r>
      </w:hyperlink>
    </w:p>
    <w:p w14:paraId="58E56D2A"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3" w:history="1">
        <w:r w:rsidR="00A03452" w:rsidRPr="00751560">
          <w:rPr>
            <w:rStyle w:val="Hyperlink"/>
            <w:noProof/>
            <w:lang w:val="en-GB" w:eastAsia="ja-JP"/>
          </w:rPr>
          <w:t>Proposal 6</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lang w:val="en-GB" w:eastAsia="ja-JP"/>
          </w:rPr>
          <w:t>For the case of CG PUSCH , the UE is not expected to transmit the PUSCH if the CG activating the UL transmission is received less than Y symbols before the first symbol of SRS with Tx hopping, including symbols required for retuning.</w:t>
        </w:r>
      </w:hyperlink>
    </w:p>
    <w:p w14:paraId="7499CD01"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4" w:history="1">
        <w:r w:rsidR="00A03452" w:rsidRPr="00751560">
          <w:rPr>
            <w:rStyle w:val="Hyperlink"/>
            <w:iCs/>
            <w:noProof/>
          </w:rPr>
          <w:t>Proposal 7</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lang w:val="en-GB" w:eastAsia="ja-JP"/>
          </w:rPr>
          <w:t xml:space="preserve">The starting hop index is defined as </w:t>
        </w:r>
        <m:oMath>
          <m:r>
            <m:rPr>
              <m:sty m:val="bi"/>
            </m:rPr>
            <w:rPr>
              <w:rStyle w:val="Hyperlink"/>
              <w:rFonts w:ascii="Cambria Math" w:hAnsi="Cambria Math"/>
              <w:noProof/>
              <w:lang w:eastAsia="ja-JP"/>
            </w:rPr>
            <m:t>n</m:t>
          </m:r>
          <m:r>
            <m:rPr>
              <m:sty m:val="b"/>
            </m:rPr>
            <w:rPr>
              <w:rStyle w:val="Hyperlink"/>
              <w:rFonts w:ascii="Cambria Math" w:hAnsi="Cambria Math"/>
              <w:noProof/>
              <w:lang w:eastAsia="ja-JP"/>
            </w:rPr>
            <m:t>0</m:t>
          </m:r>
          <m:r>
            <m:rPr>
              <m:sty m:val="bi"/>
            </m:rPr>
            <w:rPr>
              <w:rStyle w:val="Hyperlink"/>
              <w:rFonts w:ascii="Cambria Math" w:hAnsi="Cambria Math"/>
              <w:noProof/>
              <w:lang w:eastAsia="ja-JP"/>
            </w:rPr>
            <m:t>=</m:t>
          </m:r>
          <m:r>
            <m:rPr>
              <m:sty m:val="b"/>
            </m:rPr>
            <w:rPr>
              <w:rStyle w:val="Hyperlink"/>
              <w:rFonts w:ascii="Cambria Math" w:hAnsi="Cambria Math"/>
              <w:noProof/>
            </w:rPr>
            <m:t>floor</m:t>
          </m:r>
          <m:r>
            <m:rPr>
              <m:sty m:val="bi"/>
            </m:rPr>
            <w:rPr>
              <w:rStyle w:val="Hyperlink"/>
              <w:rFonts w:ascii="Cambria Math" w:hAnsi="Cambria Math"/>
              <w:noProof/>
            </w:rPr>
            <m:t>n</m:t>
          </m:r>
          <m:r>
            <m:rPr>
              <m:sty m:val="b"/>
            </m:rPr>
            <w:rPr>
              <w:rStyle w:val="Hyperlink"/>
              <w:rFonts w:ascii="Cambria Math" w:hAnsi="Cambria Math"/>
              <w:noProof/>
            </w:rPr>
            <m:t>FirstHopRB</m:t>
          </m:r>
          <m:r>
            <m:rPr>
              <m:sty m:val="bi"/>
            </m:rPr>
            <w:rPr>
              <w:rStyle w:val="Hyperlink"/>
              <w:rFonts w:ascii="Cambria Math" w:hAnsi="Cambria Math"/>
              <w:noProof/>
            </w:rPr>
            <m:t>/( m</m:t>
          </m:r>
          <m:r>
            <m:rPr>
              <m:sty m:val="b"/>
            </m:rPr>
            <w:rPr>
              <w:rStyle w:val="Hyperlink"/>
              <w:rFonts w:ascii="Cambria Math" w:hAnsi="Cambria Math"/>
              <w:noProof/>
            </w:rPr>
            <m:t>hopSRS</m:t>
          </m:r>
          <m:r>
            <m:rPr>
              <m:sty m:val="bi"/>
            </m:rPr>
            <w:rPr>
              <w:rStyle w:val="Hyperlink"/>
              <w:rFonts w:ascii="Cambria Math" w:hAnsi="Cambria Math"/>
              <w:noProof/>
            </w:rPr>
            <m:t>-m</m:t>
          </m:r>
          <m:r>
            <m:rPr>
              <m:sty m:val="b"/>
            </m:rPr>
            <w:rPr>
              <w:rStyle w:val="Hyperlink"/>
              <w:rFonts w:ascii="Cambria Math" w:hAnsi="Cambria Math"/>
              <w:noProof/>
            </w:rPr>
            <m:t>overlaphop</m:t>
          </m:r>
          <m:r>
            <m:rPr>
              <m:sty m:val="bi"/>
            </m:rPr>
            <w:rPr>
              <w:rStyle w:val="Hyperlink"/>
              <w:rFonts w:ascii="Cambria Math" w:hAnsi="Cambria Math"/>
              <w:noProof/>
            </w:rPr>
            <m:t>)</m:t>
          </m:r>
        </m:oMath>
        <w:r w:rsidR="00A03452" w:rsidRPr="00751560">
          <w:rPr>
            <w:rStyle w:val="Hyperlink"/>
            <w:iCs/>
            <w:noProof/>
          </w:rPr>
          <w:t>.</w:t>
        </w:r>
      </w:hyperlink>
    </w:p>
    <w:p w14:paraId="4B5A9D05"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5" w:history="1">
        <w:r w:rsidR="00A03452" w:rsidRPr="00751560">
          <w:rPr>
            <w:rStyle w:val="Hyperlink"/>
            <w:rFonts w:ascii="Times" w:eastAsia="Batang" w:hAnsi="Times" w:cs="Times"/>
            <w:noProof/>
            <w:lang w:val="en-GB" w:eastAsia="ja-JP"/>
          </w:rPr>
          <w:t>-</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iCs/>
            <w:noProof/>
          </w:rPr>
          <w:t>No new parameter is defined.</w:t>
        </w:r>
      </w:hyperlink>
    </w:p>
    <w:p w14:paraId="6E4693D1" w14:textId="77777777" w:rsidR="00A03452"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9923976" w:history="1">
        <w:r w:rsidR="00A03452" w:rsidRPr="00751560">
          <w:rPr>
            <w:rStyle w:val="Hyperlink"/>
            <w:noProof/>
          </w:rPr>
          <w:t>Proposal 8</w:t>
        </w:r>
        <w:r w:rsidR="00A03452">
          <w:rPr>
            <w:rFonts w:asciiTheme="minorHAnsi" w:eastAsiaTheme="minorEastAsia" w:hAnsiTheme="minorHAnsi" w:cstheme="minorBidi"/>
            <w:b w:val="0"/>
            <w:noProof/>
            <w:kern w:val="2"/>
            <w:lang w:val="en-SE" w:eastAsia="ja-JP"/>
            <w14:ligatures w14:val="standardContextual"/>
          </w:rPr>
          <w:tab/>
        </w:r>
        <w:r w:rsidR="00A03452" w:rsidRPr="00751560">
          <w:rPr>
            <w:rStyle w:val="Hyperlink"/>
            <w:noProof/>
          </w:rPr>
          <w:t xml:space="preserve">For SRS for positioning with Tx hopping, the UE is not expected to be configured with Tx hopping so that one SRS resource  with Tx hopping transmission begins before the end of the preceding Tx hopping transmission. </w:t>
        </w:r>
      </w:hyperlink>
    </w:p>
    <w:p w14:paraId="71D79D99" w14:textId="24A1B250" w:rsidR="00F507D1" w:rsidRPr="008E3596" w:rsidRDefault="006E1C82" w:rsidP="00FB5821">
      <w:pPr>
        <w:pStyle w:val="Heading1"/>
        <w:jc w:val="both"/>
        <w:rPr>
          <w:lang w:val="en-US"/>
        </w:rPr>
      </w:pPr>
      <w:r w:rsidRPr="6C01805C">
        <w:rPr>
          <w:b/>
          <w:bCs/>
          <w:lang w:val="en-US" w:eastAsia="zh-CN"/>
        </w:rPr>
        <w:lastRenderedPageBreak/>
        <w:fldChar w:fldCharType="end"/>
      </w:r>
      <w:r w:rsidR="6BAD7864" w:rsidRPr="6C01805C">
        <w:rPr>
          <w:lang w:val="en-US"/>
        </w:rPr>
        <w:t>References</w:t>
      </w:r>
    </w:p>
    <w:p w14:paraId="33C0B909" w14:textId="48BA2155" w:rsidR="00740E81" w:rsidRDefault="00740E81" w:rsidP="454910CC">
      <w:pPr>
        <w:pStyle w:val="Reference"/>
        <w:spacing w:line="259" w:lineRule="auto"/>
      </w:pPr>
      <w:bookmarkStart w:id="165" w:name="_Ref99625083"/>
      <w:bookmarkStart w:id="166" w:name="_Ref71549373"/>
      <w:bookmarkStart w:id="167" w:name="_Ref65143491"/>
      <w:bookmarkStart w:id="168" w:name="_Ref174151459"/>
      <w:bookmarkStart w:id="169" w:name="_Ref189809556"/>
      <w:r>
        <w:t>RP-223549, “New WID on expanded and improved NR positioning”, RAN#98-e, December 12</w:t>
      </w:r>
      <w:r w:rsidR="59A4EDC3" w:rsidRPr="454910CC">
        <w:t xml:space="preserve"> – </w:t>
      </w:r>
      <w:r>
        <w:t>16, 2022.</w:t>
      </w:r>
      <w:bookmarkEnd w:id="165"/>
      <w:bookmarkEnd w:id="166"/>
      <w:bookmarkEnd w:id="167"/>
      <w:bookmarkEnd w:id="168"/>
      <w:bookmarkEnd w:id="169"/>
    </w:p>
    <w:p w14:paraId="01EAA008" w14:textId="1D8AC0F7" w:rsidR="67A2EA20" w:rsidRDefault="67A2EA20" w:rsidP="454910CC">
      <w:pPr>
        <w:pStyle w:val="Reference"/>
        <w:spacing w:line="259" w:lineRule="auto"/>
      </w:pPr>
      <w:bookmarkStart w:id="170" w:name="_Ref149655654"/>
      <w:r w:rsidRPr="454910CC">
        <w:t>R1- 2306227, “</w:t>
      </w:r>
      <w:r w:rsidR="46F55CB9" w:rsidRPr="454910CC">
        <w:t>LS on the use of a single measurement gap for DL PRS with Rx hopping measurement</w:t>
      </w:r>
      <w:r w:rsidRPr="454910CC">
        <w:t>”</w:t>
      </w:r>
      <w:r w:rsidR="5C0F10E5" w:rsidRPr="454910CC">
        <w:t xml:space="preserve">, </w:t>
      </w:r>
      <w:r w:rsidR="2CAE65B6" w:rsidRPr="454910CC">
        <w:t xml:space="preserve">RAN1#113, </w:t>
      </w:r>
      <w:r w:rsidR="5C0F10E5" w:rsidRPr="454910CC">
        <w:t>May 22 – 26, 2023</w:t>
      </w:r>
      <w:r w:rsidR="50576E51" w:rsidRPr="454910CC">
        <w:t>.</w:t>
      </w:r>
      <w:bookmarkEnd w:id="170"/>
    </w:p>
    <w:p w14:paraId="0F5270DE" w14:textId="6582BD3E" w:rsidR="48FC5A20" w:rsidRDefault="48FC5A20" w:rsidP="454910CC">
      <w:pPr>
        <w:pStyle w:val="Reference"/>
        <w:spacing w:line="259" w:lineRule="auto"/>
      </w:pPr>
      <w:bookmarkStart w:id="171" w:name="_Ref149655660"/>
      <w:r w:rsidRPr="454910CC">
        <w:rPr>
          <w:lang w:val="en-GB"/>
        </w:rPr>
        <w:t>R4-2314357, “Reply LS on single measurement gap for DL PRS with Rx hopping”, RAN4#108, Aug 21 – 25, 2023.</w:t>
      </w:r>
      <w:bookmarkEnd w:id="171"/>
    </w:p>
    <w:sectPr w:rsidR="48FC5A20" w:rsidSect="00301FFB">
      <w:headerReference w:type="even" r:id="rId23"/>
      <w:footerReference w:type="default" r:id="rId24"/>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324E4" w14:textId="77777777" w:rsidR="004D6B3B" w:rsidRDefault="004D6B3B">
      <w:r>
        <w:separator/>
      </w:r>
    </w:p>
  </w:endnote>
  <w:endnote w:type="continuationSeparator" w:id="0">
    <w:p w14:paraId="0E23AD79" w14:textId="77777777" w:rsidR="004D6B3B" w:rsidRDefault="004D6B3B">
      <w:r>
        <w:continuationSeparator/>
      </w:r>
    </w:p>
  </w:endnote>
  <w:endnote w:type="continuationNotice" w:id="1">
    <w:p w14:paraId="0F53EB59" w14:textId="77777777" w:rsidR="004D6B3B" w:rsidRDefault="004D6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A4EE" w14:textId="77777777" w:rsidR="004D6B3B" w:rsidRDefault="004D6B3B">
      <w:r>
        <w:separator/>
      </w:r>
    </w:p>
  </w:footnote>
  <w:footnote w:type="continuationSeparator" w:id="0">
    <w:p w14:paraId="7BC22D82" w14:textId="77777777" w:rsidR="004D6B3B" w:rsidRDefault="004D6B3B">
      <w:r>
        <w:continuationSeparator/>
      </w:r>
    </w:p>
  </w:footnote>
  <w:footnote w:type="continuationNotice" w:id="1">
    <w:p w14:paraId="5ED234A0" w14:textId="77777777" w:rsidR="004D6B3B" w:rsidRDefault="004D6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13FE1"/>
    <w:multiLevelType w:val="hybridMultilevel"/>
    <w:tmpl w:val="66F8A70C"/>
    <w:lvl w:ilvl="0" w:tplc="29A4E852">
      <w:start w:val="1"/>
      <w:numFmt w:val="decimal"/>
      <w:lvlText w:val="Proposal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B73E6E"/>
    <w:multiLevelType w:val="hybridMultilevel"/>
    <w:tmpl w:val="8A5EB69A"/>
    <w:lvl w:ilvl="0" w:tplc="392EF5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A693D"/>
    <w:multiLevelType w:val="hybridMultilevel"/>
    <w:tmpl w:val="5948AA60"/>
    <w:lvl w:ilvl="0" w:tplc="7DD4AF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F967B8"/>
    <w:multiLevelType w:val="multilevel"/>
    <w:tmpl w:val="871A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887228"/>
    <w:multiLevelType w:val="hybridMultilevel"/>
    <w:tmpl w:val="F3628484"/>
    <w:lvl w:ilvl="0" w:tplc="4E7A0BC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0C5D24"/>
    <w:multiLevelType w:val="hybridMultilevel"/>
    <w:tmpl w:val="C2583336"/>
    <w:lvl w:ilvl="0" w:tplc="D288257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303277"/>
    <w:multiLevelType w:val="multilevel"/>
    <w:tmpl w:val="9B1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F56EF"/>
    <w:multiLevelType w:val="hybridMultilevel"/>
    <w:tmpl w:val="A328A768"/>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360" w:hanging="360"/>
      </w:pPr>
      <w:rPr>
        <w:rFonts w:ascii="Symbol" w:hAnsi="Symbol" w:hint="default"/>
      </w:rPr>
    </w:lvl>
    <w:lvl w:ilvl="2" w:tplc="DB60718C">
      <w:start w:val="1"/>
      <w:numFmt w:val="bullet"/>
      <w:lvlText w:val="•"/>
      <w:lvlJc w:val="left"/>
      <w:pPr>
        <w:ind w:left="2340" w:hanging="360"/>
      </w:pPr>
      <w:rPr>
        <w:rFonts w:ascii="Arial" w:hAnsi="Aria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Letter"/>
      <w:lvlText w:val="(%6)"/>
      <w:lvlJc w:val="left"/>
      <w:pPr>
        <w:ind w:left="4500" w:hanging="360"/>
      </w:pPr>
      <w:rPr>
        <w:rFonts w:ascii="Times New Roman" w:eastAsia="Times New Roman" w:hAnsi="Times New Roman" w:hint="default"/>
        <w:color w:val="000000" w:themeColor="text1"/>
        <w:sz w:val="24"/>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46DFB"/>
    <w:multiLevelType w:val="hybridMultilevel"/>
    <w:tmpl w:val="214A9CC8"/>
    <w:lvl w:ilvl="0" w:tplc="DB60718C">
      <w:start w:val="1"/>
      <w:numFmt w:val="bullet"/>
      <w:lvlText w:val="•"/>
      <w:lvlJc w:val="left"/>
      <w:pPr>
        <w:ind w:left="1664" w:hanging="360"/>
      </w:pPr>
      <w:rPr>
        <w:rFonts w:ascii="Arial" w:hAnsi="Aria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1" w15:restartNumberingAfterBreak="0">
    <w:nsid w:val="3D301B98"/>
    <w:multiLevelType w:val="hybridMultilevel"/>
    <w:tmpl w:val="37A2A74C"/>
    <w:lvl w:ilvl="0" w:tplc="7788167E">
      <w:numFmt w:val="bullet"/>
      <w:lvlText w:val="-"/>
      <w:lvlJc w:val="left"/>
      <w:pPr>
        <w:ind w:left="2060" w:hanging="360"/>
      </w:pPr>
      <w:rPr>
        <w:rFonts w:ascii="Times New Roman" w:eastAsia="SimSun" w:hAnsi="Times New Roman" w:cs="Times New Roman" w:hint="default"/>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74335A"/>
    <w:multiLevelType w:val="hybridMultilevel"/>
    <w:tmpl w:val="D24A1E12"/>
    <w:lvl w:ilvl="0" w:tplc="1BD89896">
      <w:start w:val="1"/>
      <w:numFmt w:val="decimal"/>
      <w:pStyle w:val="Observation"/>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A1A92"/>
    <w:multiLevelType w:val="hybridMultilevel"/>
    <w:tmpl w:val="3C4ED84A"/>
    <w:lvl w:ilvl="0" w:tplc="D858594C">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D629CE"/>
    <w:multiLevelType w:val="multilevel"/>
    <w:tmpl w:val="D75EF0B8"/>
    <w:lvl w:ilvl="0">
      <w:start w:val="1"/>
      <w:numFmt w:val="bullet"/>
      <w:lvlText w:val=""/>
      <w:lvlJc w:val="left"/>
      <w:pPr>
        <w:tabs>
          <w:tab w:val="num" w:pos="-306"/>
        </w:tabs>
        <w:ind w:left="-306" w:hanging="360"/>
      </w:pPr>
      <w:rPr>
        <w:rFonts w:ascii="Symbol" w:hAnsi="Symbol" w:hint="default"/>
        <w:sz w:val="20"/>
      </w:rPr>
    </w:lvl>
    <w:lvl w:ilvl="1" w:tentative="1">
      <w:start w:val="1"/>
      <w:numFmt w:val="bullet"/>
      <w:lvlText w:val=""/>
      <w:lvlJc w:val="left"/>
      <w:pPr>
        <w:tabs>
          <w:tab w:val="num" w:pos="414"/>
        </w:tabs>
        <w:ind w:left="414" w:hanging="360"/>
      </w:pPr>
      <w:rPr>
        <w:rFonts w:ascii="Symbol" w:hAnsi="Symbol" w:hint="default"/>
        <w:sz w:val="20"/>
      </w:rPr>
    </w:lvl>
    <w:lvl w:ilvl="2" w:tentative="1">
      <w:start w:val="1"/>
      <w:numFmt w:val="bullet"/>
      <w:lvlText w:val=""/>
      <w:lvlJc w:val="left"/>
      <w:pPr>
        <w:tabs>
          <w:tab w:val="num" w:pos="1134"/>
        </w:tabs>
        <w:ind w:left="1134" w:hanging="360"/>
      </w:pPr>
      <w:rPr>
        <w:rFonts w:ascii="Symbol" w:hAnsi="Symbol" w:hint="default"/>
        <w:sz w:val="20"/>
      </w:rPr>
    </w:lvl>
    <w:lvl w:ilvl="3" w:tentative="1">
      <w:start w:val="1"/>
      <w:numFmt w:val="bullet"/>
      <w:lvlText w:val=""/>
      <w:lvlJc w:val="left"/>
      <w:pPr>
        <w:tabs>
          <w:tab w:val="num" w:pos="1854"/>
        </w:tabs>
        <w:ind w:left="1854" w:hanging="360"/>
      </w:pPr>
      <w:rPr>
        <w:rFonts w:ascii="Symbol" w:hAnsi="Symbol" w:hint="default"/>
        <w:sz w:val="20"/>
      </w:rPr>
    </w:lvl>
    <w:lvl w:ilvl="4" w:tentative="1">
      <w:start w:val="1"/>
      <w:numFmt w:val="bullet"/>
      <w:lvlText w:val=""/>
      <w:lvlJc w:val="left"/>
      <w:pPr>
        <w:tabs>
          <w:tab w:val="num" w:pos="2574"/>
        </w:tabs>
        <w:ind w:left="2574" w:hanging="360"/>
      </w:pPr>
      <w:rPr>
        <w:rFonts w:ascii="Symbol" w:hAnsi="Symbol" w:hint="default"/>
        <w:sz w:val="20"/>
      </w:rPr>
    </w:lvl>
    <w:lvl w:ilvl="5" w:tentative="1">
      <w:start w:val="1"/>
      <w:numFmt w:val="bullet"/>
      <w:lvlText w:val=""/>
      <w:lvlJc w:val="left"/>
      <w:pPr>
        <w:tabs>
          <w:tab w:val="num" w:pos="3294"/>
        </w:tabs>
        <w:ind w:left="3294" w:hanging="360"/>
      </w:pPr>
      <w:rPr>
        <w:rFonts w:ascii="Symbol" w:hAnsi="Symbol" w:hint="default"/>
        <w:sz w:val="20"/>
      </w:rPr>
    </w:lvl>
    <w:lvl w:ilvl="6" w:tentative="1">
      <w:start w:val="1"/>
      <w:numFmt w:val="bullet"/>
      <w:lvlText w:val=""/>
      <w:lvlJc w:val="left"/>
      <w:pPr>
        <w:tabs>
          <w:tab w:val="num" w:pos="4014"/>
        </w:tabs>
        <w:ind w:left="4014" w:hanging="360"/>
      </w:pPr>
      <w:rPr>
        <w:rFonts w:ascii="Symbol" w:hAnsi="Symbol" w:hint="default"/>
        <w:sz w:val="20"/>
      </w:rPr>
    </w:lvl>
    <w:lvl w:ilvl="7" w:tentative="1">
      <w:start w:val="1"/>
      <w:numFmt w:val="bullet"/>
      <w:lvlText w:val=""/>
      <w:lvlJc w:val="left"/>
      <w:pPr>
        <w:tabs>
          <w:tab w:val="num" w:pos="4734"/>
        </w:tabs>
        <w:ind w:left="4734" w:hanging="360"/>
      </w:pPr>
      <w:rPr>
        <w:rFonts w:ascii="Symbol" w:hAnsi="Symbol" w:hint="default"/>
        <w:sz w:val="20"/>
      </w:rPr>
    </w:lvl>
    <w:lvl w:ilvl="8" w:tentative="1">
      <w:start w:val="1"/>
      <w:numFmt w:val="bullet"/>
      <w:lvlText w:val=""/>
      <w:lvlJc w:val="left"/>
      <w:pPr>
        <w:tabs>
          <w:tab w:val="num" w:pos="5454"/>
        </w:tabs>
        <w:ind w:left="5454"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FC8344"/>
    <w:multiLevelType w:val="hybridMultilevel"/>
    <w:tmpl w:val="20188062"/>
    <w:lvl w:ilvl="0" w:tplc="D3F02856">
      <w:start w:val="1"/>
      <w:numFmt w:val="bullet"/>
      <w:lvlText w:val=""/>
      <w:lvlJc w:val="left"/>
      <w:pPr>
        <w:ind w:left="720" w:hanging="360"/>
      </w:pPr>
      <w:rPr>
        <w:rFonts w:ascii="Symbol" w:hAnsi="Symbol" w:hint="default"/>
      </w:rPr>
    </w:lvl>
    <w:lvl w:ilvl="1" w:tplc="CBC84606">
      <w:start w:val="1"/>
      <w:numFmt w:val="bullet"/>
      <w:lvlText w:val="o"/>
      <w:lvlJc w:val="left"/>
      <w:pPr>
        <w:ind w:left="1440" w:hanging="360"/>
      </w:pPr>
      <w:rPr>
        <w:rFonts w:ascii="Courier New" w:hAnsi="Courier New" w:hint="default"/>
      </w:rPr>
    </w:lvl>
    <w:lvl w:ilvl="2" w:tplc="A8A2DC04">
      <w:start w:val="1"/>
      <w:numFmt w:val="bullet"/>
      <w:lvlText w:val=""/>
      <w:lvlJc w:val="left"/>
      <w:pPr>
        <w:ind w:left="2160" w:hanging="360"/>
      </w:pPr>
      <w:rPr>
        <w:rFonts w:ascii="Wingdings" w:hAnsi="Wingdings" w:hint="default"/>
      </w:rPr>
    </w:lvl>
    <w:lvl w:ilvl="3" w:tplc="1E54BE0C">
      <w:start w:val="1"/>
      <w:numFmt w:val="bullet"/>
      <w:lvlText w:val=""/>
      <w:lvlJc w:val="left"/>
      <w:pPr>
        <w:ind w:left="2880" w:hanging="360"/>
      </w:pPr>
      <w:rPr>
        <w:rFonts w:ascii="Symbol" w:hAnsi="Symbol" w:hint="default"/>
      </w:rPr>
    </w:lvl>
    <w:lvl w:ilvl="4" w:tplc="7960D634">
      <w:start w:val="1"/>
      <w:numFmt w:val="bullet"/>
      <w:lvlText w:val="o"/>
      <w:lvlJc w:val="left"/>
      <w:pPr>
        <w:ind w:left="3600" w:hanging="360"/>
      </w:pPr>
      <w:rPr>
        <w:rFonts w:ascii="Courier New" w:hAnsi="Courier New" w:hint="default"/>
      </w:rPr>
    </w:lvl>
    <w:lvl w:ilvl="5" w:tplc="494AF296">
      <w:start w:val="1"/>
      <w:numFmt w:val="bullet"/>
      <w:lvlText w:val=""/>
      <w:lvlJc w:val="left"/>
      <w:pPr>
        <w:ind w:left="4320" w:hanging="360"/>
      </w:pPr>
      <w:rPr>
        <w:rFonts w:ascii="Wingdings" w:hAnsi="Wingdings" w:hint="default"/>
      </w:rPr>
    </w:lvl>
    <w:lvl w:ilvl="6" w:tplc="1BE2133A">
      <w:start w:val="1"/>
      <w:numFmt w:val="bullet"/>
      <w:lvlText w:val=""/>
      <w:lvlJc w:val="left"/>
      <w:pPr>
        <w:ind w:left="5040" w:hanging="360"/>
      </w:pPr>
      <w:rPr>
        <w:rFonts w:ascii="Symbol" w:hAnsi="Symbol" w:hint="default"/>
      </w:rPr>
    </w:lvl>
    <w:lvl w:ilvl="7" w:tplc="DA907A4A">
      <w:start w:val="1"/>
      <w:numFmt w:val="bullet"/>
      <w:lvlText w:val="o"/>
      <w:lvlJc w:val="left"/>
      <w:pPr>
        <w:ind w:left="5760" w:hanging="360"/>
      </w:pPr>
      <w:rPr>
        <w:rFonts w:ascii="Courier New" w:hAnsi="Courier New" w:hint="default"/>
      </w:rPr>
    </w:lvl>
    <w:lvl w:ilvl="8" w:tplc="E9FAC05A">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D094B9D"/>
    <w:multiLevelType w:val="hybridMultilevel"/>
    <w:tmpl w:val="ECB0E1AC"/>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360" w:hanging="360"/>
      </w:pPr>
      <w:rPr>
        <w:rFonts w:ascii="Symbol" w:hAnsi="Symbol" w:hint="default"/>
      </w:rPr>
    </w:lvl>
    <w:lvl w:ilvl="2" w:tplc="DB60718C">
      <w:start w:val="1"/>
      <w:numFmt w:val="bullet"/>
      <w:lvlText w:val="•"/>
      <w:lvlJc w:val="left"/>
      <w:pPr>
        <w:ind w:left="2340" w:hanging="360"/>
      </w:pPr>
      <w:rPr>
        <w:rFonts w:ascii="Arial" w:hAnsi="Aria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Letter"/>
      <w:lvlText w:val="(%6)"/>
      <w:lvlJc w:val="left"/>
      <w:pPr>
        <w:ind w:left="4500" w:hanging="360"/>
      </w:pPr>
      <w:rPr>
        <w:rFonts w:ascii="Times New Roman" w:eastAsia="Times New Roman" w:hAnsi="Times New Roman" w:hint="default"/>
        <w:color w:val="000000" w:themeColor="text1"/>
        <w:sz w:val="24"/>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2F6FF4"/>
    <w:multiLevelType w:val="multilevel"/>
    <w:tmpl w:val="3058226A"/>
    <w:styleLink w:val="CurrentList2"/>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abstractNum w:abstractNumId="40" w15:restartNumberingAfterBreak="0">
    <w:nsid w:val="7EA673C0"/>
    <w:multiLevelType w:val="multilevel"/>
    <w:tmpl w:val="CF30E7D6"/>
    <w:lvl w:ilvl="0">
      <w:start w:val="1"/>
      <w:numFmt w:val="bullet"/>
      <w:lvlText w:val="•"/>
      <w:lvlJc w:val="left"/>
      <w:pPr>
        <w:ind w:left="1245" w:hanging="360"/>
      </w:pPr>
      <w:rPr>
        <w:rFonts w:ascii="Arial" w:hAnsi="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16cid:durableId="547648133">
    <w:abstractNumId w:val="29"/>
  </w:num>
  <w:num w:numId="2" w16cid:durableId="1783693592">
    <w:abstractNumId w:val="24"/>
  </w:num>
  <w:num w:numId="3" w16cid:durableId="1739404150">
    <w:abstractNumId w:val="19"/>
  </w:num>
  <w:num w:numId="4" w16cid:durableId="2146269329">
    <w:abstractNumId w:val="0"/>
  </w:num>
  <w:num w:numId="5" w16cid:durableId="2631664">
    <w:abstractNumId w:val="25"/>
  </w:num>
  <w:num w:numId="6" w16cid:durableId="635988966">
    <w:abstractNumId w:val="28"/>
  </w:num>
  <w:num w:numId="7" w16cid:durableId="946424633">
    <w:abstractNumId w:val="12"/>
  </w:num>
  <w:num w:numId="8" w16cid:durableId="1078016235">
    <w:abstractNumId w:val="14"/>
  </w:num>
  <w:num w:numId="9" w16cid:durableId="2117938832">
    <w:abstractNumId w:val="4"/>
  </w:num>
  <w:num w:numId="10" w16cid:durableId="1863741586">
    <w:abstractNumId w:val="37"/>
  </w:num>
  <w:num w:numId="11" w16cid:durableId="803230471">
    <w:abstractNumId w:val="17"/>
  </w:num>
  <w:num w:numId="12" w16cid:durableId="255596159">
    <w:abstractNumId w:val="35"/>
  </w:num>
  <w:num w:numId="13" w16cid:durableId="596904948">
    <w:abstractNumId w:val="15"/>
  </w:num>
  <w:num w:numId="14" w16cid:durableId="1130174937">
    <w:abstractNumId w:val="3"/>
  </w:num>
  <w:num w:numId="15" w16cid:durableId="1098141767">
    <w:abstractNumId w:val="33"/>
  </w:num>
  <w:num w:numId="16" w16cid:durableId="1786998944">
    <w:abstractNumId w:val="31"/>
  </w:num>
  <w:num w:numId="17" w16cid:durableId="606622553">
    <w:abstractNumId w:val="2"/>
  </w:num>
  <w:num w:numId="18" w16cid:durableId="1989089239">
    <w:abstractNumId w:val="39"/>
  </w:num>
  <w:num w:numId="19" w16cid:durableId="790511432">
    <w:abstractNumId w:val="32"/>
  </w:num>
  <w:num w:numId="20" w16cid:durableId="1120731616">
    <w:abstractNumId w:val="8"/>
  </w:num>
  <w:num w:numId="21" w16cid:durableId="831605525">
    <w:abstractNumId w:val="26"/>
  </w:num>
  <w:num w:numId="22" w16cid:durableId="2093119601">
    <w:abstractNumId w:val="10"/>
  </w:num>
  <w:num w:numId="23" w16cid:durableId="437485165">
    <w:abstractNumId w:val="1"/>
  </w:num>
  <w:num w:numId="24" w16cid:durableId="1053819414">
    <w:abstractNumId w:val="23"/>
  </w:num>
  <w:num w:numId="25" w16cid:durableId="645818595">
    <w:abstractNumId w:val="36"/>
  </w:num>
  <w:num w:numId="26" w16cid:durableId="1782533046">
    <w:abstractNumId w:val="23"/>
    <w:lvlOverride w:ilvl="0">
      <w:startOverride w:val="1"/>
    </w:lvlOverride>
  </w:num>
  <w:num w:numId="27" w16cid:durableId="1007825414">
    <w:abstractNumId w:val="27"/>
  </w:num>
  <w:num w:numId="28" w16cid:durableId="1468623188">
    <w:abstractNumId w:val="7"/>
  </w:num>
  <w:num w:numId="29" w16cid:durableId="66729027">
    <w:abstractNumId w:val="5"/>
  </w:num>
  <w:num w:numId="30" w16cid:durableId="2007172861">
    <w:abstractNumId w:val="21"/>
  </w:num>
  <w:num w:numId="31" w16cid:durableId="604926500">
    <w:abstractNumId w:val="13"/>
  </w:num>
  <w:num w:numId="32" w16cid:durableId="1885367829">
    <w:abstractNumId w:val="38"/>
  </w:num>
  <w:num w:numId="33" w16cid:durableId="81609765">
    <w:abstractNumId w:val="22"/>
  </w:num>
  <w:num w:numId="34" w16cid:durableId="15467621">
    <w:abstractNumId w:val="6"/>
  </w:num>
  <w:num w:numId="35" w16cid:durableId="393622580">
    <w:abstractNumId w:val="11"/>
  </w:num>
  <w:num w:numId="36" w16cid:durableId="1678314297">
    <w:abstractNumId w:val="20"/>
  </w:num>
  <w:num w:numId="37" w16cid:durableId="748042350">
    <w:abstractNumId w:val="40"/>
  </w:num>
  <w:num w:numId="38" w16cid:durableId="338385796">
    <w:abstractNumId w:val="34"/>
  </w:num>
  <w:num w:numId="39" w16cid:durableId="278688605">
    <w:abstractNumId w:val="16"/>
  </w:num>
  <w:num w:numId="40" w16cid:durableId="1467625294">
    <w:abstractNumId w:val="30"/>
  </w:num>
  <w:num w:numId="41" w16cid:durableId="1933274892">
    <w:abstractNumId w:val="18"/>
  </w:num>
  <w:num w:numId="42" w16cid:durableId="922034046">
    <w:abstractNumId w:val="9"/>
  </w:num>
  <w:num w:numId="43" w16cid:durableId="1219436433">
    <w:abstractNumId w:val="33"/>
  </w:num>
  <w:num w:numId="44" w16cid:durableId="1622036092">
    <w:abstractNumId w:val="19"/>
  </w:num>
  <w:num w:numId="45" w16cid:durableId="97891848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1197"/>
    <w:rsid w:val="0000149E"/>
    <w:rsid w:val="0000175A"/>
    <w:rsid w:val="000018B4"/>
    <w:rsid w:val="000019DE"/>
    <w:rsid w:val="00001DE9"/>
    <w:rsid w:val="00001EEC"/>
    <w:rsid w:val="000022AD"/>
    <w:rsid w:val="0000234E"/>
    <w:rsid w:val="00002512"/>
    <w:rsid w:val="00002596"/>
    <w:rsid w:val="0000284B"/>
    <w:rsid w:val="00002A37"/>
    <w:rsid w:val="00002BCC"/>
    <w:rsid w:val="00002CE8"/>
    <w:rsid w:val="00002FEC"/>
    <w:rsid w:val="00003083"/>
    <w:rsid w:val="00003308"/>
    <w:rsid w:val="000033C3"/>
    <w:rsid w:val="00003C1F"/>
    <w:rsid w:val="00004100"/>
    <w:rsid w:val="00004143"/>
    <w:rsid w:val="00004170"/>
    <w:rsid w:val="000044EE"/>
    <w:rsid w:val="0000476B"/>
    <w:rsid w:val="00004B6A"/>
    <w:rsid w:val="00004BFC"/>
    <w:rsid w:val="0000525D"/>
    <w:rsid w:val="00005372"/>
    <w:rsid w:val="0000564C"/>
    <w:rsid w:val="00005659"/>
    <w:rsid w:val="00005A06"/>
    <w:rsid w:val="00005BE2"/>
    <w:rsid w:val="00005CE3"/>
    <w:rsid w:val="00005E3B"/>
    <w:rsid w:val="00005FA7"/>
    <w:rsid w:val="00006446"/>
    <w:rsid w:val="000064C2"/>
    <w:rsid w:val="00006896"/>
    <w:rsid w:val="00006916"/>
    <w:rsid w:val="00006C21"/>
    <w:rsid w:val="00006D49"/>
    <w:rsid w:val="00006EBA"/>
    <w:rsid w:val="00006FB3"/>
    <w:rsid w:val="00007434"/>
    <w:rsid w:val="0000746F"/>
    <w:rsid w:val="0000756F"/>
    <w:rsid w:val="0000795E"/>
    <w:rsid w:val="00007AB7"/>
    <w:rsid w:val="00007BBF"/>
    <w:rsid w:val="00007CDC"/>
    <w:rsid w:val="00007F91"/>
    <w:rsid w:val="00010062"/>
    <w:rsid w:val="000100A5"/>
    <w:rsid w:val="00010222"/>
    <w:rsid w:val="0001041F"/>
    <w:rsid w:val="000105E1"/>
    <w:rsid w:val="000105F9"/>
    <w:rsid w:val="00010C29"/>
    <w:rsid w:val="00010EED"/>
    <w:rsid w:val="000110A6"/>
    <w:rsid w:val="0001125B"/>
    <w:rsid w:val="0001131C"/>
    <w:rsid w:val="00011478"/>
    <w:rsid w:val="0001154F"/>
    <w:rsid w:val="0001188A"/>
    <w:rsid w:val="00011B28"/>
    <w:rsid w:val="00011CA9"/>
    <w:rsid w:val="00011EF7"/>
    <w:rsid w:val="0001203A"/>
    <w:rsid w:val="0001222E"/>
    <w:rsid w:val="0001270F"/>
    <w:rsid w:val="00013187"/>
    <w:rsid w:val="00013E5D"/>
    <w:rsid w:val="00013ED6"/>
    <w:rsid w:val="00013F41"/>
    <w:rsid w:val="000147CF"/>
    <w:rsid w:val="0001488D"/>
    <w:rsid w:val="000148CE"/>
    <w:rsid w:val="000150D5"/>
    <w:rsid w:val="000151B0"/>
    <w:rsid w:val="0001551A"/>
    <w:rsid w:val="00015665"/>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91D"/>
    <w:rsid w:val="00017E41"/>
    <w:rsid w:val="00020445"/>
    <w:rsid w:val="00020BD4"/>
    <w:rsid w:val="00020CCD"/>
    <w:rsid w:val="00020CFD"/>
    <w:rsid w:val="00021027"/>
    <w:rsid w:val="00021099"/>
    <w:rsid w:val="00021129"/>
    <w:rsid w:val="00021247"/>
    <w:rsid w:val="00021378"/>
    <w:rsid w:val="0002161A"/>
    <w:rsid w:val="00021A57"/>
    <w:rsid w:val="00021B54"/>
    <w:rsid w:val="000220F6"/>
    <w:rsid w:val="00022153"/>
    <w:rsid w:val="00022165"/>
    <w:rsid w:val="00022305"/>
    <w:rsid w:val="0002238C"/>
    <w:rsid w:val="000228D1"/>
    <w:rsid w:val="000229AD"/>
    <w:rsid w:val="00022CA0"/>
    <w:rsid w:val="00022CD6"/>
    <w:rsid w:val="00022DE7"/>
    <w:rsid w:val="00022FD5"/>
    <w:rsid w:val="0002313B"/>
    <w:rsid w:val="00023275"/>
    <w:rsid w:val="000233D8"/>
    <w:rsid w:val="00023914"/>
    <w:rsid w:val="00023B72"/>
    <w:rsid w:val="00023C90"/>
    <w:rsid w:val="00023E41"/>
    <w:rsid w:val="00023E5F"/>
    <w:rsid w:val="00023EA0"/>
    <w:rsid w:val="00023F70"/>
    <w:rsid w:val="00023F87"/>
    <w:rsid w:val="00024109"/>
    <w:rsid w:val="00024136"/>
    <w:rsid w:val="0002445A"/>
    <w:rsid w:val="00024569"/>
    <w:rsid w:val="000245D6"/>
    <w:rsid w:val="00024671"/>
    <w:rsid w:val="000249B1"/>
    <w:rsid w:val="00024A23"/>
    <w:rsid w:val="00024F8B"/>
    <w:rsid w:val="000250D3"/>
    <w:rsid w:val="00025455"/>
    <w:rsid w:val="000255AB"/>
    <w:rsid w:val="0002562A"/>
    <w:rsid w:val="0002564D"/>
    <w:rsid w:val="00025861"/>
    <w:rsid w:val="00025C5C"/>
    <w:rsid w:val="00025ECA"/>
    <w:rsid w:val="00025EEE"/>
    <w:rsid w:val="00025FE1"/>
    <w:rsid w:val="00026262"/>
    <w:rsid w:val="0002634F"/>
    <w:rsid w:val="0002647E"/>
    <w:rsid w:val="000264DA"/>
    <w:rsid w:val="00026742"/>
    <w:rsid w:val="00026765"/>
    <w:rsid w:val="00026B32"/>
    <w:rsid w:val="00026E59"/>
    <w:rsid w:val="00026F4C"/>
    <w:rsid w:val="000270E5"/>
    <w:rsid w:val="00027115"/>
    <w:rsid w:val="00027316"/>
    <w:rsid w:val="000273B7"/>
    <w:rsid w:val="00027874"/>
    <w:rsid w:val="00027A41"/>
    <w:rsid w:val="00027CCA"/>
    <w:rsid w:val="000307D0"/>
    <w:rsid w:val="00030E1F"/>
    <w:rsid w:val="00031383"/>
    <w:rsid w:val="000313EC"/>
    <w:rsid w:val="00031477"/>
    <w:rsid w:val="00031546"/>
    <w:rsid w:val="00031616"/>
    <w:rsid w:val="00031E05"/>
    <w:rsid w:val="0003207F"/>
    <w:rsid w:val="000323EA"/>
    <w:rsid w:val="000325B8"/>
    <w:rsid w:val="0003279A"/>
    <w:rsid w:val="00033401"/>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60D"/>
    <w:rsid w:val="00036BA1"/>
    <w:rsid w:val="00036C68"/>
    <w:rsid w:val="00036CC1"/>
    <w:rsid w:val="00036DB5"/>
    <w:rsid w:val="00036FBB"/>
    <w:rsid w:val="0003724C"/>
    <w:rsid w:val="00037460"/>
    <w:rsid w:val="000374AF"/>
    <w:rsid w:val="00037635"/>
    <w:rsid w:val="000376F2"/>
    <w:rsid w:val="00037719"/>
    <w:rsid w:val="00037A7B"/>
    <w:rsid w:val="00037B06"/>
    <w:rsid w:val="00037B5C"/>
    <w:rsid w:val="00037FF2"/>
    <w:rsid w:val="00040158"/>
    <w:rsid w:val="0004016D"/>
    <w:rsid w:val="000408ED"/>
    <w:rsid w:val="00040A6C"/>
    <w:rsid w:val="00040DFB"/>
    <w:rsid w:val="00040E1E"/>
    <w:rsid w:val="00040E49"/>
    <w:rsid w:val="00040EA4"/>
    <w:rsid w:val="00040F25"/>
    <w:rsid w:val="00040FDE"/>
    <w:rsid w:val="000411E0"/>
    <w:rsid w:val="000413B3"/>
    <w:rsid w:val="00041477"/>
    <w:rsid w:val="000418FE"/>
    <w:rsid w:val="00041B3B"/>
    <w:rsid w:val="00041C8A"/>
    <w:rsid w:val="000422E2"/>
    <w:rsid w:val="000424FE"/>
    <w:rsid w:val="00042541"/>
    <w:rsid w:val="00042A54"/>
    <w:rsid w:val="00042E1B"/>
    <w:rsid w:val="00042F22"/>
    <w:rsid w:val="0004381B"/>
    <w:rsid w:val="000438EA"/>
    <w:rsid w:val="00043E85"/>
    <w:rsid w:val="00044222"/>
    <w:rsid w:val="000444EF"/>
    <w:rsid w:val="00044548"/>
    <w:rsid w:val="00045192"/>
    <w:rsid w:val="000454E0"/>
    <w:rsid w:val="0004595B"/>
    <w:rsid w:val="00045F15"/>
    <w:rsid w:val="00046352"/>
    <w:rsid w:val="0004663F"/>
    <w:rsid w:val="00046754"/>
    <w:rsid w:val="000469F3"/>
    <w:rsid w:val="00046A08"/>
    <w:rsid w:val="00046B65"/>
    <w:rsid w:val="00046C9F"/>
    <w:rsid w:val="000474B3"/>
    <w:rsid w:val="000476F6"/>
    <w:rsid w:val="0004775F"/>
    <w:rsid w:val="00047800"/>
    <w:rsid w:val="00047A43"/>
    <w:rsid w:val="00047D6A"/>
    <w:rsid w:val="00050144"/>
    <w:rsid w:val="0005023B"/>
    <w:rsid w:val="000502C5"/>
    <w:rsid w:val="000503AE"/>
    <w:rsid w:val="00050B2C"/>
    <w:rsid w:val="00050BFC"/>
    <w:rsid w:val="00050C03"/>
    <w:rsid w:val="00050C0A"/>
    <w:rsid w:val="00050F5C"/>
    <w:rsid w:val="0005116E"/>
    <w:rsid w:val="000514AF"/>
    <w:rsid w:val="00051B4F"/>
    <w:rsid w:val="00051D95"/>
    <w:rsid w:val="00051F18"/>
    <w:rsid w:val="0005214C"/>
    <w:rsid w:val="000521AB"/>
    <w:rsid w:val="0005260A"/>
    <w:rsid w:val="0005290D"/>
    <w:rsid w:val="00052A07"/>
    <w:rsid w:val="00052D50"/>
    <w:rsid w:val="00052DAE"/>
    <w:rsid w:val="00052EB5"/>
    <w:rsid w:val="000534E3"/>
    <w:rsid w:val="00053CF4"/>
    <w:rsid w:val="0005408A"/>
    <w:rsid w:val="00054509"/>
    <w:rsid w:val="000549CE"/>
    <w:rsid w:val="00054B04"/>
    <w:rsid w:val="00054F45"/>
    <w:rsid w:val="00055651"/>
    <w:rsid w:val="00055776"/>
    <w:rsid w:val="00056060"/>
    <w:rsid w:val="0005606A"/>
    <w:rsid w:val="0005610F"/>
    <w:rsid w:val="00056834"/>
    <w:rsid w:val="000569CF"/>
    <w:rsid w:val="00056F9B"/>
    <w:rsid w:val="00057031"/>
    <w:rsid w:val="00057117"/>
    <w:rsid w:val="00057868"/>
    <w:rsid w:val="000578CC"/>
    <w:rsid w:val="00057B4B"/>
    <w:rsid w:val="00057EFF"/>
    <w:rsid w:val="0005B04B"/>
    <w:rsid w:val="0006006D"/>
    <w:rsid w:val="0006018C"/>
    <w:rsid w:val="000601DF"/>
    <w:rsid w:val="00060258"/>
    <w:rsid w:val="000602D4"/>
    <w:rsid w:val="000603CC"/>
    <w:rsid w:val="000604C1"/>
    <w:rsid w:val="000604C3"/>
    <w:rsid w:val="0006087B"/>
    <w:rsid w:val="00060B17"/>
    <w:rsid w:val="00060B6C"/>
    <w:rsid w:val="00060C9D"/>
    <w:rsid w:val="00060D3F"/>
    <w:rsid w:val="00060F60"/>
    <w:rsid w:val="000612B7"/>
    <w:rsid w:val="00061391"/>
    <w:rsid w:val="00061406"/>
    <w:rsid w:val="000615D5"/>
    <w:rsid w:val="000616E7"/>
    <w:rsid w:val="000618C5"/>
    <w:rsid w:val="00061B79"/>
    <w:rsid w:val="00061DF9"/>
    <w:rsid w:val="00061F69"/>
    <w:rsid w:val="000625A8"/>
    <w:rsid w:val="00062796"/>
    <w:rsid w:val="00062B36"/>
    <w:rsid w:val="00062BCC"/>
    <w:rsid w:val="00062E6D"/>
    <w:rsid w:val="0006338B"/>
    <w:rsid w:val="0006356E"/>
    <w:rsid w:val="00063583"/>
    <w:rsid w:val="00063A46"/>
    <w:rsid w:val="00063BD8"/>
    <w:rsid w:val="00063C02"/>
    <w:rsid w:val="00063D95"/>
    <w:rsid w:val="00063E92"/>
    <w:rsid w:val="00063FD2"/>
    <w:rsid w:val="0006416C"/>
    <w:rsid w:val="00064282"/>
    <w:rsid w:val="0006428C"/>
    <w:rsid w:val="00064575"/>
    <w:rsid w:val="0006487E"/>
    <w:rsid w:val="00064A20"/>
    <w:rsid w:val="00064D7A"/>
    <w:rsid w:val="00064DB2"/>
    <w:rsid w:val="00064F4A"/>
    <w:rsid w:val="0006592B"/>
    <w:rsid w:val="00065E1A"/>
    <w:rsid w:val="00066053"/>
    <w:rsid w:val="000664EE"/>
    <w:rsid w:val="00066591"/>
    <w:rsid w:val="00066B73"/>
    <w:rsid w:val="00066BB8"/>
    <w:rsid w:val="00066F14"/>
    <w:rsid w:val="00066F62"/>
    <w:rsid w:val="00067095"/>
    <w:rsid w:val="00067113"/>
    <w:rsid w:val="00067183"/>
    <w:rsid w:val="00067187"/>
    <w:rsid w:val="00067255"/>
    <w:rsid w:val="0006775D"/>
    <w:rsid w:val="00067867"/>
    <w:rsid w:val="00070245"/>
    <w:rsid w:val="000702B6"/>
    <w:rsid w:val="000703B5"/>
    <w:rsid w:val="00070437"/>
    <w:rsid w:val="00070862"/>
    <w:rsid w:val="00070FA2"/>
    <w:rsid w:val="00071370"/>
    <w:rsid w:val="00071571"/>
    <w:rsid w:val="00071575"/>
    <w:rsid w:val="00071631"/>
    <w:rsid w:val="00071670"/>
    <w:rsid w:val="0007278E"/>
    <w:rsid w:val="00072CD4"/>
    <w:rsid w:val="00072ED3"/>
    <w:rsid w:val="00072FAC"/>
    <w:rsid w:val="00073441"/>
    <w:rsid w:val="00073D7C"/>
    <w:rsid w:val="0007447D"/>
    <w:rsid w:val="000744CC"/>
    <w:rsid w:val="000745E2"/>
    <w:rsid w:val="00074691"/>
    <w:rsid w:val="00074A18"/>
    <w:rsid w:val="00074BD3"/>
    <w:rsid w:val="00075514"/>
    <w:rsid w:val="00075912"/>
    <w:rsid w:val="000759F5"/>
    <w:rsid w:val="00075D33"/>
    <w:rsid w:val="00075D98"/>
    <w:rsid w:val="00075E12"/>
    <w:rsid w:val="00075F1D"/>
    <w:rsid w:val="00076075"/>
    <w:rsid w:val="00076689"/>
    <w:rsid w:val="00076775"/>
    <w:rsid w:val="0007685E"/>
    <w:rsid w:val="00076A5B"/>
    <w:rsid w:val="00076CC2"/>
    <w:rsid w:val="00076D91"/>
    <w:rsid w:val="0007769D"/>
    <w:rsid w:val="00077710"/>
    <w:rsid w:val="00077C67"/>
    <w:rsid w:val="00077CBD"/>
    <w:rsid w:val="00077E5F"/>
    <w:rsid w:val="00080271"/>
    <w:rsid w:val="0008036A"/>
    <w:rsid w:val="000805EE"/>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A3F"/>
    <w:rsid w:val="00082AE4"/>
    <w:rsid w:val="00082C1D"/>
    <w:rsid w:val="00082C62"/>
    <w:rsid w:val="00082E69"/>
    <w:rsid w:val="00083053"/>
    <w:rsid w:val="00083296"/>
    <w:rsid w:val="00083582"/>
    <w:rsid w:val="00083B7C"/>
    <w:rsid w:val="00083D99"/>
    <w:rsid w:val="00083F86"/>
    <w:rsid w:val="00083FC2"/>
    <w:rsid w:val="000842BD"/>
    <w:rsid w:val="000845C0"/>
    <w:rsid w:val="00084609"/>
    <w:rsid w:val="000847F6"/>
    <w:rsid w:val="00084828"/>
    <w:rsid w:val="00084864"/>
    <w:rsid w:val="000849B6"/>
    <w:rsid w:val="000852CF"/>
    <w:rsid w:val="000855EB"/>
    <w:rsid w:val="0008562E"/>
    <w:rsid w:val="000858D4"/>
    <w:rsid w:val="00085B52"/>
    <w:rsid w:val="00085D50"/>
    <w:rsid w:val="00085E86"/>
    <w:rsid w:val="0008614B"/>
    <w:rsid w:val="00086392"/>
    <w:rsid w:val="000863B1"/>
    <w:rsid w:val="00086574"/>
    <w:rsid w:val="0008665F"/>
    <w:rsid w:val="000866F2"/>
    <w:rsid w:val="00086731"/>
    <w:rsid w:val="00086974"/>
    <w:rsid w:val="00086AE3"/>
    <w:rsid w:val="00086D67"/>
    <w:rsid w:val="00086E52"/>
    <w:rsid w:val="00086F26"/>
    <w:rsid w:val="0008768B"/>
    <w:rsid w:val="0009009F"/>
    <w:rsid w:val="00090278"/>
    <w:rsid w:val="000903E1"/>
    <w:rsid w:val="000905FE"/>
    <w:rsid w:val="00090692"/>
    <w:rsid w:val="0009071D"/>
    <w:rsid w:val="000909A5"/>
    <w:rsid w:val="00090FC2"/>
    <w:rsid w:val="00091557"/>
    <w:rsid w:val="00091857"/>
    <w:rsid w:val="00091FCA"/>
    <w:rsid w:val="00092241"/>
    <w:rsid w:val="000924C1"/>
    <w:rsid w:val="000924F0"/>
    <w:rsid w:val="0009255C"/>
    <w:rsid w:val="00092890"/>
    <w:rsid w:val="000928A0"/>
    <w:rsid w:val="00093474"/>
    <w:rsid w:val="00093979"/>
    <w:rsid w:val="00093DA0"/>
    <w:rsid w:val="00094290"/>
    <w:rsid w:val="000942A1"/>
    <w:rsid w:val="000942B7"/>
    <w:rsid w:val="000943EE"/>
    <w:rsid w:val="000947E1"/>
    <w:rsid w:val="000948E3"/>
    <w:rsid w:val="0009510F"/>
    <w:rsid w:val="00095546"/>
    <w:rsid w:val="00095DD1"/>
    <w:rsid w:val="00095EE0"/>
    <w:rsid w:val="00096113"/>
    <w:rsid w:val="000964C0"/>
    <w:rsid w:val="000964CB"/>
    <w:rsid w:val="00096599"/>
    <w:rsid w:val="000969F7"/>
    <w:rsid w:val="00096AC8"/>
    <w:rsid w:val="00096F2F"/>
    <w:rsid w:val="000972D3"/>
    <w:rsid w:val="000974F5"/>
    <w:rsid w:val="000979D5"/>
    <w:rsid w:val="00097A5A"/>
    <w:rsid w:val="00097BD6"/>
    <w:rsid w:val="00097D33"/>
    <w:rsid w:val="00097FB8"/>
    <w:rsid w:val="000A009B"/>
    <w:rsid w:val="000A04F1"/>
    <w:rsid w:val="000A05FA"/>
    <w:rsid w:val="000A095E"/>
    <w:rsid w:val="000A0B4A"/>
    <w:rsid w:val="000A0BF5"/>
    <w:rsid w:val="000A161F"/>
    <w:rsid w:val="000A17C4"/>
    <w:rsid w:val="000A17F9"/>
    <w:rsid w:val="000A1B7B"/>
    <w:rsid w:val="000A1C85"/>
    <w:rsid w:val="000A1E3B"/>
    <w:rsid w:val="000A1FF4"/>
    <w:rsid w:val="000A22F2"/>
    <w:rsid w:val="000A2429"/>
    <w:rsid w:val="000A267E"/>
    <w:rsid w:val="000A27D6"/>
    <w:rsid w:val="000A283F"/>
    <w:rsid w:val="000A28CE"/>
    <w:rsid w:val="000A2B24"/>
    <w:rsid w:val="000A2CBA"/>
    <w:rsid w:val="000A2D3B"/>
    <w:rsid w:val="000A2F21"/>
    <w:rsid w:val="000A32F9"/>
    <w:rsid w:val="000A3328"/>
    <w:rsid w:val="000A3389"/>
    <w:rsid w:val="000A33C6"/>
    <w:rsid w:val="000A3670"/>
    <w:rsid w:val="000A36B7"/>
    <w:rsid w:val="000A3DB8"/>
    <w:rsid w:val="000A3F39"/>
    <w:rsid w:val="000A403B"/>
    <w:rsid w:val="000A4092"/>
    <w:rsid w:val="000A441C"/>
    <w:rsid w:val="000A4A25"/>
    <w:rsid w:val="000A4CA4"/>
    <w:rsid w:val="000A4E5A"/>
    <w:rsid w:val="000A4EFB"/>
    <w:rsid w:val="000A5642"/>
    <w:rsid w:val="000A5688"/>
    <w:rsid w:val="000A56F2"/>
    <w:rsid w:val="000A5917"/>
    <w:rsid w:val="000A5B25"/>
    <w:rsid w:val="000A5C33"/>
    <w:rsid w:val="000A5EF4"/>
    <w:rsid w:val="000A617D"/>
    <w:rsid w:val="000A646D"/>
    <w:rsid w:val="000A6668"/>
    <w:rsid w:val="000A74BD"/>
    <w:rsid w:val="000A7902"/>
    <w:rsid w:val="000A7935"/>
    <w:rsid w:val="000A7A16"/>
    <w:rsid w:val="000A7D47"/>
    <w:rsid w:val="000B0094"/>
    <w:rsid w:val="000B0126"/>
    <w:rsid w:val="000B0295"/>
    <w:rsid w:val="000B03CB"/>
    <w:rsid w:val="000B0628"/>
    <w:rsid w:val="000B070B"/>
    <w:rsid w:val="000B08C6"/>
    <w:rsid w:val="000B08DE"/>
    <w:rsid w:val="000B0A7A"/>
    <w:rsid w:val="000B19E7"/>
    <w:rsid w:val="000B1D54"/>
    <w:rsid w:val="000B20AB"/>
    <w:rsid w:val="000B23ED"/>
    <w:rsid w:val="000B2719"/>
    <w:rsid w:val="000B27C4"/>
    <w:rsid w:val="000B2B04"/>
    <w:rsid w:val="000B2CD7"/>
    <w:rsid w:val="000B322D"/>
    <w:rsid w:val="000B3863"/>
    <w:rsid w:val="000B38E1"/>
    <w:rsid w:val="000B3A8F"/>
    <w:rsid w:val="000B3A91"/>
    <w:rsid w:val="000B3B9C"/>
    <w:rsid w:val="000B3C82"/>
    <w:rsid w:val="000B40F9"/>
    <w:rsid w:val="000B421B"/>
    <w:rsid w:val="000B4232"/>
    <w:rsid w:val="000B4AB9"/>
    <w:rsid w:val="000B529D"/>
    <w:rsid w:val="000B543E"/>
    <w:rsid w:val="000B5758"/>
    <w:rsid w:val="000B58C3"/>
    <w:rsid w:val="000B598D"/>
    <w:rsid w:val="000B5A6C"/>
    <w:rsid w:val="000B5F2C"/>
    <w:rsid w:val="000B5F45"/>
    <w:rsid w:val="000B603D"/>
    <w:rsid w:val="000B6160"/>
    <w:rsid w:val="000B61E9"/>
    <w:rsid w:val="000B62D5"/>
    <w:rsid w:val="000B65B5"/>
    <w:rsid w:val="000B6890"/>
    <w:rsid w:val="000B6949"/>
    <w:rsid w:val="000B6B72"/>
    <w:rsid w:val="000B6BA1"/>
    <w:rsid w:val="000B6F79"/>
    <w:rsid w:val="000B73DD"/>
    <w:rsid w:val="000B7AC3"/>
    <w:rsid w:val="000B7ADD"/>
    <w:rsid w:val="000B7B66"/>
    <w:rsid w:val="000B7F44"/>
    <w:rsid w:val="000C01A2"/>
    <w:rsid w:val="000C0351"/>
    <w:rsid w:val="000C038B"/>
    <w:rsid w:val="000C05A4"/>
    <w:rsid w:val="000C0745"/>
    <w:rsid w:val="000C0E7C"/>
    <w:rsid w:val="000C0EEE"/>
    <w:rsid w:val="000C10D6"/>
    <w:rsid w:val="000C1119"/>
    <w:rsid w:val="000C125F"/>
    <w:rsid w:val="000C14D6"/>
    <w:rsid w:val="000C165A"/>
    <w:rsid w:val="000C17E2"/>
    <w:rsid w:val="000C1802"/>
    <w:rsid w:val="000C18B2"/>
    <w:rsid w:val="000C18D0"/>
    <w:rsid w:val="000C1A3B"/>
    <w:rsid w:val="000C1E12"/>
    <w:rsid w:val="000C1EEB"/>
    <w:rsid w:val="000C2212"/>
    <w:rsid w:val="000C2983"/>
    <w:rsid w:val="000C2BDF"/>
    <w:rsid w:val="000C2E19"/>
    <w:rsid w:val="000C2E2A"/>
    <w:rsid w:val="000C2F1A"/>
    <w:rsid w:val="000C3282"/>
    <w:rsid w:val="000C338E"/>
    <w:rsid w:val="000C37C7"/>
    <w:rsid w:val="000C37EC"/>
    <w:rsid w:val="000C3801"/>
    <w:rsid w:val="000C3BC3"/>
    <w:rsid w:val="000C3F4B"/>
    <w:rsid w:val="000C4160"/>
    <w:rsid w:val="000C4549"/>
    <w:rsid w:val="000C45B9"/>
    <w:rsid w:val="000C476B"/>
    <w:rsid w:val="000C48D4"/>
    <w:rsid w:val="000C49DB"/>
    <w:rsid w:val="000C4A31"/>
    <w:rsid w:val="000C4C54"/>
    <w:rsid w:val="000C4D4D"/>
    <w:rsid w:val="000C4EB0"/>
    <w:rsid w:val="000C53A4"/>
    <w:rsid w:val="000C5519"/>
    <w:rsid w:val="000C5552"/>
    <w:rsid w:val="000C57B6"/>
    <w:rsid w:val="000C58D4"/>
    <w:rsid w:val="000C5914"/>
    <w:rsid w:val="000C59DF"/>
    <w:rsid w:val="000C5CC0"/>
    <w:rsid w:val="000C631A"/>
    <w:rsid w:val="000C6380"/>
    <w:rsid w:val="000C65FD"/>
    <w:rsid w:val="000C6654"/>
    <w:rsid w:val="000C6739"/>
    <w:rsid w:val="000C6938"/>
    <w:rsid w:val="000C6ABC"/>
    <w:rsid w:val="000C6FBD"/>
    <w:rsid w:val="000C7060"/>
    <w:rsid w:val="000C717E"/>
    <w:rsid w:val="000C76E4"/>
    <w:rsid w:val="000C77CA"/>
    <w:rsid w:val="000D02E3"/>
    <w:rsid w:val="000D0432"/>
    <w:rsid w:val="000D057E"/>
    <w:rsid w:val="000D0819"/>
    <w:rsid w:val="000D0972"/>
    <w:rsid w:val="000D0A0C"/>
    <w:rsid w:val="000D0A50"/>
    <w:rsid w:val="000D0BCD"/>
    <w:rsid w:val="000D0D07"/>
    <w:rsid w:val="000D0EA5"/>
    <w:rsid w:val="000D156C"/>
    <w:rsid w:val="000D15A8"/>
    <w:rsid w:val="000D16E9"/>
    <w:rsid w:val="000D175A"/>
    <w:rsid w:val="000D17EC"/>
    <w:rsid w:val="000D1E83"/>
    <w:rsid w:val="000D216A"/>
    <w:rsid w:val="000D2293"/>
    <w:rsid w:val="000D22A5"/>
    <w:rsid w:val="000D246D"/>
    <w:rsid w:val="000D2612"/>
    <w:rsid w:val="000D2C2E"/>
    <w:rsid w:val="000D2F72"/>
    <w:rsid w:val="000D2F8D"/>
    <w:rsid w:val="000D31E9"/>
    <w:rsid w:val="000D3321"/>
    <w:rsid w:val="000D34A0"/>
    <w:rsid w:val="000D367A"/>
    <w:rsid w:val="000D3884"/>
    <w:rsid w:val="000D3C64"/>
    <w:rsid w:val="000D3D26"/>
    <w:rsid w:val="000D3E07"/>
    <w:rsid w:val="000D4392"/>
    <w:rsid w:val="000D45C4"/>
    <w:rsid w:val="000D4797"/>
    <w:rsid w:val="000D48D4"/>
    <w:rsid w:val="000D4BD6"/>
    <w:rsid w:val="000D4F1D"/>
    <w:rsid w:val="000D500F"/>
    <w:rsid w:val="000D5134"/>
    <w:rsid w:val="000D517B"/>
    <w:rsid w:val="000D550F"/>
    <w:rsid w:val="000D55E7"/>
    <w:rsid w:val="000D58F6"/>
    <w:rsid w:val="000D59E0"/>
    <w:rsid w:val="000D5A46"/>
    <w:rsid w:val="000D5B05"/>
    <w:rsid w:val="000D5FB9"/>
    <w:rsid w:val="000D6901"/>
    <w:rsid w:val="000D6BA6"/>
    <w:rsid w:val="000D6BB3"/>
    <w:rsid w:val="000D6E6C"/>
    <w:rsid w:val="000D6E84"/>
    <w:rsid w:val="000D6EA6"/>
    <w:rsid w:val="000D6F74"/>
    <w:rsid w:val="000D6F85"/>
    <w:rsid w:val="000D740E"/>
    <w:rsid w:val="000E0091"/>
    <w:rsid w:val="000E00B9"/>
    <w:rsid w:val="000E0288"/>
    <w:rsid w:val="000E0527"/>
    <w:rsid w:val="000E0967"/>
    <w:rsid w:val="000E0C0F"/>
    <w:rsid w:val="000E0FF2"/>
    <w:rsid w:val="000E1104"/>
    <w:rsid w:val="000E1155"/>
    <w:rsid w:val="000E135B"/>
    <w:rsid w:val="000E14E6"/>
    <w:rsid w:val="000E18C0"/>
    <w:rsid w:val="000E1D63"/>
    <w:rsid w:val="000E1E92"/>
    <w:rsid w:val="000E2162"/>
    <w:rsid w:val="000E22CB"/>
    <w:rsid w:val="000E25AE"/>
    <w:rsid w:val="000E2B2C"/>
    <w:rsid w:val="000E2CCB"/>
    <w:rsid w:val="000E2EF3"/>
    <w:rsid w:val="000E306B"/>
    <w:rsid w:val="000E3077"/>
    <w:rsid w:val="000E377E"/>
    <w:rsid w:val="000E37BC"/>
    <w:rsid w:val="000E39E1"/>
    <w:rsid w:val="000E3AD5"/>
    <w:rsid w:val="000E45ED"/>
    <w:rsid w:val="000E45F9"/>
    <w:rsid w:val="000E4871"/>
    <w:rsid w:val="000E4942"/>
    <w:rsid w:val="000E4966"/>
    <w:rsid w:val="000E4B09"/>
    <w:rsid w:val="000E4B81"/>
    <w:rsid w:val="000E4DF1"/>
    <w:rsid w:val="000E5329"/>
    <w:rsid w:val="000E5502"/>
    <w:rsid w:val="000E56B4"/>
    <w:rsid w:val="000E57AD"/>
    <w:rsid w:val="000E6353"/>
    <w:rsid w:val="000E693B"/>
    <w:rsid w:val="000E6CC1"/>
    <w:rsid w:val="000E6FBE"/>
    <w:rsid w:val="000E723A"/>
    <w:rsid w:val="000E7243"/>
    <w:rsid w:val="000E760E"/>
    <w:rsid w:val="000E7A75"/>
    <w:rsid w:val="000E7BB3"/>
    <w:rsid w:val="000E7CB9"/>
    <w:rsid w:val="000E7ED4"/>
    <w:rsid w:val="000F0056"/>
    <w:rsid w:val="000F03C7"/>
    <w:rsid w:val="000F06D6"/>
    <w:rsid w:val="000F0778"/>
    <w:rsid w:val="000F07B4"/>
    <w:rsid w:val="000F08B6"/>
    <w:rsid w:val="000F0A53"/>
    <w:rsid w:val="000F0A98"/>
    <w:rsid w:val="000F0EB1"/>
    <w:rsid w:val="000F107A"/>
    <w:rsid w:val="000F1106"/>
    <w:rsid w:val="000F1165"/>
    <w:rsid w:val="000F1479"/>
    <w:rsid w:val="000F16EB"/>
    <w:rsid w:val="000F171D"/>
    <w:rsid w:val="000F199B"/>
    <w:rsid w:val="000F1E84"/>
    <w:rsid w:val="000F245C"/>
    <w:rsid w:val="000F2839"/>
    <w:rsid w:val="000F28F4"/>
    <w:rsid w:val="000F2B0E"/>
    <w:rsid w:val="000F2C05"/>
    <w:rsid w:val="000F2C6C"/>
    <w:rsid w:val="000F2DB9"/>
    <w:rsid w:val="000F3226"/>
    <w:rsid w:val="000F37D1"/>
    <w:rsid w:val="000F38AE"/>
    <w:rsid w:val="000F38E8"/>
    <w:rsid w:val="000F38E9"/>
    <w:rsid w:val="000F3A17"/>
    <w:rsid w:val="000F3BE9"/>
    <w:rsid w:val="000F3F60"/>
    <w:rsid w:val="000F3F6C"/>
    <w:rsid w:val="000F40DA"/>
    <w:rsid w:val="000F4735"/>
    <w:rsid w:val="000F47AD"/>
    <w:rsid w:val="000F4814"/>
    <w:rsid w:val="000F4ACD"/>
    <w:rsid w:val="000F4B67"/>
    <w:rsid w:val="000F5347"/>
    <w:rsid w:val="000F5525"/>
    <w:rsid w:val="000F55AD"/>
    <w:rsid w:val="000F56DC"/>
    <w:rsid w:val="000F65E6"/>
    <w:rsid w:val="000F6866"/>
    <w:rsid w:val="000F6DF3"/>
    <w:rsid w:val="000F6EDC"/>
    <w:rsid w:val="000F6F89"/>
    <w:rsid w:val="000F7040"/>
    <w:rsid w:val="000F76C3"/>
    <w:rsid w:val="000F7716"/>
    <w:rsid w:val="000F7A41"/>
    <w:rsid w:val="00100193"/>
    <w:rsid w:val="00100252"/>
    <w:rsid w:val="0010031B"/>
    <w:rsid w:val="00100366"/>
    <w:rsid w:val="001005FF"/>
    <w:rsid w:val="001006C0"/>
    <w:rsid w:val="0010079F"/>
    <w:rsid w:val="0010098E"/>
    <w:rsid w:val="00100AEC"/>
    <w:rsid w:val="00100B4C"/>
    <w:rsid w:val="00100CC5"/>
    <w:rsid w:val="00100D19"/>
    <w:rsid w:val="00101024"/>
    <w:rsid w:val="00101174"/>
    <w:rsid w:val="001011F5"/>
    <w:rsid w:val="00101CDC"/>
    <w:rsid w:val="00102104"/>
    <w:rsid w:val="001021EA"/>
    <w:rsid w:val="001023C4"/>
    <w:rsid w:val="001024DE"/>
    <w:rsid w:val="00102823"/>
    <w:rsid w:val="001028F6"/>
    <w:rsid w:val="001029D9"/>
    <w:rsid w:val="00102B62"/>
    <w:rsid w:val="00102CC1"/>
    <w:rsid w:val="00102FDA"/>
    <w:rsid w:val="0010333D"/>
    <w:rsid w:val="001035A9"/>
    <w:rsid w:val="00103893"/>
    <w:rsid w:val="001039A5"/>
    <w:rsid w:val="00103B2B"/>
    <w:rsid w:val="00103D04"/>
    <w:rsid w:val="00103F92"/>
    <w:rsid w:val="00104198"/>
    <w:rsid w:val="001041CC"/>
    <w:rsid w:val="00104286"/>
    <w:rsid w:val="0010430C"/>
    <w:rsid w:val="00104496"/>
    <w:rsid w:val="0010458B"/>
    <w:rsid w:val="00104F0F"/>
    <w:rsid w:val="00105A07"/>
    <w:rsid w:val="00105B5C"/>
    <w:rsid w:val="00105C3F"/>
    <w:rsid w:val="00105D26"/>
    <w:rsid w:val="00105F31"/>
    <w:rsid w:val="00106294"/>
    <w:rsid w:val="001062FB"/>
    <w:rsid w:val="001063E6"/>
    <w:rsid w:val="00106846"/>
    <w:rsid w:val="00106B14"/>
    <w:rsid w:val="00106EFE"/>
    <w:rsid w:val="00106FA6"/>
    <w:rsid w:val="001070C5"/>
    <w:rsid w:val="0010735B"/>
    <w:rsid w:val="001073DE"/>
    <w:rsid w:val="001075C8"/>
    <w:rsid w:val="00107D36"/>
    <w:rsid w:val="00110086"/>
    <w:rsid w:val="0011010B"/>
    <w:rsid w:val="00110366"/>
    <w:rsid w:val="00110563"/>
    <w:rsid w:val="001106DD"/>
    <w:rsid w:val="0011072E"/>
    <w:rsid w:val="0011090B"/>
    <w:rsid w:val="00111302"/>
    <w:rsid w:val="00111399"/>
    <w:rsid w:val="001113DF"/>
    <w:rsid w:val="001115ED"/>
    <w:rsid w:val="00111906"/>
    <w:rsid w:val="00111986"/>
    <w:rsid w:val="00111B06"/>
    <w:rsid w:val="00111DC6"/>
    <w:rsid w:val="00111FB8"/>
    <w:rsid w:val="00111FF3"/>
    <w:rsid w:val="00112161"/>
    <w:rsid w:val="001121CF"/>
    <w:rsid w:val="00112277"/>
    <w:rsid w:val="00112325"/>
    <w:rsid w:val="001125AF"/>
    <w:rsid w:val="0011260B"/>
    <w:rsid w:val="001127A0"/>
    <w:rsid w:val="00112AF3"/>
    <w:rsid w:val="00112C5C"/>
    <w:rsid w:val="00112D11"/>
    <w:rsid w:val="0011372B"/>
    <w:rsid w:val="00113756"/>
    <w:rsid w:val="00113821"/>
    <w:rsid w:val="00113859"/>
    <w:rsid w:val="00113C93"/>
    <w:rsid w:val="00113CF4"/>
    <w:rsid w:val="00113E9C"/>
    <w:rsid w:val="00113F4C"/>
    <w:rsid w:val="00114222"/>
    <w:rsid w:val="00114226"/>
    <w:rsid w:val="00114A1A"/>
    <w:rsid w:val="00114A9A"/>
    <w:rsid w:val="00114AB5"/>
    <w:rsid w:val="00114B06"/>
    <w:rsid w:val="001153EA"/>
    <w:rsid w:val="00115514"/>
    <w:rsid w:val="001155E5"/>
    <w:rsid w:val="00115643"/>
    <w:rsid w:val="00115773"/>
    <w:rsid w:val="00115938"/>
    <w:rsid w:val="00115A97"/>
    <w:rsid w:val="00115D22"/>
    <w:rsid w:val="00115E7E"/>
    <w:rsid w:val="00115EF8"/>
    <w:rsid w:val="0011601B"/>
    <w:rsid w:val="0011623C"/>
    <w:rsid w:val="00116677"/>
    <w:rsid w:val="00116765"/>
    <w:rsid w:val="00116940"/>
    <w:rsid w:val="00116B3A"/>
    <w:rsid w:val="00116C80"/>
    <w:rsid w:val="00116E10"/>
    <w:rsid w:val="00116E97"/>
    <w:rsid w:val="00116F20"/>
    <w:rsid w:val="00117184"/>
    <w:rsid w:val="00117483"/>
    <w:rsid w:val="0011752C"/>
    <w:rsid w:val="0011757C"/>
    <w:rsid w:val="00117643"/>
    <w:rsid w:val="0011769A"/>
    <w:rsid w:val="00117960"/>
    <w:rsid w:val="00117E5F"/>
    <w:rsid w:val="00120108"/>
    <w:rsid w:val="00120523"/>
    <w:rsid w:val="00120797"/>
    <w:rsid w:val="00120A4F"/>
    <w:rsid w:val="00120C89"/>
    <w:rsid w:val="00120EEF"/>
    <w:rsid w:val="00120F12"/>
    <w:rsid w:val="00121564"/>
    <w:rsid w:val="00121673"/>
    <w:rsid w:val="001216F1"/>
    <w:rsid w:val="001219F5"/>
    <w:rsid w:val="00121A20"/>
    <w:rsid w:val="00121DCB"/>
    <w:rsid w:val="0012221B"/>
    <w:rsid w:val="0012274D"/>
    <w:rsid w:val="00122CE0"/>
    <w:rsid w:val="00122F45"/>
    <w:rsid w:val="001233E5"/>
    <w:rsid w:val="00123707"/>
    <w:rsid w:val="0012377F"/>
    <w:rsid w:val="00123905"/>
    <w:rsid w:val="00123E07"/>
    <w:rsid w:val="00123E60"/>
    <w:rsid w:val="00123FB4"/>
    <w:rsid w:val="00124163"/>
    <w:rsid w:val="00124202"/>
    <w:rsid w:val="001242B1"/>
    <w:rsid w:val="00124314"/>
    <w:rsid w:val="00124526"/>
    <w:rsid w:val="00124C5D"/>
    <w:rsid w:val="00124D3A"/>
    <w:rsid w:val="00124FAD"/>
    <w:rsid w:val="001252B5"/>
    <w:rsid w:val="001254CD"/>
    <w:rsid w:val="001255ED"/>
    <w:rsid w:val="00125688"/>
    <w:rsid w:val="001257EA"/>
    <w:rsid w:val="00125B13"/>
    <w:rsid w:val="00125BD5"/>
    <w:rsid w:val="00125C27"/>
    <w:rsid w:val="00126B4A"/>
    <w:rsid w:val="00126D57"/>
    <w:rsid w:val="00126D6C"/>
    <w:rsid w:val="00127026"/>
    <w:rsid w:val="00127224"/>
    <w:rsid w:val="00127785"/>
    <w:rsid w:val="00127AD0"/>
    <w:rsid w:val="00127E13"/>
    <w:rsid w:val="0012DEF9"/>
    <w:rsid w:val="001300A8"/>
    <w:rsid w:val="0013028D"/>
    <w:rsid w:val="001303AA"/>
    <w:rsid w:val="001303E1"/>
    <w:rsid w:val="001304DE"/>
    <w:rsid w:val="00130512"/>
    <w:rsid w:val="0013059F"/>
    <w:rsid w:val="00130CAE"/>
    <w:rsid w:val="00130D66"/>
    <w:rsid w:val="00130F4C"/>
    <w:rsid w:val="00130FE3"/>
    <w:rsid w:val="00131179"/>
    <w:rsid w:val="001314C0"/>
    <w:rsid w:val="001315B7"/>
    <w:rsid w:val="001315D6"/>
    <w:rsid w:val="00131907"/>
    <w:rsid w:val="00131E7D"/>
    <w:rsid w:val="00132559"/>
    <w:rsid w:val="00132BE7"/>
    <w:rsid w:val="00132C27"/>
    <w:rsid w:val="00132DA8"/>
    <w:rsid w:val="00132FD0"/>
    <w:rsid w:val="001333C2"/>
    <w:rsid w:val="00133692"/>
    <w:rsid w:val="001339B5"/>
    <w:rsid w:val="00133A3C"/>
    <w:rsid w:val="00133AD3"/>
    <w:rsid w:val="00133D57"/>
    <w:rsid w:val="001340D0"/>
    <w:rsid w:val="001344C0"/>
    <w:rsid w:val="001346FA"/>
    <w:rsid w:val="00134870"/>
    <w:rsid w:val="00135083"/>
    <w:rsid w:val="00135219"/>
    <w:rsid w:val="00135252"/>
    <w:rsid w:val="001355E5"/>
    <w:rsid w:val="00135F2A"/>
    <w:rsid w:val="001362E6"/>
    <w:rsid w:val="00136C0E"/>
    <w:rsid w:val="00137165"/>
    <w:rsid w:val="00137688"/>
    <w:rsid w:val="001376BF"/>
    <w:rsid w:val="001379AE"/>
    <w:rsid w:val="00137AB5"/>
    <w:rsid w:val="00137BC5"/>
    <w:rsid w:val="00137F0B"/>
    <w:rsid w:val="00140151"/>
    <w:rsid w:val="001402DE"/>
    <w:rsid w:val="001404E4"/>
    <w:rsid w:val="001404EA"/>
    <w:rsid w:val="00141050"/>
    <w:rsid w:val="001410C9"/>
    <w:rsid w:val="00141418"/>
    <w:rsid w:val="00141488"/>
    <w:rsid w:val="00141604"/>
    <w:rsid w:val="00141963"/>
    <w:rsid w:val="00141DAF"/>
    <w:rsid w:val="001420B8"/>
    <w:rsid w:val="001422FE"/>
    <w:rsid w:val="0014243E"/>
    <w:rsid w:val="00142C8B"/>
    <w:rsid w:val="00142D50"/>
    <w:rsid w:val="00142F14"/>
    <w:rsid w:val="00143251"/>
    <w:rsid w:val="001434AD"/>
    <w:rsid w:val="0014378E"/>
    <w:rsid w:val="00143889"/>
    <w:rsid w:val="00143F0D"/>
    <w:rsid w:val="001441A8"/>
    <w:rsid w:val="001441B8"/>
    <w:rsid w:val="00144669"/>
    <w:rsid w:val="001448FE"/>
    <w:rsid w:val="001449EF"/>
    <w:rsid w:val="001449F3"/>
    <w:rsid w:val="00144B6E"/>
    <w:rsid w:val="00144CC5"/>
    <w:rsid w:val="001452C5"/>
    <w:rsid w:val="00145391"/>
    <w:rsid w:val="001457AD"/>
    <w:rsid w:val="001458B2"/>
    <w:rsid w:val="0014590C"/>
    <w:rsid w:val="00146294"/>
    <w:rsid w:val="001466A4"/>
    <w:rsid w:val="00146C5F"/>
    <w:rsid w:val="00147076"/>
    <w:rsid w:val="0014722D"/>
    <w:rsid w:val="00147640"/>
    <w:rsid w:val="001479C4"/>
    <w:rsid w:val="00147A08"/>
    <w:rsid w:val="00147A6F"/>
    <w:rsid w:val="00147B2E"/>
    <w:rsid w:val="00147D80"/>
    <w:rsid w:val="00147E19"/>
    <w:rsid w:val="00150061"/>
    <w:rsid w:val="001502E5"/>
    <w:rsid w:val="00150713"/>
    <w:rsid w:val="00150C36"/>
    <w:rsid w:val="00150E74"/>
    <w:rsid w:val="001512A0"/>
    <w:rsid w:val="00151417"/>
    <w:rsid w:val="00151563"/>
    <w:rsid w:val="00151A23"/>
    <w:rsid w:val="00151ADE"/>
    <w:rsid w:val="00151C6C"/>
    <w:rsid w:val="00151E23"/>
    <w:rsid w:val="00151F2E"/>
    <w:rsid w:val="00152104"/>
    <w:rsid w:val="0015220E"/>
    <w:rsid w:val="001526E0"/>
    <w:rsid w:val="00152898"/>
    <w:rsid w:val="00152F80"/>
    <w:rsid w:val="00153633"/>
    <w:rsid w:val="00153748"/>
    <w:rsid w:val="0015393C"/>
    <w:rsid w:val="0015397F"/>
    <w:rsid w:val="00153BCD"/>
    <w:rsid w:val="00153C10"/>
    <w:rsid w:val="00154187"/>
    <w:rsid w:val="001544A1"/>
    <w:rsid w:val="00154616"/>
    <w:rsid w:val="001548FB"/>
    <w:rsid w:val="00154A70"/>
    <w:rsid w:val="001551B5"/>
    <w:rsid w:val="0015536E"/>
    <w:rsid w:val="001558E8"/>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965"/>
    <w:rsid w:val="00160ECE"/>
    <w:rsid w:val="001612B0"/>
    <w:rsid w:val="0016134D"/>
    <w:rsid w:val="0016191E"/>
    <w:rsid w:val="001619C6"/>
    <w:rsid w:val="00161B2A"/>
    <w:rsid w:val="00161CD7"/>
    <w:rsid w:val="00161FD6"/>
    <w:rsid w:val="0016200F"/>
    <w:rsid w:val="0016206F"/>
    <w:rsid w:val="0016289E"/>
    <w:rsid w:val="001628A3"/>
    <w:rsid w:val="00162B17"/>
    <w:rsid w:val="00162B7B"/>
    <w:rsid w:val="00162E3D"/>
    <w:rsid w:val="001632AA"/>
    <w:rsid w:val="001632CB"/>
    <w:rsid w:val="00163539"/>
    <w:rsid w:val="00163687"/>
    <w:rsid w:val="00163937"/>
    <w:rsid w:val="00163C19"/>
    <w:rsid w:val="00163EC4"/>
    <w:rsid w:val="001641F1"/>
    <w:rsid w:val="001643C0"/>
    <w:rsid w:val="00164473"/>
    <w:rsid w:val="001644E4"/>
    <w:rsid w:val="0016451B"/>
    <w:rsid w:val="0016452A"/>
    <w:rsid w:val="001646E5"/>
    <w:rsid w:val="00164978"/>
    <w:rsid w:val="0016499E"/>
    <w:rsid w:val="00164A58"/>
    <w:rsid w:val="00164E21"/>
    <w:rsid w:val="00164F6D"/>
    <w:rsid w:val="00165108"/>
    <w:rsid w:val="001651D1"/>
    <w:rsid w:val="00165219"/>
    <w:rsid w:val="001654DE"/>
    <w:rsid w:val="00165566"/>
    <w:rsid w:val="00165733"/>
    <w:rsid w:val="00165909"/>
    <w:rsid w:val="001659C1"/>
    <w:rsid w:val="0016636F"/>
    <w:rsid w:val="00166446"/>
    <w:rsid w:val="001666B1"/>
    <w:rsid w:val="00166827"/>
    <w:rsid w:val="00166989"/>
    <w:rsid w:val="00166C94"/>
    <w:rsid w:val="00166CDF"/>
    <w:rsid w:val="00166CE9"/>
    <w:rsid w:val="00166E29"/>
    <w:rsid w:val="00166F06"/>
    <w:rsid w:val="00167339"/>
    <w:rsid w:val="001678B4"/>
    <w:rsid w:val="00167B8A"/>
    <w:rsid w:val="00167BA3"/>
    <w:rsid w:val="00167CB1"/>
    <w:rsid w:val="00167CE2"/>
    <w:rsid w:val="00167E14"/>
    <w:rsid w:val="00167F0B"/>
    <w:rsid w:val="00167FFC"/>
    <w:rsid w:val="001700E7"/>
    <w:rsid w:val="0017035B"/>
    <w:rsid w:val="0017042C"/>
    <w:rsid w:val="00170540"/>
    <w:rsid w:val="00170B95"/>
    <w:rsid w:val="00170BF0"/>
    <w:rsid w:val="00170F61"/>
    <w:rsid w:val="001713CE"/>
    <w:rsid w:val="001717AF"/>
    <w:rsid w:val="00171D9B"/>
    <w:rsid w:val="00171EB7"/>
    <w:rsid w:val="00172300"/>
    <w:rsid w:val="00172342"/>
    <w:rsid w:val="00172509"/>
    <w:rsid w:val="00172648"/>
    <w:rsid w:val="001728B0"/>
    <w:rsid w:val="001729BA"/>
    <w:rsid w:val="00172A8B"/>
    <w:rsid w:val="00172AAB"/>
    <w:rsid w:val="00172EF7"/>
    <w:rsid w:val="001730B4"/>
    <w:rsid w:val="00173227"/>
    <w:rsid w:val="0017354E"/>
    <w:rsid w:val="00173569"/>
    <w:rsid w:val="00173599"/>
    <w:rsid w:val="001738D2"/>
    <w:rsid w:val="00173A46"/>
    <w:rsid w:val="00173A8E"/>
    <w:rsid w:val="00173E35"/>
    <w:rsid w:val="0017482B"/>
    <w:rsid w:val="001748A2"/>
    <w:rsid w:val="00174950"/>
    <w:rsid w:val="00174F5B"/>
    <w:rsid w:val="0017502C"/>
    <w:rsid w:val="00175110"/>
    <w:rsid w:val="001752C4"/>
    <w:rsid w:val="00175843"/>
    <w:rsid w:val="001758D3"/>
    <w:rsid w:val="00175947"/>
    <w:rsid w:val="00175EB4"/>
    <w:rsid w:val="001761F5"/>
    <w:rsid w:val="001765A6"/>
    <w:rsid w:val="001766CE"/>
    <w:rsid w:val="001769D1"/>
    <w:rsid w:val="00176AE6"/>
    <w:rsid w:val="00176BE9"/>
    <w:rsid w:val="00176CC9"/>
    <w:rsid w:val="00177068"/>
    <w:rsid w:val="001773AA"/>
    <w:rsid w:val="00177668"/>
    <w:rsid w:val="001776E3"/>
    <w:rsid w:val="001776FF"/>
    <w:rsid w:val="0017781E"/>
    <w:rsid w:val="00177A0B"/>
    <w:rsid w:val="00177A0C"/>
    <w:rsid w:val="00177AC5"/>
    <w:rsid w:val="00177F50"/>
    <w:rsid w:val="00180011"/>
    <w:rsid w:val="0018040F"/>
    <w:rsid w:val="00180BC1"/>
    <w:rsid w:val="00180D83"/>
    <w:rsid w:val="00180F42"/>
    <w:rsid w:val="001813A7"/>
    <w:rsid w:val="0018143F"/>
    <w:rsid w:val="00181641"/>
    <w:rsid w:val="00181957"/>
    <w:rsid w:val="00181B0D"/>
    <w:rsid w:val="00181C9F"/>
    <w:rsid w:val="00181FF8"/>
    <w:rsid w:val="0018211D"/>
    <w:rsid w:val="001822A1"/>
    <w:rsid w:val="00182302"/>
    <w:rsid w:val="0018251A"/>
    <w:rsid w:val="00182779"/>
    <w:rsid w:val="00182B55"/>
    <w:rsid w:val="00183251"/>
    <w:rsid w:val="0018366A"/>
    <w:rsid w:val="00183741"/>
    <w:rsid w:val="00183890"/>
    <w:rsid w:val="00183AE0"/>
    <w:rsid w:val="00183BED"/>
    <w:rsid w:val="00183C83"/>
    <w:rsid w:val="00183FF1"/>
    <w:rsid w:val="001840DA"/>
    <w:rsid w:val="0018459E"/>
    <w:rsid w:val="00184993"/>
    <w:rsid w:val="00184F91"/>
    <w:rsid w:val="001852A0"/>
    <w:rsid w:val="0018535D"/>
    <w:rsid w:val="00185593"/>
    <w:rsid w:val="0018577C"/>
    <w:rsid w:val="00186317"/>
    <w:rsid w:val="0018637D"/>
    <w:rsid w:val="001863CB"/>
    <w:rsid w:val="0018674E"/>
    <w:rsid w:val="001867A9"/>
    <w:rsid w:val="001867F4"/>
    <w:rsid w:val="00186A24"/>
    <w:rsid w:val="00186A5E"/>
    <w:rsid w:val="00186E1D"/>
    <w:rsid w:val="001871F3"/>
    <w:rsid w:val="00187329"/>
    <w:rsid w:val="001876AA"/>
    <w:rsid w:val="00187D68"/>
    <w:rsid w:val="00187F37"/>
    <w:rsid w:val="00190232"/>
    <w:rsid w:val="0019036D"/>
    <w:rsid w:val="00190AC1"/>
    <w:rsid w:val="00190FD3"/>
    <w:rsid w:val="0019177E"/>
    <w:rsid w:val="0019181D"/>
    <w:rsid w:val="00191E87"/>
    <w:rsid w:val="001922A8"/>
    <w:rsid w:val="00192E64"/>
    <w:rsid w:val="00192EC0"/>
    <w:rsid w:val="0019341A"/>
    <w:rsid w:val="001934B5"/>
    <w:rsid w:val="0019360B"/>
    <w:rsid w:val="0019387F"/>
    <w:rsid w:val="001939DC"/>
    <w:rsid w:val="001939EB"/>
    <w:rsid w:val="00194534"/>
    <w:rsid w:val="001948EE"/>
    <w:rsid w:val="00194B48"/>
    <w:rsid w:val="00194BCA"/>
    <w:rsid w:val="00194D2D"/>
    <w:rsid w:val="00194F37"/>
    <w:rsid w:val="00194F85"/>
    <w:rsid w:val="0019543C"/>
    <w:rsid w:val="00195B3D"/>
    <w:rsid w:val="00196006"/>
    <w:rsid w:val="00196296"/>
    <w:rsid w:val="0019637C"/>
    <w:rsid w:val="0019669B"/>
    <w:rsid w:val="00196AF9"/>
    <w:rsid w:val="00196B8D"/>
    <w:rsid w:val="00197014"/>
    <w:rsid w:val="00197551"/>
    <w:rsid w:val="00197849"/>
    <w:rsid w:val="0019797D"/>
    <w:rsid w:val="00197DF9"/>
    <w:rsid w:val="001A018F"/>
    <w:rsid w:val="001A0315"/>
    <w:rsid w:val="001A0651"/>
    <w:rsid w:val="001A0668"/>
    <w:rsid w:val="001A09D9"/>
    <w:rsid w:val="001A0CCE"/>
    <w:rsid w:val="001A0F63"/>
    <w:rsid w:val="001A0FB3"/>
    <w:rsid w:val="001A118C"/>
    <w:rsid w:val="001A13C3"/>
    <w:rsid w:val="001A194B"/>
    <w:rsid w:val="001A1987"/>
    <w:rsid w:val="001A1F10"/>
    <w:rsid w:val="001A2096"/>
    <w:rsid w:val="001A2097"/>
    <w:rsid w:val="001A2197"/>
    <w:rsid w:val="001A2288"/>
    <w:rsid w:val="001A2564"/>
    <w:rsid w:val="001A26DF"/>
    <w:rsid w:val="001A2916"/>
    <w:rsid w:val="001A2A33"/>
    <w:rsid w:val="001A2F78"/>
    <w:rsid w:val="001A2FCD"/>
    <w:rsid w:val="001A31B1"/>
    <w:rsid w:val="001A3345"/>
    <w:rsid w:val="001A35D4"/>
    <w:rsid w:val="001A3B4A"/>
    <w:rsid w:val="001A4134"/>
    <w:rsid w:val="001A44C7"/>
    <w:rsid w:val="001A44F3"/>
    <w:rsid w:val="001A45F8"/>
    <w:rsid w:val="001A498C"/>
    <w:rsid w:val="001A49CA"/>
    <w:rsid w:val="001A49EE"/>
    <w:rsid w:val="001A4C86"/>
    <w:rsid w:val="001A53E4"/>
    <w:rsid w:val="001A54C9"/>
    <w:rsid w:val="001A5700"/>
    <w:rsid w:val="001A5761"/>
    <w:rsid w:val="001A5DBF"/>
    <w:rsid w:val="001A6173"/>
    <w:rsid w:val="001A6905"/>
    <w:rsid w:val="001A6AD4"/>
    <w:rsid w:val="001A6CBA"/>
    <w:rsid w:val="001A6EBF"/>
    <w:rsid w:val="001A6F47"/>
    <w:rsid w:val="001A6F8B"/>
    <w:rsid w:val="001A6FDB"/>
    <w:rsid w:val="001A7186"/>
    <w:rsid w:val="001A718C"/>
    <w:rsid w:val="001AC328"/>
    <w:rsid w:val="001B017E"/>
    <w:rsid w:val="001B03BD"/>
    <w:rsid w:val="001B04CC"/>
    <w:rsid w:val="001B0607"/>
    <w:rsid w:val="001B07DB"/>
    <w:rsid w:val="001B086B"/>
    <w:rsid w:val="001B098D"/>
    <w:rsid w:val="001B0A20"/>
    <w:rsid w:val="001B0B23"/>
    <w:rsid w:val="001B0C01"/>
    <w:rsid w:val="001B0D13"/>
    <w:rsid w:val="001B0D97"/>
    <w:rsid w:val="001B0DAA"/>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3B1"/>
    <w:rsid w:val="001B340D"/>
    <w:rsid w:val="001B3412"/>
    <w:rsid w:val="001B383E"/>
    <w:rsid w:val="001B3B12"/>
    <w:rsid w:val="001B4006"/>
    <w:rsid w:val="001B402C"/>
    <w:rsid w:val="001B40B8"/>
    <w:rsid w:val="001B4223"/>
    <w:rsid w:val="001B4541"/>
    <w:rsid w:val="001B47F2"/>
    <w:rsid w:val="001B48B0"/>
    <w:rsid w:val="001B48B8"/>
    <w:rsid w:val="001B4CA4"/>
    <w:rsid w:val="001B5506"/>
    <w:rsid w:val="001B55CA"/>
    <w:rsid w:val="001B58FC"/>
    <w:rsid w:val="001B5A11"/>
    <w:rsid w:val="001B5A5D"/>
    <w:rsid w:val="001B5DDB"/>
    <w:rsid w:val="001B5FFF"/>
    <w:rsid w:val="001B6585"/>
    <w:rsid w:val="001B66A9"/>
    <w:rsid w:val="001B6A98"/>
    <w:rsid w:val="001B6B12"/>
    <w:rsid w:val="001B6D48"/>
    <w:rsid w:val="001B7222"/>
    <w:rsid w:val="001B72AE"/>
    <w:rsid w:val="001B74A8"/>
    <w:rsid w:val="001B75F2"/>
    <w:rsid w:val="001B7757"/>
    <w:rsid w:val="001B794F"/>
    <w:rsid w:val="001B79D6"/>
    <w:rsid w:val="001B7BF0"/>
    <w:rsid w:val="001B7D74"/>
    <w:rsid w:val="001B7DDF"/>
    <w:rsid w:val="001C0A5E"/>
    <w:rsid w:val="001C0DC1"/>
    <w:rsid w:val="001C14F3"/>
    <w:rsid w:val="001C1705"/>
    <w:rsid w:val="001C1952"/>
    <w:rsid w:val="001C1A1C"/>
    <w:rsid w:val="001C1BA7"/>
    <w:rsid w:val="001C1CE5"/>
    <w:rsid w:val="001C1D2D"/>
    <w:rsid w:val="001C1FB1"/>
    <w:rsid w:val="001C2496"/>
    <w:rsid w:val="001C27B5"/>
    <w:rsid w:val="001C2860"/>
    <w:rsid w:val="001C2FD2"/>
    <w:rsid w:val="001C3975"/>
    <w:rsid w:val="001C3B31"/>
    <w:rsid w:val="001C3CF9"/>
    <w:rsid w:val="001C3D2A"/>
    <w:rsid w:val="001C4057"/>
    <w:rsid w:val="001C4872"/>
    <w:rsid w:val="001C4B97"/>
    <w:rsid w:val="001C4F91"/>
    <w:rsid w:val="001C5000"/>
    <w:rsid w:val="001C5388"/>
    <w:rsid w:val="001C55D1"/>
    <w:rsid w:val="001C5697"/>
    <w:rsid w:val="001C5954"/>
    <w:rsid w:val="001C59C8"/>
    <w:rsid w:val="001C5AD1"/>
    <w:rsid w:val="001C5ADB"/>
    <w:rsid w:val="001C618C"/>
    <w:rsid w:val="001C6604"/>
    <w:rsid w:val="001C6D3B"/>
    <w:rsid w:val="001C6EEB"/>
    <w:rsid w:val="001C716F"/>
    <w:rsid w:val="001C72FD"/>
    <w:rsid w:val="001C733C"/>
    <w:rsid w:val="001C75CF"/>
    <w:rsid w:val="001C75D7"/>
    <w:rsid w:val="001C7761"/>
    <w:rsid w:val="001C7B9D"/>
    <w:rsid w:val="001C7F00"/>
    <w:rsid w:val="001D029C"/>
    <w:rsid w:val="001D065E"/>
    <w:rsid w:val="001D0775"/>
    <w:rsid w:val="001D08FC"/>
    <w:rsid w:val="001D0C89"/>
    <w:rsid w:val="001D0C8D"/>
    <w:rsid w:val="001D0D31"/>
    <w:rsid w:val="001D12D3"/>
    <w:rsid w:val="001D1484"/>
    <w:rsid w:val="001D157D"/>
    <w:rsid w:val="001D1B0F"/>
    <w:rsid w:val="001D1EAA"/>
    <w:rsid w:val="001D2070"/>
    <w:rsid w:val="001D21D6"/>
    <w:rsid w:val="001D224D"/>
    <w:rsid w:val="001D2383"/>
    <w:rsid w:val="001D24F3"/>
    <w:rsid w:val="001D2524"/>
    <w:rsid w:val="001D2666"/>
    <w:rsid w:val="001D294C"/>
    <w:rsid w:val="001D31F5"/>
    <w:rsid w:val="001D3A5D"/>
    <w:rsid w:val="001D3C1B"/>
    <w:rsid w:val="001D3F17"/>
    <w:rsid w:val="001D41B2"/>
    <w:rsid w:val="001D42D5"/>
    <w:rsid w:val="001D460E"/>
    <w:rsid w:val="001D4794"/>
    <w:rsid w:val="001D487B"/>
    <w:rsid w:val="001D4BDF"/>
    <w:rsid w:val="001D4D34"/>
    <w:rsid w:val="001D51BA"/>
    <w:rsid w:val="001D52BC"/>
    <w:rsid w:val="001D53E7"/>
    <w:rsid w:val="001D53EF"/>
    <w:rsid w:val="001D55C3"/>
    <w:rsid w:val="001D5876"/>
    <w:rsid w:val="001D5BFE"/>
    <w:rsid w:val="001D5DAE"/>
    <w:rsid w:val="001D5E0B"/>
    <w:rsid w:val="001D6223"/>
    <w:rsid w:val="001D624D"/>
    <w:rsid w:val="001D6342"/>
    <w:rsid w:val="001D640E"/>
    <w:rsid w:val="001D6536"/>
    <w:rsid w:val="001D67A8"/>
    <w:rsid w:val="001D67E9"/>
    <w:rsid w:val="001D6D53"/>
    <w:rsid w:val="001D7108"/>
    <w:rsid w:val="001D72FF"/>
    <w:rsid w:val="001D752C"/>
    <w:rsid w:val="001D7730"/>
    <w:rsid w:val="001D78D8"/>
    <w:rsid w:val="001D7A76"/>
    <w:rsid w:val="001D7AEB"/>
    <w:rsid w:val="001D7D1C"/>
    <w:rsid w:val="001D7EAE"/>
    <w:rsid w:val="001E0195"/>
    <w:rsid w:val="001E0298"/>
    <w:rsid w:val="001E02A7"/>
    <w:rsid w:val="001E02B7"/>
    <w:rsid w:val="001E04C5"/>
    <w:rsid w:val="001E05AA"/>
    <w:rsid w:val="001E06A1"/>
    <w:rsid w:val="001E0828"/>
    <w:rsid w:val="001E0873"/>
    <w:rsid w:val="001E08B3"/>
    <w:rsid w:val="001E0B13"/>
    <w:rsid w:val="001E0EDB"/>
    <w:rsid w:val="001E1407"/>
    <w:rsid w:val="001E1598"/>
    <w:rsid w:val="001E15A7"/>
    <w:rsid w:val="001E18E8"/>
    <w:rsid w:val="001E1E53"/>
    <w:rsid w:val="001E1EB4"/>
    <w:rsid w:val="001E20F4"/>
    <w:rsid w:val="001E2575"/>
    <w:rsid w:val="001E26BA"/>
    <w:rsid w:val="001E2974"/>
    <w:rsid w:val="001E29C3"/>
    <w:rsid w:val="001E2B81"/>
    <w:rsid w:val="001E3189"/>
    <w:rsid w:val="001E3583"/>
    <w:rsid w:val="001E3BC5"/>
    <w:rsid w:val="001E3BE1"/>
    <w:rsid w:val="001E3CD6"/>
    <w:rsid w:val="001E3E95"/>
    <w:rsid w:val="001E401F"/>
    <w:rsid w:val="001E4650"/>
    <w:rsid w:val="001E49AF"/>
    <w:rsid w:val="001E4A68"/>
    <w:rsid w:val="001E4BD2"/>
    <w:rsid w:val="001E546F"/>
    <w:rsid w:val="001E54AA"/>
    <w:rsid w:val="001E54E9"/>
    <w:rsid w:val="001E552C"/>
    <w:rsid w:val="001E564B"/>
    <w:rsid w:val="001E565D"/>
    <w:rsid w:val="001E58E2"/>
    <w:rsid w:val="001E59F8"/>
    <w:rsid w:val="001E5A14"/>
    <w:rsid w:val="001E5EDB"/>
    <w:rsid w:val="001E6166"/>
    <w:rsid w:val="001E638F"/>
    <w:rsid w:val="001E67F9"/>
    <w:rsid w:val="001E696B"/>
    <w:rsid w:val="001E69C1"/>
    <w:rsid w:val="001E6AB7"/>
    <w:rsid w:val="001E6C67"/>
    <w:rsid w:val="001E6DA1"/>
    <w:rsid w:val="001E6E74"/>
    <w:rsid w:val="001E7055"/>
    <w:rsid w:val="001E728C"/>
    <w:rsid w:val="001E765A"/>
    <w:rsid w:val="001E7AED"/>
    <w:rsid w:val="001F0A7A"/>
    <w:rsid w:val="001F0AE2"/>
    <w:rsid w:val="001F10D0"/>
    <w:rsid w:val="001F1413"/>
    <w:rsid w:val="001F1431"/>
    <w:rsid w:val="001F178B"/>
    <w:rsid w:val="001F1885"/>
    <w:rsid w:val="001F1D2C"/>
    <w:rsid w:val="001F1EB2"/>
    <w:rsid w:val="001F2150"/>
    <w:rsid w:val="001F2267"/>
    <w:rsid w:val="001F248F"/>
    <w:rsid w:val="001F265A"/>
    <w:rsid w:val="001F27F3"/>
    <w:rsid w:val="001F2898"/>
    <w:rsid w:val="001F297B"/>
    <w:rsid w:val="001F2BB6"/>
    <w:rsid w:val="001F2DF4"/>
    <w:rsid w:val="001F2F21"/>
    <w:rsid w:val="001F31FF"/>
    <w:rsid w:val="001F345E"/>
    <w:rsid w:val="001F3545"/>
    <w:rsid w:val="001F37A9"/>
    <w:rsid w:val="001F3858"/>
    <w:rsid w:val="001F3916"/>
    <w:rsid w:val="001F3B10"/>
    <w:rsid w:val="001F3DBF"/>
    <w:rsid w:val="001F419B"/>
    <w:rsid w:val="001F47C4"/>
    <w:rsid w:val="001F4ACD"/>
    <w:rsid w:val="001F4B24"/>
    <w:rsid w:val="001F4D3F"/>
    <w:rsid w:val="001F4D5A"/>
    <w:rsid w:val="001F4DCE"/>
    <w:rsid w:val="001F4EE8"/>
    <w:rsid w:val="001F516A"/>
    <w:rsid w:val="001F54C5"/>
    <w:rsid w:val="001F5870"/>
    <w:rsid w:val="001F598E"/>
    <w:rsid w:val="001F5DA4"/>
    <w:rsid w:val="001F619E"/>
    <w:rsid w:val="001F65A0"/>
    <w:rsid w:val="001F662C"/>
    <w:rsid w:val="001F675A"/>
    <w:rsid w:val="001F6871"/>
    <w:rsid w:val="001F69AD"/>
    <w:rsid w:val="001F6B8B"/>
    <w:rsid w:val="001F6BFB"/>
    <w:rsid w:val="001F6F33"/>
    <w:rsid w:val="001F7074"/>
    <w:rsid w:val="001F7398"/>
    <w:rsid w:val="001F77B7"/>
    <w:rsid w:val="001F7BBB"/>
    <w:rsid w:val="001F7CA5"/>
    <w:rsid w:val="00200490"/>
    <w:rsid w:val="00200C1D"/>
    <w:rsid w:val="00201453"/>
    <w:rsid w:val="00201468"/>
    <w:rsid w:val="00201A0E"/>
    <w:rsid w:val="00201E37"/>
    <w:rsid w:val="00201F3A"/>
    <w:rsid w:val="0020222E"/>
    <w:rsid w:val="00202243"/>
    <w:rsid w:val="00202489"/>
    <w:rsid w:val="00202679"/>
    <w:rsid w:val="00202B34"/>
    <w:rsid w:val="00202D6D"/>
    <w:rsid w:val="00202E0F"/>
    <w:rsid w:val="00202F66"/>
    <w:rsid w:val="00202FB6"/>
    <w:rsid w:val="002031E7"/>
    <w:rsid w:val="00203B4C"/>
    <w:rsid w:val="00203F96"/>
    <w:rsid w:val="0020426E"/>
    <w:rsid w:val="00204AFB"/>
    <w:rsid w:val="00205169"/>
    <w:rsid w:val="00205175"/>
    <w:rsid w:val="002051E7"/>
    <w:rsid w:val="0020556A"/>
    <w:rsid w:val="00205889"/>
    <w:rsid w:val="00205B54"/>
    <w:rsid w:val="00205EC4"/>
    <w:rsid w:val="00205F4D"/>
    <w:rsid w:val="002063B3"/>
    <w:rsid w:val="002069B2"/>
    <w:rsid w:val="00206A8C"/>
    <w:rsid w:val="00206B5C"/>
    <w:rsid w:val="00206CF8"/>
    <w:rsid w:val="00206E67"/>
    <w:rsid w:val="00206E90"/>
    <w:rsid w:val="00206EFC"/>
    <w:rsid w:val="00207F7F"/>
    <w:rsid w:val="00207FA3"/>
    <w:rsid w:val="00210118"/>
    <w:rsid w:val="002103AA"/>
    <w:rsid w:val="00210535"/>
    <w:rsid w:val="002105B1"/>
    <w:rsid w:val="0021140B"/>
    <w:rsid w:val="002116E7"/>
    <w:rsid w:val="00211A4B"/>
    <w:rsid w:val="00211A5D"/>
    <w:rsid w:val="00211B7F"/>
    <w:rsid w:val="002120CD"/>
    <w:rsid w:val="002122F3"/>
    <w:rsid w:val="0021278F"/>
    <w:rsid w:val="00212941"/>
    <w:rsid w:val="00212C3D"/>
    <w:rsid w:val="00212DA9"/>
    <w:rsid w:val="00212DE4"/>
    <w:rsid w:val="002132BD"/>
    <w:rsid w:val="002133BE"/>
    <w:rsid w:val="00213644"/>
    <w:rsid w:val="00213BF6"/>
    <w:rsid w:val="0021436E"/>
    <w:rsid w:val="002147C9"/>
    <w:rsid w:val="00214AF5"/>
    <w:rsid w:val="00214C62"/>
    <w:rsid w:val="00214D0C"/>
    <w:rsid w:val="00214D30"/>
    <w:rsid w:val="00214DA8"/>
    <w:rsid w:val="00214FCF"/>
    <w:rsid w:val="002150F8"/>
    <w:rsid w:val="00215423"/>
    <w:rsid w:val="002158FA"/>
    <w:rsid w:val="0021596F"/>
    <w:rsid w:val="00215D44"/>
    <w:rsid w:val="00216381"/>
    <w:rsid w:val="002169C5"/>
    <w:rsid w:val="00217148"/>
    <w:rsid w:val="00217503"/>
    <w:rsid w:val="002178D3"/>
    <w:rsid w:val="00217F2B"/>
    <w:rsid w:val="0022017B"/>
    <w:rsid w:val="00220444"/>
    <w:rsid w:val="00220600"/>
    <w:rsid w:val="00220A94"/>
    <w:rsid w:val="0022125B"/>
    <w:rsid w:val="002212EA"/>
    <w:rsid w:val="0022132B"/>
    <w:rsid w:val="002215B7"/>
    <w:rsid w:val="00221EA6"/>
    <w:rsid w:val="00221FDF"/>
    <w:rsid w:val="002220BD"/>
    <w:rsid w:val="0022211C"/>
    <w:rsid w:val="002221F7"/>
    <w:rsid w:val="002224DB"/>
    <w:rsid w:val="00222BC9"/>
    <w:rsid w:val="00222CC7"/>
    <w:rsid w:val="00222E3F"/>
    <w:rsid w:val="00223181"/>
    <w:rsid w:val="002232AB"/>
    <w:rsid w:val="0022361D"/>
    <w:rsid w:val="00223709"/>
    <w:rsid w:val="00223994"/>
    <w:rsid w:val="00223DE2"/>
    <w:rsid w:val="00223E3E"/>
    <w:rsid w:val="00223FBB"/>
    <w:rsid w:val="00223FCB"/>
    <w:rsid w:val="0022400E"/>
    <w:rsid w:val="002242BD"/>
    <w:rsid w:val="0022433D"/>
    <w:rsid w:val="00224720"/>
    <w:rsid w:val="00224968"/>
    <w:rsid w:val="00224D51"/>
    <w:rsid w:val="00224E45"/>
    <w:rsid w:val="00224FAC"/>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E89"/>
    <w:rsid w:val="00225F90"/>
    <w:rsid w:val="00226463"/>
    <w:rsid w:val="0022669D"/>
    <w:rsid w:val="00226837"/>
    <w:rsid w:val="002268AC"/>
    <w:rsid w:val="00226AB0"/>
    <w:rsid w:val="00226B24"/>
    <w:rsid w:val="00226BC2"/>
    <w:rsid w:val="00226BF4"/>
    <w:rsid w:val="00226D5F"/>
    <w:rsid w:val="00226ED8"/>
    <w:rsid w:val="00226FE5"/>
    <w:rsid w:val="00227812"/>
    <w:rsid w:val="00227867"/>
    <w:rsid w:val="00227929"/>
    <w:rsid w:val="002279F7"/>
    <w:rsid w:val="0023025D"/>
    <w:rsid w:val="0023040E"/>
    <w:rsid w:val="002304AD"/>
    <w:rsid w:val="0023055E"/>
    <w:rsid w:val="00230765"/>
    <w:rsid w:val="002309E0"/>
    <w:rsid w:val="00230A9A"/>
    <w:rsid w:val="00230D18"/>
    <w:rsid w:val="00230F58"/>
    <w:rsid w:val="0023113D"/>
    <w:rsid w:val="00231589"/>
    <w:rsid w:val="00231712"/>
    <w:rsid w:val="002317BC"/>
    <w:rsid w:val="002319E4"/>
    <w:rsid w:val="00231A53"/>
    <w:rsid w:val="00231C2C"/>
    <w:rsid w:val="00231D72"/>
    <w:rsid w:val="00231EB9"/>
    <w:rsid w:val="002323FA"/>
    <w:rsid w:val="002325D2"/>
    <w:rsid w:val="00232861"/>
    <w:rsid w:val="00232881"/>
    <w:rsid w:val="002329EB"/>
    <w:rsid w:val="00232F29"/>
    <w:rsid w:val="002330E1"/>
    <w:rsid w:val="00233132"/>
    <w:rsid w:val="00233246"/>
    <w:rsid w:val="00233404"/>
    <w:rsid w:val="002334D0"/>
    <w:rsid w:val="0023398D"/>
    <w:rsid w:val="00233A48"/>
    <w:rsid w:val="00233DF2"/>
    <w:rsid w:val="00233E67"/>
    <w:rsid w:val="00234061"/>
    <w:rsid w:val="002340A8"/>
    <w:rsid w:val="002342F4"/>
    <w:rsid w:val="0023443B"/>
    <w:rsid w:val="0023462C"/>
    <w:rsid w:val="00234C5B"/>
    <w:rsid w:val="00234EAE"/>
    <w:rsid w:val="0023527D"/>
    <w:rsid w:val="00235373"/>
    <w:rsid w:val="002353E4"/>
    <w:rsid w:val="00235408"/>
    <w:rsid w:val="0023544B"/>
    <w:rsid w:val="002354FB"/>
    <w:rsid w:val="00235568"/>
    <w:rsid w:val="00235632"/>
    <w:rsid w:val="002356E7"/>
    <w:rsid w:val="00235872"/>
    <w:rsid w:val="002359FB"/>
    <w:rsid w:val="00235A37"/>
    <w:rsid w:val="00235AC9"/>
    <w:rsid w:val="00235E72"/>
    <w:rsid w:val="00235FCC"/>
    <w:rsid w:val="00236261"/>
    <w:rsid w:val="00236780"/>
    <w:rsid w:val="00236994"/>
    <w:rsid w:val="00236E2B"/>
    <w:rsid w:val="002371EF"/>
    <w:rsid w:val="002372CB"/>
    <w:rsid w:val="00237483"/>
    <w:rsid w:val="0023754E"/>
    <w:rsid w:val="00237640"/>
    <w:rsid w:val="0023768B"/>
    <w:rsid w:val="002376E9"/>
    <w:rsid w:val="00237738"/>
    <w:rsid w:val="00237AF4"/>
    <w:rsid w:val="0024024C"/>
    <w:rsid w:val="00240564"/>
    <w:rsid w:val="002409D8"/>
    <w:rsid w:val="00240A99"/>
    <w:rsid w:val="00240B7D"/>
    <w:rsid w:val="00241082"/>
    <w:rsid w:val="002410BB"/>
    <w:rsid w:val="00241297"/>
    <w:rsid w:val="0024137C"/>
    <w:rsid w:val="00241449"/>
    <w:rsid w:val="00241539"/>
    <w:rsid w:val="00241559"/>
    <w:rsid w:val="00241EB2"/>
    <w:rsid w:val="0024202B"/>
    <w:rsid w:val="00242158"/>
    <w:rsid w:val="00242294"/>
    <w:rsid w:val="0024258D"/>
    <w:rsid w:val="00242743"/>
    <w:rsid w:val="00242B47"/>
    <w:rsid w:val="00242B4D"/>
    <w:rsid w:val="00242BB3"/>
    <w:rsid w:val="00242C89"/>
    <w:rsid w:val="00242F0A"/>
    <w:rsid w:val="0024302B"/>
    <w:rsid w:val="00243094"/>
    <w:rsid w:val="0024356E"/>
    <w:rsid w:val="002435B3"/>
    <w:rsid w:val="00243D4D"/>
    <w:rsid w:val="00244123"/>
    <w:rsid w:val="00244672"/>
    <w:rsid w:val="002446A4"/>
    <w:rsid w:val="002446AB"/>
    <w:rsid w:val="00244762"/>
    <w:rsid w:val="00244BA9"/>
    <w:rsid w:val="00244C1E"/>
    <w:rsid w:val="00244F63"/>
    <w:rsid w:val="002450A8"/>
    <w:rsid w:val="002458EB"/>
    <w:rsid w:val="00245905"/>
    <w:rsid w:val="00245CC7"/>
    <w:rsid w:val="00245ED0"/>
    <w:rsid w:val="00246183"/>
    <w:rsid w:val="00246624"/>
    <w:rsid w:val="002466A0"/>
    <w:rsid w:val="00246791"/>
    <w:rsid w:val="002468A2"/>
    <w:rsid w:val="0024691A"/>
    <w:rsid w:val="002469B3"/>
    <w:rsid w:val="00246B6F"/>
    <w:rsid w:val="00246C5F"/>
    <w:rsid w:val="00246F11"/>
    <w:rsid w:val="00247223"/>
    <w:rsid w:val="0024733B"/>
    <w:rsid w:val="00247695"/>
    <w:rsid w:val="00247AE4"/>
    <w:rsid w:val="002500C8"/>
    <w:rsid w:val="00250570"/>
    <w:rsid w:val="00250AD3"/>
    <w:rsid w:val="00251241"/>
    <w:rsid w:val="0025139F"/>
    <w:rsid w:val="002513A8"/>
    <w:rsid w:val="00251438"/>
    <w:rsid w:val="00251832"/>
    <w:rsid w:val="0025188C"/>
    <w:rsid w:val="00251BA5"/>
    <w:rsid w:val="00251EA7"/>
    <w:rsid w:val="002526CB"/>
    <w:rsid w:val="00252BD2"/>
    <w:rsid w:val="00252DE6"/>
    <w:rsid w:val="00252F57"/>
    <w:rsid w:val="00252FE2"/>
    <w:rsid w:val="00252FEC"/>
    <w:rsid w:val="002530E5"/>
    <w:rsid w:val="0025315B"/>
    <w:rsid w:val="002531B7"/>
    <w:rsid w:val="0025349D"/>
    <w:rsid w:val="0025369D"/>
    <w:rsid w:val="002538C9"/>
    <w:rsid w:val="002538F1"/>
    <w:rsid w:val="00254004"/>
    <w:rsid w:val="002540B7"/>
    <w:rsid w:val="002544AE"/>
    <w:rsid w:val="0025455D"/>
    <w:rsid w:val="0025473C"/>
    <w:rsid w:val="0025492C"/>
    <w:rsid w:val="00254AE1"/>
    <w:rsid w:val="00254CA9"/>
    <w:rsid w:val="00254E65"/>
    <w:rsid w:val="00255376"/>
    <w:rsid w:val="0025572F"/>
    <w:rsid w:val="00255893"/>
    <w:rsid w:val="00255A3A"/>
    <w:rsid w:val="00256007"/>
    <w:rsid w:val="002563DC"/>
    <w:rsid w:val="002567BE"/>
    <w:rsid w:val="0025680A"/>
    <w:rsid w:val="00256819"/>
    <w:rsid w:val="002569A8"/>
    <w:rsid w:val="00256AD9"/>
    <w:rsid w:val="00256C48"/>
    <w:rsid w:val="00256C7C"/>
    <w:rsid w:val="00256DB6"/>
    <w:rsid w:val="00256DD2"/>
    <w:rsid w:val="00256EEC"/>
    <w:rsid w:val="0025714E"/>
    <w:rsid w:val="00257192"/>
    <w:rsid w:val="00257198"/>
    <w:rsid w:val="002573E2"/>
    <w:rsid w:val="00257543"/>
    <w:rsid w:val="00257751"/>
    <w:rsid w:val="002579A6"/>
    <w:rsid w:val="00257BF5"/>
    <w:rsid w:val="00257BFE"/>
    <w:rsid w:val="00257CD8"/>
    <w:rsid w:val="00257CEB"/>
    <w:rsid w:val="002601CF"/>
    <w:rsid w:val="0026067A"/>
    <w:rsid w:val="002606FD"/>
    <w:rsid w:val="002607AA"/>
    <w:rsid w:val="00260B32"/>
    <w:rsid w:val="00260B87"/>
    <w:rsid w:val="0026106C"/>
    <w:rsid w:val="002611FF"/>
    <w:rsid w:val="00261321"/>
    <w:rsid w:val="00261445"/>
    <w:rsid w:val="002614C6"/>
    <w:rsid w:val="002615DB"/>
    <w:rsid w:val="00261757"/>
    <w:rsid w:val="002617E7"/>
    <w:rsid w:val="002618D1"/>
    <w:rsid w:val="00261C31"/>
    <w:rsid w:val="00261CC1"/>
    <w:rsid w:val="00261EA5"/>
    <w:rsid w:val="00261ECD"/>
    <w:rsid w:val="00261FA9"/>
    <w:rsid w:val="00262610"/>
    <w:rsid w:val="002626AF"/>
    <w:rsid w:val="00262725"/>
    <w:rsid w:val="00262B0C"/>
    <w:rsid w:val="00262F27"/>
    <w:rsid w:val="0026301B"/>
    <w:rsid w:val="00263A2D"/>
    <w:rsid w:val="00263AA9"/>
    <w:rsid w:val="00263B97"/>
    <w:rsid w:val="00264228"/>
    <w:rsid w:val="00264334"/>
    <w:rsid w:val="0026473E"/>
    <w:rsid w:val="00264762"/>
    <w:rsid w:val="00264807"/>
    <w:rsid w:val="00264AD4"/>
    <w:rsid w:val="00264B71"/>
    <w:rsid w:val="00264D5E"/>
    <w:rsid w:val="00264DF6"/>
    <w:rsid w:val="00264F90"/>
    <w:rsid w:val="002651C2"/>
    <w:rsid w:val="0026564F"/>
    <w:rsid w:val="00265C6D"/>
    <w:rsid w:val="00266214"/>
    <w:rsid w:val="00266713"/>
    <w:rsid w:val="0026707F"/>
    <w:rsid w:val="00267151"/>
    <w:rsid w:val="00267400"/>
    <w:rsid w:val="002675EE"/>
    <w:rsid w:val="00267A0A"/>
    <w:rsid w:val="00267A3F"/>
    <w:rsid w:val="00267A85"/>
    <w:rsid w:val="00267C83"/>
    <w:rsid w:val="00267D09"/>
    <w:rsid w:val="00267E2C"/>
    <w:rsid w:val="00267FA8"/>
    <w:rsid w:val="00270260"/>
    <w:rsid w:val="00270507"/>
    <w:rsid w:val="00270B73"/>
    <w:rsid w:val="00270C4B"/>
    <w:rsid w:val="00270F31"/>
    <w:rsid w:val="0027144F"/>
    <w:rsid w:val="00271813"/>
    <w:rsid w:val="00271E50"/>
    <w:rsid w:val="00271F3A"/>
    <w:rsid w:val="002725C9"/>
    <w:rsid w:val="002726DC"/>
    <w:rsid w:val="00272B79"/>
    <w:rsid w:val="00272C35"/>
    <w:rsid w:val="00272C63"/>
    <w:rsid w:val="00272C77"/>
    <w:rsid w:val="00272D0E"/>
    <w:rsid w:val="00273063"/>
    <w:rsid w:val="0027315E"/>
    <w:rsid w:val="00273278"/>
    <w:rsid w:val="0027352A"/>
    <w:rsid w:val="00273643"/>
    <w:rsid w:val="002737A1"/>
    <w:rsid w:val="002737F4"/>
    <w:rsid w:val="00273C91"/>
    <w:rsid w:val="00273E9A"/>
    <w:rsid w:val="00273FCB"/>
    <w:rsid w:val="002740D5"/>
    <w:rsid w:val="0027423C"/>
    <w:rsid w:val="00274351"/>
    <w:rsid w:val="0027439C"/>
    <w:rsid w:val="00274615"/>
    <w:rsid w:val="00274761"/>
    <w:rsid w:val="00274B7B"/>
    <w:rsid w:val="00274F03"/>
    <w:rsid w:val="00275074"/>
    <w:rsid w:val="00275131"/>
    <w:rsid w:val="00275221"/>
    <w:rsid w:val="00275420"/>
    <w:rsid w:val="0027545B"/>
    <w:rsid w:val="00275AA6"/>
    <w:rsid w:val="00276A1C"/>
    <w:rsid w:val="00276CAB"/>
    <w:rsid w:val="00276D5A"/>
    <w:rsid w:val="00276F01"/>
    <w:rsid w:val="0027740A"/>
    <w:rsid w:val="0027751B"/>
    <w:rsid w:val="00277B61"/>
    <w:rsid w:val="00277BBD"/>
    <w:rsid w:val="002800DA"/>
    <w:rsid w:val="00280100"/>
    <w:rsid w:val="00280135"/>
    <w:rsid w:val="0028021D"/>
    <w:rsid w:val="0028022C"/>
    <w:rsid w:val="0028047B"/>
    <w:rsid w:val="002805F5"/>
    <w:rsid w:val="00280731"/>
    <w:rsid w:val="00280751"/>
    <w:rsid w:val="00281256"/>
    <w:rsid w:val="002814A4"/>
    <w:rsid w:val="002816B0"/>
    <w:rsid w:val="002816B3"/>
    <w:rsid w:val="002816C5"/>
    <w:rsid w:val="002817FA"/>
    <w:rsid w:val="002818C8"/>
    <w:rsid w:val="00281BEB"/>
    <w:rsid w:val="00281C02"/>
    <w:rsid w:val="00281CDF"/>
    <w:rsid w:val="00281EA2"/>
    <w:rsid w:val="00282251"/>
    <w:rsid w:val="00282437"/>
    <w:rsid w:val="0028245E"/>
    <w:rsid w:val="0028280A"/>
    <w:rsid w:val="00282B1B"/>
    <w:rsid w:val="00282BD6"/>
    <w:rsid w:val="00282CB8"/>
    <w:rsid w:val="00282F09"/>
    <w:rsid w:val="00283410"/>
    <w:rsid w:val="002837E6"/>
    <w:rsid w:val="00283996"/>
    <w:rsid w:val="00283D61"/>
    <w:rsid w:val="00283DB8"/>
    <w:rsid w:val="00283EA7"/>
    <w:rsid w:val="00284014"/>
    <w:rsid w:val="002845A6"/>
    <w:rsid w:val="00284974"/>
    <w:rsid w:val="0028499F"/>
    <w:rsid w:val="002849C2"/>
    <w:rsid w:val="00284E25"/>
    <w:rsid w:val="002850DE"/>
    <w:rsid w:val="00285247"/>
    <w:rsid w:val="0028527F"/>
    <w:rsid w:val="00285540"/>
    <w:rsid w:val="00285A80"/>
    <w:rsid w:val="00285D37"/>
    <w:rsid w:val="00285ED1"/>
    <w:rsid w:val="0028609A"/>
    <w:rsid w:val="0028609B"/>
    <w:rsid w:val="002860E5"/>
    <w:rsid w:val="002861EB"/>
    <w:rsid w:val="00286239"/>
    <w:rsid w:val="00286515"/>
    <w:rsid w:val="00286725"/>
    <w:rsid w:val="002867F6"/>
    <w:rsid w:val="00286935"/>
    <w:rsid w:val="00286AB7"/>
    <w:rsid w:val="00286ACD"/>
    <w:rsid w:val="00286EE7"/>
    <w:rsid w:val="0028704A"/>
    <w:rsid w:val="00287114"/>
    <w:rsid w:val="00287838"/>
    <w:rsid w:val="00287894"/>
    <w:rsid w:val="00287BBD"/>
    <w:rsid w:val="00287C3F"/>
    <w:rsid w:val="00287C86"/>
    <w:rsid w:val="00287EAF"/>
    <w:rsid w:val="00290030"/>
    <w:rsid w:val="002900D6"/>
    <w:rsid w:val="002900FA"/>
    <w:rsid w:val="002903ED"/>
    <w:rsid w:val="0029049C"/>
    <w:rsid w:val="002904B7"/>
    <w:rsid w:val="002907B5"/>
    <w:rsid w:val="00290929"/>
    <w:rsid w:val="00290C45"/>
    <w:rsid w:val="00290E30"/>
    <w:rsid w:val="00290FE3"/>
    <w:rsid w:val="002911CE"/>
    <w:rsid w:val="002913B3"/>
    <w:rsid w:val="002919C1"/>
    <w:rsid w:val="00292900"/>
    <w:rsid w:val="00292A91"/>
    <w:rsid w:val="00292B8D"/>
    <w:rsid w:val="00292EB7"/>
    <w:rsid w:val="00293212"/>
    <w:rsid w:val="00293394"/>
    <w:rsid w:val="002936A8"/>
    <w:rsid w:val="00293B56"/>
    <w:rsid w:val="00293C04"/>
    <w:rsid w:val="00293C92"/>
    <w:rsid w:val="00293D40"/>
    <w:rsid w:val="00293FCF"/>
    <w:rsid w:val="00294365"/>
    <w:rsid w:val="002945E5"/>
    <w:rsid w:val="0029475D"/>
    <w:rsid w:val="00294796"/>
    <w:rsid w:val="002948FF"/>
    <w:rsid w:val="00294BBD"/>
    <w:rsid w:val="00294C7C"/>
    <w:rsid w:val="0029508E"/>
    <w:rsid w:val="002950E3"/>
    <w:rsid w:val="0029522A"/>
    <w:rsid w:val="00295991"/>
    <w:rsid w:val="00295995"/>
    <w:rsid w:val="00295E36"/>
    <w:rsid w:val="0029621D"/>
    <w:rsid w:val="00296227"/>
    <w:rsid w:val="0029637F"/>
    <w:rsid w:val="002966AF"/>
    <w:rsid w:val="00296753"/>
    <w:rsid w:val="00296809"/>
    <w:rsid w:val="002969D8"/>
    <w:rsid w:val="00296F44"/>
    <w:rsid w:val="0029725C"/>
    <w:rsid w:val="0029777D"/>
    <w:rsid w:val="00297860"/>
    <w:rsid w:val="002979F8"/>
    <w:rsid w:val="00297CF6"/>
    <w:rsid w:val="00297EF6"/>
    <w:rsid w:val="002A04E1"/>
    <w:rsid w:val="002A055E"/>
    <w:rsid w:val="002A06FF"/>
    <w:rsid w:val="002A07E0"/>
    <w:rsid w:val="002A0A56"/>
    <w:rsid w:val="002A0AE7"/>
    <w:rsid w:val="002A0AE9"/>
    <w:rsid w:val="002A0E38"/>
    <w:rsid w:val="002A19D1"/>
    <w:rsid w:val="002A1D4E"/>
    <w:rsid w:val="002A222F"/>
    <w:rsid w:val="002A2373"/>
    <w:rsid w:val="002A23DA"/>
    <w:rsid w:val="002A24C2"/>
    <w:rsid w:val="002A2869"/>
    <w:rsid w:val="002A2A18"/>
    <w:rsid w:val="002A3355"/>
    <w:rsid w:val="002A3672"/>
    <w:rsid w:val="002A36B8"/>
    <w:rsid w:val="002A39E7"/>
    <w:rsid w:val="002A3BB8"/>
    <w:rsid w:val="002A3C56"/>
    <w:rsid w:val="002A3D8A"/>
    <w:rsid w:val="002A3DDD"/>
    <w:rsid w:val="002A3E09"/>
    <w:rsid w:val="002A3EC8"/>
    <w:rsid w:val="002A3ECD"/>
    <w:rsid w:val="002A4431"/>
    <w:rsid w:val="002A45B8"/>
    <w:rsid w:val="002A45EE"/>
    <w:rsid w:val="002A4944"/>
    <w:rsid w:val="002A506C"/>
    <w:rsid w:val="002A5343"/>
    <w:rsid w:val="002A54B6"/>
    <w:rsid w:val="002A5552"/>
    <w:rsid w:val="002A57AF"/>
    <w:rsid w:val="002A57F8"/>
    <w:rsid w:val="002A59F9"/>
    <w:rsid w:val="002A5A29"/>
    <w:rsid w:val="002A5AC2"/>
    <w:rsid w:val="002A633C"/>
    <w:rsid w:val="002A65AD"/>
    <w:rsid w:val="002A6A68"/>
    <w:rsid w:val="002A6FCC"/>
    <w:rsid w:val="002A714F"/>
    <w:rsid w:val="002A7462"/>
    <w:rsid w:val="002A746F"/>
    <w:rsid w:val="002A7523"/>
    <w:rsid w:val="002A7943"/>
    <w:rsid w:val="002A7989"/>
    <w:rsid w:val="002A7E78"/>
    <w:rsid w:val="002B0099"/>
    <w:rsid w:val="002B014E"/>
    <w:rsid w:val="002B022A"/>
    <w:rsid w:val="002B0288"/>
    <w:rsid w:val="002B0B73"/>
    <w:rsid w:val="002B0CAF"/>
    <w:rsid w:val="002B0DBE"/>
    <w:rsid w:val="002B0DC2"/>
    <w:rsid w:val="002B1B3C"/>
    <w:rsid w:val="002B1B5A"/>
    <w:rsid w:val="002B1C27"/>
    <w:rsid w:val="002B2219"/>
    <w:rsid w:val="002B22AA"/>
    <w:rsid w:val="002B23FA"/>
    <w:rsid w:val="002B24D6"/>
    <w:rsid w:val="002B26F2"/>
    <w:rsid w:val="002B2964"/>
    <w:rsid w:val="002B2A92"/>
    <w:rsid w:val="002B2EAC"/>
    <w:rsid w:val="002B2F4D"/>
    <w:rsid w:val="002B2F92"/>
    <w:rsid w:val="002B3093"/>
    <w:rsid w:val="002B3399"/>
    <w:rsid w:val="002B340C"/>
    <w:rsid w:val="002B3618"/>
    <w:rsid w:val="002B3952"/>
    <w:rsid w:val="002B3A16"/>
    <w:rsid w:val="002B3B57"/>
    <w:rsid w:val="002B3C72"/>
    <w:rsid w:val="002B4179"/>
    <w:rsid w:val="002B432E"/>
    <w:rsid w:val="002B43C9"/>
    <w:rsid w:val="002B47DD"/>
    <w:rsid w:val="002B480E"/>
    <w:rsid w:val="002B4ACF"/>
    <w:rsid w:val="002B4B52"/>
    <w:rsid w:val="002B56F2"/>
    <w:rsid w:val="002B5928"/>
    <w:rsid w:val="002B5B85"/>
    <w:rsid w:val="002B5CE4"/>
    <w:rsid w:val="002B6282"/>
    <w:rsid w:val="002B6421"/>
    <w:rsid w:val="002B6574"/>
    <w:rsid w:val="002B690C"/>
    <w:rsid w:val="002B71BA"/>
    <w:rsid w:val="002B7399"/>
    <w:rsid w:val="002B762F"/>
    <w:rsid w:val="002B78CE"/>
    <w:rsid w:val="002B7BF1"/>
    <w:rsid w:val="002B7EDF"/>
    <w:rsid w:val="002C0047"/>
    <w:rsid w:val="002C0610"/>
    <w:rsid w:val="002C0889"/>
    <w:rsid w:val="002C0970"/>
    <w:rsid w:val="002C0E57"/>
    <w:rsid w:val="002C18DB"/>
    <w:rsid w:val="002C1BC3"/>
    <w:rsid w:val="002C1C85"/>
    <w:rsid w:val="002C1F29"/>
    <w:rsid w:val="002C2103"/>
    <w:rsid w:val="002C2312"/>
    <w:rsid w:val="002C2868"/>
    <w:rsid w:val="002C2A92"/>
    <w:rsid w:val="002C2D6F"/>
    <w:rsid w:val="002C2E4E"/>
    <w:rsid w:val="002C2ED1"/>
    <w:rsid w:val="002C2FC1"/>
    <w:rsid w:val="002C3044"/>
    <w:rsid w:val="002C32DB"/>
    <w:rsid w:val="002C34B2"/>
    <w:rsid w:val="002C3813"/>
    <w:rsid w:val="002C38C7"/>
    <w:rsid w:val="002C3F1A"/>
    <w:rsid w:val="002C41E6"/>
    <w:rsid w:val="002C43E3"/>
    <w:rsid w:val="002C496D"/>
    <w:rsid w:val="002C4EA5"/>
    <w:rsid w:val="002C5498"/>
    <w:rsid w:val="002C5C7F"/>
    <w:rsid w:val="002C5DD2"/>
    <w:rsid w:val="002C5F27"/>
    <w:rsid w:val="002C612F"/>
    <w:rsid w:val="002C623F"/>
    <w:rsid w:val="002C6B03"/>
    <w:rsid w:val="002C7588"/>
    <w:rsid w:val="002C7940"/>
    <w:rsid w:val="002C7AEB"/>
    <w:rsid w:val="002D050D"/>
    <w:rsid w:val="002D0631"/>
    <w:rsid w:val="002D071A"/>
    <w:rsid w:val="002D0964"/>
    <w:rsid w:val="002D09FA"/>
    <w:rsid w:val="002D0B85"/>
    <w:rsid w:val="002D0DD8"/>
    <w:rsid w:val="002D0DEC"/>
    <w:rsid w:val="002D1393"/>
    <w:rsid w:val="002D139F"/>
    <w:rsid w:val="002D1555"/>
    <w:rsid w:val="002D165A"/>
    <w:rsid w:val="002D1867"/>
    <w:rsid w:val="002D19B3"/>
    <w:rsid w:val="002D20F2"/>
    <w:rsid w:val="002D28CB"/>
    <w:rsid w:val="002D2917"/>
    <w:rsid w:val="002D2B64"/>
    <w:rsid w:val="002D2F74"/>
    <w:rsid w:val="002D3186"/>
    <w:rsid w:val="002D333D"/>
    <w:rsid w:val="002D3367"/>
    <w:rsid w:val="002D34B2"/>
    <w:rsid w:val="002D39E6"/>
    <w:rsid w:val="002D3B6D"/>
    <w:rsid w:val="002D3D24"/>
    <w:rsid w:val="002D3DEF"/>
    <w:rsid w:val="002D3FE7"/>
    <w:rsid w:val="002D41CA"/>
    <w:rsid w:val="002D43A3"/>
    <w:rsid w:val="002D44B7"/>
    <w:rsid w:val="002D45A3"/>
    <w:rsid w:val="002D479F"/>
    <w:rsid w:val="002D47C1"/>
    <w:rsid w:val="002D48B0"/>
    <w:rsid w:val="002D4FF3"/>
    <w:rsid w:val="002D51DC"/>
    <w:rsid w:val="002D574D"/>
    <w:rsid w:val="002D57ED"/>
    <w:rsid w:val="002D589A"/>
    <w:rsid w:val="002D5A55"/>
    <w:rsid w:val="002D5B37"/>
    <w:rsid w:val="002D5C1D"/>
    <w:rsid w:val="002D5C8E"/>
    <w:rsid w:val="002D5E01"/>
    <w:rsid w:val="002D5E3B"/>
    <w:rsid w:val="002D5E68"/>
    <w:rsid w:val="002D5EAF"/>
    <w:rsid w:val="002D5EDF"/>
    <w:rsid w:val="002D61D1"/>
    <w:rsid w:val="002D62E2"/>
    <w:rsid w:val="002D6400"/>
    <w:rsid w:val="002D65AB"/>
    <w:rsid w:val="002D6D5E"/>
    <w:rsid w:val="002D6DF4"/>
    <w:rsid w:val="002D6DF5"/>
    <w:rsid w:val="002D6F0D"/>
    <w:rsid w:val="002D6FDF"/>
    <w:rsid w:val="002D7057"/>
    <w:rsid w:val="002D7110"/>
    <w:rsid w:val="002D7266"/>
    <w:rsid w:val="002D72DB"/>
    <w:rsid w:val="002D73F7"/>
    <w:rsid w:val="002D74FA"/>
    <w:rsid w:val="002D7637"/>
    <w:rsid w:val="002D7C29"/>
    <w:rsid w:val="002E0213"/>
    <w:rsid w:val="002E021F"/>
    <w:rsid w:val="002E0279"/>
    <w:rsid w:val="002E02B8"/>
    <w:rsid w:val="002E0356"/>
    <w:rsid w:val="002E03E3"/>
    <w:rsid w:val="002E04C6"/>
    <w:rsid w:val="002E0834"/>
    <w:rsid w:val="002E0911"/>
    <w:rsid w:val="002E0A0C"/>
    <w:rsid w:val="002E0CB3"/>
    <w:rsid w:val="002E0CF5"/>
    <w:rsid w:val="002E12DB"/>
    <w:rsid w:val="002E15C8"/>
    <w:rsid w:val="002E17CD"/>
    <w:rsid w:val="002E17F2"/>
    <w:rsid w:val="002E181C"/>
    <w:rsid w:val="002E1A00"/>
    <w:rsid w:val="002E1AFD"/>
    <w:rsid w:val="002E1BF8"/>
    <w:rsid w:val="002E1F01"/>
    <w:rsid w:val="002E207E"/>
    <w:rsid w:val="002E2168"/>
    <w:rsid w:val="002E2277"/>
    <w:rsid w:val="002E2366"/>
    <w:rsid w:val="002E2533"/>
    <w:rsid w:val="002E26F7"/>
    <w:rsid w:val="002E2E18"/>
    <w:rsid w:val="002E2E75"/>
    <w:rsid w:val="002E3249"/>
    <w:rsid w:val="002E3512"/>
    <w:rsid w:val="002E35FA"/>
    <w:rsid w:val="002E3759"/>
    <w:rsid w:val="002E3A37"/>
    <w:rsid w:val="002E3B08"/>
    <w:rsid w:val="002E3C73"/>
    <w:rsid w:val="002E3CC7"/>
    <w:rsid w:val="002E4275"/>
    <w:rsid w:val="002E4419"/>
    <w:rsid w:val="002E44D1"/>
    <w:rsid w:val="002E4898"/>
    <w:rsid w:val="002E4910"/>
    <w:rsid w:val="002E4EA7"/>
    <w:rsid w:val="002E4F43"/>
    <w:rsid w:val="002E4F4D"/>
    <w:rsid w:val="002E521C"/>
    <w:rsid w:val="002E5246"/>
    <w:rsid w:val="002E52D9"/>
    <w:rsid w:val="002E5309"/>
    <w:rsid w:val="002E5328"/>
    <w:rsid w:val="002E548C"/>
    <w:rsid w:val="002E5598"/>
    <w:rsid w:val="002E56B8"/>
    <w:rsid w:val="002E57FD"/>
    <w:rsid w:val="002E5B5B"/>
    <w:rsid w:val="002E5E2D"/>
    <w:rsid w:val="002E5ED9"/>
    <w:rsid w:val="002E5F82"/>
    <w:rsid w:val="002E5FB7"/>
    <w:rsid w:val="002E615C"/>
    <w:rsid w:val="002E6668"/>
    <w:rsid w:val="002E681E"/>
    <w:rsid w:val="002E6B5A"/>
    <w:rsid w:val="002E7223"/>
    <w:rsid w:val="002E72E4"/>
    <w:rsid w:val="002E73B0"/>
    <w:rsid w:val="002E7804"/>
    <w:rsid w:val="002E7A3E"/>
    <w:rsid w:val="002E7B13"/>
    <w:rsid w:val="002E7C94"/>
    <w:rsid w:val="002E7CAE"/>
    <w:rsid w:val="002F0348"/>
    <w:rsid w:val="002F0573"/>
    <w:rsid w:val="002F070B"/>
    <w:rsid w:val="002F094F"/>
    <w:rsid w:val="002F09B3"/>
    <w:rsid w:val="002F0C08"/>
    <w:rsid w:val="002F13E4"/>
    <w:rsid w:val="002F145E"/>
    <w:rsid w:val="002F1686"/>
    <w:rsid w:val="002F1B50"/>
    <w:rsid w:val="002F1CA0"/>
    <w:rsid w:val="002F2183"/>
    <w:rsid w:val="002F2526"/>
    <w:rsid w:val="002F2546"/>
    <w:rsid w:val="002F2678"/>
    <w:rsid w:val="002F26E8"/>
    <w:rsid w:val="002F2771"/>
    <w:rsid w:val="002F280C"/>
    <w:rsid w:val="002F2CD2"/>
    <w:rsid w:val="002F3150"/>
    <w:rsid w:val="002F364A"/>
    <w:rsid w:val="002F37A9"/>
    <w:rsid w:val="002F3ABC"/>
    <w:rsid w:val="002F3CC2"/>
    <w:rsid w:val="002F3D65"/>
    <w:rsid w:val="002F4049"/>
    <w:rsid w:val="002F447F"/>
    <w:rsid w:val="002F472B"/>
    <w:rsid w:val="002F49AF"/>
    <w:rsid w:val="002F4D35"/>
    <w:rsid w:val="002F4FA6"/>
    <w:rsid w:val="002F52CD"/>
    <w:rsid w:val="002F5382"/>
    <w:rsid w:val="002F5521"/>
    <w:rsid w:val="002F5708"/>
    <w:rsid w:val="002F586B"/>
    <w:rsid w:val="002F5AF2"/>
    <w:rsid w:val="002F5D12"/>
    <w:rsid w:val="002F5E3A"/>
    <w:rsid w:val="002F61D1"/>
    <w:rsid w:val="002F6582"/>
    <w:rsid w:val="002F67F8"/>
    <w:rsid w:val="002F6CBA"/>
    <w:rsid w:val="002F6EB1"/>
    <w:rsid w:val="002F70F5"/>
    <w:rsid w:val="002F7158"/>
    <w:rsid w:val="002F71D7"/>
    <w:rsid w:val="002F7933"/>
    <w:rsid w:val="002F7CB2"/>
    <w:rsid w:val="002F7DA5"/>
    <w:rsid w:val="002F7DC4"/>
    <w:rsid w:val="002F7F80"/>
    <w:rsid w:val="003000A8"/>
    <w:rsid w:val="00300339"/>
    <w:rsid w:val="00300C63"/>
    <w:rsid w:val="00300F1D"/>
    <w:rsid w:val="0030132B"/>
    <w:rsid w:val="00301639"/>
    <w:rsid w:val="003017C8"/>
    <w:rsid w:val="00301CE6"/>
    <w:rsid w:val="00301D81"/>
    <w:rsid w:val="00301E8C"/>
    <w:rsid w:val="00301FDA"/>
    <w:rsid w:val="00301FFB"/>
    <w:rsid w:val="00302217"/>
    <w:rsid w:val="003023A0"/>
    <w:rsid w:val="0030256B"/>
    <w:rsid w:val="00302809"/>
    <w:rsid w:val="00302C8E"/>
    <w:rsid w:val="00302CB2"/>
    <w:rsid w:val="00302CDE"/>
    <w:rsid w:val="003030B2"/>
    <w:rsid w:val="00303121"/>
    <w:rsid w:val="00303176"/>
    <w:rsid w:val="00303700"/>
    <w:rsid w:val="003038E8"/>
    <w:rsid w:val="0030399E"/>
    <w:rsid w:val="00303CC0"/>
    <w:rsid w:val="00303D3C"/>
    <w:rsid w:val="003040AC"/>
    <w:rsid w:val="00304124"/>
    <w:rsid w:val="003042F5"/>
    <w:rsid w:val="00304D7E"/>
    <w:rsid w:val="00304E0D"/>
    <w:rsid w:val="0030501F"/>
    <w:rsid w:val="00305947"/>
    <w:rsid w:val="00305BB0"/>
    <w:rsid w:val="00306177"/>
    <w:rsid w:val="003068EC"/>
    <w:rsid w:val="00306DA6"/>
    <w:rsid w:val="00306DDF"/>
    <w:rsid w:val="00306F10"/>
    <w:rsid w:val="003070A1"/>
    <w:rsid w:val="00307114"/>
    <w:rsid w:val="00307658"/>
    <w:rsid w:val="003076A5"/>
    <w:rsid w:val="0030777B"/>
    <w:rsid w:val="003077F8"/>
    <w:rsid w:val="0030787C"/>
    <w:rsid w:val="003078FF"/>
    <w:rsid w:val="00307AAD"/>
    <w:rsid w:val="00307B3A"/>
    <w:rsid w:val="00307BA1"/>
    <w:rsid w:val="00307C8E"/>
    <w:rsid w:val="00307F00"/>
    <w:rsid w:val="003107E6"/>
    <w:rsid w:val="0031083A"/>
    <w:rsid w:val="00310C99"/>
    <w:rsid w:val="00311023"/>
    <w:rsid w:val="00311116"/>
    <w:rsid w:val="0031114F"/>
    <w:rsid w:val="003111B4"/>
    <w:rsid w:val="00311403"/>
    <w:rsid w:val="0031164F"/>
    <w:rsid w:val="0031166B"/>
    <w:rsid w:val="00311702"/>
    <w:rsid w:val="00311755"/>
    <w:rsid w:val="003118AB"/>
    <w:rsid w:val="0031198D"/>
    <w:rsid w:val="003119A9"/>
    <w:rsid w:val="00311B1B"/>
    <w:rsid w:val="00311E82"/>
    <w:rsid w:val="003122E8"/>
    <w:rsid w:val="003123F1"/>
    <w:rsid w:val="00312616"/>
    <w:rsid w:val="0031261B"/>
    <w:rsid w:val="00312C54"/>
    <w:rsid w:val="00312EB1"/>
    <w:rsid w:val="0031318E"/>
    <w:rsid w:val="0031348A"/>
    <w:rsid w:val="0031380E"/>
    <w:rsid w:val="003138E8"/>
    <w:rsid w:val="00313FD6"/>
    <w:rsid w:val="0031400F"/>
    <w:rsid w:val="003140DE"/>
    <w:rsid w:val="00314309"/>
    <w:rsid w:val="003143BD"/>
    <w:rsid w:val="003144F4"/>
    <w:rsid w:val="00314692"/>
    <w:rsid w:val="00314699"/>
    <w:rsid w:val="0031469B"/>
    <w:rsid w:val="003148AD"/>
    <w:rsid w:val="00314A52"/>
    <w:rsid w:val="00314BAF"/>
    <w:rsid w:val="00314DFC"/>
    <w:rsid w:val="00315363"/>
    <w:rsid w:val="003158DC"/>
    <w:rsid w:val="00315ABD"/>
    <w:rsid w:val="00315AD3"/>
    <w:rsid w:val="00315FD3"/>
    <w:rsid w:val="00316507"/>
    <w:rsid w:val="0031654B"/>
    <w:rsid w:val="00316613"/>
    <w:rsid w:val="00316638"/>
    <w:rsid w:val="003168E8"/>
    <w:rsid w:val="00316E07"/>
    <w:rsid w:val="00316F4B"/>
    <w:rsid w:val="00317215"/>
    <w:rsid w:val="00317216"/>
    <w:rsid w:val="00317396"/>
    <w:rsid w:val="00317426"/>
    <w:rsid w:val="003175C2"/>
    <w:rsid w:val="003178FB"/>
    <w:rsid w:val="00317B3E"/>
    <w:rsid w:val="00317D17"/>
    <w:rsid w:val="00317F19"/>
    <w:rsid w:val="00317F2C"/>
    <w:rsid w:val="0032025C"/>
    <w:rsid w:val="003203ED"/>
    <w:rsid w:val="003205B2"/>
    <w:rsid w:val="00320915"/>
    <w:rsid w:val="00320D66"/>
    <w:rsid w:val="00321C13"/>
    <w:rsid w:val="00321ECC"/>
    <w:rsid w:val="00322014"/>
    <w:rsid w:val="00322341"/>
    <w:rsid w:val="00322371"/>
    <w:rsid w:val="0032242D"/>
    <w:rsid w:val="003225AE"/>
    <w:rsid w:val="00322C9F"/>
    <w:rsid w:val="00322D9A"/>
    <w:rsid w:val="00322F42"/>
    <w:rsid w:val="00323968"/>
    <w:rsid w:val="00323AA1"/>
    <w:rsid w:val="00323C8F"/>
    <w:rsid w:val="00323E7C"/>
    <w:rsid w:val="00324005"/>
    <w:rsid w:val="003241AE"/>
    <w:rsid w:val="0032460E"/>
    <w:rsid w:val="0032466F"/>
    <w:rsid w:val="003247DE"/>
    <w:rsid w:val="00324A16"/>
    <w:rsid w:val="00324AAE"/>
    <w:rsid w:val="00324B59"/>
    <w:rsid w:val="00324CAE"/>
    <w:rsid w:val="00324D23"/>
    <w:rsid w:val="00324DA4"/>
    <w:rsid w:val="00324F0E"/>
    <w:rsid w:val="0032561F"/>
    <w:rsid w:val="003256F8"/>
    <w:rsid w:val="00325740"/>
    <w:rsid w:val="003257A1"/>
    <w:rsid w:val="00325972"/>
    <w:rsid w:val="00325E32"/>
    <w:rsid w:val="003260BD"/>
    <w:rsid w:val="003267C4"/>
    <w:rsid w:val="00326DDC"/>
    <w:rsid w:val="0032725B"/>
    <w:rsid w:val="00327693"/>
    <w:rsid w:val="0032777C"/>
    <w:rsid w:val="00327AAA"/>
    <w:rsid w:val="00327B86"/>
    <w:rsid w:val="0033055A"/>
    <w:rsid w:val="003305DD"/>
    <w:rsid w:val="0033075E"/>
    <w:rsid w:val="00330B46"/>
    <w:rsid w:val="00330BF6"/>
    <w:rsid w:val="00331022"/>
    <w:rsid w:val="00331613"/>
    <w:rsid w:val="00331751"/>
    <w:rsid w:val="00331AE4"/>
    <w:rsid w:val="00331BB5"/>
    <w:rsid w:val="00331C23"/>
    <w:rsid w:val="00331C4C"/>
    <w:rsid w:val="00332016"/>
    <w:rsid w:val="0033212E"/>
    <w:rsid w:val="0033220D"/>
    <w:rsid w:val="00332DEE"/>
    <w:rsid w:val="00332F5E"/>
    <w:rsid w:val="0033306F"/>
    <w:rsid w:val="003332C5"/>
    <w:rsid w:val="0033361E"/>
    <w:rsid w:val="003336CF"/>
    <w:rsid w:val="00333A01"/>
    <w:rsid w:val="00333B97"/>
    <w:rsid w:val="00333E1A"/>
    <w:rsid w:val="003341B7"/>
    <w:rsid w:val="003341C2"/>
    <w:rsid w:val="00334267"/>
    <w:rsid w:val="0033451D"/>
    <w:rsid w:val="00334579"/>
    <w:rsid w:val="00334669"/>
    <w:rsid w:val="00334752"/>
    <w:rsid w:val="00334966"/>
    <w:rsid w:val="00334C17"/>
    <w:rsid w:val="00334D96"/>
    <w:rsid w:val="00334F90"/>
    <w:rsid w:val="00335268"/>
    <w:rsid w:val="0033571A"/>
    <w:rsid w:val="00335858"/>
    <w:rsid w:val="00335952"/>
    <w:rsid w:val="00335A51"/>
    <w:rsid w:val="00335B86"/>
    <w:rsid w:val="00335BB9"/>
    <w:rsid w:val="00335DA0"/>
    <w:rsid w:val="00335F8A"/>
    <w:rsid w:val="003360C0"/>
    <w:rsid w:val="0033624E"/>
    <w:rsid w:val="003364EA"/>
    <w:rsid w:val="0033696B"/>
    <w:rsid w:val="00336A0B"/>
    <w:rsid w:val="00336AF4"/>
    <w:rsid w:val="00336BDA"/>
    <w:rsid w:val="00336DA5"/>
    <w:rsid w:val="003370A4"/>
    <w:rsid w:val="003375C5"/>
    <w:rsid w:val="0033770C"/>
    <w:rsid w:val="00337809"/>
    <w:rsid w:val="003378AA"/>
    <w:rsid w:val="00337A86"/>
    <w:rsid w:val="00337D57"/>
    <w:rsid w:val="00337E8C"/>
    <w:rsid w:val="00337F3C"/>
    <w:rsid w:val="003404DF"/>
    <w:rsid w:val="00340638"/>
    <w:rsid w:val="00340709"/>
    <w:rsid w:val="003408C8"/>
    <w:rsid w:val="003409A2"/>
    <w:rsid w:val="0034103E"/>
    <w:rsid w:val="003411BC"/>
    <w:rsid w:val="00341F2F"/>
    <w:rsid w:val="003421CA"/>
    <w:rsid w:val="003423E5"/>
    <w:rsid w:val="003427E2"/>
    <w:rsid w:val="00342BD7"/>
    <w:rsid w:val="00342D8E"/>
    <w:rsid w:val="00342EB8"/>
    <w:rsid w:val="003435E5"/>
    <w:rsid w:val="0034372F"/>
    <w:rsid w:val="00343853"/>
    <w:rsid w:val="00343C7D"/>
    <w:rsid w:val="00343D49"/>
    <w:rsid w:val="00343D8D"/>
    <w:rsid w:val="0034408C"/>
    <w:rsid w:val="003441EF"/>
    <w:rsid w:val="00344261"/>
    <w:rsid w:val="0034464A"/>
    <w:rsid w:val="00344B0B"/>
    <w:rsid w:val="00344D26"/>
    <w:rsid w:val="0034515B"/>
    <w:rsid w:val="0034515E"/>
    <w:rsid w:val="00345193"/>
    <w:rsid w:val="003456FB"/>
    <w:rsid w:val="0034583D"/>
    <w:rsid w:val="00345B7D"/>
    <w:rsid w:val="00345C38"/>
    <w:rsid w:val="003460E6"/>
    <w:rsid w:val="003461AC"/>
    <w:rsid w:val="003469AF"/>
    <w:rsid w:val="00346A0C"/>
    <w:rsid w:val="00346D79"/>
    <w:rsid w:val="00346DB5"/>
    <w:rsid w:val="00346F97"/>
    <w:rsid w:val="00346FEC"/>
    <w:rsid w:val="0034713C"/>
    <w:rsid w:val="00347183"/>
    <w:rsid w:val="003473B3"/>
    <w:rsid w:val="00347663"/>
    <w:rsid w:val="003477B1"/>
    <w:rsid w:val="003478AF"/>
    <w:rsid w:val="00347BEB"/>
    <w:rsid w:val="00347D9B"/>
    <w:rsid w:val="00347DDC"/>
    <w:rsid w:val="003500E2"/>
    <w:rsid w:val="003503FF"/>
    <w:rsid w:val="00350435"/>
    <w:rsid w:val="003504D2"/>
    <w:rsid w:val="00350910"/>
    <w:rsid w:val="003509BD"/>
    <w:rsid w:val="00350FDE"/>
    <w:rsid w:val="00350FF4"/>
    <w:rsid w:val="0035111C"/>
    <w:rsid w:val="003516A2"/>
    <w:rsid w:val="003517FB"/>
    <w:rsid w:val="00351E8A"/>
    <w:rsid w:val="00351F11"/>
    <w:rsid w:val="003520B6"/>
    <w:rsid w:val="003526A5"/>
    <w:rsid w:val="00352953"/>
    <w:rsid w:val="00352EEA"/>
    <w:rsid w:val="00352F71"/>
    <w:rsid w:val="0035317D"/>
    <w:rsid w:val="0035337D"/>
    <w:rsid w:val="0035359E"/>
    <w:rsid w:val="00353788"/>
    <w:rsid w:val="003539B6"/>
    <w:rsid w:val="00353A58"/>
    <w:rsid w:val="00353AC0"/>
    <w:rsid w:val="00353B08"/>
    <w:rsid w:val="003540AC"/>
    <w:rsid w:val="003540BF"/>
    <w:rsid w:val="0035415D"/>
    <w:rsid w:val="003542E4"/>
    <w:rsid w:val="003544A9"/>
    <w:rsid w:val="0035455F"/>
    <w:rsid w:val="003545E4"/>
    <w:rsid w:val="00355203"/>
    <w:rsid w:val="003554DB"/>
    <w:rsid w:val="003562E9"/>
    <w:rsid w:val="003568EF"/>
    <w:rsid w:val="00356959"/>
    <w:rsid w:val="00356D08"/>
    <w:rsid w:val="00356E9A"/>
    <w:rsid w:val="00357380"/>
    <w:rsid w:val="00357A1C"/>
    <w:rsid w:val="0036021B"/>
    <w:rsid w:val="003602D9"/>
    <w:rsid w:val="003603EC"/>
    <w:rsid w:val="003604CE"/>
    <w:rsid w:val="003608A0"/>
    <w:rsid w:val="00360B95"/>
    <w:rsid w:val="00361115"/>
    <w:rsid w:val="003614CC"/>
    <w:rsid w:val="00361730"/>
    <w:rsid w:val="00361771"/>
    <w:rsid w:val="00361A2B"/>
    <w:rsid w:val="003621B2"/>
    <w:rsid w:val="003622A9"/>
    <w:rsid w:val="00362317"/>
    <w:rsid w:val="00362382"/>
    <w:rsid w:val="00362458"/>
    <w:rsid w:val="00362460"/>
    <w:rsid w:val="00362467"/>
    <w:rsid w:val="00362A15"/>
    <w:rsid w:val="00362A46"/>
    <w:rsid w:val="00362E78"/>
    <w:rsid w:val="00362FE0"/>
    <w:rsid w:val="00363141"/>
    <w:rsid w:val="003632E0"/>
    <w:rsid w:val="003633DC"/>
    <w:rsid w:val="003634B9"/>
    <w:rsid w:val="003636D8"/>
    <w:rsid w:val="0036380A"/>
    <w:rsid w:val="003639B1"/>
    <w:rsid w:val="00363A1D"/>
    <w:rsid w:val="00363E6E"/>
    <w:rsid w:val="00363F4C"/>
    <w:rsid w:val="00363F76"/>
    <w:rsid w:val="00364041"/>
    <w:rsid w:val="00364460"/>
    <w:rsid w:val="00364933"/>
    <w:rsid w:val="00365235"/>
    <w:rsid w:val="00365291"/>
    <w:rsid w:val="00365605"/>
    <w:rsid w:val="0036563F"/>
    <w:rsid w:val="003656CB"/>
    <w:rsid w:val="0036587B"/>
    <w:rsid w:val="00365D63"/>
    <w:rsid w:val="00365DAA"/>
    <w:rsid w:val="00366153"/>
    <w:rsid w:val="00366E16"/>
    <w:rsid w:val="003670D1"/>
    <w:rsid w:val="00367355"/>
    <w:rsid w:val="00367576"/>
    <w:rsid w:val="003679C0"/>
    <w:rsid w:val="00367E2A"/>
    <w:rsid w:val="00367E97"/>
    <w:rsid w:val="0037014D"/>
    <w:rsid w:val="003704CF"/>
    <w:rsid w:val="00370622"/>
    <w:rsid w:val="00370DE3"/>
    <w:rsid w:val="00370E47"/>
    <w:rsid w:val="003710E5"/>
    <w:rsid w:val="00371223"/>
    <w:rsid w:val="003718BE"/>
    <w:rsid w:val="00371B91"/>
    <w:rsid w:val="00371C04"/>
    <w:rsid w:val="00371C88"/>
    <w:rsid w:val="00371C94"/>
    <w:rsid w:val="00371F3F"/>
    <w:rsid w:val="0037206D"/>
    <w:rsid w:val="00372C27"/>
    <w:rsid w:val="00372DEC"/>
    <w:rsid w:val="00372F44"/>
    <w:rsid w:val="00372FAB"/>
    <w:rsid w:val="0037308B"/>
    <w:rsid w:val="00373D34"/>
    <w:rsid w:val="003742AC"/>
    <w:rsid w:val="00374C43"/>
    <w:rsid w:val="00374D19"/>
    <w:rsid w:val="003751AC"/>
    <w:rsid w:val="003751B5"/>
    <w:rsid w:val="003754E9"/>
    <w:rsid w:val="0037562D"/>
    <w:rsid w:val="003759B8"/>
    <w:rsid w:val="00375A0B"/>
    <w:rsid w:val="00375E4E"/>
    <w:rsid w:val="00375E89"/>
    <w:rsid w:val="00376051"/>
    <w:rsid w:val="00376330"/>
    <w:rsid w:val="0037635B"/>
    <w:rsid w:val="00376381"/>
    <w:rsid w:val="00376477"/>
    <w:rsid w:val="00376494"/>
    <w:rsid w:val="003764D4"/>
    <w:rsid w:val="00376634"/>
    <w:rsid w:val="003766EE"/>
    <w:rsid w:val="00376740"/>
    <w:rsid w:val="00377397"/>
    <w:rsid w:val="00377A76"/>
    <w:rsid w:val="00377CE1"/>
    <w:rsid w:val="00377DA0"/>
    <w:rsid w:val="00377E2C"/>
    <w:rsid w:val="00377F5B"/>
    <w:rsid w:val="00377F65"/>
    <w:rsid w:val="00377FC5"/>
    <w:rsid w:val="003800A8"/>
    <w:rsid w:val="00380273"/>
    <w:rsid w:val="00380276"/>
    <w:rsid w:val="00380296"/>
    <w:rsid w:val="0038030F"/>
    <w:rsid w:val="003803F6"/>
    <w:rsid w:val="003807AF"/>
    <w:rsid w:val="00380DEB"/>
    <w:rsid w:val="003819D8"/>
    <w:rsid w:val="00381A34"/>
    <w:rsid w:val="00381C71"/>
    <w:rsid w:val="00381FB8"/>
    <w:rsid w:val="00382325"/>
    <w:rsid w:val="0038257E"/>
    <w:rsid w:val="00382816"/>
    <w:rsid w:val="003828B1"/>
    <w:rsid w:val="00382CE3"/>
    <w:rsid w:val="00383670"/>
    <w:rsid w:val="003837B2"/>
    <w:rsid w:val="00383B7E"/>
    <w:rsid w:val="00383E7F"/>
    <w:rsid w:val="00384230"/>
    <w:rsid w:val="0038433F"/>
    <w:rsid w:val="00384665"/>
    <w:rsid w:val="00384747"/>
    <w:rsid w:val="00384A41"/>
    <w:rsid w:val="00384B96"/>
    <w:rsid w:val="00384E3F"/>
    <w:rsid w:val="00384F3D"/>
    <w:rsid w:val="00385423"/>
    <w:rsid w:val="0038549E"/>
    <w:rsid w:val="0038580D"/>
    <w:rsid w:val="003859D0"/>
    <w:rsid w:val="00385BF0"/>
    <w:rsid w:val="00385BF3"/>
    <w:rsid w:val="00385DEA"/>
    <w:rsid w:val="00385EDB"/>
    <w:rsid w:val="00386005"/>
    <w:rsid w:val="00386307"/>
    <w:rsid w:val="00386752"/>
    <w:rsid w:val="003868F5"/>
    <w:rsid w:val="003869B9"/>
    <w:rsid w:val="00386DAB"/>
    <w:rsid w:val="00386F87"/>
    <w:rsid w:val="0038713A"/>
    <w:rsid w:val="00387322"/>
    <w:rsid w:val="00387482"/>
    <w:rsid w:val="003875E0"/>
    <w:rsid w:val="00390064"/>
    <w:rsid w:val="00390149"/>
    <w:rsid w:val="00390237"/>
    <w:rsid w:val="0039037C"/>
    <w:rsid w:val="00390634"/>
    <w:rsid w:val="00390720"/>
    <w:rsid w:val="0039075E"/>
    <w:rsid w:val="00390903"/>
    <w:rsid w:val="00390B9A"/>
    <w:rsid w:val="00390F9F"/>
    <w:rsid w:val="00391368"/>
    <w:rsid w:val="00391375"/>
    <w:rsid w:val="003919C0"/>
    <w:rsid w:val="00391EB2"/>
    <w:rsid w:val="00391F15"/>
    <w:rsid w:val="00392C50"/>
    <w:rsid w:val="0039389A"/>
    <w:rsid w:val="003938A7"/>
    <w:rsid w:val="00393983"/>
    <w:rsid w:val="003939FF"/>
    <w:rsid w:val="00393D17"/>
    <w:rsid w:val="00393D99"/>
    <w:rsid w:val="003941E5"/>
    <w:rsid w:val="003942FD"/>
    <w:rsid w:val="003946A1"/>
    <w:rsid w:val="00394930"/>
    <w:rsid w:val="00394C8D"/>
    <w:rsid w:val="003952D8"/>
    <w:rsid w:val="00395461"/>
    <w:rsid w:val="00395494"/>
    <w:rsid w:val="0039554A"/>
    <w:rsid w:val="003959D2"/>
    <w:rsid w:val="00395AF4"/>
    <w:rsid w:val="00395CF2"/>
    <w:rsid w:val="00395DDE"/>
    <w:rsid w:val="00395E9B"/>
    <w:rsid w:val="00395F13"/>
    <w:rsid w:val="00395FE7"/>
    <w:rsid w:val="003960A9"/>
    <w:rsid w:val="00396277"/>
    <w:rsid w:val="003967FC"/>
    <w:rsid w:val="0039684C"/>
    <w:rsid w:val="0039689B"/>
    <w:rsid w:val="00396D10"/>
    <w:rsid w:val="0039705F"/>
    <w:rsid w:val="00397185"/>
    <w:rsid w:val="00397228"/>
    <w:rsid w:val="00397952"/>
    <w:rsid w:val="00397DAC"/>
    <w:rsid w:val="00397F23"/>
    <w:rsid w:val="00397F7B"/>
    <w:rsid w:val="00397FEA"/>
    <w:rsid w:val="003A03E3"/>
    <w:rsid w:val="003A0444"/>
    <w:rsid w:val="003A09E1"/>
    <w:rsid w:val="003A0A20"/>
    <w:rsid w:val="003A0AD6"/>
    <w:rsid w:val="003A0F14"/>
    <w:rsid w:val="003A1382"/>
    <w:rsid w:val="003A138B"/>
    <w:rsid w:val="003A1464"/>
    <w:rsid w:val="003A1490"/>
    <w:rsid w:val="003A1660"/>
    <w:rsid w:val="003A1859"/>
    <w:rsid w:val="003A1973"/>
    <w:rsid w:val="003A1DD2"/>
    <w:rsid w:val="003A1DD7"/>
    <w:rsid w:val="003A1F6C"/>
    <w:rsid w:val="003A210B"/>
    <w:rsid w:val="003A2223"/>
    <w:rsid w:val="003A246F"/>
    <w:rsid w:val="003A25EA"/>
    <w:rsid w:val="003A26FE"/>
    <w:rsid w:val="003A293C"/>
    <w:rsid w:val="003A2A0F"/>
    <w:rsid w:val="003A2C0A"/>
    <w:rsid w:val="003A2CFB"/>
    <w:rsid w:val="003A2FFB"/>
    <w:rsid w:val="003A378F"/>
    <w:rsid w:val="003A3938"/>
    <w:rsid w:val="003A3C0E"/>
    <w:rsid w:val="003A3EC0"/>
    <w:rsid w:val="003A4029"/>
    <w:rsid w:val="003A410E"/>
    <w:rsid w:val="003A4302"/>
    <w:rsid w:val="003A4314"/>
    <w:rsid w:val="003A437F"/>
    <w:rsid w:val="003A45A1"/>
    <w:rsid w:val="003A47AC"/>
    <w:rsid w:val="003A4C66"/>
    <w:rsid w:val="003A4E1C"/>
    <w:rsid w:val="003A4E3F"/>
    <w:rsid w:val="003A4E42"/>
    <w:rsid w:val="003A5210"/>
    <w:rsid w:val="003A54F0"/>
    <w:rsid w:val="003A57D9"/>
    <w:rsid w:val="003A57EC"/>
    <w:rsid w:val="003A5907"/>
    <w:rsid w:val="003A5A69"/>
    <w:rsid w:val="003A5AFC"/>
    <w:rsid w:val="003A5B0A"/>
    <w:rsid w:val="003A5F51"/>
    <w:rsid w:val="003A5FEB"/>
    <w:rsid w:val="003A6421"/>
    <w:rsid w:val="003A64D0"/>
    <w:rsid w:val="003A6771"/>
    <w:rsid w:val="003A6931"/>
    <w:rsid w:val="003A699A"/>
    <w:rsid w:val="003A69AC"/>
    <w:rsid w:val="003A6B08"/>
    <w:rsid w:val="003A6BA4"/>
    <w:rsid w:val="003A6BAC"/>
    <w:rsid w:val="003A6DF9"/>
    <w:rsid w:val="003A70A4"/>
    <w:rsid w:val="003A725D"/>
    <w:rsid w:val="003A7561"/>
    <w:rsid w:val="003A7702"/>
    <w:rsid w:val="003A77D6"/>
    <w:rsid w:val="003A7B02"/>
    <w:rsid w:val="003A7B45"/>
    <w:rsid w:val="003A7EF3"/>
    <w:rsid w:val="003A7F2A"/>
    <w:rsid w:val="003A7F2F"/>
    <w:rsid w:val="003A7F98"/>
    <w:rsid w:val="003B0035"/>
    <w:rsid w:val="003B0100"/>
    <w:rsid w:val="003B0295"/>
    <w:rsid w:val="003B0690"/>
    <w:rsid w:val="003B09F4"/>
    <w:rsid w:val="003B0DDA"/>
    <w:rsid w:val="003B0DFD"/>
    <w:rsid w:val="003B0E5B"/>
    <w:rsid w:val="003B1378"/>
    <w:rsid w:val="003B13C8"/>
    <w:rsid w:val="003B159C"/>
    <w:rsid w:val="003B16A6"/>
    <w:rsid w:val="003B1A78"/>
    <w:rsid w:val="003B1C17"/>
    <w:rsid w:val="003B204B"/>
    <w:rsid w:val="003B2098"/>
    <w:rsid w:val="003B2145"/>
    <w:rsid w:val="003B240C"/>
    <w:rsid w:val="003B29F5"/>
    <w:rsid w:val="003B2A2A"/>
    <w:rsid w:val="003B2DA2"/>
    <w:rsid w:val="003B2E8F"/>
    <w:rsid w:val="003B369F"/>
    <w:rsid w:val="003B36A3"/>
    <w:rsid w:val="003B372B"/>
    <w:rsid w:val="003B3D90"/>
    <w:rsid w:val="003B3EC3"/>
    <w:rsid w:val="003B402A"/>
    <w:rsid w:val="003B42B4"/>
    <w:rsid w:val="003B43E1"/>
    <w:rsid w:val="003B44B1"/>
    <w:rsid w:val="003B45B6"/>
    <w:rsid w:val="003B46F6"/>
    <w:rsid w:val="003B49B1"/>
    <w:rsid w:val="003B4EC1"/>
    <w:rsid w:val="003B4ECE"/>
    <w:rsid w:val="003B50B7"/>
    <w:rsid w:val="003B5415"/>
    <w:rsid w:val="003B55D3"/>
    <w:rsid w:val="003B5A82"/>
    <w:rsid w:val="003B5C3A"/>
    <w:rsid w:val="003B5C8C"/>
    <w:rsid w:val="003B5E3F"/>
    <w:rsid w:val="003B5E9D"/>
    <w:rsid w:val="003B60BC"/>
    <w:rsid w:val="003B612D"/>
    <w:rsid w:val="003B6414"/>
    <w:rsid w:val="003B64BB"/>
    <w:rsid w:val="003B6659"/>
    <w:rsid w:val="003B6872"/>
    <w:rsid w:val="003B68DC"/>
    <w:rsid w:val="003B7330"/>
    <w:rsid w:val="003B75BC"/>
    <w:rsid w:val="003B7941"/>
    <w:rsid w:val="003B7E39"/>
    <w:rsid w:val="003B7E4F"/>
    <w:rsid w:val="003B7FE5"/>
    <w:rsid w:val="003C02AF"/>
    <w:rsid w:val="003C06BC"/>
    <w:rsid w:val="003C0724"/>
    <w:rsid w:val="003C079F"/>
    <w:rsid w:val="003C0A8E"/>
    <w:rsid w:val="003C0EF4"/>
    <w:rsid w:val="003C11C8"/>
    <w:rsid w:val="003C12F5"/>
    <w:rsid w:val="003C1327"/>
    <w:rsid w:val="003C145C"/>
    <w:rsid w:val="003C1A27"/>
    <w:rsid w:val="003C1E0C"/>
    <w:rsid w:val="003C1EBE"/>
    <w:rsid w:val="003C2059"/>
    <w:rsid w:val="003C2092"/>
    <w:rsid w:val="003C21CD"/>
    <w:rsid w:val="003C23A9"/>
    <w:rsid w:val="003C2702"/>
    <w:rsid w:val="003C2AE6"/>
    <w:rsid w:val="003C2AF0"/>
    <w:rsid w:val="003C2D37"/>
    <w:rsid w:val="003C2D58"/>
    <w:rsid w:val="003C2E25"/>
    <w:rsid w:val="003C2FCD"/>
    <w:rsid w:val="003C3671"/>
    <w:rsid w:val="003C38B3"/>
    <w:rsid w:val="003C3A3B"/>
    <w:rsid w:val="003C4376"/>
    <w:rsid w:val="003C4385"/>
    <w:rsid w:val="003C440A"/>
    <w:rsid w:val="003C44B7"/>
    <w:rsid w:val="003C481E"/>
    <w:rsid w:val="003C49C3"/>
    <w:rsid w:val="003C501B"/>
    <w:rsid w:val="003C5050"/>
    <w:rsid w:val="003C5086"/>
    <w:rsid w:val="003C596A"/>
    <w:rsid w:val="003C5A7B"/>
    <w:rsid w:val="003C5AA2"/>
    <w:rsid w:val="003C5E90"/>
    <w:rsid w:val="003C64FF"/>
    <w:rsid w:val="003C66BD"/>
    <w:rsid w:val="003C66E4"/>
    <w:rsid w:val="003C69EF"/>
    <w:rsid w:val="003C6D35"/>
    <w:rsid w:val="003C6EAF"/>
    <w:rsid w:val="003C6EE5"/>
    <w:rsid w:val="003C6FE8"/>
    <w:rsid w:val="003C7806"/>
    <w:rsid w:val="003C7B61"/>
    <w:rsid w:val="003C7BE1"/>
    <w:rsid w:val="003C7CB5"/>
    <w:rsid w:val="003D0102"/>
    <w:rsid w:val="003D0174"/>
    <w:rsid w:val="003D04B7"/>
    <w:rsid w:val="003D08EF"/>
    <w:rsid w:val="003D0951"/>
    <w:rsid w:val="003D0A43"/>
    <w:rsid w:val="003D0AE7"/>
    <w:rsid w:val="003D109F"/>
    <w:rsid w:val="003D1133"/>
    <w:rsid w:val="003D1610"/>
    <w:rsid w:val="003D1789"/>
    <w:rsid w:val="003D19E0"/>
    <w:rsid w:val="003D1AF1"/>
    <w:rsid w:val="003D1C36"/>
    <w:rsid w:val="003D1DCC"/>
    <w:rsid w:val="003D1E8E"/>
    <w:rsid w:val="003D1FC8"/>
    <w:rsid w:val="003D21E8"/>
    <w:rsid w:val="003D22F2"/>
    <w:rsid w:val="003D2478"/>
    <w:rsid w:val="003D25C2"/>
    <w:rsid w:val="003D2766"/>
    <w:rsid w:val="003D2B4D"/>
    <w:rsid w:val="003D2CD6"/>
    <w:rsid w:val="003D305E"/>
    <w:rsid w:val="003D30F7"/>
    <w:rsid w:val="003D322A"/>
    <w:rsid w:val="003D3436"/>
    <w:rsid w:val="003D35E2"/>
    <w:rsid w:val="003D3C45"/>
    <w:rsid w:val="003D3CEF"/>
    <w:rsid w:val="003D3DC8"/>
    <w:rsid w:val="003D40FF"/>
    <w:rsid w:val="003D4495"/>
    <w:rsid w:val="003D4534"/>
    <w:rsid w:val="003D460B"/>
    <w:rsid w:val="003D4678"/>
    <w:rsid w:val="003D5080"/>
    <w:rsid w:val="003D51AE"/>
    <w:rsid w:val="003D5834"/>
    <w:rsid w:val="003D5B1F"/>
    <w:rsid w:val="003D61D4"/>
    <w:rsid w:val="003D6200"/>
    <w:rsid w:val="003D6FB9"/>
    <w:rsid w:val="003D7304"/>
    <w:rsid w:val="003D7311"/>
    <w:rsid w:val="003D74BC"/>
    <w:rsid w:val="003D74E9"/>
    <w:rsid w:val="003D77FB"/>
    <w:rsid w:val="003D7C07"/>
    <w:rsid w:val="003D7CB1"/>
    <w:rsid w:val="003E0768"/>
    <w:rsid w:val="003E0EDF"/>
    <w:rsid w:val="003E10D2"/>
    <w:rsid w:val="003E11BB"/>
    <w:rsid w:val="003E1236"/>
    <w:rsid w:val="003E15FA"/>
    <w:rsid w:val="003E17DD"/>
    <w:rsid w:val="003E1831"/>
    <w:rsid w:val="003E1843"/>
    <w:rsid w:val="003E191D"/>
    <w:rsid w:val="003E1AEE"/>
    <w:rsid w:val="003E1B4F"/>
    <w:rsid w:val="003E1C7B"/>
    <w:rsid w:val="003E1FFD"/>
    <w:rsid w:val="003E20DE"/>
    <w:rsid w:val="003E26B1"/>
    <w:rsid w:val="003E26FB"/>
    <w:rsid w:val="003E272F"/>
    <w:rsid w:val="003E2982"/>
    <w:rsid w:val="003E2B2F"/>
    <w:rsid w:val="003E340C"/>
    <w:rsid w:val="003E346B"/>
    <w:rsid w:val="003E3492"/>
    <w:rsid w:val="003E349C"/>
    <w:rsid w:val="003E36F4"/>
    <w:rsid w:val="003E3876"/>
    <w:rsid w:val="003E3FA9"/>
    <w:rsid w:val="003E41AE"/>
    <w:rsid w:val="003E41C1"/>
    <w:rsid w:val="003E42D8"/>
    <w:rsid w:val="003E452B"/>
    <w:rsid w:val="003E45E6"/>
    <w:rsid w:val="003E4953"/>
    <w:rsid w:val="003E4DCA"/>
    <w:rsid w:val="003E52D2"/>
    <w:rsid w:val="003E5574"/>
    <w:rsid w:val="003E557C"/>
    <w:rsid w:val="003E55E4"/>
    <w:rsid w:val="003E56A4"/>
    <w:rsid w:val="003E56FB"/>
    <w:rsid w:val="003E5BDD"/>
    <w:rsid w:val="003E5CB9"/>
    <w:rsid w:val="003E5DB8"/>
    <w:rsid w:val="003E6264"/>
    <w:rsid w:val="003E6453"/>
    <w:rsid w:val="003E66A3"/>
    <w:rsid w:val="003E66A4"/>
    <w:rsid w:val="003E68E1"/>
    <w:rsid w:val="003E6C49"/>
    <w:rsid w:val="003E74E3"/>
    <w:rsid w:val="003E7D95"/>
    <w:rsid w:val="003F05C7"/>
    <w:rsid w:val="003F05FB"/>
    <w:rsid w:val="003F087F"/>
    <w:rsid w:val="003F08D4"/>
    <w:rsid w:val="003F0AD5"/>
    <w:rsid w:val="003F10B9"/>
    <w:rsid w:val="003F1339"/>
    <w:rsid w:val="003F141D"/>
    <w:rsid w:val="003F167C"/>
    <w:rsid w:val="003F16B2"/>
    <w:rsid w:val="003F184A"/>
    <w:rsid w:val="003F1958"/>
    <w:rsid w:val="003F19F0"/>
    <w:rsid w:val="003F1B7D"/>
    <w:rsid w:val="003F1CEE"/>
    <w:rsid w:val="003F2142"/>
    <w:rsid w:val="003F215C"/>
    <w:rsid w:val="003F219A"/>
    <w:rsid w:val="003F22D1"/>
    <w:rsid w:val="003F2CD4"/>
    <w:rsid w:val="003F2FBB"/>
    <w:rsid w:val="003F302D"/>
    <w:rsid w:val="003F305F"/>
    <w:rsid w:val="003F3101"/>
    <w:rsid w:val="003F3197"/>
    <w:rsid w:val="003F322B"/>
    <w:rsid w:val="003F32AC"/>
    <w:rsid w:val="003F362C"/>
    <w:rsid w:val="003F3729"/>
    <w:rsid w:val="003F3D90"/>
    <w:rsid w:val="003F3DF7"/>
    <w:rsid w:val="003F3E1C"/>
    <w:rsid w:val="003F42D6"/>
    <w:rsid w:val="003F42F1"/>
    <w:rsid w:val="003F46E2"/>
    <w:rsid w:val="003F4DCF"/>
    <w:rsid w:val="003F4F8E"/>
    <w:rsid w:val="003F5691"/>
    <w:rsid w:val="003F5AC0"/>
    <w:rsid w:val="003F5C22"/>
    <w:rsid w:val="003F5D5D"/>
    <w:rsid w:val="003F5FC8"/>
    <w:rsid w:val="003F6438"/>
    <w:rsid w:val="003F6551"/>
    <w:rsid w:val="003F6628"/>
    <w:rsid w:val="003F66F2"/>
    <w:rsid w:val="003F6BBE"/>
    <w:rsid w:val="003F6BF2"/>
    <w:rsid w:val="003F6DC9"/>
    <w:rsid w:val="003F6EBF"/>
    <w:rsid w:val="003F6EDA"/>
    <w:rsid w:val="003F7443"/>
    <w:rsid w:val="003F76AD"/>
    <w:rsid w:val="003F7C5A"/>
    <w:rsid w:val="003F7CBE"/>
    <w:rsid w:val="003F7EAD"/>
    <w:rsid w:val="004000E8"/>
    <w:rsid w:val="00400136"/>
    <w:rsid w:val="00400143"/>
    <w:rsid w:val="004002A6"/>
    <w:rsid w:val="0040044A"/>
    <w:rsid w:val="00400679"/>
    <w:rsid w:val="004009A1"/>
    <w:rsid w:val="00400B17"/>
    <w:rsid w:val="004011CE"/>
    <w:rsid w:val="004017FD"/>
    <w:rsid w:val="004018FD"/>
    <w:rsid w:val="00401AA6"/>
    <w:rsid w:val="00401FE6"/>
    <w:rsid w:val="004020BD"/>
    <w:rsid w:val="0040252C"/>
    <w:rsid w:val="00402600"/>
    <w:rsid w:val="0040262C"/>
    <w:rsid w:val="004027FA"/>
    <w:rsid w:val="004028C1"/>
    <w:rsid w:val="00402A6F"/>
    <w:rsid w:val="00402B16"/>
    <w:rsid w:val="00402E2B"/>
    <w:rsid w:val="00403233"/>
    <w:rsid w:val="00403374"/>
    <w:rsid w:val="0040386A"/>
    <w:rsid w:val="00403966"/>
    <w:rsid w:val="00403A61"/>
    <w:rsid w:val="00403A7A"/>
    <w:rsid w:val="00403DF7"/>
    <w:rsid w:val="00403FDB"/>
    <w:rsid w:val="004042E7"/>
    <w:rsid w:val="004042FA"/>
    <w:rsid w:val="00404683"/>
    <w:rsid w:val="0040488B"/>
    <w:rsid w:val="00404B0A"/>
    <w:rsid w:val="00404F5F"/>
    <w:rsid w:val="0040512B"/>
    <w:rsid w:val="0040530D"/>
    <w:rsid w:val="0040532E"/>
    <w:rsid w:val="0040533C"/>
    <w:rsid w:val="00405866"/>
    <w:rsid w:val="00405CA5"/>
    <w:rsid w:val="00405DF2"/>
    <w:rsid w:val="00405EA1"/>
    <w:rsid w:val="00405ECE"/>
    <w:rsid w:val="00405FE2"/>
    <w:rsid w:val="00406650"/>
    <w:rsid w:val="004066B2"/>
    <w:rsid w:val="004067C1"/>
    <w:rsid w:val="0040685D"/>
    <w:rsid w:val="00406B1B"/>
    <w:rsid w:val="00406C13"/>
    <w:rsid w:val="00406FBC"/>
    <w:rsid w:val="00407038"/>
    <w:rsid w:val="0040710F"/>
    <w:rsid w:val="00407193"/>
    <w:rsid w:val="0040741E"/>
    <w:rsid w:val="00407741"/>
    <w:rsid w:val="004077C0"/>
    <w:rsid w:val="00407915"/>
    <w:rsid w:val="00407967"/>
    <w:rsid w:val="00407A4E"/>
    <w:rsid w:val="00407BA9"/>
    <w:rsid w:val="00407CD3"/>
    <w:rsid w:val="00407EDF"/>
    <w:rsid w:val="004100AF"/>
    <w:rsid w:val="00410134"/>
    <w:rsid w:val="00410210"/>
    <w:rsid w:val="004103FD"/>
    <w:rsid w:val="00410402"/>
    <w:rsid w:val="004104A9"/>
    <w:rsid w:val="004108EC"/>
    <w:rsid w:val="004109BE"/>
    <w:rsid w:val="00410A07"/>
    <w:rsid w:val="00410B72"/>
    <w:rsid w:val="00410C15"/>
    <w:rsid w:val="00410DAC"/>
    <w:rsid w:val="00410E77"/>
    <w:rsid w:val="00410ECF"/>
    <w:rsid w:val="00410F18"/>
    <w:rsid w:val="00410F25"/>
    <w:rsid w:val="00411059"/>
    <w:rsid w:val="0041193D"/>
    <w:rsid w:val="0041195C"/>
    <w:rsid w:val="00411982"/>
    <w:rsid w:val="00411AE1"/>
    <w:rsid w:val="00411ECE"/>
    <w:rsid w:val="00411F28"/>
    <w:rsid w:val="00411FD8"/>
    <w:rsid w:val="0041211E"/>
    <w:rsid w:val="00412179"/>
    <w:rsid w:val="0041263E"/>
    <w:rsid w:val="0041267E"/>
    <w:rsid w:val="004128B8"/>
    <w:rsid w:val="00412B8B"/>
    <w:rsid w:val="00412C87"/>
    <w:rsid w:val="00412CDD"/>
    <w:rsid w:val="00412EFD"/>
    <w:rsid w:val="00412FE6"/>
    <w:rsid w:val="0041302D"/>
    <w:rsid w:val="0041310E"/>
    <w:rsid w:val="004131E6"/>
    <w:rsid w:val="004131FD"/>
    <w:rsid w:val="00413551"/>
    <w:rsid w:val="0041374C"/>
    <w:rsid w:val="004137DC"/>
    <w:rsid w:val="00413A04"/>
    <w:rsid w:val="00413AAC"/>
    <w:rsid w:val="00413CFC"/>
    <w:rsid w:val="00413E92"/>
    <w:rsid w:val="00413EDD"/>
    <w:rsid w:val="004140E5"/>
    <w:rsid w:val="00414147"/>
    <w:rsid w:val="004146CE"/>
    <w:rsid w:val="004148C4"/>
    <w:rsid w:val="004148CF"/>
    <w:rsid w:val="00414910"/>
    <w:rsid w:val="00414E42"/>
    <w:rsid w:val="00414F24"/>
    <w:rsid w:val="004150A7"/>
    <w:rsid w:val="004150EB"/>
    <w:rsid w:val="00415583"/>
    <w:rsid w:val="00415BBF"/>
    <w:rsid w:val="00415ED5"/>
    <w:rsid w:val="004160F0"/>
    <w:rsid w:val="0041622B"/>
    <w:rsid w:val="004162B1"/>
    <w:rsid w:val="004169DD"/>
    <w:rsid w:val="00416C82"/>
    <w:rsid w:val="00416FE0"/>
    <w:rsid w:val="004171D3"/>
    <w:rsid w:val="00417736"/>
    <w:rsid w:val="00417871"/>
    <w:rsid w:val="0041790B"/>
    <w:rsid w:val="00417AD4"/>
    <w:rsid w:val="00417CC8"/>
    <w:rsid w:val="004200EC"/>
    <w:rsid w:val="00420482"/>
    <w:rsid w:val="004209FF"/>
    <w:rsid w:val="00420A18"/>
    <w:rsid w:val="00420AB1"/>
    <w:rsid w:val="00420B9E"/>
    <w:rsid w:val="00420C9C"/>
    <w:rsid w:val="00420CBF"/>
    <w:rsid w:val="00420E8E"/>
    <w:rsid w:val="00421039"/>
    <w:rsid w:val="00421105"/>
    <w:rsid w:val="004212C1"/>
    <w:rsid w:val="00421435"/>
    <w:rsid w:val="004216B4"/>
    <w:rsid w:val="00421885"/>
    <w:rsid w:val="004218EB"/>
    <w:rsid w:val="00421BC2"/>
    <w:rsid w:val="00421BFD"/>
    <w:rsid w:val="00421E36"/>
    <w:rsid w:val="00421F51"/>
    <w:rsid w:val="00421F9D"/>
    <w:rsid w:val="00422011"/>
    <w:rsid w:val="004221C0"/>
    <w:rsid w:val="00422AA4"/>
    <w:rsid w:val="00422AE8"/>
    <w:rsid w:val="00422AF6"/>
    <w:rsid w:val="00422C6B"/>
    <w:rsid w:val="00422DF1"/>
    <w:rsid w:val="00422E54"/>
    <w:rsid w:val="00423602"/>
    <w:rsid w:val="004237A6"/>
    <w:rsid w:val="00423836"/>
    <w:rsid w:val="00423964"/>
    <w:rsid w:val="00423B16"/>
    <w:rsid w:val="00423E4B"/>
    <w:rsid w:val="00423E77"/>
    <w:rsid w:val="00423E7F"/>
    <w:rsid w:val="00423E82"/>
    <w:rsid w:val="004242F4"/>
    <w:rsid w:val="00424751"/>
    <w:rsid w:val="00424771"/>
    <w:rsid w:val="0042484A"/>
    <w:rsid w:val="00424A3F"/>
    <w:rsid w:val="00424C2A"/>
    <w:rsid w:val="00424CE0"/>
    <w:rsid w:val="004253A0"/>
    <w:rsid w:val="004254DF"/>
    <w:rsid w:val="0042555E"/>
    <w:rsid w:val="00425579"/>
    <w:rsid w:val="004255D0"/>
    <w:rsid w:val="004257F6"/>
    <w:rsid w:val="00425884"/>
    <w:rsid w:val="00425A8B"/>
    <w:rsid w:val="00425D87"/>
    <w:rsid w:val="00425DA7"/>
    <w:rsid w:val="00425DD9"/>
    <w:rsid w:val="00425FF5"/>
    <w:rsid w:val="00426068"/>
    <w:rsid w:val="004260C9"/>
    <w:rsid w:val="00426F26"/>
    <w:rsid w:val="00427118"/>
    <w:rsid w:val="00427125"/>
    <w:rsid w:val="00427248"/>
    <w:rsid w:val="00427288"/>
    <w:rsid w:val="00427359"/>
    <w:rsid w:val="00427415"/>
    <w:rsid w:val="00427688"/>
    <w:rsid w:val="00427713"/>
    <w:rsid w:val="00427905"/>
    <w:rsid w:val="00427A0F"/>
    <w:rsid w:val="00427FA1"/>
    <w:rsid w:val="0043009E"/>
    <w:rsid w:val="00430381"/>
    <w:rsid w:val="004303B6"/>
    <w:rsid w:val="00430426"/>
    <w:rsid w:val="0043061E"/>
    <w:rsid w:val="00430640"/>
    <w:rsid w:val="004306A9"/>
    <w:rsid w:val="004308E4"/>
    <w:rsid w:val="00430BAB"/>
    <w:rsid w:val="00430C5B"/>
    <w:rsid w:val="00430CD8"/>
    <w:rsid w:val="00430D08"/>
    <w:rsid w:val="0043114B"/>
    <w:rsid w:val="00431766"/>
    <w:rsid w:val="004318B3"/>
    <w:rsid w:val="004319A3"/>
    <w:rsid w:val="00431C97"/>
    <w:rsid w:val="00431F13"/>
    <w:rsid w:val="0043219E"/>
    <w:rsid w:val="0043247C"/>
    <w:rsid w:val="004326CE"/>
    <w:rsid w:val="004326E0"/>
    <w:rsid w:val="00433084"/>
    <w:rsid w:val="004333D6"/>
    <w:rsid w:val="00433534"/>
    <w:rsid w:val="00433B14"/>
    <w:rsid w:val="00433DD9"/>
    <w:rsid w:val="00433EDF"/>
    <w:rsid w:val="00434325"/>
    <w:rsid w:val="004343B4"/>
    <w:rsid w:val="0043482A"/>
    <w:rsid w:val="00435C68"/>
    <w:rsid w:val="00435D75"/>
    <w:rsid w:val="004364D1"/>
    <w:rsid w:val="00436506"/>
    <w:rsid w:val="004369C4"/>
    <w:rsid w:val="00436C11"/>
    <w:rsid w:val="0043723B"/>
    <w:rsid w:val="00437447"/>
    <w:rsid w:val="004376FC"/>
    <w:rsid w:val="00437882"/>
    <w:rsid w:val="00437CBA"/>
    <w:rsid w:val="00440005"/>
    <w:rsid w:val="004402C8"/>
    <w:rsid w:val="00440374"/>
    <w:rsid w:val="0044075C"/>
    <w:rsid w:val="0044097B"/>
    <w:rsid w:val="00440A3F"/>
    <w:rsid w:val="00440AB6"/>
    <w:rsid w:val="00440D51"/>
    <w:rsid w:val="0044123D"/>
    <w:rsid w:val="0044183E"/>
    <w:rsid w:val="00441885"/>
    <w:rsid w:val="00441996"/>
    <w:rsid w:val="00441A92"/>
    <w:rsid w:val="00442070"/>
    <w:rsid w:val="0044209E"/>
    <w:rsid w:val="004421A1"/>
    <w:rsid w:val="0044229F"/>
    <w:rsid w:val="00442664"/>
    <w:rsid w:val="00442765"/>
    <w:rsid w:val="004429DA"/>
    <w:rsid w:val="00442A84"/>
    <w:rsid w:val="00442F3F"/>
    <w:rsid w:val="00442F59"/>
    <w:rsid w:val="004430E8"/>
    <w:rsid w:val="004431DC"/>
    <w:rsid w:val="00444010"/>
    <w:rsid w:val="004444C8"/>
    <w:rsid w:val="004448A9"/>
    <w:rsid w:val="00444935"/>
    <w:rsid w:val="00444A8F"/>
    <w:rsid w:val="00444E6D"/>
    <w:rsid w:val="00444F56"/>
    <w:rsid w:val="004452A1"/>
    <w:rsid w:val="004455B8"/>
    <w:rsid w:val="00445666"/>
    <w:rsid w:val="004456DF"/>
    <w:rsid w:val="00445E55"/>
    <w:rsid w:val="00445F9D"/>
    <w:rsid w:val="004460AE"/>
    <w:rsid w:val="00446118"/>
    <w:rsid w:val="0044611A"/>
    <w:rsid w:val="0044611F"/>
    <w:rsid w:val="00446188"/>
    <w:rsid w:val="0044621E"/>
    <w:rsid w:val="00446314"/>
    <w:rsid w:val="0044645F"/>
    <w:rsid w:val="00446488"/>
    <w:rsid w:val="00446498"/>
    <w:rsid w:val="004465F4"/>
    <w:rsid w:val="00446757"/>
    <w:rsid w:val="004467DE"/>
    <w:rsid w:val="00446AE1"/>
    <w:rsid w:val="00446B03"/>
    <w:rsid w:val="00446DB1"/>
    <w:rsid w:val="00446E69"/>
    <w:rsid w:val="00447263"/>
    <w:rsid w:val="004475F1"/>
    <w:rsid w:val="0044797B"/>
    <w:rsid w:val="004501AC"/>
    <w:rsid w:val="0045022A"/>
    <w:rsid w:val="004503E9"/>
    <w:rsid w:val="004504FB"/>
    <w:rsid w:val="00450651"/>
    <w:rsid w:val="00450867"/>
    <w:rsid w:val="0045096B"/>
    <w:rsid w:val="00450B23"/>
    <w:rsid w:val="0045101C"/>
    <w:rsid w:val="00451099"/>
    <w:rsid w:val="0045127D"/>
    <w:rsid w:val="004512AB"/>
    <w:rsid w:val="00451586"/>
    <w:rsid w:val="004517AA"/>
    <w:rsid w:val="00451BDE"/>
    <w:rsid w:val="00451BFB"/>
    <w:rsid w:val="00451D0A"/>
    <w:rsid w:val="00452003"/>
    <w:rsid w:val="0045205C"/>
    <w:rsid w:val="00452418"/>
    <w:rsid w:val="004525FB"/>
    <w:rsid w:val="0045266D"/>
    <w:rsid w:val="004526F2"/>
    <w:rsid w:val="0045274D"/>
    <w:rsid w:val="004527BC"/>
    <w:rsid w:val="00452917"/>
    <w:rsid w:val="00452995"/>
    <w:rsid w:val="00452BA6"/>
    <w:rsid w:val="00452CAC"/>
    <w:rsid w:val="00452E9A"/>
    <w:rsid w:val="00453039"/>
    <w:rsid w:val="0045325C"/>
    <w:rsid w:val="0045394A"/>
    <w:rsid w:val="004539F5"/>
    <w:rsid w:val="00453D2E"/>
    <w:rsid w:val="00453D82"/>
    <w:rsid w:val="00454017"/>
    <w:rsid w:val="004541B1"/>
    <w:rsid w:val="004544DB"/>
    <w:rsid w:val="00454CD6"/>
    <w:rsid w:val="00454E57"/>
    <w:rsid w:val="0045518D"/>
    <w:rsid w:val="0045518E"/>
    <w:rsid w:val="00455303"/>
    <w:rsid w:val="004553B5"/>
    <w:rsid w:val="004554C7"/>
    <w:rsid w:val="00455825"/>
    <w:rsid w:val="00455935"/>
    <w:rsid w:val="004559C2"/>
    <w:rsid w:val="00455AF8"/>
    <w:rsid w:val="00455B3C"/>
    <w:rsid w:val="00455C24"/>
    <w:rsid w:val="00455CFF"/>
    <w:rsid w:val="004562A4"/>
    <w:rsid w:val="00456305"/>
    <w:rsid w:val="00456A28"/>
    <w:rsid w:val="00456CEA"/>
    <w:rsid w:val="00456D29"/>
    <w:rsid w:val="00457086"/>
    <w:rsid w:val="00457565"/>
    <w:rsid w:val="00457647"/>
    <w:rsid w:val="00457714"/>
    <w:rsid w:val="004579B5"/>
    <w:rsid w:val="00457B71"/>
    <w:rsid w:val="00457C0A"/>
    <w:rsid w:val="00460487"/>
    <w:rsid w:val="00460930"/>
    <w:rsid w:val="00460971"/>
    <w:rsid w:val="00460E52"/>
    <w:rsid w:val="00460EE8"/>
    <w:rsid w:val="00460FE0"/>
    <w:rsid w:val="0046104F"/>
    <w:rsid w:val="004610BD"/>
    <w:rsid w:val="00461412"/>
    <w:rsid w:val="004614F5"/>
    <w:rsid w:val="0046168A"/>
    <w:rsid w:val="00461766"/>
    <w:rsid w:val="004617AE"/>
    <w:rsid w:val="004618C6"/>
    <w:rsid w:val="00461923"/>
    <w:rsid w:val="00461A93"/>
    <w:rsid w:val="00461B73"/>
    <w:rsid w:val="00461D8D"/>
    <w:rsid w:val="00461FCE"/>
    <w:rsid w:val="004621A9"/>
    <w:rsid w:val="004621E7"/>
    <w:rsid w:val="004624DF"/>
    <w:rsid w:val="0046253E"/>
    <w:rsid w:val="004628AD"/>
    <w:rsid w:val="00462949"/>
    <w:rsid w:val="00462971"/>
    <w:rsid w:val="00462AAB"/>
    <w:rsid w:val="00462D05"/>
    <w:rsid w:val="00462F1B"/>
    <w:rsid w:val="00463174"/>
    <w:rsid w:val="004632E0"/>
    <w:rsid w:val="00463716"/>
    <w:rsid w:val="00463C5B"/>
    <w:rsid w:val="00463CA9"/>
    <w:rsid w:val="00463D59"/>
    <w:rsid w:val="00463DA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67AB1"/>
    <w:rsid w:val="00467D70"/>
    <w:rsid w:val="004701D5"/>
    <w:rsid w:val="0047031E"/>
    <w:rsid w:val="00470935"/>
    <w:rsid w:val="00470C31"/>
    <w:rsid w:val="00470C6F"/>
    <w:rsid w:val="00470EBA"/>
    <w:rsid w:val="00471023"/>
    <w:rsid w:val="00471917"/>
    <w:rsid w:val="00471C90"/>
    <w:rsid w:val="00471D45"/>
    <w:rsid w:val="00471DE0"/>
    <w:rsid w:val="00471FAD"/>
    <w:rsid w:val="004721BA"/>
    <w:rsid w:val="00472829"/>
    <w:rsid w:val="00472C17"/>
    <w:rsid w:val="00472E6E"/>
    <w:rsid w:val="00472E7F"/>
    <w:rsid w:val="00472F67"/>
    <w:rsid w:val="00472FFD"/>
    <w:rsid w:val="00473029"/>
    <w:rsid w:val="00473105"/>
    <w:rsid w:val="00473412"/>
    <w:rsid w:val="004734D0"/>
    <w:rsid w:val="004735E4"/>
    <w:rsid w:val="004736A6"/>
    <w:rsid w:val="004737A6"/>
    <w:rsid w:val="00473D20"/>
    <w:rsid w:val="00473D60"/>
    <w:rsid w:val="00473D7D"/>
    <w:rsid w:val="00473E05"/>
    <w:rsid w:val="00473EAE"/>
    <w:rsid w:val="00474198"/>
    <w:rsid w:val="004742D8"/>
    <w:rsid w:val="00474AAD"/>
    <w:rsid w:val="00475307"/>
    <w:rsid w:val="0047555B"/>
    <w:rsid w:val="0047556B"/>
    <w:rsid w:val="0047559C"/>
    <w:rsid w:val="004759B4"/>
    <w:rsid w:val="00475ADD"/>
    <w:rsid w:val="00475C54"/>
    <w:rsid w:val="00475DDD"/>
    <w:rsid w:val="00475E23"/>
    <w:rsid w:val="00476023"/>
    <w:rsid w:val="004760EF"/>
    <w:rsid w:val="004764E3"/>
    <w:rsid w:val="004765DB"/>
    <w:rsid w:val="00476B16"/>
    <w:rsid w:val="00476C93"/>
    <w:rsid w:val="00477768"/>
    <w:rsid w:val="00477B65"/>
    <w:rsid w:val="00477CC2"/>
    <w:rsid w:val="00477CD3"/>
    <w:rsid w:val="00477CE4"/>
    <w:rsid w:val="00477D65"/>
    <w:rsid w:val="0048054F"/>
    <w:rsid w:val="004808DF"/>
    <w:rsid w:val="00480946"/>
    <w:rsid w:val="00480C4B"/>
    <w:rsid w:val="00480F49"/>
    <w:rsid w:val="004812B6"/>
    <w:rsid w:val="004814E3"/>
    <w:rsid w:val="0048151B"/>
    <w:rsid w:val="00481686"/>
    <w:rsid w:val="00481696"/>
    <w:rsid w:val="004816DA"/>
    <w:rsid w:val="004817E0"/>
    <w:rsid w:val="00481980"/>
    <w:rsid w:val="00481C09"/>
    <w:rsid w:val="00481EDF"/>
    <w:rsid w:val="004822FE"/>
    <w:rsid w:val="0048242C"/>
    <w:rsid w:val="004828BF"/>
    <w:rsid w:val="00482A29"/>
    <w:rsid w:val="0048327F"/>
    <w:rsid w:val="00483523"/>
    <w:rsid w:val="00483A1E"/>
    <w:rsid w:val="00483ABC"/>
    <w:rsid w:val="00483CB5"/>
    <w:rsid w:val="00483EF5"/>
    <w:rsid w:val="00483F9B"/>
    <w:rsid w:val="00483FD6"/>
    <w:rsid w:val="00483FE1"/>
    <w:rsid w:val="0048414A"/>
    <w:rsid w:val="00484818"/>
    <w:rsid w:val="004848ED"/>
    <w:rsid w:val="00484C24"/>
    <w:rsid w:val="00484F21"/>
    <w:rsid w:val="00485134"/>
    <w:rsid w:val="00485141"/>
    <w:rsid w:val="004851FE"/>
    <w:rsid w:val="004852F5"/>
    <w:rsid w:val="0048542C"/>
    <w:rsid w:val="0048575D"/>
    <w:rsid w:val="00485A0D"/>
    <w:rsid w:val="004860CD"/>
    <w:rsid w:val="004860DF"/>
    <w:rsid w:val="004861B6"/>
    <w:rsid w:val="0048631B"/>
    <w:rsid w:val="004863D1"/>
    <w:rsid w:val="00486E57"/>
    <w:rsid w:val="00487123"/>
    <w:rsid w:val="004872E4"/>
    <w:rsid w:val="00487322"/>
    <w:rsid w:val="00487599"/>
    <w:rsid w:val="00487978"/>
    <w:rsid w:val="00487DA2"/>
    <w:rsid w:val="00487FB6"/>
    <w:rsid w:val="004900E3"/>
    <w:rsid w:val="004901CF"/>
    <w:rsid w:val="00490269"/>
    <w:rsid w:val="004902DE"/>
    <w:rsid w:val="00490901"/>
    <w:rsid w:val="00490DA2"/>
    <w:rsid w:val="00490DB2"/>
    <w:rsid w:val="00490F88"/>
    <w:rsid w:val="00491118"/>
    <w:rsid w:val="0049128F"/>
    <w:rsid w:val="004913B1"/>
    <w:rsid w:val="004917FB"/>
    <w:rsid w:val="00491934"/>
    <w:rsid w:val="004919B2"/>
    <w:rsid w:val="00492286"/>
    <w:rsid w:val="004923EF"/>
    <w:rsid w:val="00492721"/>
    <w:rsid w:val="00492BC5"/>
    <w:rsid w:val="00493695"/>
    <w:rsid w:val="00493750"/>
    <w:rsid w:val="00493A63"/>
    <w:rsid w:val="00493AB9"/>
    <w:rsid w:val="00493BD4"/>
    <w:rsid w:val="00493FD3"/>
    <w:rsid w:val="004940F1"/>
    <w:rsid w:val="0049467D"/>
    <w:rsid w:val="00494A18"/>
    <w:rsid w:val="00494AA5"/>
    <w:rsid w:val="00494B11"/>
    <w:rsid w:val="00494EF3"/>
    <w:rsid w:val="00494FD1"/>
    <w:rsid w:val="0049515C"/>
    <w:rsid w:val="0049530E"/>
    <w:rsid w:val="004957AF"/>
    <w:rsid w:val="004957CE"/>
    <w:rsid w:val="00495EDB"/>
    <w:rsid w:val="0049606E"/>
    <w:rsid w:val="004964F1"/>
    <w:rsid w:val="0049662B"/>
    <w:rsid w:val="00496760"/>
    <w:rsid w:val="00496804"/>
    <w:rsid w:val="004968BA"/>
    <w:rsid w:val="00496F49"/>
    <w:rsid w:val="0049737B"/>
    <w:rsid w:val="00497568"/>
    <w:rsid w:val="004976E3"/>
    <w:rsid w:val="004977C4"/>
    <w:rsid w:val="0049793D"/>
    <w:rsid w:val="00497AD1"/>
    <w:rsid w:val="00497BD3"/>
    <w:rsid w:val="00497C77"/>
    <w:rsid w:val="004A003B"/>
    <w:rsid w:val="004A01D3"/>
    <w:rsid w:val="004A055F"/>
    <w:rsid w:val="004A0663"/>
    <w:rsid w:val="004A0699"/>
    <w:rsid w:val="004A0882"/>
    <w:rsid w:val="004A0A7F"/>
    <w:rsid w:val="004A0E98"/>
    <w:rsid w:val="004A0F00"/>
    <w:rsid w:val="004A1162"/>
    <w:rsid w:val="004A11EE"/>
    <w:rsid w:val="004A11EF"/>
    <w:rsid w:val="004A125C"/>
    <w:rsid w:val="004A16BC"/>
    <w:rsid w:val="004A1906"/>
    <w:rsid w:val="004A1A42"/>
    <w:rsid w:val="004A1A82"/>
    <w:rsid w:val="004A1B12"/>
    <w:rsid w:val="004A1CCE"/>
    <w:rsid w:val="004A1CEE"/>
    <w:rsid w:val="004A1E83"/>
    <w:rsid w:val="004A2436"/>
    <w:rsid w:val="004A2521"/>
    <w:rsid w:val="004A2798"/>
    <w:rsid w:val="004A2B94"/>
    <w:rsid w:val="004A3038"/>
    <w:rsid w:val="004A35D3"/>
    <w:rsid w:val="004A39BD"/>
    <w:rsid w:val="004A3D87"/>
    <w:rsid w:val="004A4099"/>
    <w:rsid w:val="004A416F"/>
    <w:rsid w:val="004A4328"/>
    <w:rsid w:val="004A43DC"/>
    <w:rsid w:val="004A46D0"/>
    <w:rsid w:val="004A4DD7"/>
    <w:rsid w:val="004A4FAE"/>
    <w:rsid w:val="004A5CA4"/>
    <w:rsid w:val="004A6024"/>
    <w:rsid w:val="004A6039"/>
    <w:rsid w:val="004A643F"/>
    <w:rsid w:val="004A6671"/>
    <w:rsid w:val="004A687F"/>
    <w:rsid w:val="004A6886"/>
    <w:rsid w:val="004A6B39"/>
    <w:rsid w:val="004A6D06"/>
    <w:rsid w:val="004A6F41"/>
    <w:rsid w:val="004A6FC6"/>
    <w:rsid w:val="004A7089"/>
    <w:rsid w:val="004A7100"/>
    <w:rsid w:val="004A75EC"/>
    <w:rsid w:val="004A77C9"/>
    <w:rsid w:val="004A780C"/>
    <w:rsid w:val="004A7E63"/>
    <w:rsid w:val="004A7EF4"/>
    <w:rsid w:val="004B0145"/>
    <w:rsid w:val="004B01E4"/>
    <w:rsid w:val="004B0721"/>
    <w:rsid w:val="004B0B27"/>
    <w:rsid w:val="004B0C70"/>
    <w:rsid w:val="004B0E19"/>
    <w:rsid w:val="004B0E9B"/>
    <w:rsid w:val="004B12B5"/>
    <w:rsid w:val="004B183C"/>
    <w:rsid w:val="004B18F0"/>
    <w:rsid w:val="004B1A1B"/>
    <w:rsid w:val="004B1DB3"/>
    <w:rsid w:val="004B1E7C"/>
    <w:rsid w:val="004B1F29"/>
    <w:rsid w:val="004B1FE2"/>
    <w:rsid w:val="004B24B1"/>
    <w:rsid w:val="004B2545"/>
    <w:rsid w:val="004B25DF"/>
    <w:rsid w:val="004B28DB"/>
    <w:rsid w:val="004B2BEA"/>
    <w:rsid w:val="004B2DDE"/>
    <w:rsid w:val="004B317D"/>
    <w:rsid w:val="004B3222"/>
    <w:rsid w:val="004B3377"/>
    <w:rsid w:val="004B34BB"/>
    <w:rsid w:val="004B35BD"/>
    <w:rsid w:val="004B3604"/>
    <w:rsid w:val="004B37F5"/>
    <w:rsid w:val="004B3A98"/>
    <w:rsid w:val="004B3F28"/>
    <w:rsid w:val="004B3FE4"/>
    <w:rsid w:val="004B41C6"/>
    <w:rsid w:val="004B4220"/>
    <w:rsid w:val="004B42B8"/>
    <w:rsid w:val="004B446C"/>
    <w:rsid w:val="004B468F"/>
    <w:rsid w:val="004B4738"/>
    <w:rsid w:val="004B480A"/>
    <w:rsid w:val="004B4E78"/>
    <w:rsid w:val="004B50D9"/>
    <w:rsid w:val="004B50E9"/>
    <w:rsid w:val="004B5701"/>
    <w:rsid w:val="004B580E"/>
    <w:rsid w:val="004B5E13"/>
    <w:rsid w:val="004B5E59"/>
    <w:rsid w:val="004B6244"/>
    <w:rsid w:val="004B650D"/>
    <w:rsid w:val="004B6606"/>
    <w:rsid w:val="004B662E"/>
    <w:rsid w:val="004B6DF7"/>
    <w:rsid w:val="004B6E36"/>
    <w:rsid w:val="004B6F6A"/>
    <w:rsid w:val="004B71C3"/>
    <w:rsid w:val="004B71DB"/>
    <w:rsid w:val="004B75F6"/>
    <w:rsid w:val="004B760C"/>
    <w:rsid w:val="004B764F"/>
    <w:rsid w:val="004B7C0C"/>
    <w:rsid w:val="004B7DC5"/>
    <w:rsid w:val="004B7DED"/>
    <w:rsid w:val="004C0001"/>
    <w:rsid w:val="004C0174"/>
    <w:rsid w:val="004C0974"/>
    <w:rsid w:val="004C0A4F"/>
    <w:rsid w:val="004C0AB7"/>
    <w:rsid w:val="004C0C71"/>
    <w:rsid w:val="004C0F0B"/>
    <w:rsid w:val="004C1092"/>
    <w:rsid w:val="004C15CD"/>
    <w:rsid w:val="004C173F"/>
    <w:rsid w:val="004C1A55"/>
    <w:rsid w:val="004C1AEC"/>
    <w:rsid w:val="004C1C2D"/>
    <w:rsid w:val="004C1F89"/>
    <w:rsid w:val="004C2126"/>
    <w:rsid w:val="004C2135"/>
    <w:rsid w:val="004C220C"/>
    <w:rsid w:val="004C2452"/>
    <w:rsid w:val="004C25BB"/>
    <w:rsid w:val="004C271B"/>
    <w:rsid w:val="004C2E92"/>
    <w:rsid w:val="004C2FCD"/>
    <w:rsid w:val="004C3070"/>
    <w:rsid w:val="004C3173"/>
    <w:rsid w:val="004C36FA"/>
    <w:rsid w:val="004C3898"/>
    <w:rsid w:val="004C38FB"/>
    <w:rsid w:val="004C3952"/>
    <w:rsid w:val="004C3A72"/>
    <w:rsid w:val="004C3D3F"/>
    <w:rsid w:val="004C3E50"/>
    <w:rsid w:val="004C433F"/>
    <w:rsid w:val="004C45CD"/>
    <w:rsid w:val="004C4A87"/>
    <w:rsid w:val="004C4C44"/>
    <w:rsid w:val="004C4CF2"/>
    <w:rsid w:val="004C4DEF"/>
    <w:rsid w:val="004C4EE1"/>
    <w:rsid w:val="004C4F6C"/>
    <w:rsid w:val="004C5363"/>
    <w:rsid w:val="004C53BB"/>
    <w:rsid w:val="004C5511"/>
    <w:rsid w:val="004C58E7"/>
    <w:rsid w:val="004C5967"/>
    <w:rsid w:val="004C5E51"/>
    <w:rsid w:val="004C5EE9"/>
    <w:rsid w:val="004C5F2E"/>
    <w:rsid w:val="004C5F63"/>
    <w:rsid w:val="004C62C9"/>
    <w:rsid w:val="004C652E"/>
    <w:rsid w:val="004C6672"/>
    <w:rsid w:val="004C6703"/>
    <w:rsid w:val="004C68B3"/>
    <w:rsid w:val="004C6A28"/>
    <w:rsid w:val="004C6C63"/>
    <w:rsid w:val="004C6DBF"/>
    <w:rsid w:val="004C7129"/>
    <w:rsid w:val="004C71DA"/>
    <w:rsid w:val="004C73CE"/>
    <w:rsid w:val="004C75C9"/>
    <w:rsid w:val="004C75DD"/>
    <w:rsid w:val="004C7660"/>
    <w:rsid w:val="004C775E"/>
    <w:rsid w:val="004C797A"/>
    <w:rsid w:val="004C79D6"/>
    <w:rsid w:val="004C79DE"/>
    <w:rsid w:val="004C7A4A"/>
    <w:rsid w:val="004C7D01"/>
    <w:rsid w:val="004C7FBA"/>
    <w:rsid w:val="004D0177"/>
    <w:rsid w:val="004D0311"/>
    <w:rsid w:val="004D05E9"/>
    <w:rsid w:val="004D062C"/>
    <w:rsid w:val="004D0A6C"/>
    <w:rsid w:val="004D108E"/>
    <w:rsid w:val="004D14AA"/>
    <w:rsid w:val="004D19CF"/>
    <w:rsid w:val="004D1F20"/>
    <w:rsid w:val="004D1FAB"/>
    <w:rsid w:val="004D25C8"/>
    <w:rsid w:val="004D26DB"/>
    <w:rsid w:val="004D29DE"/>
    <w:rsid w:val="004D2C97"/>
    <w:rsid w:val="004D2DA5"/>
    <w:rsid w:val="004D2F73"/>
    <w:rsid w:val="004D2FAC"/>
    <w:rsid w:val="004D31A9"/>
    <w:rsid w:val="004D33AE"/>
    <w:rsid w:val="004D344D"/>
    <w:rsid w:val="004D3663"/>
    <w:rsid w:val="004D36B1"/>
    <w:rsid w:val="004D37E5"/>
    <w:rsid w:val="004D381E"/>
    <w:rsid w:val="004D3EF9"/>
    <w:rsid w:val="004D3F1B"/>
    <w:rsid w:val="004D4163"/>
    <w:rsid w:val="004D4DEC"/>
    <w:rsid w:val="004D52C9"/>
    <w:rsid w:val="004D52EB"/>
    <w:rsid w:val="004D5430"/>
    <w:rsid w:val="004D58CC"/>
    <w:rsid w:val="004D58D4"/>
    <w:rsid w:val="004D58FD"/>
    <w:rsid w:val="004D5BE2"/>
    <w:rsid w:val="004D5C62"/>
    <w:rsid w:val="004D5C83"/>
    <w:rsid w:val="004D5D44"/>
    <w:rsid w:val="004D5E31"/>
    <w:rsid w:val="004D5E8D"/>
    <w:rsid w:val="004D605D"/>
    <w:rsid w:val="004D6149"/>
    <w:rsid w:val="004D6297"/>
    <w:rsid w:val="004D67A2"/>
    <w:rsid w:val="004D68B4"/>
    <w:rsid w:val="004D69B2"/>
    <w:rsid w:val="004D6B3B"/>
    <w:rsid w:val="004D6DA2"/>
    <w:rsid w:val="004D7037"/>
    <w:rsid w:val="004D7382"/>
    <w:rsid w:val="004D74CA"/>
    <w:rsid w:val="004D751C"/>
    <w:rsid w:val="004D7974"/>
    <w:rsid w:val="004D7C7D"/>
    <w:rsid w:val="004D7E35"/>
    <w:rsid w:val="004D7E58"/>
    <w:rsid w:val="004D7EBD"/>
    <w:rsid w:val="004E00C1"/>
    <w:rsid w:val="004E0445"/>
    <w:rsid w:val="004E0510"/>
    <w:rsid w:val="004E052F"/>
    <w:rsid w:val="004E0758"/>
    <w:rsid w:val="004E0766"/>
    <w:rsid w:val="004E095E"/>
    <w:rsid w:val="004E0E08"/>
    <w:rsid w:val="004E1214"/>
    <w:rsid w:val="004E183A"/>
    <w:rsid w:val="004E1EFB"/>
    <w:rsid w:val="004E2067"/>
    <w:rsid w:val="004E227F"/>
    <w:rsid w:val="004E232C"/>
    <w:rsid w:val="004E2362"/>
    <w:rsid w:val="004E23CB"/>
    <w:rsid w:val="004E2495"/>
    <w:rsid w:val="004E2680"/>
    <w:rsid w:val="004E279E"/>
    <w:rsid w:val="004E28BC"/>
    <w:rsid w:val="004E28F9"/>
    <w:rsid w:val="004E2D53"/>
    <w:rsid w:val="004E2F4B"/>
    <w:rsid w:val="004E2FF5"/>
    <w:rsid w:val="004E34CC"/>
    <w:rsid w:val="004E3C1C"/>
    <w:rsid w:val="004E3E38"/>
    <w:rsid w:val="004E3E40"/>
    <w:rsid w:val="004E3F22"/>
    <w:rsid w:val="004E3FB2"/>
    <w:rsid w:val="004E41FF"/>
    <w:rsid w:val="004E42CC"/>
    <w:rsid w:val="004E433E"/>
    <w:rsid w:val="004E4539"/>
    <w:rsid w:val="004E4569"/>
    <w:rsid w:val="004E462E"/>
    <w:rsid w:val="004E4768"/>
    <w:rsid w:val="004E4C08"/>
    <w:rsid w:val="004E4F60"/>
    <w:rsid w:val="004E5370"/>
    <w:rsid w:val="004E5511"/>
    <w:rsid w:val="004E5558"/>
    <w:rsid w:val="004E56DC"/>
    <w:rsid w:val="004E56F6"/>
    <w:rsid w:val="004E58BE"/>
    <w:rsid w:val="004E5CF4"/>
    <w:rsid w:val="004E5D28"/>
    <w:rsid w:val="004E6039"/>
    <w:rsid w:val="004E6CF7"/>
    <w:rsid w:val="004E6DC1"/>
    <w:rsid w:val="004E6E28"/>
    <w:rsid w:val="004E7147"/>
    <w:rsid w:val="004E75E0"/>
    <w:rsid w:val="004E76F4"/>
    <w:rsid w:val="004E77AA"/>
    <w:rsid w:val="004E7A1E"/>
    <w:rsid w:val="004F080E"/>
    <w:rsid w:val="004F0AE5"/>
    <w:rsid w:val="004F0B4E"/>
    <w:rsid w:val="004F0B6C"/>
    <w:rsid w:val="004F107F"/>
    <w:rsid w:val="004F1118"/>
    <w:rsid w:val="004F145B"/>
    <w:rsid w:val="004F147A"/>
    <w:rsid w:val="004F1524"/>
    <w:rsid w:val="004F1538"/>
    <w:rsid w:val="004F19AD"/>
    <w:rsid w:val="004F2078"/>
    <w:rsid w:val="004F23AD"/>
    <w:rsid w:val="004F260C"/>
    <w:rsid w:val="004F2712"/>
    <w:rsid w:val="004F27D1"/>
    <w:rsid w:val="004F2A78"/>
    <w:rsid w:val="004F2AAB"/>
    <w:rsid w:val="004F2D17"/>
    <w:rsid w:val="004F2D9F"/>
    <w:rsid w:val="004F2DBE"/>
    <w:rsid w:val="004F2DF0"/>
    <w:rsid w:val="004F30F3"/>
    <w:rsid w:val="004F32A6"/>
    <w:rsid w:val="004F35FF"/>
    <w:rsid w:val="004F3794"/>
    <w:rsid w:val="004F3FDC"/>
    <w:rsid w:val="004F4562"/>
    <w:rsid w:val="004F478B"/>
    <w:rsid w:val="004F4842"/>
    <w:rsid w:val="004F48DD"/>
    <w:rsid w:val="004F4A98"/>
    <w:rsid w:val="004F4AFE"/>
    <w:rsid w:val="004F4DA3"/>
    <w:rsid w:val="004F4F18"/>
    <w:rsid w:val="004F52A3"/>
    <w:rsid w:val="004F5CEE"/>
    <w:rsid w:val="004F656E"/>
    <w:rsid w:val="004F6CF5"/>
    <w:rsid w:val="004F6D27"/>
    <w:rsid w:val="004F74BD"/>
    <w:rsid w:val="004F76F1"/>
    <w:rsid w:val="004F78FE"/>
    <w:rsid w:val="004F7D10"/>
    <w:rsid w:val="004F7EF6"/>
    <w:rsid w:val="004F7F7D"/>
    <w:rsid w:val="004F7FD3"/>
    <w:rsid w:val="00500716"/>
    <w:rsid w:val="005009E4"/>
    <w:rsid w:val="00500C3D"/>
    <w:rsid w:val="00500DDA"/>
    <w:rsid w:val="0050131E"/>
    <w:rsid w:val="005014B4"/>
    <w:rsid w:val="005018CD"/>
    <w:rsid w:val="00502211"/>
    <w:rsid w:val="00502731"/>
    <w:rsid w:val="00502CE2"/>
    <w:rsid w:val="00502F88"/>
    <w:rsid w:val="005032D4"/>
    <w:rsid w:val="00503324"/>
    <w:rsid w:val="00503352"/>
    <w:rsid w:val="00503434"/>
    <w:rsid w:val="00503444"/>
    <w:rsid w:val="00503721"/>
    <w:rsid w:val="00503C0F"/>
    <w:rsid w:val="00503ED5"/>
    <w:rsid w:val="00504563"/>
    <w:rsid w:val="005045CA"/>
    <w:rsid w:val="00504705"/>
    <w:rsid w:val="00504928"/>
    <w:rsid w:val="005049C0"/>
    <w:rsid w:val="00504FC7"/>
    <w:rsid w:val="005056D4"/>
    <w:rsid w:val="0050599C"/>
    <w:rsid w:val="00505A0E"/>
    <w:rsid w:val="00505AA1"/>
    <w:rsid w:val="00505B68"/>
    <w:rsid w:val="00505BE0"/>
    <w:rsid w:val="00505D16"/>
    <w:rsid w:val="00505D6B"/>
    <w:rsid w:val="00505E37"/>
    <w:rsid w:val="00506095"/>
    <w:rsid w:val="00506238"/>
    <w:rsid w:val="00506557"/>
    <w:rsid w:val="005066A0"/>
    <w:rsid w:val="005066FD"/>
    <w:rsid w:val="0050677A"/>
    <w:rsid w:val="00506B86"/>
    <w:rsid w:val="00506C1C"/>
    <w:rsid w:val="00506E49"/>
    <w:rsid w:val="00507096"/>
    <w:rsid w:val="00507637"/>
    <w:rsid w:val="00507C98"/>
    <w:rsid w:val="005100F9"/>
    <w:rsid w:val="00510155"/>
    <w:rsid w:val="005104A6"/>
    <w:rsid w:val="005105E7"/>
    <w:rsid w:val="005108B3"/>
    <w:rsid w:val="005108D8"/>
    <w:rsid w:val="00510951"/>
    <w:rsid w:val="005109A3"/>
    <w:rsid w:val="005109BB"/>
    <w:rsid w:val="00510C92"/>
    <w:rsid w:val="00511303"/>
    <w:rsid w:val="0051154F"/>
    <w:rsid w:val="005116F9"/>
    <w:rsid w:val="00511934"/>
    <w:rsid w:val="00511952"/>
    <w:rsid w:val="005119CA"/>
    <w:rsid w:val="00511AB6"/>
    <w:rsid w:val="00511B5D"/>
    <w:rsid w:val="00511C39"/>
    <w:rsid w:val="00511FCB"/>
    <w:rsid w:val="0051208F"/>
    <w:rsid w:val="005123BB"/>
    <w:rsid w:val="0051286C"/>
    <w:rsid w:val="00512971"/>
    <w:rsid w:val="005129E1"/>
    <w:rsid w:val="005129ED"/>
    <w:rsid w:val="00512B6A"/>
    <w:rsid w:val="00512C9C"/>
    <w:rsid w:val="00512E5A"/>
    <w:rsid w:val="005132E7"/>
    <w:rsid w:val="005132F4"/>
    <w:rsid w:val="005135A1"/>
    <w:rsid w:val="005135DB"/>
    <w:rsid w:val="005135E9"/>
    <w:rsid w:val="005138F7"/>
    <w:rsid w:val="005145E6"/>
    <w:rsid w:val="005147A4"/>
    <w:rsid w:val="005147D8"/>
    <w:rsid w:val="00514835"/>
    <w:rsid w:val="00514AC7"/>
    <w:rsid w:val="00514D52"/>
    <w:rsid w:val="00514EB0"/>
    <w:rsid w:val="005153A7"/>
    <w:rsid w:val="00515532"/>
    <w:rsid w:val="0051567A"/>
    <w:rsid w:val="00515B23"/>
    <w:rsid w:val="005160A5"/>
    <w:rsid w:val="005162C5"/>
    <w:rsid w:val="005162E5"/>
    <w:rsid w:val="00516318"/>
    <w:rsid w:val="005163A1"/>
    <w:rsid w:val="005163FF"/>
    <w:rsid w:val="005166BE"/>
    <w:rsid w:val="00516884"/>
    <w:rsid w:val="00516D22"/>
    <w:rsid w:val="00517022"/>
    <w:rsid w:val="005173FD"/>
    <w:rsid w:val="005174D3"/>
    <w:rsid w:val="0051793D"/>
    <w:rsid w:val="00517C86"/>
    <w:rsid w:val="00520232"/>
    <w:rsid w:val="00520656"/>
    <w:rsid w:val="00520949"/>
    <w:rsid w:val="00520D66"/>
    <w:rsid w:val="00520DE4"/>
    <w:rsid w:val="00520E96"/>
    <w:rsid w:val="00520FFE"/>
    <w:rsid w:val="0052101E"/>
    <w:rsid w:val="00521113"/>
    <w:rsid w:val="00521200"/>
    <w:rsid w:val="005219CF"/>
    <w:rsid w:val="00521A3F"/>
    <w:rsid w:val="00521BD9"/>
    <w:rsid w:val="00521C39"/>
    <w:rsid w:val="00521E86"/>
    <w:rsid w:val="00521F2E"/>
    <w:rsid w:val="00521F44"/>
    <w:rsid w:val="005221E8"/>
    <w:rsid w:val="00522627"/>
    <w:rsid w:val="00522962"/>
    <w:rsid w:val="00522D3A"/>
    <w:rsid w:val="00523312"/>
    <w:rsid w:val="00523854"/>
    <w:rsid w:val="00523973"/>
    <w:rsid w:val="005239AB"/>
    <w:rsid w:val="00523E07"/>
    <w:rsid w:val="005240FC"/>
    <w:rsid w:val="0052418C"/>
    <w:rsid w:val="0052437D"/>
    <w:rsid w:val="005246F3"/>
    <w:rsid w:val="00524805"/>
    <w:rsid w:val="0052496F"/>
    <w:rsid w:val="005249A4"/>
    <w:rsid w:val="00525067"/>
    <w:rsid w:val="0052516A"/>
    <w:rsid w:val="00525398"/>
    <w:rsid w:val="00525713"/>
    <w:rsid w:val="00525B04"/>
    <w:rsid w:val="00525D95"/>
    <w:rsid w:val="005260E3"/>
    <w:rsid w:val="005264C7"/>
    <w:rsid w:val="00526A9A"/>
    <w:rsid w:val="00526BEB"/>
    <w:rsid w:val="00526CB2"/>
    <w:rsid w:val="00526F03"/>
    <w:rsid w:val="00527248"/>
    <w:rsid w:val="00527363"/>
    <w:rsid w:val="005273CA"/>
    <w:rsid w:val="0052758D"/>
    <w:rsid w:val="0052768D"/>
    <w:rsid w:val="00527E1B"/>
    <w:rsid w:val="0053012E"/>
    <w:rsid w:val="00530A75"/>
    <w:rsid w:val="00530E2F"/>
    <w:rsid w:val="00530E57"/>
    <w:rsid w:val="00530E79"/>
    <w:rsid w:val="00530ECF"/>
    <w:rsid w:val="00530EF0"/>
    <w:rsid w:val="00531044"/>
    <w:rsid w:val="005310EC"/>
    <w:rsid w:val="005317BA"/>
    <w:rsid w:val="00531886"/>
    <w:rsid w:val="00532361"/>
    <w:rsid w:val="005323FA"/>
    <w:rsid w:val="005324D6"/>
    <w:rsid w:val="00532551"/>
    <w:rsid w:val="00532660"/>
    <w:rsid w:val="00532699"/>
    <w:rsid w:val="00532921"/>
    <w:rsid w:val="005329F6"/>
    <w:rsid w:val="00532B5B"/>
    <w:rsid w:val="00532CC1"/>
    <w:rsid w:val="00532FB5"/>
    <w:rsid w:val="005331DF"/>
    <w:rsid w:val="005332E6"/>
    <w:rsid w:val="00533393"/>
    <w:rsid w:val="00533484"/>
    <w:rsid w:val="005334DC"/>
    <w:rsid w:val="0053378D"/>
    <w:rsid w:val="005339D2"/>
    <w:rsid w:val="00533C17"/>
    <w:rsid w:val="00533C94"/>
    <w:rsid w:val="00533CE7"/>
    <w:rsid w:val="00533E9A"/>
    <w:rsid w:val="005340F5"/>
    <w:rsid w:val="00534308"/>
    <w:rsid w:val="005343EC"/>
    <w:rsid w:val="0053448E"/>
    <w:rsid w:val="00534588"/>
    <w:rsid w:val="0053482A"/>
    <w:rsid w:val="0053495B"/>
    <w:rsid w:val="00534A64"/>
    <w:rsid w:val="00534B59"/>
    <w:rsid w:val="00534C8B"/>
    <w:rsid w:val="00535071"/>
    <w:rsid w:val="005356A7"/>
    <w:rsid w:val="0053596F"/>
    <w:rsid w:val="00535A7A"/>
    <w:rsid w:val="00535BC0"/>
    <w:rsid w:val="00535CCA"/>
    <w:rsid w:val="00535EF0"/>
    <w:rsid w:val="00536158"/>
    <w:rsid w:val="00536189"/>
    <w:rsid w:val="0053619F"/>
    <w:rsid w:val="0053629B"/>
    <w:rsid w:val="005362D8"/>
    <w:rsid w:val="0053639E"/>
    <w:rsid w:val="00536759"/>
    <w:rsid w:val="00536764"/>
    <w:rsid w:val="00536CB3"/>
    <w:rsid w:val="00537126"/>
    <w:rsid w:val="00537699"/>
    <w:rsid w:val="00537B3D"/>
    <w:rsid w:val="00537BD3"/>
    <w:rsid w:val="00537C62"/>
    <w:rsid w:val="00537EBA"/>
    <w:rsid w:val="00540089"/>
    <w:rsid w:val="00540A21"/>
    <w:rsid w:val="00540AD8"/>
    <w:rsid w:val="00541087"/>
    <w:rsid w:val="00541147"/>
    <w:rsid w:val="0054130D"/>
    <w:rsid w:val="00541432"/>
    <w:rsid w:val="005414AB"/>
    <w:rsid w:val="00541574"/>
    <w:rsid w:val="00541790"/>
    <w:rsid w:val="00541A7A"/>
    <w:rsid w:val="0054205D"/>
    <w:rsid w:val="005422F0"/>
    <w:rsid w:val="005426C8"/>
    <w:rsid w:val="00542713"/>
    <w:rsid w:val="00542873"/>
    <w:rsid w:val="00542D65"/>
    <w:rsid w:val="00542E5D"/>
    <w:rsid w:val="00543068"/>
    <w:rsid w:val="0054312F"/>
    <w:rsid w:val="00543359"/>
    <w:rsid w:val="005433E4"/>
    <w:rsid w:val="005436DB"/>
    <w:rsid w:val="0054374A"/>
    <w:rsid w:val="005438AB"/>
    <w:rsid w:val="005439B6"/>
    <w:rsid w:val="00543ABA"/>
    <w:rsid w:val="00543D3F"/>
    <w:rsid w:val="00544126"/>
    <w:rsid w:val="005444F6"/>
    <w:rsid w:val="00544580"/>
    <w:rsid w:val="00544ABF"/>
    <w:rsid w:val="00544CAE"/>
    <w:rsid w:val="00544DFE"/>
    <w:rsid w:val="00544EEF"/>
    <w:rsid w:val="00544FA9"/>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47DE4"/>
    <w:rsid w:val="0055013F"/>
    <w:rsid w:val="00550222"/>
    <w:rsid w:val="005504BA"/>
    <w:rsid w:val="00550B54"/>
    <w:rsid w:val="00550C12"/>
    <w:rsid w:val="00550E98"/>
    <w:rsid w:val="00550F27"/>
    <w:rsid w:val="005512D5"/>
    <w:rsid w:val="00551395"/>
    <w:rsid w:val="00551C1A"/>
    <w:rsid w:val="00552983"/>
    <w:rsid w:val="00552A5C"/>
    <w:rsid w:val="00552A5D"/>
    <w:rsid w:val="00552AD9"/>
    <w:rsid w:val="00552C5A"/>
    <w:rsid w:val="005532C9"/>
    <w:rsid w:val="00553309"/>
    <w:rsid w:val="00553474"/>
    <w:rsid w:val="00553793"/>
    <w:rsid w:val="00553804"/>
    <w:rsid w:val="00553887"/>
    <w:rsid w:val="00553A08"/>
    <w:rsid w:val="005542C1"/>
    <w:rsid w:val="005543ED"/>
    <w:rsid w:val="00554C40"/>
    <w:rsid w:val="00554E19"/>
    <w:rsid w:val="00554F94"/>
    <w:rsid w:val="005550A5"/>
    <w:rsid w:val="005551D5"/>
    <w:rsid w:val="0055535A"/>
    <w:rsid w:val="0055543C"/>
    <w:rsid w:val="0055588D"/>
    <w:rsid w:val="00556135"/>
    <w:rsid w:val="00556356"/>
    <w:rsid w:val="00556485"/>
    <w:rsid w:val="00556D7E"/>
    <w:rsid w:val="005571A1"/>
    <w:rsid w:val="005573BF"/>
    <w:rsid w:val="00557802"/>
    <w:rsid w:val="00557A86"/>
    <w:rsid w:val="00557AC5"/>
    <w:rsid w:val="00557EC3"/>
    <w:rsid w:val="00560295"/>
    <w:rsid w:val="005603AF"/>
    <w:rsid w:val="005603D9"/>
    <w:rsid w:val="0056050C"/>
    <w:rsid w:val="00560B4A"/>
    <w:rsid w:val="00560D7B"/>
    <w:rsid w:val="005610DE"/>
    <w:rsid w:val="005611A5"/>
    <w:rsid w:val="0056121F"/>
    <w:rsid w:val="0056126F"/>
    <w:rsid w:val="005612B5"/>
    <w:rsid w:val="00561826"/>
    <w:rsid w:val="0056183F"/>
    <w:rsid w:val="00561B34"/>
    <w:rsid w:val="00561C1A"/>
    <w:rsid w:val="00562054"/>
    <w:rsid w:val="005622AD"/>
    <w:rsid w:val="0056231E"/>
    <w:rsid w:val="005625E9"/>
    <w:rsid w:val="00562633"/>
    <w:rsid w:val="00562B0E"/>
    <w:rsid w:val="00562D3C"/>
    <w:rsid w:val="00562FA3"/>
    <w:rsid w:val="0056316C"/>
    <w:rsid w:val="0056323A"/>
    <w:rsid w:val="005632C7"/>
    <w:rsid w:val="005635E5"/>
    <w:rsid w:val="005637CA"/>
    <w:rsid w:val="00563913"/>
    <w:rsid w:val="00563DF3"/>
    <w:rsid w:val="005644E4"/>
    <w:rsid w:val="00564989"/>
    <w:rsid w:val="00564CC6"/>
    <w:rsid w:val="00565174"/>
    <w:rsid w:val="0056568F"/>
    <w:rsid w:val="005658F2"/>
    <w:rsid w:val="00565D07"/>
    <w:rsid w:val="00565E3F"/>
    <w:rsid w:val="00566164"/>
    <w:rsid w:val="00566256"/>
    <w:rsid w:val="005662AB"/>
    <w:rsid w:val="005664EC"/>
    <w:rsid w:val="0056699E"/>
    <w:rsid w:val="00566A15"/>
    <w:rsid w:val="00566C9B"/>
    <w:rsid w:val="00566F20"/>
    <w:rsid w:val="00566F6C"/>
    <w:rsid w:val="00566FE2"/>
    <w:rsid w:val="005674E8"/>
    <w:rsid w:val="005674E9"/>
    <w:rsid w:val="0056763F"/>
    <w:rsid w:val="0056796F"/>
    <w:rsid w:val="00567CCC"/>
    <w:rsid w:val="00567F7E"/>
    <w:rsid w:val="00567F91"/>
    <w:rsid w:val="00570089"/>
    <w:rsid w:val="00570185"/>
    <w:rsid w:val="0057043B"/>
    <w:rsid w:val="005705CE"/>
    <w:rsid w:val="00570FE5"/>
    <w:rsid w:val="005710BA"/>
    <w:rsid w:val="00571172"/>
    <w:rsid w:val="005715FB"/>
    <w:rsid w:val="0057168B"/>
    <w:rsid w:val="00571848"/>
    <w:rsid w:val="005718EF"/>
    <w:rsid w:val="00571B10"/>
    <w:rsid w:val="00571F4D"/>
    <w:rsid w:val="005722AC"/>
    <w:rsid w:val="005724D6"/>
    <w:rsid w:val="00572505"/>
    <w:rsid w:val="0057261F"/>
    <w:rsid w:val="005729ED"/>
    <w:rsid w:val="005730BB"/>
    <w:rsid w:val="005733E2"/>
    <w:rsid w:val="005736CA"/>
    <w:rsid w:val="0057379C"/>
    <w:rsid w:val="00573E8E"/>
    <w:rsid w:val="00573EA2"/>
    <w:rsid w:val="00574055"/>
    <w:rsid w:val="005745CD"/>
    <w:rsid w:val="0057463D"/>
    <w:rsid w:val="00574681"/>
    <w:rsid w:val="00574966"/>
    <w:rsid w:val="005749D9"/>
    <w:rsid w:val="00574AB7"/>
    <w:rsid w:val="00574EE6"/>
    <w:rsid w:val="005752B4"/>
    <w:rsid w:val="00575430"/>
    <w:rsid w:val="0057544D"/>
    <w:rsid w:val="00575638"/>
    <w:rsid w:val="005763EB"/>
    <w:rsid w:val="0057655E"/>
    <w:rsid w:val="005767CD"/>
    <w:rsid w:val="00576856"/>
    <w:rsid w:val="00576BA8"/>
    <w:rsid w:val="00576C04"/>
    <w:rsid w:val="00576F4B"/>
    <w:rsid w:val="00577075"/>
    <w:rsid w:val="00577291"/>
    <w:rsid w:val="0057773A"/>
    <w:rsid w:val="00577BAE"/>
    <w:rsid w:val="00577F76"/>
    <w:rsid w:val="00580196"/>
    <w:rsid w:val="00580338"/>
    <w:rsid w:val="00580359"/>
    <w:rsid w:val="005803DF"/>
    <w:rsid w:val="005804E1"/>
    <w:rsid w:val="00580955"/>
    <w:rsid w:val="00580BEF"/>
    <w:rsid w:val="00580C1A"/>
    <w:rsid w:val="00580D78"/>
    <w:rsid w:val="005816FF"/>
    <w:rsid w:val="005818EE"/>
    <w:rsid w:val="0058208D"/>
    <w:rsid w:val="0058243C"/>
    <w:rsid w:val="00582489"/>
    <w:rsid w:val="0058250B"/>
    <w:rsid w:val="0058261D"/>
    <w:rsid w:val="00582809"/>
    <w:rsid w:val="0058299B"/>
    <w:rsid w:val="00582FCE"/>
    <w:rsid w:val="00583136"/>
    <w:rsid w:val="00583395"/>
    <w:rsid w:val="00583435"/>
    <w:rsid w:val="00583621"/>
    <w:rsid w:val="0058385B"/>
    <w:rsid w:val="00583888"/>
    <w:rsid w:val="005838A5"/>
    <w:rsid w:val="005838B6"/>
    <w:rsid w:val="00583913"/>
    <w:rsid w:val="00583CAA"/>
    <w:rsid w:val="00583E08"/>
    <w:rsid w:val="00584036"/>
    <w:rsid w:val="00584139"/>
    <w:rsid w:val="005841E1"/>
    <w:rsid w:val="005844D0"/>
    <w:rsid w:val="00584632"/>
    <w:rsid w:val="00584830"/>
    <w:rsid w:val="00584E9F"/>
    <w:rsid w:val="005856A9"/>
    <w:rsid w:val="00585913"/>
    <w:rsid w:val="005859D6"/>
    <w:rsid w:val="00585BAF"/>
    <w:rsid w:val="00585E97"/>
    <w:rsid w:val="00585FC9"/>
    <w:rsid w:val="005861C2"/>
    <w:rsid w:val="0058678A"/>
    <w:rsid w:val="00586AC4"/>
    <w:rsid w:val="00586CBF"/>
    <w:rsid w:val="0058715C"/>
    <w:rsid w:val="00587240"/>
    <w:rsid w:val="005873AB"/>
    <w:rsid w:val="005873B3"/>
    <w:rsid w:val="005876D6"/>
    <w:rsid w:val="00587894"/>
    <w:rsid w:val="0058798C"/>
    <w:rsid w:val="00587FDB"/>
    <w:rsid w:val="005900FA"/>
    <w:rsid w:val="00590300"/>
    <w:rsid w:val="00590501"/>
    <w:rsid w:val="00590581"/>
    <w:rsid w:val="00590686"/>
    <w:rsid w:val="005907AB"/>
    <w:rsid w:val="00590AD7"/>
    <w:rsid w:val="00590CDF"/>
    <w:rsid w:val="00591405"/>
    <w:rsid w:val="00591B13"/>
    <w:rsid w:val="00591E3A"/>
    <w:rsid w:val="00591F6A"/>
    <w:rsid w:val="00592367"/>
    <w:rsid w:val="005927C3"/>
    <w:rsid w:val="005927D8"/>
    <w:rsid w:val="00592926"/>
    <w:rsid w:val="00592B20"/>
    <w:rsid w:val="00592B86"/>
    <w:rsid w:val="00592D32"/>
    <w:rsid w:val="00592DDC"/>
    <w:rsid w:val="005931D5"/>
    <w:rsid w:val="00593447"/>
    <w:rsid w:val="00593511"/>
    <w:rsid w:val="005935A4"/>
    <w:rsid w:val="0059365A"/>
    <w:rsid w:val="00593AA5"/>
    <w:rsid w:val="00593CBA"/>
    <w:rsid w:val="00593D81"/>
    <w:rsid w:val="0059460F"/>
    <w:rsid w:val="0059470C"/>
    <w:rsid w:val="00594838"/>
    <w:rsid w:val="005948C2"/>
    <w:rsid w:val="00594BE3"/>
    <w:rsid w:val="005952B5"/>
    <w:rsid w:val="00595718"/>
    <w:rsid w:val="00595729"/>
    <w:rsid w:val="0059585E"/>
    <w:rsid w:val="005958FF"/>
    <w:rsid w:val="00595A20"/>
    <w:rsid w:val="00595DCA"/>
    <w:rsid w:val="00596025"/>
    <w:rsid w:val="00596476"/>
    <w:rsid w:val="00596845"/>
    <w:rsid w:val="00596E5A"/>
    <w:rsid w:val="0059723A"/>
    <w:rsid w:val="0059753A"/>
    <w:rsid w:val="0059779B"/>
    <w:rsid w:val="00597A1D"/>
    <w:rsid w:val="00597B55"/>
    <w:rsid w:val="00597C64"/>
    <w:rsid w:val="005A0107"/>
    <w:rsid w:val="005A0437"/>
    <w:rsid w:val="005A04A8"/>
    <w:rsid w:val="005A0548"/>
    <w:rsid w:val="005A061A"/>
    <w:rsid w:val="005A065D"/>
    <w:rsid w:val="005A091E"/>
    <w:rsid w:val="005A0F5B"/>
    <w:rsid w:val="005A1830"/>
    <w:rsid w:val="005A1ADB"/>
    <w:rsid w:val="005A1AF5"/>
    <w:rsid w:val="005A1BE5"/>
    <w:rsid w:val="005A1E85"/>
    <w:rsid w:val="005A1EFF"/>
    <w:rsid w:val="005A209A"/>
    <w:rsid w:val="005A278E"/>
    <w:rsid w:val="005A2CB2"/>
    <w:rsid w:val="005A2CDD"/>
    <w:rsid w:val="005A2EDF"/>
    <w:rsid w:val="005A2F84"/>
    <w:rsid w:val="005A3664"/>
    <w:rsid w:val="005A3684"/>
    <w:rsid w:val="005A3B66"/>
    <w:rsid w:val="005A3C7C"/>
    <w:rsid w:val="005A4121"/>
    <w:rsid w:val="005A439B"/>
    <w:rsid w:val="005A48AC"/>
    <w:rsid w:val="005A4BEC"/>
    <w:rsid w:val="005A504A"/>
    <w:rsid w:val="005A519D"/>
    <w:rsid w:val="005A52EB"/>
    <w:rsid w:val="005A5513"/>
    <w:rsid w:val="005A55FA"/>
    <w:rsid w:val="005A57A6"/>
    <w:rsid w:val="005A5BC1"/>
    <w:rsid w:val="005A5D41"/>
    <w:rsid w:val="005A5D72"/>
    <w:rsid w:val="005A5E96"/>
    <w:rsid w:val="005A62BA"/>
    <w:rsid w:val="005A637D"/>
    <w:rsid w:val="005A64F2"/>
    <w:rsid w:val="005A662D"/>
    <w:rsid w:val="005A66A4"/>
    <w:rsid w:val="005A675A"/>
    <w:rsid w:val="005A6BE1"/>
    <w:rsid w:val="005A6D1E"/>
    <w:rsid w:val="005A6D22"/>
    <w:rsid w:val="005A6E6F"/>
    <w:rsid w:val="005A70A2"/>
    <w:rsid w:val="005A751B"/>
    <w:rsid w:val="005A7A4D"/>
    <w:rsid w:val="005A7EE9"/>
    <w:rsid w:val="005A7F6E"/>
    <w:rsid w:val="005B020B"/>
    <w:rsid w:val="005B097A"/>
    <w:rsid w:val="005B108D"/>
    <w:rsid w:val="005B1131"/>
    <w:rsid w:val="005B1409"/>
    <w:rsid w:val="005B14A4"/>
    <w:rsid w:val="005B191E"/>
    <w:rsid w:val="005B1A18"/>
    <w:rsid w:val="005B1A45"/>
    <w:rsid w:val="005B1B36"/>
    <w:rsid w:val="005B1B4D"/>
    <w:rsid w:val="005B1C61"/>
    <w:rsid w:val="005B2027"/>
    <w:rsid w:val="005B29E8"/>
    <w:rsid w:val="005B2B62"/>
    <w:rsid w:val="005B2B69"/>
    <w:rsid w:val="005B307C"/>
    <w:rsid w:val="005B3327"/>
    <w:rsid w:val="005B35D7"/>
    <w:rsid w:val="005B361D"/>
    <w:rsid w:val="005B3721"/>
    <w:rsid w:val="005B38CC"/>
    <w:rsid w:val="005B392A"/>
    <w:rsid w:val="005B398D"/>
    <w:rsid w:val="005B3A0A"/>
    <w:rsid w:val="005B3A27"/>
    <w:rsid w:val="005B3AA3"/>
    <w:rsid w:val="005B3B22"/>
    <w:rsid w:val="005B3E36"/>
    <w:rsid w:val="005B46C2"/>
    <w:rsid w:val="005B47B6"/>
    <w:rsid w:val="005B4914"/>
    <w:rsid w:val="005B4D5E"/>
    <w:rsid w:val="005B5127"/>
    <w:rsid w:val="005B54FD"/>
    <w:rsid w:val="005B59F4"/>
    <w:rsid w:val="005B5C85"/>
    <w:rsid w:val="005B691B"/>
    <w:rsid w:val="005B69E4"/>
    <w:rsid w:val="005B6C62"/>
    <w:rsid w:val="005B6C74"/>
    <w:rsid w:val="005B6EAD"/>
    <w:rsid w:val="005B6F83"/>
    <w:rsid w:val="005B7323"/>
    <w:rsid w:val="005B7725"/>
    <w:rsid w:val="005B7902"/>
    <w:rsid w:val="005B7DEF"/>
    <w:rsid w:val="005B7E64"/>
    <w:rsid w:val="005C0129"/>
    <w:rsid w:val="005C01FB"/>
    <w:rsid w:val="005C036F"/>
    <w:rsid w:val="005C038D"/>
    <w:rsid w:val="005C06E9"/>
    <w:rsid w:val="005C0966"/>
    <w:rsid w:val="005C0A3E"/>
    <w:rsid w:val="005C0CD7"/>
    <w:rsid w:val="005C0D34"/>
    <w:rsid w:val="005C0FC8"/>
    <w:rsid w:val="005C106B"/>
    <w:rsid w:val="005C1071"/>
    <w:rsid w:val="005C13FC"/>
    <w:rsid w:val="005C14AB"/>
    <w:rsid w:val="005C158D"/>
    <w:rsid w:val="005C16F3"/>
    <w:rsid w:val="005C174D"/>
    <w:rsid w:val="005C183C"/>
    <w:rsid w:val="005C1B4E"/>
    <w:rsid w:val="005C26AC"/>
    <w:rsid w:val="005C26CB"/>
    <w:rsid w:val="005C26EC"/>
    <w:rsid w:val="005C2867"/>
    <w:rsid w:val="005C2D5B"/>
    <w:rsid w:val="005C3105"/>
    <w:rsid w:val="005C3756"/>
    <w:rsid w:val="005C3ACE"/>
    <w:rsid w:val="005C3B2D"/>
    <w:rsid w:val="005C3BB7"/>
    <w:rsid w:val="005C3CA0"/>
    <w:rsid w:val="005C420E"/>
    <w:rsid w:val="005C427E"/>
    <w:rsid w:val="005C42FD"/>
    <w:rsid w:val="005C43D7"/>
    <w:rsid w:val="005C474E"/>
    <w:rsid w:val="005C4A5E"/>
    <w:rsid w:val="005C4C3F"/>
    <w:rsid w:val="005C4ECF"/>
    <w:rsid w:val="005C5067"/>
    <w:rsid w:val="005C52D4"/>
    <w:rsid w:val="005C582E"/>
    <w:rsid w:val="005C5958"/>
    <w:rsid w:val="005C5AD4"/>
    <w:rsid w:val="005C5BAA"/>
    <w:rsid w:val="005C5F2D"/>
    <w:rsid w:val="005C5F86"/>
    <w:rsid w:val="005C6001"/>
    <w:rsid w:val="005C677C"/>
    <w:rsid w:val="005C6832"/>
    <w:rsid w:val="005C6998"/>
    <w:rsid w:val="005C6B50"/>
    <w:rsid w:val="005C7185"/>
    <w:rsid w:val="005C7364"/>
    <w:rsid w:val="005C745B"/>
    <w:rsid w:val="005C74FB"/>
    <w:rsid w:val="005C7555"/>
    <w:rsid w:val="005C760D"/>
    <w:rsid w:val="005C7A8B"/>
    <w:rsid w:val="005C7B05"/>
    <w:rsid w:val="005C7B2D"/>
    <w:rsid w:val="005C7C44"/>
    <w:rsid w:val="005C7C85"/>
    <w:rsid w:val="005C7C8B"/>
    <w:rsid w:val="005C7D78"/>
    <w:rsid w:val="005D000E"/>
    <w:rsid w:val="005D019B"/>
    <w:rsid w:val="005D054D"/>
    <w:rsid w:val="005D05DA"/>
    <w:rsid w:val="005D05E6"/>
    <w:rsid w:val="005D08EF"/>
    <w:rsid w:val="005D0AA3"/>
    <w:rsid w:val="005D0AF1"/>
    <w:rsid w:val="005D0CDE"/>
    <w:rsid w:val="005D0F94"/>
    <w:rsid w:val="005D1193"/>
    <w:rsid w:val="005D1602"/>
    <w:rsid w:val="005D16ED"/>
    <w:rsid w:val="005D171F"/>
    <w:rsid w:val="005D188C"/>
    <w:rsid w:val="005D21DC"/>
    <w:rsid w:val="005D2310"/>
    <w:rsid w:val="005D27BF"/>
    <w:rsid w:val="005D27FF"/>
    <w:rsid w:val="005D28BF"/>
    <w:rsid w:val="005D2F3B"/>
    <w:rsid w:val="005D3067"/>
    <w:rsid w:val="005D3A1D"/>
    <w:rsid w:val="005D3A49"/>
    <w:rsid w:val="005D3AFC"/>
    <w:rsid w:val="005D3BD4"/>
    <w:rsid w:val="005D3D76"/>
    <w:rsid w:val="005D3E9A"/>
    <w:rsid w:val="005D426C"/>
    <w:rsid w:val="005D45EE"/>
    <w:rsid w:val="005D4A1C"/>
    <w:rsid w:val="005D4EEB"/>
    <w:rsid w:val="005D5021"/>
    <w:rsid w:val="005D52B7"/>
    <w:rsid w:val="005D5714"/>
    <w:rsid w:val="005D5A33"/>
    <w:rsid w:val="005D5AEF"/>
    <w:rsid w:val="005D5DAE"/>
    <w:rsid w:val="005D5E14"/>
    <w:rsid w:val="005D5E5F"/>
    <w:rsid w:val="005D60E3"/>
    <w:rsid w:val="005D6286"/>
    <w:rsid w:val="005D631A"/>
    <w:rsid w:val="005D663A"/>
    <w:rsid w:val="005D67DB"/>
    <w:rsid w:val="005D6B2C"/>
    <w:rsid w:val="005D6CD3"/>
    <w:rsid w:val="005D6F7F"/>
    <w:rsid w:val="005D70E3"/>
    <w:rsid w:val="005D78D1"/>
    <w:rsid w:val="005D7CF6"/>
    <w:rsid w:val="005E01BC"/>
    <w:rsid w:val="005E02B3"/>
    <w:rsid w:val="005E0636"/>
    <w:rsid w:val="005E0640"/>
    <w:rsid w:val="005E0B78"/>
    <w:rsid w:val="005E0DFD"/>
    <w:rsid w:val="005E13B2"/>
    <w:rsid w:val="005E19C7"/>
    <w:rsid w:val="005E1C65"/>
    <w:rsid w:val="005E1E77"/>
    <w:rsid w:val="005E21B5"/>
    <w:rsid w:val="005E2274"/>
    <w:rsid w:val="005E245D"/>
    <w:rsid w:val="005E24C0"/>
    <w:rsid w:val="005E2516"/>
    <w:rsid w:val="005E2717"/>
    <w:rsid w:val="005E332B"/>
    <w:rsid w:val="005E363A"/>
    <w:rsid w:val="005E37C3"/>
    <w:rsid w:val="005E385F"/>
    <w:rsid w:val="005E3A14"/>
    <w:rsid w:val="005E3C9F"/>
    <w:rsid w:val="005E458D"/>
    <w:rsid w:val="005E4B4B"/>
    <w:rsid w:val="005E4D10"/>
    <w:rsid w:val="005E4DB1"/>
    <w:rsid w:val="005E4E87"/>
    <w:rsid w:val="005E4FC0"/>
    <w:rsid w:val="005E51D7"/>
    <w:rsid w:val="005E54C8"/>
    <w:rsid w:val="005E5605"/>
    <w:rsid w:val="005E5A0F"/>
    <w:rsid w:val="005E5AB2"/>
    <w:rsid w:val="005E5B81"/>
    <w:rsid w:val="005E5BFF"/>
    <w:rsid w:val="005E5E8C"/>
    <w:rsid w:val="005E5F54"/>
    <w:rsid w:val="005E5F7A"/>
    <w:rsid w:val="005E6150"/>
    <w:rsid w:val="005E6170"/>
    <w:rsid w:val="005E61EF"/>
    <w:rsid w:val="005E64C6"/>
    <w:rsid w:val="005E6770"/>
    <w:rsid w:val="005E67B0"/>
    <w:rsid w:val="005E6990"/>
    <w:rsid w:val="005E6D91"/>
    <w:rsid w:val="005E6E44"/>
    <w:rsid w:val="005E6E4B"/>
    <w:rsid w:val="005E74E5"/>
    <w:rsid w:val="005E76A5"/>
    <w:rsid w:val="005E778B"/>
    <w:rsid w:val="005E7A3D"/>
    <w:rsid w:val="005E7D9B"/>
    <w:rsid w:val="005F085A"/>
    <w:rsid w:val="005F08E7"/>
    <w:rsid w:val="005F1095"/>
    <w:rsid w:val="005F116F"/>
    <w:rsid w:val="005F1309"/>
    <w:rsid w:val="005F1653"/>
    <w:rsid w:val="005F16F0"/>
    <w:rsid w:val="005F1745"/>
    <w:rsid w:val="005F1A08"/>
    <w:rsid w:val="005F1A5A"/>
    <w:rsid w:val="005F1A99"/>
    <w:rsid w:val="005F1EFB"/>
    <w:rsid w:val="005F2054"/>
    <w:rsid w:val="005F24A0"/>
    <w:rsid w:val="005F25FA"/>
    <w:rsid w:val="005F26CF"/>
    <w:rsid w:val="005F2C5A"/>
    <w:rsid w:val="005F2CB1"/>
    <w:rsid w:val="005F3025"/>
    <w:rsid w:val="005F3264"/>
    <w:rsid w:val="005F32B2"/>
    <w:rsid w:val="005F3564"/>
    <w:rsid w:val="005F363B"/>
    <w:rsid w:val="005F3712"/>
    <w:rsid w:val="005F417E"/>
    <w:rsid w:val="005F4292"/>
    <w:rsid w:val="005F4310"/>
    <w:rsid w:val="005F47CE"/>
    <w:rsid w:val="005F49BE"/>
    <w:rsid w:val="005F49F5"/>
    <w:rsid w:val="005F4ECF"/>
    <w:rsid w:val="005F53F0"/>
    <w:rsid w:val="005F5458"/>
    <w:rsid w:val="005F55EB"/>
    <w:rsid w:val="005F56AF"/>
    <w:rsid w:val="005F58F0"/>
    <w:rsid w:val="005F5AA0"/>
    <w:rsid w:val="005F5DC2"/>
    <w:rsid w:val="005F5E80"/>
    <w:rsid w:val="005F60DC"/>
    <w:rsid w:val="005F612C"/>
    <w:rsid w:val="005F6159"/>
    <w:rsid w:val="005F618C"/>
    <w:rsid w:val="005F61E2"/>
    <w:rsid w:val="005F6706"/>
    <w:rsid w:val="005F67B1"/>
    <w:rsid w:val="005F6A52"/>
    <w:rsid w:val="005F6B56"/>
    <w:rsid w:val="005F6BEF"/>
    <w:rsid w:val="005F6CB1"/>
    <w:rsid w:val="005F6D81"/>
    <w:rsid w:val="005F6EFF"/>
    <w:rsid w:val="005F70BD"/>
    <w:rsid w:val="005F721C"/>
    <w:rsid w:val="005F787C"/>
    <w:rsid w:val="005F7884"/>
    <w:rsid w:val="005F7A7A"/>
    <w:rsid w:val="005F7BFF"/>
    <w:rsid w:val="005F7CE6"/>
    <w:rsid w:val="005F7FAC"/>
    <w:rsid w:val="0060032D"/>
    <w:rsid w:val="00600633"/>
    <w:rsid w:val="006006AC"/>
    <w:rsid w:val="00600967"/>
    <w:rsid w:val="0060098C"/>
    <w:rsid w:val="006011B6"/>
    <w:rsid w:val="00601983"/>
    <w:rsid w:val="00601AB3"/>
    <w:rsid w:val="00601BEF"/>
    <w:rsid w:val="00601DC2"/>
    <w:rsid w:val="00601F72"/>
    <w:rsid w:val="0060208D"/>
    <w:rsid w:val="00602286"/>
    <w:rsid w:val="006022CD"/>
    <w:rsid w:val="006023C9"/>
    <w:rsid w:val="0060264B"/>
    <w:rsid w:val="0060283C"/>
    <w:rsid w:val="00602890"/>
    <w:rsid w:val="00602B76"/>
    <w:rsid w:val="00602E04"/>
    <w:rsid w:val="0060330F"/>
    <w:rsid w:val="006037F2"/>
    <w:rsid w:val="00604E46"/>
    <w:rsid w:val="00604F14"/>
    <w:rsid w:val="006050CE"/>
    <w:rsid w:val="006050EA"/>
    <w:rsid w:val="00605161"/>
    <w:rsid w:val="00605791"/>
    <w:rsid w:val="006058D1"/>
    <w:rsid w:val="00605D4E"/>
    <w:rsid w:val="00605E85"/>
    <w:rsid w:val="00606AB3"/>
    <w:rsid w:val="00606E93"/>
    <w:rsid w:val="00606F3E"/>
    <w:rsid w:val="0060736A"/>
    <w:rsid w:val="006074B3"/>
    <w:rsid w:val="00607CD0"/>
    <w:rsid w:val="00607D61"/>
    <w:rsid w:val="00607FA8"/>
    <w:rsid w:val="00610067"/>
    <w:rsid w:val="0061047E"/>
    <w:rsid w:val="00610ECA"/>
    <w:rsid w:val="00610F8C"/>
    <w:rsid w:val="00611177"/>
    <w:rsid w:val="006113F4"/>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4E86"/>
    <w:rsid w:val="00615133"/>
    <w:rsid w:val="0061520B"/>
    <w:rsid w:val="00615579"/>
    <w:rsid w:val="006156E3"/>
    <w:rsid w:val="006157FC"/>
    <w:rsid w:val="00615B89"/>
    <w:rsid w:val="00616003"/>
    <w:rsid w:val="00616048"/>
    <w:rsid w:val="00616548"/>
    <w:rsid w:val="00616877"/>
    <w:rsid w:val="006168A7"/>
    <w:rsid w:val="00616C54"/>
    <w:rsid w:val="00616CCE"/>
    <w:rsid w:val="00616CFE"/>
    <w:rsid w:val="00616D0D"/>
    <w:rsid w:val="0061715F"/>
    <w:rsid w:val="0061741F"/>
    <w:rsid w:val="0061753B"/>
    <w:rsid w:val="006175FA"/>
    <w:rsid w:val="0061765F"/>
    <w:rsid w:val="00617A44"/>
    <w:rsid w:val="00617D36"/>
    <w:rsid w:val="00620299"/>
    <w:rsid w:val="006202EE"/>
    <w:rsid w:val="00620694"/>
    <w:rsid w:val="006208F5"/>
    <w:rsid w:val="00620A71"/>
    <w:rsid w:val="00620BCE"/>
    <w:rsid w:val="00620D80"/>
    <w:rsid w:val="00620EB8"/>
    <w:rsid w:val="0062118E"/>
    <w:rsid w:val="00621502"/>
    <w:rsid w:val="006217F4"/>
    <w:rsid w:val="00621857"/>
    <w:rsid w:val="00621BEF"/>
    <w:rsid w:val="00621C42"/>
    <w:rsid w:val="0062238C"/>
    <w:rsid w:val="0062258C"/>
    <w:rsid w:val="006225C3"/>
    <w:rsid w:val="006228BD"/>
    <w:rsid w:val="00622EA1"/>
    <w:rsid w:val="00623263"/>
    <w:rsid w:val="006233AC"/>
    <w:rsid w:val="00623419"/>
    <w:rsid w:val="006234A6"/>
    <w:rsid w:val="0062357F"/>
    <w:rsid w:val="0062363A"/>
    <w:rsid w:val="006236DF"/>
    <w:rsid w:val="00623AAA"/>
    <w:rsid w:val="00623B97"/>
    <w:rsid w:val="00623C6F"/>
    <w:rsid w:val="00623CB7"/>
    <w:rsid w:val="00624120"/>
    <w:rsid w:val="0062469A"/>
    <w:rsid w:val="00624B2B"/>
    <w:rsid w:val="00624C42"/>
    <w:rsid w:val="00624D37"/>
    <w:rsid w:val="0062521E"/>
    <w:rsid w:val="006255DF"/>
    <w:rsid w:val="00625793"/>
    <w:rsid w:val="00625962"/>
    <w:rsid w:val="00625A3B"/>
    <w:rsid w:val="00625A94"/>
    <w:rsid w:val="00625A95"/>
    <w:rsid w:val="00625EF9"/>
    <w:rsid w:val="00626014"/>
    <w:rsid w:val="0062635C"/>
    <w:rsid w:val="006263FD"/>
    <w:rsid w:val="0062661E"/>
    <w:rsid w:val="00626659"/>
    <w:rsid w:val="00626792"/>
    <w:rsid w:val="00626858"/>
    <w:rsid w:val="006269A8"/>
    <w:rsid w:val="00626BCA"/>
    <w:rsid w:val="00626C40"/>
    <w:rsid w:val="00626D03"/>
    <w:rsid w:val="00626EC5"/>
    <w:rsid w:val="00627424"/>
    <w:rsid w:val="0062757B"/>
    <w:rsid w:val="00627582"/>
    <w:rsid w:val="00627836"/>
    <w:rsid w:val="00630001"/>
    <w:rsid w:val="00630151"/>
    <w:rsid w:val="0063030D"/>
    <w:rsid w:val="006304BF"/>
    <w:rsid w:val="00630567"/>
    <w:rsid w:val="006308D6"/>
    <w:rsid w:val="00630A20"/>
    <w:rsid w:val="00630C1E"/>
    <w:rsid w:val="00630C90"/>
    <w:rsid w:val="00630ED1"/>
    <w:rsid w:val="006311B3"/>
    <w:rsid w:val="006313F9"/>
    <w:rsid w:val="00631903"/>
    <w:rsid w:val="0063194A"/>
    <w:rsid w:val="00631956"/>
    <w:rsid w:val="00631ABA"/>
    <w:rsid w:val="00631C4F"/>
    <w:rsid w:val="00631CAD"/>
    <w:rsid w:val="00631EC6"/>
    <w:rsid w:val="00632513"/>
    <w:rsid w:val="006327BD"/>
    <w:rsid w:val="0063284C"/>
    <w:rsid w:val="006329A0"/>
    <w:rsid w:val="006331FD"/>
    <w:rsid w:val="00633292"/>
    <w:rsid w:val="006332BA"/>
    <w:rsid w:val="006333B4"/>
    <w:rsid w:val="00633411"/>
    <w:rsid w:val="006335F0"/>
    <w:rsid w:val="00633732"/>
    <w:rsid w:val="006338BD"/>
    <w:rsid w:val="00633A56"/>
    <w:rsid w:val="006341F3"/>
    <w:rsid w:val="0063423B"/>
    <w:rsid w:val="006345CD"/>
    <w:rsid w:val="006349FA"/>
    <w:rsid w:val="00634AA6"/>
    <w:rsid w:val="00634BFA"/>
    <w:rsid w:val="00634D46"/>
    <w:rsid w:val="00635003"/>
    <w:rsid w:val="0063505A"/>
    <w:rsid w:val="00635356"/>
    <w:rsid w:val="00635E2B"/>
    <w:rsid w:val="006361F6"/>
    <w:rsid w:val="0063634F"/>
    <w:rsid w:val="00636398"/>
    <w:rsid w:val="006365E6"/>
    <w:rsid w:val="00636784"/>
    <w:rsid w:val="006368D3"/>
    <w:rsid w:val="00636B12"/>
    <w:rsid w:val="00636B72"/>
    <w:rsid w:val="00636ED6"/>
    <w:rsid w:val="0063733D"/>
    <w:rsid w:val="006373DB"/>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71"/>
    <w:rsid w:val="00640DEC"/>
    <w:rsid w:val="00641233"/>
    <w:rsid w:val="0064142B"/>
    <w:rsid w:val="006414AB"/>
    <w:rsid w:val="006414B5"/>
    <w:rsid w:val="0064151F"/>
    <w:rsid w:val="00641533"/>
    <w:rsid w:val="006418A0"/>
    <w:rsid w:val="006418B1"/>
    <w:rsid w:val="00641A56"/>
    <w:rsid w:val="00641A6B"/>
    <w:rsid w:val="00641F91"/>
    <w:rsid w:val="00642015"/>
    <w:rsid w:val="0064208D"/>
    <w:rsid w:val="00642114"/>
    <w:rsid w:val="00642177"/>
    <w:rsid w:val="006424A1"/>
    <w:rsid w:val="00642691"/>
    <w:rsid w:val="0064269C"/>
    <w:rsid w:val="00642785"/>
    <w:rsid w:val="006427DC"/>
    <w:rsid w:val="006428D1"/>
    <w:rsid w:val="00642AAD"/>
    <w:rsid w:val="00642BB8"/>
    <w:rsid w:val="00642EB7"/>
    <w:rsid w:val="0064309D"/>
    <w:rsid w:val="006431C0"/>
    <w:rsid w:val="00643216"/>
    <w:rsid w:val="00643475"/>
    <w:rsid w:val="0064367F"/>
    <w:rsid w:val="0064396A"/>
    <w:rsid w:val="00643C74"/>
    <w:rsid w:val="00643E03"/>
    <w:rsid w:val="00643F7B"/>
    <w:rsid w:val="006440C1"/>
    <w:rsid w:val="0064417C"/>
    <w:rsid w:val="006445FD"/>
    <w:rsid w:val="006447C3"/>
    <w:rsid w:val="00644A4A"/>
    <w:rsid w:val="00644BDF"/>
    <w:rsid w:val="00645631"/>
    <w:rsid w:val="00645B8E"/>
    <w:rsid w:val="00645BD5"/>
    <w:rsid w:val="00646018"/>
    <w:rsid w:val="0064624E"/>
    <w:rsid w:val="0064655A"/>
    <w:rsid w:val="00646696"/>
    <w:rsid w:val="00646BEC"/>
    <w:rsid w:val="00646C74"/>
    <w:rsid w:val="00646EE9"/>
    <w:rsid w:val="00647282"/>
    <w:rsid w:val="00647738"/>
    <w:rsid w:val="006478DD"/>
    <w:rsid w:val="0064791A"/>
    <w:rsid w:val="00647C2F"/>
    <w:rsid w:val="00647F29"/>
    <w:rsid w:val="00650021"/>
    <w:rsid w:val="00650090"/>
    <w:rsid w:val="006504F8"/>
    <w:rsid w:val="0065097F"/>
    <w:rsid w:val="00650AB9"/>
    <w:rsid w:val="00650CD3"/>
    <w:rsid w:val="00650DB7"/>
    <w:rsid w:val="00650EC0"/>
    <w:rsid w:val="00650F1A"/>
    <w:rsid w:val="0065128E"/>
    <w:rsid w:val="00651335"/>
    <w:rsid w:val="0065150F"/>
    <w:rsid w:val="0065193A"/>
    <w:rsid w:val="0065194F"/>
    <w:rsid w:val="00651AFE"/>
    <w:rsid w:val="00651C2B"/>
    <w:rsid w:val="00651C8D"/>
    <w:rsid w:val="00651D5A"/>
    <w:rsid w:val="00651DCA"/>
    <w:rsid w:val="00651E43"/>
    <w:rsid w:val="006521C9"/>
    <w:rsid w:val="00652283"/>
    <w:rsid w:val="0065245C"/>
    <w:rsid w:val="00652545"/>
    <w:rsid w:val="006527DA"/>
    <w:rsid w:val="00652892"/>
    <w:rsid w:val="00652A70"/>
    <w:rsid w:val="00652F48"/>
    <w:rsid w:val="00652FB2"/>
    <w:rsid w:val="00653230"/>
    <w:rsid w:val="00653381"/>
    <w:rsid w:val="006534CE"/>
    <w:rsid w:val="0065350E"/>
    <w:rsid w:val="00653517"/>
    <w:rsid w:val="00653908"/>
    <w:rsid w:val="006539CA"/>
    <w:rsid w:val="00653A80"/>
    <w:rsid w:val="00653D7E"/>
    <w:rsid w:val="00653DA9"/>
    <w:rsid w:val="00654013"/>
    <w:rsid w:val="006540E1"/>
    <w:rsid w:val="006541CD"/>
    <w:rsid w:val="006542F1"/>
    <w:rsid w:val="006543E2"/>
    <w:rsid w:val="0065441E"/>
    <w:rsid w:val="006546AA"/>
    <w:rsid w:val="0065473F"/>
    <w:rsid w:val="006548A0"/>
    <w:rsid w:val="00654A71"/>
    <w:rsid w:val="00654A75"/>
    <w:rsid w:val="00654A79"/>
    <w:rsid w:val="00654C54"/>
    <w:rsid w:val="00654EE4"/>
    <w:rsid w:val="00655315"/>
    <w:rsid w:val="00655733"/>
    <w:rsid w:val="0065585D"/>
    <w:rsid w:val="00655ACD"/>
    <w:rsid w:val="00655B60"/>
    <w:rsid w:val="00655C44"/>
    <w:rsid w:val="00655D5D"/>
    <w:rsid w:val="00655E90"/>
    <w:rsid w:val="006561C8"/>
    <w:rsid w:val="0065648B"/>
    <w:rsid w:val="0065664D"/>
    <w:rsid w:val="00656828"/>
    <w:rsid w:val="00656998"/>
    <w:rsid w:val="00656A19"/>
    <w:rsid w:val="00656A92"/>
    <w:rsid w:val="00656B6B"/>
    <w:rsid w:val="00656D50"/>
    <w:rsid w:val="00656DDE"/>
    <w:rsid w:val="006570A4"/>
    <w:rsid w:val="006570DB"/>
    <w:rsid w:val="00657115"/>
    <w:rsid w:val="00657C2D"/>
    <w:rsid w:val="00657C87"/>
    <w:rsid w:val="00657D18"/>
    <w:rsid w:val="00657D30"/>
    <w:rsid w:val="00657D5F"/>
    <w:rsid w:val="00657D7B"/>
    <w:rsid w:val="0066011D"/>
    <w:rsid w:val="00660145"/>
    <w:rsid w:val="00660438"/>
    <w:rsid w:val="006606C7"/>
    <w:rsid w:val="0066079F"/>
    <w:rsid w:val="006607C0"/>
    <w:rsid w:val="00660814"/>
    <w:rsid w:val="00660A6A"/>
    <w:rsid w:val="00660B4A"/>
    <w:rsid w:val="00660BB5"/>
    <w:rsid w:val="00661396"/>
    <w:rsid w:val="006613A6"/>
    <w:rsid w:val="006614DB"/>
    <w:rsid w:val="00661852"/>
    <w:rsid w:val="0066194E"/>
    <w:rsid w:val="00661A86"/>
    <w:rsid w:val="0066200B"/>
    <w:rsid w:val="006624EA"/>
    <w:rsid w:val="00662766"/>
    <w:rsid w:val="00662793"/>
    <w:rsid w:val="006627A2"/>
    <w:rsid w:val="00662962"/>
    <w:rsid w:val="00662B77"/>
    <w:rsid w:val="006634E6"/>
    <w:rsid w:val="00663522"/>
    <w:rsid w:val="006637BA"/>
    <w:rsid w:val="00663936"/>
    <w:rsid w:val="00663A95"/>
    <w:rsid w:val="00663E05"/>
    <w:rsid w:val="00664307"/>
    <w:rsid w:val="006644AE"/>
    <w:rsid w:val="00664B14"/>
    <w:rsid w:val="00664C8C"/>
    <w:rsid w:val="00664DD5"/>
    <w:rsid w:val="00665047"/>
    <w:rsid w:val="0066509C"/>
    <w:rsid w:val="00665257"/>
    <w:rsid w:val="00665551"/>
    <w:rsid w:val="006655EE"/>
    <w:rsid w:val="006656AE"/>
    <w:rsid w:val="00665EDF"/>
    <w:rsid w:val="00665F02"/>
    <w:rsid w:val="006660DD"/>
    <w:rsid w:val="006661B0"/>
    <w:rsid w:val="006661DC"/>
    <w:rsid w:val="00666445"/>
    <w:rsid w:val="00666507"/>
    <w:rsid w:val="006666BE"/>
    <w:rsid w:val="006666F3"/>
    <w:rsid w:val="00666A91"/>
    <w:rsid w:val="00666EBA"/>
    <w:rsid w:val="00666F77"/>
    <w:rsid w:val="0066716B"/>
    <w:rsid w:val="00667351"/>
    <w:rsid w:val="00667748"/>
    <w:rsid w:val="0066790C"/>
    <w:rsid w:val="00667B2C"/>
    <w:rsid w:val="00667C7E"/>
    <w:rsid w:val="00667DC3"/>
    <w:rsid w:val="00667EE7"/>
    <w:rsid w:val="0067023F"/>
    <w:rsid w:val="0067034C"/>
    <w:rsid w:val="00670812"/>
    <w:rsid w:val="00670915"/>
    <w:rsid w:val="00670922"/>
    <w:rsid w:val="00670BE1"/>
    <w:rsid w:val="00670DE4"/>
    <w:rsid w:val="00670E6A"/>
    <w:rsid w:val="00671845"/>
    <w:rsid w:val="00671DEE"/>
    <w:rsid w:val="00672009"/>
    <w:rsid w:val="0067218F"/>
    <w:rsid w:val="0067230E"/>
    <w:rsid w:val="006729C8"/>
    <w:rsid w:val="00672BA7"/>
    <w:rsid w:val="00672C35"/>
    <w:rsid w:val="006730C8"/>
    <w:rsid w:val="006731A4"/>
    <w:rsid w:val="006738BC"/>
    <w:rsid w:val="006739C2"/>
    <w:rsid w:val="00673DCC"/>
    <w:rsid w:val="006741F2"/>
    <w:rsid w:val="00674348"/>
    <w:rsid w:val="006744D9"/>
    <w:rsid w:val="00674660"/>
    <w:rsid w:val="00674A51"/>
    <w:rsid w:val="00674CC3"/>
    <w:rsid w:val="00674E90"/>
    <w:rsid w:val="006754B3"/>
    <w:rsid w:val="0067551C"/>
    <w:rsid w:val="0067569F"/>
    <w:rsid w:val="0067591B"/>
    <w:rsid w:val="00675993"/>
    <w:rsid w:val="00675BEB"/>
    <w:rsid w:val="00675C72"/>
    <w:rsid w:val="00675D29"/>
    <w:rsid w:val="00675D65"/>
    <w:rsid w:val="00676031"/>
    <w:rsid w:val="00676190"/>
    <w:rsid w:val="00676277"/>
    <w:rsid w:val="00676861"/>
    <w:rsid w:val="00676BD1"/>
    <w:rsid w:val="00676BEB"/>
    <w:rsid w:val="00676FFD"/>
    <w:rsid w:val="006770FD"/>
    <w:rsid w:val="006771F9"/>
    <w:rsid w:val="0067734B"/>
    <w:rsid w:val="006776D7"/>
    <w:rsid w:val="00677956"/>
    <w:rsid w:val="00677ACE"/>
    <w:rsid w:val="00677C3B"/>
    <w:rsid w:val="00677D28"/>
    <w:rsid w:val="00677E94"/>
    <w:rsid w:val="006803D5"/>
    <w:rsid w:val="0068053F"/>
    <w:rsid w:val="006806CB"/>
    <w:rsid w:val="00680C24"/>
    <w:rsid w:val="00680E31"/>
    <w:rsid w:val="00680E8E"/>
    <w:rsid w:val="00680F77"/>
    <w:rsid w:val="00681003"/>
    <w:rsid w:val="006813AE"/>
    <w:rsid w:val="00681570"/>
    <w:rsid w:val="006816C5"/>
    <w:rsid w:val="006817C9"/>
    <w:rsid w:val="0068202C"/>
    <w:rsid w:val="00682783"/>
    <w:rsid w:val="00682AB5"/>
    <w:rsid w:val="00682B8C"/>
    <w:rsid w:val="00682D72"/>
    <w:rsid w:val="00682E29"/>
    <w:rsid w:val="00683086"/>
    <w:rsid w:val="0068312B"/>
    <w:rsid w:val="0068349D"/>
    <w:rsid w:val="006835E8"/>
    <w:rsid w:val="0068388A"/>
    <w:rsid w:val="006839AC"/>
    <w:rsid w:val="00683ECE"/>
    <w:rsid w:val="006843B3"/>
    <w:rsid w:val="0068448E"/>
    <w:rsid w:val="00684B95"/>
    <w:rsid w:val="00684D72"/>
    <w:rsid w:val="00684E59"/>
    <w:rsid w:val="0068500F"/>
    <w:rsid w:val="00685050"/>
    <w:rsid w:val="006855C9"/>
    <w:rsid w:val="00685EFF"/>
    <w:rsid w:val="00685F4C"/>
    <w:rsid w:val="00685FDE"/>
    <w:rsid w:val="0068617A"/>
    <w:rsid w:val="006865DE"/>
    <w:rsid w:val="00686712"/>
    <w:rsid w:val="00686B83"/>
    <w:rsid w:val="00686CBA"/>
    <w:rsid w:val="00686D0E"/>
    <w:rsid w:val="00686DD2"/>
    <w:rsid w:val="00687197"/>
    <w:rsid w:val="00687491"/>
    <w:rsid w:val="00687A19"/>
    <w:rsid w:val="00687B68"/>
    <w:rsid w:val="00687CD0"/>
    <w:rsid w:val="00687D7F"/>
    <w:rsid w:val="00687E3C"/>
    <w:rsid w:val="00687ECD"/>
    <w:rsid w:val="00687F2E"/>
    <w:rsid w:val="0069005B"/>
    <w:rsid w:val="0069035D"/>
    <w:rsid w:val="0069045E"/>
    <w:rsid w:val="006906A1"/>
    <w:rsid w:val="00690763"/>
    <w:rsid w:val="006907F6"/>
    <w:rsid w:val="00690866"/>
    <w:rsid w:val="006908D9"/>
    <w:rsid w:val="00690D7E"/>
    <w:rsid w:val="00690E3E"/>
    <w:rsid w:val="006913DF"/>
    <w:rsid w:val="006916EA"/>
    <w:rsid w:val="006918CA"/>
    <w:rsid w:val="00691E5B"/>
    <w:rsid w:val="0069241B"/>
    <w:rsid w:val="00692AD2"/>
    <w:rsid w:val="006930BE"/>
    <w:rsid w:val="0069319F"/>
    <w:rsid w:val="0069336C"/>
    <w:rsid w:val="00693792"/>
    <w:rsid w:val="00693963"/>
    <w:rsid w:val="00693C48"/>
    <w:rsid w:val="006940AF"/>
    <w:rsid w:val="00694929"/>
    <w:rsid w:val="00694E1D"/>
    <w:rsid w:val="00695186"/>
    <w:rsid w:val="006951E5"/>
    <w:rsid w:val="006954BC"/>
    <w:rsid w:val="006959D7"/>
    <w:rsid w:val="00695E95"/>
    <w:rsid w:val="00695EC0"/>
    <w:rsid w:val="00695FC2"/>
    <w:rsid w:val="00696038"/>
    <w:rsid w:val="0069610D"/>
    <w:rsid w:val="006962EB"/>
    <w:rsid w:val="00696949"/>
    <w:rsid w:val="00696C31"/>
    <w:rsid w:val="00696E40"/>
    <w:rsid w:val="00696FB2"/>
    <w:rsid w:val="00697052"/>
    <w:rsid w:val="00697646"/>
    <w:rsid w:val="006976ED"/>
    <w:rsid w:val="00697740"/>
    <w:rsid w:val="00697AAE"/>
    <w:rsid w:val="00697B76"/>
    <w:rsid w:val="00697C08"/>
    <w:rsid w:val="00697CE6"/>
    <w:rsid w:val="00697DDB"/>
    <w:rsid w:val="00697FA7"/>
    <w:rsid w:val="006A0ABE"/>
    <w:rsid w:val="006A10C7"/>
    <w:rsid w:val="006A12C5"/>
    <w:rsid w:val="006A13B8"/>
    <w:rsid w:val="006A170D"/>
    <w:rsid w:val="006A195D"/>
    <w:rsid w:val="006A1A5D"/>
    <w:rsid w:val="006A1A70"/>
    <w:rsid w:val="006A1BED"/>
    <w:rsid w:val="006A1CAF"/>
    <w:rsid w:val="006A1D29"/>
    <w:rsid w:val="006A1EBA"/>
    <w:rsid w:val="006A1EE4"/>
    <w:rsid w:val="006A1FFA"/>
    <w:rsid w:val="006A20CD"/>
    <w:rsid w:val="006A2102"/>
    <w:rsid w:val="006A2266"/>
    <w:rsid w:val="006A2367"/>
    <w:rsid w:val="006A23D9"/>
    <w:rsid w:val="006A2429"/>
    <w:rsid w:val="006A26F8"/>
    <w:rsid w:val="006A2719"/>
    <w:rsid w:val="006A2C23"/>
    <w:rsid w:val="006A2CCD"/>
    <w:rsid w:val="006A2EFC"/>
    <w:rsid w:val="006A2F1C"/>
    <w:rsid w:val="006A2F90"/>
    <w:rsid w:val="006A3298"/>
    <w:rsid w:val="006A34A9"/>
    <w:rsid w:val="006A3550"/>
    <w:rsid w:val="006A3FA8"/>
    <w:rsid w:val="006A40C6"/>
    <w:rsid w:val="006A46FB"/>
    <w:rsid w:val="006A4B0F"/>
    <w:rsid w:val="006A4BDE"/>
    <w:rsid w:val="006A4D4D"/>
    <w:rsid w:val="006A4D94"/>
    <w:rsid w:val="006A50C2"/>
    <w:rsid w:val="006A5336"/>
    <w:rsid w:val="006A535D"/>
    <w:rsid w:val="006A599C"/>
    <w:rsid w:val="006A5B7E"/>
    <w:rsid w:val="006A5C68"/>
    <w:rsid w:val="006A5D19"/>
    <w:rsid w:val="006A5E28"/>
    <w:rsid w:val="006A6170"/>
    <w:rsid w:val="006A6560"/>
    <w:rsid w:val="006A694E"/>
    <w:rsid w:val="006A697B"/>
    <w:rsid w:val="006A6A22"/>
    <w:rsid w:val="006A6ABE"/>
    <w:rsid w:val="006A6C25"/>
    <w:rsid w:val="006A6D2B"/>
    <w:rsid w:val="006A6F2A"/>
    <w:rsid w:val="006A7020"/>
    <w:rsid w:val="006A770F"/>
    <w:rsid w:val="006A79D5"/>
    <w:rsid w:val="006A7AFF"/>
    <w:rsid w:val="006A7CBB"/>
    <w:rsid w:val="006A7CF8"/>
    <w:rsid w:val="006B003A"/>
    <w:rsid w:val="006B01F3"/>
    <w:rsid w:val="006B03AE"/>
    <w:rsid w:val="006B05FF"/>
    <w:rsid w:val="006B089D"/>
    <w:rsid w:val="006B0D06"/>
    <w:rsid w:val="006B109C"/>
    <w:rsid w:val="006B12EE"/>
    <w:rsid w:val="006B1341"/>
    <w:rsid w:val="006B1816"/>
    <w:rsid w:val="006B191F"/>
    <w:rsid w:val="006B1994"/>
    <w:rsid w:val="006B1C8C"/>
    <w:rsid w:val="006B1E60"/>
    <w:rsid w:val="006B1F1E"/>
    <w:rsid w:val="006B2099"/>
    <w:rsid w:val="006B215C"/>
    <w:rsid w:val="006B23CE"/>
    <w:rsid w:val="006B25FB"/>
    <w:rsid w:val="006B292E"/>
    <w:rsid w:val="006B2932"/>
    <w:rsid w:val="006B3252"/>
    <w:rsid w:val="006B3963"/>
    <w:rsid w:val="006B3C52"/>
    <w:rsid w:val="006B3DFC"/>
    <w:rsid w:val="006B3E28"/>
    <w:rsid w:val="006B3E93"/>
    <w:rsid w:val="006B40FF"/>
    <w:rsid w:val="006B4127"/>
    <w:rsid w:val="006B413E"/>
    <w:rsid w:val="006B4304"/>
    <w:rsid w:val="006B4374"/>
    <w:rsid w:val="006B4461"/>
    <w:rsid w:val="006B457D"/>
    <w:rsid w:val="006B496E"/>
    <w:rsid w:val="006B4A76"/>
    <w:rsid w:val="006B4F05"/>
    <w:rsid w:val="006B50CF"/>
    <w:rsid w:val="006B537C"/>
    <w:rsid w:val="006B543C"/>
    <w:rsid w:val="006B547B"/>
    <w:rsid w:val="006B6AEE"/>
    <w:rsid w:val="006B6E59"/>
    <w:rsid w:val="006B774C"/>
    <w:rsid w:val="006B7BA6"/>
    <w:rsid w:val="006B7D48"/>
    <w:rsid w:val="006B7E57"/>
    <w:rsid w:val="006C03B8"/>
    <w:rsid w:val="006C04AB"/>
    <w:rsid w:val="006C05E5"/>
    <w:rsid w:val="006C0746"/>
    <w:rsid w:val="006C08DB"/>
    <w:rsid w:val="006C0E1E"/>
    <w:rsid w:val="006C0E56"/>
    <w:rsid w:val="006C19F1"/>
    <w:rsid w:val="006C1AAD"/>
    <w:rsid w:val="006C1ADE"/>
    <w:rsid w:val="006C2173"/>
    <w:rsid w:val="006C267A"/>
    <w:rsid w:val="006C27AB"/>
    <w:rsid w:val="006C28CC"/>
    <w:rsid w:val="006C2FCB"/>
    <w:rsid w:val="006C2FF6"/>
    <w:rsid w:val="006C3159"/>
    <w:rsid w:val="006C3176"/>
    <w:rsid w:val="006C31A7"/>
    <w:rsid w:val="006C3499"/>
    <w:rsid w:val="006C3588"/>
    <w:rsid w:val="006C3788"/>
    <w:rsid w:val="006C3A59"/>
    <w:rsid w:val="006C3CC9"/>
    <w:rsid w:val="006C3E20"/>
    <w:rsid w:val="006C3F92"/>
    <w:rsid w:val="006C404E"/>
    <w:rsid w:val="006C415F"/>
    <w:rsid w:val="006C41B4"/>
    <w:rsid w:val="006C4529"/>
    <w:rsid w:val="006C4673"/>
    <w:rsid w:val="006C468D"/>
    <w:rsid w:val="006C4AFF"/>
    <w:rsid w:val="006C4B4F"/>
    <w:rsid w:val="006C4D50"/>
    <w:rsid w:val="006C5189"/>
    <w:rsid w:val="006C5426"/>
    <w:rsid w:val="006C55BB"/>
    <w:rsid w:val="006C5779"/>
    <w:rsid w:val="006C57F5"/>
    <w:rsid w:val="006C5CC7"/>
    <w:rsid w:val="006C5D5D"/>
    <w:rsid w:val="006C5E12"/>
    <w:rsid w:val="006C5EC9"/>
    <w:rsid w:val="006C5FA5"/>
    <w:rsid w:val="006C601F"/>
    <w:rsid w:val="006C6059"/>
    <w:rsid w:val="006C6227"/>
    <w:rsid w:val="006C6445"/>
    <w:rsid w:val="006C6618"/>
    <w:rsid w:val="006C663A"/>
    <w:rsid w:val="006C6789"/>
    <w:rsid w:val="006C70C8"/>
    <w:rsid w:val="006C741A"/>
    <w:rsid w:val="006C746A"/>
    <w:rsid w:val="006C749F"/>
    <w:rsid w:val="006C7522"/>
    <w:rsid w:val="006C754E"/>
    <w:rsid w:val="006C78A3"/>
    <w:rsid w:val="006C78F0"/>
    <w:rsid w:val="006C7903"/>
    <w:rsid w:val="006C791A"/>
    <w:rsid w:val="006C7952"/>
    <w:rsid w:val="006C7970"/>
    <w:rsid w:val="006D0018"/>
    <w:rsid w:val="006D052E"/>
    <w:rsid w:val="006D0878"/>
    <w:rsid w:val="006D08B2"/>
    <w:rsid w:val="006D08C8"/>
    <w:rsid w:val="006D0D11"/>
    <w:rsid w:val="006D0E01"/>
    <w:rsid w:val="006D0E76"/>
    <w:rsid w:val="006D1103"/>
    <w:rsid w:val="006D1188"/>
    <w:rsid w:val="006D12DE"/>
    <w:rsid w:val="006D178A"/>
    <w:rsid w:val="006D1810"/>
    <w:rsid w:val="006D1A13"/>
    <w:rsid w:val="006D1A7C"/>
    <w:rsid w:val="006D1A83"/>
    <w:rsid w:val="006D1BBB"/>
    <w:rsid w:val="006D1DDF"/>
    <w:rsid w:val="006D1F9C"/>
    <w:rsid w:val="006D2122"/>
    <w:rsid w:val="006D26E5"/>
    <w:rsid w:val="006D277E"/>
    <w:rsid w:val="006D29AF"/>
    <w:rsid w:val="006D2C09"/>
    <w:rsid w:val="006D2CAC"/>
    <w:rsid w:val="006D2E1D"/>
    <w:rsid w:val="006D307D"/>
    <w:rsid w:val="006D30F1"/>
    <w:rsid w:val="006D3131"/>
    <w:rsid w:val="006D320C"/>
    <w:rsid w:val="006D330F"/>
    <w:rsid w:val="006D3350"/>
    <w:rsid w:val="006D33A0"/>
    <w:rsid w:val="006D34B0"/>
    <w:rsid w:val="006D39BB"/>
    <w:rsid w:val="006D3CAD"/>
    <w:rsid w:val="006D41CB"/>
    <w:rsid w:val="006D4228"/>
    <w:rsid w:val="006D423F"/>
    <w:rsid w:val="006D4341"/>
    <w:rsid w:val="006D4942"/>
    <w:rsid w:val="006D4A41"/>
    <w:rsid w:val="006D4C0F"/>
    <w:rsid w:val="006D4D4F"/>
    <w:rsid w:val="006D4D7D"/>
    <w:rsid w:val="006D4DB6"/>
    <w:rsid w:val="006D53A6"/>
    <w:rsid w:val="006D56DF"/>
    <w:rsid w:val="006D5760"/>
    <w:rsid w:val="006D580F"/>
    <w:rsid w:val="006D5AF7"/>
    <w:rsid w:val="006D5B79"/>
    <w:rsid w:val="006D5CF3"/>
    <w:rsid w:val="006D5DBE"/>
    <w:rsid w:val="006D5EAD"/>
    <w:rsid w:val="006D5F90"/>
    <w:rsid w:val="006D6313"/>
    <w:rsid w:val="006D6561"/>
    <w:rsid w:val="006D68A7"/>
    <w:rsid w:val="006D68B4"/>
    <w:rsid w:val="006D6B7E"/>
    <w:rsid w:val="006D6E25"/>
    <w:rsid w:val="006D6F08"/>
    <w:rsid w:val="006D771D"/>
    <w:rsid w:val="006D79D2"/>
    <w:rsid w:val="006D7B40"/>
    <w:rsid w:val="006D7F0A"/>
    <w:rsid w:val="006D7FDD"/>
    <w:rsid w:val="006E027C"/>
    <w:rsid w:val="006E051A"/>
    <w:rsid w:val="006E062C"/>
    <w:rsid w:val="006E0649"/>
    <w:rsid w:val="006E07CB"/>
    <w:rsid w:val="006E0BCA"/>
    <w:rsid w:val="006E0D23"/>
    <w:rsid w:val="006E0E44"/>
    <w:rsid w:val="006E139D"/>
    <w:rsid w:val="006E1526"/>
    <w:rsid w:val="006E153C"/>
    <w:rsid w:val="006E181F"/>
    <w:rsid w:val="006E190A"/>
    <w:rsid w:val="006E193C"/>
    <w:rsid w:val="006E1C82"/>
    <w:rsid w:val="006E1D0F"/>
    <w:rsid w:val="006E2048"/>
    <w:rsid w:val="006E2626"/>
    <w:rsid w:val="006E28B7"/>
    <w:rsid w:val="006E2A9B"/>
    <w:rsid w:val="006E2AB4"/>
    <w:rsid w:val="006E2AC1"/>
    <w:rsid w:val="006E300C"/>
    <w:rsid w:val="006E3061"/>
    <w:rsid w:val="006E329B"/>
    <w:rsid w:val="006E3310"/>
    <w:rsid w:val="006E3509"/>
    <w:rsid w:val="006E3C0D"/>
    <w:rsid w:val="006E3E2F"/>
    <w:rsid w:val="006E3F54"/>
    <w:rsid w:val="006E3FFA"/>
    <w:rsid w:val="006E40A8"/>
    <w:rsid w:val="006E4446"/>
    <w:rsid w:val="006E4483"/>
    <w:rsid w:val="006E4733"/>
    <w:rsid w:val="006E4838"/>
    <w:rsid w:val="006E4B6D"/>
    <w:rsid w:val="006E4E39"/>
    <w:rsid w:val="006E5190"/>
    <w:rsid w:val="006E565E"/>
    <w:rsid w:val="006E573F"/>
    <w:rsid w:val="006E594A"/>
    <w:rsid w:val="006E5CC8"/>
    <w:rsid w:val="006E5D36"/>
    <w:rsid w:val="006E5E63"/>
    <w:rsid w:val="006E6155"/>
    <w:rsid w:val="006E61B6"/>
    <w:rsid w:val="006E64A7"/>
    <w:rsid w:val="006E673D"/>
    <w:rsid w:val="006E6B45"/>
    <w:rsid w:val="006E6D6D"/>
    <w:rsid w:val="006E6E7D"/>
    <w:rsid w:val="006E7217"/>
    <w:rsid w:val="006E723C"/>
    <w:rsid w:val="006E7D3B"/>
    <w:rsid w:val="006E7E56"/>
    <w:rsid w:val="006E7E5B"/>
    <w:rsid w:val="006F058C"/>
    <w:rsid w:val="006F0AFC"/>
    <w:rsid w:val="006F0B64"/>
    <w:rsid w:val="006F0F0D"/>
    <w:rsid w:val="006F104D"/>
    <w:rsid w:val="006F15D0"/>
    <w:rsid w:val="006F161B"/>
    <w:rsid w:val="006F170E"/>
    <w:rsid w:val="006F195E"/>
    <w:rsid w:val="006F1ADE"/>
    <w:rsid w:val="006F1B70"/>
    <w:rsid w:val="006F1D7C"/>
    <w:rsid w:val="006F2026"/>
    <w:rsid w:val="006F20BD"/>
    <w:rsid w:val="006F21A8"/>
    <w:rsid w:val="006F2459"/>
    <w:rsid w:val="006F2818"/>
    <w:rsid w:val="006F2E8E"/>
    <w:rsid w:val="006F341D"/>
    <w:rsid w:val="006F35DC"/>
    <w:rsid w:val="006F3617"/>
    <w:rsid w:val="006F3A09"/>
    <w:rsid w:val="006F3CDE"/>
    <w:rsid w:val="006F4168"/>
    <w:rsid w:val="006F453C"/>
    <w:rsid w:val="006F4581"/>
    <w:rsid w:val="006F4A61"/>
    <w:rsid w:val="006F4B44"/>
    <w:rsid w:val="006F50EE"/>
    <w:rsid w:val="006F5821"/>
    <w:rsid w:val="006F58D4"/>
    <w:rsid w:val="006F5965"/>
    <w:rsid w:val="006F5BDF"/>
    <w:rsid w:val="006F63D5"/>
    <w:rsid w:val="006F64F5"/>
    <w:rsid w:val="006F6582"/>
    <w:rsid w:val="006F658C"/>
    <w:rsid w:val="006F6703"/>
    <w:rsid w:val="006F740B"/>
    <w:rsid w:val="006F7551"/>
    <w:rsid w:val="006F75B2"/>
    <w:rsid w:val="006F79B2"/>
    <w:rsid w:val="006F7D8C"/>
    <w:rsid w:val="006F7F0F"/>
    <w:rsid w:val="00700139"/>
    <w:rsid w:val="00700248"/>
    <w:rsid w:val="00700428"/>
    <w:rsid w:val="007007FD"/>
    <w:rsid w:val="00701158"/>
    <w:rsid w:val="007011B4"/>
    <w:rsid w:val="0070129E"/>
    <w:rsid w:val="00701461"/>
    <w:rsid w:val="00701508"/>
    <w:rsid w:val="007016DF"/>
    <w:rsid w:val="00701B0A"/>
    <w:rsid w:val="00701C3D"/>
    <w:rsid w:val="00701C53"/>
    <w:rsid w:val="00701D54"/>
    <w:rsid w:val="00702031"/>
    <w:rsid w:val="00702C17"/>
    <w:rsid w:val="00702C21"/>
    <w:rsid w:val="00702D32"/>
    <w:rsid w:val="0070346E"/>
    <w:rsid w:val="007034E9"/>
    <w:rsid w:val="007034F2"/>
    <w:rsid w:val="00703802"/>
    <w:rsid w:val="00703886"/>
    <w:rsid w:val="00703A04"/>
    <w:rsid w:val="00703B29"/>
    <w:rsid w:val="00703BA9"/>
    <w:rsid w:val="00703F4D"/>
    <w:rsid w:val="00704938"/>
    <w:rsid w:val="00704A7A"/>
    <w:rsid w:val="00704B1F"/>
    <w:rsid w:val="00704C3F"/>
    <w:rsid w:val="00704EDB"/>
    <w:rsid w:val="0070520E"/>
    <w:rsid w:val="00705427"/>
    <w:rsid w:val="00705645"/>
    <w:rsid w:val="0070567A"/>
    <w:rsid w:val="00705997"/>
    <w:rsid w:val="00705AF2"/>
    <w:rsid w:val="00705B6D"/>
    <w:rsid w:val="00705BAB"/>
    <w:rsid w:val="00705CDC"/>
    <w:rsid w:val="00705DFC"/>
    <w:rsid w:val="00706101"/>
    <w:rsid w:val="00706587"/>
    <w:rsid w:val="00706A0A"/>
    <w:rsid w:val="00706C22"/>
    <w:rsid w:val="00707072"/>
    <w:rsid w:val="007070F2"/>
    <w:rsid w:val="00707327"/>
    <w:rsid w:val="007074D8"/>
    <w:rsid w:val="00707500"/>
    <w:rsid w:val="00707BD5"/>
    <w:rsid w:val="00707D61"/>
    <w:rsid w:val="00707EFE"/>
    <w:rsid w:val="007100DD"/>
    <w:rsid w:val="00710395"/>
    <w:rsid w:val="007106BC"/>
    <w:rsid w:val="00710774"/>
    <w:rsid w:val="00711AFE"/>
    <w:rsid w:val="00711EB6"/>
    <w:rsid w:val="00711F34"/>
    <w:rsid w:val="00712004"/>
    <w:rsid w:val="00712287"/>
    <w:rsid w:val="0071254B"/>
    <w:rsid w:val="00712733"/>
    <w:rsid w:val="00712772"/>
    <w:rsid w:val="00712799"/>
    <w:rsid w:val="0071294D"/>
    <w:rsid w:val="00712A1B"/>
    <w:rsid w:val="00712CFF"/>
    <w:rsid w:val="00712DA3"/>
    <w:rsid w:val="00712F58"/>
    <w:rsid w:val="00712F89"/>
    <w:rsid w:val="00713097"/>
    <w:rsid w:val="00713303"/>
    <w:rsid w:val="0071331C"/>
    <w:rsid w:val="0071337F"/>
    <w:rsid w:val="00713567"/>
    <w:rsid w:val="007136B5"/>
    <w:rsid w:val="00713AD1"/>
    <w:rsid w:val="0071468A"/>
    <w:rsid w:val="007148D3"/>
    <w:rsid w:val="007148F6"/>
    <w:rsid w:val="0071496A"/>
    <w:rsid w:val="007149ED"/>
    <w:rsid w:val="007157C8"/>
    <w:rsid w:val="00715B9A"/>
    <w:rsid w:val="00715FCE"/>
    <w:rsid w:val="00716115"/>
    <w:rsid w:val="007163DC"/>
    <w:rsid w:val="00716D88"/>
    <w:rsid w:val="00716DE5"/>
    <w:rsid w:val="007170C7"/>
    <w:rsid w:val="007173EB"/>
    <w:rsid w:val="00717A11"/>
    <w:rsid w:val="00717E31"/>
    <w:rsid w:val="00717FF0"/>
    <w:rsid w:val="00720053"/>
    <w:rsid w:val="007200DF"/>
    <w:rsid w:val="007204CF"/>
    <w:rsid w:val="0072109B"/>
    <w:rsid w:val="00721192"/>
    <w:rsid w:val="00721462"/>
    <w:rsid w:val="0072172A"/>
    <w:rsid w:val="00721830"/>
    <w:rsid w:val="00721B32"/>
    <w:rsid w:val="00721C3D"/>
    <w:rsid w:val="007221C2"/>
    <w:rsid w:val="0072225C"/>
    <w:rsid w:val="007225BB"/>
    <w:rsid w:val="00722BCB"/>
    <w:rsid w:val="00723100"/>
    <w:rsid w:val="007236B0"/>
    <w:rsid w:val="00723B32"/>
    <w:rsid w:val="00724836"/>
    <w:rsid w:val="00724901"/>
    <w:rsid w:val="00724AE6"/>
    <w:rsid w:val="00724BF6"/>
    <w:rsid w:val="00724D8C"/>
    <w:rsid w:val="007251D4"/>
    <w:rsid w:val="007253A3"/>
    <w:rsid w:val="00725558"/>
    <w:rsid w:val="007257D0"/>
    <w:rsid w:val="00725955"/>
    <w:rsid w:val="00725A7D"/>
    <w:rsid w:val="00726316"/>
    <w:rsid w:val="007264AA"/>
    <w:rsid w:val="00726751"/>
    <w:rsid w:val="007267F3"/>
    <w:rsid w:val="0072682D"/>
    <w:rsid w:val="0072694B"/>
    <w:rsid w:val="00726E2D"/>
    <w:rsid w:val="00726EA6"/>
    <w:rsid w:val="0072717A"/>
    <w:rsid w:val="00727208"/>
    <w:rsid w:val="007272CD"/>
    <w:rsid w:val="0072746B"/>
    <w:rsid w:val="00727680"/>
    <w:rsid w:val="0072790B"/>
    <w:rsid w:val="00727911"/>
    <w:rsid w:val="00727B7D"/>
    <w:rsid w:val="00727F16"/>
    <w:rsid w:val="00727FDF"/>
    <w:rsid w:val="00730650"/>
    <w:rsid w:val="007307CA"/>
    <w:rsid w:val="00730A7C"/>
    <w:rsid w:val="00730AC1"/>
    <w:rsid w:val="00730E61"/>
    <w:rsid w:val="00730F3E"/>
    <w:rsid w:val="00731428"/>
    <w:rsid w:val="00731511"/>
    <w:rsid w:val="007315FC"/>
    <w:rsid w:val="00731678"/>
    <w:rsid w:val="00731894"/>
    <w:rsid w:val="00731911"/>
    <w:rsid w:val="007319DF"/>
    <w:rsid w:val="00731C02"/>
    <w:rsid w:val="00731D14"/>
    <w:rsid w:val="00731F5A"/>
    <w:rsid w:val="00732D5A"/>
    <w:rsid w:val="007333B6"/>
    <w:rsid w:val="0073381F"/>
    <w:rsid w:val="007338C0"/>
    <w:rsid w:val="00733B9B"/>
    <w:rsid w:val="00733CBB"/>
    <w:rsid w:val="00733E52"/>
    <w:rsid w:val="007340DF"/>
    <w:rsid w:val="00734383"/>
    <w:rsid w:val="007343A7"/>
    <w:rsid w:val="007343E5"/>
    <w:rsid w:val="0073442D"/>
    <w:rsid w:val="00734515"/>
    <w:rsid w:val="007345AC"/>
    <w:rsid w:val="00734716"/>
    <w:rsid w:val="0073488A"/>
    <w:rsid w:val="007348B1"/>
    <w:rsid w:val="0073493D"/>
    <w:rsid w:val="00734B40"/>
    <w:rsid w:val="00734DED"/>
    <w:rsid w:val="00735225"/>
    <w:rsid w:val="0073522F"/>
    <w:rsid w:val="00735587"/>
    <w:rsid w:val="007355CD"/>
    <w:rsid w:val="00735797"/>
    <w:rsid w:val="00735A28"/>
    <w:rsid w:val="00735CE6"/>
    <w:rsid w:val="00736294"/>
    <w:rsid w:val="007362A6"/>
    <w:rsid w:val="00736381"/>
    <w:rsid w:val="00736482"/>
    <w:rsid w:val="0073669C"/>
    <w:rsid w:val="007367A8"/>
    <w:rsid w:val="00736D7D"/>
    <w:rsid w:val="00736E34"/>
    <w:rsid w:val="00736F29"/>
    <w:rsid w:val="00737015"/>
    <w:rsid w:val="00737330"/>
    <w:rsid w:val="007376EA"/>
    <w:rsid w:val="00737A28"/>
    <w:rsid w:val="00737C6E"/>
    <w:rsid w:val="00737EEE"/>
    <w:rsid w:val="00740005"/>
    <w:rsid w:val="00740027"/>
    <w:rsid w:val="00740173"/>
    <w:rsid w:val="00740A32"/>
    <w:rsid w:val="00740D27"/>
    <w:rsid w:val="00740E58"/>
    <w:rsid w:val="00740E81"/>
    <w:rsid w:val="0074111E"/>
    <w:rsid w:val="00741272"/>
    <w:rsid w:val="0074184A"/>
    <w:rsid w:val="00741988"/>
    <w:rsid w:val="00741D8D"/>
    <w:rsid w:val="00741EC5"/>
    <w:rsid w:val="0074216E"/>
    <w:rsid w:val="00742362"/>
    <w:rsid w:val="00742676"/>
    <w:rsid w:val="007427F1"/>
    <w:rsid w:val="007428AA"/>
    <w:rsid w:val="00742ED3"/>
    <w:rsid w:val="00743177"/>
    <w:rsid w:val="00743220"/>
    <w:rsid w:val="007433D0"/>
    <w:rsid w:val="00743581"/>
    <w:rsid w:val="007436F7"/>
    <w:rsid w:val="007437A1"/>
    <w:rsid w:val="007442A7"/>
    <w:rsid w:val="007445A0"/>
    <w:rsid w:val="00744859"/>
    <w:rsid w:val="00744BD6"/>
    <w:rsid w:val="00744F75"/>
    <w:rsid w:val="00744FA9"/>
    <w:rsid w:val="0074524B"/>
    <w:rsid w:val="007455A2"/>
    <w:rsid w:val="007457F9"/>
    <w:rsid w:val="007459B9"/>
    <w:rsid w:val="00745D77"/>
    <w:rsid w:val="00746079"/>
    <w:rsid w:val="0074623C"/>
    <w:rsid w:val="00746246"/>
    <w:rsid w:val="00746318"/>
    <w:rsid w:val="00746380"/>
    <w:rsid w:val="007469CA"/>
    <w:rsid w:val="0074724C"/>
    <w:rsid w:val="0074734F"/>
    <w:rsid w:val="00747488"/>
    <w:rsid w:val="00747765"/>
    <w:rsid w:val="007477EE"/>
    <w:rsid w:val="0074793E"/>
    <w:rsid w:val="007479DA"/>
    <w:rsid w:val="00747C02"/>
    <w:rsid w:val="00747D8B"/>
    <w:rsid w:val="00750136"/>
    <w:rsid w:val="0075016E"/>
    <w:rsid w:val="007502E7"/>
    <w:rsid w:val="007503BC"/>
    <w:rsid w:val="007505E4"/>
    <w:rsid w:val="00750751"/>
    <w:rsid w:val="00750E5B"/>
    <w:rsid w:val="00750F3C"/>
    <w:rsid w:val="00750FA5"/>
    <w:rsid w:val="00750FE1"/>
    <w:rsid w:val="00751228"/>
    <w:rsid w:val="007512F9"/>
    <w:rsid w:val="007514B7"/>
    <w:rsid w:val="007517F0"/>
    <w:rsid w:val="00752651"/>
    <w:rsid w:val="007528A7"/>
    <w:rsid w:val="007528AC"/>
    <w:rsid w:val="00752E75"/>
    <w:rsid w:val="00752F4C"/>
    <w:rsid w:val="00753302"/>
    <w:rsid w:val="00753986"/>
    <w:rsid w:val="00753A64"/>
    <w:rsid w:val="00753C7F"/>
    <w:rsid w:val="00753CDE"/>
    <w:rsid w:val="00753E72"/>
    <w:rsid w:val="00754007"/>
    <w:rsid w:val="0075407E"/>
    <w:rsid w:val="007540C6"/>
    <w:rsid w:val="00754125"/>
    <w:rsid w:val="007542D3"/>
    <w:rsid w:val="0075454B"/>
    <w:rsid w:val="0075463D"/>
    <w:rsid w:val="00754665"/>
    <w:rsid w:val="00754715"/>
    <w:rsid w:val="0075479F"/>
    <w:rsid w:val="007548A5"/>
    <w:rsid w:val="00754A24"/>
    <w:rsid w:val="00755408"/>
    <w:rsid w:val="00755524"/>
    <w:rsid w:val="00755559"/>
    <w:rsid w:val="00755AFC"/>
    <w:rsid w:val="00756067"/>
    <w:rsid w:val="007561F5"/>
    <w:rsid w:val="007562A0"/>
    <w:rsid w:val="0075636E"/>
    <w:rsid w:val="0075655C"/>
    <w:rsid w:val="0075684A"/>
    <w:rsid w:val="007568CF"/>
    <w:rsid w:val="00756A7D"/>
    <w:rsid w:val="00756C45"/>
    <w:rsid w:val="00756D10"/>
    <w:rsid w:val="00756E5D"/>
    <w:rsid w:val="00756EEC"/>
    <w:rsid w:val="007571E1"/>
    <w:rsid w:val="007572DD"/>
    <w:rsid w:val="00757308"/>
    <w:rsid w:val="00757521"/>
    <w:rsid w:val="00757816"/>
    <w:rsid w:val="007579AA"/>
    <w:rsid w:val="00757A03"/>
    <w:rsid w:val="00757B79"/>
    <w:rsid w:val="00757BD4"/>
    <w:rsid w:val="00757C5B"/>
    <w:rsid w:val="007604B2"/>
    <w:rsid w:val="00760576"/>
    <w:rsid w:val="0076064D"/>
    <w:rsid w:val="00760787"/>
    <w:rsid w:val="00760C6B"/>
    <w:rsid w:val="00760D10"/>
    <w:rsid w:val="0076122A"/>
    <w:rsid w:val="00761414"/>
    <w:rsid w:val="0076149A"/>
    <w:rsid w:val="00761772"/>
    <w:rsid w:val="00761DCE"/>
    <w:rsid w:val="00761F73"/>
    <w:rsid w:val="007626BF"/>
    <w:rsid w:val="00762E15"/>
    <w:rsid w:val="00762FCF"/>
    <w:rsid w:val="00763360"/>
    <w:rsid w:val="00763961"/>
    <w:rsid w:val="007639B4"/>
    <w:rsid w:val="00763BED"/>
    <w:rsid w:val="00763E43"/>
    <w:rsid w:val="00763EFA"/>
    <w:rsid w:val="007642B1"/>
    <w:rsid w:val="0076443B"/>
    <w:rsid w:val="00764526"/>
    <w:rsid w:val="007648DB"/>
    <w:rsid w:val="0076492C"/>
    <w:rsid w:val="00764B90"/>
    <w:rsid w:val="00764D70"/>
    <w:rsid w:val="00765281"/>
    <w:rsid w:val="007653D0"/>
    <w:rsid w:val="00765DEA"/>
    <w:rsid w:val="007661CE"/>
    <w:rsid w:val="007666C8"/>
    <w:rsid w:val="00766744"/>
    <w:rsid w:val="00766872"/>
    <w:rsid w:val="00766A6B"/>
    <w:rsid w:val="00766BAD"/>
    <w:rsid w:val="00766C50"/>
    <w:rsid w:val="00766CF6"/>
    <w:rsid w:val="00767129"/>
    <w:rsid w:val="00767444"/>
    <w:rsid w:val="007674D0"/>
    <w:rsid w:val="00767AB4"/>
    <w:rsid w:val="00770170"/>
    <w:rsid w:val="007707A2"/>
    <w:rsid w:val="007707BB"/>
    <w:rsid w:val="007708C1"/>
    <w:rsid w:val="00770BD2"/>
    <w:rsid w:val="00770CDD"/>
    <w:rsid w:val="00770FCE"/>
    <w:rsid w:val="00770FE0"/>
    <w:rsid w:val="00771022"/>
    <w:rsid w:val="0077147C"/>
    <w:rsid w:val="007717E1"/>
    <w:rsid w:val="007718CE"/>
    <w:rsid w:val="00771AEB"/>
    <w:rsid w:val="00771F6E"/>
    <w:rsid w:val="00772218"/>
    <w:rsid w:val="007722D3"/>
    <w:rsid w:val="00772391"/>
    <w:rsid w:val="007723E1"/>
    <w:rsid w:val="007727B4"/>
    <w:rsid w:val="0077296A"/>
    <w:rsid w:val="007729A2"/>
    <w:rsid w:val="00772B4C"/>
    <w:rsid w:val="00772B62"/>
    <w:rsid w:val="00772C9A"/>
    <w:rsid w:val="00772E42"/>
    <w:rsid w:val="00772E5B"/>
    <w:rsid w:val="00772F1D"/>
    <w:rsid w:val="0077321C"/>
    <w:rsid w:val="00773DAD"/>
    <w:rsid w:val="0077441C"/>
    <w:rsid w:val="00774A08"/>
    <w:rsid w:val="00774FD5"/>
    <w:rsid w:val="00774FF5"/>
    <w:rsid w:val="00775057"/>
    <w:rsid w:val="007755F2"/>
    <w:rsid w:val="00775A2D"/>
    <w:rsid w:val="00775A8D"/>
    <w:rsid w:val="00775C89"/>
    <w:rsid w:val="00775F1C"/>
    <w:rsid w:val="00775F3C"/>
    <w:rsid w:val="00775F4E"/>
    <w:rsid w:val="00776168"/>
    <w:rsid w:val="00776247"/>
    <w:rsid w:val="007767A1"/>
    <w:rsid w:val="007768FE"/>
    <w:rsid w:val="00776971"/>
    <w:rsid w:val="00776C94"/>
    <w:rsid w:val="00776F46"/>
    <w:rsid w:val="00777663"/>
    <w:rsid w:val="0077767D"/>
    <w:rsid w:val="00777947"/>
    <w:rsid w:val="00777A3A"/>
    <w:rsid w:val="00777CC5"/>
    <w:rsid w:val="00780297"/>
    <w:rsid w:val="007803D2"/>
    <w:rsid w:val="00780831"/>
    <w:rsid w:val="00780912"/>
    <w:rsid w:val="00780986"/>
    <w:rsid w:val="00780A80"/>
    <w:rsid w:val="00780BCA"/>
    <w:rsid w:val="00781226"/>
    <w:rsid w:val="00781424"/>
    <w:rsid w:val="007814B7"/>
    <w:rsid w:val="0078177E"/>
    <w:rsid w:val="007817F7"/>
    <w:rsid w:val="00781C02"/>
    <w:rsid w:val="00781C75"/>
    <w:rsid w:val="00781CBB"/>
    <w:rsid w:val="00782219"/>
    <w:rsid w:val="007825B2"/>
    <w:rsid w:val="007826EB"/>
    <w:rsid w:val="00782A6A"/>
    <w:rsid w:val="00782ADD"/>
    <w:rsid w:val="00782B31"/>
    <w:rsid w:val="00782C02"/>
    <w:rsid w:val="00782E59"/>
    <w:rsid w:val="00782FBB"/>
    <w:rsid w:val="0078304C"/>
    <w:rsid w:val="007832F5"/>
    <w:rsid w:val="00783577"/>
    <w:rsid w:val="00783673"/>
    <w:rsid w:val="00783721"/>
    <w:rsid w:val="0078373B"/>
    <w:rsid w:val="00783E53"/>
    <w:rsid w:val="00784068"/>
    <w:rsid w:val="0078411E"/>
    <w:rsid w:val="00784568"/>
    <w:rsid w:val="00785290"/>
    <w:rsid w:val="0078536A"/>
    <w:rsid w:val="00785490"/>
    <w:rsid w:val="00785E15"/>
    <w:rsid w:val="0078616A"/>
    <w:rsid w:val="007861BF"/>
    <w:rsid w:val="0078645C"/>
    <w:rsid w:val="0078660E"/>
    <w:rsid w:val="0078683C"/>
    <w:rsid w:val="007871D2"/>
    <w:rsid w:val="007875BA"/>
    <w:rsid w:val="00787603"/>
    <w:rsid w:val="00787693"/>
    <w:rsid w:val="007876F0"/>
    <w:rsid w:val="00787AEE"/>
    <w:rsid w:val="00787B87"/>
    <w:rsid w:val="00787D27"/>
    <w:rsid w:val="0079041C"/>
    <w:rsid w:val="007909C1"/>
    <w:rsid w:val="00790BD3"/>
    <w:rsid w:val="00790CF4"/>
    <w:rsid w:val="00790FD2"/>
    <w:rsid w:val="00791061"/>
    <w:rsid w:val="00791715"/>
    <w:rsid w:val="00791724"/>
    <w:rsid w:val="007917A9"/>
    <w:rsid w:val="00791C12"/>
    <w:rsid w:val="00791E48"/>
    <w:rsid w:val="00791F0F"/>
    <w:rsid w:val="00791F6F"/>
    <w:rsid w:val="00792115"/>
    <w:rsid w:val="007925EA"/>
    <w:rsid w:val="007927C5"/>
    <w:rsid w:val="007928C5"/>
    <w:rsid w:val="0079299E"/>
    <w:rsid w:val="00792D37"/>
    <w:rsid w:val="00792EFA"/>
    <w:rsid w:val="007932AF"/>
    <w:rsid w:val="007935EC"/>
    <w:rsid w:val="00793894"/>
    <w:rsid w:val="00793A5D"/>
    <w:rsid w:val="00793AF0"/>
    <w:rsid w:val="00793CD8"/>
    <w:rsid w:val="00793FBC"/>
    <w:rsid w:val="00794197"/>
    <w:rsid w:val="0079463C"/>
    <w:rsid w:val="00794AF3"/>
    <w:rsid w:val="00794B48"/>
    <w:rsid w:val="00794D91"/>
    <w:rsid w:val="00794EA5"/>
    <w:rsid w:val="0079510A"/>
    <w:rsid w:val="00795374"/>
    <w:rsid w:val="007958FA"/>
    <w:rsid w:val="00795C92"/>
    <w:rsid w:val="00795D9E"/>
    <w:rsid w:val="00795E71"/>
    <w:rsid w:val="00795F3B"/>
    <w:rsid w:val="00796231"/>
    <w:rsid w:val="007970A7"/>
    <w:rsid w:val="007974DC"/>
    <w:rsid w:val="0079750E"/>
    <w:rsid w:val="0079751D"/>
    <w:rsid w:val="007A01F9"/>
    <w:rsid w:val="007A03BA"/>
    <w:rsid w:val="007A04E9"/>
    <w:rsid w:val="007A0AA7"/>
    <w:rsid w:val="007A0F02"/>
    <w:rsid w:val="007A0F67"/>
    <w:rsid w:val="007A0FA5"/>
    <w:rsid w:val="007A10FE"/>
    <w:rsid w:val="007A133A"/>
    <w:rsid w:val="007A13B3"/>
    <w:rsid w:val="007A1C6B"/>
    <w:rsid w:val="007A1CB3"/>
    <w:rsid w:val="007A1CE5"/>
    <w:rsid w:val="007A1F45"/>
    <w:rsid w:val="007A2035"/>
    <w:rsid w:val="007A21A3"/>
    <w:rsid w:val="007A24F3"/>
    <w:rsid w:val="007A306F"/>
    <w:rsid w:val="007A307E"/>
    <w:rsid w:val="007A32F7"/>
    <w:rsid w:val="007A37F7"/>
    <w:rsid w:val="007A389C"/>
    <w:rsid w:val="007A3B9B"/>
    <w:rsid w:val="007A3BD3"/>
    <w:rsid w:val="007A3D27"/>
    <w:rsid w:val="007A43A6"/>
    <w:rsid w:val="007A4488"/>
    <w:rsid w:val="007A44B6"/>
    <w:rsid w:val="007A470F"/>
    <w:rsid w:val="007A4C32"/>
    <w:rsid w:val="007A4E1D"/>
    <w:rsid w:val="007A4FDC"/>
    <w:rsid w:val="007A4FFA"/>
    <w:rsid w:val="007A523E"/>
    <w:rsid w:val="007A5375"/>
    <w:rsid w:val="007A54CD"/>
    <w:rsid w:val="007A5677"/>
    <w:rsid w:val="007A5771"/>
    <w:rsid w:val="007A57DA"/>
    <w:rsid w:val="007A58A6"/>
    <w:rsid w:val="007A5AC0"/>
    <w:rsid w:val="007A5B1B"/>
    <w:rsid w:val="007A5BF6"/>
    <w:rsid w:val="007A5CA0"/>
    <w:rsid w:val="007A5CFF"/>
    <w:rsid w:val="007A61EE"/>
    <w:rsid w:val="007A6560"/>
    <w:rsid w:val="007A79CB"/>
    <w:rsid w:val="007A7B0D"/>
    <w:rsid w:val="007B004B"/>
    <w:rsid w:val="007B042B"/>
    <w:rsid w:val="007B0A37"/>
    <w:rsid w:val="007B0B35"/>
    <w:rsid w:val="007B0D83"/>
    <w:rsid w:val="007B0DE2"/>
    <w:rsid w:val="007B1806"/>
    <w:rsid w:val="007B1B58"/>
    <w:rsid w:val="007B1BE7"/>
    <w:rsid w:val="007B1D4D"/>
    <w:rsid w:val="007B222B"/>
    <w:rsid w:val="007B265C"/>
    <w:rsid w:val="007B2A37"/>
    <w:rsid w:val="007B2BB5"/>
    <w:rsid w:val="007B2CC9"/>
    <w:rsid w:val="007B2F99"/>
    <w:rsid w:val="007B321F"/>
    <w:rsid w:val="007B344F"/>
    <w:rsid w:val="007B3621"/>
    <w:rsid w:val="007B371F"/>
    <w:rsid w:val="007B399A"/>
    <w:rsid w:val="007B3D2D"/>
    <w:rsid w:val="007B3DE5"/>
    <w:rsid w:val="007B3DE6"/>
    <w:rsid w:val="007B3EF3"/>
    <w:rsid w:val="007B430A"/>
    <w:rsid w:val="007B4698"/>
    <w:rsid w:val="007B47A0"/>
    <w:rsid w:val="007B48E5"/>
    <w:rsid w:val="007B4E43"/>
    <w:rsid w:val="007B4EF7"/>
    <w:rsid w:val="007B50AE"/>
    <w:rsid w:val="007B51DF"/>
    <w:rsid w:val="007B571F"/>
    <w:rsid w:val="007B5998"/>
    <w:rsid w:val="007B59F0"/>
    <w:rsid w:val="007B5C10"/>
    <w:rsid w:val="007B5E60"/>
    <w:rsid w:val="007B5F67"/>
    <w:rsid w:val="007B6177"/>
    <w:rsid w:val="007B6220"/>
    <w:rsid w:val="007B642D"/>
    <w:rsid w:val="007B6602"/>
    <w:rsid w:val="007B670F"/>
    <w:rsid w:val="007B694A"/>
    <w:rsid w:val="007B699F"/>
    <w:rsid w:val="007B72C8"/>
    <w:rsid w:val="007B7363"/>
    <w:rsid w:val="007B74F5"/>
    <w:rsid w:val="007B7592"/>
    <w:rsid w:val="007B76F8"/>
    <w:rsid w:val="007B7BD7"/>
    <w:rsid w:val="007B7C6C"/>
    <w:rsid w:val="007B7D2D"/>
    <w:rsid w:val="007B7D3E"/>
    <w:rsid w:val="007B7E09"/>
    <w:rsid w:val="007B7E13"/>
    <w:rsid w:val="007B7F92"/>
    <w:rsid w:val="007B7FEA"/>
    <w:rsid w:val="007C01F9"/>
    <w:rsid w:val="007C0221"/>
    <w:rsid w:val="007C03A6"/>
    <w:rsid w:val="007C05DD"/>
    <w:rsid w:val="007C0609"/>
    <w:rsid w:val="007C0950"/>
    <w:rsid w:val="007C0D4F"/>
    <w:rsid w:val="007C0FEF"/>
    <w:rsid w:val="007C1057"/>
    <w:rsid w:val="007C22A9"/>
    <w:rsid w:val="007C22ED"/>
    <w:rsid w:val="007C23D0"/>
    <w:rsid w:val="007C257A"/>
    <w:rsid w:val="007C27AD"/>
    <w:rsid w:val="007C29B8"/>
    <w:rsid w:val="007C2A64"/>
    <w:rsid w:val="007C2B5C"/>
    <w:rsid w:val="007C2BE1"/>
    <w:rsid w:val="007C2D85"/>
    <w:rsid w:val="007C31BB"/>
    <w:rsid w:val="007C31D2"/>
    <w:rsid w:val="007C32E4"/>
    <w:rsid w:val="007C3780"/>
    <w:rsid w:val="007C37A2"/>
    <w:rsid w:val="007C386B"/>
    <w:rsid w:val="007C3888"/>
    <w:rsid w:val="007C3CA2"/>
    <w:rsid w:val="007C3CF0"/>
    <w:rsid w:val="007C3D18"/>
    <w:rsid w:val="007C3DCA"/>
    <w:rsid w:val="007C3E81"/>
    <w:rsid w:val="007C3ECC"/>
    <w:rsid w:val="007C3F65"/>
    <w:rsid w:val="007C4416"/>
    <w:rsid w:val="007C44E6"/>
    <w:rsid w:val="007C46FE"/>
    <w:rsid w:val="007C4BB2"/>
    <w:rsid w:val="007C4C20"/>
    <w:rsid w:val="007C4F39"/>
    <w:rsid w:val="007C52AB"/>
    <w:rsid w:val="007C5652"/>
    <w:rsid w:val="007C5891"/>
    <w:rsid w:val="007C5929"/>
    <w:rsid w:val="007C5ABE"/>
    <w:rsid w:val="007C5B16"/>
    <w:rsid w:val="007C60BF"/>
    <w:rsid w:val="007C60C9"/>
    <w:rsid w:val="007C6186"/>
    <w:rsid w:val="007C6664"/>
    <w:rsid w:val="007C6800"/>
    <w:rsid w:val="007C68F1"/>
    <w:rsid w:val="007C6959"/>
    <w:rsid w:val="007C69EC"/>
    <w:rsid w:val="007C6A07"/>
    <w:rsid w:val="007C6B7B"/>
    <w:rsid w:val="007C6DA0"/>
    <w:rsid w:val="007C707A"/>
    <w:rsid w:val="007C736D"/>
    <w:rsid w:val="007C7384"/>
    <w:rsid w:val="007C75A1"/>
    <w:rsid w:val="007C7699"/>
    <w:rsid w:val="007C77A5"/>
    <w:rsid w:val="007C7ACB"/>
    <w:rsid w:val="007C7C7E"/>
    <w:rsid w:val="007C7CD2"/>
    <w:rsid w:val="007D01C6"/>
    <w:rsid w:val="007D04C4"/>
    <w:rsid w:val="007D04E5"/>
    <w:rsid w:val="007D0986"/>
    <w:rsid w:val="007D0B51"/>
    <w:rsid w:val="007D0CEF"/>
    <w:rsid w:val="007D0D16"/>
    <w:rsid w:val="007D0DE9"/>
    <w:rsid w:val="007D0E18"/>
    <w:rsid w:val="007D1234"/>
    <w:rsid w:val="007D1763"/>
    <w:rsid w:val="007D180A"/>
    <w:rsid w:val="007D1B59"/>
    <w:rsid w:val="007D1BFF"/>
    <w:rsid w:val="007D1D1F"/>
    <w:rsid w:val="007D1D8F"/>
    <w:rsid w:val="007D2072"/>
    <w:rsid w:val="007D212B"/>
    <w:rsid w:val="007D22A6"/>
    <w:rsid w:val="007D243A"/>
    <w:rsid w:val="007D28D3"/>
    <w:rsid w:val="007D28D5"/>
    <w:rsid w:val="007D2A7B"/>
    <w:rsid w:val="007D2A81"/>
    <w:rsid w:val="007D2F1F"/>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83"/>
    <w:rsid w:val="007D53CD"/>
    <w:rsid w:val="007D54D1"/>
    <w:rsid w:val="007D5901"/>
    <w:rsid w:val="007D59C5"/>
    <w:rsid w:val="007D5DC0"/>
    <w:rsid w:val="007D5EFF"/>
    <w:rsid w:val="007D60AE"/>
    <w:rsid w:val="007D6135"/>
    <w:rsid w:val="007D635D"/>
    <w:rsid w:val="007D65D8"/>
    <w:rsid w:val="007D6686"/>
    <w:rsid w:val="007D6BC7"/>
    <w:rsid w:val="007D6FD0"/>
    <w:rsid w:val="007D71AD"/>
    <w:rsid w:val="007D7526"/>
    <w:rsid w:val="007D7638"/>
    <w:rsid w:val="007D76DD"/>
    <w:rsid w:val="007D7E5D"/>
    <w:rsid w:val="007D7FEB"/>
    <w:rsid w:val="007E0121"/>
    <w:rsid w:val="007E0658"/>
    <w:rsid w:val="007E094A"/>
    <w:rsid w:val="007E0CC4"/>
    <w:rsid w:val="007E132F"/>
    <w:rsid w:val="007E14E6"/>
    <w:rsid w:val="007E17C1"/>
    <w:rsid w:val="007E17FE"/>
    <w:rsid w:val="007E18BB"/>
    <w:rsid w:val="007E19D2"/>
    <w:rsid w:val="007E19DE"/>
    <w:rsid w:val="007E1BE1"/>
    <w:rsid w:val="007E234F"/>
    <w:rsid w:val="007E2456"/>
    <w:rsid w:val="007E2545"/>
    <w:rsid w:val="007E2791"/>
    <w:rsid w:val="007E2B00"/>
    <w:rsid w:val="007E2D44"/>
    <w:rsid w:val="007E2DB9"/>
    <w:rsid w:val="007E3069"/>
    <w:rsid w:val="007E3251"/>
    <w:rsid w:val="007E38DD"/>
    <w:rsid w:val="007E39DF"/>
    <w:rsid w:val="007E3B63"/>
    <w:rsid w:val="007E3DF4"/>
    <w:rsid w:val="007E4610"/>
    <w:rsid w:val="007E4715"/>
    <w:rsid w:val="007E4988"/>
    <w:rsid w:val="007E4BE8"/>
    <w:rsid w:val="007E4C3D"/>
    <w:rsid w:val="007E505B"/>
    <w:rsid w:val="007E5112"/>
    <w:rsid w:val="007E517A"/>
    <w:rsid w:val="007E5EAC"/>
    <w:rsid w:val="007E61F5"/>
    <w:rsid w:val="007E6573"/>
    <w:rsid w:val="007E6B17"/>
    <w:rsid w:val="007E6CC9"/>
    <w:rsid w:val="007E6F52"/>
    <w:rsid w:val="007E6F8B"/>
    <w:rsid w:val="007E6FFA"/>
    <w:rsid w:val="007E7091"/>
    <w:rsid w:val="007E72AE"/>
    <w:rsid w:val="007E75F1"/>
    <w:rsid w:val="007E75F2"/>
    <w:rsid w:val="007E786C"/>
    <w:rsid w:val="007E7A8E"/>
    <w:rsid w:val="007E7AC5"/>
    <w:rsid w:val="007E7CE1"/>
    <w:rsid w:val="007E7F5F"/>
    <w:rsid w:val="007F01B5"/>
    <w:rsid w:val="007F0A15"/>
    <w:rsid w:val="007F0D08"/>
    <w:rsid w:val="007F0F1F"/>
    <w:rsid w:val="007F0F84"/>
    <w:rsid w:val="007F1053"/>
    <w:rsid w:val="007F106C"/>
    <w:rsid w:val="007F13FF"/>
    <w:rsid w:val="007F176C"/>
    <w:rsid w:val="007F1931"/>
    <w:rsid w:val="007F1AD0"/>
    <w:rsid w:val="007F207F"/>
    <w:rsid w:val="007F2123"/>
    <w:rsid w:val="007F25C2"/>
    <w:rsid w:val="007F2E0A"/>
    <w:rsid w:val="007F2F99"/>
    <w:rsid w:val="007F395D"/>
    <w:rsid w:val="007F3BD2"/>
    <w:rsid w:val="007F3D2A"/>
    <w:rsid w:val="007F3F4F"/>
    <w:rsid w:val="007F4077"/>
    <w:rsid w:val="007F42B3"/>
    <w:rsid w:val="007F4341"/>
    <w:rsid w:val="007F4B1F"/>
    <w:rsid w:val="007F4C4E"/>
    <w:rsid w:val="007F4DF5"/>
    <w:rsid w:val="007F50F0"/>
    <w:rsid w:val="007F516C"/>
    <w:rsid w:val="007F5333"/>
    <w:rsid w:val="007F560B"/>
    <w:rsid w:val="007F581C"/>
    <w:rsid w:val="007F592D"/>
    <w:rsid w:val="007F5B15"/>
    <w:rsid w:val="007F5B5B"/>
    <w:rsid w:val="007F5E30"/>
    <w:rsid w:val="007F600D"/>
    <w:rsid w:val="007F6345"/>
    <w:rsid w:val="007F641D"/>
    <w:rsid w:val="007F67F9"/>
    <w:rsid w:val="007F68E6"/>
    <w:rsid w:val="007F6955"/>
    <w:rsid w:val="007F6B60"/>
    <w:rsid w:val="007F7090"/>
    <w:rsid w:val="007F7137"/>
    <w:rsid w:val="007F727F"/>
    <w:rsid w:val="007F732F"/>
    <w:rsid w:val="007F7410"/>
    <w:rsid w:val="007F751A"/>
    <w:rsid w:val="007F7743"/>
    <w:rsid w:val="007F77D8"/>
    <w:rsid w:val="007F7CD9"/>
    <w:rsid w:val="007F7DBC"/>
    <w:rsid w:val="007F7E7C"/>
    <w:rsid w:val="007F7FD9"/>
    <w:rsid w:val="00800122"/>
    <w:rsid w:val="00800164"/>
    <w:rsid w:val="00800863"/>
    <w:rsid w:val="00800A52"/>
    <w:rsid w:val="00800FE6"/>
    <w:rsid w:val="00801012"/>
    <w:rsid w:val="0080146A"/>
    <w:rsid w:val="00801723"/>
    <w:rsid w:val="00801850"/>
    <w:rsid w:val="008018BC"/>
    <w:rsid w:val="00801964"/>
    <w:rsid w:val="008019BD"/>
    <w:rsid w:val="008019CF"/>
    <w:rsid w:val="00801B93"/>
    <w:rsid w:val="00801C76"/>
    <w:rsid w:val="00801FB2"/>
    <w:rsid w:val="008020BF"/>
    <w:rsid w:val="008021A0"/>
    <w:rsid w:val="00802262"/>
    <w:rsid w:val="008026EC"/>
    <w:rsid w:val="00802921"/>
    <w:rsid w:val="00802983"/>
    <w:rsid w:val="00802AB8"/>
    <w:rsid w:val="0080357D"/>
    <w:rsid w:val="00803658"/>
    <w:rsid w:val="008037ED"/>
    <w:rsid w:val="00803BE3"/>
    <w:rsid w:val="00803D96"/>
    <w:rsid w:val="00803E67"/>
    <w:rsid w:val="00803FAE"/>
    <w:rsid w:val="00803FBD"/>
    <w:rsid w:val="00804323"/>
    <w:rsid w:val="008044C7"/>
    <w:rsid w:val="00804679"/>
    <w:rsid w:val="00804811"/>
    <w:rsid w:val="0080486E"/>
    <w:rsid w:val="00805249"/>
    <w:rsid w:val="00805298"/>
    <w:rsid w:val="008058F7"/>
    <w:rsid w:val="0080596F"/>
    <w:rsid w:val="00805FE8"/>
    <w:rsid w:val="0080605F"/>
    <w:rsid w:val="00806124"/>
    <w:rsid w:val="0080612F"/>
    <w:rsid w:val="0080636A"/>
    <w:rsid w:val="0080641B"/>
    <w:rsid w:val="00806A1D"/>
    <w:rsid w:val="00806BC4"/>
    <w:rsid w:val="00806BDD"/>
    <w:rsid w:val="00806BEB"/>
    <w:rsid w:val="00806D4A"/>
    <w:rsid w:val="00806F9C"/>
    <w:rsid w:val="0080707F"/>
    <w:rsid w:val="008072E7"/>
    <w:rsid w:val="00807559"/>
    <w:rsid w:val="00807786"/>
    <w:rsid w:val="008077E7"/>
    <w:rsid w:val="00807D87"/>
    <w:rsid w:val="0081032B"/>
    <w:rsid w:val="00810634"/>
    <w:rsid w:val="0081088D"/>
    <w:rsid w:val="00810937"/>
    <w:rsid w:val="00810D49"/>
    <w:rsid w:val="00810EEF"/>
    <w:rsid w:val="0081105B"/>
    <w:rsid w:val="00811424"/>
    <w:rsid w:val="00811469"/>
    <w:rsid w:val="0081173D"/>
    <w:rsid w:val="008117B5"/>
    <w:rsid w:val="00811FB3"/>
    <w:rsid w:val="00811FCB"/>
    <w:rsid w:val="0081206E"/>
    <w:rsid w:val="00812660"/>
    <w:rsid w:val="008127FE"/>
    <w:rsid w:val="00812ACC"/>
    <w:rsid w:val="00812BC9"/>
    <w:rsid w:val="00812DF0"/>
    <w:rsid w:val="00812FD0"/>
    <w:rsid w:val="008130BF"/>
    <w:rsid w:val="00813257"/>
    <w:rsid w:val="008132D2"/>
    <w:rsid w:val="00813469"/>
    <w:rsid w:val="008137FB"/>
    <w:rsid w:val="00813836"/>
    <w:rsid w:val="00813843"/>
    <w:rsid w:val="00813AE6"/>
    <w:rsid w:val="00813C3D"/>
    <w:rsid w:val="00813E91"/>
    <w:rsid w:val="00814115"/>
    <w:rsid w:val="00814120"/>
    <w:rsid w:val="0081421A"/>
    <w:rsid w:val="00814301"/>
    <w:rsid w:val="00814338"/>
    <w:rsid w:val="008143C9"/>
    <w:rsid w:val="00814508"/>
    <w:rsid w:val="00814863"/>
    <w:rsid w:val="008148ED"/>
    <w:rsid w:val="00814A50"/>
    <w:rsid w:val="00814FF0"/>
    <w:rsid w:val="008152DB"/>
    <w:rsid w:val="008154DF"/>
    <w:rsid w:val="0081559E"/>
    <w:rsid w:val="00815868"/>
    <w:rsid w:val="008158D6"/>
    <w:rsid w:val="0081653E"/>
    <w:rsid w:val="00817082"/>
    <w:rsid w:val="00817095"/>
    <w:rsid w:val="008170C9"/>
    <w:rsid w:val="00817196"/>
    <w:rsid w:val="00817476"/>
    <w:rsid w:val="00817539"/>
    <w:rsid w:val="00817DB0"/>
    <w:rsid w:val="00817FC2"/>
    <w:rsid w:val="0081F538"/>
    <w:rsid w:val="0082064C"/>
    <w:rsid w:val="0082082A"/>
    <w:rsid w:val="008208E9"/>
    <w:rsid w:val="00820AAD"/>
    <w:rsid w:val="00820D38"/>
    <w:rsid w:val="00820D58"/>
    <w:rsid w:val="00820EE8"/>
    <w:rsid w:val="0082146D"/>
    <w:rsid w:val="00821820"/>
    <w:rsid w:val="00821F5C"/>
    <w:rsid w:val="0082212A"/>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B5"/>
    <w:rsid w:val="008241C5"/>
    <w:rsid w:val="0082423B"/>
    <w:rsid w:val="00824AB4"/>
    <w:rsid w:val="00824B6C"/>
    <w:rsid w:val="00824F9B"/>
    <w:rsid w:val="00825162"/>
    <w:rsid w:val="00825493"/>
    <w:rsid w:val="0082565C"/>
    <w:rsid w:val="00825864"/>
    <w:rsid w:val="00825C20"/>
    <w:rsid w:val="00825C42"/>
    <w:rsid w:val="00825D25"/>
    <w:rsid w:val="00825E8C"/>
    <w:rsid w:val="008269D7"/>
    <w:rsid w:val="00826A88"/>
    <w:rsid w:val="00826C50"/>
    <w:rsid w:val="00826DD0"/>
    <w:rsid w:val="0082707B"/>
    <w:rsid w:val="008270CC"/>
    <w:rsid w:val="00827510"/>
    <w:rsid w:val="008277A2"/>
    <w:rsid w:val="00827B08"/>
    <w:rsid w:val="00827B9A"/>
    <w:rsid w:val="00827C82"/>
    <w:rsid w:val="00827D6F"/>
    <w:rsid w:val="00827F45"/>
    <w:rsid w:val="008302CB"/>
    <w:rsid w:val="008305FF"/>
    <w:rsid w:val="00830E63"/>
    <w:rsid w:val="008310A9"/>
    <w:rsid w:val="008311D4"/>
    <w:rsid w:val="008312A0"/>
    <w:rsid w:val="00831451"/>
    <w:rsid w:val="00831474"/>
    <w:rsid w:val="00831589"/>
    <w:rsid w:val="00831DD5"/>
    <w:rsid w:val="00831DE4"/>
    <w:rsid w:val="00831E84"/>
    <w:rsid w:val="00832394"/>
    <w:rsid w:val="00832402"/>
    <w:rsid w:val="008324AA"/>
    <w:rsid w:val="008324EC"/>
    <w:rsid w:val="00832522"/>
    <w:rsid w:val="008327BA"/>
    <w:rsid w:val="008328AF"/>
    <w:rsid w:val="008328BE"/>
    <w:rsid w:val="00832A7C"/>
    <w:rsid w:val="00832B92"/>
    <w:rsid w:val="00832BCE"/>
    <w:rsid w:val="0083387D"/>
    <w:rsid w:val="00833CA6"/>
    <w:rsid w:val="00833F8C"/>
    <w:rsid w:val="00834134"/>
    <w:rsid w:val="0083441B"/>
    <w:rsid w:val="00834D81"/>
    <w:rsid w:val="00834DA4"/>
    <w:rsid w:val="008350FD"/>
    <w:rsid w:val="0083512D"/>
    <w:rsid w:val="00835246"/>
    <w:rsid w:val="008354DC"/>
    <w:rsid w:val="0083574A"/>
    <w:rsid w:val="008358E1"/>
    <w:rsid w:val="008359E3"/>
    <w:rsid w:val="00835BED"/>
    <w:rsid w:val="00835D4A"/>
    <w:rsid w:val="008361C8"/>
    <w:rsid w:val="008363F9"/>
    <w:rsid w:val="008364B8"/>
    <w:rsid w:val="0083657D"/>
    <w:rsid w:val="008367FD"/>
    <w:rsid w:val="00836A03"/>
    <w:rsid w:val="00836B02"/>
    <w:rsid w:val="00836C9E"/>
    <w:rsid w:val="00836D04"/>
    <w:rsid w:val="00836E25"/>
    <w:rsid w:val="00836E49"/>
    <w:rsid w:val="0083704B"/>
    <w:rsid w:val="0083767C"/>
    <w:rsid w:val="008376AC"/>
    <w:rsid w:val="008376C0"/>
    <w:rsid w:val="00837768"/>
    <w:rsid w:val="00837BE3"/>
    <w:rsid w:val="008400EF"/>
    <w:rsid w:val="0084017B"/>
    <w:rsid w:val="008403DF"/>
    <w:rsid w:val="00840740"/>
    <w:rsid w:val="00840D2F"/>
    <w:rsid w:val="0084156B"/>
    <w:rsid w:val="00841655"/>
    <w:rsid w:val="00841CB1"/>
    <w:rsid w:val="00841EB6"/>
    <w:rsid w:val="00842241"/>
    <w:rsid w:val="008422D1"/>
    <w:rsid w:val="00842A0F"/>
    <w:rsid w:val="00842F3D"/>
    <w:rsid w:val="008432A5"/>
    <w:rsid w:val="008433EA"/>
    <w:rsid w:val="00843480"/>
    <w:rsid w:val="00843626"/>
    <w:rsid w:val="008436E8"/>
    <w:rsid w:val="0084386B"/>
    <w:rsid w:val="00843969"/>
    <w:rsid w:val="00843D54"/>
    <w:rsid w:val="00843FDF"/>
    <w:rsid w:val="008444E8"/>
    <w:rsid w:val="00844630"/>
    <w:rsid w:val="0084495F"/>
    <w:rsid w:val="00844E74"/>
    <w:rsid w:val="00844E80"/>
    <w:rsid w:val="00844FD4"/>
    <w:rsid w:val="00845227"/>
    <w:rsid w:val="00845550"/>
    <w:rsid w:val="00845646"/>
    <w:rsid w:val="008456CD"/>
    <w:rsid w:val="0084573F"/>
    <w:rsid w:val="00845831"/>
    <w:rsid w:val="00845940"/>
    <w:rsid w:val="00845D8A"/>
    <w:rsid w:val="00845F48"/>
    <w:rsid w:val="0084649C"/>
    <w:rsid w:val="00846547"/>
    <w:rsid w:val="0084698D"/>
    <w:rsid w:val="00846FE7"/>
    <w:rsid w:val="00847237"/>
    <w:rsid w:val="00847EC6"/>
    <w:rsid w:val="008501D5"/>
    <w:rsid w:val="0085075E"/>
    <w:rsid w:val="00850B57"/>
    <w:rsid w:val="00850FAE"/>
    <w:rsid w:val="008512B8"/>
    <w:rsid w:val="0085143C"/>
    <w:rsid w:val="0085145D"/>
    <w:rsid w:val="008517D5"/>
    <w:rsid w:val="0085195E"/>
    <w:rsid w:val="00851B1E"/>
    <w:rsid w:val="00851D3F"/>
    <w:rsid w:val="00851D4B"/>
    <w:rsid w:val="00851E30"/>
    <w:rsid w:val="0085254B"/>
    <w:rsid w:val="00852882"/>
    <w:rsid w:val="00852C87"/>
    <w:rsid w:val="00852E42"/>
    <w:rsid w:val="00852F34"/>
    <w:rsid w:val="00852F47"/>
    <w:rsid w:val="00852F8F"/>
    <w:rsid w:val="00853140"/>
    <w:rsid w:val="00853148"/>
    <w:rsid w:val="008532AB"/>
    <w:rsid w:val="00853458"/>
    <w:rsid w:val="00853766"/>
    <w:rsid w:val="008538A9"/>
    <w:rsid w:val="00853BE7"/>
    <w:rsid w:val="00853D37"/>
    <w:rsid w:val="00853EFB"/>
    <w:rsid w:val="008540D4"/>
    <w:rsid w:val="0085420D"/>
    <w:rsid w:val="008542D0"/>
    <w:rsid w:val="0085445D"/>
    <w:rsid w:val="00854A29"/>
    <w:rsid w:val="00854C3A"/>
    <w:rsid w:val="00854CE8"/>
    <w:rsid w:val="00854EDD"/>
    <w:rsid w:val="008550A1"/>
    <w:rsid w:val="008555BB"/>
    <w:rsid w:val="0085595A"/>
    <w:rsid w:val="00855B42"/>
    <w:rsid w:val="00855BFD"/>
    <w:rsid w:val="00855C91"/>
    <w:rsid w:val="00856050"/>
    <w:rsid w:val="0085621D"/>
    <w:rsid w:val="00856560"/>
    <w:rsid w:val="00856691"/>
    <w:rsid w:val="00856911"/>
    <w:rsid w:val="0085693A"/>
    <w:rsid w:val="0085698F"/>
    <w:rsid w:val="00857046"/>
    <w:rsid w:val="0085736F"/>
    <w:rsid w:val="00857711"/>
    <w:rsid w:val="0085787C"/>
    <w:rsid w:val="00857C98"/>
    <w:rsid w:val="008601E7"/>
    <w:rsid w:val="008602E1"/>
    <w:rsid w:val="0086032E"/>
    <w:rsid w:val="008603F0"/>
    <w:rsid w:val="008604DA"/>
    <w:rsid w:val="008606FD"/>
    <w:rsid w:val="00860F54"/>
    <w:rsid w:val="00861417"/>
    <w:rsid w:val="0086148F"/>
    <w:rsid w:val="008615A9"/>
    <w:rsid w:val="00861609"/>
    <w:rsid w:val="0086164F"/>
    <w:rsid w:val="0086180A"/>
    <w:rsid w:val="00861B49"/>
    <w:rsid w:val="0086201F"/>
    <w:rsid w:val="00862472"/>
    <w:rsid w:val="008625FA"/>
    <w:rsid w:val="008626F0"/>
    <w:rsid w:val="00862C86"/>
    <w:rsid w:val="00862D34"/>
    <w:rsid w:val="00862D6D"/>
    <w:rsid w:val="00863036"/>
    <w:rsid w:val="008631C6"/>
    <w:rsid w:val="008632B9"/>
    <w:rsid w:val="0086364B"/>
    <w:rsid w:val="008637BC"/>
    <w:rsid w:val="00863FD0"/>
    <w:rsid w:val="008641F9"/>
    <w:rsid w:val="008642E3"/>
    <w:rsid w:val="0086439D"/>
    <w:rsid w:val="008644C2"/>
    <w:rsid w:val="0086459A"/>
    <w:rsid w:val="00864654"/>
    <w:rsid w:val="00864754"/>
    <w:rsid w:val="0086496A"/>
    <w:rsid w:val="008649A1"/>
    <w:rsid w:val="008649A5"/>
    <w:rsid w:val="00864B95"/>
    <w:rsid w:val="008652BE"/>
    <w:rsid w:val="00865866"/>
    <w:rsid w:val="00865B8F"/>
    <w:rsid w:val="008664D7"/>
    <w:rsid w:val="00866575"/>
    <w:rsid w:val="008667BF"/>
    <w:rsid w:val="00866829"/>
    <w:rsid w:val="008669A3"/>
    <w:rsid w:val="00866B99"/>
    <w:rsid w:val="00866BBE"/>
    <w:rsid w:val="00866E11"/>
    <w:rsid w:val="00866E67"/>
    <w:rsid w:val="00866F88"/>
    <w:rsid w:val="0086710B"/>
    <w:rsid w:val="00867144"/>
    <w:rsid w:val="00867315"/>
    <w:rsid w:val="0086767E"/>
    <w:rsid w:val="008677FD"/>
    <w:rsid w:val="00867F4B"/>
    <w:rsid w:val="00870370"/>
    <w:rsid w:val="008706D4"/>
    <w:rsid w:val="008707C2"/>
    <w:rsid w:val="00870F8A"/>
    <w:rsid w:val="008714AC"/>
    <w:rsid w:val="0087162F"/>
    <w:rsid w:val="0087166D"/>
    <w:rsid w:val="008716FB"/>
    <w:rsid w:val="008717F2"/>
    <w:rsid w:val="00871867"/>
    <w:rsid w:val="008719A4"/>
    <w:rsid w:val="00871C6A"/>
    <w:rsid w:val="00871D23"/>
    <w:rsid w:val="0087201E"/>
    <w:rsid w:val="008722D7"/>
    <w:rsid w:val="00872310"/>
    <w:rsid w:val="0087274A"/>
    <w:rsid w:val="00872C84"/>
    <w:rsid w:val="00873126"/>
    <w:rsid w:val="00873325"/>
    <w:rsid w:val="00873899"/>
    <w:rsid w:val="008739E9"/>
    <w:rsid w:val="00873BC8"/>
    <w:rsid w:val="00873C84"/>
    <w:rsid w:val="00873ED0"/>
    <w:rsid w:val="008740E8"/>
    <w:rsid w:val="008741D0"/>
    <w:rsid w:val="008741E1"/>
    <w:rsid w:val="00874312"/>
    <w:rsid w:val="0087437C"/>
    <w:rsid w:val="00874498"/>
    <w:rsid w:val="008748C9"/>
    <w:rsid w:val="008749AD"/>
    <w:rsid w:val="00874CC0"/>
    <w:rsid w:val="00875074"/>
    <w:rsid w:val="008752B5"/>
    <w:rsid w:val="008756C9"/>
    <w:rsid w:val="0087574B"/>
    <w:rsid w:val="00875892"/>
    <w:rsid w:val="008759A1"/>
    <w:rsid w:val="00875AC1"/>
    <w:rsid w:val="00875B6C"/>
    <w:rsid w:val="00875CD7"/>
    <w:rsid w:val="00875E30"/>
    <w:rsid w:val="008760B6"/>
    <w:rsid w:val="00876514"/>
    <w:rsid w:val="00876B4D"/>
    <w:rsid w:val="00876D22"/>
    <w:rsid w:val="00876E84"/>
    <w:rsid w:val="00876F9C"/>
    <w:rsid w:val="00877177"/>
    <w:rsid w:val="00877190"/>
    <w:rsid w:val="008774D6"/>
    <w:rsid w:val="00877F18"/>
    <w:rsid w:val="00877F48"/>
    <w:rsid w:val="00877FAF"/>
    <w:rsid w:val="00877FC4"/>
    <w:rsid w:val="0088045B"/>
    <w:rsid w:val="008804DE"/>
    <w:rsid w:val="00880556"/>
    <w:rsid w:val="008805A7"/>
    <w:rsid w:val="008808DE"/>
    <w:rsid w:val="00880965"/>
    <w:rsid w:val="00880D75"/>
    <w:rsid w:val="00881163"/>
    <w:rsid w:val="00881673"/>
    <w:rsid w:val="0088176E"/>
    <w:rsid w:val="008817AA"/>
    <w:rsid w:val="008819B2"/>
    <w:rsid w:val="00881B64"/>
    <w:rsid w:val="00882021"/>
    <w:rsid w:val="008820A2"/>
    <w:rsid w:val="00882189"/>
    <w:rsid w:val="008823CA"/>
    <w:rsid w:val="00882523"/>
    <w:rsid w:val="00882927"/>
    <w:rsid w:val="0088295E"/>
    <w:rsid w:val="00882B67"/>
    <w:rsid w:val="008830A9"/>
    <w:rsid w:val="00883974"/>
    <w:rsid w:val="00883BC7"/>
    <w:rsid w:val="00884159"/>
    <w:rsid w:val="0088466B"/>
    <w:rsid w:val="00884918"/>
    <w:rsid w:val="00884B55"/>
    <w:rsid w:val="00884F52"/>
    <w:rsid w:val="00885013"/>
    <w:rsid w:val="00885045"/>
    <w:rsid w:val="008850C3"/>
    <w:rsid w:val="0088532A"/>
    <w:rsid w:val="008853CD"/>
    <w:rsid w:val="00885A38"/>
    <w:rsid w:val="00885B8D"/>
    <w:rsid w:val="0088605D"/>
    <w:rsid w:val="00886088"/>
    <w:rsid w:val="008863CE"/>
    <w:rsid w:val="008864D7"/>
    <w:rsid w:val="0088654D"/>
    <w:rsid w:val="00886CC9"/>
    <w:rsid w:val="00886CE0"/>
    <w:rsid w:val="0088705E"/>
    <w:rsid w:val="008872EC"/>
    <w:rsid w:val="008873B1"/>
    <w:rsid w:val="00887471"/>
    <w:rsid w:val="008878AE"/>
    <w:rsid w:val="00887CF0"/>
    <w:rsid w:val="00887EC5"/>
    <w:rsid w:val="00890053"/>
    <w:rsid w:val="00890234"/>
    <w:rsid w:val="0089027E"/>
    <w:rsid w:val="00890330"/>
    <w:rsid w:val="0089074E"/>
    <w:rsid w:val="0089089F"/>
    <w:rsid w:val="00890C01"/>
    <w:rsid w:val="0089129D"/>
    <w:rsid w:val="008915CD"/>
    <w:rsid w:val="00891622"/>
    <w:rsid w:val="0089195B"/>
    <w:rsid w:val="00891D5B"/>
    <w:rsid w:val="00891FF0"/>
    <w:rsid w:val="00892619"/>
    <w:rsid w:val="00892714"/>
    <w:rsid w:val="0089274F"/>
    <w:rsid w:val="00892803"/>
    <w:rsid w:val="008928F4"/>
    <w:rsid w:val="00892C0E"/>
    <w:rsid w:val="00892C7A"/>
    <w:rsid w:val="00892C87"/>
    <w:rsid w:val="00892D31"/>
    <w:rsid w:val="00892FE8"/>
    <w:rsid w:val="0089337B"/>
    <w:rsid w:val="0089356D"/>
    <w:rsid w:val="0089358A"/>
    <w:rsid w:val="0089368E"/>
    <w:rsid w:val="00893878"/>
    <w:rsid w:val="00893E91"/>
    <w:rsid w:val="00893EEE"/>
    <w:rsid w:val="00893F15"/>
    <w:rsid w:val="00894182"/>
    <w:rsid w:val="008941E3"/>
    <w:rsid w:val="008941E7"/>
    <w:rsid w:val="008947EB"/>
    <w:rsid w:val="00894905"/>
    <w:rsid w:val="00894939"/>
    <w:rsid w:val="0089495B"/>
    <w:rsid w:val="00894A88"/>
    <w:rsid w:val="00894D54"/>
    <w:rsid w:val="00894DA6"/>
    <w:rsid w:val="00894E2D"/>
    <w:rsid w:val="00894FE9"/>
    <w:rsid w:val="00895386"/>
    <w:rsid w:val="008955F5"/>
    <w:rsid w:val="008956D2"/>
    <w:rsid w:val="00895DF4"/>
    <w:rsid w:val="00895EE2"/>
    <w:rsid w:val="008961AA"/>
    <w:rsid w:val="008961E1"/>
    <w:rsid w:val="008969C6"/>
    <w:rsid w:val="00896CD9"/>
    <w:rsid w:val="008970C2"/>
    <w:rsid w:val="0089752D"/>
    <w:rsid w:val="00897589"/>
    <w:rsid w:val="00897598"/>
    <w:rsid w:val="0089769F"/>
    <w:rsid w:val="00897D85"/>
    <w:rsid w:val="00897DAA"/>
    <w:rsid w:val="008A0674"/>
    <w:rsid w:val="008A0DB6"/>
    <w:rsid w:val="008A0EFA"/>
    <w:rsid w:val="008A102D"/>
    <w:rsid w:val="008A1037"/>
    <w:rsid w:val="008A10F2"/>
    <w:rsid w:val="008A168F"/>
    <w:rsid w:val="008A185B"/>
    <w:rsid w:val="008A18D1"/>
    <w:rsid w:val="008A1C2E"/>
    <w:rsid w:val="008A1D54"/>
    <w:rsid w:val="008A21FF"/>
    <w:rsid w:val="008A229A"/>
    <w:rsid w:val="008A235B"/>
    <w:rsid w:val="008A2A41"/>
    <w:rsid w:val="008A2CE2"/>
    <w:rsid w:val="008A2EBA"/>
    <w:rsid w:val="008A2F6B"/>
    <w:rsid w:val="008A30AC"/>
    <w:rsid w:val="008A3134"/>
    <w:rsid w:val="008A3402"/>
    <w:rsid w:val="008A3570"/>
    <w:rsid w:val="008A3889"/>
    <w:rsid w:val="008A3B2C"/>
    <w:rsid w:val="008A3EDE"/>
    <w:rsid w:val="008A3EEE"/>
    <w:rsid w:val="008A4351"/>
    <w:rsid w:val="008A4464"/>
    <w:rsid w:val="008A44B8"/>
    <w:rsid w:val="008A44DD"/>
    <w:rsid w:val="008A45EE"/>
    <w:rsid w:val="008A46BA"/>
    <w:rsid w:val="008A4AF8"/>
    <w:rsid w:val="008A4BFA"/>
    <w:rsid w:val="008A4C69"/>
    <w:rsid w:val="008A5122"/>
    <w:rsid w:val="008A51A8"/>
    <w:rsid w:val="008A52EF"/>
    <w:rsid w:val="008A54C7"/>
    <w:rsid w:val="008A584B"/>
    <w:rsid w:val="008A5E6A"/>
    <w:rsid w:val="008A5F29"/>
    <w:rsid w:val="008A61DC"/>
    <w:rsid w:val="008A656B"/>
    <w:rsid w:val="008A663F"/>
    <w:rsid w:val="008A6870"/>
    <w:rsid w:val="008A6CAC"/>
    <w:rsid w:val="008A727E"/>
    <w:rsid w:val="008A73AB"/>
    <w:rsid w:val="008A73B3"/>
    <w:rsid w:val="008A77D8"/>
    <w:rsid w:val="008A787F"/>
    <w:rsid w:val="008A7AC8"/>
    <w:rsid w:val="008A7B69"/>
    <w:rsid w:val="008A7CFB"/>
    <w:rsid w:val="008A7EE9"/>
    <w:rsid w:val="008B0002"/>
    <w:rsid w:val="008B0483"/>
    <w:rsid w:val="008B0508"/>
    <w:rsid w:val="008B061C"/>
    <w:rsid w:val="008B0D2E"/>
    <w:rsid w:val="008B0DD5"/>
    <w:rsid w:val="008B120C"/>
    <w:rsid w:val="008B1EF6"/>
    <w:rsid w:val="008B207E"/>
    <w:rsid w:val="008B2229"/>
    <w:rsid w:val="008B235E"/>
    <w:rsid w:val="008B2394"/>
    <w:rsid w:val="008B2453"/>
    <w:rsid w:val="008B25F7"/>
    <w:rsid w:val="008B25F9"/>
    <w:rsid w:val="008B2634"/>
    <w:rsid w:val="008B2B73"/>
    <w:rsid w:val="008B2BDE"/>
    <w:rsid w:val="008B306D"/>
    <w:rsid w:val="008B3329"/>
    <w:rsid w:val="008B3473"/>
    <w:rsid w:val="008B375D"/>
    <w:rsid w:val="008B3AE1"/>
    <w:rsid w:val="008B3E67"/>
    <w:rsid w:val="008B405A"/>
    <w:rsid w:val="008B4321"/>
    <w:rsid w:val="008B44CD"/>
    <w:rsid w:val="008B4B29"/>
    <w:rsid w:val="008B516A"/>
    <w:rsid w:val="008B51A0"/>
    <w:rsid w:val="008B51EC"/>
    <w:rsid w:val="008B5498"/>
    <w:rsid w:val="008B5590"/>
    <w:rsid w:val="008B5773"/>
    <w:rsid w:val="008B592A"/>
    <w:rsid w:val="008B5A8C"/>
    <w:rsid w:val="008B5B6C"/>
    <w:rsid w:val="008B5C9F"/>
    <w:rsid w:val="008B5E78"/>
    <w:rsid w:val="008B5EEF"/>
    <w:rsid w:val="008B61AA"/>
    <w:rsid w:val="008B64B8"/>
    <w:rsid w:val="008B66FD"/>
    <w:rsid w:val="008B67BA"/>
    <w:rsid w:val="008B67F8"/>
    <w:rsid w:val="008B6832"/>
    <w:rsid w:val="008B690A"/>
    <w:rsid w:val="008B6A18"/>
    <w:rsid w:val="008B6AE9"/>
    <w:rsid w:val="008B6C7A"/>
    <w:rsid w:val="008B6CF9"/>
    <w:rsid w:val="008B6EDF"/>
    <w:rsid w:val="008B7027"/>
    <w:rsid w:val="008B7058"/>
    <w:rsid w:val="008B7132"/>
    <w:rsid w:val="008B7143"/>
    <w:rsid w:val="008B743C"/>
    <w:rsid w:val="008B7564"/>
    <w:rsid w:val="008B75C9"/>
    <w:rsid w:val="008B7736"/>
    <w:rsid w:val="008B7B4A"/>
    <w:rsid w:val="008B7B5C"/>
    <w:rsid w:val="008C036C"/>
    <w:rsid w:val="008C0B86"/>
    <w:rsid w:val="008C0C87"/>
    <w:rsid w:val="008C0C99"/>
    <w:rsid w:val="008C1167"/>
    <w:rsid w:val="008C11FE"/>
    <w:rsid w:val="008C160E"/>
    <w:rsid w:val="008C16ED"/>
    <w:rsid w:val="008C18E2"/>
    <w:rsid w:val="008C1A95"/>
    <w:rsid w:val="008C1CF5"/>
    <w:rsid w:val="008C1D3B"/>
    <w:rsid w:val="008C1EEF"/>
    <w:rsid w:val="008C1F28"/>
    <w:rsid w:val="008C1F6B"/>
    <w:rsid w:val="008C2017"/>
    <w:rsid w:val="008C2165"/>
    <w:rsid w:val="008C21A3"/>
    <w:rsid w:val="008C220D"/>
    <w:rsid w:val="008C2210"/>
    <w:rsid w:val="008C2B87"/>
    <w:rsid w:val="008C305C"/>
    <w:rsid w:val="008C3074"/>
    <w:rsid w:val="008C3240"/>
    <w:rsid w:val="008C3627"/>
    <w:rsid w:val="008C39A0"/>
    <w:rsid w:val="008C3B20"/>
    <w:rsid w:val="008C3BA3"/>
    <w:rsid w:val="008C3BFF"/>
    <w:rsid w:val="008C3D0E"/>
    <w:rsid w:val="008C3D22"/>
    <w:rsid w:val="008C3FD6"/>
    <w:rsid w:val="008C42B5"/>
    <w:rsid w:val="008C42DE"/>
    <w:rsid w:val="008C4779"/>
    <w:rsid w:val="008C4958"/>
    <w:rsid w:val="008C4BAA"/>
    <w:rsid w:val="008C4E5B"/>
    <w:rsid w:val="008C5076"/>
    <w:rsid w:val="008C51E8"/>
    <w:rsid w:val="008C5436"/>
    <w:rsid w:val="008C552E"/>
    <w:rsid w:val="008C5815"/>
    <w:rsid w:val="008C6573"/>
    <w:rsid w:val="008C671B"/>
    <w:rsid w:val="008C6771"/>
    <w:rsid w:val="008C69B5"/>
    <w:rsid w:val="008C6AE8"/>
    <w:rsid w:val="008C6B1C"/>
    <w:rsid w:val="008C6FEE"/>
    <w:rsid w:val="008C7110"/>
    <w:rsid w:val="008C72D2"/>
    <w:rsid w:val="008C7573"/>
    <w:rsid w:val="008C7793"/>
    <w:rsid w:val="008C7B2F"/>
    <w:rsid w:val="008C7B75"/>
    <w:rsid w:val="008C7BF5"/>
    <w:rsid w:val="008C7EE6"/>
    <w:rsid w:val="008D00A5"/>
    <w:rsid w:val="008D04AA"/>
    <w:rsid w:val="008D060F"/>
    <w:rsid w:val="008D086E"/>
    <w:rsid w:val="008D0B8C"/>
    <w:rsid w:val="008D0CD6"/>
    <w:rsid w:val="008D0E6F"/>
    <w:rsid w:val="008D1127"/>
    <w:rsid w:val="008D1446"/>
    <w:rsid w:val="008D1EA6"/>
    <w:rsid w:val="008D266A"/>
    <w:rsid w:val="008D2EC7"/>
    <w:rsid w:val="008D303F"/>
    <w:rsid w:val="008D3261"/>
    <w:rsid w:val="008D34F1"/>
    <w:rsid w:val="008D37F4"/>
    <w:rsid w:val="008D39D8"/>
    <w:rsid w:val="008D40C3"/>
    <w:rsid w:val="008D471A"/>
    <w:rsid w:val="008D4DE7"/>
    <w:rsid w:val="008D4F34"/>
    <w:rsid w:val="008D5079"/>
    <w:rsid w:val="008D51F5"/>
    <w:rsid w:val="008D563C"/>
    <w:rsid w:val="008D5744"/>
    <w:rsid w:val="008D59A4"/>
    <w:rsid w:val="008D5C81"/>
    <w:rsid w:val="008D5D07"/>
    <w:rsid w:val="008D5E6F"/>
    <w:rsid w:val="008D5EBC"/>
    <w:rsid w:val="008D5EF1"/>
    <w:rsid w:val="008D6001"/>
    <w:rsid w:val="008D646F"/>
    <w:rsid w:val="008D6726"/>
    <w:rsid w:val="008D69B4"/>
    <w:rsid w:val="008D6BF0"/>
    <w:rsid w:val="008D6D1A"/>
    <w:rsid w:val="008D6DC1"/>
    <w:rsid w:val="008D6DDB"/>
    <w:rsid w:val="008D6ED4"/>
    <w:rsid w:val="008D7877"/>
    <w:rsid w:val="008D79FC"/>
    <w:rsid w:val="008D7D6C"/>
    <w:rsid w:val="008D7F2B"/>
    <w:rsid w:val="008E009E"/>
    <w:rsid w:val="008E033C"/>
    <w:rsid w:val="008E065E"/>
    <w:rsid w:val="008E0927"/>
    <w:rsid w:val="008E095D"/>
    <w:rsid w:val="008E0AD6"/>
    <w:rsid w:val="008E0D44"/>
    <w:rsid w:val="008E0DAC"/>
    <w:rsid w:val="008E0DDB"/>
    <w:rsid w:val="008E0DF7"/>
    <w:rsid w:val="008E1047"/>
    <w:rsid w:val="008E13E6"/>
    <w:rsid w:val="008E1883"/>
    <w:rsid w:val="008E1909"/>
    <w:rsid w:val="008E19F6"/>
    <w:rsid w:val="008E1DBB"/>
    <w:rsid w:val="008E25E2"/>
    <w:rsid w:val="008E27B9"/>
    <w:rsid w:val="008E2D92"/>
    <w:rsid w:val="008E3079"/>
    <w:rsid w:val="008E3228"/>
    <w:rsid w:val="008E3438"/>
    <w:rsid w:val="008E3596"/>
    <w:rsid w:val="008E3599"/>
    <w:rsid w:val="008E35ED"/>
    <w:rsid w:val="008E3956"/>
    <w:rsid w:val="008E3B6C"/>
    <w:rsid w:val="008E3CD3"/>
    <w:rsid w:val="008E414D"/>
    <w:rsid w:val="008E4237"/>
    <w:rsid w:val="008E4F65"/>
    <w:rsid w:val="008E5A25"/>
    <w:rsid w:val="008E5D64"/>
    <w:rsid w:val="008E5D70"/>
    <w:rsid w:val="008E5F9F"/>
    <w:rsid w:val="008E609E"/>
    <w:rsid w:val="008E62E2"/>
    <w:rsid w:val="008E69A1"/>
    <w:rsid w:val="008E6B1B"/>
    <w:rsid w:val="008E6E46"/>
    <w:rsid w:val="008E6FA9"/>
    <w:rsid w:val="008E705B"/>
    <w:rsid w:val="008E73B1"/>
    <w:rsid w:val="008E757A"/>
    <w:rsid w:val="008E77D9"/>
    <w:rsid w:val="008E79AF"/>
    <w:rsid w:val="008E7B26"/>
    <w:rsid w:val="008E7C9B"/>
    <w:rsid w:val="008E7D2F"/>
    <w:rsid w:val="008E7DC2"/>
    <w:rsid w:val="008F02BE"/>
    <w:rsid w:val="008F0412"/>
    <w:rsid w:val="008F063F"/>
    <w:rsid w:val="008F0685"/>
    <w:rsid w:val="008F09E4"/>
    <w:rsid w:val="008F161F"/>
    <w:rsid w:val="008F16B8"/>
    <w:rsid w:val="008F1995"/>
    <w:rsid w:val="008F1C4E"/>
    <w:rsid w:val="008F1EAB"/>
    <w:rsid w:val="008F2724"/>
    <w:rsid w:val="008F29FF"/>
    <w:rsid w:val="008F2C17"/>
    <w:rsid w:val="008F2CE2"/>
    <w:rsid w:val="008F2F1D"/>
    <w:rsid w:val="008F33DC"/>
    <w:rsid w:val="008F376B"/>
    <w:rsid w:val="008F383D"/>
    <w:rsid w:val="008F3905"/>
    <w:rsid w:val="008F3AA4"/>
    <w:rsid w:val="008F3B71"/>
    <w:rsid w:val="008F3CF5"/>
    <w:rsid w:val="008F3D7C"/>
    <w:rsid w:val="008F3F23"/>
    <w:rsid w:val="008F4004"/>
    <w:rsid w:val="008F4606"/>
    <w:rsid w:val="008F467C"/>
    <w:rsid w:val="008F477F"/>
    <w:rsid w:val="008F4982"/>
    <w:rsid w:val="008F4D40"/>
    <w:rsid w:val="008F4D53"/>
    <w:rsid w:val="008F528D"/>
    <w:rsid w:val="008F55F2"/>
    <w:rsid w:val="008F568D"/>
    <w:rsid w:val="008F59B9"/>
    <w:rsid w:val="008F5BCE"/>
    <w:rsid w:val="008F5C7D"/>
    <w:rsid w:val="008F5C8A"/>
    <w:rsid w:val="008F5E1D"/>
    <w:rsid w:val="008F5E24"/>
    <w:rsid w:val="008F616A"/>
    <w:rsid w:val="008F617D"/>
    <w:rsid w:val="008F6273"/>
    <w:rsid w:val="008F6411"/>
    <w:rsid w:val="008F662D"/>
    <w:rsid w:val="008F67D3"/>
    <w:rsid w:val="008F69A4"/>
    <w:rsid w:val="008F6C48"/>
    <w:rsid w:val="008F6EA1"/>
    <w:rsid w:val="008F6F54"/>
    <w:rsid w:val="008F74F2"/>
    <w:rsid w:val="008F7700"/>
    <w:rsid w:val="008F77D1"/>
    <w:rsid w:val="008F78C9"/>
    <w:rsid w:val="008F7986"/>
    <w:rsid w:val="008F7BD7"/>
    <w:rsid w:val="008F7C1D"/>
    <w:rsid w:val="008F7FBB"/>
    <w:rsid w:val="009002B1"/>
    <w:rsid w:val="009002F7"/>
    <w:rsid w:val="0090058E"/>
    <w:rsid w:val="0090073A"/>
    <w:rsid w:val="00900AA9"/>
    <w:rsid w:val="00900DB3"/>
    <w:rsid w:val="00900F81"/>
    <w:rsid w:val="009011BB"/>
    <w:rsid w:val="0090143D"/>
    <w:rsid w:val="009015E9"/>
    <w:rsid w:val="009016E9"/>
    <w:rsid w:val="00901EA1"/>
    <w:rsid w:val="00902238"/>
    <w:rsid w:val="0090226E"/>
    <w:rsid w:val="00902350"/>
    <w:rsid w:val="009025D9"/>
    <w:rsid w:val="009028A1"/>
    <w:rsid w:val="00903055"/>
    <w:rsid w:val="009031BD"/>
    <w:rsid w:val="0090336B"/>
    <w:rsid w:val="009033DE"/>
    <w:rsid w:val="00903544"/>
    <w:rsid w:val="00903553"/>
    <w:rsid w:val="009037CF"/>
    <w:rsid w:val="00903995"/>
    <w:rsid w:val="009039BB"/>
    <w:rsid w:val="00903B6D"/>
    <w:rsid w:val="00903C48"/>
    <w:rsid w:val="00903C7C"/>
    <w:rsid w:val="00903E03"/>
    <w:rsid w:val="00903E9A"/>
    <w:rsid w:val="00903F01"/>
    <w:rsid w:val="009041CD"/>
    <w:rsid w:val="00904306"/>
    <w:rsid w:val="009047F1"/>
    <w:rsid w:val="009047FF"/>
    <w:rsid w:val="00904825"/>
    <w:rsid w:val="00904C0F"/>
    <w:rsid w:val="00905138"/>
    <w:rsid w:val="00905154"/>
    <w:rsid w:val="0090535E"/>
    <w:rsid w:val="009053AA"/>
    <w:rsid w:val="0090542B"/>
    <w:rsid w:val="00905437"/>
    <w:rsid w:val="0090583E"/>
    <w:rsid w:val="00905B5E"/>
    <w:rsid w:val="00905BE1"/>
    <w:rsid w:val="00905CA7"/>
    <w:rsid w:val="00905D90"/>
    <w:rsid w:val="00905F51"/>
    <w:rsid w:val="009061C8"/>
    <w:rsid w:val="00906939"/>
    <w:rsid w:val="00906DCE"/>
    <w:rsid w:val="0090715B"/>
    <w:rsid w:val="00907421"/>
    <w:rsid w:val="009074C7"/>
    <w:rsid w:val="009102B7"/>
    <w:rsid w:val="009105BE"/>
    <w:rsid w:val="00910759"/>
    <w:rsid w:val="00910B7D"/>
    <w:rsid w:val="00910D5B"/>
    <w:rsid w:val="00910FCB"/>
    <w:rsid w:val="0091102C"/>
    <w:rsid w:val="00911113"/>
    <w:rsid w:val="0091147D"/>
    <w:rsid w:val="009114FA"/>
    <w:rsid w:val="009118A6"/>
    <w:rsid w:val="00911C94"/>
    <w:rsid w:val="00911CCF"/>
    <w:rsid w:val="00911D3A"/>
    <w:rsid w:val="00911D98"/>
    <w:rsid w:val="00911DFB"/>
    <w:rsid w:val="00911EA1"/>
    <w:rsid w:val="00912092"/>
    <w:rsid w:val="00912271"/>
    <w:rsid w:val="009124DD"/>
    <w:rsid w:val="0091267E"/>
    <w:rsid w:val="00912CB1"/>
    <w:rsid w:val="00912E95"/>
    <w:rsid w:val="00912F00"/>
    <w:rsid w:val="00912F40"/>
    <w:rsid w:val="00913262"/>
    <w:rsid w:val="00913425"/>
    <w:rsid w:val="00913776"/>
    <w:rsid w:val="009139D9"/>
    <w:rsid w:val="00913C26"/>
    <w:rsid w:val="009140CF"/>
    <w:rsid w:val="009142F6"/>
    <w:rsid w:val="009143E0"/>
    <w:rsid w:val="00914471"/>
    <w:rsid w:val="009144F3"/>
    <w:rsid w:val="00914508"/>
    <w:rsid w:val="009145A5"/>
    <w:rsid w:val="00914838"/>
    <w:rsid w:val="00914924"/>
    <w:rsid w:val="00914A51"/>
    <w:rsid w:val="00914AD8"/>
    <w:rsid w:val="0091558B"/>
    <w:rsid w:val="00916079"/>
    <w:rsid w:val="009161A5"/>
    <w:rsid w:val="009161DA"/>
    <w:rsid w:val="00916286"/>
    <w:rsid w:val="00916547"/>
    <w:rsid w:val="00916814"/>
    <w:rsid w:val="00916A26"/>
    <w:rsid w:val="00916FDD"/>
    <w:rsid w:val="0091726B"/>
    <w:rsid w:val="009172BD"/>
    <w:rsid w:val="009174F8"/>
    <w:rsid w:val="00917510"/>
    <w:rsid w:val="00917693"/>
    <w:rsid w:val="00917A4E"/>
    <w:rsid w:val="00917B65"/>
    <w:rsid w:val="00917C12"/>
    <w:rsid w:val="00917CE9"/>
    <w:rsid w:val="00920064"/>
    <w:rsid w:val="0092017C"/>
    <w:rsid w:val="00920187"/>
    <w:rsid w:val="009202EC"/>
    <w:rsid w:val="009203E7"/>
    <w:rsid w:val="009206AF"/>
    <w:rsid w:val="0092075B"/>
    <w:rsid w:val="00920BEF"/>
    <w:rsid w:val="00920BF2"/>
    <w:rsid w:val="00920CD5"/>
    <w:rsid w:val="00920E26"/>
    <w:rsid w:val="00920FE6"/>
    <w:rsid w:val="00921544"/>
    <w:rsid w:val="00921595"/>
    <w:rsid w:val="0092162A"/>
    <w:rsid w:val="00921C80"/>
    <w:rsid w:val="00922010"/>
    <w:rsid w:val="00922522"/>
    <w:rsid w:val="00922856"/>
    <w:rsid w:val="00922A14"/>
    <w:rsid w:val="00922B18"/>
    <w:rsid w:val="00922D05"/>
    <w:rsid w:val="00923006"/>
    <w:rsid w:val="0092337B"/>
    <w:rsid w:val="0092370D"/>
    <w:rsid w:val="009237DC"/>
    <w:rsid w:val="00923A32"/>
    <w:rsid w:val="00923C3D"/>
    <w:rsid w:val="009240EC"/>
    <w:rsid w:val="009241C1"/>
    <w:rsid w:val="009244FC"/>
    <w:rsid w:val="009246CA"/>
    <w:rsid w:val="00924764"/>
    <w:rsid w:val="0092476D"/>
    <w:rsid w:val="00924F8F"/>
    <w:rsid w:val="00924F9B"/>
    <w:rsid w:val="0092505F"/>
    <w:rsid w:val="0092508B"/>
    <w:rsid w:val="009250D8"/>
    <w:rsid w:val="0092540F"/>
    <w:rsid w:val="0092544D"/>
    <w:rsid w:val="009254B8"/>
    <w:rsid w:val="00925662"/>
    <w:rsid w:val="009259CF"/>
    <w:rsid w:val="009259D8"/>
    <w:rsid w:val="00925B0A"/>
    <w:rsid w:val="00925F7B"/>
    <w:rsid w:val="009260AF"/>
    <w:rsid w:val="009263AB"/>
    <w:rsid w:val="009263DC"/>
    <w:rsid w:val="009265E2"/>
    <w:rsid w:val="009268D6"/>
    <w:rsid w:val="009270B9"/>
    <w:rsid w:val="0092798B"/>
    <w:rsid w:val="00927C39"/>
    <w:rsid w:val="00927C81"/>
    <w:rsid w:val="00930410"/>
    <w:rsid w:val="009305C6"/>
    <w:rsid w:val="00930863"/>
    <w:rsid w:val="00930EFA"/>
    <w:rsid w:val="00930FB8"/>
    <w:rsid w:val="009310A7"/>
    <w:rsid w:val="00931268"/>
    <w:rsid w:val="0093183E"/>
    <w:rsid w:val="00931897"/>
    <w:rsid w:val="00931BD9"/>
    <w:rsid w:val="00931C30"/>
    <w:rsid w:val="00931E1B"/>
    <w:rsid w:val="00931F07"/>
    <w:rsid w:val="009321A7"/>
    <w:rsid w:val="00932772"/>
    <w:rsid w:val="00932AC5"/>
    <w:rsid w:val="00932C7B"/>
    <w:rsid w:val="00932E80"/>
    <w:rsid w:val="009330FE"/>
    <w:rsid w:val="0093338F"/>
    <w:rsid w:val="009333F1"/>
    <w:rsid w:val="00933418"/>
    <w:rsid w:val="00933721"/>
    <w:rsid w:val="00933CF1"/>
    <w:rsid w:val="00933DAA"/>
    <w:rsid w:val="00933F08"/>
    <w:rsid w:val="00934081"/>
    <w:rsid w:val="00934084"/>
    <w:rsid w:val="009342A4"/>
    <w:rsid w:val="00934411"/>
    <w:rsid w:val="0093479F"/>
    <w:rsid w:val="00934B6E"/>
    <w:rsid w:val="00934F95"/>
    <w:rsid w:val="009351B0"/>
    <w:rsid w:val="0093524E"/>
    <w:rsid w:val="0093538B"/>
    <w:rsid w:val="00935496"/>
    <w:rsid w:val="00935CFB"/>
    <w:rsid w:val="00936113"/>
    <w:rsid w:val="009362F8"/>
    <w:rsid w:val="00936787"/>
    <w:rsid w:val="009368F3"/>
    <w:rsid w:val="0093694B"/>
    <w:rsid w:val="00936A28"/>
    <w:rsid w:val="00936B29"/>
    <w:rsid w:val="00936FBF"/>
    <w:rsid w:val="009371DB"/>
    <w:rsid w:val="00937419"/>
    <w:rsid w:val="009375EA"/>
    <w:rsid w:val="00937832"/>
    <w:rsid w:val="00937A82"/>
    <w:rsid w:val="00937A89"/>
    <w:rsid w:val="00937B70"/>
    <w:rsid w:val="00937CDD"/>
    <w:rsid w:val="00937D43"/>
    <w:rsid w:val="00937FC5"/>
    <w:rsid w:val="00940977"/>
    <w:rsid w:val="009409B9"/>
    <w:rsid w:val="009410CA"/>
    <w:rsid w:val="00941141"/>
    <w:rsid w:val="0094121A"/>
    <w:rsid w:val="00941636"/>
    <w:rsid w:val="009417BD"/>
    <w:rsid w:val="0094184C"/>
    <w:rsid w:val="00941E7D"/>
    <w:rsid w:val="00941FFC"/>
    <w:rsid w:val="009420D5"/>
    <w:rsid w:val="00942118"/>
    <w:rsid w:val="00942286"/>
    <w:rsid w:val="0094283A"/>
    <w:rsid w:val="009429F0"/>
    <w:rsid w:val="00942B08"/>
    <w:rsid w:val="00942B62"/>
    <w:rsid w:val="00942D64"/>
    <w:rsid w:val="00942F58"/>
    <w:rsid w:val="00943002"/>
    <w:rsid w:val="0094317F"/>
    <w:rsid w:val="00943503"/>
    <w:rsid w:val="00943742"/>
    <w:rsid w:val="009437CF"/>
    <w:rsid w:val="00943B79"/>
    <w:rsid w:val="00943FCD"/>
    <w:rsid w:val="009445FE"/>
    <w:rsid w:val="0094460E"/>
    <w:rsid w:val="0094477A"/>
    <w:rsid w:val="009447DE"/>
    <w:rsid w:val="00944946"/>
    <w:rsid w:val="00945035"/>
    <w:rsid w:val="009453B5"/>
    <w:rsid w:val="009453ED"/>
    <w:rsid w:val="00945AF9"/>
    <w:rsid w:val="00945B92"/>
    <w:rsid w:val="00945BA4"/>
    <w:rsid w:val="00945C05"/>
    <w:rsid w:val="00945CE7"/>
    <w:rsid w:val="00945FCE"/>
    <w:rsid w:val="009460A8"/>
    <w:rsid w:val="009460D7"/>
    <w:rsid w:val="00946337"/>
    <w:rsid w:val="00946423"/>
    <w:rsid w:val="00946550"/>
    <w:rsid w:val="009467B3"/>
    <w:rsid w:val="009468D7"/>
    <w:rsid w:val="00946945"/>
    <w:rsid w:val="00946CB3"/>
    <w:rsid w:val="00946EEE"/>
    <w:rsid w:val="009470F9"/>
    <w:rsid w:val="00947262"/>
    <w:rsid w:val="00947713"/>
    <w:rsid w:val="0094787E"/>
    <w:rsid w:val="00947A05"/>
    <w:rsid w:val="00947D55"/>
    <w:rsid w:val="00947F97"/>
    <w:rsid w:val="00950033"/>
    <w:rsid w:val="00950D1E"/>
    <w:rsid w:val="00950DE7"/>
    <w:rsid w:val="009510B2"/>
    <w:rsid w:val="00951166"/>
    <w:rsid w:val="00951382"/>
    <w:rsid w:val="00951466"/>
    <w:rsid w:val="009518AD"/>
    <w:rsid w:val="009519A9"/>
    <w:rsid w:val="009519CC"/>
    <w:rsid w:val="00951F10"/>
    <w:rsid w:val="0095223D"/>
    <w:rsid w:val="00952305"/>
    <w:rsid w:val="0095247C"/>
    <w:rsid w:val="0095261B"/>
    <w:rsid w:val="009527D4"/>
    <w:rsid w:val="00952899"/>
    <w:rsid w:val="00952AA7"/>
    <w:rsid w:val="00953498"/>
    <w:rsid w:val="00953920"/>
    <w:rsid w:val="00953C03"/>
    <w:rsid w:val="00953D47"/>
    <w:rsid w:val="00953DAD"/>
    <w:rsid w:val="00953E00"/>
    <w:rsid w:val="00953EC7"/>
    <w:rsid w:val="0095412B"/>
    <w:rsid w:val="00954138"/>
    <w:rsid w:val="00954300"/>
    <w:rsid w:val="00954E9D"/>
    <w:rsid w:val="00955258"/>
    <w:rsid w:val="00955452"/>
    <w:rsid w:val="0095577E"/>
    <w:rsid w:val="00955A11"/>
    <w:rsid w:val="00955AA8"/>
    <w:rsid w:val="00955AC7"/>
    <w:rsid w:val="0095624F"/>
    <w:rsid w:val="00956599"/>
    <w:rsid w:val="00956628"/>
    <w:rsid w:val="0095665E"/>
    <w:rsid w:val="0095681E"/>
    <w:rsid w:val="009568A8"/>
    <w:rsid w:val="00956B81"/>
    <w:rsid w:val="00956C08"/>
    <w:rsid w:val="00957191"/>
    <w:rsid w:val="00957195"/>
    <w:rsid w:val="00957294"/>
    <w:rsid w:val="009572D4"/>
    <w:rsid w:val="009574A3"/>
    <w:rsid w:val="009577F5"/>
    <w:rsid w:val="00957897"/>
    <w:rsid w:val="00957BE2"/>
    <w:rsid w:val="00957C30"/>
    <w:rsid w:val="00957FC2"/>
    <w:rsid w:val="00960001"/>
    <w:rsid w:val="0096057C"/>
    <w:rsid w:val="00960C2E"/>
    <w:rsid w:val="00961016"/>
    <w:rsid w:val="0096128E"/>
    <w:rsid w:val="0096148F"/>
    <w:rsid w:val="009615A9"/>
    <w:rsid w:val="009615B2"/>
    <w:rsid w:val="00961651"/>
    <w:rsid w:val="009618FA"/>
    <w:rsid w:val="00961921"/>
    <w:rsid w:val="0096197B"/>
    <w:rsid w:val="00961D57"/>
    <w:rsid w:val="00961E26"/>
    <w:rsid w:val="00961E95"/>
    <w:rsid w:val="00962206"/>
    <w:rsid w:val="00962335"/>
    <w:rsid w:val="009627D6"/>
    <w:rsid w:val="00962AD2"/>
    <w:rsid w:val="00962BCD"/>
    <w:rsid w:val="00962FAB"/>
    <w:rsid w:val="0096313A"/>
    <w:rsid w:val="009635CB"/>
    <w:rsid w:val="00963623"/>
    <w:rsid w:val="0096366D"/>
    <w:rsid w:val="0096383B"/>
    <w:rsid w:val="00963D0C"/>
    <w:rsid w:val="00963E50"/>
    <w:rsid w:val="0096410D"/>
    <w:rsid w:val="00964165"/>
    <w:rsid w:val="0096430A"/>
    <w:rsid w:val="0096437F"/>
    <w:rsid w:val="009646B0"/>
    <w:rsid w:val="00964F53"/>
    <w:rsid w:val="00964F54"/>
    <w:rsid w:val="0096510D"/>
    <w:rsid w:val="009654BC"/>
    <w:rsid w:val="00965509"/>
    <w:rsid w:val="0096554B"/>
    <w:rsid w:val="0096569D"/>
    <w:rsid w:val="009656E4"/>
    <w:rsid w:val="0096584A"/>
    <w:rsid w:val="009659EF"/>
    <w:rsid w:val="00965F55"/>
    <w:rsid w:val="009667BE"/>
    <w:rsid w:val="00966F31"/>
    <w:rsid w:val="0096721C"/>
    <w:rsid w:val="009673F9"/>
    <w:rsid w:val="009674CC"/>
    <w:rsid w:val="009676DA"/>
    <w:rsid w:val="009678A5"/>
    <w:rsid w:val="00967B66"/>
    <w:rsid w:val="00967CEC"/>
    <w:rsid w:val="00967D78"/>
    <w:rsid w:val="009700A3"/>
    <w:rsid w:val="00970222"/>
    <w:rsid w:val="00970461"/>
    <w:rsid w:val="009706F8"/>
    <w:rsid w:val="0097083B"/>
    <w:rsid w:val="00970C89"/>
    <w:rsid w:val="00970F67"/>
    <w:rsid w:val="009711EF"/>
    <w:rsid w:val="00971333"/>
    <w:rsid w:val="009713EE"/>
    <w:rsid w:val="0097157F"/>
    <w:rsid w:val="00971D80"/>
    <w:rsid w:val="00971DBA"/>
    <w:rsid w:val="00971E70"/>
    <w:rsid w:val="00971ED5"/>
    <w:rsid w:val="00971EE9"/>
    <w:rsid w:val="00971F08"/>
    <w:rsid w:val="009720A8"/>
    <w:rsid w:val="0097210F"/>
    <w:rsid w:val="00972150"/>
    <w:rsid w:val="0097235A"/>
    <w:rsid w:val="00972B40"/>
    <w:rsid w:val="00972D33"/>
    <w:rsid w:val="00973000"/>
    <w:rsid w:val="009731EA"/>
    <w:rsid w:val="00973338"/>
    <w:rsid w:val="0097339D"/>
    <w:rsid w:val="009733F9"/>
    <w:rsid w:val="0097379B"/>
    <w:rsid w:val="009738F3"/>
    <w:rsid w:val="00973990"/>
    <w:rsid w:val="00973CAF"/>
    <w:rsid w:val="00973E73"/>
    <w:rsid w:val="00973EA6"/>
    <w:rsid w:val="00974009"/>
    <w:rsid w:val="009742C2"/>
    <w:rsid w:val="009743E8"/>
    <w:rsid w:val="00974450"/>
    <w:rsid w:val="00974493"/>
    <w:rsid w:val="0097458D"/>
    <w:rsid w:val="00974640"/>
    <w:rsid w:val="00974B56"/>
    <w:rsid w:val="00974BEF"/>
    <w:rsid w:val="00974C09"/>
    <w:rsid w:val="00974CB7"/>
    <w:rsid w:val="00974D5F"/>
    <w:rsid w:val="00974FBA"/>
    <w:rsid w:val="00975507"/>
    <w:rsid w:val="00975590"/>
    <w:rsid w:val="009758AC"/>
    <w:rsid w:val="00975F66"/>
    <w:rsid w:val="00975FCC"/>
    <w:rsid w:val="00975FF1"/>
    <w:rsid w:val="0097603D"/>
    <w:rsid w:val="00976486"/>
    <w:rsid w:val="009764BE"/>
    <w:rsid w:val="00976949"/>
    <w:rsid w:val="00976BA2"/>
    <w:rsid w:val="00976C5D"/>
    <w:rsid w:val="0097737A"/>
    <w:rsid w:val="009773D2"/>
    <w:rsid w:val="009778DD"/>
    <w:rsid w:val="00977AE6"/>
    <w:rsid w:val="00977B38"/>
    <w:rsid w:val="00977CDD"/>
    <w:rsid w:val="00977E2E"/>
    <w:rsid w:val="00977EC4"/>
    <w:rsid w:val="0097C29B"/>
    <w:rsid w:val="0097CA0E"/>
    <w:rsid w:val="00980300"/>
    <w:rsid w:val="0098039F"/>
    <w:rsid w:val="00980477"/>
    <w:rsid w:val="00980906"/>
    <w:rsid w:val="00980A54"/>
    <w:rsid w:val="00980B00"/>
    <w:rsid w:val="0098157C"/>
    <w:rsid w:val="00981D61"/>
    <w:rsid w:val="00981EDE"/>
    <w:rsid w:val="00981F0F"/>
    <w:rsid w:val="009822B2"/>
    <w:rsid w:val="009826B3"/>
    <w:rsid w:val="0098288F"/>
    <w:rsid w:val="009829C1"/>
    <w:rsid w:val="00982C95"/>
    <w:rsid w:val="00982DA7"/>
    <w:rsid w:val="00982E13"/>
    <w:rsid w:val="00982FAB"/>
    <w:rsid w:val="0098309D"/>
    <w:rsid w:val="009831BA"/>
    <w:rsid w:val="009833EA"/>
    <w:rsid w:val="00983531"/>
    <w:rsid w:val="00983610"/>
    <w:rsid w:val="00983755"/>
    <w:rsid w:val="00983847"/>
    <w:rsid w:val="00983A1E"/>
    <w:rsid w:val="00983C8F"/>
    <w:rsid w:val="00983F12"/>
    <w:rsid w:val="00984A0B"/>
    <w:rsid w:val="00984E3C"/>
    <w:rsid w:val="00984F56"/>
    <w:rsid w:val="00985253"/>
    <w:rsid w:val="009852A6"/>
    <w:rsid w:val="009853B3"/>
    <w:rsid w:val="00985764"/>
    <w:rsid w:val="009857C9"/>
    <w:rsid w:val="0098598D"/>
    <w:rsid w:val="00985BA4"/>
    <w:rsid w:val="00985BC8"/>
    <w:rsid w:val="00985D0E"/>
    <w:rsid w:val="00985E1B"/>
    <w:rsid w:val="00985E71"/>
    <w:rsid w:val="00985EC3"/>
    <w:rsid w:val="00985FDE"/>
    <w:rsid w:val="00986200"/>
    <w:rsid w:val="0098643D"/>
    <w:rsid w:val="0098650F"/>
    <w:rsid w:val="009865A8"/>
    <w:rsid w:val="00986654"/>
    <w:rsid w:val="009866F8"/>
    <w:rsid w:val="0098672E"/>
    <w:rsid w:val="0098679E"/>
    <w:rsid w:val="009868E5"/>
    <w:rsid w:val="00986A1A"/>
    <w:rsid w:val="00986ADC"/>
    <w:rsid w:val="00986AFE"/>
    <w:rsid w:val="009870A4"/>
    <w:rsid w:val="009872C5"/>
    <w:rsid w:val="00987665"/>
    <w:rsid w:val="00987A61"/>
    <w:rsid w:val="00987AE1"/>
    <w:rsid w:val="00987AF5"/>
    <w:rsid w:val="00987AFB"/>
    <w:rsid w:val="00987CC2"/>
    <w:rsid w:val="00987FFE"/>
    <w:rsid w:val="0099012A"/>
    <w:rsid w:val="00990168"/>
    <w:rsid w:val="009901B3"/>
    <w:rsid w:val="0099042C"/>
    <w:rsid w:val="009905FC"/>
    <w:rsid w:val="00990630"/>
    <w:rsid w:val="009908C9"/>
    <w:rsid w:val="00990D39"/>
    <w:rsid w:val="00990DD7"/>
    <w:rsid w:val="00991171"/>
    <w:rsid w:val="009914EC"/>
    <w:rsid w:val="00991577"/>
    <w:rsid w:val="00991761"/>
    <w:rsid w:val="009918DF"/>
    <w:rsid w:val="00991978"/>
    <w:rsid w:val="00991C87"/>
    <w:rsid w:val="00991FD5"/>
    <w:rsid w:val="009922B3"/>
    <w:rsid w:val="009926B1"/>
    <w:rsid w:val="00992D96"/>
    <w:rsid w:val="009933A5"/>
    <w:rsid w:val="009937D0"/>
    <w:rsid w:val="0099382A"/>
    <w:rsid w:val="00994090"/>
    <w:rsid w:val="00994273"/>
    <w:rsid w:val="00994638"/>
    <w:rsid w:val="009948B9"/>
    <w:rsid w:val="00994DC8"/>
    <w:rsid w:val="00994DCA"/>
    <w:rsid w:val="00994DCB"/>
    <w:rsid w:val="00994E5A"/>
    <w:rsid w:val="00995018"/>
    <w:rsid w:val="00995232"/>
    <w:rsid w:val="009952C7"/>
    <w:rsid w:val="009952EC"/>
    <w:rsid w:val="00995504"/>
    <w:rsid w:val="00995C7C"/>
    <w:rsid w:val="0099600B"/>
    <w:rsid w:val="00996085"/>
    <w:rsid w:val="009960EC"/>
    <w:rsid w:val="009964E4"/>
    <w:rsid w:val="00996EAD"/>
    <w:rsid w:val="00996FCD"/>
    <w:rsid w:val="009970DD"/>
    <w:rsid w:val="00997144"/>
    <w:rsid w:val="0099779B"/>
    <w:rsid w:val="00997A97"/>
    <w:rsid w:val="00997DD6"/>
    <w:rsid w:val="009A010D"/>
    <w:rsid w:val="009A023F"/>
    <w:rsid w:val="009A02A5"/>
    <w:rsid w:val="009A02D9"/>
    <w:rsid w:val="009A0455"/>
    <w:rsid w:val="009A0C9C"/>
    <w:rsid w:val="009A0FBA"/>
    <w:rsid w:val="009A0FFA"/>
    <w:rsid w:val="009A132E"/>
    <w:rsid w:val="009A1355"/>
    <w:rsid w:val="009A1400"/>
    <w:rsid w:val="009A1601"/>
    <w:rsid w:val="009A196B"/>
    <w:rsid w:val="009A2230"/>
    <w:rsid w:val="009A225B"/>
    <w:rsid w:val="009A2544"/>
    <w:rsid w:val="009A2B94"/>
    <w:rsid w:val="009A2C32"/>
    <w:rsid w:val="009A2C37"/>
    <w:rsid w:val="009A3404"/>
    <w:rsid w:val="009A3717"/>
    <w:rsid w:val="009A389E"/>
    <w:rsid w:val="009A3BB6"/>
    <w:rsid w:val="009A3C13"/>
    <w:rsid w:val="009A3C8C"/>
    <w:rsid w:val="009A3F46"/>
    <w:rsid w:val="009A3FC8"/>
    <w:rsid w:val="009A40C9"/>
    <w:rsid w:val="009A462D"/>
    <w:rsid w:val="009A46B9"/>
    <w:rsid w:val="009A4888"/>
    <w:rsid w:val="009A51BE"/>
    <w:rsid w:val="009A51DA"/>
    <w:rsid w:val="009A533D"/>
    <w:rsid w:val="009A55A0"/>
    <w:rsid w:val="009A59DC"/>
    <w:rsid w:val="009A5AF2"/>
    <w:rsid w:val="009A5CBA"/>
    <w:rsid w:val="009A6191"/>
    <w:rsid w:val="009A6408"/>
    <w:rsid w:val="009A6617"/>
    <w:rsid w:val="009A66E5"/>
    <w:rsid w:val="009A682A"/>
    <w:rsid w:val="009A69E0"/>
    <w:rsid w:val="009A6A9B"/>
    <w:rsid w:val="009A6BF0"/>
    <w:rsid w:val="009A6D4C"/>
    <w:rsid w:val="009A719A"/>
    <w:rsid w:val="009B0454"/>
    <w:rsid w:val="009B08A9"/>
    <w:rsid w:val="009B0994"/>
    <w:rsid w:val="009B0B7A"/>
    <w:rsid w:val="009B0D99"/>
    <w:rsid w:val="009B11A6"/>
    <w:rsid w:val="009B14E5"/>
    <w:rsid w:val="009B155E"/>
    <w:rsid w:val="009B1D06"/>
    <w:rsid w:val="009B1E37"/>
    <w:rsid w:val="009B1F30"/>
    <w:rsid w:val="009B1FFC"/>
    <w:rsid w:val="009B2158"/>
    <w:rsid w:val="009B21CA"/>
    <w:rsid w:val="009B22CC"/>
    <w:rsid w:val="009B23E3"/>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584"/>
    <w:rsid w:val="009B564E"/>
    <w:rsid w:val="009B5744"/>
    <w:rsid w:val="009B5A43"/>
    <w:rsid w:val="009B5B30"/>
    <w:rsid w:val="009B5DC2"/>
    <w:rsid w:val="009B6B8E"/>
    <w:rsid w:val="009B6BB0"/>
    <w:rsid w:val="009B6C0C"/>
    <w:rsid w:val="009B6FED"/>
    <w:rsid w:val="009B73A8"/>
    <w:rsid w:val="009B75D2"/>
    <w:rsid w:val="009B772D"/>
    <w:rsid w:val="009B7862"/>
    <w:rsid w:val="009B7923"/>
    <w:rsid w:val="009B794A"/>
    <w:rsid w:val="009B7E87"/>
    <w:rsid w:val="009C011D"/>
    <w:rsid w:val="009C0120"/>
    <w:rsid w:val="009C0169"/>
    <w:rsid w:val="009C01AF"/>
    <w:rsid w:val="009C02E0"/>
    <w:rsid w:val="009C044B"/>
    <w:rsid w:val="009C061A"/>
    <w:rsid w:val="009C0941"/>
    <w:rsid w:val="009C0C6C"/>
    <w:rsid w:val="009C0CB4"/>
    <w:rsid w:val="009C0E05"/>
    <w:rsid w:val="009C105B"/>
    <w:rsid w:val="009C1077"/>
    <w:rsid w:val="009C1795"/>
    <w:rsid w:val="009C17DE"/>
    <w:rsid w:val="009C1DAC"/>
    <w:rsid w:val="009C1EA0"/>
    <w:rsid w:val="009C1F33"/>
    <w:rsid w:val="009C1F7F"/>
    <w:rsid w:val="009C2212"/>
    <w:rsid w:val="009C23E2"/>
    <w:rsid w:val="009C27F1"/>
    <w:rsid w:val="009C2B43"/>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10F"/>
    <w:rsid w:val="009C4122"/>
    <w:rsid w:val="009C457A"/>
    <w:rsid w:val="009C47B4"/>
    <w:rsid w:val="009C48B3"/>
    <w:rsid w:val="009C4BD1"/>
    <w:rsid w:val="009C4DF5"/>
    <w:rsid w:val="009C5090"/>
    <w:rsid w:val="009C52D7"/>
    <w:rsid w:val="009C565B"/>
    <w:rsid w:val="009C596A"/>
    <w:rsid w:val="009C5DF3"/>
    <w:rsid w:val="009C5F23"/>
    <w:rsid w:val="009C6377"/>
    <w:rsid w:val="009C665F"/>
    <w:rsid w:val="009C6960"/>
    <w:rsid w:val="009C6A84"/>
    <w:rsid w:val="009C6F1C"/>
    <w:rsid w:val="009C739B"/>
    <w:rsid w:val="009C73C1"/>
    <w:rsid w:val="009C75E1"/>
    <w:rsid w:val="009C7880"/>
    <w:rsid w:val="009C7C09"/>
    <w:rsid w:val="009C7C70"/>
    <w:rsid w:val="009C7CD8"/>
    <w:rsid w:val="009C7E59"/>
    <w:rsid w:val="009D08E3"/>
    <w:rsid w:val="009D0DDD"/>
    <w:rsid w:val="009D14C7"/>
    <w:rsid w:val="009D16C7"/>
    <w:rsid w:val="009D16D4"/>
    <w:rsid w:val="009D17AF"/>
    <w:rsid w:val="009D19D3"/>
    <w:rsid w:val="009D1BBF"/>
    <w:rsid w:val="009D1D5B"/>
    <w:rsid w:val="009D1E7D"/>
    <w:rsid w:val="009D20B6"/>
    <w:rsid w:val="009D2370"/>
    <w:rsid w:val="009D2C64"/>
    <w:rsid w:val="009D3388"/>
    <w:rsid w:val="009D3439"/>
    <w:rsid w:val="009D34C2"/>
    <w:rsid w:val="009D374D"/>
    <w:rsid w:val="009D3781"/>
    <w:rsid w:val="009D38BB"/>
    <w:rsid w:val="009D3B77"/>
    <w:rsid w:val="009D3D59"/>
    <w:rsid w:val="009D3E9C"/>
    <w:rsid w:val="009D47A3"/>
    <w:rsid w:val="009D489C"/>
    <w:rsid w:val="009D4936"/>
    <w:rsid w:val="009D4A66"/>
    <w:rsid w:val="009D4AD4"/>
    <w:rsid w:val="009D4D23"/>
    <w:rsid w:val="009D4FF0"/>
    <w:rsid w:val="009D61F3"/>
    <w:rsid w:val="009D6319"/>
    <w:rsid w:val="009D6327"/>
    <w:rsid w:val="009D6727"/>
    <w:rsid w:val="009D689B"/>
    <w:rsid w:val="009D691D"/>
    <w:rsid w:val="009D703C"/>
    <w:rsid w:val="009D7107"/>
    <w:rsid w:val="009D7184"/>
    <w:rsid w:val="009D718F"/>
    <w:rsid w:val="009D7553"/>
    <w:rsid w:val="009D76D4"/>
    <w:rsid w:val="009D79CF"/>
    <w:rsid w:val="009D7A32"/>
    <w:rsid w:val="009D7FD0"/>
    <w:rsid w:val="009E01D4"/>
    <w:rsid w:val="009E0439"/>
    <w:rsid w:val="009E054F"/>
    <w:rsid w:val="009E068F"/>
    <w:rsid w:val="009E0AC8"/>
    <w:rsid w:val="009E0AE8"/>
    <w:rsid w:val="009E0CC8"/>
    <w:rsid w:val="009E12F9"/>
    <w:rsid w:val="009E138A"/>
    <w:rsid w:val="009E14E0"/>
    <w:rsid w:val="009E1925"/>
    <w:rsid w:val="009E1DF1"/>
    <w:rsid w:val="009E1E3F"/>
    <w:rsid w:val="009E1EF7"/>
    <w:rsid w:val="009E2040"/>
    <w:rsid w:val="009E20D1"/>
    <w:rsid w:val="009E227A"/>
    <w:rsid w:val="009E239B"/>
    <w:rsid w:val="009E255D"/>
    <w:rsid w:val="009E2655"/>
    <w:rsid w:val="009E26C3"/>
    <w:rsid w:val="009E2C2A"/>
    <w:rsid w:val="009E2C43"/>
    <w:rsid w:val="009E2D8B"/>
    <w:rsid w:val="009E31ED"/>
    <w:rsid w:val="009E32E4"/>
    <w:rsid w:val="009E32E6"/>
    <w:rsid w:val="009E35DB"/>
    <w:rsid w:val="009E3703"/>
    <w:rsid w:val="009E384A"/>
    <w:rsid w:val="009E38B7"/>
    <w:rsid w:val="009E39BA"/>
    <w:rsid w:val="009E3A4B"/>
    <w:rsid w:val="009E3F08"/>
    <w:rsid w:val="009E3FF9"/>
    <w:rsid w:val="009E40B7"/>
    <w:rsid w:val="009E411A"/>
    <w:rsid w:val="009E4381"/>
    <w:rsid w:val="009E4725"/>
    <w:rsid w:val="009E47A3"/>
    <w:rsid w:val="009E4962"/>
    <w:rsid w:val="009E49E4"/>
    <w:rsid w:val="009E4AD1"/>
    <w:rsid w:val="009E525A"/>
    <w:rsid w:val="009E5522"/>
    <w:rsid w:val="009E5A39"/>
    <w:rsid w:val="009E5BBE"/>
    <w:rsid w:val="009E5BFB"/>
    <w:rsid w:val="009E6174"/>
    <w:rsid w:val="009E62DE"/>
    <w:rsid w:val="009E646D"/>
    <w:rsid w:val="009E6560"/>
    <w:rsid w:val="009E6599"/>
    <w:rsid w:val="009E66F1"/>
    <w:rsid w:val="009E6AFA"/>
    <w:rsid w:val="009E6DFE"/>
    <w:rsid w:val="009E6F81"/>
    <w:rsid w:val="009E72BD"/>
    <w:rsid w:val="009E730E"/>
    <w:rsid w:val="009E7757"/>
    <w:rsid w:val="009E7777"/>
    <w:rsid w:val="009E778B"/>
    <w:rsid w:val="009E790E"/>
    <w:rsid w:val="009E795C"/>
    <w:rsid w:val="009E7AE8"/>
    <w:rsid w:val="009E7E92"/>
    <w:rsid w:val="009F00D8"/>
    <w:rsid w:val="009F06D0"/>
    <w:rsid w:val="009F08F3"/>
    <w:rsid w:val="009F09B9"/>
    <w:rsid w:val="009F0E96"/>
    <w:rsid w:val="009F0F73"/>
    <w:rsid w:val="009F105D"/>
    <w:rsid w:val="009F1219"/>
    <w:rsid w:val="009F1624"/>
    <w:rsid w:val="009F1764"/>
    <w:rsid w:val="009F19D7"/>
    <w:rsid w:val="009F1DE7"/>
    <w:rsid w:val="009F20FD"/>
    <w:rsid w:val="009F21A8"/>
    <w:rsid w:val="009F24CB"/>
    <w:rsid w:val="009F257A"/>
    <w:rsid w:val="009F2735"/>
    <w:rsid w:val="009F27BC"/>
    <w:rsid w:val="009F29D8"/>
    <w:rsid w:val="009F2EC2"/>
    <w:rsid w:val="009F344F"/>
    <w:rsid w:val="009F35AB"/>
    <w:rsid w:val="009F35F7"/>
    <w:rsid w:val="009F39FA"/>
    <w:rsid w:val="009F3D9C"/>
    <w:rsid w:val="009F3F0B"/>
    <w:rsid w:val="009F3FA4"/>
    <w:rsid w:val="009F42D4"/>
    <w:rsid w:val="009F4704"/>
    <w:rsid w:val="009F4C6A"/>
    <w:rsid w:val="009F4E42"/>
    <w:rsid w:val="009F4F83"/>
    <w:rsid w:val="009F50C8"/>
    <w:rsid w:val="009F53D2"/>
    <w:rsid w:val="009F5422"/>
    <w:rsid w:val="009F58D0"/>
    <w:rsid w:val="009F59AE"/>
    <w:rsid w:val="009F5CDC"/>
    <w:rsid w:val="009F628B"/>
    <w:rsid w:val="009F6672"/>
    <w:rsid w:val="009F6826"/>
    <w:rsid w:val="009F6828"/>
    <w:rsid w:val="009F68B0"/>
    <w:rsid w:val="009F6990"/>
    <w:rsid w:val="009F6D5B"/>
    <w:rsid w:val="009F6F43"/>
    <w:rsid w:val="009F720F"/>
    <w:rsid w:val="009F7579"/>
    <w:rsid w:val="009F783F"/>
    <w:rsid w:val="009F78EF"/>
    <w:rsid w:val="009F7C8E"/>
    <w:rsid w:val="009F7E19"/>
    <w:rsid w:val="009F7F7C"/>
    <w:rsid w:val="00A00368"/>
    <w:rsid w:val="00A00875"/>
    <w:rsid w:val="00A00BCC"/>
    <w:rsid w:val="00A00D9E"/>
    <w:rsid w:val="00A01179"/>
    <w:rsid w:val="00A015D1"/>
    <w:rsid w:val="00A017B8"/>
    <w:rsid w:val="00A019D5"/>
    <w:rsid w:val="00A01ECE"/>
    <w:rsid w:val="00A021A8"/>
    <w:rsid w:val="00A02270"/>
    <w:rsid w:val="00A02A6D"/>
    <w:rsid w:val="00A02B61"/>
    <w:rsid w:val="00A02CF8"/>
    <w:rsid w:val="00A02EC7"/>
    <w:rsid w:val="00A02F71"/>
    <w:rsid w:val="00A02F8D"/>
    <w:rsid w:val="00A02F94"/>
    <w:rsid w:val="00A02F9D"/>
    <w:rsid w:val="00A030C4"/>
    <w:rsid w:val="00A031BD"/>
    <w:rsid w:val="00A031D8"/>
    <w:rsid w:val="00A032F1"/>
    <w:rsid w:val="00A0334A"/>
    <w:rsid w:val="00A03452"/>
    <w:rsid w:val="00A035B9"/>
    <w:rsid w:val="00A039B1"/>
    <w:rsid w:val="00A03ACF"/>
    <w:rsid w:val="00A03F24"/>
    <w:rsid w:val="00A04237"/>
    <w:rsid w:val="00A04410"/>
    <w:rsid w:val="00A044C6"/>
    <w:rsid w:val="00A045E4"/>
    <w:rsid w:val="00A048A8"/>
    <w:rsid w:val="00A04C0A"/>
    <w:rsid w:val="00A04DFA"/>
    <w:rsid w:val="00A04E85"/>
    <w:rsid w:val="00A04F49"/>
    <w:rsid w:val="00A0504E"/>
    <w:rsid w:val="00A05EC6"/>
    <w:rsid w:val="00A0615E"/>
    <w:rsid w:val="00A06489"/>
    <w:rsid w:val="00A064EF"/>
    <w:rsid w:val="00A065A7"/>
    <w:rsid w:val="00A065DF"/>
    <w:rsid w:val="00A06777"/>
    <w:rsid w:val="00A068EB"/>
    <w:rsid w:val="00A069EC"/>
    <w:rsid w:val="00A06F2E"/>
    <w:rsid w:val="00A06FAA"/>
    <w:rsid w:val="00A0743C"/>
    <w:rsid w:val="00A074F2"/>
    <w:rsid w:val="00A07B52"/>
    <w:rsid w:val="00A07D2B"/>
    <w:rsid w:val="00A07F9D"/>
    <w:rsid w:val="00A07FBD"/>
    <w:rsid w:val="00A07FC5"/>
    <w:rsid w:val="00A101D0"/>
    <w:rsid w:val="00A10302"/>
    <w:rsid w:val="00A1061D"/>
    <w:rsid w:val="00A106C9"/>
    <w:rsid w:val="00A108B3"/>
    <w:rsid w:val="00A10E85"/>
    <w:rsid w:val="00A111EC"/>
    <w:rsid w:val="00A117CD"/>
    <w:rsid w:val="00A11818"/>
    <w:rsid w:val="00A1188B"/>
    <w:rsid w:val="00A11EEC"/>
    <w:rsid w:val="00A120D5"/>
    <w:rsid w:val="00A12AFA"/>
    <w:rsid w:val="00A138A5"/>
    <w:rsid w:val="00A13C69"/>
    <w:rsid w:val="00A13E54"/>
    <w:rsid w:val="00A1413A"/>
    <w:rsid w:val="00A1438F"/>
    <w:rsid w:val="00A14447"/>
    <w:rsid w:val="00A14A47"/>
    <w:rsid w:val="00A14C79"/>
    <w:rsid w:val="00A154B1"/>
    <w:rsid w:val="00A154D1"/>
    <w:rsid w:val="00A156DC"/>
    <w:rsid w:val="00A15AAC"/>
    <w:rsid w:val="00A15C75"/>
    <w:rsid w:val="00A15CFC"/>
    <w:rsid w:val="00A15EF3"/>
    <w:rsid w:val="00A15F8B"/>
    <w:rsid w:val="00A162C4"/>
    <w:rsid w:val="00A16447"/>
    <w:rsid w:val="00A16906"/>
    <w:rsid w:val="00A16A71"/>
    <w:rsid w:val="00A16B65"/>
    <w:rsid w:val="00A16C9E"/>
    <w:rsid w:val="00A16EAE"/>
    <w:rsid w:val="00A1714C"/>
    <w:rsid w:val="00A17267"/>
    <w:rsid w:val="00A17405"/>
    <w:rsid w:val="00A175F7"/>
    <w:rsid w:val="00A178D4"/>
    <w:rsid w:val="00A17A60"/>
    <w:rsid w:val="00A17ADE"/>
    <w:rsid w:val="00A17B59"/>
    <w:rsid w:val="00A17B6D"/>
    <w:rsid w:val="00A17DF2"/>
    <w:rsid w:val="00A17E8A"/>
    <w:rsid w:val="00A17F63"/>
    <w:rsid w:val="00A2013F"/>
    <w:rsid w:val="00A20391"/>
    <w:rsid w:val="00A205FE"/>
    <w:rsid w:val="00A208A4"/>
    <w:rsid w:val="00A20A51"/>
    <w:rsid w:val="00A21120"/>
    <w:rsid w:val="00A211C7"/>
    <w:rsid w:val="00A21454"/>
    <w:rsid w:val="00A21852"/>
    <w:rsid w:val="00A21913"/>
    <w:rsid w:val="00A2193B"/>
    <w:rsid w:val="00A21C77"/>
    <w:rsid w:val="00A21CC1"/>
    <w:rsid w:val="00A21F82"/>
    <w:rsid w:val="00A22312"/>
    <w:rsid w:val="00A223DE"/>
    <w:rsid w:val="00A224CC"/>
    <w:rsid w:val="00A2270E"/>
    <w:rsid w:val="00A22804"/>
    <w:rsid w:val="00A229CE"/>
    <w:rsid w:val="00A22A35"/>
    <w:rsid w:val="00A22CC2"/>
    <w:rsid w:val="00A2351A"/>
    <w:rsid w:val="00A235ED"/>
    <w:rsid w:val="00A23A5B"/>
    <w:rsid w:val="00A23DA1"/>
    <w:rsid w:val="00A23F98"/>
    <w:rsid w:val="00A243A4"/>
    <w:rsid w:val="00A2493C"/>
    <w:rsid w:val="00A249FE"/>
    <w:rsid w:val="00A24B3A"/>
    <w:rsid w:val="00A24E87"/>
    <w:rsid w:val="00A2508E"/>
    <w:rsid w:val="00A255AA"/>
    <w:rsid w:val="00A25718"/>
    <w:rsid w:val="00A257C6"/>
    <w:rsid w:val="00A25C40"/>
    <w:rsid w:val="00A25D87"/>
    <w:rsid w:val="00A25DE4"/>
    <w:rsid w:val="00A2610A"/>
    <w:rsid w:val="00A26300"/>
    <w:rsid w:val="00A26389"/>
    <w:rsid w:val="00A263E1"/>
    <w:rsid w:val="00A26496"/>
    <w:rsid w:val="00A264A9"/>
    <w:rsid w:val="00A26C09"/>
    <w:rsid w:val="00A26D60"/>
    <w:rsid w:val="00A26DCF"/>
    <w:rsid w:val="00A2721D"/>
    <w:rsid w:val="00A27785"/>
    <w:rsid w:val="00A30187"/>
    <w:rsid w:val="00A30411"/>
    <w:rsid w:val="00A30926"/>
    <w:rsid w:val="00A3122D"/>
    <w:rsid w:val="00A315B2"/>
    <w:rsid w:val="00A3163B"/>
    <w:rsid w:val="00A319A2"/>
    <w:rsid w:val="00A319A9"/>
    <w:rsid w:val="00A31A6E"/>
    <w:rsid w:val="00A31EC6"/>
    <w:rsid w:val="00A32749"/>
    <w:rsid w:val="00A327AD"/>
    <w:rsid w:val="00A32800"/>
    <w:rsid w:val="00A3287F"/>
    <w:rsid w:val="00A3290A"/>
    <w:rsid w:val="00A32DC2"/>
    <w:rsid w:val="00A33206"/>
    <w:rsid w:val="00A3342C"/>
    <w:rsid w:val="00A33C24"/>
    <w:rsid w:val="00A33E5B"/>
    <w:rsid w:val="00A34488"/>
    <w:rsid w:val="00A3448A"/>
    <w:rsid w:val="00A345A2"/>
    <w:rsid w:val="00A34659"/>
    <w:rsid w:val="00A347CF"/>
    <w:rsid w:val="00A347DC"/>
    <w:rsid w:val="00A348D2"/>
    <w:rsid w:val="00A34F47"/>
    <w:rsid w:val="00A355A0"/>
    <w:rsid w:val="00A35656"/>
    <w:rsid w:val="00A35EA3"/>
    <w:rsid w:val="00A35FD2"/>
    <w:rsid w:val="00A36085"/>
    <w:rsid w:val="00A36099"/>
    <w:rsid w:val="00A36297"/>
    <w:rsid w:val="00A3642E"/>
    <w:rsid w:val="00A36550"/>
    <w:rsid w:val="00A36701"/>
    <w:rsid w:val="00A3682F"/>
    <w:rsid w:val="00A36AF0"/>
    <w:rsid w:val="00A36B17"/>
    <w:rsid w:val="00A36D18"/>
    <w:rsid w:val="00A36D47"/>
    <w:rsid w:val="00A372A0"/>
    <w:rsid w:val="00A37337"/>
    <w:rsid w:val="00A374DD"/>
    <w:rsid w:val="00A37817"/>
    <w:rsid w:val="00A37856"/>
    <w:rsid w:val="00A37920"/>
    <w:rsid w:val="00A37991"/>
    <w:rsid w:val="00A37BDD"/>
    <w:rsid w:val="00A37CB4"/>
    <w:rsid w:val="00A37D9C"/>
    <w:rsid w:val="00A37E69"/>
    <w:rsid w:val="00A4013B"/>
    <w:rsid w:val="00A40212"/>
    <w:rsid w:val="00A40349"/>
    <w:rsid w:val="00A40497"/>
    <w:rsid w:val="00A4058F"/>
    <w:rsid w:val="00A40A74"/>
    <w:rsid w:val="00A40AEA"/>
    <w:rsid w:val="00A40D9B"/>
    <w:rsid w:val="00A410BC"/>
    <w:rsid w:val="00A413C9"/>
    <w:rsid w:val="00A413D2"/>
    <w:rsid w:val="00A4194E"/>
    <w:rsid w:val="00A41A69"/>
    <w:rsid w:val="00A41BB1"/>
    <w:rsid w:val="00A41DF7"/>
    <w:rsid w:val="00A41E2B"/>
    <w:rsid w:val="00A4224E"/>
    <w:rsid w:val="00A4278D"/>
    <w:rsid w:val="00A42FA7"/>
    <w:rsid w:val="00A43023"/>
    <w:rsid w:val="00A43183"/>
    <w:rsid w:val="00A43285"/>
    <w:rsid w:val="00A4355E"/>
    <w:rsid w:val="00A43656"/>
    <w:rsid w:val="00A43986"/>
    <w:rsid w:val="00A43FB9"/>
    <w:rsid w:val="00A44293"/>
    <w:rsid w:val="00A44515"/>
    <w:rsid w:val="00A44679"/>
    <w:rsid w:val="00A44721"/>
    <w:rsid w:val="00A44907"/>
    <w:rsid w:val="00A45184"/>
    <w:rsid w:val="00A4545F"/>
    <w:rsid w:val="00A457E1"/>
    <w:rsid w:val="00A459D8"/>
    <w:rsid w:val="00A45B74"/>
    <w:rsid w:val="00A45C11"/>
    <w:rsid w:val="00A45C1D"/>
    <w:rsid w:val="00A45CF9"/>
    <w:rsid w:val="00A462DF"/>
    <w:rsid w:val="00A46E84"/>
    <w:rsid w:val="00A46FA0"/>
    <w:rsid w:val="00A4742A"/>
    <w:rsid w:val="00A475A1"/>
    <w:rsid w:val="00A47B40"/>
    <w:rsid w:val="00A47D16"/>
    <w:rsid w:val="00A47DDE"/>
    <w:rsid w:val="00A47F87"/>
    <w:rsid w:val="00A50015"/>
    <w:rsid w:val="00A5001F"/>
    <w:rsid w:val="00A50242"/>
    <w:rsid w:val="00A502E0"/>
    <w:rsid w:val="00A5055F"/>
    <w:rsid w:val="00A505C2"/>
    <w:rsid w:val="00A506DC"/>
    <w:rsid w:val="00A50E17"/>
    <w:rsid w:val="00A50E43"/>
    <w:rsid w:val="00A51A75"/>
    <w:rsid w:val="00A51A7F"/>
    <w:rsid w:val="00A51B2A"/>
    <w:rsid w:val="00A51CB7"/>
    <w:rsid w:val="00A52755"/>
    <w:rsid w:val="00A5298B"/>
    <w:rsid w:val="00A52AC5"/>
    <w:rsid w:val="00A52AF3"/>
    <w:rsid w:val="00A52DC7"/>
    <w:rsid w:val="00A52E1D"/>
    <w:rsid w:val="00A52F97"/>
    <w:rsid w:val="00A53194"/>
    <w:rsid w:val="00A53580"/>
    <w:rsid w:val="00A5362C"/>
    <w:rsid w:val="00A5365B"/>
    <w:rsid w:val="00A5380B"/>
    <w:rsid w:val="00A53899"/>
    <w:rsid w:val="00A53FB7"/>
    <w:rsid w:val="00A540FE"/>
    <w:rsid w:val="00A54209"/>
    <w:rsid w:val="00A54700"/>
    <w:rsid w:val="00A547B8"/>
    <w:rsid w:val="00A549D5"/>
    <w:rsid w:val="00A54CEF"/>
    <w:rsid w:val="00A54F76"/>
    <w:rsid w:val="00A550AD"/>
    <w:rsid w:val="00A55110"/>
    <w:rsid w:val="00A551E1"/>
    <w:rsid w:val="00A5538F"/>
    <w:rsid w:val="00A5548F"/>
    <w:rsid w:val="00A55875"/>
    <w:rsid w:val="00A558B5"/>
    <w:rsid w:val="00A55916"/>
    <w:rsid w:val="00A55D89"/>
    <w:rsid w:val="00A55E38"/>
    <w:rsid w:val="00A5632F"/>
    <w:rsid w:val="00A56513"/>
    <w:rsid w:val="00A56774"/>
    <w:rsid w:val="00A56A08"/>
    <w:rsid w:val="00A56AE8"/>
    <w:rsid w:val="00A56FFE"/>
    <w:rsid w:val="00A570EE"/>
    <w:rsid w:val="00A571CB"/>
    <w:rsid w:val="00A571FF"/>
    <w:rsid w:val="00A57354"/>
    <w:rsid w:val="00A57478"/>
    <w:rsid w:val="00A57631"/>
    <w:rsid w:val="00A57AB6"/>
    <w:rsid w:val="00A57B7D"/>
    <w:rsid w:val="00A57CE2"/>
    <w:rsid w:val="00A57EE7"/>
    <w:rsid w:val="00A60063"/>
    <w:rsid w:val="00A60334"/>
    <w:rsid w:val="00A60518"/>
    <w:rsid w:val="00A60694"/>
    <w:rsid w:val="00A61061"/>
    <w:rsid w:val="00A61499"/>
    <w:rsid w:val="00A61546"/>
    <w:rsid w:val="00A61760"/>
    <w:rsid w:val="00A61824"/>
    <w:rsid w:val="00A61CDB"/>
    <w:rsid w:val="00A61D25"/>
    <w:rsid w:val="00A622BD"/>
    <w:rsid w:val="00A62495"/>
    <w:rsid w:val="00A6269F"/>
    <w:rsid w:val="00A62768"/>
    <w:rsid w:val="00A62A43"/>
    <w:rsid w:val="00A62A77"/>
    <w:rsid w:val="00A62C16"/>
    <w:rsid w:val="00A62C6B"/>
    <w:rsid w:val="00A62C98"/>
    <w:rsid w:val="00A62D8B"/>
    <w:rsid w:val="00A63243"/>
    <w:rsid w:val="00A63483"/>
    <w:rsid w:val="00A637A6"/>
    <w:rsid w:val="00A637D3"/>
    <w:rsid w:val="00A63CE8"/>
    <w:rsid w:val="00A63D0A"/>
    <w:rsid w:val="00A640EF"/>
    <w:rsid w:val="00A6433D"/>
    <w:rsid w:val="00A648C5"/>
    <w:rsid w:val="00A6490F"/>
    <w:rsid w:val="00A64918"/>
    <w:rsid w:val="00A64ADC"/>
    <w:rsid w:val="00A64FC2"/>
    <w:rsid w:val="00A65132"/>
    <w:rsid w:val="00A655FB"/>
    <w:rsid w:val="00A657D7"/>
    <w:rsid w:val="00A657F6"/>
    <w:rsid w:val="00A65BF6"/>
    <w:rsid w:val="00A65CB1"/>
    <w:rsid w:val="00A65DBF"/>
    <w:rsid w:val="00A65DE4"/>
    <w:rsid w:val="00A660AC"/>
    <w:rsid w:val="00A660FC"/>
    <w:rsid w:val="00A662A9"/>
    <w:rsid w:val="00A66393"/>
    <w:rsid w:val="00A665A1"/>
    <w:rsid w:val="00A666BF"/>
    <w:rsid w:val="00A66910"/>
    <w:rsid w:val="00A669BD"/>
    <w:rsid w:val="00A66A9E"/>
    <w:rsid w:val="00A66B02"/>
    <w:rsid w:val="00A66C1B"/>
    <w:rsid w:val="00A66C2E"/>
    <w:rsid w:val="00A66C9D"/>
    <w:rsid w:val="00A66F5E"/>
    <w:rsid w:val="00A67047"/>
    <w:rsid w:val="00A67438"/>
    <w:rsid w:val="00A676F3"/>
    <w:rsid w:val="00A67897"/>
    <w:rsid w:val="00A6792F"/>
    <w:rsid w:val="00A67AED"/>
    <w:rsid w:val="00A67C0D"/>
    <w:rsid w:val="00A67C7C"/>
    <w:rsid w:val="00A67D5F"/>
    <w:rsid w:val="00A67E6C"/>
    <w:rsid w:val="00A707C4"/>
    <w:rsid w:val="00A70BDF"/>
    <w:rsid w:val="00A711C4"/>
    <w:rsid w:val="00A71359"/>
    <w:rsid w:val="00A714EB"/>
    <w:rsid w:val="00A716AC"/>
    <w:rsid w:val="00A716BB"/>
    <w:rsid w:val="00A71B99"/>
    <w:rsid w:val="00A71C06"/>
    <w:rsid w:val="00A71C77"/>
    <w:rsid w:val="00A7216B"/>
    <w:rsid w:val="00A724A9"/>
    <w:rsid w:val="00A72713"/>
    <w:rsid w:val="00A72720"/>
    <w:rsid w:val="00A72F95"/>
    <w:rsid w:val="00A72FD8"/>
    <w:rsid w:val="00A7339A"/>
    <w:rsid w:val="00A73426"/>
    <w:rsid w:val="00A73944"/>
    <w:rsid w:val="00A739D0"/>
    <w:rsid w:val="00A73A20"/>
    <w:rsid w:val="00A73ABE"/>
    <w:rsid w:val="00A73B19"/>
    <w:rsid w:val="00A73D7F"/>
    <w:rsid w:val="00A74020"/>
    <w:rsid w:val="00A7410B"/>
    <w:rsid w:val="00A74252"/>
    <w:rsid w:val="00A743C0"/>
    <w:rsid w:val="00A743C6"/>
    <w:rsid w:val="00A745BE"/>
    <w:rsid w:val="00A7492B"/>
    <w:rsid w:val="00A74A32"/>
    <w:rsid w:val="00A74D13"/>
    <w:rsid w:val="00A74EBA"/>
    <w:rsid w:val="00A7547C"/>
    <w:rsid w:val="00A754DC"/>
    <w:rsid w:val="00A756B5"/>
    <w:rsid w:val="00A75AE4"/>
    <w:rsid w:val="00A76194"/>
    <w:rsid w:val="00A761D4"/>
    <w:rsid w:val="00A7633F"/>
    <w:rsid w:val="00A763B2"/>
    <w:rsid w:val="00A76400"/>
    <w:rsid w:val="00A76571"/>
    <w:rsid w:val="00A7658D"/>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587"/>
    <w:rsid w:val="00A80AB0"/>
    <w:rsid w:val="00A80B4A"/>
    <w:rsid w:val="00A811D2"/>
    <w:rsid w:val="00A812D0"/>
    <w:rsid w:val="00A8155F"/>
    <w:rsid w:val="00A815FB"/>
    <w:rsid w:val="00A81734"/>
    <w:rsid w:val="00A8197D"/>
    <w:rsid w:val="00A81E1F"/>
    <w:rsid w:val="00A81F8C"/>
    <w:rsid w:val="00A81FAF"/>
    <w:rsid w:val="00A81FBF"/>
    <w:rsid w:val="00A82492"/>
    <w:rsid w:val="00A82615"/>
    <w:rsid w:val="00A82660"/>
    <w:rsid w:val="00A8291F"/>
    <w:rsid w:val="00A8305B"/>
    <w:rsid w:val="00A83090"/>
    <w:rsid w:val="00A832CB"/>
    <w:rsid w:val="00A83306"/>
    <w:rsid w:val="00A836F1"/>
    <w:rsid w:val="00A837AB"/>
    <w:rsid w:val="00A83A68"/>
    <w:rsid w:val="00A83E2F"/>
    <w:rsid w:val="00A8446B"/>
    <w:rsid w:val="00A84638"/>
    <w:rsid w:val="00A84822"/>
    <w:rsid w:val="00A84852"/>
    <w:rsid w:val="00A84C3B"/>
    <w:rsid w:val="00A84F59"/>
    <w:rsid w:val="00A85349"/>
    <w:rsid w:val="00A8589B"/>
    <w:rsid w:val="00A858A0"/>
    <w:rsid w:val="00A85D2E"/>
    <w:rsid w:val="00A85F6F"/>
    <w:rsid w:val="00A86AB3"/>
    <w:rsid w:val="00A86CDB"/>
    <w:rsid w:val="00A86CE1"/>
    <w:rsid w:val="00A86DB1"/>
    <w:rsid w:val="00A87603"/>
    <w:rsid w:val="00A87757"/>
    <w:rsid w:val="00A87A9B"/>
    <w:rsid w:val="00A87BB7"/>
    <w:rsid w:val="00A90057"/>
    <w:rsid w:val="00A9053E"/>
    <w:rsid w:val="00A90720"/>
    <w:rsid w:val="00A908A1"/>
    <w:rsid w:val="00A909BF"/>
    <w:rsid w:val="00A90B83"/>
    <w:rsid w:val="00A90C30"/>
    <w:rsid w:val="00A90D35"/>
    <w:rsid w:val="00A918AE"/>
    <w:rsid w:val="00A91AE9"/>
    <w:rsid w:val="00A91BF2"/>
    <w:rsid w:val="00A920EF"/>
    <w:rsid w:val="00A92556"/>
    <w:rsid w:val="00A925DC"/>
    <w:rsid w:val="00A92879"/>
    <w:rsid w:val="00A92A32"/>
    <w:rsid w:val="00A92D2C"/>
    <w:rsid w:val="00A92D50"/>
    <w:rsid w:val="00A931A2"/>
    <w:rsid w:val="00A93225"/>
    <w:rsid w:val="00A934B5"/>
    <w:rsid w:val="00A9442A"/>
    <w:rsid w:val="00A94AA2"/>
    <w:rsid w:val="00A94D9A"/>
    <w:rsid w:val="00A95198"/>
    <w:rsid w:val="00A95438"/>
    <w:rsid w:val="00A95841"/>
    <w:rsid w:val="00A959F7"/>
    <w:rsid w:val="00A95CFF"/>
    <w:rsid w:val="00A95DD6"/>
    <w:rsid w:val="00A95DFA"/>
    <w:rsid w:val="00A95E89"/>
    <w:rsid w:val="00A95F87"/>
    <w:rsid w:val="00A96290"/>
    <w:rsid w:val="00A9665D"/>
    <w:rsid w:val="00A971A4"/>
    <w:rsid w:val="00A9744E"/>
    <w:rsid w:val="00A97556"/>
    <w:rsid w:val="00A9768F"/>
    <w:rsid w:val="00A976AD"/>
    <w:rsid w:val="00A97812"/>
    <w:rsid w:val="00A97B4C"/>
    <w:rsid w:val="00A97EB6"/>
    <w:rsid w:val="00AA016F"/>
    <w:rsid w:val="00AA01AB"/>
    <w:rsid w:val="00AA0320"/>
    <w:rsid w:val="00AA0328"/>
    <w:rsid w:val="00AA09E0"/>
    <w:rsid w:val="00AA0A56"/>
    <w:rsid w:val="00AA0C6F"/>
    <w:rsid w:val="00AA0CEE"/>
    <w:rsid w:val="00AA0E19"/>
    <w:rsid w:val="00AA10E8"/>
    <w:rsid w:val="00AA11D2"/>
    <w:rsid w:val="00AA15AD"/>
    <w:rsid w:val="00AA1836"/>
    <w:rsid w:val="00AA192D"/>
    <w:rsid w:val="00AA1A54"/>
    <w:rsid w:val="00AA1D75"/>
    <w:rsid w:val="00AA1ED6"/>
    <w:rsid w:val="00AA2690"/>
    <w:rsid w:val="00AA29CA"/>
    <w:rsid w:val="00AA2B43"/>
    <w:rsid w:val="00AA2C31"/>
    <w:rsid w:val="00AA2E44"/>
    <w:rsid w:val="00AA2E9F"/>
    <w:rsid w:val="00AA3123"/>
    <w:rsid w:val="00AA322B"/>
    <w:rsid w:val="00AA327E"/>
    <w:rsid w:val="00AA336B"/>
    <w:rsid w:val="00AA3432"/>
    <w:rsid w:val="00AA3523"/>
    <w:rsid w:val="00AA3580"/>
    <w:rsid w:val="00AA39AA"/>
    <w:rsid w:val="00AA3D3F"/>
    <w:rsid w:val="00AA4069"/>
    <w:rsid w:val="00AA424D"/>
    <w:rsid w:val="00AA4392"/>
    <w:rsid w:val="00AA44C7"/>
    <w:rsid w:val="00AA48BF"/>
    <w:rsid w:val="00AA4A58"/>
    <w:rsid w:val="00AA5177"/>
    <w:rsid w:val="00AA51D6"/>
    <w:rsid w:val="00AA55D4"/>
    <w:rsid w:val="00AA5634"/>
    <w:rsid w:val="00AA5735"/>
    <w:rsid w:val="00AA5EBB"/>
    <w:rsid w:val="00AA5F74"/>
    <w:rsid w:val="00AA64A1"/>
    <w:rsid w:val="00AA65C8"/>
    <w:rsid w:val="00AA6A28"/>
    <w:rsid w:val="00AA6AC6"/>
    <w:rsid w:val="00AA6B56"/>
    <w:rsid w:val="00AA6D76"/>
    <w:rsid w:val="00AA74C0"/>
    <w:rsid w:val="00AA7508"/>
    <w:rsid w:val="00AA76A2"/>
    <w:rsid w:val="00AA77BA"/>
    <w:rsid w:val="00AA79AF"/>
    <w:rsid w:val="00AA7AA8"/>
    <w:rsid w:val="00AB0147"/>
    <w:rsid w:val="00AB0609"/>
    <w:rsid w:val="00AB07E2"/>
    <w:rsid w:val="00AB0A52"/>
    <w:rsid w:val="00AB0B90"/>
    <w:rsid w:val="00AB0BC8"/>
    <w:rsid w:val="00AB0C80"/>
    <w:rsid w:val="00AB0D9A"/>
    <w:rsid w:val="00AB11CA"/>
    <w:rsid w:val="00AB14D9"/>
    <w:rsid w:val="00AB16C5"/>
    <w:rsid w:val="00AB1928"/>
    <w:rsid w:val="00AB1ABD"/>
    <w:rsid w:val="00AB1AC7"/>
    <w:rsid w:val="00AB1B2A"/>
    <w:rsid w:val="00AB1B69"/>
    <w:rsid w:val="00AB1F64"/>
    <w:rsid w:val="00AB1F95"/>
    <w:rsid w:val="00AB2180"/>
    <w:rsid w:val="00AB2375"/>
    <w:rsid w:val="00AB25AE"/>
    <w:rsid w:val="00AB2828"/>
    <w:rsid w:val="00AB2D38"/>
    <w:rsid w:val="00AB2D8C"/>
    <w:rsid w:val="00AB2FFB"/>
    <w:rsid w:val="00AB3110"/>
    <w:rsid w:val="00AB31A2"/>
    <w:rsid w:val="00AB3606"/>
    <w:rsid w:val="00AB3894"/>
    <w:rsid w:val="00AB3C68"/>
    <w:rsid w:val="00AB3CFA"/>
    <w:rsid w:val="00AB3D00"/>
    <w:rsid w:val="00AB3DBA"/>
    <w:rsid w:val="00AB3FA0"/>
    <w:rsid w:val="00AB40C6"/>
    <w:rsid w:val="00AB41BF"/>
    <w:rsid w:val="00AB428C"/>
    <w:rsid w:val="00AB43E7"/>
    <w:rsid w:val="00AB4573"/>
    <w:rsid w:val="00AB4830"/>
    <w:rsid w:val="00AB4860"/>
    <w:rsid w:val="00AB49D7"/>
    <w:rsid w:val="00AB4A9D"/>
    <w:rsid w:val="00AB4AB8"/>
    <w:rsid w:val="00AB4AF6"/>
    <w:rsid w:val="00AB5557"/>
    <w:rsid w:val="00AB56F6"/>
    <w:rsid w:val="00AB5728"/>
    <w:rsid w:val="00AB59E4"/>
    <w:rsid w:val="00AB5BBE"/>
    <w:rsid w:val="00AB5CB2"/>
    <w:rsid w:val="00AB5DDE"/>
    <w:rsid w:val="00AB5F62"/>
    <w:rsid w:val="00AB6019"/>
    <w:rsid w:val="00AB60A0"/>
    <w:rsid w:val="00AB6292"/>
    <w:rsid w:val="00AB64E1"/>
    <w:rsid w:val="00AB655E"/>
    <w:rsid w:val="00AB664E"/>
    <w:rsid w:val="00AB66B1"/>
    <w:rsid w:val="00AB6966"/>
    <w:rsid w:val="00AB72BD"/>
    <w:rsid w:val="00AB75B8"/>
    <w:rsid w:val="00AB7D95"/>
    <w:rsid w:val="00AB7E80"/>
    <w:rsid w:val="00AB7EB1"/>
    <w:rsid w:val="00AC0016"/>
    <w:rsid w:val="00AC007F"/>
    <w:rsid w:val="00AC0797"/>
    <w:rsid w:val="00AC0A95"/>
    <w:rsid w:val="00AC0B38"/>
    <w:rsid w:val="00AC0E65"/>
    <w:rsid w:val="00AC0F18"/>
    <w:rsid w:val="00AC10FF"/>
    <w:rsid w:val="00AC1251"/>
    <w:rsid w:val="00AC12AA"/>
    <w:rsid w:val="00AC12BB"/>
    <w:rsid w:val="00AC1452"/>
    <w:rsid w:val="00AC1578"/>
    <w:rsid w:val="00AC17B1"/>
    <w:rsid w:val="00AC17DA"/>
    <w:rsid w:val="00AC1AB3"/>
    <w:rsid w:val="00AC1CAD"/>
    <w:rsid w:val="00AC1D6D"/>
    <w:rsid w:val="00AC1E49"/>
    <w:rsid w:val="00AC1FF8"/>
    <w:rsid w:val="00AC268D"/>
    <w:rsid w:val="00AC2964"/>
    <w:rsid w:val="00AC2ECD"/>
    <w:rsid w:val="00AC2F55"/>
    <w:rsid w:val="00AC3119"/>
    <w:rsid w:val="00AC348B"/>
    <w:rsid w:val="00AC34DD"/>
    <w:rsid w:val="00AC36A3"/>
    <w:rsid w:val="00AC39EF"/>
    <w:rsid w:val="00AC3E4A"/>
    <w:rsid w:val="00AC3EF3"/>
    <w:rsid w:val="00AC40CF"/>
    <w:rsid w:val="00AC481D"/>
    <w:rsid w:val="00AC49FB"/>
    <w:rsid w:val="00AC4AF5"/>
    <w:rsid w:val="00AC4EF1"/>
    <w:rsid w:val="00AC5215"/>
    <w:rsid w:val="00AC54A6"/>
    <w:rsid w:val="00AC550D"/>
    <w:rsid w:val="00AC578D"/>
    <w:rsid w:val="00AC58E1"/>
    <w:rsid w:val="00AC5A10"/>
    <w:rsid w:val="00AC5A85"/>
    <w:rsid w:val="00AC5AA6"/>
    <w:rsid w:val="00AC5B75"/>
    <w:rsid w:val="00AC5D02"/>
    <w:rsid w:val="00AC5E4D"/>
    <w:rsid w:val="00AC5EB4"/>
    <w:rsid w:val="00AC5EFA"/>
    <w:rsid w:val="00AC60BD"/>
    <w:rsid w:val="00AC61B0"/>
    <w:rsid w:val="00AC68AB"/>
    <w:rsid w:val="00AC69B4"/>
    <w:rsid w:val="00AC7586"/>
    <w:rsid w:val="00AC75AB"/>
    <w:rsid w:val="00AC766A"/>
    <w:rsid w:val="00AC76D6"/>
    <w:rsid w:val="00AC76DF"/>
    <w:rsid w:val="00AC7938"/>
    <w:rsid w:val="00AC79B4"/>
    <w:rsid w:val="00AC79E1"/>
    <w:rsid w:val="00AC7B92"/>
    <w:rsid w:val="00AC7E63"/>
    <w:rsid w:val="00AD00B8"/>
    <w:rsid w:val="00AD016C"/>
    <w:rsid w:val="00AD0245"/>
    <w:rsid w:val="00AD077D"/>
    <w:rsid w:val="00AD08E3"/>
    <w:rsid w:val="00AD0AA3"/>
    <w:rsid w:val="00AD0CA0"/>
    <w:rsid w:val="00AD0F65"/>
    <w:rsid w:val="00AD1009"/>
    <w:rsid w:val="00AD18B2"/>
    <w:rsid w:val="00AD1D0C"/>
    <w:rsid w:val="00AD228A"/>
    <w:rsid w:val="00AD22BB"/>
    <w:rsid w:val="00AD2634"/>
    <w:rsid w:val="00AD298D"/>
    <w:rsid w:val="00AD2C58"/>
    <w:rsid w:val="00AD2D08"/>
    <w:rsid w:val="00AD2ED0"/>
    <w:rsid w:val="00AD322C"/>
    <w:rsid w:val="00AD377C"/>
    <w:rsid w:val="00AD3817"/>
    <w:rsid w:val="00AD3B9D"/>
    <w:rsid w:val="00AD3F94"/>
    <w:rsid w:val="00AD40BB"/>
    <w:rsid w:val="00AD4188"/>
    <w:rsid w:val="00AD4378"/>
    <w:rsid w:val="00AD4457"/>
    <w:rsid w:val="00AD44E8"/>
    <w:rsid w:val="00AD44FC"/>
    <w:rsid w:val="00AD49F6"/>
    <w:rsid w:val="00AD4A34"/>
    <w:rsid w:val="00AD4A5A"/>
    <w:rsid w:val="00AD4A96"/>
    <w:rsid w:val="00AD4D7D"/>
    <w:rsid w:val="00AD4F43"/>
    <w:rsid w:val="00AD50A0"/>
    <w:rsid w:val="00AD538B"/>
    <w:rsid w:val="00AD552D"/>
    <w:rsid w:val="00AD5C19"/>
    <w:rsid w:val="00AD5D20"/>
    <w:rsid w:val="00AD5D25"/>
    <w:rsid w:val="00AD5D55"/>
    <w:rsid w:val="00AD5E40"/>
    <w:rsid w:val="00AD5F47"/>
    <w:rsid w:val="00AD5F9A"/>
    <w:rsid w:val="00AD6034"/>
    <w:rsid w:val="00AD618D"/>
    <w:rsid w:val="00AD62CF"/>
    <w:rsid w:val="00AD62E0"/>
    <w:rsid w:val="00AD65FC"/>
    <w:rsid w:val="00AD6668"/>
    <w:rsid w:val="00AD6709"/>
    <w:rsid w:val="00AD6B1F"/>
    <w:rsid w:val="00AD6D17"/>
    <w:rsid w:val="00AD6DFD"/>
    <w:rsid w:val="00AD6F5C"/>
    <w:rsid w:val="00AD6FFE"/>
    <w:rsid w:val="00AD7034"/>
    <w:rsid w:val="00AD7241"/>
    <w:rsid w:val="00AD72EE"/>
    <w:rsid w:val="00AD73D7"/>
    <w:rsid w:val="00AD783C"/>
    <w:rsid w:val="00AD7ED3"/>
    <w:rsid w:val="00AD7FB2"/>
    <w:rsid w:val="00AE01F8"/>
    <w:rsid w:val="00AE0318"/>
    <w:rsid w:val="00AE04E3"/>
    <w:rsid w:val="00AE08C8"/>
    <w:rsid w:val="00AE0AB1"/>
    <w:rsid w:val="00AE0F55"/>
    <w:rsid w:val="00AE1157"/>
    <w:rsid w:val="00AE11DA"/>
    <w:rsid w:val="00AE13D4"/>
    <w:rsid w:val="00AE1520"/>
    <w:rsid w:val="00AE1791"/>
    <w:rsid w:val="00AE1AAD"/>
    <w:rsid w:val="00AE1AAF"/>
    <w:rsid w:val="00AE1B0C"/>
    <w:rsid w:val="00AE21C7"/>
    <w:rsid w:val="00AE2582"/>
    <w:rsid w:val="00AE27AC"/>
    <w:rsid w:val="00AE293E"/>
    <w:rsid w:val="00AE2D48"/>
    <w:rsid w:val="00AE2E76"/>
    <w:rsid w:val="00AE3076"/>
    <w:rsid w:val="00AE30AC"/>
    <w:rsid w:val="00AE30E4"/>
    <w:rsid w:val="00AE33C6"/>
    <w:rsid w:val="00AE36D9"/>
    <w:rsid w:val="00AE40E0"/>
    <w:rsid w:val="00AE4290"/>
    <w:rsid w:val="00AE48A2"/>
    <w:rsid w:val="00AE48CA"/>
    <w:rsid w:val="00AE496F"/>
    <w:rsid w:val="00AE4DBA"/>
    <w:rsid w:val="00AE4F07"/>
    <w:rsid w:val="00AE505C"/>
    <w:rsid w:val="00AE50CD"/>
    <w:rsid w:val="00AE537C"/>
    <w:rsid w:val="00AE56E9"/>
    <w:rsid w:val="00AE5D35"/>
    <w:rsid w:val="00AE5DE6"/>
    <w:rsid w:val="00AE612F"/>
    <w:rsid w:val="00AE61C5"/>
    <w:rsid w:val="00AE62D8"/>
    <w:rsid w:val="00AE676E"/>
    <w:rsid w:val="00AE688D"/>
    <w:rsid w:val="00AE6BFC"/>
    <w:rsid w:val="00AE6EE3"/>
    <w:rsid w:val="00AE7110"/>
    <w:rsid w:val="00AE758D"/>
    <w:rsid w:val="00AE7992"/>
    <w:rsid w:val="00AE7A29"/>
    <w:rsid w:val="00AE7CBA"/>
    <w:rsid w:val="00AE7F5F"/>
    <w:rsid w:val="00AF038C"/>
    <w:rsid w:val="00AF055A"/>
    <w:rsid w:val="00AF090D"/>
    <w:rsid w:val="00AF0A2F"/>
    <w:rsid w:val="00AF0D69"/>
    <w:rsid w:val="00AF0DA0"/>
    <w:rsid w:val="00AF0FD8"/>
    <w:rsid w:val="00AF11EA"/>
    <w:rsid w:val="00AF185A"/>
    <w:rsid w:val="00AF1ACF"/>
    <w:rsid w:val="00AF1AE5"/>
    <w:rsid w:val="00AF1B3D"/>
    <w:rsid w:val="00AF1C5D"/>
    <w:rsid w:val="00AF1EDF"/>
    <w:rsid w:val="00AF1EEA"/>
    <w:rsid w:val="00AF20D1"/>
    <w:rsid w:val="00AF2189"/>
    <w:rsid w:val="00AF2268"/>
    <w:rsid w:val="00AF22DE"/>
    <w:rsid w:val="00AF264A"/>
    <w:rsid w:val="00AF2803"/>
    <w:rsid w:val="00AF29C2"/>
    <w:rsid w:val="00AF2A70"/>
    <w:rsid w:val="00AF2BEF"/>
    <w:rsid w:val="00AF2D76"/>
    <w:rsid w:val="00AF2EE7"/>
    <w:rsid w:val="00AF32AC"/>
    <w:rsid w:val="00AF3629"/>
    <w:rsid w:val="00AF37CD"/>
    <w:rsid w:val="00AF396A"/>
    <w:rsid w:val="00AF3C33"/>
    <w:rsid w:val="00AF3E48"/>
    <w:rsid w:val="00AF3E79"/>
    <w:rsid w:val="00AF3FCF"/>
    <w:rsid w:val="00AF414A"/>
    <w:rsid w:val="00AF42D7"/>
    <w:rsid w:val="00AF4300"/>
    <w:rsid w:val="00AF45F3"/>
    <w:rsid w:val="00AF463F"/>
    <w:rsid w:val="00AF4B14"/>
    <w:rsid w:val="00AF4D48"/>
    <w:rsid w:val="00AF4E80"/>
    <w:rsid w:val="00AF4F4E"/>
    <w:rsid w:val="00AF54E2"/>
    <w:rsid w:val="00AF5823"/>
    <w:rsid w:val="00AF58A1"/>
    <w:rsid w:val="00AF58DC"/>
    <w:rsid w:val="00AF592A"/>
    <w:rsid w:val="00AF5A23"/>
    <w:rsid w:val="00AF5CA3"/>
    <w:rsid w:val="00AF5E4B"/>
    <w:rsid w:val="00AF5E79"/>
    <w:rsid w:val="00AF5ECB"/>
    <w:rsid w:val="00AF5F15"/>
    <w:rsid w:val="00AF5F16"/>
    <w:rsid w:val="00AF62F4"/>
    <w:rsid w:val="00AF6F2D"/>
    <w:rsid w:val="00AF74A6"/>
    <w:rsid w:val="00AF74E7"/>
    <w:rsid w:val="00AF79F8"/>
    <w:rsid w:val="00AF7CE2"/>
    <w:rsid w:val="00AF7E4E"/>
    <w:rsid w:val="00B00274"/>
    <w:rsid w:val="00B006EF"/>
    <w:rsid w:val="00B006FE"/>
    <w:rsid w:val="00B00757"/>
    <w:rsid w:val="00B007CB"/>
    <w:rsid w:val="00B00812"/>
    <w:rsid w:val="00B0090E"/>
    <w:rsid w:val="00B00918"/>
    <w:rsid w:val="00B00B81"/>
    <w:rsid w:val="00B00C67"/>
    <w:rsid w:val="00B01325"/>
    <w:rsid w:val="00B01559"/>
    <w:rsid w:val="00B01774"/>
    <w:rsid w:val="00B01B71"/>
    <w:rsid w:val="00B02184"/>
    <w:rsid w:val="00B02AA9"/>
    <w:rsid w:val="00B02DED"/>
    <w:rsid w:val="00B02F71"/>
    <w:rsid w:val="00B02FA3"/>
    <w:rsid w:val="00B031CE"/>
    <w:rsid w:val="00B035E4"/>
    <w:rsid w:val="00B03634"/>
    <w:rsid w:val="00B03646"/>
    <w:rsid w:val="00B03909"/>
    <w:rsid w:val="00B03B01"/>
    <w:rsid w:val="00B03BEC"/>
    <w:rsid w:val="00B03D27"/>
    <w:rsid w:val="00B040E9"/>
    <w:rsid w:val="00B04441"/>
    <w:rsid w:val="00B0448A"/>
    <w:rsid w:val="00B045D5"/>
    <w:rsid w:val="00B05084"/>
    <w:rsid w:val="00B056E6"/>
    <w:rsid w:val="00B05A54"/>
    <w:rsid w:val="00B05D1A"/>
    <w:rsid w:val="00B05FE0"/>
    <w:rsid w:val="00B0621F"/>
    <w:rsid w:val="00B062E9"/>
    <w:rsid w:val="00B06864"/>
    <w:rsid w:val="00B069C4"/>
    <w:rsid w:val="00B06AFA"/>
    <w:rsid w:val="00B06C35"/>
    <w:rsid w:val="00B06C44"/>
    <w:rsid w:val="00B06CC3"/>
    <w:rsid w:val="00B06F88"/>
    <w:rsid w:val="00B077BD"/>
    <w:rsid w:val="00B07AB8"/>
    <w:rsid w:val="00B10035"/>
    <w:rsid w:val="00B102A5"/>
    <w:rsid w:val="00B10307"/>
    <w:rsid w:val="00B1048D"/>
    <w:rsid w:val="00B10693"/>
    <w:rsid w:val="00B1069A"/>
    <w:rsid w:val="00B10C80"/>
    <w:rsid w:val="00B10DF2"/>
    <w:rsid w:val="00B112A9"/>
    <w:rsid w:val="00B112C0"/>
    <w:rsid w:val="00B113BC"/>
    <w:rsid w:val="00B11688"/>
    <w:rsid w:val="00B118C4"/>
    <w:rsid w:val="00B118F8"/>
    <w:rsid w:val="00B11AD4"/>
    <w:rsid w:val="00B11C55"/>
    <w:rsid w:val="00B11C63"/>
    <w:rsid w:val="00B12137"/>
    <w:rsid w:val="00B121CD"/>
    <w:rsid w:val="00B1242B"/>
    <w:rsid w:val="00B12619"/>
    <w:rsid w:val="00B12687"/>
    <w:rsid w:val="00B12DC9"/>
    <w:rsid w:val="00B13168"/>
    <w:rsid w:val="00B1347B"/>
    <w:rsid w:val="00B13575"/>
    <w:rsid w:val="00B13631"/>
    <w:rsid w:val="00B136DD"/>
    <w:rsid w:val="00B13824"/>
    <w:rsid w:val="00B13A32"/>
    <w:rsid w:val="00B13A4E"/>
    <w:rsid w:val="00B13BA0"/>
    <w:rsid w:val="00B13DE6"/>
    <w:rsid w:val="00B13F5E"/>
    <w:rsid w:val="00B143A3"/>
    <w:rsid w:val="00B148EF"/>
    <w:rsid w:val="00B14AC7"/>
    <w:rsid w:val="00B14E60"/>
    <w:rsid w:val="00B14F52"/>
    <w:rsid w:val="00B15063"/>
    <w:rsid w:val="00B1511F"/>
    <w:rsid w:val="00B153EF"/>
    <w:rsid w:val="00B154CB"/>
    <w:rsid w:val="00B15583"/>
    <w:rsid w:val="00B157F9"/>
    <w:rsid w:val="00B15FA3"/>
    <w:rsid w:val="00B161EF"/>
    <w:rsid w:val="00B16438"/>
    <w:rsid w:val="00B1647B"/>
    <w:rsid w:val="00B16757"/>
    <w:rsid w:val="00B1679B"/>
    <w:rsid w:val="00B16AC4"/>
    <w:rsid w:val="00B16DDB"/>
    <w:rsid w:val="00B16DEF"/>
    <w:rsid w:val="00B16EA6"/>
    <w:rsid w:val="00B16EA7"/>
    <w:rsid w:val="00B17186"/>
    <w:rsid w:val="00B17503"/>
    <w:rsid w:val="00B179C1"/>
    <w:rsid w:val="00B17D04"/>
    <w:rsid w:val="00B17E1E"/>
    <w:rsid w:val="00B17EB9"/>
    <w:rsid w:val="00B20256"/>
    <w:rsid w:val="00B2069C"/>
    <w:rsid w:val="00B20972"/>
    <w:rsid w:val="00B20BAE"/>
    <w:rsid w:val="00B20CA2"/>
    <w:rsid w:val="00B20D09"/>
    <w:rsid w:val="00B20EE2"/>
    <w:rsid w:val="00B2104A"/>
    <w:rsid w:val="00B21102"/>
    <w:rsid w:val="00B211D4"/>
    <w:rsid w:val="00B21357"/>
    <w:rsid w:val="00B213DE"/>
    <w:rsid w:val="00B21901"/>
    <w:rsid w:val="00B22645"/>
    <w:rsid w:val="00B227C5"/>
    <w:rsid w:val="00B22892"/>
    <w:rsid w:val="00B22BCA"/>
    <w:rsid w:val="00B22C60"/>
    <w:rsid w:val="00B22F8F"/>
    <w:rsid w:val="00B23484"/>
    <w:rsid w:val="00B23750"/>
    <w:rsid w:val="00B2386B"/>
    <w:rsid w:val="00B23C2E"/>
    <w:rsid w:val="00B24221"/>
    <w:rsid w:val="00B24580"/>
    <w:rsid w:val="00B24CFF"/>
    <w:rsid w:val="00B24D5C"/>
    <w:rsid w:val="00B24E4C"/>
    <w:rsid w:val="00B2516D"/>
    <w:rsid w:val="00B25374"/>
    <w:rsid w:val="00B25606"/>
    <w:rsid w:val="00B25B76"/>
    <w:rsid w:val="00B26024"/>
    <w:rsid w:val="00B26288"/>
    <w:rsid w:val="00B263DF"/>
    <w:rsid w:val="00B269F8"/>
    <w:rsid w:val="00B26D97"/>
    <w:rsid w:val="00B271C0"/>
    <w:rsid w:val="00B2763F"/>
    <w:rsid w:val="00B277CA"/>
    <w:rsid w:val="00B27876"/>
    <w:rsid w:val="00B27913"/>
    <w:rsid w:val="00B27A1F"/>
    <w:rsid w:val="00B27AAC"/>
    <w:rsid w:val="00B27E2A"/>
    <w:rsid w:val="00B302DC"/>
    <w:rsid w:val="00B3031B"/>
    <w:rsid w:val="00B30668"/>
    <w:rsid w:val="00B30870"/>
    <w:rsid w:val="00B30929"/>
    <w:rsid w:val="00B30FBC"/>
    <w:rsid w:val="00B31104"/>
    <w:rsid w:val="00B31330"/>
    <w:rsid w:val="00B313F1"/>
    <w:rsid w:val="00B314C6"/>
    <w:rsid w:val="00B316CD"/>
    <w:rsid w:val="00B319A6"/>
    <w:rsid w:val="00B31C18"/>
    <w:rsid w:val="00B31D6A"/>
    <w:rsid w:val="00B31DA2"/>
    <w:rsid w:val="00B31FE3"/>
    <w:rsid w:val="00B3208B"/>
    <w:rsid w:val="00B32446"/>
    <w:rsid w:val="00B328D3"/>
    <w:rsid w:val="00B329F8"/>
    <w:rsid w:val="00B32F42"/>
    <w:rsid w:val="00B3334D"/>
    <w:rsid w:val="00B33517"/>
    <w:rsid w:val="00B33959"/>
    <w:rsid w:val="00B33ADE"/>
    <w:rsid w:val="00B33B54"/>
    <w:rsid w:val="00B33CA4"/>
    <w:rsid w:val="00B33DA9"/>
    <w:rsid w:val="00B34026"/>
    <w:rsid w:val="00B34347"/>
    <w:rsid w:val="00B34B60"/>
    <w:rsid w:val="00B34D7B"/>
    <w:rsid w:val="00B34F25"/>
    <w:rsid w:val="00B353FC"/>
    <w:rsid w:val="00B355FA"/>
    <w:rsid w:val="00B35684"/>
    <w:rsid w:val="00B359A7"/>
    <w:rsid w:val="00B359DF"/>
    <w:rsid w:val="00B35BBF"/>
    <w:rsid w:val="00B35CED"/>
    <w:rsid w:val="00B35DD3"/>
    <w:rsid w:val="00B35FB3"/>
    <w:rsid w:val="00B3603F"/>
    <w:rsid w:val="00B36291"/>
    <w:rsid w:val="00B362A8"/>
    <w:rsid w:val="00B3644A"/>
    <w:rsid w:val="00B366FF"/>
    <w:rsid w:val="00B3692D"/>
    <w:rsid w:val="00B36B2D"/>
    <w:rsid w:val="00B36B40"/>
    <w:rsid w:val="00B370A0"/>
    <w:rsid w:val="00B371AB"/>
    <w:rsid w:val="00B372AA"/>
    <w:rsid w:val="00B372D8"/>
    <w:rsid w:val="00B372F8"/>
    <w:rsid w:val="00B37462"/>
    <w:rsid w:val="00B37480"/>
    <w:rsid w:val="00B37ADB"/>
    <w:rsid w:val="00B37C34"/>
    <w:rsid w:val="00B37F04"/>
    <w:rsid w:val="00B37FDD"/>
    <w:rsid w:val="00B400FF"/>
    <w:rsid w:val="00B40445"/>
    <w:rsid w:val="00B40602"/>
    <w:rsid w:val="00B40744"/>
    <w:rsid w:val="00B40825"/>
    <w:rsid w:val="00B409E0"/>
    <w:rsid w:val="00B40BB6"/>
    <w:rsid w:val="00B40E87"/>
    <w:rsid w:val="00B40E94"/>
    <w:rsid w:val="00B41163"/>
    <w:rsid w:val="00B411CA"/>
    <w:rsid w:val="00B4130C"/>
    <w:rsid w:val="00B413BE"/>
    <w:rsid w:val="00B413F9"/>
    <w:rsid w:val="00B41443"/>
    <w:rsid w:val="00B41486"/>
    <w:rsid w:val="00B4158A"/>
    <w:rsid w:val="00B41822"/>
    <w:rsid w:val="00B41888"/>
    <w:rsid w:val="00B41A66"/>
    <w:rsid w:val="00B41B27"/>
    <w:rsid w:val="00B41BE7"/>
    <w:rsid w:val="00B41C0A"/>
    <w:rsid w:val="00B42526"/>
    <w:rsid w:val="00B42C91"/>
    <w:rsid w:val="00B430F3"/>
    <w:rsid w:val="00B434ED"/>
    <w:rsid w:val="00B4364F"/>
    <w:rsid w:val="00B4379E"/>
    <w:rsid w:val="00B443C8"/>
    <w:rsid w:val="00B443EC"/>
    <w:rsid w:val="00B44655"/>
    <w:rsid w:val="00B44B70"/>
    <w:rsid w:val="00B45687"/>
    <w:rsid w:val="00B4570D"/>
    <w:rsid w:val="00B45A52"/>
    <w:rsid w:val="00B45BE8"/>
    <w:rsid w:val="00B45DB5"/>
    <w:rsid w:val="00B45DF1"/>
    <w:rsid w:val="00B45F6E"/>
    <w:rsid w:val="00B45FE9"/>
    <w:rsid w:val="00B46108"/>
    <w:rsid w:val="00B46158"/>
    <w:rsid w:val="00B46175"/>
    <w:rsid w:val="00B46511"/>
    <w:rsid w:val="00B46986"/>
    <w:rsid w:val="00B46ACB"/>
    <w:rsid w:val="00B46BA5"/>
    <w:rsid w:val="00B46E2A"/>
    <w:rsid w:val="00B4714E"/>
    <w:rsid w:val="00B47536"/>
    <w:rsid w:val="00B476D2"/>
    <w:rsid w:val="00B479A9"/>
    <w:rsid w:val="00B47F57"/>
    <w:rsid w:val="00B47FF7"/>
    <w:rsid w:val="00B50039"/>
    <w:rsid w:val="00B50376"/>
    <w:rsid w:val="00B503FB"/>
    <w:rsid w:val="00B504B9"/>
    <w:rsid w:val="00B50B64"/>
    <w:rsid w:val="00B50C03"/>
    <w:rsid w:val="00B50FF9"/>
    <w:rsid w:val="00B511BA"/>
    <w:rsid w:val="00B51936"/>
    <w:rsid w:val="00B520FF"/>
    <w:rsid w:val="00B521B2"/>
    <w:rsid w:val="00B522AA"/>
    <w:rsid w:val="00B522F0"/>
    <w:rsid w:val="00B5231C"/>
    <w:rsid w:val="00B5286C"/>
    <w:rsid w:val="00B52EE2"/>
    <w:rsid w:val="00B52FB3"/>
    <w:rsid w:val="00B53058"/>
    <w:rsid w:val="00B5376D"/>
    <w:rsid w:val="00B53807"/>
    <w:rsid w:val="00B53A67"/>
    <w:rsid w:val="00B53B29"/>
    <w:rsid w:val="00B53C50"/>
    <w:rsid w:val="00B53D4B"/>
    <w:rsid w:val="00B53E54"/>
    <w:rsid w:val="00B54099"/>
    <w:rsid w:val="00B5416A"/>
    <w:rsid w:val="00B54210"/>
    <w:rsid w:val="00B548B7"/>
    <w:rsid w:val="00B54BB7"/>
    <w:rsid w:val="00B54EC5"/>
    <w:rsid w:val="00B54EF4"/>
    <w:rsid w:val="00B54F9F"/>
    <w:rsid w:val="00B54FC1"/>
    <w:rsid w:val="00B557A6"/>
    <w:rsid w:val="00B5583E"/>
    <w:rsid w:val="00B55D4D"/>
    <w:rsid w:val="00B563BC"/>
    <w:rsid w:val="00B56470"/>
    <w:rsid w:val="00B56996"/>
    <w:rsid w:val="00B56A51"/>
    <w:rsid w:val="00B56BE0"/>
    <w:rsid w:val="00B56E27"/>
    <w:rsid w:val="00B56EC6"/>
    <w:rsid w:val="00B56F10"/>
    <w:rsid w:val="00B57E83"/>
    <w:rsid w:val="00B60190"/>
    <w:rsid w:val="00B60309"/>
    <w:rsid w:val="00B60327"/>
    <w:rsid w:val="00B6047A"/>
    <w:rsid w:val="00B605A1"/>
    <w:rsid w:val="00B60996"/>
    <w:rsid w:val="00B61518"/>
    <w:rsid w:val="00B61690"/>
    <w:rsid w:val="00B616CB"/>
    <w:rsid w:val="00B61A1C"/>
    <w:rsid w:val="00B61B5A"/>
    <w:rsid w:val="00B61BD6"/>
    <w:rsid w:val="00B61D91"/>
    <w:rsid w:val="00B61DEA"/>
    <w:rsid w:val="00B62392"/>
    <w:rsid w:val="00B62C1A"/>
    <w:rsid w:val="00B6311B"/>
    <w:rsid w:val="00B6314D"/>
    <w:rsid w:val="00B632C2"/>
    <w:rsid w:val="00B6335A"/>
    <w:rsid w:val="00B63446"/>
    <w:rsid w:val="00B635B0"/>
    <w:rsid w:val="00B635C1"/>
    <w:rsid w:val="00B6385C"/>
    <w:rsid w:val="00B63966"/>
    <w:rsid w:val="00B63A7C"/>
    <w:rsid w:val="00B63FDC"/>
    <w:rsid w:val="00B646FD"/>
    <w:rsid w:val="00B64E83"/>
    <w:rsid w:val="00B65244"/>
    <w:rsid w:val="00B65283"/>
    <w:rsid w:val="00B65295"/>
    <w:rsid w:val="00B652CA"/>
    <w:rsid w:val="00B6539A"/>
    <w:rsid w:val="00B655CF"/>
    <w:rsid w:val="00B656B3"/>
    <w:rsid w:val="00B65973"/>
    <w:rsid w:val="00B65A4F"/>
    <w:rsid w:val="00B65BEB"/>
    <w:rsid w:val="00B65E5B"/>
    <w:rsid w:val="00B664C7"/>
    <w:rsid w:val="00B664E4"/>
    <w:rsid w:val="00B66517"/>
    <w:rsid w:val="00B668A1"/>
    <w:rsid w:val="00B669AB"/>
    <w:rsid w:val="00B66A6E"/>
    <w:rsid w:val="00B66CBF"/>
    <w:rsid w:val="00B66CC8"/>
    <w:rsid w:val="00B66F01"/>
    <w:rsid w:val="00B67882"/>
    <w:rsid w:val="00B678E3"/>
    <w:rsid w:val="00B67A03"/>
    <w:rsid w:val="00B67B32"/>
    <w:rsid w:val="00B67BBF"/>
    <w:rsid w:val="00B67C07"/>
    <w:rsid w:val="00B6F2BF"/>
    <w:rsid w:val="00B7010E"/>
    <w:rsid w:val="00B701B5"/>
    <w:rsid w:val="00B7035E"/>
    <w:rsid w:val="00B703D8"/>
    <w:rsid w:val="00B7091C"/>
    <w:rsid w:val="00B70B1F"/>
    <w:rsid w:val="00B70C3F"/>
    <w:rsid w:val="00B70C6A"/>
    <w:rsid w:val="00B70D55"/>
    <w:rsid w:val="00B70D5B"/>
    <w:rsid w:val="00B70DAD"/>
    <w:rsid w:val="00B711EE"/>
    <w:rsid w:val="00B713D8"/>
    <w:rsid w:val="00B714A0"/>
    <w:rsid w:val="00B716AA"/>
    <w:rsid w:val="00B716CA"/>
    <w:rsid w:val="00B71707"/>
    <w:rsid w:val="00B71C5C"/>
    <w:rsid w:val="00B71EF1"/>
    <w:rsid w:val="00B720DD"/>
    <w:rsid w:val="00B7291E"/>
    <w:rsid w:val="00B729D2"/>
    <w:rsid w:val="00B72A71"/>
    <w:rsid w:val="00B72E6A"/>
    <w:rsid w:val="00B73144"/>
    <w:rsid w:val="00B7325F"/>
    <w:rsid w:val="00B733C6"/>
    <w:rsid w:val="00B7356F"/>
    <w:rsid w:val="00B737A0"/>
    <w:rsid w:val="00B739F6"/>
    <w:rsid w:val="00B73A81"/>
    <w:rsid w:val="00B73DC0"/>
    <w:rsid w:val="00B74447"/>
    <w:rsid w:val="00B74AEA"/>
    <w:rsid w:val="00B74BF3"/>
    <w:rsid w:val="00B74F23"/>
    <w:rsid w:val="00B75112"/>
    <w:rsid w:val="00B75145"/>
    <w:rsid w:val="00B7544B"/>
    <w:rsid w:val="00B75958"/>
    <w:rsid w:val="00B7599C"/>
    <w:rsid w:val="00B75C7B"/>
    <w:rsid w:val="00B75FEE"/>
    <w:rsid w:val="00B761F9"/>
    <w:rsid w:val="00B7641F"/>
    <w:rsid w:val="00B765FB"/>
    <w:rsid w:val="00B76975"/>
    <w:rsid w:val="00B76E38"/>
    <w:rsid w:val="00B77074"/>
    <w:rsid w:val="00B77188"/>
    <w:rsid w:val="00B771EF"/>
    <w:rsid w:val="00B77284"/>
    <w:rsid w:val="00B773DC"/>
    <w:rsid w:val="00B7742C"/>
    <w:rsid w:val="00B7761D"/>
    <w:rsid w:val="00B77B18"/>
    <w:rsid w:val="00B77B4A"/>
    <w:rsid w:val="00B8010A"/>
    <w:rsid w:val="00B807EF"/>
    <w:rsid w:val="00B80BE4"/>
    <w:rsid w:val="00B81291"/>
    <w:rsid w:val="00B812AD"/>
    <w:rsid w:val="00B81374"/>
    <w:rsid w:val="00B8170F"/>
    <w:rsid w:val="00B81751"/>
    <w:rsid w:val="00B81913"/>
    <w:rsid w:val="00B81A6C"/>
    <w:rsid w:val="00B81BF6"/>
    <w:rsid w:val="00B81DDF"/>
    <w:rsid w:val="00B82427"/>
    <w:rsid w:val="00B82579"/>
    <w:rsid w:val="00B8287C"/>
    <w:rsid w:val="00B828BE"/>
    <w:rsid w:val="00B8356A"/>
    <w:rsid w:val="00B83EEC"/>
    <w:rsid w:val="00B840D6"/>
    <w:rsid w:val="00B842F0"/>
    <w:rsid w:val="00B84D05"/>
    <w:rsid w:val="00B84D63"/>
    <w:rsid w:val="00B84E0F"/>
    <w:rsid w:val="00B8536B"/>
    <w:rsid w:val="00B853FE"/>
    <w:rsid w:val="00B85559"/>
    <w:rsid w:val="00B85AB9"/>
    <w:rsid w:val="00B85CC5"/>
    <w:rsid w:val="00B85CFB"/>
    <w:rsid w:val="00B85DE5"/>
    <w:rsid w:val="00B85E39"/>
    <w:rsid w:val="00B85ECB"/>
    <w:rsid w:val="00B85EDE"/>
    <w:rsid w:val="00B85FEE"/>
    <w:rsid w:val="00B8604B"/>
    <w:rsid w:val="00B86171"/>
    <w:rsid w:val="00B86257"/>
    <w:rsid w:val="00B8631E"/>
    <w:rsid w:val="00B86837"/>
    <w:rsid w:val="00B86CBC"/>
    <w:rsid w:val="00B86E9B"/>
    <w:rsid w:val="00B87295"/>
    <w:rsid w:val="00B8754A"/>
    <w:rsid w:val="00B875AD"/>
    <w:rsid w:val="00B87737"/>
    <w:rsid w:val="00B877EA"/>
    <w:rsid w:val="00B87919"/>
    <w:rsid w:val="00B9028A"/>
    <w:rsid w:val="00B9029E"/>
    <w:rsid w:val="00B9034F"/>
    <w:rsid w:val="00B90834"/>
    <w:rsid w:val="00B90EA5"/>
    <w:rsid w:val="00B90F73"/>
    <w:rsid w:val="00B912B5"/>
    <w:rsid w:val="00B91A04"/>
    <w:rsid w:val="00B91B1A"/>
    <w:rsid w:val="00B91F9A"/>
    <w:rsid w:val="00B920B2"/>
    <w:rsid w:val="00B922D6"/>
    <w:rsid w:val="00B927C3"/>
    <w:rsid w:val="00B929E5"/>
    <w:rsid w:val="00B92A7E"/>
    <w:rsid w:val="00B92CC9"/>
    <w:rsid w:val="00B93079"/>
    <w:rsid w:val="00B934DD"/>
    <w:rsid w:val="00B93705"/>
    <w:rsid w:val="00B93AF4"/>
    <w:rsid w:val="00B93B59"/>
    <w:rsid w:val="00B94026"/>
    <w:rsid w:val="00B9406A"/>
    <w:rsid w:val="00B940A0"/>
    <w:rsid w:val="00B941C2"/>
    <w:rsid w:val="00B941D8"/>
    <w:rsid w:val="00B94263"/>
    <w:rsid w:val="00B94704"/>
    <w:rsid w:val="00B94A75"/>
    <w:rsid w:val="00B94A9E"/>
    <w:rsid w:val="00B94C6C"/>
    <w:rsid w:val="00B94E35"/>
    <w:rsid w:val="00B95003"/>
    <w:rsid w:val="00B951CA"/>
    <w:rsid w:val="00B95923"/>
    <w:rsid w:val="00B95C29"/>
    <w:rsid w:val="00B95C75"/>
    <w:rsid w:val="00B95CCE"/>
    <w:rsid w:val="00B95CDB"/>
    <w:rsid w:val="00B95DB5"/>
    <w:rsid w:val="00B95F2C"/>
    <w:rsid w:val="00B96001"/>
    <w:rsid w:val="00B96052"/>
    <w:rsid w:val="00B960C4"/>
    <w:rsid w:val="00B961DD"/>
    <w:rsid w:val="00B962CC"/>
    <w:rsid w:val="00B9659F"/>
    <w:rsid w:val="00B96633"/>
    <w:rsid w:val="00B96662"/>
    <w:rsid w:val="00B96844"/>
    <w:rsid w:val="00B968BB"/>
    <w:rsid w:val="00B96C3B"/>
    <w:rsid w:val="00B96E6B"/>
    <w:rsid w:val="00B96E7A"/>
    <w:rsid w:val="00B96EC0"/>
    <w:rsid w:val="00B9771B"/>
    <w:rsid w:val="00BA005D"/>
    <w:rsid w:val="00BA016F"/>
    <w:rsid w:val="00BA04B0"/>
    <w:rsid w:val="00BA0739"/>
    <w:rsid w:val="00BA0999"/>
    <w:rsid w:val="00BA0C64"/>
    <w:rsid w:val="00BA1094"/>
    <w:rsid w:val="00BA10A8"/>
    <w:rsid w:val="00BA14DD"/>
    <w:rsid w:val="00BA19CB"/>
    <w:rsid w:val="00BA1D21"/>
    <w:rsid w:val="00BA1F45"/>
    <w:rsid w:val="00BA21DD"/>
    <w:rsid w:val="00BA2280"/>
    <w:rsid w:val="00BA271A"/>
    <w:rsid w:val="00BA2A08"/>
    <w:rsid w:val="00BA2AF9"/>
    <w:rsid w:val="00BA3159"/>
    <w:rsid w:val="00BA3516"/>
    <w:rsid w:val="00BA359C"/>
    <w:rsid w:val="00BA35DF"/>
    <w:rsid w:val="00BA3A80"/>
    <w:rsid w:val="00BA3AF3"/>
    <w:rsid w:val="00BA3E77"/>
    <w:rsid w:val="00BA3FE6"/>
    <w:rsid w:val="00BA4150"/>
    <w:rsid w:val="00BA41E0"/>
    <w:rsid w:val="00BA4673"/>
    <w:rsid w:val="00BA4809"/>
    <w:rsid w:val="00BA4831"/>
    <w:rsid w:val="00BA4C44"/>
    <w:rsid w:val="00BA4CBA"/>
    <w:rsid w:val="00BA4EED"/>
    <w:rsid w:val="00BA4F98"/>
    <w:rsid w:val="00BA513F"/>
    <w:rsid w:val="00BA5166"/>
    <w:rsid w:val="00BA56D2"/>
    <w:rsid w:val="00BA56FD"/>
    <w:rsid w:val="00BA57D7"/>
    <w:rsid w:val="00BA598E"/>
    <w:rsid w:val="00BA59BE"/>
    <w:rsid w:val="00BA5C91"/>
    <w:rsid w:val="00BA6194"/>
    <w:rsid w:val="00BA6447"/>
    <w:rsid w:val="00BA6541"/>
    <w:rsid w:val="00BA654A"/>
    <w:rsid w:val="00BA6597"/>
    <w:rsid w:val="00BA66AA"/>
    <w:rsid w:val="00BA68B8"/>
    <w:rsid w:val="00BA6951"/>
    <w:rsid w:val="00BA6CC9"/>
    <w:rsid w:val="00BA76E0"/>
    <w:rsid w:val="00BA79E8"/>
    <w:rsid w:val="00BB0015"/>
    <w:rsid w:val="00BB0693"/>
    <w:rsid w:val="00BB08B7"/>
    <w:rsid w:val="00BB0A9F"/>
    <w:rsid w:val="00BB0DFC"/>
    <w:rsid w:val="00BB0E7A"/>
    <w:rsid w:val="00BB11B0"/>
    <w:rsid w:val="00BB1362"/>
    <w:rsid w:val="00BB1786"/>
    <w:rsid w:val="00BB1C09"/>
    <w:rsid w:val="00BB204A"/>
    <w:rsid w:val="00BB215E"/>
    <w:rsid w:val="00BB22AF"/>
    <w:rsid w:val="00BB273A"/>
    <w:rsid w:val="00BB2935"/>
    <w:rsid w:val="00BB2A25"/>
    <w:rsid w:val="00BB2B26"/>
    <w:rsid w:val="00BB2B9E"/>
    <w:rsid w:val="00BB2BC8"/>
    <w:rsid w:val="00BB2BC9"/>
    <w:rsid w:val="00BB2E3D"/>
    <w:rsid w:val="00BB2E97"/>
    <w:rsid w:val="00BB2EAF"/>
    <w:rsid w:val="00BB2FD6"/>
    <w:rsid w:val="00BB2FD7"/>
    <w:rsid w:val="00BB3324"/>
    <w:rsid w:val="00BB355A"/>
    <w:rsid w:val="00BB36A8"/>
    <w:rsid w:val="00BB3A25"/>
    <w:rsid w:val="00BB3AC6"/>
    <w:rsid w:val="00BB3B49"/>
    <w:rsid w:val="00BB3B53"/>
    <w:rsid w:val="00BB3CC1"/>
    <w:rsid w:val="00BB3EB3"/>
    <w:rsid w:val="00BB3FC5"/>
    <w:rsid w:val="00BB410D"/>
    <w:rsid w:val="00BB4426"/>
    <w:rsid w:val="00BB45C5"/>
    <w:rsid w:val="00BB468C"/>
    <w:rsid w:val="00BB4A1E"/>
    <w:rsid w:val="00BB4C78"/>
    <w:rsid w:val="00BB51D1"/>
    <w:rsid w:val="00BB51E9"/>
    <w:rsid w:val="00BB51EF"/>
    <w:rsid w:val="00BB5314"/>
    <w:rsid w:val="00BB5506"/>
    <w:rsid w:val="00BB5558"/>
    <w:rsid w:val="00BB5A5D"/>
    <w:rsid w:val="00BB5A7C"/>
    <w:rsid w:val="00BB5FAF"/>
    <w:rsid w:val="00BB5FB5"/>
    <w:rsid w:val="00BB64F2"/>
    <w:rsid w:val="00BB67CB"/>
    <w:rsid w:val="00BB67CD"/>
    <w:rsid w:val="00BB69BE"/>
    <w:rsid w:val="00BB6C66"/>
    <w:rsid w:val="00BB6D2B"/>
    <w:rsid w:val="00BB6D2F"/>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DB3"/>
    <w:rsid w:val="00BC0FDC"/>
    <w:rsid w:val="00BC1305"/>
    <w:rsid w:val="00BC1505"/>
    <w:rsid w:val="00BC152A"/>
    <w:rsid w:val="00BC15D6"/>
    <w:rsid w:val="00BC1C43"/>
    <w:rsid w:val="00BC1D06"/>
    <w:rsid w:val="00BC1F4C"/>
    <w:rsid w:val="00BC202A"/>
    <w:rsid w:val="00BC2060"/>
    <w:rsid w:val="00BC20EC"/>
    <w:rsid w:val="00BC210A"/>
    <w:rsid w:val="00BC22D4"/>
    <w:rsid w:val="00BC2777"/>
    <w:rsid w:val="00BC27C6"/>
    <w:rsid w:val="00BC2DA7"/>
    <w:rsid w:val="00BC2EBB"/>
    <w:rsid w:val="00BC3053"/>
    <w:rsid w:val="00BC3365"/>
    <w:rsid w:val="00BC345F"/>
    <w:rsid w:val="00BC372B"/>
    <w:rsid w:val="00BC3A5B"/>
    <w:rsid w:val="00BC3C74"/>
    <w:rsid w:val="00BC40A0"/>
    <w:rsid w:val="00BC40A2"/>
    <w:rsid w:val="00BC413E"/>
    <w:rsid w:val="00BC421C"/>
    <w:rsid w:val="00BC4D2E"/>
    <w:rsid w:val="00BC51E4"/>
    <w:rsid w:val="00BC52F8"/>
    <w:rsid w:val="00BC5373"/>
    <w:rsid w:val="00BC539B"/>
    <w:rsid w:val="00BC571D"/>
    <w:rsid w:val="00BC5751"/>
    <w:rsid w:val="00BC5793"/>
    <w:rsid w:val="00BC5989"/>
    <w:rsid w:val="00BC59CE"/>
    <w:rsid w:val="00BC5E51"/>
    <w:rsid w:val="00BC5FF0"/>
    <w:rsid w:val="00BC6444"/>
    <w:rsid w:val="00BC650B"/>
    <w:rsid w:val="00BC65BF"/>
    <w:rsid w:val="00BC67A4"/>
    <w:rsid w:val="00BC6801"/>
    <w:rsid w:val="00BC6C37"/>
    <w:rsid w:val="00BC6C48"/>
    <w:rsid w:val="00BC6EFB"/>
    <w:rsid w:val="00BC7111"/>
    <w:rsid w:val="00BC715E"/>
    <w:rsid w:val="00BC79ED"/>
    <w:rsid w:val="00BC7A99"/>
    <w:rsid w:val="00BD016E"/>
    <w:rsid w:val="00BD0702"/>
    <w:rsid w:val="00BD076D"/>
    <w:rsid w:val="00BD090A"/>
    <w:rsid w:val="00BD0BC0"/>
    <w:rsid w:val="00BD122E"/>
    <w:rsid w:val="00BD1424"/>
    <w:rsid w:val="00BD1960"/>
    <w:rsid w:val="00BD1F2F"/>
    <w:rsid w:val="00BD234A"/>
    <w:rsid w:val="00BD24C5"/>
    <w:rsid w:val="00BD2A9E"/>
    <w:rsid w:val="00BD2C97"/>
    <w:rsid w:val="00BD2DD6"/>
    <w:rsid w:val="00BD2E12"/>
    <w:rsid w:val="00BD2FCB"/>
    <w:rsid w:val="00BD3382"/>
    <w:rsid w:val="00BD37AA"/>
    <w:rsid w:val="00BD3801"/>
    <w:rsid w:val="00BD3824"/>
    <w:rsid w:val="00BD4384"/>
    <w:rsid w:val="00BD43B5"/>
    <w:rsid w:val="00BD441C"/>
    <w:rsid w:val="00BD45BB"/>
    <w:rsid w:val="00BD4852"/>
    <w:rsid w:val="00BD48AC"/>
    <w:rsid w:val="00BD492C"/>
    <w:rsid w:val="00BD4A30"/>
    <w:rsid w:val="00BD4FB8"/>
    <w:rsid w:val="00BD561A"/>
    <w:rsid w:val="00BD57FD"/>
    <w:rsid w:val="00BD595B"/>
    <w:rsid w:val="00BD59CF"/>
    <w:rsid w:val="00BD59FE"/>
    <w:rsid w:val="00BD5F1A"/>
    <w:rsid w:val="00BD5F47"/>
    <w:rsid w:val="00BD6135"/>
    <w:rsid w:val="00BD61F4"/>
    <w:rsid w:val="00BD62E9"/>
    <w:rsid w:val="00BD666E"/>
    <w:rsid w:val="00BD6793"/>
    <w:rsid w:val="00BD6A07"/>
    <w:rsid w:val="00BD6B65"/>
    <w:rsid w:val="00BD6C8C"/>
    <w:rsid w:val="00BD7929"/>
    <w:rsid w:val="00BD7EC4"/>
    <w:rsid w:val="00BE00BC"/>
    <w:rsid w:val="00BE038D"/>
    <w:rsid w:val="00BE03B5"/>
    <w:rsid w:val="00BE0637"/>
    <w:rsid w:val="00BE09B3"/>
    <w:rsid w:val="00BE0BEF"/>
    <w:rsid w:val="00BE0E23"/>
    <w:rsid w:val="00BE0F96"/>
    <w:rsid w:val="00BE1234"/>
    <w:rsid w:val="00BE16B8"/>
    <w:rsid w:val="00BE1930"/>
    <w:rsid w:val="00BE228F"/>
    <w:rsid w:val="00BE2306"/>
    <w:rsid w:val="00BE2561"/>
    <w:rsid w:val="00BE268B"/>
    <w:rsid w:val="00BE28C3"/>
    <w:rsid w:val="00BE29E1"/>
    <w:rsid w:val="00BE2BC4"/>
    <w:rsid w:val="00BE2D6F"/>
    <w:rsid w:val="00BE2FA6"/>
    <w:rsid w:val="00BE31EB"/>
    <w:rsid w:val="00BE32D0"/>
    <w:rsid w:val="00BE333F"/>
    <w:rsid w:val="00BE347F"/>
    <w:rsid w:val="00BE34DA"/>
    <w:rsid w:val="00BE36BD"/>
    <w:rsid w:val="00BE39A5"/>
    <w:rsid w:val="00BE3B74"/>
    <w:rsid w:val="00BE3B9A"/>
    <w:rsid w:val="00BE40C6"/>
    <w:rsid w:val="00BE4373"/>
    <w:rsid w:val="00BE44E2"/>
    <w:rsid w:val="00BE4618"/>
    <w:rsid w:val="00BE47AD"/>
    <w:rsid w:val="00BE52EC"/>
    <w:rsid w:val="00BE5616"/>
    <w:rsid w:val="00BE57DC"/>
    <w:rsid w:val="00BE582F"/>
    <w:rsid w:val="00BE5C0F"/>
    <w:rsid w:val="00BE5C15"/>
    <w:rsid w:val="00BE611F"/>
    <w:rsid w:val="00BE6346"/>
    <w:rsid w:val="00BE6F9F"/>
    <w:rsid w:val="00BE7406"/>
    <w:rsid w:val="00BE7603"/>
    <w:rsid w:val="00BE7B79"/>
    <w:rsid w:val="00BE7CE0"/>
    <w:rsid w:val="00BE7D82"/>
    <w:rsid w:val="00BF024E"/>
    <w:rsid w:val="00BF03FE"/>
    <w:rsid w:val="00BF043D"/>
    <w:rsid w:val="00BF06B6"/>
    <w:rsid w:val="00BF0733"/>
    <w:rsid w:val="00BF0949"/>
    <w:rsid w:val="00BF0C8D"/>
    <w:rsid w:val="00BF0FA5"/>
    <w:rsid w:val="00BF1279"/>
    <w:rsid w:val="00BF12EA"/>
    <w:rsid w:val="00BF1646"/>
    <w:rsid w:val="00BF1741"/>
    <w:rsid w:val="00BF18E5"/>
    <w:rsid w:val="00BF1A79"/>
    <w:rsid w:val="00BF1C31"/>
    <w:rsid w:val="00BF1D38"/>
    <w:rsid w:val="00BF1E04"/>
    <w:rsid w:val="00BF1F83"/>
    <w:rsid w:val="00BF2569"/>
    <w:rsid w:val="00BF25A8"/>
    <w:rsid w:val="00BF25FE"/>
    <w:rsid w:val="00BF2743"/>
    <w:rsid w:val="00BF2786"/>
    <w:rsid w:val="00BF2BA4"/>
    <w:rsid w:val="00BF2CEF"/>
    <w:rsid w:val="00BF2D81"/>
    <w:rsid w:val="00BF2EB9"/>
    <w:rsid w:val="00BF2FAC"/>
    <w:rsid w:val="00BF3279"/>
    <w:rsid w:val="00BF40B0"/>
    <w:rsid w:val="00BF4386"/>
    <w:rsid w:val="00BF43AA"/>
    <w:rsid w:val="00BF43E8"/>
    <w:rsid w:val="00BF46FD"/>
    <w:rsid w:val="00BF48D1"/>
    <w:rsid w:val="00BF4A09"/>
    <w:rsid w:val="00BF4C05"/>
    <w:rsid w:val="00BF4D93"/>
    <w:rsid w:val="00BF4DE5"/>
    <w:rsid w:val="00BF5380"/>
    <w:rsid w:val="00BF5477"/>
    <w:rsid w:val="00BF54FB"/>
    <w:rsid w:val="00BF576B"/>
    <w:rsid w:val="00BF5786"/>
    <w:rsid w:val="00BF582F"/>
    <w:rsid w:val="00BF5CCF"/>
    <w:rsid w:val="00BF5FED"/>
    <w:rsid w:val="00BF63CA"/>
    <w:rsid w:val="00BF656C"/>
    <w:rsid w:val="00BF6618"/>
    <w:rsid w:val="00BF68ED"/>
    <w:rsid w:val="00BF6940"/>
    <w:rsid w:val="00BF6ED2"/>
    <w:rsid w:val="00BF703C"/>
    <w:rsid w:val="00BF70A0"/>
    <w:rsid w:val="00BF738F"/>
    <w:rsid w:val="00BF74C7"/>
    <w:rsid w:val="00BF75A6"/>
    <w:rsid w:val="00BF772D"/>
    <w:rsid w:val="00BF78CE"/>
    <w:rsid w:val="00BF7B09"/>
    <w:rsid w:val="00BF7DEB"/>
    <w:rsid w:val="00BF7DFF"/>
    <w:rsid w:val="00BF7FA9"/>
    <w:rsid w:val="00C00394"/>
    <w:rsid w:val="00C003C6"/>
    <w:rsid w:val="00C00679"/>
    <w:rsid w:val="00C0097B"/>
    <w:rsid w:val="00C010D3"/>
    <w:rsid w:val="00C011F0"/>
    <w:rsid w:val="00C0137F"/>
    <w:rsid w:val="00C015F1"/>
    <w:rsid w:val="00C01B7F"/>
    <w:rsid w:val="00C01F33"/>
    <w:rsid w:val="00C02048"/>
    <w:rsid w:val="00C02909"/>
    <w:rsid w:val="00C02A6C"/>
    <w:rsid w:val="00C02A96"/>
    <w:rsid w:val="00C02BD4"/>
    <w:rsid w:val="00C02CC6"/>
    <w:rsid w:val="00C03180"/>
    <w:rsid w:val="00C03217"/>
    <w:rsid w:val="00C03430"/>
    <w:rsid w:val="00C036EE"/>
    <w:rsid w:val="00C03756"/>
    <w:rsid w:val="00C038E7"/>
    <w:rsid w:val="00C03C90"/>
    <w:rsid w:val="00C03CDD"/>
    <w:rsid w:val="00C040F7"/>
    <w:rsid w:val="00C04161"/>
    <w:rsid w:val="00C041D5"/>
    <w:rsid w:val="00C04319"/>
    <w:rsid w:val="00C04399"/>
    <w:rsid w:val="00C044AB"/>
    <w:rsid w:val="00C04537"/>
    <w:rsid w:val="00C04784"/>
    <w:rsid w:val="00C04C12"/>
    <w:rsid w:val="00C04EE8"/>
    <w:rsid w:val="00C05185"/>
    <w:rsid w:val="00C0541B"/>
    <w:rsid w:val="00C0550F"/>
    <w:rsid w:val="00C0553E"/>
    <w:rsid w:val="00C055B0"/>
    <w:rsid w:val="00C05706"/>
    <w:rsid w:val="00C05779"/>
    <w:rsid w:val="00C0590B"/>
    <w:rsid w:val="00C05A00"/>
    <w:rsid w:val="00C05A41"/>
    <w:rsid w:val="00C05B68"/>
    <w:rsid w:val="00C060F7"/>
    <w:rsid w:val="00C06396"/>
    <w:rsid w:val="00C06549"/>
    <w:rsid w:val="00C0662C"/>
    <w:rsid w:val="00C066EF"/>
    <w:rsid w:val="00C068A9"/>
    <w:rsid w:val="00C069FB"/>
    <w:rsid w:val="00C06C42"/>
    <w:rsid w:val="00C06D25"/>
    <w:rsid w:val="00C06D92"/>
    <w:rsid w:val="00C06ED3"/>
    <w:rsid w:val="00C06FCD"/>
    <w:rsid w:val="00C0723F"/>
    <w:rsid w:val="00C07377"/>
    <w:rsid w:val="00C075EF"/>
    <w:rsid w:val="00C0779E"/>
    <w:rsid w:val="00C0781C"/>
    <w:rsid w:val="00C07850"/>
    <w:rsid w:val="00C07A29"/>
    <w:rsid w:val="00C07BDC"/>
    <w:rsid w:val="00C1014F"/>
    <w:rsid w:val="00C10164"/>
    <w:rsid w:val="00C1028D"/>
    <w:rsid w:val="00C10326"/>
    <w:rsid w:val="00C10478"/>
    <w:rsid w:val="00C105B6"/>
    <w:rsid w:val="00C1068D"/>
    <w:rsid w:val="00C10A6F"/>
    <w:rsid w:val="00C10C4E"/>
    <w:rsid w:val="00C10CCD"/>
    <w:rsid w:val="00C10D9D"/>
    <w:rsid w:val="00C11187"/>
    <w:rsid w:val="00C11271"/>
    <w:rsid w:val="00C11461"/>
    <w:rsid w:val="00C114EE"/>
    <w:rsid w:val="00C114F3"/>
    <w:rsid w:val="00C1156E"/>
    <w:rsid w:val="00C11595"/>
    <w:rsid w:val="00C1199D"/>
    <w:rsid w:val="00C11AC6"/>
    <w:rsid w:val="00C11F5E"/>
    <w:rsid w:val="00C12084"/>
    <w:rsid w:val="00C12107"/>
    <w:rsid w:val="00C1220B"/>
    <w:rsid w:val="00C12326"/>
    <w:rsid w:val="00C123DA"/>
    <w:rsid w:val="00C12976"/>
    <w:rsid w:val="00C12A2E"/>
    <w:rsid w:val="00C12B51"/>
    <w:rsid w:val="00C12C6F"/>
    <w:rsid w:val="00C12DF8"/>
    <w:rsid w:val="00C12ECF"/>
    <w:rsid w:val="00C1395F"/>
    <w:rsid w:val="00C1398F"/>
    <w:rsid w:val="00C13B07"/>
    <w:rsid w:val="00C13C1D"/>
    <w:rsid w:val="00C13D9D"/>
    <w:rsid w:val="00C13E6A"/>
    <w:rsid w:val="00C13E72"/>
    <w:rsid w:val="00C13EDA"/>
    <w:rsid w:val="00C13FBB"/>
    <w:rsid w:val="00C1405D"/>
    <w:rsid w:val="00C14218"/>
    <w:rsid w:val="00C14335"/>
    <w:rsid w:val="00C1447F"/>
    <w:rsid w:val="00C147DC"/>
    <w:rsid w:val="00C14868"/>
    <w:rsid w:val="00C14D4B"/>
    <w:rsid w:val="00C14D75"/>
    <w:rsid w:val="00C14FE5"/>
    <w:rsid w:val="00C15094"/>
    <w:rsid w:val="00C151AC"/>
    <w:rsid w:val="00C1520A"/>
    <w:rsid w:val="00C154BB"/>
    <w:rsid w:val="00C15521"/>
    <w:rsid w:val="00C1579A"/>
    <w:rsid w:val="00C15827"/>
    <w:rsid w:val="00C15AB4"/>
    <w:rsid w:val="00C16044"/>
    <w:rsid w:val="00C16128"/>
    <w:rsid w:val="00C1616B"/>
    <w:rsid w:val="00C161B0"/>
    <w:rsid w:val="00C161FD"/>
    <w:rsid w:val="00C162AD"/>
    <w:rsid w:val="00C16305"/>
    <w:rsid w:val="00C164DF"/>
    <w:rsid w:val="00C168D5"/>
    <w:rsid w:val="00C16AE5"/>
    <w:rsid w:val="00C16C04"/>
    <w:rsid w:val="00C17266"/>
    <w:rsid w:val="00C172E9"/>
    <w:rsid w:val="00C176F1"/>
    <w:rsid w:val="00C17775"/>
    <w:rsid w:val="00C17945"/>
    <w:rsid w:val="00C17A5C"/>
    <w:rsid w:val="00C17CE9"/>
    <w:rsid w:val="00C202EE"/>
    <w:rsid w:val="00C2031B"/>
    <w:rsid w:val="00C203CA"/>
    <w:rsid w:val="00C205DC"/>
    <w:rsid w:val="00C20876"/>
    <w:rsid w:val="00C208C2"/>
    <w:rsid w:val="00C20913"/>
    <w:rsid w:val="00C20A1A"/>
    <w:rsid w:val="00C211BB"/>
    <w:rsid w:val="00C21245"/>
    <w:rsid w:val="00C21550"/>
    <w:rsid w:val="00C2203F"/>
    <w:rsid w:val="00C2217F"/>
    <w:rsid w:val="00C22243"/>
    <w:rsid w:val="00C22318"/>
    <w:rsid w:val="00C22374"/>
    <w:rsid w:val="00C2242F"/>
    <w:rsid w:val="00C22443"/>
    <w:rsid w:val="00C2248E"/>
    <w:rsid w:val="00C22582"/>
    <w:rsid w:val="00C228B0"/>
    <w:rsid w:val="00C22FA8"/>
    <w:rsid w:val="00C238E7"/>
    <w:rsid w:val="00C246D7"/>
    <w:rsid w:val="00C247FE"/>
    <w:rsid w:val="00C24AE5"/>
    <w:rsid w:val="00C24C1F"/>
    <w:rsid w:val="00C24C42"/>
    <w:rsid w:val="00C24EAC"/>
    <w:rsid w:val="00C24FD4"/>
    <w:rsid w:val="00C25087"/>
    <w:rsid w:val="00C25364"/>
    <w:rsid w:val="00C253D1"/>
    <w:rsid w:val="00C253FD"/>
    <w:rsid w:val="00C25870"/>
    <w:rsid w:val="00C25A97"/>
    <w:rsid w:val="00C25BB1"/>
    <w:rsid w:val="00C25D59"/>
    <w:rsid w:val="00C260C1"/>
    <w:rsid w:val="00C2621B"/>
    <w:rsid w:val="00C26385"/>
    <w:rsid w:val="00C264B3"/>
    <w:rsid w:val="00C26672"/>
    <w:rsid w:val="00C2686D"/>
    <w:rsid w:val="00C269CA"/>
    <w:rsid w:val="00C26B86"/>
    <w:rsid w:val="00C26C41"/>
    <w:rsid w:val="00C26FAC"/>
    <w:rsid w:val="00C27003"/>
    <w:rsid w:val="00C27060"/>
    <w:rsid w:val="00C27788"/>
    <w:rsid w:val="00C278FC"/>
    <w:rsid w:val="00C279B5"/>
    <w:rsid w:val="00C27B58"/>
    <w:rsid w:val="00C27C45"/>
    <w:rsid w:val="00C27F08"/>
    <w:rsid w:val="00C301BD"/>
    <w:rsid w:val="00C302D3"/>
    <w:rsid w:val="00C30448"/>
    <w:rsid w:val="00C305DE"/>
    <w:rsid w:val="00C30905"/>
    <w:rsid w:val="00C3091B"/>
    <w:rsid w:val="00C309FF"/>
    <w:rsid w:val="00C30B55"/>
    <w:rsid w:val="00C30BB1"/>
    <w:rsid w:val="00C30D85"/>
    <w:rsid w:val="00C31156"/>
    <w:rsid w:val="00C3129A"/>
    <w:rsid w:val="00C31718"/>
    <w:rsid w:val="00C317FF"/>
    <w:rsid w:val="00C31916"/>
    <w:rsid w:val="00C31D60"/>
    <w:rsid w:val="00C31EC8"/>
    <w:rsid w:val="00C31FAC"/>
    <w:rsid w:val="00C3227E"/>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032"/>
    <w:rsid w:val="00C351AB"/>
    <w:rsid w:val="00C351BC"/>
    <w:rsid w:val="00C351FC"/>
    <w:rsid w:val="00C35248"/>
    <w:rsid w:val="00C35443"/>
    <w:rsid w:val="00C354DF"/>
    <w:rsid w:val="00C35628"/>
    <w:rsid w:val="00C357B8"/>
    <w:rsid w:val="00C35A4B"/>
    <w:rsid w:val="00C35BE4"/>
    <w:rsid w:val="00C361DD"/>
    <w:rsid w:val="00C36A95"/>
    <w:rsid w:val="00C36D21"/>
    <w:rsid w:val="00C3719D"/>
    <w:rsid w:val="00C37227"/>
    <w:rsid w:val="00C373AB"/>
    <w:rsid w:val="00C373DC"/>
    <w:rsid w:val="00C37440"/>
    <w:rsid w:val="00C37754"/>
    <w:rsid w:val="00C37955"/>
    <w:rsid w:val="00C37CB2"/>
    <w:rsid w:val="00C37CD7"/>
    <w:rsid w:val="00C37ECA"/>
    <w:rsid w:val="00C40085"/>
    <w:rsid w:val="00C401B6"/>
    <w:rsid w:val="00C404B1"/>
    <w:rsid w:val="00C40523"/>
    <w:rsid w:val="00C40616"/>
    <w:rsid w:val="00C40806"/>
    <w:rsid w:val="00C408FA"/>
    <w:rsid w:val="00C40C22"/>
    <w:rsid w:val="00C40C3A"/>
    <w:rsid w:val="00C40FDE"/>
    <w:rsid w:val="00C41004"/>
    <w:rsid w:val="00C41266"/>
    <w:rsid w:val="00C4156F"/>
    <w:rsid w:val="00C41588"/>
    <w:rsid w:val="00C41A59"/>
    <w:rsid w:val="00C421C6"/>
    <w:rsid w:val="00C4233B"/>
    <w:rsid w:val="00C4246A"/>
    <w:rsid w:val="00C4257C"/>
    <w:rsid w:val="00C425A0"/>
    <w:rsid w:val="00C428CF"/>
    <w:rsid w:val="00C42B8C"/>
    <w:rsid w:val="00C42CB2"/>
    <w:rsid w:val="00C42DF9"/>
    <w:rsid w:val="00C4306C"/>
    <w:rsid w:val="00C4390D"/>
    <w:rsid w:val="00C439A9"/>
    <w:rsid w:val="00C43A24"/>
    <w:rsid w:val="00C43D9D"/>
    <w:rsid w:val="00C43E9D"/>
    <w:rsid w:val="00C43FBB"/>
    <w:rsid w:val="00C443E0"/>
    <w:rsid w:val="00C444A4"/>
    <w:rsid w:val="00C444B9"/>
    <w:rsid w:val="00C4488F"/>
    <w:rsid w:val="00C4491F"/>
    <w:rsid w:val="00C44929"/>
    <w:rsid w:val="00C44B01"/>
    <w:rsid w:val="00C44E2F"/>
    <w:rsid w:val="00C451D3"/>
    <w:rsid w:val="00C45508"/>
    <w:rsid w:val="00C4578E"/>
    <w:rsid w:val="00C45BF0"/>
    <w:rsid w:val="00C45C21"/>
    <w:rsid w:val="00C45D9A"/>
    <w:rsid w:val="00C45EB4"/>
    <w:rsid w:val="00C46220"/>
    <w:rsid w:val="00C463DA"/>
    <w:rsid w:val="00C465F5"/>
    <w:rsid w:val="00C4693D"/>
    <w:rsid w:val="00C46A90"/>
    <w:rsid w:val="00C47139"/>
    <w:rsid w:val="00C472A3"/>
    <w:rsid w:val="00C473A5"/>
    <w:rsid w:val="00C4745C"/>
    <w:rsid w:val="00C47484"/>
    <w:rsid w:val="00C47712"/>
    <w:rsid w:val="00C4775C"/>
    <w:rsid w:val="00C47763"/>
    <w:rsid w:val="00C4789F"/>
    <w:rsid w:val="00C478A6"/>
    <w:rsid w:val="00C478ED"/>
    <w:rsid w:val="00C47BFA"/>
    <w:rsid w:val="00C47C13"/>
    <w:rsid w:val="00C47DC5"/>
    <w:rsid w:val="00C47E8B"/>
    <w:rsid w:val="00C47F76"/>
    <w:rsid w:val="00C501F8"/>
    <w:rsid w:val="00C50285"/>
    <w:rsid w:val="00C5081D"/>
    <w:rsid w:val="00C50DDB"/>
    <w:rsid w:val="00C50EAC"/>
    <w:rsid w:val="00C50ECF"/>
    <w:rsid w:val="00C510F4"/>
    <w:rsid w:val="00C512F9"/>
    <w:rsid w:val="00C51C2A"/>
    <w:rsid w:val="00C51CCF"/>
    <w:rsid w:val="00C51D80"/>
    <w:rsid w:val="00C52017"/>
    <w:rsid w:val="00C5209A"/>
    <w:rsid w:val="00C52203"/>
    <w:rsid w:val="00C524A6"/>
    <w:rsid w:val="00C524D5"/>
    <w:rsid w:val="00C526D5"/>
    <w:rsid w:val="00C52715"/>
    <w:rsid w:val="00C52836"/>
    <w:rsid w:val="00C528B8"/>
    <w:rsid w:val="00C528C5"/>
    <w:rsid w:val="00C52C59"/>
    <w:rsid w:val="00C52CD9"/>
    <w:rsid w:val="00C52ED7"/>
    <w:rsid w:val="00C53056"/>
    <w:rsid w:val="00C53064"/>
    <w:rsid w:val="00C5334B"/>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D79"/>
    <w:rsid w:val="00C55EB4"/>
    <w:rsid w:val="00C55F72"/>
    <w:rsid w:val="00C56178"/>
    <w:rsid w:val="00C56205"/>
    <w:rsid w:val="00C565F8"/>
    <w:rsid w:val="00C568F9"/>
    <w:rsid w:val="00C56904"/>
    <w:rsid w:val="00C56976"/>
    <w:rsid w:val="00C56B11"/>
    <w:rsid w:val="00C56B43"/>
    <w:rsid w:val="00C56BA0"/>
    <w:rsid w:val="00C56C71"/>
    <w:rsid w:val="00C57041"/>
    <w:rsid w:val="00C57250"/>
    <w:rsid w:val="00C572E4"/>
    <w:rsid w:val="00C576A7"/>
    <w:rsid w:val="00C579A3"/>
    <w:rsid w:val="00C57C72"/>
    <w:rsid w:val="00C602C8"/>
    <w:rsid w:val="00C60783"/>
    <w:rsid w:val="00C60787"/>
    <w:rsid w:val="00C60857"/>
    <w:rsid w:val="00C60B5B"/>
    <w:rsid w:val="00C60D2E"/>
    <w:rsid w:val="00C60D9F"/>
    <w:rsid w:val="00C60F13"/>
    <w:rsid w:val="00C61025"/>
    <w:rsid w:val="00C6129C"/>
    <w:rsid w:val="00C612ED"/>
    <w:rsid w:val="00C61367"/>
    <w:rsid w:val="00C615A1"/>
    <w:rsid w:val="00C6198A"/>
    <w:rsid w:val="00C61A5D"/>
    <w:rsid w:val="00C61A70"/>
    <w:rsid w:val="00C622EA"/>
    <w:rsid w:val="00C625C7"/>
    <w:rsid w:val="00C62626"/>
    <w:rsid w:val="00C627C7"/>
    <w:rsid w:val="00C6283F"/>
    <w:rsid w:val="00C62B6B"/>
    <w:rsid w:val="00C62C17"/>
    <w:rsid w:val="00C632AB"/>
    <w:rsid w:val="00C6332F"/>
    <w:rsid w:val="00C63344"/>
    <w:rsid w:val="00C63366"/>
    <w:rsid w:val="00C6361A"/>
    <w:rsid w:val="00C6396F"/>
    <w:rsid w:val="00C639B6"/>
    <w:rsid w:val="00C63A68"/>
    <w:rsid w:val="00C63C8B"/>
    <w:rsid w:val="00C63CB5"/>
    <w:rsid w:val="00C63DC0"/>
    <w:rsid w:val="00C64444"/>
    <w:rsid w:val="00C644E0"/>
    <w:rsid w:val="00C6453F"/>
    <w:rsid w:val="00C6464B"/>
    <w:rsid w:val="00C64672"/>
    <w:rsid w:val="00C64AC5"/>
    <w:rsid w:val="00C64BCF"/>
    <w:rsid w:val="00C64DE8"/>
    <w:rsid w:val="00C64E91"/>
    <w:rsid w:val="00C65093"/>
    <w:rsid w:val="00C650BA"/>
    <w:rsid w:val="00C65130"/>
    <w:rsid w:val="00C65215"/>
    <w:rsid w:val="00C655DA"/>
    <w:rsid w:val="00C66007"/>
    <w:rsid w:val="00C663C9"/>
    <w:rsid w:val="00C663E6"/>
    <w:rsid w:val="00C66965"/>
    <w:rsid w:val="00C66E98"/>
    <w:rsid w:val="00C67529"/>
    <w:rsid w:val="00C675C1"/>
    <w:rsid w:val="00C67962"/>
    <w:rsid w:val="00C67B6C"/>
    <w:rsid w:val="00C67C9C"/>
    <w:rsid w:val="00C67D30"/>
    <w:rsid w:val="00C67DC3"/>
    <w:rsid w:val="00C67E3C"/>
    <w:rsid w:val="00C70157"/>
    <w:rsid w:val="00C7026C"/>
    <w:rsid w:val="00C7027A"/>
    <w:rsid w:val="00C702E7"/>
    <w:rsid w:val="00C704F8"/>
    <w:rsid w:val="00C7066F"/>
    <w:rsid w:val="00C70697"/>
    <w:rsid w:val="00C70D4C"/>
    <w:rsid w:val="00C70E6E"/>
    <w:rsid w:val="00C71344"/>
    <w:rsid w:val="00C7136A"/>
    <w:rsid w:val="00C717A0"/>
    <w:rsid w:val="00C718F7"/>
    <w:rsid w:val="00C72093"/>
    <w:rsid w:val="00C723D4"/>
    <w:rsid w:val="00C7249A"/>
    <w:rsid w:val="00C7286F"/>
    <w:rsid w:val="00C72EF4"/>
    <w:rsid w:val="00C73263"/>
    <w:rsid w:val="00C732FE"/>
    <w:rsid w:val="00C7330F"/>
    <w:rsid w:val="00C73345"/>
    <w:rsid w:val="00C73B0B"/>
    <w:rsid w:val="00C73BBF"/>
    <w:rsid w:val="00C73F5D"/>
    <w:rsid w:val="00C74092"/>
    <w:rsid w:val="00C744FE"/>
    <w:rsid w:val="00C7453B"/>
    <w:rsid w:val="00C74BC3"/>
    <w:rsid w:val="00C74E2B"/>
    <w:rsid w:val="00C75107"/>
    <w:rsid w:val="00C7524F"/>
    <w:rsid w:val="00C7556C"/>
    <w:rsid w:val="00C75666"/>
    <w:rsid w:val="00C7571E"/>
    <w:rsid w:val="00C75AFE"/>
    <w:rsid w:val="00C75BBE"/>
    <w:rsid w:val="00C75D2F"/>
    <w:rsid w:val="00C766F8"/>
    <w:rsid w:val="00C767BE"/>
    <w:rsid w:val="00C76A4F"/>
    <w:rsid w:val="00C76E3C"/>
    <w:rsid w:val="00C77080"/>
    <w:rsid w:val="00C777C3"/>
    <w:rsid w:val="00C777D4"/>
    <w:rsid w:val="00C77A6F"/>
    <w:rsid w:val="00C77BB5"/>
    <w:rsid w:val="00C77C01"/>
    <w:rsid w:val="00C80168"/>
    <w:rsid w:val="00C801F5"/>
    <w:rsid w:val="00C8038A"/>
    <w:rsid w:val="00C81249"/>
    <w:rsid w:val="00C81568"/>
    <w:rsid w:val="00C81682"/>
    <w:rsid w:val="00C81698"/>
    <w:rsid w:val="00C81741"/>
    <w:rsid w:val="00C81792"/>
    <w:rsid w:val="00C817C1"/>
    <w:rsid w:val="00C8195B"/>
    <w:rsid w:val="00C81EF7"/>
    <w:rsid w:val="00C822E5"/>
    <w:rsid w:val="00C826BD"/>
    <w:rsid w:val="00C826E4"/>
    <w:rsid w:val="00C82985"/>
    <w:rsid w:val="00C82CB4"/>
    <w:rsid w:val="00C82DA6"/>
    <w:rsid w:val="00C82FBB"/>
    <w:rsid w:val="00C837E3"/>
    <w:rsid w:val="00C8384C"/>
    <w:rsid w:val="00C83DDA"/>
    <w:rsid w:val="00C8414F"/>
    <w:rsid w:val="00C842FE"/>
    <w:rsid w:val="00C847D2"/>
    <w:rsid w:val="00C84B1A"/>
    <w:rsid w:val="00C84B79"/>
    <w:rsid w:val="00C84C67"/>
    <w:rsid w:val="00C84DD9"/>
    <w:rsid w:val="00C84E59"/>
    <w:rsid w:val="00C85109"/>
    <w:rsid w:val="00C8529E"/>
    <w:rsid w:val="00C85523"/>
    <w:rsid w:val="00C85964"/>
    <w:rsid w:val="00C85AEA"/>
    <w:rsid w:val="00C85C43"/>
    <w:rsid w:val="00C85D07"/>
    <w:rsid w:val="00C86388"/>
    <w:rsid w:val="00C866B4"/>
    <w:rsid w:val="00C867C9"/>
    <w:rsid w:val="00C86899"/>
    <w:rsid w:val="00C869F2"/>
    <w:rsid w:val="00C86A24"/>
    <w:rsid w:val="00C86A71"/>
    <w:rsid w:val="00C86C8E"/>
    <w:rsid w:val="00C86EAE"/>
    <w:rsid w:val="00C86F8F"/>
    <w:rsid w:val="00C87383"/>
    <w:rsid w:val="00C87454"/>
    <w:rsid w:val="00C876A6"/>
    <w:rsid w:val="00C87BD6"/>
    <w:rsid w:val="00C87C49"/>
    <w:rsid w:val="00C87C8A"/>
    <w:rsid w:val="00C87D9F"/>
    <w:rsid w:val="00C9027A"/>
    <w:rsid w:val="00C90617"/>
    <w:rsid w:val="00C9068E"/>
    <w:rsid w:val="00C90803"/>
    <w:rsid w:val="00C90818"/>
    <w:rsid w:val="00C90AA3"/>
    <w:rsid w:val="00C90C3D"/>
    <w:rsid w:val="00C90FFB"/>
    <w:rsid w:val="00C911AE"/>
    <w:rsid w:val="00C91474"/>
    <w:rsid w:val="00C91682"/>
    <w:rsid w:val="00C9168D"/>
    <w:rsid w:val="00C916B3"/>
    <w:rsid w:val="00C9180D"/>
    <w:rsid w:val="00C91FB6"/>
    <w:rsid w:val="00C922E5"/>
    <w:rsid w:val="00C925A6"/>
    <w:rsid w:val="00C92C2E"/>
    <w:rsid w:val="00C9306C"/>
    <w:rsid w:val="00C9307E"/>
    <w:rsid w:val="00C93513"/>
    <w:rsid w:val="00C93530"/>
    <w:rsid w:val="00C93589"/>
    <w:rsid w:val="00C935BF"/>
    <w:rsid w:val="00C9373A"/>
    <w:rsid w:val="00C93814"/>
    <w:rsid w:val="00C93956"/>
    <w:rsid w:val="00C93C4B"/>
    <w:rsid w:val="00C93EE7"/>
    <w:rsid w:val="00C94020"/>
    <w:rsid w:val="00C941A7"/>
    <w:rsid w:val="00C944AB"/>
    <w:rsid w:val="00C94567"/>
    <w:rsid w:val="00C948F6"/>
    <w:rsid w:val="00C94A9D"/>
    <w:rsid w:val="00C94B76"/>
    <w:rsid w:val="00C94E51"/>
    <w:rsid w:val="00C94F63"/>
    <w:rsid w:val="00C9500E"/>
    <w:rsid w:val="00C950F1"/>
    <w:rsid w:val="00C950F7"/>
    <w:rsid w:val="00C95182"/>
    <w:rsid w:val="00C9518B"/>
    <w:rsid w:val="00C9586F"/>
    <w:rsid w:val="00C958CE"/>
    <w:rsid w:val="00C95A4E"/>
    <w:rsid w:val="00C95B40"/>
    <w:rsid w:val="00C95BDD"/>
    <w:rsid w:val="00C962FD"/>
    <w:rsid w:val="00C9643F"/>
    <w:rsid w:val="00C964F0"/>
    <w:rsid w:val="00C966F0"/>
    <w:rsid w:val="00C96858"/>
    <w:rsid w:val="00C96A74"/>
    <w:rsid w:val="00C96CF8"/>
    <w:rsid w:val="00C97074"/>
    <w:rsid w:val="00C974CC"/>
    <w:rsid w:val="00C977B9"/>
    <w:rsid w:val="00C97837"/>
    <w:rsid w:val="00C9788C"/>
    <w:rsid w:val="00C97C5F"/>
    <w:rsid w:val="00C97D33"/>
    <w:rsid w:val="00C97DD0"/>
    <w:rsid w:val="00C97E7D"/>
    <w:rsid w:val="00CA01BC"/>
    <w:rsid w:val="00CA0216"/>
    <w:rsid w:val="00CA05A1"/>
    <w:rsid w:val="00CA0CF7"/>
    <w:rsid w:val="00CA0F13"/>
    <w:rsid w:val="00CA0F91"/>
    <w:rsid w:val="00CA144D"/>
    <w:rsid w:val="00CA168A"/>
    <w:rsid w:val="00CA1723"/>
    <w:rsid w:val="00CA178D"/>
    <w:rsid w:val="00CA1891"/>
    <w:rsid w:val="00CA18E8"/>
    <w:rsid w:val="00CA1929"/>
    <w:rsid w:val="00CA1B81"/>
    <w:rsid w:val="00CA1ED8"/>
    <w:rsid w:val="00CA2058"/>
    <w:rsid w:val="00CA277C"/>
    <w:rsid w:val="00CA28A4"/>
    <w:rsid w:val="00CA295F"/>
    <w:rsid w:val="00CA2B1D"/>
    <w:rsid w:val="00CA2B77"/>
    <w:rsid w:val="00CA2E4B"/>
    <w:rsid w:val="00CA2F53"/>
    <w:rsid w:val="00CA37D7"/>
    <w:rsid w:val="00CA39B9"/>
    <w:rsid w:val="00CA3CB7"/>
    <w:rsid w:val="00CA3CBD"/>
    <w:rsid w:val="00CA466E"/>
    <w:rsid w:val="00CA46EE"/>
    <w:rsid w:val="00CA563F"/>
    <w:rsid w:val="00CA5778"/>
    <w:rsid w:val="00CA5815"/>
    <w:rsid w:val="00CA5873"/>
    <w:rsid w:val="00CA5F0F"/>
    <w:rsid w:val="00CA61E4"/>
    <w:rsid w:val="00CA63E7"/>
    <w:rsid w:val="00CA65C4"/>
    <w:rsid w:val="00CA66F4"/>
    <w:rsid w:val="00CA6866"/>
    <w:rsid w:val="00CA689C"/>
    <w:rsid w:val="00CA68F8"/>
    <w:rsid w:val="00CA6920"/>
    <w:rsid w:val="00CA6A2B"/>
    <w:rsid w:val="00CA6C99"/>
    <w:rsid w:val="00CA6FAE"/>
    <w:rsid w:val="00CA7463"/>
    <w:rsid w:val="00CA7884"/>
    <w:rsid w:val="00CA7913"/>
    <w:rsid w:val="00CB021B"/>
    <w:rsid w:val="00CB0303"/>
    <w:rsid w:val="00CB0509"/>
    <w:rsid w:val="00CB0643"/>
    <w:rsid w:val="00CB089C"/>
    <w:rsid w:val="00CB09D3"/>
    <w:rsid w:val="00CB0A6D"/>
    <w:rsid w:val="00CB0BE1"/>
    <w:rsid w:val="00CB0C60"/>
    <w:rsid w:val="00CB0EC9"/>
    <w:rsid w:val="00CB1055"/>
    <w:rsid w:val="00CB115E"/>
    <w:rsid w:val="00CB1279"/>
    <w:rsid w:val="00CB1295"/>
    <w:rsid w:val="00CB1846"/>
    <w:rsid w:val="00CB1921"/>
    <w:rsid w:val="00CB1DD3"/>
    <w:rsid w:val="00CB1F0D"/>
    <w:rsid w:val="00CB1F63"/>
    <w:rsid w:val="00CB2474"/>
    <w:rsid w:val="00CB25F1"/>
    <w:rsid w:val="00CB28BB"/>
    <w:rsid w:val="00CB29A3"/>
    <w:rsid w:val="00CB29C6"/>
    <w:rsid w:val="00CB2C84"/>
    <w:rsid w:val="00CB2DBC"/>
    <w:rsid w:val="00CB2E1C"/>
    <w:rsid w:val="00CB2FE6"/>
    <w:rsid w:val="00CB30B2"/>
    <w:rsid w:val="00CB3672"/>
    <w:rsid w:val="00CB393B"/>
    <w:rsid w:val="00CB3D3D"/>
    <w:rsid w:val="00CB3EBA"/>
    <w:rsid w:val="00CB3F34"/>
    <w:rsid w:val="00CB4112"/>
    <w:rsid w:val="00CB4115"/>
    <w:rsid w:val="00CB422B"/>
    <w:rsid w:val="00CB4640"/>
    <w:rsid w:val="00CB488F"/>
    <w:rsid w:val="00CB4E81"/>
    <w:rsid w:val="00CB4EA2"/>
    <w:rsid w:val="00CB5C6C"/>
    <w:rsid w:val="00CB602E"/>
    <w:rsid w:val="00CB6192"/>
    <w:rsid w:val="00CB6B7F"/>
    <w:rsid w:val="00CB6CF1"/>
    <w:rsid w:val="00CB7170"/>
    <w:rsid w:val="00CB7430"/>
    <w:rsid w:val="00CB7440"/>
    <w:rsid w:val="00CB7448"/>
    <w:rsid w:val="00CB7483"/>
    <w:rsid w:val="00CB74E7"/>
    <w:rsid w:val="00CB76A1"/>
    <w:rsid w:val="00CB76E5"/>
    <w:rsid w:val="00CB7AFF"/>
    <w:rsid w:val="00CB7B04"/>
    <w:rsid w:val="00CB7CAD"/>
    <w:rsid w:val="00CB7F23"/>
    <w:rsid w:val="00CC0353"/>
    <w:rsid w:val="00CC040E"/>
    <w:rsid w:val="00CC04DF"/>
    <w:rsid w:val="00CC06B2"/>
    <w:rsid w:val="00CC096E"/>
    <w:rsid w:val="00CC0983"/>
    <w:rsid w:val="00CC0B65"/>
    <w:rsid w:val="00CC0C24"/>
    <w:rsid w:val="00CC0D3E"/>
    <w:rsid w:val="00CC0F1C"/>
    <w:rsid w:val="00CC111F"/>
    <w:rsid w:val="00CC1178"/>
    <w:rsid w:val="00CC1C55"/>
    <w:rsid w:val="00CC1FB8"/>
    <w:rsid w:val="00CC2011"/>
    <w:rsid w:val="00CC21BB"/>
    <w:rsid w:val="00CC2327"/>
    <w:rsid w:val="00CC2703"/>
    <w:rsid w:val="00CC2D23"/>
    <w:rsid w:val="00CC2D8F"/>
    <w:rsid w:val="00CC315F"/>
    <w:rsid w:val="00CC3D27"/>
    <w:rsid w:val="00CC3D5B"/>
    <w:rsid w:val="00CC3EA0"/>
    <w:rsid w:val="00CC4176"/>
    <w:rsid w:val="00CC43C6"/>
    <w:rsid w:val="00CC485A"/>
    <w:rsid w:val="00CC4914"/>
    <w:rsid w:val="00CC49E0"/>
    <w:rsid w:val="00CC4E64"/>
    <w:rsid w:val="00CC4F42"/>
    <w:rsid w:val="00CC4F9E"/>
    <w:rsid w:val="00CC5040"/>
    <w:rsid w:val="00CC50EA"/>
    <w:rsid w:val="00CC516F"/>
    <w:rsid w:val="00CC57E5"/>
    <w:rsid w:val="00CC5DC3"/>
    <w:rsid w:val="00CC5F3B"/>
    <w:rsid w:val="00CC5FB7"/>
    <w:rsid w:val="00CC6861"/>
    <w:rsid w:val="00CC697A"/>
    <w:rsid w:val="00CC6998"/>
    <w:rsid w:val="00CC6E9D"/>
    <w:rsid w:val="00CC6F87"/>
    <w:rsid w:val="00CC7157"/>
    <w:rsid w:val="00CC7276"/>
    <w:rsid w:val="00CC74C7"/>
    <w:rsid w:val="00CC764E"/>
    <w:rsid w:val="00CC7A13"/>
    <w:rsid w:val="00CC7B45"/>
    <w:rsid w:val="00CC7C2A"/>
    <w:rsid w:val="00CC7C54"/>
    <w:rsid w:val="00CC7D2A"/>
    <w:rsid w:val="00CD0B51"/>
    <w:rsid w:val="00CD0D51"/>
    <w:rsid w:val="00CD1055"/>
    <w:rsid w:val="00CD1188"/>
    <w:rsid w:val="00CD1739"/>
    <w:rsid w:val="00CD1C2F"/>
    <w:rsid w:val="00CD26EC"/>
    <w:rsid w:val="00CD277E"/>
    <w:rsid w:val="00CD2871"/>
    <w:rsid w:val="00CD28A6"/>
    <w:rsid w:val="00CD2A66"/>
    <w:rsid w:val="00CD2DC8"/>
    <w:rsid w:val="00CD2EA4"/>
    <w:rsid w:val="00CD2ED1"/>
    <w:rsid w:val="00CD337B"/>
    <w:rsid w:val="00CD33E5"/>
    <w:rsid w:val="00CD34C0"/>
    <w:rsid w:val="00CD35D4"/>
    <w:rsid w:val="00CD36F0"/>
    <w:rsid w:val="00CD3767"/>
    <w:rsid w:val="00CD3D00"/>
    <w:rsid w:val="00CD4105"/>
    <w:rsid w:val="00CD46DE"/>
    <w:rsid w:val="00CD4938"/>
    <w:rsid w:val="00CD4965"/>
    <w:rsid w:val="00CD4B79"/>
    <w:rsid w:val="00CD50A6"/>
    <w:rsid w:val="00CD543A"/>
    <w:rsid w:val="00CD5674"/>
    <w:rsid w:val="00CD595B"/>
    <w:rsid w:val="00CD5D47"/>
    <w:rsid w:val="00CD5D49"/>
    <w:rsid w:val="00CD5F0C"/>
    <w:rsid w:val="00CD603A"/>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0695"/>
    <w:rsid w:val="00CE1137"/>
    <w:rsid w:val="00CE13B9"/>
    <w:rsid w:val="00CE1C3A"/>
    <w:rsid w:val="00CE218F"/>
    <w:rsid w:val="00CE21CA"/>
    <w:rsid w:val="00CE294D"/>
    <w:rsid w:val="00CE3066"/>
    <w:rsid w:val="00CE313C"/>
    <w:rsid w:val="00CE31BF"/>
    <w:rsid w:val="00CE339A"/>
    <w:rsid w:val="00CE349B"/>
    <w:rsid w:val="00CE3B08"/>
    <w:rsid w:val="00CE3C52"/>
    <w:rsid w:val="00CE3C8B"/>
    <w:rsid w:val="00CE3D21"/>
    <w:rsid w:val="00CE41FF"/>
    <w:rsid w:val="00CE428D"/>
    <w:rsid w:val="00CE42ED"/>
    <w:rsid w:val="00CE453F"/>
    <w:rsid w:val="00CE4838"/>
    <w:rsid w:val="00CE4DD8"/>
    <w:rsid w:val="00CE4EDE"/>
    <w:rsid w:val="00CE516A"/>
    <w:rsid w:val="00CE52F3"/>
    <w:rsid w:val="00CE55D1"/>
    <w:rsid w:val="00CE5950"/>
    <w:rsid w:val="00CE5C31"/>
    <w:rsid w:val="00CE61B6"/>
    <w:rsid w:val="00CE6338"/>
    <w:rsid w:val="00CE6847"/>
    <w:rsid w:val="00CE6EBD"/>
    <w:rsid w:val="00CE73E3"/>
    <w:rsid w:val="00CE7561"/>
    <w:rsid w:val="00CE7683"/>
    <w:rsid w:val="00CE7754"/>
    <w:rsid w:val="00CE79F8"/>
    <w:rsid w:val="00CE7F74"/>
    <w:rsid w:val="00CF01F8"/>
    <w:rsid w:val="00CF07F0"/>
    <w:rsid w:val="00CF08B0"/>
    <w:rsid w:val="00CF08FA"/>
    <w:rsid w:val="00CF09C2"/>
    <w:rsid w:val="00CF0A9E"/>
    <w:rsid w:val="00CF0ADE"/>
    <w:rsid w:val="00CF0E6E"/>
    <w:rsid w:val="00CF1354"/>
    <w:rsid w:val="00CF165D"/>
    <w:rsid w:val="00CF1820"/>
    <w:rsid w:val="00CF1A3B"/>
    <w:rsid w:val="00CF1A68"/>
    <w:rsid w:val="00CF1C6D"/>
    <w:rsid w:val="00CF1D9F"/>
    <w:rsid w:val="00CF1EF6"/>
    <w:rsid w:val="00CF20EA"/>
    <w:rsid w:val="00CF2140"/>
    <w:rsid w:val="00CF22E1"/>
    <w:rsid w:val="00CF2498"/>
    <w:rsid w:val="00CF2705"/>
    <w:rsid w:val="00CF270A"/>
    <w:rsid w:val="00CF27CF"/>
    <w:rsid w:val="00CF2804"/>
    <w:rsid w:val="00CF28FE"/>
    <w:rsid w:val="00CF2DA3"/>
    <w:rsid w:val="00CF2F53"/>
    <w:rsid w:val="00CF2FEF"/>
    <w:rsid w:val="00CF30DA"/>
    <w:rsid w:val="00CF3293"/>
    <w:rsid w:val="00CF33B7"/>
    <w:rsid w:val="00CF3A66"/>
    <w:rsid w:val="00CF3B1F"/>
    <w:rsid w:val="00CF3B6F"/>
    <w:rsid w:val="00CF3BF6"/>
    <w:rsid w:val="00CF3BFF"/>
    <w:rsid w:val="00CF3D4D"/>
    <w:rsid w:val="00CF3E2B"/>
    <w:rsid w:val="00CF3F31"/>
    <w:rsid w:val="00CF3F87"/>
    <w:rsid w:val="00CF4021"/>
    <w:rsid w:val="00CF40AE"/>
    <w:rsid w:val="00CF41F0"/>
    <w:rsid w:val="00CF447B"/>
    <w:rsid w:val="00CF45BC"/>
    <w:rsid w:val="00CF4BA3"/>
    <w:rsid w:val="00CF4BD2"/>
    <w:rsid w:val="00CF4BD6"/>
    <w:rsid w:val="00CF4E9D"/>
    <w:rsid w:val="00CF507B"/>
    <w:rsid w:val="00CF5262"/>
    <w:rsid w:val="00CF5399"/>
    <w:rsid w:val="00CF548E"/>
    <w:rsid w:val="00CF5568"/>
    <w:rsid w:val="00CF5CF8"/>
    <w:rsid w:val="00CF5D17"/>
    <w:rsid w:val="00CF625B"/>
    <w:rsid w:val="00CF62E3"/>
    <w:rsid w:val="00CF6370"/>
    <w:rsid w:val="00CF682C"/>
    <w:rsid w:val="00CF687E"/>
    <w:rsid w:val="00CF689F"/>
    <w:rsid w:val="00CF6B93"/>
    <w:rsid w:val="00CF6C94"/>
    <w:rsid w:val="00CF6E27"/>
    <w:rsid w:val="00CF6FB4"/>
    <w:rsid w:val="00CF709D"/>
    <w:rsid w:val="00CF73F3"/>
    <w:rsid w:val="00CF7465"/>
    <w:rsid w:val="00CF7529"/>
    <w:rsid w:val="00CF78F8"/>
    <w:rsid w:val="00CF7C64"/>
    <w:rsid w:val="00D00024"/>
    <w:rsid w:val="00D0018E"/>
    <w:rsid w:val="00D008D0"/>
    <w:rsid w:val="00D00965"/>
    <w:rsid w:val="00D00A46"/>
    <w:rsid w:val="00D01164"/>
    <w:rsid w:val="00D018AE"/>
    <w:rsid w:val="00D01B5D"/>
    <w:rsid w:val="00D01BA2"/>
    <w:rsid w:val="00D02080"/>
    <w:rsid w:val="00D0208B"/>
    <w:rsid w:val="00D021D9"/>
    <w:rsid w:val="00D02355"/>
    <w:rsid w:val="00D02643"/>
    <w:rsid w:val="00D028CD"/>
    <w:rsid w:val="00D02A74"/>
    <w:rsid w:val="00D02F13"/>
    <w:rsid w:val="00D0316E"/>
    <w:rsid w:val="00D031B7"/>
    <w:rsid w:val="00D033A8"/>
    <w:rsid w:val="00D0349B"/>
    <w:rsid w:val="00D039AD"/>
    <w:rsid w:val="00D03A31"/>
    <w:rsid w:val="00D03DAF"/>
    <w:rsid w:val="00D03DC5"/>
    <w:rsid w:val="00D03E93"/>
    <w:rsid w:val="00D03F63"/>
    <w:rsid w:val="00D04469"/>
    <w:rsid w:val="00D0458C"/>
    <w:rsid w:val="00D04608"/>
    <w:rsid w:val="00D047AD"/>
    <w:rsid w:val="00D047C3"/>
    <w:rsid w:val="00D04860"/>
    <w:rsid w:val="00D05154"/>
    <w:rsid w:val="00D05290"/>
    <w:rsid w:val="00D05741"/>
    <w:rsid w:val="00D05AC5"/>
    <w:rsid w:val="00D05C3B"/>
    <w:rsid w:val="00D05E1F"/>
    <w:rsid w:val="00D05E4C"/>
    <w:rsid w:val="00D0628B"/>
    <w:rsid w:val="00D06331"/>
    <w:rsid w:val="00D063DC"/>
    <w:rsid w:val="00D06B57"/>
    <w:rsid w:val="00D06B78"/>
    <w:rsid w:val="00D06C24"/>
    <w:rsid w:val="00D06DC7"/>
    <w:rsid w:val="00D06EB3"/>
    <w:rsid w:val="00D0710C"/>
    <w:rsid w:val="00D07241"/>
    <w:rsid w:val="00D0763D"/>
    <w:rsid w:val="00D07BE7"/>
    <w:rsid w:val="00D1016C"/>
    <w:rsid w:val="00D10249"/>
    <w:rsid w:val="00D103F1"/>
    <w:rsid w:val="00D105DF"/>
    <w:rsid w:val="00D10F2D"/>
    <w:rsid w:val="00D111FE"/>
    <w:rsid w:val="00D1124C"/>
    <w:rsid w:val="00D1134A"/>
    <w:rsid w:val="00D114CC"/>
    <w:rsid w:val="00D114E6"/>
    <w:rsid w:val="00D115C3"/>
    <w:rsid w:val="00D1169F"/>
    <w:rsid w:val="00D11897"/>
    <w:rsid w:val="00D11AAF"/>
    <w:rsid w:val="00D11B82"/>
    <w:rsid w:val="00D11E8F"/>
    <w:rsid w:val="00D11EDE"/>
    <w:rsid w:val="00D11FE6"/>
    <w:rsid w:val="00D121BD"/>
    <w:rsid w:val="00D1250B"/>
    <w:rsid w:val="00D129AA"/>
    <w:rsid w:val="00D12CD0"/>
    <w:rsid w:val="00D12D77"/>
    <w:rsid w:val="00D13135"/>
    <w:rsid w:val="00D13283"/>
    <w:rsid w:val="00D132EF"/>
    <w:rsid w:val="00D1332F"/>
    <w:rsid w:val="00D1394C"/>
    <w:rsid w:val="00D13D36"/>
    <w:rsid w:val="00D13DF3"/>
    <w:rsid w:val="00D13E4E"/>
    <w:rsid w:val="00D13E57"/>
    <w:rsid w:val="00D13E9A"/>
    <w:rsid w:val="00D14041"/>
    <w:rsid w:val="00D14211"/>
    <w:rsid w:val="00D147ED"/>
    <w:rsid w:val="00D14A67"/>
    <w:rsid w:val="00D14B82"/>
    <w:rsid w:val="00D14BC3"/>
    <w:rsid w:val="00D14D38"/>
    <w:rsid w:val="00D14DDF"/>
    <w:rsid w:val="00D151B3"/>
    <w:rsid w:val="00D15651"/>
    <w:rsid w:val="00D1569E"/>
    <w:rsid w:val="00D15E61"/>
    <w:rsid w:val="00D15F3D"/>
    <w:rsid w:val="00D164B8"/>
    <w:rsid w:val="00D16AB3"/>
    <w:rsid w:val="00D16B01"/>
    <w:rsid w:val="00D16D00"/>
    <w:rsid w:val="00D16EBB"/>
    <w:rsid w:val="00D16F17"/>
    <w:rsid w:val="00D170F0"/>
    <w:rsid w:val="00D172CA"/>
    <w:rsid w:val="00D1744C"/>
    <w:rsid w:val="00D17669"/>
    <w:rsid w:val="00D17840"/>
    <w:rsid w:val="00D17FBF"/>
    <w:rsid w:val="00D20020"/>
    <w:rsid w:val="00D20062"/>
    <w:rsid w:val="00D20379"/>
    <w:rsid w:val="00D2040F"/>
    <w:rsid w:val="00D2055D"/>
    <w:rsid w:val="00D20853"/>
    <w:rsid w:val="00D20B69"/>
    <w:rsid w:val="00D20FF4"/>
    <w:rsid w:val="00D214D9"/>
    <w:rsid w:val="00D2167C"/>
    <w:rsid w:val="00D21729"/>
    <w:rsid w:val="00D21A84"/>
    <w:rsid w:val="00D21F45"/>
    <w:rsid w:val="00D2249D"/>
    <w:rsid w:val="00D2249E"/>
    <w:rsid w:val="00D22725"/>
    <w:rsid w:val="00D2274D"/>
    <w:rsid w:val="00D228FB"/>
    <w:rsid w:val="00D228FD"/>
    <w:rsid w:val="00D22CC4"/>
    <w:rsid w:val="00D22D0A"/>
    <w:rsid w:val="00D233DA"/>
    <w:rsid w:val="00D2379E"/>
    <w:rsid w:val="00D237AB"/>
    <w:rsid w:val="00D23904"/>
    <w:rsid w:val="00D239A7"/>
    <w:rsid w:val="00D23AB3"/>
    <w:rsid w:val="00D23D1E"/>
    <w:rsid w:val="00D23F47"/>
    <w:rsid w:val="00D23F66"/>
    <w:rsid w:val="00D2415D"/>
    <w:rsid w:val="00D244D9"/>
    <w:rsid w:val="00D24515"/>
    <w:rsid w:val="00D247C9"/>
    <w:rsid w:val="00D249FA"/>
    <w:rsid w:val="00D24A24"/>
    <w:rsid w:val="00D24A66"/>
    <w:rsid w:val="00D24B50"/>
    <w:rsid w:val="00D24FE6"/>
    <w:rsid w:val="00D2542E"/>
    <w:rsid w:val="00D256CF"/>
    <w:rsid w:val="00D25A2C"/>
    <w:rsid w:val="00D25BF3"/>
    <w:rsid w:val="00D25E51"/>
    <w:rsid w:val="00D261A8"/>
    <w:rsid w:val="00D2623B"/>
    <w:rsid w:val="00D264DF"/>
    <w:rsid w:val="00D265C4"/>
    <w:rsid w:val="00D26A1F"/>
    <w:rsid w:val="00D26E1A"/>
    <w:rsid w:val="00D2702F"/>
    <w:rsid w:val="00D2704E"/>
    <w:rsid w:val="00D2716D"/>
    <w:rsid w:val="00D27A37"/>
    <w:rsid w:val="00D27AA6"/>
    <w:rsid w:val="00D27B76"/>
    <w:rsid w:val="00D27B96"/>
    <w:rsid w:val="00D27C16"/>
    <w:rsid w:val="00D27E31"/>
    <w:rsid w:val="00D27E4F"/>
    <w:rsid w:val="00D27F99"/>
    <w:rsid w:val="00D302E1"/>
    <w:rsid w:val="00D305AB"/>
    <w:rsid w:val="00D30664"/>
    <w:rsid w:val="00D30CFA"/>
    <w:rsid w:val="00D30E20"/>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3E94"/>
    <w:rsid w:val="00D34143"/>
    <w:rsid w:val="00D342CD"/>
    <w:rsid w:val="00D34497"/>
    <w:rsid w:val="00D34726"/>
    <w:rsid w:val="00D34AF4"/>
    <w:rsid w:val="00D34D63"/>
    <w:rsid w:val="00D34EEF"/>
    <w:rsid w:val="00D3525C"/>
    <w:rsid w:val="00D35481"/>
    <w:rsid w:val="00D355AA"/>
    <w:rsid w:val="00D356A8"/>
    <w:rsid w:val="00D35713"/>
    <w:rsid w:val="00D35BD5"/>
    <w:rsid w:val="00D35C0B"/>
    <w:rsid w:val="00D35FCE"/>
    <w:rsid w:val="00D365BC"/>
    <w:rsid w:val="00D36871"/>
    <w:rsid w:val="00D36E71"/>
    <w:rsid w:val="00D36E93"/>
    <w:rsid w:val="00D37213"/>
    <w:rsid w:val="00D3722C"/>
    <w:rsid w:val="00D373C2"/>
    <w:rsid w:val="00D37804"/>
    <w:rsid w:val="00D37CFF"/>
    <w:rsid w:val="00D37D87"/>
    <w:rsid w:val="00D37E1B"/>
    <w:rsid w:val="00D405DF"/>
    <w:rsid w:val="00D406FB"/>
    <w:rsid w:val="00D40731"/>
    <w:rsid w:val="00D40A9E"/>
    <w:rsid w:val="00D40B33"/>
    <w:rsid w:val="00D40E61"/>
    <w:rsid w:val="00D40F9B"/>
    <w:rsid w:val="00D40FB7"/>
    <w:rsid w:val="00D4121E"/>
    <w:rsid w:val="00D414D5"/>
    <w:rsid w:val="00D41821"/>
    <w:rsid w:val="00D41878"/>
    <w:rsid w:val="00D41C85"/>
    <w:rsid w:val="00D41FDC"/>
    <w:rsid w:val="00D42087"/>
    <w:rsid w:val="00D4218B"/>
    <w:rsid w:val="00D42293"/>
    <w:rsid w:val="00D42533"/>
    <w:rsid w:val="00D42549"/>
    <w:rsid w:val="00D4268C"/>
    <w:rsid w:val="00D42856"/>
    <w:rsid w:val="00D42A96"/>
    <w:rsid w:val="00D42CA1"/>
    <w:rsid w:val="00D42E8D"/>
    <w:rsid w:val="00D42E9E"/>
    <w:rsid w:val="00D42F08"/>
    <w:rsid w:val="00D42F12"/>
    <w:rsid w:val="00D42F30"/>
    <w:rsid w:val="00D42F56"/>
    <w:rsid w:val="00D43061"/>
    <w:rsid w:val="00D43171"/>
    <w:rsid w:val="00D4318F"/>
    <w:rsid w:val="00D438BF"/>
    <w:rsid w:val="00D439EF"/>
    <w:rsid w:val="00D43A4B"/>
    <w:rsid w:val="00D43C28"/>
    <w:rsid w:val="00D43C3F"/>
    <w:rsid w:val="00D43EC2"/>
    <w:rsid w:val="00D440F8"/>
    <w:rsid w:val="00D442ED"/>
    <w:rsid w:val="00D44321"/>
    <w:rsid w:val="00D4432A"/>
    <w:rsid w:val="00D44751"/>
    <w:rsid w:val="00D44D77"/>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FE8"/>
    <w:rsid w:val="00D477D6"/>
    <w:rsid w:val="00D47C5F"/>
    <w:rsid w:val="00D47CD1"/>
    <w:rsid w:val="00D47E09"/>
    <w:rsid w:val="00D47E57"/>
    <w:rsid w:val="00D47FE9"/>
    <w:rsid w:val="00D500CA"/>
    <w:rsid w:val="00D503DA"/>
    <w:rsid w:val="00D50638"/>
    <w:rsid w:val="00D506F4"/>
    <w:rsid w:val="00D50908"/>
    <w:rsid w:val="00D50A30"/>
    <w:rsid w:val="00D50A51"/>
    <w:rsid w:val="00D50B0A"/>
    <w:rsid w:val="00D50E91"/>
    <w:rsid w:val="00D50ED5"/>
    <w:rsid w:val="00D511B1"/>
    <w:rsid w:val="00D512BE"/>
    <w:rsid w:val="00D515C5"/>
    <w:rsid w:val="00D51971"/>
    <w:rsid w:val="00D51C22"/>
    <w:rsid w:val="00D51E2A"/>
    <w:rsid w:val="00D52086"/>
    <w:rsid w:val="00D521F5"/>
    <w:rsid w:val="00D52326"/>
    <w:rsid w:val="00D5270D"/>
    <w:rsid w:val="00D5271D"/>
    <w:rsid w:val="00D52A7F"/>
    <w:rsid w:val="00D52BE8"/>
    <w:rsid w:val="00D52E62"/>
    <w:rsid w:val="00D52EBE"/>
    <w:rsid w:val="00D534DF"/>
    <w:rsid w:val="00D535CC"/>
    <w:rsid w:val="00D5394D"/>
    <w:rsid w:val="00D540EE"/>
    <w:rsid w:val="00D54107"/>
    <w:rsid w:val="00D54264"/>
    <w:rsid w:val="00D546FF"/>
    <w:rsid w:val="00D54894"/>
    <w:rsid w:val="00D54B67"/>
    <w:rsid w:val="00D54BE4"/>
    <w:rsid w:val="00D54EA0"/>
    <w:rsid w:val="00D55308"/>
    <w:rsid w:val="00D5586E"/>
    <w:rsid w:val="00D559E5"/>
    <w:rsid w:val="00D55AD5"/>
    <w:rsid w:val="00D55BC8"/>
    <w:rsid w:val="00D55CA5"/>
    <w:rsid w:val="00D55CD6"/>
    <w:rsid w:val="00D55E7D"/>
    <w:rsid w:val="00D55E99"/>
    <w:rsid w:val="00D563D9"/>
    <w:rsid w:val="00D56406"/>
    <w:rsid w:val="00D564AF"/>
    <w:rsid w:val="00D565B8"/>
    <w:rsid w:val="00D5677E"/>
    <w:rsid w:val="00D5687A"/>
    <w:rsid w:val="00D56B10"/>
    <w:rsid w:val="00D56E6D"/>
    <w:rsid w:val="00D570ED"/>
    <w:rsid w:val="00D57104"/>
    <w:rsid w:val="00D572D8"/>
    <w:rsid w:val="00D576CA"/>
    <w:rsid w:val="00D577C5"/>
    <w:rsid w:val="00D57A96"/>
    <w:rsid w:val="00D57AFE"/>
    <w:rsid w:val="00D57F39"/>
    <w:rsid w:val="00D57F6E"/>
    <w:rsid w:val="00D6010D"/>
    <w:rsid w:val="00D6037B"/>
    <w:rsid w:val="00D605BC"/>
    <w:rsid w:val="00D607C2"/>
    <w:rsid w:val="00D608C8"/>
    <w:rsid w:val="00D609CD"/>
    <w:rsid w:val="00D60A65"/>
    <w:rsid w:val="00D60B81"/>
    <w:rsid w:val="00D60D73"/>
    <w:rsid w:val="00D60E0A"/>
    <w:rsid w:val="00D61468"/>
    <w:rsid w:val="00D616D2"/>
    <w:rsid w:val="00D61AF5"/>
    <w:rsid w:val="00D6222C"/>
    <w:rsid w:val="00D6286C"/>
    <w:rsid w:val="00D628B8"/>
    <w:rsid w:val="00D628DD"/>
    <w:rsid w:val="00D62D94"/>
    <w:rsid w:val="00D6321B"/>
    <w:rsid w:val="00D633DD"/>
    <w:rsid w:val="00D63406"/>
    <w:rsid w:val="00D63748"/>
    <w:rsid w:val="00D63809"/>
    <w:rsid w:val="00D63A22"/>
    <w:rsid w:val="00D63B7C"/>
    <w:rsid w:val="00D63BAE"/>
    <w:rsid w:val="00D63BCD"/>
    <w:rsid w:val="00D63D07"/>
    <w:rsid w:val="00D63D11"/>
    <w:rsid w:val="00D63E78"/>
    <w:rsid w:val="00D6456D"/>
    <w:rsid w:val="00D64826"/>
    <w:rsid w:val="00D64876"/>
    <w:rsid w:val="00D64D07"/>
    <w:rsid w:val="00D64E3D"/>
    <w:rsid w:val="00D64E8B"/>
    <w:rsid w:val="00D6519B"/>
    <w:rsid w:val="00D652B5"/>
    <w:rsid w:val="00D653EC"/>
    <w:rsid w:val="00D65729"/>
    <w:rsid w:val="00D659C6"/>
    <w:rsid w:val="00D65BC0"/>
    <w:rsid w:val="00D65FB9"/>
    <w:rsid w:val="00D66155"/>
    <w:rsid w:val="00D6618C"/>
    <w:rsid w:val="00D661B6"/>
    <w:rsid w:val="00D66526"/>
    <w:rsid w:val="00D673EB"/>
    <w:rsid w:val="00D67938"/>
    <w:rsid w:val="00D67A40"/>
    <w:rsid w:val="00D67D41"/>
    <w:rsid w:val="00D67DBB"/>
    <w:rsid w:val="00D67FE1"/>
    <w:rsid w:val="00D67FEF"/>
    <w:rsid w:val="00D70157"/>
    <w:rsid w:val="00D70373"/>
    <w:rsid w:val="00D70659"/>
    <w:rsid w:val="00D707DF"/>
    <w:rsid w:val="00D70844"/>
    <w:rsid w:val="00D708B0"/>
    <w:rsid w:val="00D708DF"/>
    <w:rsid w:val="00D709FC"/>
    <w:rsid w:val="00D70ABF"/>
    <w:rsid w:val="00D70AF3"/>
    <w:rsid w:val="00D70D72"/>
    <w:rsid w:val="00D70E5D"/>
    <w:rsid w:val="00D7123A"/>
    <w:rsid w:val="00D714A6"/>
    <w:rsid w:val="00D7191B"/>
    <w:rsid w:val="00D71CF0"/>
    <w:rsid w:val="00D71E1A"/>
    <w:rsid w:val="00D72608"/>
    <w:rsid w:val="00D72872"/>
    <w:rsid w:val="00D72A64"/>
    <w:rsid w:val="00D72ECD"/>
    <w:rsid w:val="00D72F08"/>
    <w:rsid w:val="00D730A6"/>
    <w:rsid w:val="00D730EB"/>
    <w:rsid w:val="00D73275"/>
    <w:rsid w:val="00D734A7"/>
    <w:rsid w:val="00D738D5"/>
    <w:rsid w:val="00D73945"/>
    <w:rsid w:val="00D73E5C"/>
    <w:rsid w:val="00D74443"/>
    <w:rsid w:val="00D7452D"/>
    <w:rsid w:val="00D747E9"/>
    <w:rsid w:val="00D74880"/>
    <w:rsid w:val="00D74920"/>
    <w:rsid w:val="00D74932"/>
    <w:rsid w:val="00D74934"/>
    <w:rsid w:val="00D74ECF"/>
    <w:rsid w:val="00D74FEA"/>
    <w:rsid w:val="00D75492"/>
    <w:rsid w:val="00D754C1"/>
    <w:rsid w:val="00D75533"/>
    <w:rsid w:val="00D755EC"/>
    <w:rsid w:val="00D758A7"/>
    <w:rsid w:val="00D7593D"/>
    <w:rsid w:val="00D75A1F"/>
    <w:rsid w:val="00D75E82"/>
    <w:rsid w:val="00D75FBC"/>
    <w:rsid w:val="00D76205"/>
    <w:rsid w:val="00D7636D"/>
    <w:rsid w:val="00D76A2B"/>
    <w:rsid w:val="00D76E1D"/>
    <w:rsid w:val="00D76EEB"/>
    <w:rsid w:val="00D771C6"/>
    <w:rsid w:val="00D771D8"/>
    <w:rsid w:val="00D771FD"/>
    <w:rsid w:val="00D7724C"/>
    <w:rsid w:val="00D7747C"/>
    <w:rsid w:val="00D77650"/>
    <w:rsid w:val="00D77822"/>
    <w:rsid w:val="00D7787E"/>
    <w:rsid w:val="00D77B1D"/>
    <w:rsid w:val="00D77B26"/>
    <w:rsid w:val="00D77B80"/>
    <w:rsid w:val="00D77C3E"/>
    <w:rsid w:val="00D77CB3"/>
    <w:rsid w:val="00D77CDE"/>
    <w:rsid w:val="00D8003F"/>
    <w:rsid w:val="00D8021F"/>
    <w:rsid w:val="00D80383"/>
    <w:rsid w:val="00D8078F"/>
    <w:rsid w:val="00D80D66"/>
    <w:rsid w:val="00D80D8A"/>
    <w:rsid w:val="00D81214"/>
    <w:rsid w:val="00D81505"/>
    <w:rsid w:val="00D81639"/>
    <w:rsid w:val="00D81750"/>
    <w:rsid w:val="00D81CC7"/>
    <w:rsid w:val="00D8207A"/>
    <w:rsid w:val="00D823C6"/>
    <w:rsid w:val="00D82688"/>
    <w:rsid w:val="00D827AD"/>
    <w:rsid w:val="00D82BA8"/>
    <w:rsid w:val="00D83143"/>
    <w:rsid w:val="00D8327F"/>
    <w:rsid w:val="00D835A2"/>
    <w:rsid w:val="00D835EB"/>
    <w:rsid w:val="00D838D7"/>
    <w:rsid w:val="00D83936"/>
    <w:rsid w:val="00D840F8"/>
    <w:rsid w:val="00D8412F"/>
    <w:rsid w:val="00D844CE"/>
    <w:rsid w:val="00D844D9"/>
    <w:rsid w:val="00D84686"/>
    <w:rsid w:val="00D84A98"/>
    <w:rsid w:val="00D84BAD"/>
    <w:rsid w:val="00D84D8F"/>
    <w:rsid w:val="00D8544B"/>
    <w:rsid w:val="00D85488"/>
    <w:rsid w:val="00D855F4"/>
    <w:rsid w:val="00D8579C"/>
    <w:rsid w:val="00D85A0E"/>
    <w:rsid w:val="00D85A18"/>
    <w:rsid w:val="00D85B50"/>
    <w:rsid w:val="00D85B8C"/>
    <w:rsid w:val="00D85F73"/>
    <w:rsid w:val="00D85FE5"/>
    <w:rsid w:val="00D86305"/>
    <w:rsid w:val="00D863AF"/>
    <w:rsid w:val="00D867D6"/>
    <w:rsid w:val="00D86966"/>
    <w:rsid w:val="00D86C45"/>
    <w:rsid w:val="00D86CA3"/>
    <w:rsid w:val="00D86FE7"/>
    <w:rsid w:val="00D8715D"/>
    <w:rsid w:val="00D8717D"/>
    <w:rsid w:val="00D871CE"/>
    <w:rsid w:val="00D87911"/>
    <w:rsid w:val="00D87D21"/>
    <w:rsid w:val="00D87D80"/>
    <w:rsid w:val="00D87F7F"/>
    <w:rsid w:val="00D900B7"/>
    <w:rsid w:val="00D903D3"/>
    <w:rsid w:val="00D905CA"/>
    <w:rsid w:val="00D90926"/>
    <w:rsid w:val="00D90975"/>
    <w:rsid w:val="00D909C8"/>
    <w:rsid w:val="00D90DA7"/>
    <w:rsid w:val="00D90F67"/>
    <w:rsid w:val="00D9119B"/>
    <w:rsid w:val="00D912EF"/>
    <w:rsid w:val="00D9196D"/>
    <w:rsid w:val="00D91D01"/>
    <w:rsid w:val="00D925AA"/>
    <w:rsid w:val="00D92982"/>
    <w:rsid w:val="00D92A08"/>
    <w:rsid w:val="00D92B89"/>
    <w:rsid w:val="00D92F01"/>
    <w:rsid w:val="00D93519"/>
    <w:rsid w:val="00D935F0"/>
    <w:rsid w:val="00D9397C"/>
    <w:rsid w:val="00D93C22"/>
    <w:rsid w:val="00D93F64"/>
    <w:rsid w:val="00D940E2"/>
    <w:rsid w:val="00D94191"/>
    <w:rsid w:val="00D942FA"/>
    <w:rsid w:val="00D94333"/>
    <w:rsid w:val="00D944E9"/>
    <w:rsid w:val="00D94A02"/>
    <w:rsid w:val="00D94A8D"/>
    <w:rsid w:val="00D94F77"/>
    <w:rsid w:val="00D95211"/>
    <w:rsid w:val="00D9537D"/>
    <w:rsid w:val="00D9571D"/>
    <w:rsid w:val="00D959B0"/>
    <w:rsid w:val="00D95DCA"/>
    <w:rsid w:val="00D95EE1"/>
    <w:rsid w:val="00D96056"/>
    <w:rsid w:val="00D96093"/>
    <w:rsid w:val="00D96629"/>
    <w:rsid w:val="00D967C7"/>
    <w:rsid w:val="00D967D2"/>
    <w:rsid w:val="00D96867"/>
    <w:rsid w:val="00D968F5"/>
    <w:rsid w:val="00D96D9B"/>
    <w:rsid w:val="00D9723A"/>
    <w:rsid w:val="00D9725A"/>
    <w:rsid w:val="00D97562"/>
    <w:rsid w:val="00D976C7"/>
    <w:rsid w:val="00D976F1"/>
    <w:rsid w:val="00D977A9"/>
    <w:rsid w:val="00D97946"/>
    <w:rsid w:val="00D97A99"/>
    <w:rsid w:val="00D97AAE"/>
    <w:rsid w:val="00D97B4E"/>
    <w:rsid w:val="00D97E67"/>
    <w:rsid w:val="00DA019B"/>
    <w:rsid w:val="00DA022F"/>
    <w:rsid w:val="00DA0318"/>
    <w:rsid w:val="00DA03E2"/>
    <w:rsid w:val="00DA0D9B"/>
    <w:rsid w:val="00DA0DC9"/>
    <w:rsid w:val="00DA184D"/>
    <w:rsid w:val="00DA18A6"/>
    <w:rsid w:val="00DA18F7"/>
    <w:rsid w:val="00DA19D9"/>
    <w:rsid w:val="00DA1A3F"/>
    <w:rsid w:val="00DA1D73"/>
    <w:rsid w:val="00DA1E03"/>
    <w:rsid w:val="00DA1E37"/>
    <w:rsid w:val="00DA1EBD"/>
    <w:rsid w:val="00DA2245"/>
    <w:rsid w:val="00DA228E"/>
    <w:rsid w:val="00DA2470"/>
    <w:rsid w:val="00DA2912"/>
    <w:rsid w:val="00DA2D95"/>
    <w:rsid w:val="00DA305E"/>
    <w:rsid w:val="00DA33AB"/>
    <w:rsid w:val="00DA3527"/>
    <w:rsid w:val="00DA37AB"/>
    <w:rsid w:val="00DA37D8"/>
    <w:rsid w:val="00DA3968"/>
    <w:rsid w:val="00DA39BC"/>
    <w:rsid w:val="00DA44E6"/>
    <w:rsid w:val="00DA4B83"/>
    <w:rsid w:val="00DA4CAF"/>
    <w:rsid w:val="00DA4E90"/>
    <w:rsid w:val="00DA50EB"/>
    <w:rsid w:val="00DA5417"/>
    <w:rsid w:val="00DA56E8"/>
    <w:rsid w:val="00DA5875"/>
    <w:rsid w:val="00DA58D1"/>
    <w:rsid w:val="00DA5F35"/>
    <w:rsid w:val="00DA64B5"/>
    <w:rsid w:val="00DA68DA"/>
    <w:rsid w:val="00DA69EE"/>
    <w:rsid w:val="00DA6C32"/>
    <w:rsid w:val="00DA6CA3"/>
    <w:rsid w:val="00DA71E3"/>
    <w:rsid w:val="00DA7286"/>
    <w:rsid w:val="00DA7439"/>
    <w:rsid w:val="00DA74A2"/>
    <w:rsid w:val="00DA79E5"/>
    <w:rsid w:val="00DA7EDB"/>
    <w:rsid w:val="00DB0A9F"/>
    <w:rsid w:val="00DB0B7F"/>
    <w:rsid w:val="00DB0E13"/>
    <w:rsid w:val="00DB1064"/>
    <w:rsid w:val="00DB118F"/>
    <w:rsid w:val="00DB12A5"/>
    <w:rsid w:val="00DB16F1"/>
    <w:rsid w:val="00DB1BA2"/>
    <w:rsid w:val="00DB1BD2"/>
    <w:rsid w:val="00DB1E89"/>
    <w:rsid w:val="00DB1F58"/>
    <w:rsid w:val="00DB1F67"/>
    <w:rsid w:val="00DB1F73"/>
    <w:rsid w:val="00DB2138"/>
    <w:rsid w:val="00DB2449"/>
    <w:rsid w:val="00DB24C8"/>
    <w:rsid w:val="00DB2795"/>
    <w:rsid w:val="00DB281F"/>
    <w:rsid w:val="00DB3020"/>
    <w:rsid w:val="00DB31D1"/>
    <w:rsid w:val="00DB356B"/>
    <w:rsid w:val="00DB377D"/>
    <w:rsid w:val="00DB408B"/>
    <w:rsid w:val="00DB415F"/>
    <w:rsid w:val="00DB478A"/>
    <w:rsid w:val="00DB4D52"/>
    <w:rsid w:val="00DB4EB2"/>
    <w:rsid w:val="00DB4F08"/>
    <w:rsid w:val="00DB50E4"/>
    <w:rsid w:val="00DB53AE"/>
    <w:rsid w:val="00DB55D4"/>
    <w:rsid w:val="00DB5642"/>
    <w:rsid w:val="00DB5A4F"/>
    <w:rsid w:val="00DB5DF3"/>
    <w:rsid w:val="00DB5E32"/>
    <w:rsid w:val="00DB5ED3"/>
    <w:rsid w:val="00DB5F2A"/>
    <w:rsid w:val="00DB6364"/>
    <w:rsid w:val="00DB6681"/>
    <w:rsid w:val="00DB66A0"/>
    <w:rsid w:val="00DB69AE"/>
    <w:rsid w:val="00DB6ACA"/>
    <w:rsid w:val="00DB6B1B"/>
    <w:rsid w:val="00DB6CDB"/>
    <w:rsid w:val="00DB6D2B"/>
    <w:rsid w:val="00DB6DE6"/>
    <w:rsid w:val="00DB74CB"/>
    <w:rsid w:val="00DB7AD2"/>
    <w:rsid w:val="00DB7BDC"/>
    <w:rsid w:val="00DB7BDD"/>
    <w:rsid w:val="00DB7E19"/>
    <w:rsid w:val="00DC0519"/>
    <w:rsid w:val="00DC0979"/>
    <w:rsid w:val="00DC0BA8"/>
    <w:rsid w:val="00DC0EA8"/>
    <w:rsid w:val="00DC0F9D"/>
    <w:rsid w:val="00DC1019"/>
    <w:rsid w:val="00DC1137"/>
    <w:rsid w:val="00DC1173"/>
    <w:rsid w:val="00DC16A6"/>
    <w:rsid w:val="00DC16E6"/>
    <w:rsid w:val="00DC1AA0"/>
    <w:rsid w:val="00DC1B45"/>
    <w:rsid w:val="00DC1CAC"/>
    <w:rsid w:val="00DC1E05"/>
    <w:rsid w:val="00DC1E44"/>
    <w:rsid w:val="00DC1E5B"/>
    <w:rsid w:val="00DC1EA8"/>
    <w:rsid w:val="00DC1FD9"/>
    <w:rsid w:val="00DC2099"/>
    <w:rsid w:val="00DC21C2"/>
    <w:rsid w:val="00DC22A7"/>
    <w:rsid w:val="00DC242B"/>
    <w:rsid w:val="00DC24E4"/>
    <w:rsid w:val="00DC27CE"/>
    <w:rsid w:val="00DC2807"/>
    <w:rsid w:val="00DC28A0"/>
    <w:rsid w:val="00DC295B"/>
    <w:rsid w:val="00DC2A1B"/>
    <w:rsid w:val="00DC2B75"/>
    <w:rsid w:val="00DC2D36"/>
    <w:rsid w:val="00DC2D5B"/>
    <w:rsid w:val="00DC3342"/>
    <w:rsid w:val="00DC3542"/>
    <w:rsid w:val="00DC36B6"/>
    <w:rsid w:val="00DC3760"/>
    <w:rsid w:val="00DC3C46"/>
    <w:rsid w:val="00DC3F2D"/>
    <w:rsid w:val="00DC3F72"/>
    <w:rsid w:val="00DC41C9"/>
    <w:rsid w:val="00DC43B7"/>
    <w:rsid w:val="00DC481F"/>
    <w:rsid w:val="00DC48E2"/>
    <w:rsid w:val="00DC4A42"/>
    <w:rsid w:val="00DC4BC4"/>
    <w:rsid w:val="00DC5281"/>
    <w:rsid w:val="00DC53EF"/>
    <w:rsid w:val="00DC557C"/>
    <w:rsid w:val="00DC5911"/>
    <w:rsid w:val="00DC5C7E"/>
    <w:rsid w:val="00DC60BB"/>
    <w:rsid w:val="00DC66CB"/>
    <w:rsid w:val="00DC68AF"/>
    <w:rsid w:val="00DC69BE"/>
    <w:rsid w:val="00DC6BC1"/>
    <w:rsid w:val="00DC6D00"/>
    <w:rsid w:val="00DC6EBD"/>
    <w:rsid w:val="00DC6FB3"/>
    <w:rsid w:val="00DC7269"/>
    <w:rsid w:val="00DC72C5"/>
    <w:rsid w:val="00DC7382"/>
    <w:rsid w:val="00DC73CB"/>
    <w:rsid w:val="00DC759C"/>
    <w:rsid w:val="00DC75B4"/>
    <w:rsid w:val="00DC7AAC"/>
    <w:rsid w:val="00DD0060"/>
    <w:rsid w:val="00DD011E"/>
    <w:rsid w:val="00DD04EF"/>
    <w:rsid w:val="00DD0748"/>
    <w:rsid w:val="00DD0AB8"/>
    <w:rsid w:val="00DD0BE2"/>
    <w:rsid w:val="00DD0EE9"/>
    <w:rsid w:val="00DD16CC"/>
    <w:rsid w:val="00DD1953"/>
    <w:rsid w:val="00DD1A85"/>
    <w:rsid w:val="00DD1BBB"/>
    <w:rsid w:val="00DD21DC"/>
    <w:rsid w:val="00DD2265"/>
    <w:rsid w:val="00DD2415"/>
    <w:rsid w:val="00DD2472"/>
    <w:rsid w:val="00DD25D9"/>
    <w:rsid w:val="00DD26E0"/>
    <w:rsid w:val="00DD276D"/>
    <w:rsid w:val="00DD29A9"/>
    <w:rsid w:val="00DD2B72"/>
    <w:rsid w:val="00DD2C59"/>
    <w:rsid w:val="00DD2D00"/>
    <w:rsid w:val="00DD3459"/>
    <w:rsid w:val="00DD34F2"/>
    <w:rsid w:val="00DD353C"/>
    <w:rsid w:val="00DD38D7"/>
    <w:rsid w:val="00DD39F0"/>
    <w:rsid w:val="00DD3BF9"/>
    <w:rsid w:val="00DD3CE6"/>
    <w:rsid w:val="00DD3E43"/>
    <w:rsid w:val="00DD4398"/>
    <w:rsid w:val="00DD44FD"/>
    <w:rsid w:val="00DD46B5"/>
    <w:rsid w:val="00DD4A36"/>
    <w:rsid w:val="00DD4BAF"/>
    <w:rsid w:val="00DD4C7E"/>
    <w:rsid w:val="00DD4E7C"/>
    <w:rsid w:val="00DD4FE9"/>
    <w:rsid w:val="00DD53CC"/>
    <w:rsid w:val="00DD5A64"/>
    <w:rsid w:val="00DD5B58"/>
    <w:rsid w:val="00DD5FF6"/>
    <w:rsid w:val="00DD618F"/>
    <w:rsid w:val="00DD66C6"/>
    <w:rsid w:val="00DD69D6"/>
    <w:rsid w:val="00DD6A7B"/>
    <w:rsid w:val="00DD6E98"/>
    <w:rsid w:val="00DD7107"/>
    <w:rsid w:val="00DD724B"/>
    <w:rsid w:val="00DD749B"/>
    <w:rsid w:val="00DD7924"/>
    <w:rsid w:val="00DD7C03"/>
    <w:rsid w:val="00DE0031"/>
    <w:rsid w:val="00DE0090"/>
    <w:rsid w:val="00DE00BE"/>
    <w:rsid w:val="00DE01FB"/>
    <w:rsid w:val="00DE0264"/>
    <w:rsid w:val="00DE096C"/>
    <w:rsid w:val="00DE0A13"/>
    <w:rsid w:val="00DE0B31"/>
    <w:rsid w:val="00DE0C51"/>
    <w:rsid w:val="00DE0D50"/>
    <w:rsid w:val="00DE0F19"/>
    <w:rsid w:val="00DE15B0"/>
    <w:rsid w:val="00DE1802"/>
    <w:rsid w:val="00DE1A5D"/>
    <w:rsid w:val="00DE1B4D"/>
    <w:rsid w:val="00DE1D5D"/>
    <w:rsid w:val="00DE20DE"/>
    <w:rsid w:val="00DE24B8"/>
    <w:rsid w:val="00DE25E2"/>
    <w:rsid w:val="00DE26EF"/>
    <w:rsid w:val="00DE2893"/>
    <w:rsid w:val="00DE28B9"/>
    <w:rsid w:val="00DE2A8B"/>
    <w:rsid w:val="00DE2ADC"/>
    <w:rsid w:val="00DE2D4A"/>
    <w:rsid w:val="00DE2EA1"/>
    <w:rsid w:val="00DE2F30"/>
    <w:rsid w:val="00DE2F60"/>
    <w:rsid w:val="00DE3332"/>
    <w:rsid w:val="00DE36AF"/>
    <w:rsid w:val="00DE38E9"/>
    <w:rsid w:val="00DE3B0D"/>
    <w:rsid w:val="00DE3B1E"/>
    <w:rsid w:val="00DE3D70"/>
    <w:rsid w:val="00DE4055"/>
    <w:rsid w:val="00DE424B"/>
    <w:rsid w:val="00DE467B"/>
    <w:rsid w:val="00DE46BD"/>
    <w:rsid w:val="00DE47CB"/>
    <w:rsid w:val="00DE4C03"/>
    <w:rsid w:val="00DE4C23"/>
    <w:rsid w:val="00DE4D0B"/>
    <w:rsid w:val="00DE5176"/>
    <w:rsid w:val="00DE5207"/>
    <w:rsid w:val="00DE5605"/>
    <w:rsid w:val="00DE5608"/>
    <w:rsid w:val="00DE57FE"/>
    <w:rsid w:val="00DE58D0"/>
    <w:rsid w:val="00DE59B7"/>
    <w:rsid w:val="00DE5B35"/>
    <w:rsid w:val="00DE637C"/>
    <w:rsid w:val="00DE654F"/>
    <w:rsid w:val="00DE6872"/>
    <w:rsid w:val="00DE6916"/>
    <w:rsid w:val="00DE69D9"/>
    <w:rsid w:val="00DE6A70"/>
    <w:rsid w:val="00DE7233"/>
    <w:rsid w:val="00DE72AF"/>
    <w:rsid w:val="00DE763C"/>
    <w:rsid w:val="00DE7F8B"/>
    <w:rsid w:val="00DF012D"/>
    <w:rsid w:val="00DF0207"/>
    <w:rsid w:val="00DF02A0"/>
    <w:rsid w:val="00DF031E"/>
    <w:rsid w:val="00DF04E2"/>
    <w:rsid w:val="00DF072D"/>
    <w:rsid w:val="00DF07E0"/>
    <w:rsid w:val="00DF07F9"/>
    <w:rsid w:val="00DF082F"/>
    <w:rsid w:val="00DF0B5D"/>
    <w:rsid w:val="00DF0B6E"/>
    <w:rsid w:val="00DF0BD4"/>
    <w:rsid w:val="00DF0CCC"/>
    <w:rsid w:val="00DF0EBF"/>
    <w:rsid w:val="00DF1166"/>
    <w:rsid w:val="00DF1214"/>
    <w:rsid w:val="00DF15E0"/>
    <w:rsid w:val="00DF1A23"/>
    <w:rsid w:val="00DF1B12"/>
    <w:rsid w:val="00DF20AD"/>
    <w:rsid w:val="00DF22F8"/>
    <w:rsid w:val="00DF24B3"/>
    <w:rsid w:val="00DF28C0"/>
    <w:rsid w:val="00DF2905"/>
    <w:rsid w:val="00DF2F4E"/>
    <w:rsid w:val="00DF336B"/>
    <w:rsid w:val="00DF37A0"/>
    <w:rsid w:val="00DF3B6F"/>
    <w:rsid w:val="00DF3CFD"/>
    <w:rsid w:val="00DF400D"/>
    <w:rsid w:val="00DF402B"/>
    <w:rsid w:val="00DF40AC"/>
    <w:rsid w:val="00DF41F6"/>
    <w:rsid w:val="00DF4716"/>
    <w:rsid w:val="00DF4802"/>
    <w:rsid w:val="00DF4922"/>
    <w:rsid w:val="00DF4BDB"/>
    <w:rsid w:val="00DF4CD3"/>
    <w:rsid w:val="00DF4D5E"/>
    <w:rsid w:val="00DF55DA"/>
    <w:rsid w:val="00DF592B"/>
    <w:rsid w:val="00DF5BC1"/>
    <w:rsid w:val="00DF61D9"/>
    <w:rsid w:val="00DF6459"/>
    <w:rsid w:val="00DF6609"/>
    <w:rsid w:val="00DF6667"/>
    <w:rsid w:val="00DF672D"/>
    <w:rsid w:val="00DF69E1"/>
    <w:rsid w:val="00DF6E1B"/>
    <w:rsid w:val="00DF7102"/>
    <w:rsid w:val="00DF71DD"/>
    <w:rsid w:val="00DF73C4"/>
    <w:rsid w:val="00DF783F"/>
    <w:rsid w:val="00DF79D7"/>
    <w:rsid w:val="00DF7B90"/>
    <w:rsid w:val="00DF7F73"/>
    <w:rsid w:val="00DF7FD7"/>
    <w:rsid w:val="00E0078E"/>
    <w:rsid w:val="00E00836"/>
    <w:rsid w:val="00E008ED"/>
    <w:rsid w:val="00E00920"/>
    <w:rsid w:val="00E00B33"/>
    <w:rsid w:val="00E00EA0"/>
    <w:rsid w:val="00E00F15"/>
    <w:rsid w:val="00E011A7"/>
    <w:rsid w:val="00E0161B"/>
    <w:rsid w:val="00E017A7"/>
    <w:rsid w:val="00E01F44"/>
    <w:rsid w:val="00E02083"/>
    <w:rsid w:val="00E022CC"/>
    <w:rsid w:val="00E02503"/>
    <w:rsid w:val="00E026F3"/>
    <w:rsid w:val="00E02716"/>
    <w:rsid w:val="00E02855"/>
    <w:rsid w:val="00E02E60"/>
    <w:rsid w:val="00E02EBE"/>
    <w:rsid w:val="00E0301C"/>
    <w:rsid w:val="00E030A0"/>
    <w:rsid w:val="00E03230"/>
    <w:rsid w:val="00E0348E"/>
    <w:rsid w:val="00E034BD"/>
    <w:rsid w:val="00E03733"/>
    <w:rsid w:val="00E03886"/>
    <w:rsid w:val="00E03B5E"/>
    <w:rsid w:val="00E04077"/>
    <w:rsid w:val="00E04428"/>
    <w:rsid w:val="00E0468E"/>
    <w:rsid w:val="00E05095"/>
    <w:rsid w:val="00E0516C"/>
    <w:rsid w:val="00E05455"/>
    <w:rsid w:val="00E055B1"/>
    <w:rsid w:val="00E05C03"/>
    <w:rsid w:val="00E05D63"/>
    <w:rsid w:val="00E05FE0"/>
    <w:rsid w:val="00E06503"/>
    <w:rsid w:val="00E06540"/>
    <w:rsid w:val="00E06847"/>
    <w:rsid w:val="00E06896"/>
    <w:rsid w:val="00E06A1B"/>
    <w:rsid w:val="00E06B25"/>
    <w:rsid w:val="00E06F7D"/>
    <w:rsid w:val="00E07354"/>
    <w:rsid w:val="00E07553"/>
    <w:rsid w:val="00E076DF"/>
    <w:rsid w:val="00E07882"/>
    <w:rsid w:val="00E078CF"/>
    <w:rsid w:val="00E07F7C"/>
    <w:rsid w:val="00E07F8D"/>
    <w:rsid w:val="00E07FEE"/>
    <w:rsid w:val="00E10295"/>
    <w:rsid w:val="00E10830"/>
    <w:rsid w:val="00E1084D"/>
    <w:rsid w:val="00E10D27"/>
    <w:rsid w:val="00E110E7"/>
    <w:rsid w:val="00E11407"/>
    <w:rsid w:val="00E115D5"/>
    <w:rsid w:val="00E11691"/>
    <w:rsid w:val="00E116AB"/>
    <w:rsid w:val="00E11ABD"/>
    <w:rsid w:val="00E11AF6"/>
    <w:rsid w:val="00E11B20"/>
    <w:rsid w:val="00E11BC4"/>
    <w:rsid w:val="00E1208B"/>
    <w:rsid w:val="00E121F0"/>
    <w:rsid w:val="00E1259E"/>
    <w:rsid w:val="00E128A3"/>
    <w:rsid w:val="00E129B6"/>
    <w:rsid w:val="00E12BAC"/>
    <w:rsid w:val="00E12D6C"/>
    <w:rsid w:val="00E12D96"/>
    <w:rsid w:val="00E12FC1"/>
    <w:rsid w:val="00E1301C"/>
    <w:rsid w:val="00E13898"/>
    <w:rsid w:val="00E13CD5"/>
    <w:rsid w:val="00E14158"/>
    <w:rsid w:val="00E1465E"/>
    <w:rsid w:val="00E148EF"/>
    <w:rsid w:val="00E1500F"/>
    <w:rsid w:val="00E15168"/>
    <w:rsid w:val="00E155D2"/>
    <w:rsid w:val="00E15989"/>
    <w:rsid w:val="00E159A2"/>
    <w:rsid w:val="00E15A77"/>
    <w:rsid w:val="00E15F36"/>
    <w:rsid w:val="00E15FDF"/>
    <w:rsid w:val="00E16054"/>
    <w:rsid w:val="00E16484"/>
    <w:rsid w:val="00E164CA"/>
    <w:rsid w:val="00E164FA"/>
    <w:rsid w:val="00E167DA"/>
    <w:rsid w:val="00E16AEF"/>
    <w:rsid w:val="00E16B61"/>
    <w:rsid w:val="00E1700F"/>
    <w:rsid w:val="00E17C8F"/>
    <w:rsid w:val="00E17CED"/>
    <w:rsid w:val="00E17FA2"/>
    <w:rsid w:val="00E2041A"/>
    <w:rsid w:val="00E20465"/>
    <w:rsid w:val="00E208BB"/>
    <w:rsid w:val="00E20D39"/>
    <w:rsid w:val="00E20DE8"/>
    <w:rsid w:val="00E2157B"/>
    <w:rsid w:val="00E216AA"/>
    <w:rsid w:val="00E216EE"/>
    <w:rsid w:val="00E216F5"/>
    <w:rsid w:val="00E2171B"/>
    <w:rsid w:val="00E21D2F"/>
    <w:rsid w:val="00E21D49"/>
    <w:rsid w:val="00E21D78"/>
    <w:rsid w:val="00E22129"/>
    <w:rsid w:val="00E2222F"/>
    <w:rsid w:val="00E22297"/>
    <w:rsid w:val="00E22314"/>
    <w:rsid w:val="00E22330"/>
    <w:rsid w:val="00E224AC"/>
    <w:rsid w:val="00E2270A"/>
    <w:rsid w:val="00E228BC"/>
    <w:rsid w:val="00E22A38"/>
    <w:rsid w:val="00E22C6E"/>
    <w:rsid w:val="00E22DC8"/>
    <w:rsid w:val="00E2353A"/>
    <w:rsid w:val="00E23EC2"/>
    <w:rsid w:val="00E24033"/>
    <w:rsid w:val="00E2424A"/>
    <w:rsid w:val="00E24B73"/>
    <w:rsid w:val="00E25270"/>
    <w:rsid w:val="00E253CC"/>
    <w:rsid w:val="00E255D2"/>
    <w:rsid w:val="00E26374"/>
    <w:rsid w:val="00E2644E"/>
    <w:rsid w:val="00E26612"/>
    <w:rsid w:val="00E2686B"/>
    <w:rsid w:val="00E268D0"/>
    <w:rsid w:val="00E268D6"/>
    <w:rsid w:val="00E27039"/>
    <w:rsid w:val="00E274E0"/>
    <w:rsid w:val="00E2754D"/>
    <w:rsid w:val="00E2755C"/>
    <w:rsid w:val="00E278D8"/>
    <w:rsid w:val="00E27A67"/>
    <w:rsid w:val="00E30463"/>
    <w:rsid w:val="00E3071B"/>
    <w:rsid w:val="00E30912"/>
    <w:rsid w:val="00E30B47"/>
    <w:rsid w:val="00E30B5A"/>
    <w:rsid w:val="00E30D0E"/>
    <w:rsid w:val="00E31099"/>
    <w:rsid w:val="00E3123B"/>
    <w:rsid w:val="00E3123D"/>
    <w:rsid w:val="00E313BA"/>
    <w:rsid w:val="00E31461"/>
    <w:rsid w:val="00E31495"/>
    <w:rsid w:val="00E31536"/>
    <w:rsid w:val="00E31D26"/>
    <w:rsid w:val="00E31D43"/>
    <w:rsid w:val="00E3208E"/>
    <w:rsid w:val="00E32268"/>
    <w:rsid w:val="00E32385"/>
    <w:rsid w:val="00E32608"/>
    <w:rsid w:val="00E3287A"/>
    <w:rsid w:val="00E32B5A"/>
    <w:rsid w:val="00E32C7D"/>
    <w:rsid w:val="00E32E78"/>
    <w:rsid w:val="00E330AB"/>
    <w:rsid w:val="00E33975"/>
    <w:rsid w:val="00E33C08"/>
    <w:rsid w:val="00E33CA5"/>
    <w:rsid w:val="00E3413E"/>
    <w:rsid w:val="00E34188"/>
    <w:rsid w:val="00E3455B"/>
    <w:rsid w:val="00E34578"/>
    <w:rsid w:val="00E346F0"/>
    <w:rsid w:val="00E34938"/>
    <w:rsid w:val="00E34A1F"/>
    <w:rsid w:val="00E34A47"/>
    <w:rsid w:val="00E34B6E"/>
    <w:rsid w:val="00E34F00"/>
    <w:rsid w:val="00E3517D"/>
    <w:rsid w:val="00E35222"/>
    <w:rsid w:val="00E35559"/>
    <w:rsid w:val="00E35715"/>
    <w:rsid w:val="00E357D6"/>
    <w:rsid w:val="00E358E6"/>
    <w:rsid w:val="00E35E2E"/>
    <w:rsid w:val="00E35E70"/>
    <w:rsid w:val="00E3609D"/>
    <w:rsid w:val="00E36499"/>
    <w:rsid w:val="00E365FD"/>
    <w:rsid w:val="00E36CE6"/>
    <w:rsid w:val="00E36E62"/>
    <w:rsid w:val="00E3723A"/>
    <w:rsid w:val="00E37860"/>
    <w:rsid w:val="00E37BDA"/>
    <w:rsid w:val="00E402DF"/>
    <w:rsid w:val="00E405CE"/>
    <w:rsid w:val="00E405D8"/>
    <w:rsid w:val="00E4086A"/>
    <w:rsid w:val="00E40A05"/>
    <w:rsid w:val="00E40D43"/>
    <w:rsid w:val="00E40FD4"/>
    <w:rsid w:val="00E41311"/>
    <w:rsid w:val="00E41487"/>
    <w:rsid w:val="00E414AF"/>
    <w:rsid w:val="00E4173D"/>
    <w:rsid w:val="00E41A33"/>
    <w:rsid w:val="00E41CD4"/>
    <w:rsid w:val="00E41D3C"/>
    <w:rsid w:val="00E41E91"/>
    <w:rsid w:val="00E41F69"/>
    <w:rsid w:val="00E42315"/>
    <w:rsid w:val="00E42750"/>
    <w:rsid w:val="00E4293A"/>
    <w:rsid w:val="00E42BF0"/>
    <w:rsid w:val="00E42CC7"/>
    <w:rsid w:val="00E43006"/>
    <w:rsid w:val="00E4314C"/>
    <w:rsid w:val="00E4318D"/>
    <w:rsid w:val="00E43756"/>
    <w:rsid w:val="00E4396F"/>
    <w:rsid w:val="00E43ADA"/>
    <w:rsid w:val="00E43C68"/>
    <w:rsid w:val="00E43E2E"/>
    <w:rsid w:val="00E43F36"/>
    <w:rsid w:val="00E441B5"/>
    <w:rsid w:val="00E4426A"/>
    <w:rsid w:val="00E445EF"/>
    <w:rsid w:val="00E446F1"/>
    <w:rsid w:val="00E44758"/>
    <w:rsid w:val="00E44832"/>
    <w:rsid w:val="00E44871"/>
    <w:rsid w:val="00E44CF1"/>
    <w:rsid w:val="00E44DDB"/>
    <w:rsid w:val="00E4520D"/>
    <w:rsid w:val="00E45346"/>
    <w:rsid w:val="00E45451"/>
    <w:rsid w:val="00E45548"/>
    <w:rsid w:val="00E45694"/>
    <w:rsid w:val="00E457E0"/>
    <w:rsid w:val="00E4598A"/>
    <w:rsid w:val="00E45B74"/>
    <w:rsid w:val="00E460FF"/>
    <w:rsid w:val="00E462B5"/>
    <w:rsid w:val="00E46362"/>
    <w:rsid w:val="00E465C1"/>
    <w:rsid w:val="00E46886"/>
    <w:rsid w:val="00E468C6"/>
    <w:rsid w:val="00E468F2"/>
    <w:rsid w:val="00E46904"/>
    <w:rsid w:val="00E4691E"/>
    <w:rsid w:val="00E473AA"/>
    <w:rsid w:val="00E47545"/>
    <w:rsid w:val="00E47AEF"/>
    <w:rsid w:val="00E47E3C"/>
    <w:rsid w:val="00E47FEF"/>
    <w:rsid w:val="00E50164"/>
    <w:rsid w:val="00E5075C"/>
    <w:rsid w:val="00E50820"/>
    <w:rsid w:val="00E50C0E"/>
    <w:rsid w:val="00E50D57"/>
    <w:rsid w:val="00E516C5"/>
    <w:rsid w:val="00E51C66"/>
    <w:rsid w:val="00E51DC9"/>
    <w:rsid w:val="00E51FB1"/>
    <w:rsid w:val="00E5262B"/>
    <w:rsid w:val="00E52C13"/>
    <w:rsid w:val="00E5316E"/>
    <w:rsid w:val="00E537A4"/>
    <w:rsid w:val="00E537D4"/>
    <w:rsid w:val="00E53B75"/>
    <w:rsid w:val="00E53D13"/>
    <w:rsid w:val="00E53E10"/>
    <w:rsid w:val="00E54260"/>
    <w:rsid w:val="00E54846"/>
    <w:rsid w:val="00E5490A"/>
    <w:rsid w:val="00E54A10"/>
    <w:rsid w:val="00E54A6F"/>
    <w:rsid w:val="00E54E3B"/>
    <w:rsid w:val="00E54FE1"/>
    <w:rsid w:val="00E5526F"/>
    <w:rsid w:val="00E558FB"/>
    <w:rsid w:val="00E55925"/>
    <w:rsid w:val="00E559FA"/>
    <w:rsid w:val="00E55B53"/>
    <w:rsid w:val="00E55CF3"/>
    <w:rsid w:val="00E55DD0"/>
    <w:rsid w:val="00E55E1B"/>
    <w:rsid w:val="00E564C0"/>
    <w:rsid w:val="00E565A0"/>
    <w:rsid w:val="00E565BB"/>
    <w:rsid w:val="00E5682E"/>
    <w:rsid w:val="00E569C8"/>
    <w:rsid w:val="00E56DF2"/>
    <w:rsid w:val="00E57565"/>
    <w:rsid w:val="00E579DA"/>
    <w:rsid w:val="00E57C58"/>
    <w:rsid w:val="00E57FB5"/>
    <w:rsid w:val="00E600EA"/>
    <w:rsid w:val="00E603DB"/>
    <w:rsid w:val="00E605CF"/>
    <w:rsid w:val="00E60619"/>
    <w:rsid w:val="00E608E6"/>
    <w:rsid w:val="00E60D85"/>
    <w:rsid w:val="00E60FD4"/>
    <w:rsid w:val="00E612ED"/>
    <w:rsid w:val="00E619EF"/>
    <w:rsid w:val="00E61EDC"/>
    <w:rsid w:val="00E61F3F"/>
    <w:rsid w:val="00E6206E"/>
    <w:rsid w:val="00E6225F"/>
    <w:rsid w:val="00E622F4"/>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0A5"/>
    <w:rsid w:val="00E64434"/>
    <w:rsid w:val="00E64B91"/>
    <w:rsid w:val="00E64C1B"/>
    <w:rsid w:val="00E64C57"/>
    <w:rsid w:val="00E64C6D"/>
    <w:rsid w:val="00E64F84"/>
    <w:rsid w:val="00E65270"/>
    <w:rsid w:val="00E652C6"/>
    <w:rsid w:val="00E6543E"/>
    <w:rsid w:val="00E656FF"/>
    <w:rsid w:val="00E657D2"/>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70053"/>
    <w:rsid w:val="00E703D4"/>
    <w:rsid w:val="00E7059A"/>
    <w:rsid w:val="00E710BE"/>
    <w:rsid w:val="00E71422"/>
    <w:rsid w:val="00E7146F"/>
    <w:rsid w:val="00E7172F"/>
    <w:rsid w:val="00E719D3"/>
    <w:rsid w:val="00E71A38"/>
    <w:rsid w:val="00E71CF2"/>
    <w:rsid w:val="00E7217F"/>
    <w:rsid w:val="00E7231B"/>
    <w:rsid w:val="00E72554"/>
    <w:rsid w:val="00E72904"/>
    <w:rsid w:val="00E729A5"/>
    <w:rsid w:val="00E72D1D"/>
    <w:rsid w:val="00E72DD3"/>
    <w:rsid w:val="00E72EFC"/>
    <w:rsid w:val="00E7338B"/>
    <w:rsid w:val="00E7345F"/>
    <w:rsid w:val="00E73604"/>
    <w:rsid w:val="00E737CB"/>
    <w:rsid w:val="00E73C1B"/>
    <w:rsid w:val="00E73CED"/>
    <w:rsid w:val="00E74059"/>
    <w:rsid w:val="00E74362"/>
    <w:rsid w:val="00E74381"/>
    <w:rsid w:val="00E74514"/>
    <w:rsid w:val="00E74669"/>
    <w:rsid w:val="00E74D0E"/>
    <w:rsid w:val="00E74D48"/>
    <w:rsid w:val="00E74D67"/>
    <w:rsid w:val="00E74EC4"/>
    <w:rsid w:val="00E751ED"/>
    <w:rsid w:val="00E752A0"/>
    <w:rsid w:val="00E7531D"/>
    <w:rsid w:val="00E758EC"/>
    <w:rsid w:val="00E75A89"/>
    <w:rsid w:val="00E75AF7"/>
    <w:rsid w:val="00E75D4C"/>
    <w:rsid w:val="00E7619F"/>
    <w:rsid w:val="00E764BE"/>
    <w:rsid w:val="00E764FA"/>
    <w:rsid w:val="00E7672F"/>
    <w:rsid w:val="00E767D3"/>
    <w:rsid w:val="00E769FD"/>
    <w:rsid w:val="00E76A99"/>
    <w:rsid w:val="00E76C0B"/>
    <w:rsid w:val="00E76D66"/>
    <w:rsid w:val="00E76DCA"/>
    <w:rsid w:val="00E76E83"/>
    <w:rsid w:val="00E7702B"/>
    <w:rsid w:val="00E770AC"/>
    <w:rsid w:val="00E7759B"/>
    <w:rsid w:val="00E77735"/>
    <w:rsid w:val="00E77AB2"/>
    <w:rsid w:val="00E800F4"/>
    <w:rsid w:val="00E8012B"/>
    <w:rsid w:val="00E802FC"/>
    <w:rsid w:val="00E80372"/>
    <w:rsid w:val="00E8047C"/>
    <w:rsid w:val="00E80A4E"/>
    <w:rsid w:val="00E80E1E"/>
    <w:rsid w:val="00E80EFA"/>
    <w:rsid w:val="00E80FB3"/>
    <w:rsid w:val="00E81133"/>
    <w:rsid w:val="00E811AD"/>
    <w:rsid w:val="00E812E9"/>
    <w:rsid w:val="00E81308"/>
    <w:rsid w:val="00E814DD"/>
    <w:rsid w:val="00E815DD"/>
    <w:rsid w:val="00E81903"/>
    <w:rsid w:val="00E82146"/>
    <w:rsid w:val="00E82293"/>
    <w:rsid w:val="00E8234C"/>
    <w:rsid w:val="00E824CC"/>
    <w:rsid w:val="00E82584"/>
    <w:rsid w:val="00E8264E"/>
    <w:rsid w:val="00E828A8"/>
    <w:rsid w:val="00E82A46"/>
    <w:rsid w:val="00E82B08"/>
    <w:rsid w:val="00E832C8"/>
    <w:rsid w:val="00E83334"/>
    <w:rsid w:val="00E83956"/>
    <w:rsid w:val="00E83AA9"/>
    <w:rsid w:val="00E83BF8"/>
    <w:rsid w:val="00E83FFE"/>
    <w:rsid w:val="00E84036"/>
    <w:rsid w:val="00E840DE"/>
    <w:rsid w:val="00E842B6"/>
    <w:rsid w:val="00E84967"/>
    <w:rsid w:val="00E84A1C"/>
    <w:rsid w:val="00E84E3E"/>
    <w:rsid w:val="00E84F0A"/>
    <w:rsid w:val="00E8550A"/>
    <w:rsid w:val="00E856FF"/>
    <w:rsid w:val="00E85928"/>
    <w:rsid w:val="00E8648A"/>
    <w:rsid w:val="00E86497"/>
    <w:rsid w:val="00E866F5"/>
    <w:rsid w:val="00E868A1"/>
    <w:rsid w:val="00E86B3D"/>
    <w:rsid w:val="00E86BEF"/>
    <w:rsid w:val="00E86D09"/>
    <w:rsid w:val="00E86DFB"/>
    <w:rsid w:val="00E86E4D"/>
    <w:rsid w:val="00E87072"/>
    <w:rsid w:val="00E87532"/>
    <w:rsid w:val="00E87822"/>
    <w:rsid w:val="00E8798D"/>
    <w:rsid w:val="00E87B11"/>
    <w:rsid w:val="00E87C35"/>
    <w:rsid w:val="00E87C5E"/>
    <w:rsid w:val="00E87CD7"/>
    <w:rsid w:val="00E87DDB"/>
    <w:rsid w:val="00E87EE0"/>
    <w:rsid w:val="00E90259"/>
    <w:rsid w:val="00E90395"/>
    <w:rsid w:val="00E903E8"/>
    <w:rsid w:val="00E90572"/>
    <w:rsid w:val="00E907BB"/>
    <w:rsid w:val="00E90913"/>
    <w:rsid w:val="00E90AB3"/>
    <w:rsid w:val="00E90D81"/>
    <w:rsid w:val="00E90E49"/>
    <w:rsid w:val="00E916C2"/>
    <w:rsid w:val="00E917CF"/>
    <w:rsid w:val="00E917F9"/>
    <w:rsid w:val="00E91AE2"/>
    <w:rsid w:val="00E91BE2"/>
    <w:rsid w:val="00E91C90"/>
    <w:rsid w:val="00E91EF1"/>
    <w:rsid w:val="00E91FAF"/>
    <w:rsid w:val="00E92609"/>
    <w:rsid w:val="00E92621"/>
    <w:rsid w:val="00E9291C"/>
    <w:rsid w:val="00E929F5"/>
    <w:rsid w:val="00E92B46"/>
    <w:rsid w:val="00E930BB"/>
    <w:rsid w:val="00E930E2"/>
    <w:rsid w:val="00E93242"/>
    <w:rsid w:val="00E93356"/>
    <w:rsid w:val="00E933AC"/>
    <w:rsid w:val="00E93511"/>
    <w:rsid w:val="00E93B1D"/>
    <w:rsid w:val="00E93D77"/>
    <w:rsid w:val="00E93F77"/>
    <w:rsid w:val="00E93FFE"/>
    <w:rsid w:val="00E940DD"/>
    <w:rsid w:val="00E945AA"/>
    <w:rsid w:val="00E94AA1"/>
    <w:rsid w:val="00E94BD3"/>
    <w:rsid w:val="00E94DD0"/>
    <w:rsid w:val="00E94F8A"/>
    <w:rsid w:val="00E952E7"/>
    <w:rsid w:val="00E953E8"/>
    <w:rsid w:val="00E9542A"/>
    <w:rsid w:val="00E95492"/>
    <w:rsid w:val="00E95511"/>
    <w:rsid w:val="00E95568"/>
    <w:rsid w:val="00E9564B"/>
    <w:rsid w:val="00E95B1B"/>
    <w:rsid w:val="00E96378"/>
    <w:rsid w:val="00E96434"/>
    <w:rsid w:val="00E9659D"/>
    <w:rsid w:val="00E96687"/>
    <w:rsid w:val="00E969F8"/>
    <w:rsid w:val="00E96CF7"/>
    <w:rsid w:val="00E971D4"/>
    <w:rsid w:val="00E97BC6"/>
    <w:rsid w:val="00E9AF12"/>
    <w:rsid w:val="00EA005D"/>
    <w:rsid w:val="00EA039E"/>
    <w:rsid w:val="00EA048E"/>
    <w:rsid w:val="00EA0544"/>
    <w:rsid w:val="00EA08B1"/>
    <w:rsid w:val="00EA0904"/>
    <w:rsid w:val="00EA09AE"/>
    <w:rsid w:val="00EA0A0E"/>
    <w:rsid w:val="00EA164C"/>
    <w:rsid w:val="00EA16CE"/>
    <w:rsid w:val="00EA1C65"/>
    <w:rsid w:val="00EA1DCD"/>
    <w:rsid w:val="00EA1EDB"/>
    <w:rsid w:val="00EA21DD"/>
    <w:rsid w:val="00EA2386"/>
    <w:rsid w:val="00EA23B8"/>
    <w:rsid w:val="00EA2406"/>
    <w:rsid w:val="00EA35BA"/>
    <w:rsid w:val="00EA35C1"/>
    <w:rsid w:val="00EA375A"/>
    <w:rsid w:val="00EA38D5"/>
    <w:rsid w:val="00EA3BF1"/>
    <w:rsid w:val="00EA4193"/>
    <w:rsid w:val="00EA4503"/>
    <w:rsid w:val="00EA47F6"/>
    <w:rsid w:val="00EA48B0"/>
    <w:rsid w:val="00EA4DA8"/>
    <w:rsid w:val="00EA51CC"/>
    <w:rsid w:val="00EA532F"/>
    <w:rsid w:val="00EA548B"/>
    <w:rsid w:val="00EA597A"/>
    <w:rsid w:val="00EA5A87"/>
    <w:rsid w:val="00EA5D93"/>
    <w:rsid w:val="00EA5F9B"/>
    <w:rsid w:val="00EA605D"/>
    <w:rsid w:val="00EA6122"/>
    <w:rsid w:val="00EA675B"/>
    <w:rsid w:val="00EA6B75"/>
    <w:rsid w:val="00EA719E"/>
    <w:rsid w:val="00EA754D"/>
    <w:rsid w:val="00EA75DD"/>
    <w:rsid w:val="00EA7A41"/>
    <w:rsid w:val="00EA7B05"/>
    <w:rsid w:val="00EA7B82"/>
    <w:rsid w:val="00EA7C66"/>
    <w:rsid w:val="00EA7DA5"/>
    <w:rsid w:val="00EB0029"/>
    <w:rsid w:val="00EB0171"/>
    <w:rsid w:val="00EB02B1"/>
    <w:rsid w:val="00EB077B"/>
    <w:rsid w:val="00EB085A"/>
    <w:rsid w:val="00EB0B44"/>
    <w:rsid w:val="00EB12DF"/>
    <w:rsid w:val="00EB1385"/>
    <w:rsid w:val="00EB173E"/>
    <w:rsid w:val="00EB1811"/>
    <w:rsid w:val="00EB19CD"/>
    <w:rsid w:val="00EB1C12"/>
    <w:rsid w:val="00EB1CFD"/>
    <w:rsid w:val="00EB1D62"/>
    <w:rsid w:val="00EB1DC1"/>
    <w:rsid w:val="00EB20A7"/>
    <w:rsid w:val="00EB21C0"/>
    <w:rsid w:val="00EB27F6"/>
    <w:rsid w:val="00EB2933"/>
    <w:rsid w:val="00EB2A8B"/>
    <w:rsid w:val="00EB2DCE"/>
    <w:rsid w:val="00EB2F62"/>
    <w:rsid w:val="00EB30B5"/>
    <w:rsid w:val="00EB31D6"/>
    <w:rsid w:val="00EB333B"/>
    <w:rsid w:val="00EB3A5D"/>
    <w:rsid w:val="00EB3AC3"/>
    <w:rsid w:val="00EB3C89"/>
    <w:rsid w:val="00EB4100"/>
    <w:rsid w:val="00EB4693"/>
    <w:rsid w:val="00EB4854"/>
    <w:rsid w:val="00EB4AFE"/>
    <w:rsid w:val="00EB4B4B"/>
    <w:rsid w:val="00EB4E08"/>
    <w:rsid w:val="00EB4EA2"/>
    <w:rsid w:val="00EB5172"/>
    <w:rsid w:val="00EB52EE"/>
    <w:rsid w:val="00EB5397"/>
    <w:rsid w:val="00EB5751"/>
    <w:rsid w:val="00EB5CD8"/>
    <w:rsid w:val="00EB634D"/>
    <w:rsid w:val="00EB6ACA"/>
    <w:rsid w:val="00EB6B27"/>
    <w:rsid w:val="00EB6BDC"/>
    <w:rsid w:val="00EB6BF6"/>
    <w:rsid w:val="00EB6D4D"/>
    <w:rsid w:val="00EB6FAC"/>
    <w:rsid w:val="00EB7255"/>
    <w:rsid w:val="00EB73DB"/>
    <w:rsid w:val="00EB7482"/>
    <w:rsid w:val="00EB7B28"/>
    <w:rsid w:val="00EB7C0A"/>
    <w:rsid w:val="00EB7D6B"/>
    <w:rsid w:val="00EB7E11"/>
    <w:rsid w:val="00EB7F1B"/>
    <w:rsid w:val="00EC004F"/>
    <w:rsid w:val="00EC0280"/>
    <w:rsid w:val="00EC034A"/>
    <w:rsid w:val="00EC039F"/>
    <w:rsid w:val="00EC0438"/>
    <w:rsid w:val="00EC08C2"/>
    <w:rsid w:val="00EC0BCB"/>
    <w:rsid w:val="00EC0D72"/>
    <w:rsid w:val="00EC12D3"/>
    <w:rsid w:val="00EC12F6"/>
    <w:rsid w:val="00EC1343"/>
    <w:rsid w:val="00EC143B"/>
    <w:rsid w:val="00EC1749"/>
    <w:rsid w:val="00EC19F9"/>
    <w:rsid w:val="00EC218C"/>
    <w:rsid w:val="00EC24D5"/>
    <w:rsid w:val="00EC24EB"/>
    <w:rsid w:val="00EC2520"/>
    <w:rsid w:val="00EC26E6"/>
    <w:rsid w:val="00EC27C6"/>
    <w:rsid w:val="00EC2881"/>
    <w:rsid w:val="00EC2A81"/>
    <w:rsid w:val="00EC2AC8"/>
    <w:rsid w:val="00EC32CA"/>
    <w:rsid w:val="00EC3336"/>
    <w:rsid w:val="00EC3658"/>
    <w:rsid w:val="00EC3847"/>
    <w:rsid w:val="00EC38EC"/>
    <w:rsid w:val="00EC39C9"/>
    <w:rsid w:val="00EC3D84"/>
    <w:rsid w:val="00EC40D7"/>
    <w:rsid w:val="00EC4144"/>
    <w:rsid w:val="00EC4207"/>
    <w:rsid w:val="00EC4848"/>
    <w:rsid w:val="00EC500C"/>
    <w:rsid w:val="00EC500E"/>
    <w:rsid w:val="00EC5035"/>
    <w:rsid w:val="00EC5083"/>
    <w:rsid w:val="00EC54BA"/>
    <w:rsid w:val="00EC5653"/>
    <w:rsid w:val="00EC56D0"/>
    <w:rsid w:val="00EC57A8"/>
    <w:rsid w:val="00EC5B61"/>
    <w:rsid w:val="00EC5F72"/>
    <w:rsid w:val="00EC604C"/>
    <w:rsid w:val="00EC68AC"/>
    <w:rsid w:val="00EC6B1B"/>
    <w:rsid w:val="00EC71CE"/>
    <w:rsid w:val="00EC7353"/>
    <w:rsid w:val="00EC7605"/>
    <w:rsid w:val="00EC79D6"/>
    <w:rsid w:val="00EC7A1E"/>
    <w:rsid w:val="00EC7B3D"/>
    <w:rsid w:val="00EC7EAB"/>
    <w:rsid w:val="00EC7ED0"/>
    <w:rsid w:val="00EC7FED"/>
    <w:rsid w:val="00ED0089"/>
    <w:rsid w:val="00ED0568"/>
    <w:rsid w:val="00ED0714"/>
    <w:rsid w:val="00ED0ADD"/>
    <w:rsid w:val="00ED0C6A"/>
    <w:rsid w:val="00ED0C74"/>
    <w:rsid w:val="00ED0D36"/>
    <w:rsid w:val="00ED1006"/>
    <w:rsid w:val="00ED1381"/>
    <w:rsid w:val="00ED13DD"/>
    <w:rsid w:val="00ED13E3"/>
    <w:rsid w:val="00ED14F1"/>
    <w:rsid w:val="00ED169F"/>
    <w:rsid w:val="00ED188A"/>
    <w:rsid w:val="00ED1926"/>
    <w:rsid w:val="00ED196D"/>
    <w:rsid w:val="00ED1A28"/>
    <w:rsid w:val="00ED1A74"/>
    <w:rsid w:val="00ED1ADE"/>
    <w:rsid w:val="00ED1B35"/>
    <w:rsid w:val="00ED1B59"/>
    <w:rsid w:val="00ED1E63"/>
    <w:rsid w:val="00ED2100"/>
    <w:rsid w:val="00ED2BC8"/>
    <w:rsid w:val="00ED2F29"/>
    <w:rsid w:val="00ED3260"/>
    <w:rsid w:val="00ED32AA"/>
    <w:rsid w:val="00ED3762"/>
    <w:rsid w:val="00ED37CA"/>
    <w:rsid w:val="00ED3A6B"/>
    <w:rsid w:val="00ED420B"/>
    <w:rsid w:val="00ED444C"/>
    <w:rsid w:val="00ED4459"/>
    <w:rsid w:val="00ED47A9"/>
    <w:rsid w:val="00ED47F1"/>
    <w:rsid w:val="00ED48B8"/>
    <w:rsid w:val="00ED49EB"/>
    <w:rsid w:val="00ED4B8E"/>
    <w:rsid w:val="00ED4C83"/>
    <w:rsid w:val="00ED4E51"/>
    <w:rsid w:val="00ED4EDB"/>
    <w:rsid w:val="00ED4FBB"/>
    <w:rsid w:val="00ED55D3"/>
    <w:rsid w:val="00ED5AC8"/>
    <w:rsid w:val="00ED5C1B"/>
    <w:rsid w:val="00ED61D8"/>
    <w:rsid w:val="00ED6327"/>
    <w:rsid w:val="00ED63AB"/>
    <w:rsid w:val="00ED68E3"/>
    <w:rsid w:val="00ED6A3C"/>
    <w:rsid w:val="00ED6B8B"/>
    <w:rsid w:val="00ED6D9F"/>
    <w:rsid w:val="00ED6F3F"/>
    <w:rsid w:val="00ED6FA1"/>
    <w:rsid w:val="00ED7222"/>
    <w:rsid w:val="00ED72ED"/>
    <w:rsid w:val="00ED796D"/>
    <w:rsid w:val="00ED7A61"/>
    <w:rsid w:val="00ED7B08"/>
    <w:rsid w:val="00ED7CF3"/>
    <w:rsid w:val="00ED7D2C"/>
    <w:rsid w:val="00ED7DA6"/>
    <w:rsid w:val="00ED7F42"/>
    <w:rsid w:val="00EE04C8"/>
    <w:rsid w:val="00EE05EE"/>
    <w:rsid w:val="00EE07E2"/>
    <w:rsid w:val="00EE07F7"/>
    <w:rsid w:val="00EE0FEA"/>
    <w:rsid w:val="00EE115B"/>
    <w:rsid w:val="00EE1397"/>
    <w:rsid w:val="00EE14F2"/>
    <w:rsid w:val="00EE1867"/>
    <w:rsid w:val="00EE190A"/>
    <w:rsid w:val="00EE1C69"/>
    <w:rsid w:val="00EE1EDE"/>
    <w:rsid w:val="00EE1F99"/>
    <w:rsid w:val="00EE2441"/>
    <w:rsid w:val="00EE3027"/>
    <w:rsid w:val="00EE3180"/>
    <w:rsid w:val="00EE35E9"/>
    <w:rsid w:val="00EE3F8F"/>
    <w:rsid w:val="00EE41F1"/>
    <w:rsid w:val="00EE4308"/>
    <w:rsid w:val="00EE4944"/>
    <w:rsid w:val="00EE4A96"/>
    <w:rsid w:val="00EE4AA4"/>
    <w:rsid w:val="00EE4BE7"/>
    <w:rsid w:val="00EE50DE"/>
    <w:rsid w:val="00EE5707"/>
    <w:rsid w:val="00EE5761"/>
    <w:rsid w:val="00EE5AC5"/>
    <w:rsid w:val="00EE5C1A"/>
    <w:rsid w:val="00EE5CE8"/>
    <w:rsid w:val="00EE5D73"/>
    <w:rsid w:val="00EE6306"/>
    <w:rsid w:val="00EE6364"/>
    <w:rsid w:val="00EE63AC"/>
    <w:rsid w:val="00EE65C0"/>
    <w:rsid w:val="00EE6BC2"/>
    <w:rsid w:val="00EE718D"/>
    <w:rsid w:val="00EE7289"/>
    <w:rsid w:val="00EE7349"/>
    <w:rsid w:val="00EE7492"/>
    <w:rsid w:val="00EE794A"/>
    <w:rsid w:val="00EE7A6A"/>
    <w:rsid w:val="00EE7E9B"/>
    <w:rsid w:val="00EF02B3"/>
    <w:rsid w:val="00EF0557"/>
    <w:rsid w:val="00EF0821"/>
    <w:rsid w:val="00EF08A2"/>
    <w:rsid w:val="00EF13D3"/>
    <w:rsid w:val="00EF18FE"/>
    <w:rsid w:val="00EF1993"/>
    <w:rsid w:val="00EF1A27"/>
    <w:rsid w:val="00EF1D46"/>
    <w:rsid w:val="00EF1D8F"/>
    <w:rsid w:val="00EF2849"/>
    <w:rsid w:val="00EF29FD"/>
    <w:rsid w:val="00EF2D4C"/>
    <w:rsid w:val="00EF2F78"/>
    <w:rsid w:val="00EF3128"/>
    <w:rsid w:val="00EF3407"/>
    <w:rsid w:val="00EF3532"/>
    <w:rsid w:val="00EF3610"/>
    <w:rsid w:val="00EF37BB"/>
    <w:rsid w:val="00EF38D2"/>
    <w:rsid w:val="00EF3C95"/>
    <w:rsid w:val="00EF3CA1"/>
    <w:rsid w:val="00EF3CCA"/>
    <w:rsid w:val="00EF3F28"/>
    <w:rsid w:val="00EF427A"/>
    <w:rsid w:val="00EF43D8"/>
    <w:rsid w:val="00EF47A8"/>
    <w:rsid w:val="00EF4AE7"/>
    <w:rsid w:val="00EF4C13"/>
    <w:rsid w:val="00EF4CE5"/>
    <w:rsid w:val="00EF4D76"/>
    <w:rsid w:val="00EF4DBA"/>
    <w:rsid w:val="00EF517D"/>
    <w:rsid w:val="00EF5676"/>
    <w:rsid w:val="00EF5787"/>
    <w:rsid w:val="00EF59BC"/>
    <w:rsid w:val="00EF59D0"/>
    <w:rsid w:val="00EF5D2A"/>
    <w:rsid w:val="00EF5D9B"/>
    <w:rsid w:val="00EF5E5B"/>
    <w:rsid w:val="00EF607F"/>
    <w:rsid w:val="00EF60D0"/>
    <w:rsid w:val="00EF62FE"/>
    <w:rsid w:val="00EF668B"/>
    <w:rsid w:val="00EF67BC"/>
    <w:rsid w:val="00EF69E4"/>
    <w:rsid w:val="00EF6CE0"/>
    <w:rsid w:val="00EF6DB6"/>
    <w:rsid w:val="00EF70C3"/>
    <w:rsid w:val="00EF71AA"/>
    <w:rsid w:val="00EF71DA"/>
    <w:rsid w:val="00EF7292"/>
    <w:rsid w:val="00EF74B4"/>
    <w:rsid w:val="00EF7684"/>
    <w:rsid w:val="00EF7AA2"/>
    <w:rsid w:val="00EF7CBB"/>
    <w:rsid w:val="00EF7D0B"/>
    <w:rsid w:val="00EF7E5B"/>
    <w:rsid w:val="00EF7F51"/>
    <w:rsid w:val="00F0047A"/>
    <w:rsid w:val="00F00718"/>
    <w:rsid w:val="00F0078A"/>
    <w:rsid w:val="00F0078F"/>
    <w:rsid w:val="00F00A15"/>
    <w:rsid w:val="00F00A81"/>
    <w:rsid w:val="00F00C61"/>
    <w:rsid w:val="00F00D43"/>
    <w:rsid w:val="00F00DC5"/>
    <w:rsid w:val="00F00DF1"/>
    <w:rsid w:val="00F010B5"/>
    <w:rsid w:val="00F010C6"/>
    <w:rsid w:val="00F01E6F"/>
    <w:rsid w:val="00F01FDB"/>
    <w:rsid w:val="00F021D3"/>
    <w:rsid w:val="00F02555"/>
    <w:rsid w:val="00F025BF"/>
    <w:rsid w:val="00F02643"/>
    <w:rsid w:val="00F02732"/>
    <w:rsid w:val="00F027E4"/>
    <w:rsid w:val="00F02B40"/>
    <w:rsid w:val="00F02BA8"/>
    <w:rsid w:val="00F0304C"/>
    <w:rsid w:val="00F03569"/>
    <w:rsid w:val="00F03593"/>
    <w:rsid w:val="00F03890"/>
    <w:rsid w:val="00F04902"/>
    <w:rsid w:val="00F04AC1"/>
    <w:rsid w:val="00F0520D"/>
    <w:rsid w:val="00F0528D"/>
    <w:rsid w:val="00F052B8"/>
    <w:rsid w:val="00F0548B"/>
    <w:rsid w:val="00F05978"/>
    <w:rsid w:val="00F05B52"/>
    <w:rsid w:val="00F05C7B"/>
    <w:rsid w:val="00F05D65"/>
    <w:rsid w:val="00F05E6D"/>
    <w:rsid w:val="00F05F21"/>
    <w:rsid w:val="00F060DE"/>
    <w:rsid w:val="00F06443"/>
    <w:rsid w:val="00F06993"/>
    <w:rsid w:val="00F06C67"/>
    <w:rsid w:val="00F06DFD"/>
    <w:rsid w:val="00F0712C"/>
    <w:rsid w:val="00F071D1"/>
    <w:rsid w:val="00F071E4"/>
    <w:rsid w:val="00F072E6"/>
    <w:rsid w:val="00F07372"/>
    <w:rsid w:val="00F07433"/>
    <w:rsid w:val="00F07533"/>
    <w:rsid w:val="00F076A8"/>
    <w:rsid w:val="00F07AAD"/>
    <w:rsid w:val="00F07E8A"/>
    <w:rsid w:val="00F10244"/>
    <w:rsid w:val="00F10254"/>
    <w:rsid w:val="00F1056C"/>
    <w:rsid w:val="00F10629"/>
    <w:rsid w:val="00F10803"/>
    <w:rsid w:val="00F108FE"/>
    <w:rsid w:val="00F109A0"/>
    <w:rsid w:val="00F10AA4"/>
    <w:rsid w:val="00F10C6F"/>
    <w:rsid w:val="00F10CF6"/>
    <w:rsid w:val="00F10F74"/>
    <w:rsid w:val="00F10F92"/>
    <w:rsid w:val="00F1106A"/>
    <w:rsid w:val="00F11083"/>
    <w:rsid w:val="00F11286"/>
    <w:rsid w:val="00F12033"/>
    <w:rsid w:val="00F12357"/>
    <w:rsid w:val="00F12411"/>
    <w:rsid w:val="00F1274A"/>
    <w:rsid w:val="00F128CF"/>
    <w:rsid w:val="00F12B74"/>
    <w:rsid w:val="00F12D34"/>
    <w:rsid w:val="00F12FAB"/>
    <w:rsid w:val="00F1325D"/>
    <w:rsid w:val="00F13E4D"/>
    <w:rsid w:val="00F13E9D"/>
    <w:rsid w:val="00F14071"/>
    <w:rsid w:val="00F14397"/>
    <w:rsid w:val="00F146B3"/>
    <w:rsid w:val="00F152D2"/>
    <w:rsid w:val="00F1564F"/>
    <w:rsid w:val="00F1599B"/>
    <w:rsid w:val="00F15AE0"/>
    <w:rsid w:val="00F15D97"/>
    <w:rsid w:val="00F15FA5"/>
    <w:rsid w:val="00F16131"/>
    <w:rsid w:val="00F1637D"/>
    <w:rsid w:val="00F16569"/>
    <w:rsid w:val="00F16BD1"/>
    <w:rsid w:val="00F16D73"/>
    <w:rsid w:val="00F16E56"/>
    <w:rsid w:val="00F174A0"/>
    <w:rsid w:val="00F17538"/>
    <w:rsid w:val="00F17693"/>
    <w:rsid w:val="00F1778A"/>
    <w:rsid w:val="00F17817"/>
    <w:rsid w:val="00F17AEB"/>
    <w:rsid w:val="00F17E99"/>
    <w:rsid w:val="00F17F5F"/>
    <w:rsid w:val="00F20170"/>
    <w:rsid w:val="00F201F1"/>
    <w:rsid w:val="00F2044C"/>
    <w:rsid w:val="00F20876"/>
    <w:rsid w:val="00F209B7"/>
    <w:rsid w:val="00F20A5C"/>
    <w:rsid w:val="00F20B96"/>
    <w:rsid w:val="00F20BE0"/>
    <w:rsid w:val="00F20D24"/>
    <w:rsid w:val="00F20E37"/>
    <w:rsid w:val="00F21003"/>
    <w:rsid w:val="00F21253"/>
    <w:rsid w:val="00F2179E"/>
    <w:rsid w:val="00F21AEC"/>
    <w:rsid w:val="00F21B0E"/>
    <w:rsid w:val="00F21FE6"/>
    <w:rsid w:val="00F22196"/>
    <w:rsid w:val="00F223F1"/>
    <w:rsid w:val="00F22B9B"/>
    <w:rsid w:val="00F22C1F"/>
    <w:rsid w:val="00F22C51"/>
    <w:rsid w:val="00F22F36"/>
    <w:rsid w:val="00F231F6"/>
    <w:rsid w:val="00F236DC"/>
    <w:rsid w:val="00F2376F"/>
    <w:rsid w:val="00F23CC6"/>
    <w:rsid w:val="00F24144"/>
    <w:rsid w:val="00F24324"/>
    <w:rsid w:val="00F243D8"/>
    <w:rsid w:val="00F24460"/>
    <w:rsid w:val="00F247A6"/>
    <w:rsid w:val="00F24858"/>
    <w:rsid w:val="00F2489F"/>
    <w:rsid w:val="00F24EA2"/>
    <w:rsid w:val="00F2514E"/>
    <w:rsid w:val="00F256DD"/>
    <w:rsid w:val="00F258EB"/>
    <w:rsid w:val="00F2648C"/>
    <w:rsid w:val="00F2675F"/>
    <w:rsid w:val="00F2699E"/>
    <w:rsid w:val="00F26AD2"/>
    <w:rsid w:val="00F273E7"/>
    <w:rsid w:val="00F27439"/>
    <w:rsid w:val="00F276F7"/>
    <w:rsid w:val="00F302F8"/>
    <w:rsid w:val="00F30405"/>
    <w:rsid w:val="00F30536"/>
    <w:rsid w:val="00F3069C"/>
    <w:rsid w:val="00F306DB"/>
    <w:rsid w:val="00F307B7"/>
    <w:rsid w:val="00F30828"/>
    <w:rsid w:val="00F309D7"/>
    <w:rsid w:val="00F30A29"/>
    <w:rsid w:val="00F30C8F"/>
    <w:rsid w:val="00F30DE9"/>
    <w:rsid w:val="00F30F74"/>
    <w:rsid w:val="00F310BA"/>
    <w:rsid w:val="00F3124B"/>
    <w:rsid w:val="00F31258"/>
    <w:rsid w:val="00F312E0"/>
    <w:rsid w:val="00F313D6"/>
    <w:rsid w:val="00F3154A"/>
    <w:rsid w:val="00F31713"/>
    <w:rsid w:val="00F3190A"/>
    <w:rsid w:val="00F31CF5"/>
    <w:rsid w:val="00F31ED9"/>
    <w:rsid w:val="00F320D3"/>
    <w:rsid w:val="00F32122"/>
    <w:rsid w:val="00F3213D"/>
    <w:rsid w:val="00F322C5"/>
    <w:rsid w:val="00F3273B"/>
    <w:rsid w:val="00F3278B"/>
    <w:rsid w:val="00F32870"/>
    <w:rsid w:val="00F32EBC"/>
    <w:rsid w:val="00F32EC0"/>
    <w:rsid w:val="00F32F64"/>
    <w:rsid w:val="00F332E7"/>
    <w:rsid w:val="00F33522"/>
    <w:rsid w:val="00F335DF"/>
    <w:rsid w:val="00F337AB"/>
    <w:rsid w:val="00F33CF2"/>
    <w:rsid w:val="00F3400D"/>
    <w:rsid w:val="00F3454D"/>
    <w:rsid w:val="00F34628"/>
    <w:rsid w:val="00F34870"/>
    <w:rsid w:val="00F349C7"/>
    <w:rsid w:val="00F34ECA"/>
    <w:rsid w:val="00F34F5A"/>
    <w:rsid w:val="00F352D9"/>
    <w:rsid w:val="00F353F4"/>
    <w:rsid w:val="00F35751"/>
    <w:rsid w:val="00F357A4"/>
    <w:rsid w:val="00F357D9"/>
    <w:rsid w:val="00F35B86"/>
    <w:rsid w:val="00F35D0C"/>
    <w:rsid w:val="00F35EF8"/>
    <w:rsid w:val="00F35FC2"/>
    <w:rsid w:val="00F36428"/>
    <w:rsid w:val="00F36650"/>
    <w:rsid w:val="00F36AF2"/>
    <w:rsid w:val="00F36C76"/>
    <w:rsid w:val="00F36E78"/>
    <w:rsid w:val="00F3757C"/>
    <w:rsid w:val="00F3790D"/>
    <w:rsid w:val="00F37C03"/>
    <w:rsid w:val="00F40015"/>
    <w:rsid w:val="00F403E5"/>
    <w:rsid w:val="00F4051A"/>
    <w:rsid w:val="00F40F0C"/>
    <w:rsid w:val="00F411DE"/>
    <w:rsid w:val="00F4126B"/>
    <w:rsid w:val="00F41272"/>
    <w:rsid w:val="00F41646"/>
    <w:rsid w:val="00F416CA"/>
    <w:rsid w:val="00F41746"/>
    <w:rsid w:val="00F418C1"/>
    <w:rsid w:val="00F41975"/>
    <w:rsid w:val="00F41B8B"/>
    <w:rsid w:val="00F41D75"/>
    <w:rsid w:val="00F42502"/>
    <w:rsid w:val="00F4250C"/>
    <w:rsid w:val="00F42698"/>
    <w:rsid w:val="00F42B5C"/>
    <w:rsid w:val="00F42BD7"/>
    <w:rsid w:val="00F42E6D"/>
    <w:rsid w:val="00F42FB4"/>
    <w:rsid w:val="00F43019"/>
    <w:rsid w:val="00F43083"/>
    <w:rsid w:val="00F43098"/>
    <w:rsid w:val="00F437A1"/>
    <w:rsid w:val="00F439AD"/>
    <w:rsid w:val="00F43A19"/>
    <w:rsid w:val="00F43A4D"/>
    <w:rsid w:val="00F43DD5"/>
    <w:rsid w:val="00F440B4"/>
    <w:rsid w:val="00F441FA"/>
    <w:rsid w:val="00F442BA"/>
    <w:rsid w:val="00F4439F"/>
    <w:rsid w:val="00F4504E"/>
    <w:rsid w:val="00F45164"/>
    <w:rsid w:val="00F45306"/>
    <w:rsid w:val="00F457C5"/>
    <w:rsid w:val="00F45C99"/>
    <w:rsid w:val="00F45F02"/>
    <w:rsid w:val="00F45FED"/>
    <w:rsid w:val="00F46173"/>
    <w:rsid w:val="00F463EC"/>
    <w:rsid w:val="00F465A9"/>
    <w:rsid w:val="00F46E25"/>
    <w:rsid w:val="00F471B4"/>
    <w:rsid w:val="00F471C5"/>
    <w:rsid w:val="00F47366"/>
    <w:rsid w:val="00F473CB"/>
    <w:rsid w:val="00F47581"/>
    <w:rsid w:val="00F4766C"/>
    <w:rsid w:val="00F47958"/>
    <w:rsid w:val="00F47A42"/>
    <w:rsid w:val="00F47F9E"/>
    <w:rsid w:val="00F50098"/>
    <w:rsid w:val="00F50239"/>
    <w:rsid w:val="00F5060E"/>
    <w:rsid w:val="00F507D1"/>
    <w:rsid w:val="00F507EB"/>
    <w:rsid w:val="00F50B4F"/>
    <w:rsid w:val="00F50EB3"/>
    <w:rsid w:val="00F512C6"/>
    <w:rsid w:val="00F51347"/>
    <w:rsid w:val="00F51381"/>
    <w:rsid w:val="00F5178E"/>
    <w:rsid w:val="00F51871"/>
    <w:rsid w:val="00F518CF"/>
    <w:rsid w:val="00F51924"/>
    <w:rsid w:val="00F519CE"/>
    <w:rsid w:val="00F51ADA"/>
    <w:rsid w:val="00F5208F"/>
    <w:rsid w:val="00F5209C"/>
    <w:rsid w:val="00F52203"/>
    <w:rsid w:val="00F522A8"/>
    <w:rsid w:val="00F52592"/>
    <w:rsid w:val="00F52647"/>
    <w:rsid w:val="00F5283C"/>
    <w:rsid w:val="00F52951"/>
    <w:rsid w:val="00F52F45"/>
    <w:rsid w:val="00F52F88"/>
    <w:rsid w:val="00F52FCA"/>
    <w:rsid w:val="00F53595"/>
    <w:rsid w:val="00F539B5"/>
    <w:rsid w:val="00F53B7F"/>
    <w:rsid w:val="00F53BE9"/>
    <w:rsid w:val="00F53DC0"/>
    <w:rsid w:val="00F53EEE"/>
    <w:rsid w:val="00F540C2"/>
    <w:rsid w:val="00F54355"/>
    <w:rsid w:val="00F543CE"/>
    <w:rsid w:val="00F546D3"/>
    <w:rsid w:val="00F54AA0"/>
    <w:rsid w:val="00F54E42"/>
    <w:rsid w:val="00F551BC"/>
    <w:rsid w:val="00F553D6"/>
    <w:rsid w:val="00F558AE"/>
    <w:rsid w:val="00F55CF6"/>
    <w:rsid w:val="00F55D46"/>
    <w:rsid w:val="00F55F9D"/>
    <w:rsid w:val="00F5617E"/>
    <w:rsid w:val="00F567D9"/>
    <w:rsid w:val="00F567F9"/>
    <w:rsid w:val="00F5795C"/>
    <w:rsid w:val="00F57A7B"/>
    <w:rsid w:val="00F57C30"/>
    <w:rsid w:val="00F57C77"/>
    <w:rsid w:val="00F60203"/>
    <w:rsid w:val="00F60297"/>
    <w:rsid w:val="00F60382"/>
    <w:rsid w:val="00F6054E"/>
    <w:rsid w:val="00F606D9"/>
    <w:rsid w:val="00F607C5"/>
    <w:rsid w:val="00F60B62"/>
    <w:rsid w:val="00F60D2A"/>
    <w:rsid w:val="00F60DDE"/>
    <w:rsid w:val="00F60DEA"/>
    <w:rsid w:val="00F60F11"/>
    <w:rsid w:val="00F61063"/>
    <w:rsid w:val="00F61219"/>
    <w:rsid w:val="00F613C6"/>
    <w:rsid w:val="00F61805"/>
    <w:rsid w:val="00F61818"/>
    <w:rsid w:val="00F61900"/>
    <w:rsid w:val="00F61BC9"/>
    <w:rsid w:val="00F61FAA"/>
    <w:rsid w:val="00F621AD"/>
    <w:rsid w:val="00F625EB"/>
    <w:rsid w:val="00F62626"/>
    <w:rsid w:val="00F62663"/>
    <w:rsid w:val="00F62C18"/>
    <w:rsid w:val="00F6302A"/>
    <w:rsid w:val="00F635FA"/>
    <w:rsid w:val="00F63950"/>
    <w:rsid w:val="00F63D42"/>
    <w:rsid w:val="00F63F6B"/>
    <w:rsid w:val="00F642D5"/>
    <w:rsid w:val="00F6436D"/>
    <w:rsid w:val="00F64439"/>
    <w:rsid w:val="00F646FE"/>
    <w:rsid w:val="00F64851"/>
    <w:rsid w:val="00F6487A"/>
    <w:rsid w:val="00F64C2B"/>
    <w:rsid w:val="00F64DBC"/>
    <w:rsid w:val="00F651BE"/>
    <w:rsid w:val="00F651EB"/>
    <w:rsid w:val="00F65288"/>
    <w:rsid w:val="00F657F2"/>
    <w:rsid w:val="00F65807"/>
    <w:rsid w:val="00F65A6B"/>
    <w:rsid w:val="00F65B1B"/>
    <w:rsid w:val="00F65C61"/>
    <w:rsid w:val="00F65D93"/>
    <w:rsid w:val="00F6628D"/>
    <w:rsid w:val="00F66869"/>
    <w:rsid w:val="00F6693A"/>
    <w:rsid w:val="00F669B2"/>
    <w:rsid w:val="00F66E8E"/>
    <w:rsid w:val="00F66FD5"/>
    <w:rsid w:val="00F6716D"/>
    <w:rsid w:val="00F67449"/>
    <w:rsid w:val="00F6744B"/>
    <w:rsid w:val="00F67492"/>
    <w:rsid w:val="00F6795F"/>
    <w:rsid w:val="00F67C77"/>
    <w:rsid w:val="00F67C7F"/>
    <w:rsid w:val="00F67E38"/>
    <w:rsid w:val="00F67F53"/>
    <w:rsid w:val="00F67FA3"/>
    <w:rsid w:val="00F703BE"/>
    <w:rsid w:val="00F7081C"/>
    <w:rsid w:val="00F70ECB"/>
    <w:rsid w:val="00F711B3"/>
    <w:rsid w:val="00F713F8"/>
    <w:rsid w:val="00F71875"/>
    <w:rsid w:val="00F71A53"/>
    <w:rsid w:val="00F71AF6"/>
    <w:rsid w:val="00F71F07"/>
    <w:rsid w:val="00F71F69"/>
    <w:rsid w:val="00F71FB3"/>
    <w:rsid w:val="00F721E8"/>
    <w:rsid w:val="00F722E9"/>
    <w:rsid w:val="00F724E0"/>
    <w:rsid w:val="00F724F3"/>
    <w:rsid w:val="00F72A57"/>
    <w:rsid w:val="00F72ACE"/>
    <w:rsid w:val="00F72B72"/>
    <w:rsid w:val="00F72BCD"/>
    <w:rsid w:val="00F73156"/>
    <w:rsid w:val="00F732F1"/>
    <w:rsid w:val="00F7357F"/>
    <w:rsid w:val="00F735A5"/>
    <w:rsid w:val="00F73B56"/>
    <w:rsid w:val="00F73DD6"/>
    <w:rsid w:val="00F73E00"/>
    <w:rsid w:val="00F73EF7"/>
    <w:rsid w:val="00F73F3B"/>
    <w:rsid w:val="00F74164"/>
    <w:rsid w:val="00F74697"/>
    <w:rsid w:val="00F749BB"/>
    <w:rsid w:val="00F74BB9"/>
    <w:rsid w:val="00F74C1E"/>
    <w:rsid w:val="00F74C96"/>
    <w:rsid w:val="00F74D3E"/>
    <w:rsid w:val="00F7509F"/>
    <w:rsid w:val="00F75582"/>
    <w:rsid w:val="00F757B8"/>
    <w:rsid w:val="00F7595C"/>
    <w:rsid w:val="00F763B3"/>
    <w:rsid w:val="00F765AF"/>
    <w:rsid w:val="00F76D60"/>
    <w:rsid w:val="00F76E28"/>
    <w:rsid w:val="00F76EFA"/>
    <w:rsid w:val="00F77285"/>
    <w:rsid w:val="00F772AE"/>
    <w:rsid w:val="00F77617"/>
    <w:rsid w:val="00F77823"/>
    <w:rsid w:val="00F7785C"/>
    <w:rsid w:val="00F778AF"/>
    <w:rsid w:val="00F77C89"/>
    <w:rsid w:val="00F8002D"/>
    <w:rsid w:val="00F801C0"/>
    <w:rsid w:val="00F802BF"/>
    <w:rsid w:val="00F803DB"/>
    <w:rsid w:val="00F804BE"/>
    <w:rsid w:val="00F80527"/>
    <w:rsid w:val="00F808B2"/>
    <w:rsid w:val="00F80B2E"/>
    <w:rsid w:val="00F80C83"/>
    <w:rsid w:val="00F81101"/>
    <w:rsid w:val="00F81346"/>
    <w:rsid w:val="00F8157F"/>
    <w:rsid w:val="00F815F8"/>
    <w:rsid w:val="00F817CE"/>
    <w:rsid w:val="00F81933"/>
    <w:rsid w:val="00F81B75"/>
    <w:rsid w:val="00F82155"/>
    <w:rsid w:val="00F821D4"/>
    <w:rsid w:val="00F82218"/>
    <w:rsid w:val="00F826EF"/>
    <w:rsid w:val="00F82751"/>
    <w:rsid w:val="00F827B8"/>
    <w:rsid w:val="00F8289B"/>
    <w:rsid w:val="00F82A83"/>
    <w:rsid w:val="00F82AE7"/>
    <w:rsid w:val="00F82C41"/>
    <w:rsid w:val="00F82CE1"/>
    <w:rsid w:val="00F82DFB"/>
    <w:rsid w:val="00F82ED5"/>
    <w:rsid w:val="00F82F86"/>
    <w:rsid w:val="00F82FB7"/>
    <w:rsid w:val="00F83669"/>
    <w:rsid w:val="00F839D7"/>
    <w:rsid w:val="00F839ED"/>
    <w:rsid w:val="00F83BB8"/>
    <w:rsid w:val="00F83DFC"/>
    <w:rsid w:val="00F83FCB"/>
    <w:rsid w:val="00F842A7"/>
    <w:rsid w:val="00F8456C"/>
    <w:rsid w:val="00F84A4F"/>
    <w:rsid w:val="00F84B9E"/>
    <w:rsid w:val="00F850AF"/>
    <w:rsid w:val="00F857B9"/>
    <w:rsid w:val="00F859D8"/>
    <w:rsid w:val="00F85A60"/>
    <w:rsid w:val="00F85DC8"/>
    <w:rsid w:val="00F85EF6"/>
    <w:rsid w:val="00F864D8"/>
    <w:rsid w:val="00F8665D"/>
    <w:rsid w:val="00F868F5"/>
    <w:rsid w:val="00F86EA7"/>
    <w:rsid w:val="00F86EB9"/>
    <w:rsid w:val="00F86F42"/>
    <w:rsid w:val="00F86F7E"/>
    <w:rsid w:val="00F87238"/>
    <w:rsid w:val="00F8726B"/>
    <w:rsid w:val="00F87345"/>
    <w:rsid w:val="00F873CD"/>
    <w:rsid w:val="00F874F2"/>
    <w:rsid w:val="00F875C6"/>
    <w:rsid w:val="00F87686"/>
    <w:rsid w:val="00F876C8"/>
    <w:rsid w:val="00F876E3"/>
    <w:rsid w:val="00F87853"/>
    <w:rsid w:val="00F87E10"/>
    <w:rsid w:val="00F87E27"/>
    <w:rsid w:val="00F90104"/>
    <w:rsid w:val="00F90374"/>
    <w:rsid w:val="00F90517"/>
    <w:rsid w:val="00F9056A"/>
    <w:rsid w:val="00F90678"/>
    <w:rsid w:val="00F9089D"/>
    <w:rsid w:val="00F90900"/>
    <w:rsid w:val="00F90B11"/>
    <w:rsid w:val="00F90EC5"/>
    <w:rsid w:val="00F90F8D"/>
    <w:rsid w:val="00F91174"/>
    <w:rsid w:val="00F91266"/>
    <w:rsid w:val="00F9149D"/>
    <w:rsid w:val="00F91A20"/>
    <w:rsid w:val="00F91F8D"/>
    <w:rsid w:val="00F92286"/>
    <w:rsid w:val="00F92368"/>
    <w:rsid w:val="00F92563"/>
    <w:rsid w:val="00F925CF"/>
    <w:rsid w:val="00F92782"/>
    <w:rsid w:val="00F92A91"/>
    <w:rsid w:val="00F933A4"/>
    <w:rsid w:val="00F933BD"/>
    <w:rsid w:val="00F9388F"/>
    <w:rsid w:val="00F93AA9"/>
    <w:rsid w:val="00F93C0A"/>
    <w:rsid w:val="00F93D08"/>
    <w:rsid w:val="00F93FFF"/>
    <w:rsid w:val="00F94812"/>
    <w:rsid w:val="00F948E4"/>
    <w:rsid w:val="00F94A0B"/>
    <w:rsid w:val="00F94C1F"/>
    <w:rsid w:val="00F94C6A"/>
    <w:rsid w:val="00F94C72"/>
    <w:rsid w:val="00F94CC0"/>
    <w:rsid w:val="00F951E0"/>
    <w:rsid w:val="00F95749"/>
    <w:rsid w:val="00F9579D"/>
    <w:rsid w:val="00F95804"/>
    <w:rsid w:val="00F96543"/>
    <w:rsid w:val="00F967CA"/>
    <w:rsid w:val="00F96985"/>
    <w:rsid w:val="00F969E0"/>
    <w:rsid w:val="00F96F81"/>
    <w:rsid w:val="00F97838"/>
    <w:rsid w:val="00F97B5A"/>
    <w:rsid w:val="00F97CDB"/>
    <w:rsid w:val="00F97F44"/>
    <w:rsid w:val="00F97F9C"/>
    <w:rsid w:val="00FA04AB"/>
    <w:rsid w:val="00FA09CB"/>
    <w:rsid w:val="00FA0C9F"/>
    <w:rsid w:val="00FA0D0E"/>
    <w:rsid w:val="00FA10CC"/>
    <w:rsid w:val="00FA1266"/>
    <w:rsid w:val="00FA1382"/>
    <w:rsid w:val="00FA168B"/>
    <w:rsid w:val="00FA1713"/>
    <w:rsid w:val="00FA1749"/>
    <w:rsid w:val="00FA1D30"/>
    <w:rsid w:val="00FA2085"/>
    <w:rsid w:val="00FA22C6"/>
    <w:rsid w:val="00FA2654"/>
    <w:rsid w:val="00FA26AB"/>
    <w:rsid w:val="00FA2A3C"/>
    <w:rsid w:val="00FA2BB3"/>
    <w:rsid w:val="00FA331B"/>
    <w:rsid w:val="00FA391C"/>
    <w:rsid w:val="00FA3A77"/>
    <w:rsid w:val="00FA3C73"/>
    <w:rsid w:val="00FA4235"/>
    <w:rsid w:val="00FA428F"/>
    <w:rsid w:val="00FA4400"/>
    <w:rsid w:val="00FA4BE8"/>
    <w:rsid w:val="00FA5103"/>
    <w:rsid w:val="00FA5207"/>
    <w:rsid w:val="00FA52B0"/>
    <w:rsid w:val="00FA54EB"/>
    <w:rsid w:val="00FA5585"/>
    <w:rsid w:val="00FA55B0"/>
    <w:rsid w:val="00FA5745"/>
    <w:rsid w:val="00FA5908"/>
    <w:rsid w:val="00FA596C"/>
    <w:rsid w:val="00FA5B5F"/>
    <w:rsid w:val="00FA5E7C"/>
    <w:rsid w:val="00FA5EEB"/>
    <w:rsid w:val="00FA6436"/>
    <w:rsid w:val="00FA69DF"/>
    <w:rsid w:val="00FA6C8F"/>
    <w:rsid w:val="00FA73BB"/>
    <w:rsid w:val="00FA7738"/>
    <w:rsid w:val="00FA7DA3"/>
    <w:rsid w:val="00FA7F2B"/>
    <w:rsid w:val="00FA7F74"/>
    <w:rsid w:val="00FA7F9E"/>
    <w:rsid w:val="00FB014E"/>
    <w:rsid w:val="00FB0420"/>
    <w:rsid w:val="00FB05C7"/>
    <w:rsid w:val="00FB0618"/>
    <w:rsid w:val="00FB0652"/>
    <w:rsid w:val="00FB06B4"/>
    <w:rsid w:val="00FB08DA"/>
    <w:rsid w:val="00FB097E"/>
    <w:rsid w:val="00FB0A18"/>
    <w:rsid w:val="00FB0C71"/>
    <w:rsid w:val="00FB0CB5"/>
    <w:rsid w:val="00FB13DE"/>
    <w:rsid w:val="00FB13E1"/>
    <w:rsid w:val="00FB1744"/>
    <w:rsid w:val="00FB1A62"/>
    <w:rsid w:val="00FB1E27"/>
    <w:rsid w:val="00FB21AE"/>
    <w:rsid w:val="00FB272F"/>
    <w:rsid w:val="00FB2B40"/>
    <w:rsid w:val="00FB2C4A"/>
    <w:rsid w:val="00FB2CAE"/>
    <w:rsid w:val="00FB2E9D"/>
    <w:rsid w:val="00FB320B"/>
    <w:rsid w:val="00FB322F"/>
    <w:rsid w:val="00FB32C9"/>
    <w:rsid w:val="00FB3552"/>
    <w:rsid w:val="00FB379B"/>
    <w:rsid w:val="00FB39B4"/>
    <w:rsid w:val="00FB43B7"/>
    <w:rsid w:val="00FB4648"/>
    <w:rsid w:val="00FB467F"/>
    <w:rsid w:val="00FB4A67"/>
    <w:rsid w:val="00FB4C80"/>
    <w:rsid w:val="00FB4EB2"/>
    <w:rsid w:val="00FB537B"/>
    <w:rsid w:val="00FB57D0"/>
    <w:rsid w:val="00FB5821"/>
    <w:rsid w:val="00FB5F6C"/>
    <w:rsid w:val="00FB5FC3"/>
    <w:rsid w:val="00FB60CD"/>
    <w:rsid w:val="00FB641E"/>
    <w:rsid w:val="00FB6428"/>
    <w:rsid w:val="00FB6602"/>
    <w:rsid w:val="00FB6623"/>
    <w:rsid w:val="00FB6940"/>
    <w:rsid w:val="00FB6A6A"/>
    <w:rsid w:val="00FB6C7F"/>
    <w:rsid w:val="00FB6D86"/>
    <w:rsid w:val="00FB72EE"/>
    <w:rsid w:val="00FB73BC"/>
    <w:rsid w:val="00FB7A15"/>
    <w:rsid w:val="00FC0605"/>
    <w:rsid w:val="00FC08FE"/>
    <w:rsid w:val="00FC09A9"/>
    <w:rsid w:val="00FC0D6D"/>
    <w:rsid w:val="00FC0EA2"/>
    <w:rsid w:val="00FC1052"/>
    <w:rsid w:val="00FC1472"/>
    <w:rsid w:val="00FC14E8"/>
    <w:rsid w:val="00FC1500"/>
    <w:rsid w:val="00FC1681"/>
    <w:rsid w:val="00FC173B"/>
    <w:rsid w:val="00FC19B9"/>
    <w:rsid w:val="00FC20F8"/>
    <w:rsid w:val="00FC2603"/>
    <w:rsid w:val="00FC2A75"/>
    <w:rsid w:val="00FC2B46"/>
    <w:rsid w:val="00FC2EB2"/>
    <w:rsid w:val="00FC315C"/>
    <w:rsid w:val="00FC32C4"/>
    <w:rsid w:val="00FC3413"/>
    <w:rsid w:val="00FC390E"/>
    <w:rsid w:val="00FC3ACD"/>
    <w:rsid w:val="00FC3D4B"/>
    <w:rsid w:val="00FC3E01"/>
    <w:rsid w:val="00FC3EC3"/>
    <w:rsid w:val="00FC4221"/>
    <w:rsid w:val="00FC456A"/>
    <w:rsid w:val="00FC46DD"/>
    <w:rsid w:val="00FC4DB7"/>
    <w:rsid w:val="00FC4DBC"/>
    <w:rsid w:val="00FC4E4A"/>
    <w:rsid w:val="00FC5166"/>
    <w:rsid w:val="00FC5E4A"/>
    <w:rsid w:val="00FC5E68"/>
    <w:rsid w:val="00FC5EAC"/>
    <w:rsid w:val="00FC5F22"/>
    <w:rsid w:val="00FC5F9C"/>
    <w:rsid w:val="00FC63AA"/>
    <w:rsid w:val="00FC662C"/>
    <w:rsid w:val="00FC67B0"/>
    <w:rsid w:val="00FC6C24"/>
    <w:rsid w:val="00FC6C4F"/>
    <w:rsid w:val="00FC6E75"/>
    <w:rsid w:val="00FC6F6E"/>
    <w:rsid w:val="00FC7429"/>
    <w:rsid w:val="00FC74E3"/>
    <w:rsid w:val="00FC75C2"/>
    <w:rsid w:val="00FC77DD"/>
    <w:rsid w:val="00FC798E"/>
    <w:rsid w:val="00FC7A1D"/>
    <w:rsid w:val="00FC7C35"/>
    <w:rsid w:val="00FC7F76"/>
    <w:rsid w:val="00FD012B"/>
    <w:rsid w:val="00FD0164"/>
    <w:rsid w:val="00FD07F6"/>
    <w:rsid w:val="00FD0B25"/>
    <w:rsid w:val="00FD0C12"/>
    <w:rsid w:val="00FD0F87"/>
    <w:rsid w:val="00FD1003"/>
    <w:rsid w:val="00FD11AA"/>
    <w:rsid w:val="00FD1246"/>
    <w:rsid w:val="00FD1370"/>
    <w:rsid w:val="00FD143D"/>
    <w:rsid w:val="00FD1986"/>
    <w:rsid w:val="00FD1EC8"/>
    <w:rsid w:val="00FD21B9"/>
    <w:rsid w:val="00FD2219"/>
    <w:rsid w:val="00FD2244"/>
    <w:rsid w:val="00FD2339"/>
    <w:rsid w:val="00FD2620"/>
    <w:rsid w:val="00FD26A6"/>
    <w:rsid w:val="00FD2A17"/>
    <w:rsid w:val="00FD2BC8"/>
    <w:rsid w:val="00FD2F58"/>
    <w:rsid w:val="00FD309B"/>
    <w:rsid w:val="00FD3884"/>
    <w:rsid w:val="00FD3CFA"/>
    <w:rsid w:val="00FD3F21"/>
    <w:rsid w:val="00FD4157"/>
    <w:rsid w:val="00FD43C0"/>
    <w:rsid w:val="00FD47EB"/>
    <w:rsid w:val="00FD47ED"/>
    <w:rsid w:val="00FD4875"/>
    <w:rsid w:val="00FD49BF"/>
    <w:rsid w:val="00FD4B93"/>
    <w:rsid w:val="00FD4C3E"/>
    <w:rsid w:val="00FD52EE"/>
    <w:rsid w:val="00FD54A0"/>
    <w:rsid w:val="00FD55C2"/>
    <w:rsid w:val="00FD55C7"/>
    <w:rsid w:val="00FD5608"/>
    <w:rsid w:val="00FD56D5"/>
    <w:rsid w:val="00FD58DC"/>
    <w:rsid w:val="00FD5914"/>
    <w:rsid w:val="00FD5E9C"/>
    <w:rsid w:val="00FD6338"/>
    <w:rsid w:val="00FD6450"/>
    <w:rsid w:val="00FD64EB"/>
    <w:rsid w:val="00FD69C1"/>
    <w:rsid w:val="00FD6E22"/>
    <w:rsid w:val="00FD6E85"/>
    <w:rsid w:val="00FD71B9"/>
    <w:rsid w:val="00FD71C4"/>
    <w:rsid w:val="00FD7250"/>
    <w:rsid w:val="00FD7347"/>
    <w:rsid w:val="00FD74DB"/>
    <w:rsid w:val="00FD7584"/>
    <w:rsid w:val="00FD7595"/>
    <w:rsid w:val="00FD7660"/>
    <w:rsid w:val="00FD7B51"/>
    <w:rsid w:val="00FD7E75"/>
    <w:rsid w:val="00FD7F0E"/>
    <w:rsid w:val="00FE01FA"/>
    <w:rsid w:val="00FE03B4"/>
    <w:rsid w:val="00FE0655"/>
    <w:rsid w:val="00FE0B05"/>
    <w:rsid w:val="00FE0BC3"/>
    <w:rsid w:val="00FE0EFD"/>
    <w:rsid w:val="00FE14C5"/>
    <w:rsid w:val="00FE14CD"/>
    <w:rsid w:val="00FE18DF"/>
    <w:rsid w:val="00FE196F"/>
    <w:rsid w:val="00FE19C8"/>
    <w:rsid w:val="00FE1A88"/>
    <w:rsid w:val="00FE1FE2"/>
    <w:rsid w:val="00FE2365"/>
    <w:rsid w:val="00FE2395"/>
    <w:rsid w:val="00FE23C9"/>
    <w:rsid w:val="00FE25D7"/>
    <w:rsid w:val="00FE270C"/>
    <w:rsid w:val="00FE273F"/>
    <w:rsid w:val="00FE2891"/>
    <w:rsid w:val="00FE2A35"/>
    <w:rsid w:val="00FE2A8D"/>
    <w:rsid w:val="00FE2C0C"/>
    <w:rsid w:val="00FE2C31"/>
    <w:rsid w:val="00FE3132"/>
    <w:rsid w:val="00FE35A4"/>
    <w:rsid w:val="00FE37D7"/>
    <w:rsid w:val="00FE3A77"/>
    <w:rsid w:val="00FE3D23"/>
    <w:rsid w:val="00FE3EE1"/>
    <w:rsid w:val="00FE3F30"/>
    <w:rsid w:val="00FE425D"/>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08"/>
    <w:rsid w:val="00FE6AAF"/>
    <w:rsid w:val="00FE6B09"/>
    <w:rsid w:val="00FE6C82"/>
    <w:rsid w:val="00FE6CB3"/>
    <w:rsid w:val="00FE7014"/>
    <w:rsid w:val="00FE72DE"/>
    <w:rsid w:val="00FE7336"/>
    <w:rsid w:val="00FE73DD"/>
    <w:rsid w:val="00FE743E"/>
    <w:rsid w:val="00FE760F"/>
    <w:rsid w:val="00FE787C"/>
    <w:rsid w:val="00FE7B35"/>
    <w:rsid w:val="00FE7D82"/>
    <w:rsid w:val="00FF02A0"/>
    <w:rsid w:val="00FF0525"/>
    <w:rsid w:val="00FF0570"/>
    <w:rsid w:val="00FF088B"/>
    <w:rsid w:val="00FF0C9A"/>
    <w:rsid w:val="00FF0CAC"/>
    <w:rsid w:val="00FF0EED"/>
    <w:rsid w:val="00FF1262"/>
    <w:rsid w:val="00FF1444"/>
    <w:rsid w:val="00FF197A"/>
    <w:rsid w:val="00FF2043"/>
    <w:rsid w:val="00FF23BE"/>
    <w:rsid w:val="00FF2707"/>
    <w:rsid w:val="00FF27A4"/>
    <w:rsid w:val="00FF2E62"/>
    <w:rsid w:val="00FF2F49"/>
    <w:rsid w:val="00FF3647"/>
    <w:rsid w:val="00FF3A7A"/>
    <w:rsid w:val="00FF3C0B"/>
    <w:rsid w:val="00FF3EF2"/>
    <w:rsid w:val="00FF3F26"/>
    <w:rsid w:val="00FF3F33"/>
    <w:rsid w:val="00FF40DB"/>
    <w:rsid w:val="00FF45A5"/>
    <w:rsid w:val="00FF49E4"/>
    <w:rsid w:val="00FF4A21"/>
    <w:rsid w:val="00FF4DB3"/>
    <w:rsid w:val="00FF506C"/>
    <w:rsid w:val="00FF566F"/>
    <w:rsid w:val="00FF5839"/>
    <w:rsid w:val="00FF5943"/>
    <w:rsid w:val="00FF5A23"/>
    <w:rsid w:val="00FF5C91"/>
    <w:rsid w:val="00FF5EF2"/>
    <w:rsid w:val="00FF5F39"/>
    <w:rsid w:val="00FF5FBC"/>
    <w:rsid w:val="00FF6797"/>
    <w:rsid w:val="00FF68E4"/>
    <w:rsid w:val="00FF6B92"/>
    <w:rsid w:val="00FF6CF9"/>
    <w:rsid w:val="00FF6FAD"/>
    <w:rsid w:val="00FF75A8"/>
    <w:rsid w:val="00FF75D5"/>
    <w:rsid w:val="00FF765C"/>
    <w:rsid w:val="00FF7D75"/>
    <w:rsid w:val="010427FD"/>
    <w:rsid w:val="015AF380"/>
    <w:rsid w:val="015CD377"/>
    <w:rsid w:val="01636620"/>
    <w:rsid w:val="016FC6A6"/>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B02FAA"/>
    <w:rsid w:val="02BA8D9C"/>
    <w:rsid w:val="02D77285"/>
    <w:rsid w:val="02DFF649"/>
    <w:rsid w:val="032B81A5"/>
    <w:rsid w:val="03329AF2"/>
    <w:rsid w:val="03556C36"/>
    <w:rsid w:val="03A66D98"/>
    <w:rsid w:val="03BD8862"/>
    <w:rsid w:val="03BFA8B0"/>
    <w:rsid w:val="03C6DF9A"/>
    <w:rsid w:val="03C7987D"/>
    <w:rsid w:val="03E88E42"/>
    <w:rsid w:val="03FC1775"/>
    <w:rsid w:val="04456DBF"/>
    <w:rsid w:val="048B5708"/>
    <w:rsid w:val="04A25E12"/>
    <w:rsid w:val="04FFC4F8"/>
    <w:rsid w:val="050D2DA7"/>
    <w:rsid w:val="050FADD7"/>
    <w:rsid w:val="051E960F"/>
    <w:rsid w:val="0547FCB1"/>
    <w:rsid w:val="0561E73A"/>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51FE56"/>
    <w:rsid w:val="0979F2F1"/>
    <w:rsid w:val="09BC71B8"/>
    <w:rsid w:val="09CB9F5D"/>
    <w:rsid w:val="09DAA41F"/>
    <w:rsid w:val="09F3A820"/>
    <w:rsid w:val="09FE6C7A"/>
    <w:rsid w:val="0A1B4FBA"/>
    <w:rsid w:val="0A2686E4"/>
    <w:rsid w:val="0A5918C4"/>
    <w:rsid w:val="0A5C023D"/>
    <w:rsid w:val="0AA919D7"/>
    <w:rsid w:val="0AB29BA6"/>
    <w:rsid w:val="0ABAC6E4"/>
    <w:rsid w:val="0AD96F3C"/>
    <w:rsid w:val="0ADBEC05"/>
    <w:rsid w:val="0AE2753D"/>
    <w:rsid w:val="0B248AEB"/>
    <w:rsid w:val="0B3435AA"/>
    <w:rsid w:val="0B3A51EC"/>
    <w:rsid w:val="0B43F1EC"/>
    <w:rsid w:val="0B465E18"/>
    <w:rsid w:val="0B47A96F"/>
    <w:rsid w:val="0B60B85C"/>
    <w:rsid w:val="0BA50D2E"/>
    <w:rsid w:val="0BB5AD90"/>
    <w:rsid w:val="0BD42B56"/>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D0F1B2"/>
    <w:rsid w:val="0FE0F522"/>
    <w:rsid w:val="102FEFA2"/>
    <w:rsid w:val="10496DF3"/>
    <w:rsid w:val="104A4F06"/>
    <w:rsid w:val="105D42EE"/>
    <w:rsid w:val="1093CBCE"/>
    <w:rsid w:val="10B4AC15"/>
    <w:rsid w:val="10CAE748"/>
    <w:rsid w:val="110378ED"/>
    <w:rsid w:val="111A594B"/>
    <w:rsid w:val="111AF0C9"/>
    <w:rsid w:val="112C9FCE"/>
    <w:rsid w:val="116EDE1C"/>
    <w:rsid w:val="117287B1"/>
    <w:rsid w:val="1178D013"/>
    <w:rsid w:val="11859617"/>
    <w:rsid w:val="119656BA"/>
    <w:rsid w:val="11CC4E9D"/>
    <w:rsid w:val="11D7E9EA"/>
    <w:rsid w:val="11DB3B4F"/>
    <w:rsid w:val="1238788E"/>
    <w:rsid w:val="1247013B"/>
    <w:rsid w:val="125CEA47"/>
    <w:rsid w:val="1275A709"/>
    <w:rsid w:val="12B5F7D6"/>
    <w:rsid w:val="12BF40BF"/>
    <w:rsid w:val="1312980D"/>
    <w:rsid w:val="133405BF"/>
    <w:rsid w:val="134E50B1"/>
    <w:rsid w:val="1353B527"/>
    <w:rsid w:val="13636DB8"/>
    <w:rsid w:val="13A90405"/>
    <w:rsid w:val="13B13492"/>
    <w:rsid w:val="13DB8270"/>
    <w:rsid w:val="13DC0DCF"/>
    <w:rsid w:val="1423899F"/>
    <w:rsid w:val="142962FF"/>
    <w:rsid w:val="1431D424"/>
    <w:rsid w:val="143F12EC"/>
    <w:rsid w:val="1452B9FE"/>
    <w:rsid w:val="1457AE69"/>
    <w:rsid w:val="14764454"/>
    <w:rsid w:val="1478C539"/>
    <w:rsid w:val="14889AE4"/>
    <w:rsid w:val="14A96858"/>
    <w:rsid w:val="14ABB00A"/>
    <w:rsid w:val="14DB9D3E"/>
    <w:rsid w:val="14E498E8"/>
    <w:rsid w:val="14E9C89C"/>
    <w:rsid w:val="151A6C38"/>
    <w:rsid w:val="15343E82"/>
    <w:rsid w:val="1547CF5C"/>
    <w:rsid w:val="15500E66"/>
    <w:rsid w:val="1558FDAA"/>
    <w:rsid w:val="15B870A4"/>
    <w:rsid w:val="15BF764A"/>
    <w:rsid w:val="15D2C89A"/>
    <w:rsid w:val="15FA9BD2"/>
    <w:rsid w:val="15FB5D46"/>
    <w:rsid w:val="16028DA4"/>
    <w:rsid w:val="163593CE"/>
    <w:rsid w:val="1668FC9B"/>
    <w:rsid w:val="1684E6CA"/>
    <w:rsid w:val="16B3DBD3"/>
    <w:rsid w:val="16B64DB6"/>
    <w:rsid w:val="16C2AEB8"/>
    <w:rsid w:val="16CD5631"/>
    <w:rsid w:val="16E2ADC9"/>
    <w:rsid w:val="171F205D"/>
    <w:rsid w:val="17375B30"/>
    <w:rsid w:val="1757440F"/>
    <w:rsid w:val="176143AF"/>
    <w:rsid w:val="1768551E"/>
    <w:rsid w:val="17939C2B"/>
    <w:rsid w:val="17CD2565"/>
    <w:rsid w:val="17CF8345"/>
    <w:rsid w:val="17DFA101"/>
    <w:rsid w:val="17E422B3"/>
    <w:rsid w:val="17FF454D"/>
    <w:rsid w:val="18070C32"/>
    <w:rsid w:val="18350CA0"/>
    <w:rsid w:val="183B99DB"/>
    <w:rsid w:val="187AB119"/>
    <w:rsid w:val="188C5DBC"/>
    <w:rsid w:val="188D89A7"/>
    <w:rsid w:val="18B8C341"/>
    <w:rsid w:val="18C7840B"/>
    <w:rsid w:val="18E428B4"/>
    <w:rsid w:val="18F6EF83"/>
    <w:rsid w:val="1908905B"/>
    <w:rsid w:val="191C0C64"/>
    <w:rsid w:val="19262B21"/>
    <w:rsid w:val="19476D47"/>
    <w:rsid w:val="1961569C"/>
    <w:rsid w:val="196A496C"/>
    <w:rsid w:val="196B53A6"/>
    <w:rsid w:val="19879653"/>
    <w:rsid w:val="19A085A5"/>
    <w:rsid w:val="19B81338"/>
    <w:rsid w:val="19C89EC6"/>
    <w:rsid w:val="19ECE087"/>
    <w:rsid w:val="19FE0687"/>
    <w:rsid w:val="1A17CD18"/>
    <w:rsid w:val="1A4A855A"/>
    <w:rsid w:val="1A572913"/>
    <w:rsid w:val="1A5A606C"/>
    <w:rsid w:val="1A5ED34F"/>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72F736"/>
    <w:rsid w:val="1C91D18E"/>
    <w:rsid w:val="1CAB9D21"/>
    <w:rsid w:val="1CB47A3D"/>
    <w:rsid w:val="1CD71559"/>
    <w:rsid w:val="1CF2254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637309"/>
    <w:rsid w:val="1F78095B"/>
    <w:rsid w:val="1F892EA2"/>
    <w:rsid w:val="1F8C87A6"/>
    <w:rsid w:val="1FA0A276"/>
    <w:rsid w:val="1FAC586E"/>
    <w:rsid w:val="1FC45AC2"/>
    <w:rsid w:val="1FCC9A29"/>
    <w:rsid w:val="1FE016B5"/>
    <w:rsid w:val="1FE6B235"/>
    <w:rsid w:val="1FF5E42A"/>
    <w:rsid w:val="20294B0F"/>
    <w:rsid w:val="2040867B"/>
    <w:rsid w:val="2076F1B5"/>
    <w:rsid w:val="2090ED19"/>
    <w:rsid w:val="20B1E566"/>
    <w:rsid w:val="20B88DB3"/>
    <w:rsid w:val="20DB6418"/>
    <w:rsid w:val="21098BE3"/>
    <w:rsid w:val="2130D353"/>
    <w:rsid w:val="213C5565"/>
    <w:rsid w:val="214967DA"/>
    <w:rsid w:val="21757C3A"/>
    <w:rsid w:val="21AFFD3D"/>
    <w:rsid w:val="21BF2330"/>
    <w:rsid w:val="21C4154D"/>
    <w:rsid w:val="21C6B3EA"/>
    <w:rsid w:val="22057CF7"/>
    <w:rsid w:val="221897F6"/>
    <w:rsid w:val="22267275"/>
    <w:rsid w:val="223B04D3"/>
    <w:rsid w:val="2248A147"/>
    <w:rsid w:val="22529106"/>
    <w:rsid w:val="22834062"/>
    <w:rsid w:val="22C003CC"/>
    <w:rsid w:val="22E6129E"/>
    <w:rsid w:val="22EDC278"/>
    <w:rsid w:val="22F188B5"/>
    <w:rsid w:val="2316A29D"/>
    <w:rsid w:val="232D5E97"/>
    <w:rsid w:val="2349C59C"/>
    <w:rsid w:val="2353FD14"/>
    <w:rsid w:val="239199B5"/>
    <w:rsid w:val="239DEC31"/>
    <w:rsid w:val="23C4767F"/>
    <w:rsid w:val="23CC1DB9"/>
    <w:rsid w:val="23DF9C52"/>
    <w:rsid w:val="240792BD"/>
    <w:rsid w:val="241E30A4"/>
    <w:rsid w:val="2427E63F"/>
    <w:rsid w:val="242A3CC3"/>
    <w:rsid w:val="243CCE0A"/>
    <w:rsid w:val="244D4B90"/>
    <w:rsid w:val="2465F6DF"/>
    <w:rsid w:val="24713083"/>
    <w:rsid w:val="247D479D"/>
    <w:rsid w:val="247E5E04"/>
    <w:rsid w:val="248B4C31"/>
    <w:rsid w:val="249C04C9"/>
    <w:rsid w:val="24D3E1E9"/>
    <w:rsid w:val="24E5C20B"/>
    <w:rsid w:val="24EF3C0E"/>
    <w:rsid w:val="251090B1"/>
    <w:rsid w:val="251B2EB4"/>
    <w:rsid w:val="253DB7C2"/>
    <w:rsid w:val="25646609"/>
    <w:rsid w:val="257F8568"/>
    <w:rsid w:val="2580A305"/>
    <w:rsid w:val="25954E24"/>
    <w:rsid w:val="2595589A"/>
    <w:rsid w:val="25AEC817"/>
    <w:rsid w:val="25BFDE98"/>
    <w:rsid w:val="25FD7637"/>
    <w:rsid w:val="26464236"/>
    <w:rsid w:val="265072EE"/>
    <w:rsid w:val="2653F658"/>
    <w:rsid w:val="2662810C"/>
    <w:rsid w:val="267144CA"/>
    <w:rsid w:val="2675C5AD"/>
    <w:rsid w:val="26B3C32F"/>
    <w:rsid w:val="26E060E5"/>
    <w:rsid w:val="26F32725"/>
    <w:rsid w:val="26FB7CC7"/>
    <w:rsid w:val="271FC905"/>
    <w:rsid w:val="2722C05E"/>
    <w:rsid w:val="275041B8"/>
    <w:rsid w:val="275B537F"/>
    <w:rsid w:val="277CDEFF"/>
    <w:rsid w:val="2782A7B9"/>
    <w:rsid w:val="2793F110"/>
    <w:rsid w:val="27A96DB1"/>
    <w:rsid w:val="27B2413D"/>
    <w:rsid w:val="27C94D2C"/>
    <w:rsid w:val="280C0108"/>
    <w:rsid w:val="2848AB13"/>
    <w:rsid w:val="28794820"/>
    <w:rsid w:val="2895855D"/>
    <w:rsid w:val="28A28735"/>
    <w:rsid w:val="28AB941C"/>
    <w:rsid w:val="28E8D846"/>
    <w:rsid w:val="2901755F"/>
    <w:rsid w:val="2931049E"/>
    <w:rsid w:val="29465403"/>
    <w:rsid w:val="296387EA"/>
    <w:rsid w:val="296C33FC"/>
    <w:rsid w:val="2992B87C"/>
    <w:rsid w:val="29BE5D32"/>
    <w:rsid w:val="29CBA1AE"/>
    <w:rsid w:val="29D88A3A"/>
    <w:rsid w:val="29ED1648"/>
    <w:rsid w:val="29EF77E2"/>
    <w:rsid w:val="2A0B57DF"/>
    <w:rsid w:val="2A151881"/>
    <w:rsid w:val="2A16A855"/>
    <w:rsid w:val="2A1A05D4"/>
    <w:rsid w:val="2A439631"/>
    <w:rsid w:val="2A45F243"/>
    <w:rsid w:val="2A473DD8"/>
    <w:rsid w:val="2A47ECC8"/>
    <w:rsid w:val="2A599F7C"/>
    <w:rsid w:val="2A5BA4C6"/>
    <w:rsid w:val="2A5E400F"/>
    <w:rsid w:val="2A6F9E90"/>
    <w:rsid w:val="2A9847C9"/>
    <w:rsid w:val="2AAEE2FF"/>
    <w:rsid w:val="2AECEB6A"/>
    <w:rsid w:val="2AEFB317"/>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2C0BD"/>
    <w:rsid w:val="2C79E8A0"/>
    <w:rsid w:val="2C7D779F"/>
    <w:rsid w:val="2C887C46"/>
    <w:rsid w:val="2C8B8378"/>
    <w:rsid w:val="2CAE65B6"/>
    <w:rsid w:val="2D0732AC"/>
    <w:rsid w:val="2D1A8544"/>
    <w:rsid w:val="2D205A0E"/>
    <w:rsid w:val="2D2800B2"/>
    <w:rsid w:val="2D354DC0"/>
    <w:rsid w:val="2D49DC2E"/>
    <w:rsid w:val="2D9497D5"/>
    <w:rsid w:val="2DB158C7"/>
    <w:rsid w:val="2DCD60A5"/>
    <w:rsid w:val="2DDD3044"/>
    <w:rsid w:val="2DE9A49D"/>
    <w:rsid w:val="2E3D4A86"/>
    <w:rsid w:val="2EA0A52D"/>
    <w:rsid w:val="2EC70AFD"/>
    <w:rsid w:val="2ED82705"/>
    <w:rsid w:val="2F0979D4"/>
    <w:rsid w:val="2F1018CA"/>
    <w:rsid w:val="2F18B976"/>
    <w:rsid w:val="2F377595"/>
    <w:rsid w:val="2F4108FE"/>
    <w:rsid w:val="2F473CA5"/>
    <w:rsid w:val="2F5A557D"/>
    <w:rsid w:val="2F5F2362"/>
    <w:rsid w:val="2F633EB7"/>
    <w:rsid w:val="2F7B29CC"/>
    <w:rsid w:val="2F7E1525"/>
    <w:rsid w:val="2F952BFF"/>
    <w:rsid w:val="2FB36807"/>
    <w:rsid w:val="2FC082E6"/>
    <w:rsid w:val="2FC99048"/>
    <w:rsid w:val="2FDC4C97"/>
    <w:rsid w:val="2FE15403"/>
    <w:rsid w:val="30119E05"/>
    <w:rsid w:val="301D6E08"/>
    <w:rsid w:val="302A3A19"/>
    <w:rsid w:val="30626D74"/>
    <w:rsid w:val="309417C1"/>
    <w:rsid w:val="30953805"/>
    <w:rsid w:val="309CFC74"/>
    <w:rsid w:val="30BC2576"/>
    <w:rsid w:val="30C47AC8"/>
    <w:rsid w:val="30E6444E"/>
    <w:rsid w:val="31353432"/>
    <w:rsid w:val="31531B3F"/>
    <w:rsid w:val="315C552B"/>
    <w:rsid w:val="3187E42E"/>
    <w:rsid w:val="318D46CF"/>
    <w:rsid w:val="31A371A0"/>
    <w:rsid w:val="31FE7FC5"/>
    <w:rsid w:val="3268531B"/>
    <w:rsid w:val="326C4F2A"/>
    <w:rsid w:val="32783F43"/>
    <w:rsid w:val="329ACA79"/>
    <w:rsid w:val="32A359AE"/>
    <w:rsid w:val="32B77C81"/>
    <w:rsid w:val="32D79729"/>
    <w:rsid w:val="32DCE40F"/>
    <w:rsid w:val="32DDDB31"/>
    <w:rsid w:val="32E2ECF9"/>
    <w:rsid w:val="330FBBB1"/>
    <w:rsid w:val="3323FE94"/>
    <w:rsid w:val="335198D2"/>
    <w:rsid w:val="338AF522"/>
    <w:rsid w:val="33B09DBD"/>
    <w:rsid w:val="33D4BD0E"/>
    <w:rsid w:val="34147A21"/>
    <w:rsid w:val="34551497"/>
    <w:rsid w:val="3476E732"/>
    <w:rsid w:val="3479FB09"/>
    <w:rsid w:val="347BC05F"/>
    <w:rsid w:val="347E310E"/>
    <w:rsid w:val="3481C212"/>
    <w:rsid w:val="3494627E"/>
    <w:rsid w:val="34C6581D"/>
    <w:rsid w:val="34C7410C"/>
    <w:rsid w:val="34E7107A"/>
    <w:rsid w:val="3519818B"/>
    <w:rsid w:val="354EF9DC"/>
    <w:rsid w:val="35560097"/>
    <w:rsid w:val="35750F8D"/>
    <w:rsid w:val="3575F288"/>
    <w:rsid w:val="357CB37B"/>
    <w:rsid w:val="358BDDD6"/>
    <w:rsid w:val="358E2634"/>
    <w:rsid w:val="35922A5F"/>
    <w:rsid w:val="359D6427"/>
    <w:rsid w:val="359EB67E"/>
    <w:rsid w:val="35A63C01"/>
    <w:rsid w:val="35C2EE35"/>
    <w:rsid w:val="35D443AA"/>
    <w:rsid w:val="35E4EC8B"/>
    <w:rsid w:val="35E819CA"/>
    <w:rsid w:val="35EF1BBC"/>
    <w:rsid w:val="35EFA146"/>
    <w:rsid w:val="35F493CB"/>
    <w:rsid w:val="363A2203"/>
    <w:rsid w:val="364E331C"/>
    <w:rsid w:val="36798F8C"/>
    <w:rsid w:val="369DAE9C"/>
    <w:rsid w:val="36B57BDF"/>
    <w:rsid w:val="36C43183"/>
    <w:rsid w:val="36D3BD61"/>
    <w:rsid w:val="36D55FD9"/>
    <w:rsid w:val="37016E06"/>
    <w:rsid w:val="371E3B2B"/>
    <w:rsid w:val="3734B1A0"/>
    <w:rsid w:val="373A950E"/>
    <w:rsid w:val="37512A32"/>
    <w:rsid w:val="375B474E"/>
    <w:rsid w:val="377A7028"/>
    <w:rsid w:val="37910D4C"/>
    <w:rsid w:val="37F28AE0"/>
    <w:rsid w:val="38052D29"/>
    <w:rsid w:val="383652C6"/>
    <w:rsid w:val="38420F7F"/>
    <w:rsid w:val="3875E6B6"/>
    <w:rsid w:val="38953536"/>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BD96334"/>
    <w:rsid w:val="3C0E0631"/>
    <w:rsid w:val="3C1D99EB"/>
    <w:rsid w:val="3C30E125"/>
    <w:rsid w:val="3C311397"/>
    <w:rsid w:val="3C405688"/>
    <w:rsid w:val="3C5238B8"/>
    <w:rsid w:val="3C667D6A"/>
    <w:rsid w:val="3C9FE8AA"/>
    <w:rsid w:val="3CA1A742"/>
    <w:rsid w:val="3CE683E5"/>
    <w:rsid w:val="3D4E5483"/>
    <w:rsid w:val="3D6776B9"/>
    <w:rsid w:val="3D6BDBA2"/>
    <w:rsid w:val="3D8A3CFC"/>
    <w:rsid w:val="3D8C82D5"/>
    <w:rsid w:val="3D8CDD30"/>
    <w:rsid w:val="3D9C70B7"/>
    <w:rsid w:val="3DB2A784"/>
    <w:rsid w:val="3E09021C"/>
    <w:rsid w:val="3E0A354C"/>
    <w:rsid w:val="3E2C5A3B"/>
    <w:rsid w:val="3E595FB7"/>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B9B278"/>
    <w:rsid w:val="41EE10D8"/>
    <w:rsid w:val="421216AC"/>
    <w:rsid w:val="4226FFFE"/>
    <w:rsid w:val="42287C96"/>
    <w:rsid w:val="424FB2FB"/>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AE8A27"/>
    <w:rsid w:val="44E93B59"/>
    <w:rsid w:val="452566E5"/>
    <w:rsid w:val="4531C744"/>
    <w:rsid w:val="45395246"/>
    <w:rsid w:val="454910CC"/>
    <w:rsid w:val="458AF14B"/>
    <w:rsid w:val="45F76207"/>
    <w:rsid w:val="460272C1"/>
    <w:rsid w:val="4627346F"/>
    <w:rsid w:val="4653FF20"/>
    <w:rsid w:val="465885B1"/>
    <w:rsid w:val="4676ABBC"/>
    <w:rsid w:val="4683F9A8"/>
    <w:rsid w:val="468F3825"/>
    <w:rsid w:val="46A8AB6A"/>
    <w:rsid w:val="46A9E889"/>
    <w:rsid w:val="46AD4989"/>
    <w:rsid w:val="46B9E132"/>
    <w:rsid w:val="46D7C5E0"/>
    <w:rsid w:val="46E3E921"/>
    <w:rsid w:val="46F55CB9"/>
    <w:rsid w:val="46F7FB02"/>
    <w:rsid w:val="4723241E"/>
    <w:rsid w:val="474C7CD8"/>
    <w:rsid w:val="4756487E"/>
    <w:rsid w:val="475A9367"/>
    <w:rsid w:val="476B05C0"/>
    <w:rsid w:val="477670C5"/>
    <w:rsid w:val="4783FA61"/>
    <w:rsid w:val="478FA1E7"/>
    <w:rsid w:val="47B635A3"/>
    <w:rsid w:val="47B9D1CF"/>
    <w:rsid w:val="47FD71FD"/>
    <w:rsid w:val="47FD8246"/>
    <w:rsid w:val="4800C1FB"/>
    <w:rsid w:val="48391C8E"/>
    <w:rsid w:val="483CE00C"/>
    <w:rsid w:val="483F9941"/>
    <w:rsid w:val="485F70B3"/>
    <w:rsid w:val="4875D77B"/>
    <w:rsid w:val="48A0E7A3"/>
    <w:rsid w:val="48A9961B"/>
    <w:rsid w:val="48AE3AA4"/>
    <w:rsid w:val="48B7FFE5"/>
    <w:rsid w:val="48C8B65C"/>
    <w:rsid w:val="48E6ED96"/>
    <w:rsid w:val="48E9E90A"/>
    <w:rsid w:val="48FC5A20"/>
    <w:rsid w:val="49171891"/>
    <w:rsid w:val="49178425"/>
    <w:rsid w:val="492D2D77"/>
    <w:rsid w:val="49492D1B"/>
    <w:rsid w:val="49565119"/>
    <w:rsid w:val="49A60C5F"/>
    <w:rsid w:val="49A61379"/>
    <w:rsid w:val="49AC1676"/>
    <w:rsid w:val="49D79BA6"/>
    <w:rsid w:val="49D7ECDF"/>
    <w:rsid w:val="49D9012E"/>
    <w:rsid w:val="49F4BA04"/>
    <w:rsid w:val="49F7B671"/>
    <w:rsid w:val="4A2D37B6"/>
    <w:rsid w:val="4A59E0CE"/>
    <w:rsid w:val="4A6BFFB7"/>
    <w:rsid w:val="4A837385"/>
    <w:rsid w:val="4A85220F"/>
    <w:rsid w:val="4A8B0E06"/>
    <w:rsid w:val="4A990509"/>
    <w:rsid w:val="4AA3B21B"/>
    <w:rsid w:val="4AA97692"/>
    <w:rsid w:val="4AF02856"/>
    <w:rsid w:val="4B0EFB85"/>
    <w:rsid w:val="4B6511F6"/>
    <w:rsid w:val="4B8BFD49"/>
    <w:rsid w:val="4B93D0F1"/>
    <w:rsid w:val="4C1F6F76"/>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BB3FD7"/>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0E1E32"/>
    <w:rsid w:val="4F2D768E"/>
    <w:rsid w:val="4F73E616"/>
    <w:rsid w:val="4F752D00"/>
    <w:rsid w:val="4FCA9578"/>
    <w:rsid w:val="4FD6C39A"/>
    <w:rsid w:val="4FFB9191"/>
    <w:rsid w:val="502B9D8E"/>
    <w:rsid w:val="50424ABD"/>
    <w:rsid w:val="504AA4AC"/>
    <w:rsid w:val="50576E51"/>
    <w:rsid w:val="5065552A"/>
    <w:rsid w:val="507DBC21"/>
    <w:rsid w:val="5088A6BF"/>
    <w:rsid w:val="50ACF50E"/>
    <w:rsid w:val="50C04F83"/>
    <w:rsid w:val="50CA0664"/>
    <w:rsid w:val="50D70D64"/>
    <w:rsid w:val="50D9397E"/>
    <w:rsid w:val="50F6C3B5"/>
    <w:rsid w:val="513AD58B"/>
    <w:rsid w:val="5143EF86"/>
    <w:rsid w:val="5169DFB6"/>
    <w:rsid w:val="519E5576"/>
    <w:rsid w:val="51BCEA5F"/>
    <w:rsid w:val="51CE922E"/>
    <w:rsid w:val="51CF8D8D"/>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EE03D7"/>
    <w:rsid w:val="53F0551D"/>
    <w:rsid w:val="540994AC"/>
    <w:rsid w:val="5440A700"/>
    <w:rsid w:val="54559F85"/>
    <w:rsid w:val="5463B7A4"/>
    <w:rsid w:val="5485D0A5"/>
    <w:rsid w:val="548D593D"/>
    <w:rsid w:val="5498DD5C"/>
    <w:rsid w:val="54A47F2F"/>
    <w:rsid w:val="54A96A70"/>
    <w:rsid w:val="54C6DE4D"/>
    <w:rsid w:val="54F29965"/>
    <w:rsid w:val="55139A06"/>
    <w:rsid w:val="55437152"/>
    <w:rsid w:val="5560484E"/>
    <w:rsid w:val="556637AA"/>
    <w:rsid w:val="5568AAAC"/>
    <w:rsid w:val="55A5650D"/>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544145"/>
    <w:rsid w:val="57624E6B"/>
    <w:rsid w:val="57754574"/>
    <w:rsid w:val="5795ECA3"/>
    <w:rsid w:val="57A5F02A"/>
    <w:rsid w:val="57A73949"/>
    <w:rsid w:val="57E367BA"/>
    <w:rsid w:val="57F0D67D"/>
    <w:rsid w:val="57F1CEAF"/>
    <w:rsid w:val="57F5D852"/>
    <w:rsid w:val="5808CF35"/>
    <w:rsid w:val="5828A682"/>
    <w:rsid w:val="58313145"/>
    <w:rsid w:val="5842E728"/>
    <w:rsid w:val="5852C139"/>
    <w:rsid w:val="5855E510"/>
    <w:rsid w:val="5871139A"/>
    <w:rsid w:val="58890728"/>
    <w:rsid w:val="58B00F22"/>
    <w:rsid w:val="58DFD557"/>
    <w:rsid w:val="58E6E7B5"/>
    <w:rsid w:val="58F6E52C"/>
    <w:rsid w:val="59077E87"/>
    <w:rsid w:val="593E85EF"/>
    <w:rsid w:val="5944AF95"/>
    <w:rsid w:val="59803F85"/>
    <w:rsid w:val="59A4EDC3"/>
    <w:rsid w:val="59C2718F"/>
    <w:rsid w:val="59C99CFF"/>
    <w:rsid w:val="5A1DACED"/>
    <w:rsid w:val="5A21BD3B"/>
    <w:rsid w:val="5A25762F"/>
    <w:rsid w:val="5A28C835"/>
    <w:rsid w:val="5A29CA80"/>
    <w:rsid w:val="5A4A405E"/>
    <w:rsid w:val="5A7171C7"/>
    <w:rsid w:val="5A7A5955"/>
    <w:rsid w:val="5A8340DB"/>
    <w:rsid w:val="5A870513"/>
    <w:rsid w:val="5A92DE7B"/>
    <w:rsid w:val="5A987AFC"/>
    <w:rsid w:val="5ABCC047"/>
    <w:rsid w:val="5AC7E297"/>
    <w:rsid w:val="5AE9849F"/>
    <w:rsid w:val="5B0697A4"/>
    <w:rsid w:val="5B28D7F9"/>
    <w:rsid w:val="5B2D007A"/>
    <w:rsid w:val="5B5D6EF2"/>
    <w:rsid w:val="5B6F35CB"/>
    <w:rsid w:val="5B7D6FA9"/>
    <w:rsid w:val="5BBC6E32"/>
    <w:rsid w:val="5BC817AB"/>
    <w:rsid w:val="5BEBFB6A"/>
    <w:rsid w:val="5C0F10E5"/>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590BA4"/>
    <w:rsid w:val="5D68AF21"/>
    <w:rsid w:val="5D9904D8"/>
    <w:rsid w:val="5D9CA966"/>
    <w:rsid w:val="5DB076F2"/>
    <w:rsid w:val="5DBF5BB9"/>
    <w:rsid w:val="5DE3A54F"/>
    <w:rsid w:val="5DF94951"/>
    <w:rsid w:val="5E21C0FB"/>
    <w:rsid w:val="5E2BB8B4"/>
    <w:rsid w:val="5E80D940"/>
    <w:rsid w:val="5E9916D6"/>
    <w:rsid w:val="5EA7D649"/>
    <w:rsid w:val="5EC88AEB"/>
    <w:rsid w:val="5ECFC266"/>
    <w:rsid w:val="5ED4FC9D"/>
    <w:rsid w:val="5EDC52F0"/>
    <w:rsid w:val="5EE18BB0"/>
    <w:rsid w:val="5EEB89F6"/>
    <w:rsid w:val="5EF5803A"/>
    <w:rsid w:val="5EFDC90F"/>
    <w:rsid w:val="5F063A3C"/>
    <w:rsid w:val="5F21E537"/>
    <w:rsid w:val="5F3536A4"/>
    <w:rsid w:val="5F89B5B8"/>
    <w:rsid w:val="5F9FCA10"/>
    <w:rsid w:val="5FAFA2AB"/>
    <w:rsid w:val="5FC143EB"/>
    <w:rsid w:val="5FC78915"/>
    <w:rsid w:val="5FD3EF3E"/>
    <w:rsid w:val="6009ADBF"/>
    <w:rsid w:val="6016105F"/>
    <w:rsid w:val="6017D618"/>
    <w:rsid w:val="60260716"/>
    <w:rsid w:val="6038770C"/>
    <w:rsid w:val="60778409"/>
    <w:rsid w:val="6089FFF1"/>
    <w:rsid w:val="608AB456"/>
    <w:rsid w:val="60A51AC2"/>
    <w:rsid w:val="60D04C87"/>
    <w:rsid w:val="60DD1C95"/>
    <w:rsid w:val="60E817B4"/>
    <w:rsid w:val="610033BB"/>
    <w:rsid w:val="6113B78B"/>
    <w:rsid w:val="611B13DB"/>
    <w:rsid w:val="613D225A"/>
    <w:rsid w:val="618673EE"/>
    <w:rsid w:val="61CAF409"/>
    <w:rsid w:val="61D1D0AF"/>
    <w:rsid w:val="61ED157E"/>
    <w:rsid w:val="61F04704"/>
    <w:rsid w:val="62012584"/>
    <w:rsid w:val="62015FF0"/>
    <w:rsid w:val="62367EE6"/>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1FB876"/>
    <w:rsid w:val="64260551"/>
    <w:rsid w:val="6480429E"/>
    <w:rsid w:val="64A1396F"/>
    <w:rsid w:val="64B5B3AD"/>
    <w:rsid w:val="64CAD5CE"/>
    <w:rsid w:val="64CF0B0C"/>
    <w:rsid w:val="64D0580A"/>
    <w:rsid w:val="64E40321"/>
    <w:rsid w:val="651EFB99"/>
    <w:rsid w:val="6522182F"/>
    <w:rsid w:val="652B5A7F"/>
    <w:rsid w:val="65431F82"/>
    <w:rsid w:val="654AFF0B"/>
    <w:rsid w:val="656F3C6C"/>
    <w:rsid w:val="656F6B41"/>
    <w:rsid w:val="657867FB"/>
    <w:rsid w:val="6598D1FD"/>
    <w:rsid w:val="65B0715B"/>
    <w:rsid w:val="65B39B51"/>
    <w:rsid w:val="65BAAA3A"/>
    <w:rsid w:val="65CE4AAD"/>
    <w:rsid w:val="6635319D"/>
    <w:rsid w:val="66662FFC"/>
    <w:rsid w:val="66746E34"/>
    <w:rsid w:val="669BD45F"/>
    <w:rsid w:val="66DE45DE"/>
    <w:rsid w:val="66E3ADE5"/>
    <w:rsid w:val="66F6D6D4"/>
    <w:rsid w:val="671CBAB2"/>
    <w:rsid w:val="672DB125"/>
    <w:rsid w:val="672E0F39"/>
    <w:rsid w:val="6737A3B8"/>
    <w:rsid w:val="67575938"/>
    <w:rsid w:val="6761E102"/>
    <w:rsid w:val="67885289"/>
    <w:rsid w:val="67A2EA20"/>
    <w:rsid w:val="67D205DD"/>
    <w:rsid w:val="6802813C"/>
    <w:rsid w:val="681FB95D"/>
    <w:rsid w:val="682F33A7"/>
    <w:rsid w:val="6854E40E"/>
    <w:rsid w:val="688A7936"/>
    <w:rsid w:val="68A1D48E"/>
    <w:rsid w:val="692E52EE"/>
    <w:rsid w:val="693890FA"/>
    <w:rsid w:val="69A560AD"/>
    <w:rsid w:val="69E75BCB"/>
    <w:rsid w:val="69F3B661"/>
    <w:rsid w:val="69F9D57F"/>
    <w:rsid w:val="6A354952"/>
    <w:rsid w:val="6A3E518C"/>
    <w:rsid w:val="6A418BBE"/>
    <w:rsid w:val="6A542C47"/>
    <w:rsid w:val="6A607339"/>
    <w:rsid w:val="6A69372E"/>
    <w:rsid w:val="6A85E8D7"/>
    <w:rsid w:val="6AC47AF9"/>
    <w:rsid w:val="6ACCD804"/>
    <w:rsid w:val="6AE273D1"/>
    <w:rsid w:val="6B03A4AA"/>
    <w:rsid w:val="6B0B76CE"/>
    <w:rsid w:val="6B31DF58"/>
    <w:rsid w:val="6B5A53B6"/>
    <w:rsid w:val="6B8B6308"/>
    <w:rsid w:val="6BAB9627"/>
    <w:rsid w:val="6BAD7864"/>
    <w:rsid w:val="6BCAE8EB"/>
    <w:rsid w:val="6BEBFA43"/>
    <w:rsid w:val="6BF995C4"/>
    <w:rsid w:val="6BFC4029"/>
    <w:rsid w:val="6BFC7E07"/>
    <w:rsid w:val="6C01805C"/>
    <w:rsid w:val="6C0CE471"/>
    <w:rsid w:val="6C27AF41"/>
    <w:rsid w:val="6C479863"/>
    <w:rsid w:val="6C9E2762"/>
    <w:rsid w:val="6CC8C115"/>
    <w:rsid w:val="6CD415F7"/>
    <w:rsid w:val="6CD4CD38"/>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68ED83"/>
    <w:rsid w:val="6F892AE7"/>
    <w:rsid w:val="6FA04927"/>
    <w:rsid w:val="6FBE34D9"/>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6857D2"/>
    <w:rsid w:val="7171928D"/>
    <w:rsid w:val="7192AD11"/>
    <w:rsid w:val="7193086F"/>
    <w:rsid w:val="71A7650E"/>
    <w:rsid w:val="71CCC6A0"/>
    <w:rsid w:val="7203CB28"/>
    <w:rsid w:val="720B4BD5"/>
    <w:rsid w:val="7244E2F5"/>
    <w:rsid w:val="7259774F"/>
    <w:rsid w:val="72665C06"/>
    <w:rsid w:val="72824C18"/>
    <w:rsid w:val="7283147F"/>
    <w:rsid w:val="728BFF1E"/>
    <w:rsid w:val="729A0BDF"/>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21B1AD"/>
    <w:rsid w:val="754012F8"/>
    <w:rsid w:val="75466AC3"/>
    <w:rsid w:val="754F91E4"/>
    <w:rsid w:val="755841C3"/>
    <w:rsid w:val="75CEBF19"/>
    <w:rsid w:val="75FB2CE8"/>
    <w:rsid w:val="7618A626"/>
    <w:rsid w:val="762EA48F"/>
    <w:rsid w:val="76300332"/>
    <w:rsid w:val="7655F88B"/>
    <w:rsid w:val="76633A1B"/>
    <w:rsid w:val="768D6961"/>
    <w:rsid w:val="76A95833"/>
    <w:rsid w:val="76BAD633"/>
    <w:rsid w:val="76BBD723"/>
    <w:rsid w:val="76E5C811"/>
    <w:rsid w:val="76F165B6"/>
    <w:rsid w:val="76FED651"/>
    <w:rsid w:val="77160168"/>
    <w:rsid w:val="771BCF59"/>
    <w:rsid w:val="772062F4"/>
    <w:rsid w:val="773C6308"/>
    <w:rsid w:val="774AC19F"/>
    <w:rsid w:val="776D7D02"/>
    <w:rsid w:val="778A705C"/>
    <w:rsid w:val="77C63393"/>
    <w:rsid w:val="77C83E69"/>
    <w:rsid w:val="77D0A389"/>
    <w:rsid w:val="77D5E4E4"/>
    <w:rsid w:val="77FEED5C"/>
    <w:rsid w:val="7836A728"/>
    <w:rsid w:val="783AC74B"/>
    <w:rsid w:val="78481798"/>
    <w:rsid w:val="786A965A"/>
    <w:rsid w:val="786D9B25"/>
    <w:rsid w:val="788EC332"/>
    <w:rsid w:val="78A2CC2C"/>
    <w:rsid w:val="78BDDFCA"/>
    <w:rsid w:val="78C985E8"/>
    <w:rsid w:val="78CE0AA7"/>
    <w:rsid w:val="78D4BAD0"/>
    <w:rsid w:val="78DBFA77"/>
    <w:rsid w:val="79094D63"/>
    <w:rsid w:val="7911748F"/>
    <w:rsid w:val="7916A320"/>
    <w:rsid w:val="791BABF1"/>
    <w:rsid w:val="7924E9AE"/>
    <w:rsid w:val="7931A903"/>
    <w:rsid w:val="79418DAC"/>
    <w:rsid w:val="79666FBB"/>
    <w:rsid w:val="796AB603"/>
    <w:rsid w:val="7996626C"/>
    <w:rsid w:val="7997A9E6"/>
    <w:rsid w:val="799A337D"/>
    <w:rsid w:val="7A3AA22D"/>
    <w:rsid w:val="7A464319"/>
    <w:rsid w:val="7A505C5A"/>
    <w:rsid w:val="7A665ADC"/>
    <w:rsid w:val="7A79B9FA"/>
    <w:rsid w:val="7A87F1FF"/>
    <w:rsid w:val="7AE30F6D"/>
    <w:rsid w:val="7AF85440"/>
    <w:rsid w:val="7B00B6B7"/>
    <w:rsid w:val="7B074ACF"/>
    <w:rsid w:val="7B28CF05"/>
    <w:rsid w:val="7B31FE2A"/>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CD82959"/>
    <w:rsid w:val="7D1D88C9"/>
    <w:rsid w:val="7D1DFF6E"/>
    <w:rsid w:val="7D2CC392"/>
    <w:rsid w:val="7D316508"/>
    <w:rsid w:val="7D59C3CE"/>
    <w:rsid w:val="7DD81487"/>
    <w:rsid w:val="7DDCBE86"/>
    <w:rsid w:val="7DE54CB7"/>
    <w:rsid w:val="7DE84634"/>
    <w:rsid w:val="7DEDAEA8"/>
    <w:rsid w:val="7E18D838"/>
    <w:rsid w:val="7E1B86D5"/>
    <w:rsid w:val="7E1B8836"/>
    <w:rsid w:val="7E2BD5E3"/>
    <w:rsid w:val="7E30BBFC"/>
    <w:rsid w:val="7E4DB02B"/>
    <w:rsid w:val="7E69A7C4"/>
    <w:rsid w:val="7EE1DDB1"/>
    <w:rsid w:val="7EFC5F2D"/>
    <w:rsid w:val="7F20DFB2"/>
    <w:rsid w:val="7F48F7DB"/>
    <w:rsid w:val="7F53F8B7"/>
    <w:rsid w:val="7F66B0D9"/>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640E6EB-5043-4089-8B8D-BA1F4BB81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5E0B78"/>
    <w:pPr>
      <w:numPr>
        <w:numId w:val="2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5E0B78"/>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4"/>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 w:type="paragraph" w:customStyle="1" w:styleId="Default">
    <w:name w:val="Default"/>
    <w:rsid w:val="00EE5761"/>
    <w:pPr>
      <w:autoSpaceDE w:val="0"/>
      <w:autoSpaceDN w:val="0"/>
      <w:adjustRightInd w:val="0"/>
    </w:pPr>
    <w:rPr>
      <w:rFonts w:ascii="Times New Roman" w:hAnsi="Times New Roman"/>
      <w:color w:val="000000"/>
      <w:sz w:val="24"/>
      <w:szCs w:val="24"/>
    </w:rPr>
  </w:style>
  <w:style w:type="numbering" w:customStyle="1" w:styleId="CurrentList2">
    <w:name w:val="Current List2"/>
    <w:uiPriority w:val="99"/>
    <w:rsid w:val="00C20913"/>
    <w:pPr>
      <w:numPr>
        <w:numId w:val="25"/>
      </w:numPr>
    </w:pPr>
  </w:style>
  <w:style w:type="paragraph" w:customStyle="1" w:styleId="bullet1">
    <w:name w:val="bullet1"/>
    <w:basedOn w:val="Normal"/>
    <w:qFormat/>
    <w:rsid w:val="00347D9B"/>
    <w:pPr>
      <w:numPr>
        <w:numId w:val="40"/>
      </w:numPr>
    </w:pPr>
    <w:rPr>
      <w:rFonts w:ascii="Calibri" w:eastAsia="SimSun" w:hAnsi="Calibri"/>
      <w:kern w:val="2"/>
      <w:lang w:val="x-none"/>
    </w:rPr>
  </w:style>
  <w:style w:type="paragraph" w:customStyle="1" w:styleId="bullet2">
    <w:name w:val="bullet2"/>
    <w:basedOn w:val="Normal"/>
    <w:qFormat/>
    <w:rsid w:val="00347D9B"/>
    <w:pPr>
      <w:numPr>
        <w:ilvl w:val="1"/>
        <w:numId w:val="40"/>
      </w:numPr>
    </w:pPr>
    <w:rPr>
      <w:rFonts w:ascii="Times" w:eastAsia="SimSun" w:hAnsi="Times"/>
      <w:kern w:val="2"/>
      <w:lang w:val="x-none"/>
    </w:rPr>
  </w:style>
  <w:style w:type="paragraph" w:customStyle="1" w:styleId="bullet3">
    <w:name w:val="bullet3"/>
    <w:basedOn w:val="Normal"/>
    <w:qFormat/>
    <w:rsid w:val="00347D9B"/>
    <w:pPr>
      <w:numPr>
        <w:ilvl w:val="2"/>
        <w:numId w:val="40"/>
      </w:numPr>
    </w:pPr>
    <w:rPr>
      <w:rFonts w:ascii="Times" w:eastAsia="Batang" w:hAnsi="Times"/>
      <w:sz w:val="20"/>
      <w:lang w:val="x-none" w:eastAsia="en-US"/>
    </w:rPr>
  </w:style>
  <w:style w:type="paragraph" w:customStyle="1" w:styleId="bullet4">
    <w:name w:val="bullet4"/>
    <w:basedOn w:val="Normal"/>
    <w:qFormat/>
    <w:rsid w:val="00347D9B"/>
    <w:pPr>
      <w:numPr>
        <w:ilvl w:val="3"/>
        <w:numId w:val="40"/>
      </w:numPr>
    </w:pPr>
    <w:rPr>
      <w:rFonts w:ascii="Times" w:eastAsia="Batang" w:hAnsi="Times"/>
      <w:sz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30027034">
      <w:bodyDiv w:val="1"/>
      <w:marLeft w:val="0"/>
      <w:marRight w:val="0"/>
      <w:marTop w:val="0"/>
      <w:marBottom w:val="0"/>
      <w:divBdr>
        <w:top w:val="none" w:sz="0" w:space="0" w:color="auto"/>
        <w:left w:val="none" w:sz="0" w:space="0" w:color="auto"/>
        <w:bottom w:val="none" w:sz="0" w:space="0" w:color="auto"/>
        <w:right w:val="none" w:sz="0" w:space="0" w:color="auto"/>
      </w:divBdr>
      <w:divsChild>
        <w:div w:id="1329600714">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11306826">
      <w:bodyDiv w:val="1"/>
      <w:marLeft w:val="0"/>
      <w:marRight w:val="0"/>
      <w:marTop w:val="0"/>
      <w:marBottom w:val="0"/>
      <w:divBdr>
        <w:top w:val="none" w:sz="0" w:space="0" w:color="auto"/>
        <w:left w:val="none" w:sz="0" w:space="0" w:color="auto"/>
        <w:bottom w:val="none" w:sz="0" w:space="0" w:color="auto"/>
        <w:right w:val="none" w:sz="0" w:space="0" w:color="auto"/>
      </w:divBdr>
      <w:divsChild>
        <w:div w:id="1049453475">
          <w:marLeft w:val="0"/>
          <w:marRight w:val="0"/>
          <w:marTop w:val="0"/>
          <w:marBottom w:val="0"/>
          <w:divBdr>
            <w:top w:val="none" w:sz="0" w:space="0" w:color="auto"/>
            <w:left w:val="none" w:sz="0" w:space="0" w:color="auto"/>
            <w:bottom w:val="none" w:sz="0" w:space="0" w:color="auto"/>
            <w:right w:val="none" w:sz="0" w:space="0" w:color="auto"/>
          </w:divBdr>
        </w:div>
      </w:divsChild>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13879091">
      <w:bodyDiv w:val="1"/>
      <w:marLeft w:val="0"/>
      <w:marRight w:val="0"/>
      <w:marTop w:val="0"/>
      <w:marBottom w:val="0"/>
      <w:divBdr>
        <w:top w:val="none" w:sz="0" w:space="0" w:color="auto"/>
        <w:left w:val="none" w:sz="0" w:space="0" w:color="auto"/>
        <w:bottom w:val="none" w:sz="0" w:space="0" w:color="auto"/>
        <w:right w:val="none" w:sz="0" w:space="0" w:color="auto"/>
      </w:divBdr>
      <w:divsChild>
        <w:div w:id="1331106681">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79791589">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06465309">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318887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8866009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80507470">
      <w:bodyDiv w:val="1"/>
      <w:marLeft w:val="0"/>
      <w:marRight w:val="0"/>
      <w:marTop w:val="0"/>
      <w:marBottom w:val="0"/>
      <w:divBdr>
        <w:top w:val="none" w:sz="0" w:space="0" w:color="auto"/>
        <w:left w:val="none" w:sz="0" w:space="0" w:color="auto"/>
        <w:bottom w:val="none" w:sz="0" w:space="0" w:color="auto"/>
        <w:right w:val="none" w:sz="0" w:space="0" w:color="auto"/>
      </w:divBdr>
      <w:divsChild>
        <w:div w:id="94205665">
          <w:marLeft w:val="0"/>
          <w:marRight w:val="0"/>
          <w:marTop w:val="0"/>
          <w:marBottom w:val="0"/>
          <w:divBdr>
            <w:top w:val="none" w:sz="0" w:space="0" w:color="auto"/>
            <w:left w:val="none" w:sz="0" w:space="0" w:color="auto"/>
            <w:bottom w:val="none" w:sz="0" w:space="0" w:color="auto"/>
            <w:right w:val="none" w:sz="0" w:space="0" w:color="auto"/>
          </w:divBdr>
        </w:div>
        <w:div w:id="591016719">
          <w:marLeft w:val="0"/>
          <w:marRight w:val="0"/>
          <w:marTop w:val="0"/>
          <w:marBottom w:val="0"/>
          <w:divBdr>
            <w:top w:val="none" w:sz="0" w:space="0" w:color="auto"/>
            <w:left w:val="none" w:sz="0" w:space="0" w:color="auto"/>
            <w:bottom w:val="none" w:sz="0" w:space="0" w:color="auto"/>
            <w:right w:val="none" w:sz="0" w:space="0" w:color="auto"/>
          </w:divBdr>
        </w:div>
        <w:div w:id="1887570507">
          <w:marLeft w:val="0"/>
          <w:marRight w:val="0"/>
          <w:marTop w:val="0"/>
          <w:marBottom w:val="0"/>
          <w:divBdr>
            <w:top w:val="none" w:sz="0" w:space="0" w:color="auto"/>
            <w:left w:val="none" w:sz="0" w:space="0" w:color="auto"/>
            <w:bottom w:val="none" w:sz="0" w:space="0" w:color="auto"/>
            <w:right w:val="none" w:sz="0" w:space="0" w:color="auto"/>
          </w:divBdr>
        </w:div>
      </w:divsChild>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52278377">
      <w:bodyDiv w:val="1"/>
      <w:marLeft w:val="0"/>
      <w:marRight w:val="0"/>
      <w:marTop w:val="0"/>
      <w:marBottom w:val="0"/>
      <w:divBdr>
        <w:top w:val="none" w:sz="0" w:space="0" w:color="auto"/>
        <w:left w:val="none" w:sz="0" w:space="0" w:color="auto"/>
        <w:bottom w:val="none" w:sz="0" w:space="0" w:color="auto"/>
        <w:right w:val="none" w:sz="0" w:space="0" w:color="auto"/>
      </w:divBdr>
      <w:divsChild>
        <w:div w:id="676232086">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71452084">
      <w:bodyDiv w:val="1"/>
      <w:marLeft w:val="0"/>
      <w:marRight w:val="0"/>
      <w:marTop w:val="0"/>
      <w:marBottom w:val="0"/>
      <w:divBdr>
        <w:top w:val="none" w:sz="0" w:space="0" w:color="auto"/>
        <w:left w:val="none" w:sz="0" w:space="0" w:color="auto"/>
        <w:bottom w:val="none" w:sz="0" w:space="0" w:color="auto"/>
        <w:right w:val="none" w:sz="0" w:space="0" w:color="auto"/>
      </w:divBdr>
      <w:divsChild>
        <w:div w:id="590896734">
          <w:marLeft w:val="0"/>
          <w:marRight w:val="0"/>
          <w:marTop w:val="0"/>
          <w:marBottom w:val="0"/>
          <w:divBdr>
            <w:top w:val="none" w:sz="0" w:space="0" w:color="auto"/>
            <w:left w:val="none" w:sz="0" w:space="0" w:color="auto"/>
            <w:bottom w:val="none" w:sz="0" w:space="0" w:color="auto"/>
            <w:right w:val="none" w:sz="0" w:space="0" w:color="auto"/>
          </w:divBdr>
        </w:div>
        <w:div w:id="944269929">
          <w:marLeft w:val="0"/>
          <w:marRight w:val="0"/>
          <w:marTop w:val="0"/>
          <w:marBottom w:val="0"/>
          <w:divBdr>
            <w:top w:val="none" w:sz="0" w:space="0" w:color="auto"/>
            <w:left w:val="none" w:sz="0" w:space="0" w:color="auto"/>
            <w:bottom w:val="none" w:sz="0" w:space="0" w:color="auto"/>
            <w:right w:val="none" w:sz="0" w:space="0" w:color="auto"/>
          </w:divBdr>
        </w:div>
        <w:div w:id="157504297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899897670">
      <w:bodyDiv w:val="1"/>
      <w:marLeft w:val="0"/>
      <w:marRight w:val="0"/>
      <w:marTop w:val="0"/>
      <w:marBottom w:val="0"/>
      <w:divBdr>
        <w:top w:val="none" w:sz="0" w:space="0" w:color="auto"/>
        <w:left w:val="none" w:sz="0" w:space="0" w:color="auto"/>
        <w:bottom w:val="none" w:sz="0" w:space="0" w:color="auto"/>
        <w:right w:val="none" w:sz="0" w:space="0" w:color="auto"/>
      </w:divBdr>
      <w:divsChild>
        <w:div w:id="893782907">
          <w:marLeft w:val="0"/>
          <w:marRight w:val="0"/>
          <w:marTop w:val="0"/>
          <w:marBottom w:val="0"/>
          <w:divBdr>
            <w:top w:val="none" w:sz="0" w:space="0" w:color="auto"/>
            <w:left w:val="none" w:sz="0" w:space="0" w:color="auto"/>
            <w:bottom w:val="none" w:sz="0" w:space="0" w:color="auto"/>
            <w:right w:val="none" w:sz="0" w:space="0" w:color="auto"/>
          </w:divBdr>
        </w:div>
      </w:divsChild>
    </w:div>
    <w:div w:id="1907304778">
      <w:bodyDiv w:val="1"/>
      <w:marLeft w:val="0"/>
      <w:marRight w:val="0"/>
      <w:marTop w:val="0"/>
      <w:marBottom w:val="0"/>
      <w:divBdr>
        <w:top w:val="none" w:sz="0" w:space="0" w:color="auto"/>
        <w:left w:val="none" w:sz="0" w:space="0" w:color="auto"/>
        <w:bottom w:val="none" w:sz="0" w:space="0" w:color="auto"/>
        <w:right w:val="none" w:sz="0" w:space="0" w:color="auto"/>
      </w:divBdr>
      <w:divsChild>
        <w:div w:id="1983387936">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70546395">
      <w:bodyDiv w:val="1"/>
      <w:marLeft w:val="0"/>
      <w:marRight w:val="0"/>
      <w:marTop w:val="0"/>
      <w:marBottom w:val="0"/>
      <w:divBdr>
        <w:top w:val="none" w:sz="0" w:space="0" w:color="auto"/>
        <w:left w:val="none" w:sz="0" w:space="0" w:color="auto"/>
        <w:bottom w:val="none" w:sz="0" w:space="0" w:color="auto"/>
        <w:right w:val="none" w:sz="0" w:space="0" w:color="auto"/>
      </w:divBdr>
      <w:divsChild>
        <w:div w:id="132060407">
          <w:marLeft w:val="0"/>
          <w:marRight w:val="0"/>
          <w:marTop w:val="0"/>
          <w:marBottom w:val="0"/>
          <w:divBdr>
            <w:top w:val="none" w:sz="0" w:space="0" w:color="auto"/>
            <w:left w:val="none" w:sz="0" w:space="0" w:color="auto"/>
            <w:bottom w:val="none" w:sz="0" w:space="0" w:color="auto"/>
            <w:right w:val="none" w:sz="0" w:space="0" w:color="auto"/>
          </w:divBdr>
        </w:div>
        <w:div w:id="325862896">
          <w:marLeft w:val="0"/>
          <w:marRight w:val="0"/>
          <w:marTop w:val="0"/>
          <w:marBottom w:val="0"/>
          <w:divBdr>
            <w:top w:val="none" w:sz="0" w:space="0" w:color="auto"/>
            <w:left w:val="none" w:sz="0" w:space="0" w:color="auto"/>
            <w:bottom w:val="none" w:sz="0" w:space="0" w:color="auto"/>
            <w:right w:val="none" w:sz="0" w:space="0" w:color="auto"/>
          </w:divBdr>
        </w:div>
        <w:div w:id="332758630">
          <w:marLeft w:val="0"/>
          <w:marRight w:val="0"/>
          <w:marTop w:val="0"/>
          <w:marBottom w:val="0"/>
          <w:divBdr>
            <w:top w:val="none" w:sz="0" w:space="0" w:color="auto"/>
            <w:left w:val="none" w:sz="0" w:space="0" w:color="auto"/>
            <w:bottom w:val="none" w:sz="0" w:space="0" w:color="auto"/>
            <w:right w:val="none" w:sz="0" w:space="0" w:color="auto"/>
          </w:divBdr>
        </w:div>
        <w:div w:id="827015250">
          <w:marLeft w:val="0"/>
          <w:marRight w:val="0"/>
          <w:marTop w:val="0"/>
          <w:marBottom w:val="0"/>
          <w:divBdr>
            <w:top w:val="none" w:sz="0" w:space="0" w:color="auto"/>
            <w:left w:val="none" w:sz="0" w:space="0" w:color="auto"/>
            <w:bottom w:val="none" w:sz="0" w:space="0" w:color="auto"/>
            <w:right w:val="none" w:sz="0" w:space="0" w:color="auto"/>
          </w:divBdr>
        </w:div>
        <w:div w:id="1193105118">
          <w:marLeft w:val="0"/>
          <w:marRight w:val="0"/>
          <w:marTop w:val="0"/>
          <w:marBottom w:val="0"/>
          <w:divBdr>
            <w:top w:val="none" w:sz="0" w:space="0" w:color="auto"/>
            <w:left w:val="none" w:sz="0" w:space="0" w:color="auto"/>
            <w:bottom w:val="none" w:sz="0" w:space="0" w:color="auto"/>
            <w:right w:val="none" w:sz="0" w:space="0" w:color="auto"/>
          </w:divBdr>
        </w:div>
        <w:div w:id="1426879195">
          <w:marLeft w:val="0"/>
          <w:marRight w:val="0"/>
          <w:marTop w:val="0"/>
          <w:marBottom w:val="0"/>
          <w:divBdr>
            <w:top w:val="none" w:sz="0" w:space="0" w:color="auto"/>
            <w:left w:val="none" w:sz="0" w:space="0" w:color="auto"/>
            <w:bottom w:val="none" w:sz="0" w:space="0" w:color="auto"/>
            <w:right w:val="none" w:sz="0" w:space="0" w:color="auto"/>
          </w:divBdr>
        </w:div>
        <w:div w:id="1672030250">
          <w:marLeft w:val="0"/>
          <w:marRight w:val="0"/>
          <w:marTop w:val="0"/>
          <w:marBottom w:val="0"/>
          <w:divBdr>
            <w:top w:val="none" w:sz="0" w:space="0" w:color="auto"/>
            <w:left w:val="none" w:sz="0" w:space="0" w:color="auto"/>
            <w:bottom w:val="none" w:sz="0" w:space="0" w:color="auto"/>
            <w:right w:val="none" w:sz="0" w:space="0" w:color="auto"/>
          </w:divBdr>
        </w:div>
        <w:div w:id="1947349989">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02418697">
      <w:bodyDiv w:val="1"/>
      <w:marLeft w:val="0"/>
      <w:marRight w:val="0"/>
      <w:marTop w:val="0"/>
      <w:marBottom w:val="0"/>
      <w:divBdr>
        <w:top w:val="none" w:sz="0" w:space="0" w:color="auto"/>
        <w:left w:val="none" w:sz="0" w:space="0" w:color="auto"/>
        <w:bottom w:val="none" w:sz="0" w:space="0" w:color="auto"/>
        <w:right w:val="none" w:sz="0" w:space="0" w:color="auto"/>
      </w:divBdr>
      <w:divsChild>
        <w:div w:id="1308627152">
          <w:marLeft w:val="0"/>
          <w:marRight w:val="0"/>
          <w:marTop w:val="0"/>
          <w:marBottom w:val="0"/>
          <w:divBdr>
            <w:top w:val="none" w:sz="0" w:space="0" w:color="auto"/>
            <w:left w:val="none" w:sz="0" w:space="0" w:color="auto"/>
            <w:bottom w:val="none" w:sz="0" w:space="0" w:color="auto"/>
            <w:right w:val="none" w:sz="0" w:space="0" w:color="auto"/>
          </w:divBdr>
        </w:div>
        <w:div w:id="1932471418">
          <w:marLeft w:val="0"/>
          <w:marRight w:val="0"/>
          <w:marTop w:val="0"/>
          <w:marBottom w:val="0"/>
          <w:divBdr>
            <w:top w:val="none" w:sz="0" w:space="0" w:color="auto"/>
            <w:left w:val="none" w:sz="0" w:space="0" w:color="auto"/>
            <w:bottom w:val="none" w:sz="0" w:space="0" w:color="auto"/>
            <w:right w:val="none" w:sz="0" w:space="0" w:color="auto"/>
          </w:divBdr>
        </w:div>
      </w:divsChild>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29160282">
      <w:bodyDiv w:val="1"/>
      <w:marLeft w:val="0"/>
      <w:marRight w:val="0"/>
      <w:marTop w:val="0"/>
      <w:marBottom w:val="0"/>
      <w:divBdr>
        <w:top w:val="none" w:sz="0" w:space="0" w:color="auto"/>
        <w:left w:val="none" w:sz="0" w:space="0" w:color="auto"/>
        <w:bottom w:val="none" w:sz="0" w:space="0" w:color="auto"/>
        <w:right w:val="none" w:sz="0" w:space="0" w:color="auto"/>
      </w:divBdr>
      <w:divsChild>
        <w:div w:id="825557482">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5NUHHDQN7SK2-1476151046-560177</_dlc_DocId>
    <_dlc_DocIdUrl xmlns="f166a696-7b5b-4ccd-9f0c-ffde0cceec81">
      <Url>https://ericsson.sharepoint.com/sites/star/_layouts/15/DocIdRedir.aspx?ID=5NUHHDQN7SK2-1476151046-560177</Url>
      <Description>5NUHHDQN7SK2-1476151046-560177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9AC4DBC-F146-4AB4-9DD4-8CF75CAF6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D6843873-17D6-4B5A-B17C-052B5666F9B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4460</Words>
  <Characters>25422</Characters>
  <Application>Microsoft Office Word</Application>
  <DocSecurity>0</DocSecurity>
  <Lines>211</Lines>
  <Paragraphs>59</Paragraphs>
  <ScaleCrop>false</ScaleCrop>
  <Company>Ericsson</Company>
  <LinksUpToDate>false</LinksUpToDate>
  <CharactersWithSpaces>29823</CharactersWithSpaces>
  <SharedDoc>false</SharedDoc>
  <HLinks>
    <vt:vector size="84" baseType="variant">
      <vt:variant>
        <vt:i4>1966131</vt:i4>
      </vt:variant>
      <vt:variant>
        <vt:i4>80</vt:i4>
      </vt:variant>
      <vt:variant>
        <vt:i4>0</vt:i4>
      </vt:variant>
      <vt:variant>
        <vt:i4>5</vt:i4>
      </vt:variant>
      <vt:variant>
        <vt:lpwstr/>
      </vt:variant>
      <vt:variant>
        <vt:lpwstr>_Toc149923976</vt:lpwstr>
      </vt:variant>
      <vt:variant>
        <vt:i4>1966131</vt:i4>
      </vt:variant>
      <vt:variant>
        <vt:i4>77</vt:i4>
      </vt:variant>
      <vt:variant>
        <vt:i4>0</vt:i4>
      </vt:variant>
      <vt:variant>
        <vt:i4>5</vt:i4>
      </vt:variant>
      <vt:variant>
        <vt:lpwstr/>
      </vt:variant>
      <vt:variant>
        <vt:lpwstr>_Toc149923975</vt:lpwstr>
      </vt:variant>
      <vt:variant>
        <vt:i4>1966131</vt:i4>
      </vt:variant>
      <vt:variant>
        <vt:i4>74</vt:i4>
      </vt:variant>
      <vt:variant>
        <vt:i4>0</vt:i4>
      </vt:variant>
      <vt:variant>
        <vt:i4>5</vt:i4>
      </vt:variant>
      <vt:variant>
        <vt:lpwstr/>
      </vt:variant>
      <vt:variant>
        <vt:lpwstr>_Toc149923974</vt:lpwstr>
      </vt:variant>
      <vt:variant>
        <vt:i4>1966131</vt:i4>
      </vt:variant>
      <vt:variant>
        <vt:i4>71</vt:i4>
      </vt:variant>
      <vt:variant>
        <vt:i4>0</vt:i4>
      </vt:variant>
      <vt:variant>
        <vt:i4>5</vt:i4>
      </vt:variant>
      <vt:variant>
        <vt:lpwstr/>
      </vt:variant>
      <vt:variant>
        <vt:lpwstr>_Toc149923973</vt:lpwstr>
      </vt:variant>
      <vt:variant>
        <vt:i4>1966131</vt:i4>
      </vt:variant>
      <vt:variant>
        <vt:i4>68</vt:i4>
      </vt:variant>
      <vt:variant>
        <vt:i4>0</vt:i4>
      </vt:variant>
      <vt:variant>
        <vt:i4>5</vt:i4>
      </vt:variant>
      <vt:variant>
        <vt:lpwstr/>
      </vt:variant>
      <vt:variant>
        <vt:lpwstr>_Toc149923972</vt:lpwstr>
      </vt:variant>
      <vt:variant>
        <vt:i4>1966131</vt:i4>
      </vt:variant>
      <vt:variant>
        <vt:i4>65</vt:i4>
      </vt:variant>
      <vt:variant>
        <vt:i4>0</vt:i4>
      </vt:variant>
      <vt:variant>
        <vt:i4>5</vt:i4>
      </vt:variant>
      <vt:variant>
        <vt:lpwstr/>
      </vt:variant>
      <vt:variant>
        <vt:lpwstr>_Toc149923971</vt:lpwstr>
      </vt:variant>
      <vt:variant>
        <vt:i4>1966131</vt:i4>
      </vt:variant>
      <vt:variant>
        <vt:i4>62</vt:i4>
      </vt:variant>
      <vt:variant>
        <vt:i4>0</vt:i4>
      </vt:variant>
      <vt:variant>
        <vt:i4>5</vt:i4>
      </vt:variant>
      <vt:variant>
        <vt:lpwstr/>
      </vt:variant>
      <vt:variant>
        <vt:lpwstr>_Toc149923970</vt:lpwstr>
      </vt:variant>
      <vt:variant>
        <vt:i4>2031667</vt:i4>
      </vt:variant>
      <vt:variant>
        <vt:i4>59</vt:i4>
      </vt:variant>
      <vt:variant>
        <vt:i4>0</vt:i4>
      </vt:variant>
      <vt:variant>
        <vt:i4>5</vt:i4>
      </vt:variant>
      <vt:variant>
        <vt:lpwstr/>
      </vt:variant>
      <vt:variant>
        <vt:lpwstr>_Toc149923969</vt:lpwstr>
      </vt:variant>
      <vt:variant>
        <vt:i4>2031667</vt:i4>
      </vt:variant>
      <vt:variant>
        <vt:i4>56</vt:i4>
      </vt:variant>
      <vt:variant>
        <vt:i4>0</vt:i4>
      </vt:variant>
      <vt:variant>
        <vt:i4>5</vt:i4>
      </vt:variant>
      <vt:variant>
        <vt:lpwstr/>
      </vt:variant>
      <vt:variant>
        <vt:lpwstr>_Toc149923968</vt:lpwstr>
      </vt:variant>
      <vt:variant>
        <vt:i4>6160427</vt:i4>
      </vt:variant>
      <vt:variant>
        <vt:i4>12</vt:i4>
      </vt:variant>
      <vt:variant>
        <vt:i4>0</vt:i4>
      </vt:variant>
      <vt:variant>
        <vt:i4>5</vt:i4>
      </vt:variant>
      <vt:variant>
        <vt:lpwstr>mailto:florent.munier@ericsson.com</vt:lpwstr>
      </vt:variant>
      <vt:variant>
        <vt:lpwstr/>
      </vt:variant>
      <vt:variant>
        <vt:i4>5767230</vt:i4>
      </vt:variant>
      <vt:variant>
        <vt:i4>9</vt:i4>
      </vt:variant>
      <vt:variant>
        <vt:i4>0</vt:i4>
      </vt:variant>
      <vt:variant>
        <vt:i4>5</vt:i4>
      </vt:variant>
      <vt:variant>
        <vt:lpwstr>mailto:chunhui.zhang@ericsson.com</vt:lpwstr>
      </vt:variant>
      <vt:variant>
        <vt:lpwstr/>
      </vt:variant>
      <vt:variant>
        <vt:i4>5767230</vt:i4>
      </vt:variant>
      <vt:variant>
        <vt:i4>6</vt:i4>
      </vt:variant>
      <vt:variant>
        <vt:i4>0</vt:i4>
      </vt:variant>
      <vt:variant>
        <vt:i4>5</vt:i4>
      </vt:variant>
      <vt:variant>
        <vt:lpwstr>mailto:chunhui.zhang@ericsson.com</vt:lpwstr>
      </vt:variant>
      <vt:variant>
        <vt:lpwstr/>
      </vt:variant>
      <vt:variant>
        <vt:i4>6160427</vt:i4>
      </vt:variant>
      <vt:variant>
        <vt:i4>3</vt:i4>
      </vt:variant>
      <vt:variant>
        <vt:i4>0</vt:i4>
      </vt:variant>
      <vt:variant>
        <vt:i4>5</vt:i4>
      </vt:variant>
      <vt:variant>
        <vt:lpwstr>mailto:florent.munier@ericsson.com</vt:lpwstr>
      </vt:variant>
      <vt:variant>
        <vt:lpwstr/>
      </vt:variant>
      <vt:variant>
        <vt:i4>262250</vt:i4>
      </vt:variant>
      <vt:variant>
        <vt:i4>0</vt:i4>
      </vt:variant>
      <vt:variant>
        <vt:i4>0</vt:i4>
      </vt:variant>
      <vt:variant>
        <vt:i4>5</vt:i4>
      </vt:variant>
      <vt:variant>
        <vt:lpwstr>mailto:deep.shrestha@ericsson.com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5</cp:revision>
  <cp:lastPrinted>2023-02-19T11:44:00Z</cp:lastPrinted>
  <dcterms:created xsi:type="dcterms:W3CDTF">2023-11-03T16:12:00Z</dcterms:created>
  <dcterms:modified xsi:type="dcterms:W3CDTF">2023-11-03T19:25:00Z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_dlc_DocIdItemGuid">
    <vt:lpwstr>39241ea3-6d07-4eb1-b824-5711c8d7cdfa</vt:lpwstr>
  </property>
</Properties>
</file>