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389C7" w14:textId="1937A3EA" w:rsidR="00A91ECC" w:rsidRDefault="00A91ECC" w:rsidP="00A91ECC">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3GPP TSG RAN WG1 Meeting #</w:t>
      </w:r>
      <w:r w:rsidR="00442CBA" w:rsidRPr="00442CBA">
        <w:rPr>
          <w:rFonts w:eastAsia="宋体"/>
          <w:b/>
          <w:kern w:val="2"/>
          <w:sz w:val="22"/>
          <w:szCs w:val="22"/>
          <w:lang w:val="en-US" w:eastAsia="zh-CN"/>
        </w:rPr>
        <w:t>11</w:t>
      </w:r>
      <w:r w:rsidR="006437D8">
        <w:rPr>
          <w:rFonts w:eastAsia="宋体"/>
          <w:b/>
          <w:kern w:val="2"/>
          <w:sz w:val="22"/>
          <w:szCs w:val="22"/>
          <w:lang w:val="en-US" w:eastAsia="zh-CN"/>
        </w:rPr>
        <w:t>5</w:t>
      </w:r>
      <w:r w:rsidRPr="007F6704">
        <w:rPr>
          <w:rFonts w:eastAsia="宋体"/>
          <w:b/>
          <w:kern w:val="2"/>
          <w:sz w:val="22"/>
          <w:szCs w:val="22"/>
          <w:lang w:val="en-US" w:eastAsia="zh-CN"/>
        </w:rPr>
        <w:tab/>
        <w:t>R1-</w:t>
      </w:r>
      <w:r>
        <w:rPr>
          <w:rFonts w:eastAsia="宋体"/>
          <w:b/>
          <w:kern w:val="2"/>
          <w:sz w:val="22"/>
          <w:szCs w:val="22"/>
          <w:lang w:val="en-US" w:eastAsia="zh-CN"/>
        </w:rPr>
        <w:t>2</w:t>
      </w:r>
      <w:r w:rsidR="00E04AA9">
        <w:rPr>
          <w:rFonts w:eastAsia="宋体"/>
          <w:b/>
          <w:kern w:val="2"/>
          <w:sz w:val="22"/>
          <w:szCs w:val="22"/>
          <w:lang w:val="en-US" w:eastAsia="zh-CN"/>
        </w:rPr>
        <w:t>3</w:t>
      </w:r>
      <w:r w:rsidR="006437D8">
        <w:rPr>
          <w:rFonts w:eastAsia="宋体"/>
          <w:b/>
          <w:kern w:val="2"/>
          <w:sz w:val="22"/>
          <w:szCs w:val="22"/>
          <w:lang w:val="en-US" w:eastAsia="zh-CN"/>
        </w:rPr>
        <w:t>1</w:t>
      </w:r>
      <w:ins w:id="0" w:author="WenT Tang (汤文)" w:date="2023-11-03T09:53:00Z">
        <w:r w:rsidR="00FF1441">
          <w:rPr>
            <w:rFonts w:eastAsia="宋体" w:hint="eastAsia"/>
            <w:b/>
            <w:kern w:val="2"/>
            <w:sz w:val="22"/>
            <w:szCs w:val="22"/>
            <w:lang w:val="en-US" w:eastAsia="zh-CN"/>
          </w:rPr>
          <w:t>1998</w:t>
        </w:r>
      </w:ins>
    </w:p>
    <w:p w14:paraId="79295E3F" w14:textId="01B37442" w:rsidR="00A91ECC" w:rsidRPr="002C2EC6" w:rsidRDefault="005D19B9" w:rsidP="00A91ECC">
      <w:pPr>
        <w:tabs>
          <w:tab w:val="right" w:pos="9216"/>
        </w:tabs>
        <w:autoSpaceDE w:val="0"/>
        <w:autoSpaceDN w:val="0"/>
        <w:adjustRightInd w:val="0"/>
        <w:snapToGrid w:val="0"/>
        <w:rPr>
          <w:rFonts w:eastAsia="宋体"/>
          <w:b/>
          <w:kern w:val="2"/>
          <w:sz w:val="22"/>
          <w:szCs w:val="22"/>
          <w:lang w:val="en-US" w:eastAsia="zh-CN"/>
        </w:rPr>
      </w:pPr>
      <w:r w:rsidRPr="005D19B9">
        <w:rPr>
          <w:b/>
          <w:bCs/>
          <w:sz w:val="22"/>
          <w:szCs w:val="22"/>
          <w:lang w:eastAsia="zh-CN"/>
        </w:rPr>
        <w:t>Chicago, USA, November 13th – November 17th, 2023</w:t>
      </w:r>
    </w:p>
    <w:p w14:paraId="0F91B2E0" w14:textId="77777777" w:rsidR="005F2BBB" w:rsidRPr="00A91ECC" w:rsidRDefault="005F2BBB" w:rsidP="005F2BBB">
      <w:pPr>
        <w:pBdr>
          <w:top w:val="single" w:sz="4" w:space="1" w:color="auto"/>
        </w:pBdr>
        <w:autoSpaceDE w:val="0"/>
        <w:autoSpaceDN w:val="0"/>
        <w:adjustRightInd w:val="0"/>
        <w:snapToGrid w:val="0"/>
        <w:rPr>
          <w:rFonts w:eastAsia="宋体"/>
          <w:b/>
          <w:kern w:val="2"/>
          <w:sz w:val="22"/>
          <w:szCs w:val="22"/>
          <w:lang w:val="en-US" w:eastAsia="zh-CN"/>
        </w:rPr>
      </w:pPr>
    </w:p>
    <w:p w14:paraId="6387F871" w14:textId="70F7D059"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Agenda Item:</w:t>
      </w:r>
      <w:r w:rsidRPr="007F6704">
        <w:rPr>
          <w:rFonts w:eastAsia="宋体"/>
          <w:b/>
          <w:kern w:val="2"/>
          <w:sz w:val="22"/>
          <w:szCs w:val="22"/>
          <w:lang w:val="en-US" w:eastAsia="zh-CN"/>
        </w:rPr>
        <w:tab/>
      </w:r>
      <w:r w:rsidR="006437D8">
        <w:rPr>
          <w:rFonts w:eastAsia="宋体"/>
          <w:b/>
          <w:kern w:val="2"/>
          <w:sz w:val="22"/>
          <w:szCs w:val="22"/>
          <w:lang w:val="en-US" w:eastAsia="zh-CN"/>
        </w:rPr>
        <w:t>8.13</w:t>
      </w:r>
      <w:r w:rsidR="00EA3A6E">
        <w:rPr>
          <w:rFonts w:eastAsia="宋体"/>
          <w:b/>
          <w:kern w:val="2"/>
          <w:sz w:val="22"/>
          <w:szCs w:val="22"/>
          <w:lang w:val="en-US" w:eastAsia="zh-CN"/>
        </w:rPr>
        <w:t>.</w:t>
      </w:r>
      <w:r w:rsidR="008C0364">
        <w:rPr>
          <w:rFonts w:eastAsia="宋体"/>
          <w:b/>
          <w:kern w:val="2"/>
          <w:sz w:val="22"/>
          <w:szCs w:val="22"/>
          <w:lang w:val="en-US" w:eastAsia="zh-CN"/>
        </w:rPr>
        <w:t>3</w:t>
      </w:r>
    </w:p>
    <w:p w14:paraId="7252E250"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Source:</w:t>
      </w:r>
      <w:r w:rsidRPr="007F6704">
        <w:rPr>
          <w:rFonts w:eastAsia="宋体"/>
          <w:b/>
          <w:kern w:val="2"/>
          <w:sz w:val="22"/>
          <w:szCs w:val="22"/>
          <w:lang w:val="en-US" w:eastAsia="zh-CN"/>
        </w:rPr>
        <w:tab/>
        <w:t>MediaTek Inc.</w:t>
      </w:r>
    </w:p>
    <w:p w14:paraId="70C0FA0A" w14:textId="01F7BE7E"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Title:</w:t>
      </w:r>
      <w:r w:rsidRPr="007F6704">
        <w:rPr>
          <w:rFonts w:eastAsia="宋体"/>
          <w:b/>
          <w:kern w:val="2"/>
          <w:sz w:val="22"/>
          <w:szCs w:val="22"/>
          <w:lang w:val="en-US" w:eastAsia="zh-CN"/>
        </w:rPr>
        <w:tab/>
      </w:r>
      <w:r w:rsidR="006437D8">
        <w:rPr>
          <w:rFonts w:eastAsia="宋体"/>
          <w:b/>
          <w:kern w:val="2"/>
          <w:sz w:val="22"/>
          <w:szCs w:val="22"/>
          <w:lang w:val="en-US" w:eastAsia="zh-CN"/>
        </w:rPr>
        <w:t>Remaining issues of disabling of HARQ</w:t>
      </w:r>
      <w:r w:rsidR="004F27CE">
        <w:rPr>
          <w:rFonts w:eastAsia="宋体"/>
          <w:b/>
          <w:kern w:val="2"/>
          <w:sz w:val="22"/>
          <w:szCs w:val="22"/>
          <w:lang w:val="en-US" w:eastAsia="zh-CN"/>
        </w:rPr>
        <w:t xml:space="preserve"> </w:t>
      </w:r>
      <w:r w:rsidR="004F27CE">
        <w:rPr>
          <w:rFonts w:eastAsia="宋体" w:hint="eastAsia"/>
          <w:b/>
          <w:kern w:val="2"/>
          <w:sz w:val="22"/>
          <w:szCs w:val="22"/>
          <w:lang w:val="en-US" w:eastAsia="zh-CN"/>
        </w:rPr>
        <w:t>f</w:t>
      </w:r>
      <w:r w:rsidR="004F27CE">
        <w:rPr>
          <w:rFonts w:eastAsia="宋体"/>
          <w:b/>
          <w:kern w:val="2"/>
          <w:sz w:val="22"/>
          <w:szCs w:val="22"/>
          <w:lang w:val="en-US" w:eastAsia="zh-CN"/>
        </w:rPr>
        <w:t>eedback</w:t>
      </w:r>
      <w:r w:rsidR="006437D8">
        <w:rPr>
          <w:rFonts w:eastAsia="宋体"/>
          <w:b/>
          <w:kern w:val="2"/>
          <w:sz w:val="22"/>
          <w:szCs w:val="22"/>
          <w:lang w:val="en-US" w:eastAsia="zh-CN"/>
        </w:rPr>
        <w:t xml:space="preserve"> for IoT NTN</w:t>
      </w:r>
    </w:p>
    <w:p w14:paraId="36454FE3"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Document for:</w:t>
      </w:r>
      <w:r w:rsidRPr="007F6704">
        <w:rPr>
          <w:rFonts w:eastAsia="宋体"/>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7DA3E41B" w14:textId="77777777" w:rsidR="00C50A72" w:rsidRDefault="00C50A72" w:rsidP="00A0247C">
      <w:pPr>
        <w:spacing w:after="120"/>
        <w:jc w:val="both"/>
        <w:rPr>
          <w:bCs/>
          <w:sz w:val="22"/>
          <w:szCs w:val="22"/>
        </w:rPr>
      </w:pPr>
      <w:r w:rsidRPr="007F6704">
        <w:rPr>
          <w:rFonts w:eastAsia="Malgun Gothic"/>
          <w:sz w:val="22"/>
          <w:szCs w:val="22"/>
          <w:lang w:val="en-US" w:eastAsia="en-US"/>
        </w:rPr>
        <w:t>In RAN#</w:t>
      </w:r>
      <w:r>
        <w:rPr>
          <w:rFonts w:eastAsia="Malgun Gothic"/>
          <w:sz w:val="22"/>
          <w:szCs w:val="22"/>
          <w:lang w:val="en-US" w:eastAsia="en-US"/>
        </w:rPr>
        <w:t>98e</w:t>
      </w:r>
      <w:r w:rsidRPr="007F6704">
        <w:rPr>
          <w:rFonts w:eastAsia="Malgun Gothic"/>
          <w:sz w:val="22"/>
          <w:szCs w:val="22"/>
          <w:lang w:val="en-US" w:eastAsia="en-US"/>
        </w:rPr>
        <w:t xml:space="preserve"> [1], </w:t>
      </w:r>
      <w:r>
        <w:rPr>
          <w:rFonts w:eastAsia="Malgun Gothic"/>
          <w:sz w:val="22"/>
          <w:szCs w:val="22"/>
          <w:lang w:val="en-US" w:eastAsia="en-US"/>
        </w:rPr>
        <w:t>the r</w:t>
      </w:r>
      <w:r w:rsidRPr="00EF081C">
        <w:rPr>
          <w:rFonts w:eastAsia="Malgun Gothic"/>
          <w:sz w:val="22"/>
          <w:szCs w:val="22"/>
          <w:lang w:val="en-US" w:eastAsia="en-US"/>
        </w:rPr>
        <w:t xml:space="preserve">evised WID on IoT NTN enhancements </w:t>
      </w:r>
      <w:r>
        <w:rPr>
          <w:rFonts w:eastAsia="Malgun Gothic"/>
          <w:sz w:val="22"/>
          <w:szCs w:val="22"/>
          <w:lang w:val="en-US" w:eastAsia="en-US"/>
        </w:rPr>
        <w:t xml:space="preserve">was endorsed for Release 18. </w:t>
      </w:r>
      <w:r w:rsidRPr="00B96AA0">
        <w:rPr>
          <w:bCs/>
          <w:sz w:val="22"/>
          <w:szCs w:val="22"/>
        </w:rPr>
        <w:t xml:space="preserve">Rel-17 IoT-NTN </w:t>
      </w:r>
      <w:r>
        <w:rPr>
          <w:bCs/>
          <w:sz w:val="22"/>
          <w:szCs w:val="22"/>
        </w:rPr>
        <w:t xml:space="preserve">is considered </w:t>
      </w:r>
      <w:r w:rsidRPr="00B96AA0">
        <w:rPr>
          <w:bCs/>
          <w:sz w:val="22"/>
          <w:szCs w:val="22"/>
        </w:rPr>
        <w:t>as baseline as well as Rel-17 NR-NTN outcome and the further IoT-NTN performance enhancements objective</w:t>
      </w:r>
      <w:r>
        <w:rPr>
          <w:bCs/>
          <w:sz w:val="22"/>
          <w:szCs w:val="22"/>
        </w:rPr>
        <w:t xml:space="preserve"> for d</w:t>
      </w:r>
      <w:r w:rsidRPr="00B96AA0">
        <w:rPr>
          <w:bCs/>
          <w:sz w:val="22"/>
          <w:szCs w:val="22"/>
        </w:rPr>
        <w:t>isabling of HARQ feedback</w:t>
      </w:r>
      <w:r>
        <w:rPr>
          <w:bCs/>
          <w:sz w:val="22"/>
          <w:szCs w:val="22"/>
        </w:rPr>
        <w:t>.</w:t>
      </w:r>
    </w:p>
    <w:p w14:paraId="1372EC3A" w14:textId="77777777" w:rsidR="00C50A72" w:rsidRPr="006B3576" w:rsidRDefault="00C50A72" w:rsidP="00A0247C">
      <w:pPr>
        <w:spacing w:after="120"/>
        <w:jc w:val="both"/>
        <w:rPr>
          <w:rFonts w:eastAsia="Malgun Gothic"/>
          <w:sz w:val="22"/>
          <w:szCs w:val="22"/>
          <w:lang w:val="en-US" w:eastAsia="ko-KR"/>
        </w:rPr>
      </w:pPr>
      <w:r w:rsidRPr="000325A5">
        <w:rPr>
          <w:sz w:val="22"/>
          <w:szCs w:val="22"/>
          <w:lang w:val="en-US" w:eastAsia="ko-KR"/>
        </w:rPr>
        <w:t>According to the WID</w:t>
      </w:r>
      <w:r>
        <w:rPr>
          <w:sz w:val="22"/>
          <w:szCs w:val="22"/>
          <w:lang w:val="en-US" w:eastAsia="ko-KR"/>
        </w:rPr>
        <w:t xml:space="preserve">, </w:t>
      </w:r>
      <w:r w:rsidRPr="006B3576">
        <w:rPr>
          <w:sz w:val="22"/>
          <w:szCs w:val="22"/>
        </w:rPr>
        <w:t>disabling of HARQ feedback</w:t>
      </w:r>
      <w:r>
        <w:rPr>
          <w:sz w:val="22"/>
          <w:szCs w:val="22"/>
        </w:rPr>
        <w:t xml:space="preserve"> for IoT NTN has been agreed in RAN meetings.</w:t>
      </w:r>
    </w:p>
    <w:tbl>
      <w:tblPr>
        <w:tblStyle w:val="a8"/>
        <w:tblW w:w="8784" w:type="dxa"/>
        <w:tblLook w:val="04A0" w:firstRow="1" w:lastRow="0" w:firstColumn="1" w:lastColumn="0" w:noHBand="0" w:noVBand="1"/>
      </w:tblPr>
      <w:tblGrid>
        <w:gridCol w:w="8784"/>
      </w:tblGrid>
      <w:tr w:rsidR="00C50A72" w14:paraId="669FD445" w14:textId="77777777" w:rsidTr="00A0247C">
        <w:tc>
          <w:tcPr>
            <w:tcW w:w="8784" w:type="dxa"/>
          </w:tcPr>
          <w:p w14:paraId="3ADD2FD5" w14:textId="77777777" w:rsidR="00C50A72" w:rsidRPr="00E07AA4" w:rsidRDefault="00C50A72" w:rsidP="00C50A72">
            <w:pPr>
              <w:rPr>
                <w:rFonts w:eastAsiaTheme="minorEastAsia"/>
                <w:sz w:val="22"/>
                <w:szCs w:val="22"/>
                <w:lang w:eastAsia="zh-TW"/>
              </w:rPr>
            </w:pPr>
            <w:r w:rsidRPr="00E07AA4">
              <w:rPr>
                <w:sz w:val="22"/>
                <w:szCs w:val="22"/>
              </w:rPr>
              <w:t>This work considers Rel-17 IoT-NTN as baseline as well as Rel-17 NR-NTN outcome and the further IoT-NTN performance enhancements objectives are listed below:</w:t>
            </w:r>
          </w:p>
          <w:p w14:paraId="5280D226" w14:textId="77777777" w:rsidR="00C50A72" w:rsidRPr="00E07AA4" w:rsidRDefault="00C50A72" w:rsidP="00C50A72">
            <w:pPr>
              <w:pStyle w:val="B1"/>
              <w:rPr>
                <w:sz w:val="22"/>
                <w:szCs w:val="22"/>
              </w:rPr>
            </w:pPr>
            <w:r w:rsidRPr="00E07AA4">
              <w:rPr>
                <w:sz w:val="22"/>
                <w:szCs w:val="22"/>
              </w:rPr>
              <w:t>-</w:t>
            </w:r>
            <w:r w:rsidRPr="00E07AA4">
              <w:rPr>
                <w:sz w:val="22"/>
                <w:szCs w:val="22"/>
              </w:rPr>
              <w:tab/>
              <w:t>Disabling of HARQ feedback to mitigate impact of HARQ stalling on UE data rates [RAN1,</w:t>
            </w:r>
            <w:r>
              <w:rPr>
                <w:sz w:val="22"/>
                <w:szCs w:val="22"/>
              </w:rPr>
              <w:t xml:space="preserve"> </w:t>
            </w:r>
            <w:r w:rsidRPr="00E07AA4">
              <w:rPr>
                <w:sz w:val="22"/>
                <w:szCs w:val="22"/>
              </w:rPr>
              <w:t>RAN2]</w:t>
            </w:r>
          </w:p>
          <w:p w14:paraId="330AD87E" w14:textId="77777777" w:rsidR="00C50A72" w:rsidRPr="00E07AA4" w:rsidRDefault="00C50A72" w:rsidP="00C50A72">
            <w:pPr>
              <w:pStyle w:val="B1"/>
              <w:rPr>
                <w:sz w:val="22"/>
                <w:szCs w:val="22"/>
              </w:rPr>
            </w:pPr>
            <w:r w:rsidRPr="00E07AA4">
              <w:rPr>
                <w:sz w:val="22"/>
                <w:szCs w:val="22"/>
              </w:rPr>
              <w:t>-</w:t>
            </w:r>
            <w:r w:rsidRPr="00E07AA4">
              <w:rPr>
                <w:sz w:val="22"/>
                <w:szCs w:val="22"/>
              </w:rPr>
              <w:tab/>
            </w:r>
            <w:r w:rsidRPr="00D328CE">
              <w:rPr>
                <w:sz w:val="22"/>
                <w:szCs w:val="22"/>
              </w:rPr>
              <w:t>Study and specify needed improved GNSS operations for a new position fix for UE pre-compensation during long connection times and for reduced power consumption. Simultaneous GNSS and NTN NB-IoT/eMTC operation is not assumed. [RAN1, RAN2]</w:t>
            </w:r>
          </w:p>
          <w:p w14:paraId="422027B3" w14:textId="77777777" w:rsidR="00C50A72" w:rsidRPr="006B3576" w:rsidRDefault="00C50A72" w:rsidP="00C50A72">
            <w:pPr>
              <w:pStyle w:val="B1"/>
            </w:pPr>
            <w:r w:rsidRPr="00E07AA4">
              <w:rPr>
                <w:i/>
                <w:sz w:val="22"/>
                <w:szCs w:val="22"/>
              </w:rPr>
              <w:t>NOTE: The need for RAN4 Core requirements for this objective will be identified after the conclusion on the need for improvements.</w:t>
            </w:r>
          </w:p>
        </w:tc>
      </w:tr>
    </w:tbl>
    <w:p w14:paraId="1C9F3788" w14:textId="77777777" w:rsidR="00C50A72" w:rsidRDefault="00C50A72" w:rsidP="00A0247C">
      <w:pPr>
        <w:pStyle w:val="ab"/>
        <w:jc w:val="both"/>
        <w:rPr>
          <w:bCs/>
          <w:iCs/>
          <w:sz w:val="22"/>
          <w:szCs w:val="22"/>
          <w:lang w:eastAsia="ko-KR"/>
        </w:rPr>
      </w:pPr>
      <w:r w:rsidRPr="00FB2C88">
        <w:rPr>
          <w:b/>
          <w:i/>
          <w:sz w:val="22"/>
          <w:szCs w:val="22"/>
          <w:lang w:eastAsia="ko-KR"/>
        </w:rPr>
        <w:t xml:space="preserve"> </w:t>
      </w:r>
    </w:p>
    <w:p w14:paraId="2322156E" w14:textId="77777777" w:rsidR="00C50A72" w:rsidRDefault="00C50A72" w:rsidP="00A0247C">
      <w:pPr>
        <w:jc w:val="both"/>
        <w:rPr>
          <w:rFonts w:eastAsiaTheme="minorEastAsia"/>
          <w:bCs/>
          <w:sz w:val="22"/>
          <w:szCs w:val="22"/>
          <w:lang w:eastAsia="zh-CN"/>
        </w:rPr>
      </w:pPr>
      <w:r>
        <w:rPr>
          <w:rFonts w:eastAsiaTheme="minorEastAsia"/>
          <w:bCs/>
          <w:sz w:val="22"/>
          <w:szCs w:val="22"/>
          <w:lang w:eastAsia="zh-CN"/>
        </w:rPr>
        <w:t>This contribution aims to discuss aspects related to remaining issues of disabling of HARQ feedback for IoT NTN.</w:t>
      </w:r>
    </w:p>
    <w:p w14:paraId="6D9CD933" w14:textId="77777777" w:rsidR="00C50A72" w:rsidRDefault="00C50A72" w:rsidP="00A0247C">
      <w:pPr>
        <w:jc w:val="both"/>
        <w:rPr>
          <w:rFonts w:eastAsiaTheme="minorEastAsia"/>
          <w:bCs/>
          <w:sz w:val="22"/>
          <w:szCs w:val="22"/>
          <w:lang w:eastAsia="zh-CN"/>
        </w:rPr>
      </w:pPr>
    </w:p>
    <w:p w14:paraId="35457B3B" w14:textId="31E87DA1" w:rsidR="00C50A72" w:rsidRPr="005D3178" w:rsidRDefault="00C50A72" w:rsidP="00A0247C">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Pr>
          <w:rFonts w:ascii="Times New Roman" w:hAnsi="Times New Roman" w:cs="Times New Roman"/>
          <w:lang w:eastAsia="ko-KR"/>
        </w:rPr>
        <w:t xml:space="preserve">TP for </w:t>
      </w:r>
      <w:r w:rsidRPr="007B4301">
        <w:rPr>
          <w:rFonts w:ascii="Times New Roman" w:hAnsi="Times New Roman" w:cs="Times New Roman"/>
          <w:lang w:eastAsia="ko-KR"/>
        </w:rPr>
        <w:t>NPDCCH monitoring restriction for NB-IoT NTN</w:t>
      </w:r>
    </w:p>
    <w:p w14:paraId="45954A18" w14:textId="77777777" w:rsidR="00C50A72" w:rsidRDefault="00C50A72" w:rsidP="00A0247C">
      <w:pPr>
        <w:rPr>
          <w:sz w:val="22"/>
          <w:szCs w:val="22"/>
        </w:rPr>
      </w:pPr>
      <w:r w:rsidRPr="008C4080">
        <w:rPr>
          <w:sz w:val="22"/>
          <w:szCs w:val="22"/>
        </w:rPr>
        <w:t>NPDCCH monitoring restriction for NB-IoT NTN with HARQ feedback enabled</w:t>
      </w:r>
      <w:r>
        <w:rPr>
          <w:sz w:val="22"/>
          <w:szCs w:val="22"/>
        </w:rPr>
        <w:t xml:space="preserve"> was discussed in past meetings and agreement were made in RAN1 and RAN2.</w:t>
      </w:r>
    </w:p>
    <w:tbl>
      <w:tblPr>
        <w:tblStyle w:val="a8"/>
        <w:tblW w:w="0" w:type="auto"/>
        <w:tblLook w:val="04A0" w:firstRow="1" w:lastRow="0" w:firstColumn="1" w:lastColumn="0" w:noHBand="0" w:noVBand="1"/>
      </w:tblPr>
      <w:tblGrid>
        <w:gridCol w:w="9350"/>
      </w:tblGrid>
      <w:tr w:rsidR="00C50A72" w:rsidRPr="008C4080" w14:paraId="06FE06A2" w14:textId="77777777" w:rsidTr="005D19B9">
        <w:trPr>
          <w:trHeight w:val="2756"/>
        </w:trPr>
        <w:tc>
          <w:tcPr>
            <w:tcW w:w="12044" w:type="dxa"/>
          </w:tcPr>
          <w:p w14:paraId="0B485563" w14:textId="77777777" w:rsidR="00C50A72" w:rsidRPr="008C4080" w:rsidRDefault="00C50A72" w:rsidP="00C50A72">
            <w:pPr>
              <w:spacing w:before="120" w:after="120"/>
              <w:rPr>
                <w:rFonts w:eastAsia="宋体"/>
                <w:b/>
                <w:bCs/>
                <w:color w:val="000000"/>
                <w:sz w:val="22"/>
                <w:szCs w:val="22"/>
                <w:lang w:eastAsia="zh-CN"/>
              </w:rPr>
            </w:pPr>
            <w:r w:rsidRPr="008C4080">
              <w:rPr>
                <w:rFonts w:eastAsia="宋体"/>
                <w:b/>
                <w:bCs/>
                <w:color w:val="000000"/>
                <w:sz w:val="22"/>
                <w:szCs w:val="22"/>
                <w:highlight w:val="green"/>
                <w:lang w:eastAsia="zh-CN"/>
              </w:rPr>
              <w:t>Agreement (RAN1 113)</w:t>
            </w:r>
          </w:p>
          <w:p w14:paraId="71006232" w14:textId="77777777" w:rsidR="00C50A72" w:rsidRPr="008C4080" w:rsidRDefault="00C50A72" w:rsidP="00C50A72">
            <w:pPr>
              <w:spacing w:before="120" w:after="120"/>
              <w:rPr>
                <w:rFonts w:eastAsia="宋体"/>
                <w:color w:val="000000"/>
                <w:sz w:val="22"/>
                <w:szCs w:val="22"/>
                <w:lang w:eastAsia="zh-CN"/>
              </w:rPr>
            </w:pPr>
            <w:r w:rsidRPr="008C4080">
              <w:rPr>
                <w:rFonts w:eastAsia="宋体"/>
                <w:color w:val="000000"/>
                <w:sz w:val="22"/>
                <w:szCs w:val="22"/>
                <w:lang w:eastAsia="zh-CN"/>
              </w:rPr>
              <w:t>For single TB scheduled by DCI,</w:t>
            </w:r>
          </w:p>
          <w:p w14:paraId="36C410F3" w14:textId="77777777" w:rsidR="00C50A72" w:rsidRPr="008C4080" w:rsidRDefault="00C50A72" w:rsidP="00C50A72">
            <w:pPr>
              <w:spacing w:before="120" w:after="120"/>
              <w:rPr>
                <w:rFonts w:eastAsia="宋体"/>
                <w:color w:val="000000"/>
                <w:sz w:val="22"/>
                <w:szCs w:val="22"/>
                <w:lang w:eastAsia="zh-CN"/>
              </w:rPr>
            </w:pPr>
            <w:r w:rsidRPr="008C4080">
              <w:rPr>
                <w:rFonts w:eastAsia="宋体"/>
                <w:color w:val="000000"/>
                <w:sz w:val="22"/>
                <w:szCs w:val="22"/>
                <w:highlight w:val="darkYellow"/>
                <w:lang w:eastAsia="zh-CN"/>
              </w:rPr>
              <w:t>Working assumption 2</w:t>
            </w:r>
            <w:r w:rsidRPr="008C4080">
              <w:rPr>
                <w:rFonts w:eastAsia="宋体"/>
                <w:color w:val="000000"/>
                <w:sz w:val="22"/>
                <w:szCs w:val="22"/>
                <w:lang w:eastAsia="zh-CN"/>
              </w:rPr>
              <w:t xml:space="preserve"> For Option 1 + Option 3 DCI based overridden mechanism, for a HARQ process configured as HARQ feedback disabled by per-HARQ process bitmap signaling and further reversed to HARQ feedback enabled by DCI, the NBIoT UE does not wait for an RTT+3ms (i.e., till subframe </w:t>
            </w:r>
            <w:r w:rsidRPr="008C4080">
              <w:rPr>
                <w:rFonts w:eastAsia="宋体"/>
                <w:i/>
                <w:iCs/>
                <w:color w:val="000000"/>
                <w:sz w:val="22"/>
                <w:szCs w:val="22"/>
                <w:lang w:eastAsia="zh-CN"/>
              </w:rPr>
              <w:t>n+Kmac+3</w:t>
            </w:r>
            <w:r w:rsidRPr="008C4080">
              <w:rPr>
                <w:rFonts w:eastAsia="宋体"/>
                <w:color w:val="000000"/>
                <w:sz w:val="22"/>
                <w:szCs w:val="22"/>
                <w:lang w:eastAsia="zh-CN"/>
              </w:rPr>
              <w:t xml:space="preserve"> in TS36.213 section 16.6) before monitoring NPDCCH for the same HARQ process (or monitoring any NPDCCH for the case of single HARQ process configuration). </w:t>
            </w:r>
          </w:p>
          <w:p w14:paraId="1ACB0CA0" w14:textId="77777777" w:rsidR="00C50A72" w:rsidRPr="008C4080" w:rsidRDefault="00C50A72" w:rsidP="00C50A72">
            <w:pPr>
              <w:numPr>
                <w:ilvl w:val="0"/>
                <w:numId w:val="4"/>
              </w:numPr>
              <w:spacing w:before="120" w:after="120"/>
              <w:textAlignment w:val="center"/>
              <w:rPr>
                <w:rFonts w:eastAsia="宋体"/>
                <w:sz w:val="22"/>
                <w:szCs w:val="22"/>
                <w:lang w:eastAsia="zh-CN"/>
              </w:rPr>
            </w:pPr>
            <w:r w:rsidRPr="008C4080">
              <w:rPr>
                <w:rFonts w:eastAsia="宋体"/>
                <w:color w:val="000000"/>
                <w:sz w:val="22"/>
                <w:szCs w:val="22"/>
                <w:lang w:eastAsia="zh-CN"/>
              </w:rPr>
              <w:t>Send an LS to RAN2 with the following contents:</w:t>
            </w:r>
          </w:p>
          <w:p w14:paraId="7AB02180" w14:textId="77777777" w:rsidR="00C50A72" w:rsidRPr="00D34A1A" w:rsidRDefault="00C50A72" w:rsidP="00C50A72">
            <w:pPr>
              <w:numPr>
                <w:ilvl w:val="1"/>
                <w:numId w:val="4"/>
              </w:numPr>
              <w:spacing w:before="120" w:after="120"/>
              <w:textAlignment w:val="center"/>
              <w:rPr>
                <w:rFonts w:eastAsia="宋体"/>
                <w:sz w:val="22"/>
                <w:szCs w:val="22"/>
                <w:lang w:eastAsia="zh-CN"/>
              </w:rPr>
            </w:pPr>
            <w:r w:rsidRPr="008C4080">
              <w:rPr>
                <w:rFonts w:eastAsia="宋体"/>
                <w:color w:val="000000"/>
                <w:sz w:val="22"/>
                <w:szCs w:val="22"/>
                <w:lang w:eastAsia="zh-CN"/>
              </w:rPr>
              <w:t>RAN1 respectfully ask RAN2 for the feasibility of Working assumption 2 (taking into account potential RAN2 spec impact).</w:t>
            </w:r>
          </w:p>
          <w:p w14:paraId="5202215D" w14:textId="77777777" w:rsidR="00C50A72" w:rsidRPr="008C4080" w:rsidRDefault="00C50A72" w:rsidP="00C50A72">
            <w:pPr>
              <w:rPr>
                <w:rFonts w:eastAsia="宋体"/>
                <w:sz w:val="22"/>
                <w:szCs w:val="22"/>
                <w:lang w:eastAsia="zh-CN"/>
              </w:rPr>
            </w:pPr>
            <w:r w:rsidRPr="008C4080">
              <w:rPr>
                <w:rFonts w:eastAsia="宋体"/>
                <w:b/>
                <w:bCs/>
                <w:sz w:val="22"/>
                <w:szCs w:val="22"/>
                <w:highlight w:val="green"/>
                <w:lang w:eastAsia="zh-CN"/>
              </w:rPr>
              <w:t>Agreement (RAN</w:t>
            </w:r>
            <w:r>
              <w:rPr>
                <w:rFonts w:eastAsia="宋体"/>
                <w:b/>
                <w:bCs/>
                <w:sz w:val="22"/>
                <w:szCs w:val="22"/>
                <w:highlight w:val="green"/>
                <w:lang w:eastAsia="zh-CN"/>
              </w:rPr>
              <w:t>2</w:t>
            </w:r>
            <w:r w:rsidRPr="008C4080">
              <w:rPr>
                <w:rFonts w:eastAsia="宋体"/>
                <w:b/>
                <w:bCs/>
                <w:sz w:val="22"/>
                <w:szCs w:val="22"/>
                <w:highlight w:val="green"/>
                <w:lang w:eastAsia="zh-CN"/>
              </w:rPr>
              <w:t xml:space="preserve"> 1</w:t>
            </w:r>
            <w:r>
              <w:rPr>
                <w:rFonts w:eastAsia="宋体"/>
                <w:b/>
                <w:bCs/>
                <w:sz w:val="22"/>
                <w:szCs w:val="22"/>
                <w:highlight w:val="green"/>
                <w:lang w:eastAsia="zh-CN"/>
              </w:rPr>
              <w:t>2</w:t>
            </w:r>
            <w:r w:rsidRPr="008C4080">
              <w:rPr>
                <w:rFonts w:eastAsia="宋体"/>
                <w:b/>
                <w:bCs/>
                <w:sz w:val="22"/>
                <w:szCs w:val="22"/>
                <w:highlight w:val="green"/>
                <w:lang w:eastAsia="zh-CN"/>
              </w:rPr>
              <w:t>3)</w:t>
            </w:r>
          </w:p>
          <w:p w14:paraId="36C6BBFC" w14:textId="77777777" w:rsidR="00C50A72" w:rsidRDefault="00C50A72" w:rsidP="00C50A72">
            <w:pPr>
              <w:textAlignment w:val="center"/>
              <w:rPr>
                <w:rFonts w:ascii="Arial" w:hAnsi="Arial" w:cs="Arial"/>
                <w:sz w:val="20"/>
              </w:rPr>
            </w:pPr>
            <w:r>
              <w:rPr>
                <w:rFonts w:ascii="Arial" w:hAnsi="Arial" w:cs="Arial"/>
                <w:sz w:val="20"/>
              </w:rPr>
              <w:t>RAN2 confirms working assumption 2 in LS R2-2307016 (R1-2306245) is feasible.</w:t>
            </w:r>
          </w:p>
          <w:p w14:paraId="01268C2A" w14:textId="77777777" w:rsidR="00C50A72" w:rsidRPr="00F65142" w:rsidRDefault="00C50A72" w:rsidP="00C50A72">
            <w:pPr>
              <w:spacing w:before="120" w:after="120"/>
              <w:rPr>
                <w:rFonts w:eastAsia="宋体"/>
                <w:b/>
                <w:bCs/>
                <w:color w:val="000000"/>
                <w:sz w:val="22"/>
                <w:szCs w:val="22"/>
                <w:lang w:eastAsia="zh-CN"/>
              </w:rPr>
            </w:pPr>
            <w:r w:rsidRPr="00F65142">
              <w:rPr>
                <w:rFonts w:eastAsia="宋体"/>
                <w:b/>
                <w:bCs/>
                <w:color w:val="000000"/>
                <w:sz w:val="22"/>
                <w:szCs w:val="22"/>
                <w:highlight w:val="green"/>
                <w:lang w:eastAsia="zh-CN"/>
              </w:rPr>
              <w:lastRenderedPageBreak/>
              <w:t>Agreement (RAN1 114bis)</w:t>
            </w:r>
          </w:p>
          <w:p w14:paraId="3EDBE406" w14:textId="77777777" w:rsidR="00C50A72" w:rsidRPr="00F65142" w:rsidRDefault="00C50A72" w:rsidP="00C50A72">
            <w:pPr>
              <w:rPr>
                <w:sz w:val="22"/>
                <w:szCs w:val="22"/>
                <w:lang w:eastAsia="en-US"/>
              </w:rPr>
            </w:pPr>
            <w:r w:rsidRPr="00F65142">
              <w:rPr>
                <w:sz w:val="22"/>
                <w:szCs w:val="22"/>
              </w:rPr>
              <w:t>Confirm the following working assumptions from RAN1#113:</w:t>
            </w:r>
          </w:p>
          <w:p w14:paraId="14C79FF0" w14:textId="77777777" w:rsidR="00C50A72" w:rsidRPr="00F65142" w:rsidRDefault="00C50A72" w:rsidP="00C50A72">
            <w:pPr>
              <w:rPr>
                <w:sz w:val="22"/>
                <w:szCs w:val="22"/>
              </w:rPr>
            </w:pPr>
            <w:r w:rsidRPr="00F65142">
              <w:rPr>
                <w:sz w:val="22"/>
                <w:szCs w:val="22"/>
              </w:rPr>
              <w:t xml:space="preserve">For single TB scheduled by DCI, </w:t>
            </w:r>
          </w:p>
          <w:p w14:paraId="494F6C64" w14:textId="77777777" w:rsidR="00C50A72" w:rsidRPr="00D34A1A" w:rsidRDefault="00C50A72" w:rsidP="00C50A72">
            <w:pPr>
              <w:numPr>
                <w:ilvl w:val="0"/>
                <w:numId w:val="38"/>
              </w:numPr>
              <w:snapToGrid w:val="0"/>
              <w:rPr>
                <w:rFonts w:eastAsia="Times New Roman"/>
              </w:rPr>
            </w:pPr>
            <w:r w:rsidRPr="00F65142">
              <w:rPr>
                <w:sz w:val="22"/>
                <w:szCs w:val="22"/>
                <w:highlight w:val="darkYellow"/>
              </w:rPr>
              <w:t>Working assumption 2</w:t>
            </w:r>
            <w:r w:rsidRPr="00F65142">
              <w:rPr>
                <w:sz w:val="22"/>
                <w:szCs w:val="22"/>
              </w:rPr>
              <w:t xml:space="preserve"> For Option 1 + Option 3 DCI based overridden mechanism, for a HARQ process configured as HARQ feedback disabled by per-HARQ process bitmap signaling and further reversed to HARQ feedback enabled by DCI, the NBIoT UE does not wait for an RTT+3ms (i.e., till subframe n+Kmac+3 in TS36.213 section 16.6) before monitoring NPDCCH for the same HARQ process (or monitoring any NPDCCH for the case of single HARQ process configuration). </w:t>
            </w:r>
          </w:p>
        </w:tc>
      </w:tr>
    </w:tbl>
    <w:p w14:paraId="5A512135" w14:textId="77777777" w:rsidR="00C50A72" w:rsidRDefault="00C50A72" w:rsidP="00A0247C">
      <w:pPr>
        <w:rPr>
          <w:rFonts w:eastAsia="宋体"/>
          <w:sz w:val="22"/>
          <w:szCs w:val="22"/>
          <w:lang w:eastAsia="zh-CN"/>
        </w:rPr>
      </w:pPr>
    </w:p>
    <w:p w14:paraId="7573DC78" w14:textId="77EE4617" w:rsidR="00C50A72" w:rsidRDefault="00C50A72" w:rsidP="00A0247C">
      <w:pPr>
        <w:spacing w:afterLines="50" w:after="120"/>
        <w:jc w:val="both"/>
        <w:rPr>
          <w:rFonts w:eastAsia="宋体"/>
          <w:sz w:val="22"/>
          <w:szCs w:val="22"/>
          <w:lang w:eastAsia="zh-CN"/>
        </w:rPr>
      </w:pPr>
      <w:r w:rsidRPr="00D34A1A">
        <w:rPr>
          <w:rFonts w:eastAsia="宋体"/>
          <w:sz w:val="22"/>
          <w:szCs w:val="22"/>
          <w:lang w:eastAsia="zh-CN"/>
        </w:rPr>
        <w:t xml:space="preserve">In RAN1 114bis, to distinguish DCI directly HARQ feedback indication and DCI overridden HARQ feedback indication, RAN1 has agreed the working assumption that  For Option 1 + Option 3 DCI based overridden mechanism, for a HARQ process configured as HARQ feedback disabled by per-HARQ process bitmap signalling and further reversed to HARQ feedback enabled by DCI, the NBIoT UE does not wait for an RTT+3ms (i.e., till subframe n+Kmac+3 in TS36.213 section 16.6) before monitoring NPDCCH for the same HARQ process (or monitoring any NPDCCH for the case of single HARQ process configuration), which means for DCI overridden procedure, blind retransmission is allowed for single TB scheduled by DCI . But current </w:t>
      </w:r>
      <w:r w:rsidRPr="00C676B9">
        <w:rPr>
          <w:sz w:val="22"/>
          <w:szCs w:val="22"/>
        </w:rPr>
        <w:t>in TS 36.213 at Clause 16.</w:t>
      </w:r>
      <w:r>
        <w:rPr>
          <w:sz w:val="22"/>
          <w:szCs w:val="22"/>
        </w:rPr>
        <w:t>6</w:t>
      </w:r>
      <w:r w:rsidRPr="00D34A1A">
        <w:rPr>
          <w:rFonts w:eastAsia="宋体"/>
          <w:sz w:val="22"/>
          <w:szCs w:val="22"/>
          <w:lang w:eastAsia="zh-CN"/>
        </w:rPr>
        <w:t>, single TB is not mentioned as a prerequisite.</w:t>
      </w:r>
      <w:r w:rsidR="009C43AE">
        <w:rPr>
          <w:rFonts w:eastAsia="宋体"/>
          <w:sz w:val="22"/>
          <w:szCs w:val="22"/>
          <w:lang w:eastAsia="zh-CN"/>
        </w:rPr>
        <w:t xml:space="preserve"> For multi-TB case, more discussion will be needed to clarify the cases when above working assumption 2 can be applied, whether all TBs </w:t>
      </w:r>
      <w:r w:rsidR="00F65142">
        <w:rPr>
          <w:rFonts w:eastAsia="宋体"/>
          <w:sz w:val="22"/>
          <w:szCs w:val="22"/>
          <w:lang w:eastAsia="zh-CN"/>
        </w:rPr>
        <w:t>are</w:t>
      </w:r>
      <w:r w:rsidR="009C43AE">
        <w:rPr>
          <w:rFonts w:eastAsia="宋体"/>
          <w:sz w:val="22"/>
          <w:szCs w:val="22"/>
          <w:lang w:eastAsia="zh-CN"/>
        </w:rPr>
        <w:t xml:space="preserve"> disabled by RRC </w:t>
      </w:r>
      <w:r w:rsidR="00F65142">
        <w:rPr>
          <w:rFonts w:eastAsia="宋体"/>
          <w:sz w:val="22"/>
          <w:szCs w:val="22"/>
          <w:lang w:eastAsia="zh-CN"/>
        </w:rPr>
        <w:t xml:space="preserve">case </w:t>
      </w:r>
      <w:r w:rsidR="009C43AE">
        <w:rPr>
          <w:rFonts w:eastAsia="宋体"/>
          <w:sz w:val="22"/>
          <w:szCs w:val="22"/>
          <w:lang w:eastAsia="zh-CN"/>
        </w:rPr>
        <w:t>or only one TB is disabled by RRC</w:t>
      </w:r>
      <w:r w:rsidR="00F65142">
        <w:rPr>
          <w:rFonts w:eastAsia="宋体"/>
          <w:sz w:val="22"/>
          <w:szCs w:val="22"/>
          <w:lang w:eastAsia="zh-CN"/>
        </w:rPr>
        <w:t xml:space="preserve"> case</w:t>
      </w:r>
      <w:r w:rsidR="009C43AE">
        <w:rPr>
          <w:rFonts w:eastAsia="宋体"/>
          <w:sz w:val="22"/>
          <w:szCs w:val="22"/>
          <w:lang w:eastAsia="zh-CN"/>
        </w:rPr>
        <w:t>.</w:t>
      </w:r>
    </w:p>
    <w:p w14:paraId="2772FCC2" w14:textId="590105C9" w:rsidR="00F65142" w:rsidRDefault="00F65142" w:rsidP="00F65142">
      <w:pPr>
        <w:pStyle w:val="ab"/>
        <w:jc w:val="both"/>
        <w:rPr>
          <w:i/>
          <w:sz w:val="22"/>
          <w:szCs w:val="18"/>
          <w:lang w:val="en-US" w:eastAsia="ko-KR"/>
        </w:rPr>
      </w:pPr>
      <w:r>
        <w:rPr>
          <w:b/>
          <w:i/>
          <w:sz w:val="22"/>
          <w:szCs w:val="18"/>
          <w:lang w:eastAsia="ko-KR"/>
        </w:rPr>
        <w:t>Observation 1</w:t>
      </w:r>
      <w:r w:rsidRPr="00E43CD9">
        <w:rPr>
          <w:b/>
          <w:i/>
          <w:sz w:val="22"/>
          <w:szCs w:val="18"/>
          <w:lang w:eastAsia="ko-KR"/>
        </w:rPr>
        <w:t>:</w:t>
      </w:r>
      <w:r w:rsidRPr="008C4080">
        <w:rPr>
          <w:rFonts w:eastAsia="宋体"/>
          <w:bCs/>
          <w:i/>
          <w:iCs/>
          <w:sz w:val="22"/>
          <w:szCs w:val="22"/>
          <w:lang w:val="en-US" w:eastAsia="zh-CN"/>
        </w:rPr>
        <w:t xml:space="preserve"> </w:t>
      </w:r>
      <w:r>
        <w:rPr>
          <w:i/>
          <w:sz w:val="22"/>
          <w:szCs w:val="22"/>
        </w:rPr>
        <w:t xml:space="preserve">Multi-TB for NPDCCH monitoring restriction issue has not been discussed yet, when one/more TBs are disabled </w:t>
      </w:r>
      <w:r w:rsidRPr="00F65142">
        <w:rPr>
          <w:i/>
          <w:sz w:val="22"/>
          <w:szCs w:val="22"/>
        </w:rPr>
        <w:t>by per-HARQ process bitmap signaling and further reversed to HARQ feedback enabled by DCI</w:t>
      </w:r>
      <w:r>
        <w:rPr>
          <w:i/>
          <w:sz w:val="22"/>
          <w:szCs w:val="22"/>
        </w:rPr>
        <w:t xml:space="preserve">. </w:t>
      </w:r>
    </w:p>
    <w:p w14:paraId="0B03CDD4" w14:textId="77777777" w:rsidR="00F65142" w:rsidRPr="00F65142" w:rsidRDefault="00F65142" w:rsidP="00A0247C">
      <w:pPr>
        <w:spacing w:afterLines="50" w:after="120"/>
        <w:jc w:val="both"/>
        <w:rPr>
          <w:rFonts w:eastAsia="宋体"/>
          <w:sz w:val="22"/>
          <w:szCs w:val="22"/>
          <w:lang w:val="en-US" w:eastAsia="zh-CN"/>
        </w:rPr>
      </w:pPr>
    </w:p>
    <w:p w14:paraId="2B515DC0" w14:textId="534DCEF6" w:rsidR="00C50A72" w:rsidRDefault="00C50A72" w:rsidP="00C50A72">
      <w:pPr>
        <w:pStyle w:val="af4"/>
        <w:spacing w:before="0" w:beforeAutospacing="0" w:after="120" w:afterAutospacing="0"/>
        <w:rPr>
          <w:rFonts w:ascii="Times New Roman" w:hAnsi="Times New Roman" w:cs="Times New Roman"/>
          <w:sz w:val="22"/>
          <w:szCs w:val="22"/>
          <w:lang w:val="en-GB"/>
        </w:rPr>
      </w:pPr>
      <w:r w:rsidRPr="00C50A72">
        <w:rPr>
          <w:rFonts w:ascii="Times New Roman" w:hAnsi="Times New Roman" w:cs="Times New Roman"/>
          <w:sz w:val="22"/>
          <w:szCs w:val="22"/>
          <w:lang w:val="en-GB"/>
        </w:rPr>
        <w:t xml:space="preserve">Besides, for TS 36.213 clause 16.6, there is misunderstanding on the except cases where UE should utilize NPDCCH monitoring restriction with Type B half-duplex guard periods, whether the except cases are for both TN and NTN. </w:t>
      </w:r>
      <w:r w:rsidR="00E846CA" w:rsidRPr="00E846CA">
        <w:rPr>
          <w:rFonts w:ascii="Times New Roman" w:hAnsi="Times New Roman" w:cs="Times New Roman"/>
          <w:sz w:val="22"/>
          <w:szCs w:val="22"/>
          <w:lang w:val="en-GB"/>
        </w:rPr>
        <w:t xml:space="preserve">Hence, we propose a TP to clarify it is for single TB and also </w:t>
      </w:r>
      <w:r w:rsidR="00E846CA">
        <w:rPr>
          <w:rFonts w:ascii="Times New Roman" w:hAnsi="Times New Roman" w:cs="Times New Roman"/>
          <w:sz w:val="22"/>
          <w:szCs w:val="22"/>
          <w:lang w:val="en-GB"/>
        </w:rPr>
        <w:t>t</w:t>
      </w:r>
      <w:r w:rsidRPr="00C50A72">
        <w:rPr>
          <w:rFonts w:ascii="Times New Roman" w:hAnsi="Times New Roman" w:cs="Times New Roman"/>
          <w:sz w:val="22"/>
          <w:szCs w:val="22"/>
          <w:lang w:val="en-GB"/>
        </w:rPr>
        <w:t>o avoid misunderstanding on the part "except if …" works for TN</w:t>
      </w:r>
      <w:r w:rsidR="00E846CA">
        <w:rPr>
          <w:rFonts w:ascii="Times New Roman" w:hAnsi="Times New Roman" w:cs="Times New Roman"/>
          <w:sz w:val="22"/>
          <w:szCs w:val="22"/>
          <w:lang w:val="en-GB"/>
        </w:rPr>
        <w:t xml:space="preserve"> as</w:t>
      </w:r>
      <w:r w:rsidRPr="00C50A72">
        <w:rPr>
          <w:rFonts w:ascii="Times New Roman" w:hAnsi="Times New Roman" w:cs="Times New Roman"/>
          <w:sz w:val="22"/>
          <w:szCs w:val="22"/>
          <w:lang w:val="en-GB"/>
        </w:rPr>
        <w:t xml:space="preserve"> follow</w:t>
      </w:r>
      <w:r w:rsidR="00E846CA">
        <w:rPr>
          <w:rFonts w:ascii="Times New Roman" w:hAnsi="Times New Roman" w:cs="Times New Roman"/>
          <w:sz w:val="22"/>
          <w:szCs w:val="22"/>
          <w:lang w:val="en-GB"/>
        </w:rPr>
        <w:t>s</w:t>
      </w:r>
      <w:r w:rsidRPr="00C50A72">
        <w:rPr>
          <w:rFonts w:ascii="Times New Roman" w:hAnsi="Times New Roman" w:cs="Times New Roman"/>
          <w:sz w:val="22"/>
          <w:szCs w:val="22"/>
          <w:lang w:val="en-GB"/>
        </w:rPr>
        <w:t>.</w:t>
      </w:r>
    </w:p>
    <w:p w14:paraId="4F2192FE" w14:textId="77777777" w:rsidR="00C50A72" w:rsidRPr="00C50A72" w:rsidRDefault="00C50A72" w:rsidP="00C50A72">
      <w:pPr>
        <w:pStyle w:val="af4"/>
        <w:spacing w:before="0" w:beforeAutospacing="0" w:after="120" w:afterAutospacing="0"/>
        <w:rPr>
          <w:rFonts w:ascii="Times New Roman" w:hAnsi="Times New Roman" w:cs="Times New Roman"/>
          <w:sz w:val="22"/>
          <w:szCs w:val="22"/>
          <w:lang w:val="en-GB"/>
        </w:rPr>
      </w:pPr>
    </w:p>
    <w:p w14:paraId="6B86654A" w14:textId="5E5FCFBC" w:rsidR="00C50A72" w:rsidRDefault="00C50A72" w:rsidP="00C50A72">
      <w:pPr>
        <w:pStyle w:val="ab"/>
        <w:jc w:val="both"/>
        <w:rPr>
          <w:i/>
          <w:sz w:val="22"/>
          <w:szCs w:val="18"/>
          <w:lang w:val="en-US" w:eastAsia="ko-KR"/>
        </w:rPr>
      </w:pPr>
      <w:r w:rsidRPr="00E43CD9">
        <w:rPr>
          <w:b/>
          <w:i/>
          <w:sz w:val="22"/>
          <w:szCs w:val="18"/>
          <w:lang w:eastAsia="ko-KR"/>
        </w:rPr>
        <w:t xml:space="preserve">Proposal </w:t>
      </w:r>
      <w:r w:rsidR="00E846CA">
        <w:rPr>
          <w:b/>
          <w:i/>
          <w:sz w:val="22"/>
          <w:szCs w:val="18"/>
          <w:lang w:eastAsia="ko-KR"/>
        </w:rPr>
        <w:t>1</w:t>
      </w:r>
      <w:r w:rsidRPr="00E43CD9">
        <w:rPr>
          <w:b/>
          <w:i/>
          <w:sz w:val="22"/>
          <w:szCs w:val="18"/>
          <w:lang w:eastAsia="ko-KR"/>
        </w:rPr>
        <w:t>:</w:t>
      </w:r>
      <w:r w:rsidRPr="008C4080">
        <w:rPr>
          <w:rFonts w:eastAsia="宋体"/>
          <w:bCs/>
          <w:i/>
          <w:iCs/>
          <w:sz w:val="22"/>
          <w:szCs w:val="22"/>
          <w:lang w:val="en-US" w:eastAsia="zh-CN"/>
        </w:rPr>
        <w:t xml:space="preserve"> </w:t>
      </w:r>
      <w:r w:rsidRPr="00C676B9">
        <w:rPr>
          <w:i/>
          <w:sz w:val="22"/>
          <w:szCs w:val="22"/>
        </w:rPr>
        <w:t>Capture TP#</w:t>
      </w:r>
      <w:r w:rsidR="00E846CA">
        <w:rPr>
          <w:i/>
          <w:sz w:val="22"/>
          <w:szCs w:val="22"/>
        </w:rPr>
        <w:t>1</w:t>
      </w:r>
      <w:r w:rsidRPr="00C676B9">
        <w:rPr>
          <w:i/>
          <w:sz w:val="22"/>
          <w:szCs w:val="22"/>
        </w:rPr>
        <w:t xml:space="preserve"> in clause 16.</w:t>
      </w:r>
      <w:r>
        <w:rPr>
          <w:i/>
          <w:sz w:val="22"/>
          <w:szCs w:val="22"/>
        </w:rPr>
        <w:t>6</w:t>
      </w:r>
      <w:r w:rsidRPr="00C676B9">
        <w:rPr>
          <w:i/>
          <w:sz w:val="22"/>
          <w:szCs w:val="22"/>
        </w:rPr>
        <w:t xml:space="preserve"> in TS 36.213</w:t>
      </w:r>
      <w:r>
        <w:rPr>
          <w:i/>
          <w:sz w:val="22"/>
          <w:szCs w:val="18"/>
          <w:lang w:val="en-US" w:eastAsia="ko-KR"/>
        </w:rPr>
        <w:t>.</w:t>
      </w:r>
    </w:p>
    <w:tbl>
      <w:tblPr>
        <w:tblStyle w:val="a8"/>
        <w:tblW w:w="18700" w:type="dxa"/>
        <w:tblLook w:val="04A0" w:firstRow="1" w:lastRow="0" w:firstColumn="1" w:lastColumn="0" w:noHBand="0" w:noVBand="1"/>
      </w:tblPr>
      <w:tblGrid>
        <w:gridCol w:w="9350"/>
        <w:gridCol w:w="9350"/>
      </w:tblGrid>
      <w:tr w:rsidR="00C6261E" w14:paraId="315B0CDA" w14:textId="77777777" w:rsidTr="00C6261E">
        <w:tc>
          <w:tcPr>
            <w:tcW w:w="9350" w:type="dxa"/>
          </w:tcPr>
          <w:p w14:paraId="0CC09E67" w14:textId="77777777" w:rsidR="00C6261E" w:rsidRPr="00226D3C" w:rsidRDefault="00C6261E" w:rsidP="00C6261E">
            <w:pPr>
              <w:rPr>
                <w:color w:val="FF0000"/>
                <w:sz w:val="22"/>
                <w:szCs w:val="22"/>
                <w:lang w:val="en-US"/>
              </w:rPr>
            </w:pPr>
            <w:r w:rsidRPr="00226D3C">
              <w:rPr>
                <w:color w:val="FF0000"/>
                <w:sz w:val="22"/>
                <w:szCs w:val="22"/>
                <w:lang w:val="en-US"/>
              </w:rPr>
              <w:t>=========================   Start of TP #</w:t>
            </w:r>
            <w:r>
              <w:rPr>
                <w:color w:val="FF0000"/>
                <w:sz w:val="22"/>
                <w:szCs w:val="22"/>
                <w:lang w:val="en-US"/>
              </w:rPr>
              <w:t>1</w:t>
            </w:r>
            <w:r w:rsidRPr="00226D3C">
              <w:rPr>
                <w:color w:val="FF0000"/>
                <w:sz w:val="22"/>
                <w:szCs w:val="22"/>
                <w:lang w:val="en-US"/>
              </w:rPr>
              <w:t xml:space="preserve"> for TS 36.213 =========================</w:t>
            </w:r>
          </w:p>
          <w:p w14:paraId="548994A8" w14:textId="77777777" w:rsidR="00C6261E" w:rsidRPr="00C50A72" w:rsidRDefault="00C6261E" w:rsidP="00C6261E">
            <w:pPr>
              <w:pStyle w:val="2"/>
              <w:outlineLvl w:val="1"/>
              <w:rPr>
                <w:rFonts w:eastAsia="Times New Roman"/>
                <w:sz w:val="28"/>
                <w:szCs w:val="28"/>
                <w:lang w:eastAsia="en-GB"/>
              </w:rPr>
            </w:pPr>
            <w:r w:rsidRPr="005E55BF">
              <w:rPr>
                <w:sz w:val="28"/>
                <w:szCs w:val="28"/>
              </w:rPr>
              <w:t>16.6</w:t>
            </w:r>
            <w:r w:rsidRPr="005E55BF">
              <w:rPr>
                <w:sz w:val="28"/>
                <w:szCs w:val="28"/>
              </w:rPr>
              <w:tab/>
              <w:t>Narrowband physical downlink control channel related procedures</w:t>
            </w:r>
          </w:p>
          <w:p w14:paraId="3D18D68F" w14:textId="77777777" w:rsidR="00C6261E" w:rsidRPr="00C50A72" w:rsidRDefault="00C6261E" w:rsidP="00C6261E">
            <w:pPr>
              <w:jc w:val="center"/>
              <w:rPr>
                <w:rFonts w:eastAsia="宋体"/>
                <w:lang w:eastAsia="zh-CN"/>
              </w:rPr>
            </w:pPr>
            <w:r>
              <w:rPr>
                <w:color w:val="FF0000"/>
                <w:sz w:val="36"/>
                <w:szCs w:val="36"/>
              </w:rPr>
              <w:t>&lt;Unchanged parts are omitted&gt;</w:t>
            </w:r>
          </w:p>
          <w:p w14:paraId="7CEC0A81" w14:textId="77777777" w:rsidR="00C6261E" w:rsidRPr="005E55BF" w:rsidRDefault="00C6261E" w:rsidP="00C6261E">
            <w:pPr>
              <w:rPr>
                <w:rFonts w:eastAsia="Times New Roman"/>
                <w:sz w:val="20"/>
                <w:lang w:eastAsia="en-GB"/>
              </w:rPr>
            </w:pPr>
            <w:r w:rsidRPr="005E55BF">
              <w:rPr>
                <w:sz w:val="20"/>
              </w:rPr>
              <w:t xml:space="preserve">If a NB-IoT UE is configured with higher layer parameter </w:t>
            </w:r>
            <w:r w:rsidRPr="005E55BF">
              <w:rPr>
                <w:i/>
                <w:sz w:val="20"/>
              </w:rPr>
              <w:t>twoHARQ-ProcessesConfig</w:t>
            </w:r>
          </w:p>
          <w:p w14:paraId="065BFFE9" w14:textId="77777777" w:rsidR="00C6261E" w:rsidRPr="005E55BF" w:rsidRDefault="00C6261E" w:rsidP="00C6261E">
            <w:pPr>
              <w:pStyle w:val="B1"/>
              <w:rPr>
                <w:sz w:val="20"/>
              </w:rPr>
            </w:pPr>
            <w:r w:rsidRPr="005E55BF">
              <w:rPr>
                <w:sz w:val="20"/>
              </w:rPr>
              <w:t>-</w:t>
            </w:r>
            <w:r w:rsidRPr="005E55BF">
              <w:rPr>
                <w:sz w:val="20"/>
              </w:rPr>
              <w:tab/>
              <w:t xml:space="preserve">and if the UE has a NPUSCH transmission ending in subframe </w:t>
            </w:r>
            <w:r w:rsidRPr="005E55BF">
              <w:rPr>
                <w:i/>
                <w:sz w:val="20"/>
              </w:rPr>
              <w:t>n</w:t>
            </w:r>
            <w:r w:rsidRPr="005E55BF">
              <w:rPr>
                <w:sz w:val="20"/>
              </w:rPr>
              <w:t>,</w:t>
            </w:r>
          </w:p>
          <w:p w14:paraId="127549AA" w14:textId="77777777" w:rsidR="00C6261E" w:rsidRPr="005E55BF" w:rsidRDefault="00C6261E" w:rsidP="00C6261E">
            <w:pPr>
              <w:pStyle w:val="B2"/>
              <w:rPr>
                <w:sz w:val="20"/>
              </w:rPr>
            </w:pPr>
            <w:r w:rsidRPr="005E55BF">
              <w:rPr>
                <w:sz w:val="20"/>
              </w:rPr>
              <w:t>-</w:t>
            </w:r>
            <w:r w:rsidRPr="005E55BF">
              <w:rPr>
                <w:sz w:val="20"/>
              </w:rPr>
              <w:tab/>
              <w:t>the UE is not required to receive transmissions in the Type B half-duplex guard periods as specified in [3]for FDD ; and</w:t>
            </w:r>
          </w:p>
          <w:p w14:paraId="3897C531" w14:textId="4C47B144" w:rsidR="00C6261E" w:rsidRDefault="00C6261E" w:rsidP="00C6261E">
            <w:pPr>
              <w:pStyle w:val="B2"/>
              <w:rPr>
                <w:ins w:id="1" w:author="WenT Tang (汤文)" w:date="2023-07-03T14:51:00Z"/>
                <w:i/>
                <w:sz w:val="20"/>
              </w:rPr>
            </w:pPr>
            <w:r w:rsidRPr="005E55BF">
              <w:rPr>
                <w:sz w:val="20"/>
              </w:rPr>
              <w:t>-</w:t>
            </w:r>
            <w:r w:rsidRPr="005E55BF">
              <w:rPr>
                <w:sz w:val="20"/>
              </w:rPr>
              <w:tab/>
            </w:r>
            <w:ins w:id="2" w:author="WenT Tang (汤文)" w:date="2023-07-03T14:50:00Z">
              <w:r w:rsidRPr="005E55BF">
                <w:rPr>
                  <w:sz w:val="20"/>
                </w:rPr>
                <w:t>in a non NTN serving cell,</w:t>
              </w:r>
              <w:r>
                <w:rPr>
                  <w:sz w:val="20"/>
                </w:rPr>
                <w:t xml:space="preserve"> </w:t>
              </w:r>
            </w:ins>
            <w:r w:rsidRPr="005E55BF">
              <w:rPr>
                <w:sz w:val="20"/>
              </w:rPr>
              <w:t xml:space="preserve">the UE is not </w:t>
            </w:r>
            <w:r w:rsidRPr="005E55BF">
              <w:rPr>
                <w:sz w:val="20"/>
                <w:lang w:eastAsia="zh-CN"/>
              </w:rPr>
              <w:t>expected</w:t>
            </w:r>
            <w:r w:rsidRPr="005E55BF">
              <w:rPr>
                <w:sz w:val="20"/>
              </w:rPr>
              <w:t xml:space="preserve"> to receive a</w:t>
            </w:r>
            <w:r w:rsidRPr="005E55BF">
              <w:rPr>
                <w:sz w:val="20"/>
                <w:lang w:eastAsia="zh-CN"/>
              </w:rPr>
              <w:t xml:space="preserve">n NPDCCH with DCI format N0/N1 </w:t>
            </w:r>
            <w:r w:rsidRPr="005E55BF">
              <w:rPr>
                <w:sz w:val="20"/>
              </w:rPr>
              <w:t>for the same HARQ process</w:t>
            </w:r>
            <w:r w:rsidRPr="005E55BF">
              <w:rPr>
                <w:sz w:val="20"/>
                <w:lang w:eastAsia="zh-CN"/>
              </w:rPr>
              <w:t xml:space="preserve"> ID as the NPUSCH transmission</w:t>
            </w:r>
            <w:r w:rsidRPr="005E55BF">
              <w:rPr>
                <w:sz w:val="20"/>
              </w:rPr>
              <w:t xml:space="preserve"> in any subframe starting from subframe n+1 to subframe n+3</w:t>
            </w:r>
            <w:r w:rsidR="009C43AE">
              <w:rPr>
                <w:sz w:val="20"/>
              </w:rPr>
              <w:t>,</w:t>
            </w:r>
            <w:r w:rsidRPr="005E55BF">
              <w:rPr>
                <w:sz w:val="20"/>
              </w:rPr>
              <w:t xml:space="preserve"> </w:t>
            </w:r>
          </w:p>
          <w:p w14:paraId="3174B8C0" w14:textId="0B2E282E" w:rsidR="00C6261E" w:rsidRDefault="00C6261E" w:rsidP="00C6261E">
            <w:pPr>
              <w:pStyle w:val="B2"/>
              <w:rPr>
                <w:rFonts w:eastAsia="Times New Roman"/>
                <w:i/>
                <w:sz w:val="20"/>
                <w:lang w:eastAsia="en-GB"/>
              </w:rPr>
            </w:pPr>
            <w:ins w:id="3" w:author="WenT Tang (汤文)" w:date="2023-07-03T14:51:00Z">
              <w:r w:rsidRPr="005E55BF">
                <w:rPr>
                  <w:sz w:val="20"/>
                </w:rPr>
                <w:t>-</w:t>
              </w:r>
              <w:r w:rsidRPr="005E55BF">
                <w:rPr>
                  <w:sz w:val="20"/>
                </w:rPr>
                <w:tab/>
              </w:r>
            </w:ins>
            <w:r w:rsidR="009C43AE">
              <w:rPr>
                <w:sz w:val="20"/>
              </w:rPr>
              <w:t xml:space="preserve">or </w:t>
            </w:r>
            <w:r w:rsidRPr="005E55BF">
              <w:rPr>
                <w:sz w:val="20"/>
              </w:rPr>
              <w:t>in</w:t>
            </w:r>
            <w:r w:rsidRPr="005E55BF">
              <w:rPr>
                <w:color w:val="FF0000"/>
                <w:sz w:val="20"/>
              </w:rPr>
              <w:t xml:space="preserve"> </w:t>
            </w:r>
            <w:r w:rsidRPr="00811DD7">
              <w:rPr>
                <w:sz w:val="20"/>
              </w:rPr>
              <w:t xml:space="preserve">a NTN serving cell, </w:t>
            </w:r>
            <w:ins w:id="4" w:author="WenT Tang (汤文)" w:date="2023-11-01T18:36:00Z">
              <w:r w:rsidR="009C43AE" w:rsidRPr="005E55BF">
                <w:rPr>
                  <w:sz w:val="20"/>
                </w:rPr>
                <w:t xml:space="preserve">the UE is not </w:t>
              </w:r>
              <w:r w:rsidR="009C43AE" w:rsidRPr="005E55BF">
                <w:rPr>
                  <w:sz w:val="20"/>
                  <w:lang w:eastAsia="zh-CN"/>
                </w:rPr>
                <w:t>expected</w:t>
              </w:r>
              <w:r w:rsidR="009C43AE" w:rsidRPr="005E55BF">
                <w:rPr>
                  <w:sz w:val="20"/>
                </w:rPr>
                <w:t xml:space="preserve"> to receive a</w:t>
              </w:r>
              <w:r w:rsidR="009C43AE" w:rsidRPr="005E55BF">
                <w:rPr>
                  <w:sz w:val="20"/>
                  <w:lang w:eastAsia="zh-CN"/>
                </w:rPr>
                <w:t xml:space="preserve">n NPDCCH with DCI format N0/N1 </w:t>
              </w:r>
              <w:r w:rsidR="009C43AE" w:rsidRPr="005E55BF">
                <w:rPr>
                  <w:sz w:val="20"/>
                </w:rPr>
                <w:t>for the same HARQ process</w:t>
              </w:r>
              <w:r w:rsidR="009C43AE" w:rsidRPr="005E55BF">
                <w:rPr>
                  <w:sz w:val="20"/>
                  <w:lang w:eastAsia="zh-CN"/>
                </w:rPr>
                <w:t xml:space="preserve"> ID as the NPUSCH transmission</w:t>
              </w:r>
              <w:r w:rsidR="009C43AE" w:rsidRPr="005E55BF">
                <w:rPr>
                  <w:rFonts w:eastAsia="MS Mincho"/>
                  <w:sz w:val="20"/>
                </w:rPr>
                <w:t xml:space="preserve"> </w:t>
              </w:r>
            </w:ins>
            <w:r w:rsidR="009C43AE" w:rsidRPr="005E55BF">
              <w:rPr>
                <w:rFonts w:eastAsia="MS Mincho"/>
                <w:sz w:val="20"/>
              </w:rPr>
              <w:t xml:space="preserve">in any downlink subframe </w:t>
            </w:r>
            <w:r w:rsidR="009C43AE" w:rsidRPr="005E55BF">
              <w:rPr>
                <w:sz w:val="20"/>
              </w:rPr>
              <w:t>that</w:t>
            </w:r>
            <w:r w:rsidR="009C43AE" w:rsidRPr="005E55BF">
              <w:rPr>
                <w:iCs/>
                <w:sz w:val="20"/>
              </w:rPr>
              <w:t xml:space="preserve"> </w:t>
            </w:r>
            <w:r w:rsidR="009C43AE" w:rsidRPr="005E55BF">
              <w:rPr>
                <w:sz w:val="20"/>
              </w:rPr>
              <w:t>overlaps with uplink</w:t>
            </w:r>
            <w:r w:rsidR="009C43AE" w:rsidRPr="005E55BF">
              <w:rPr>
                <w:rFonts w:eastAsia="MS Mincho"/>
                <w:sz w:val="20"/>
              </w:rPr>
              <w:t xml:space="preserve"> subframe </w:t>
            </w:r>
            <w:r w:rsidR="009C43AE" w:rsidRPr="005E55BF">
              <w:rPr>
                <w:rFonts w:eastAsia="MS Mincho"/>
                <w:i/>
                <w:iCs/>
                <w:sz w:val="20"/>
              </w:rPr>
              <w:t>n</w:t>
            </w:r>
            <w:r w:rsidR="009C43AE" w:rsidRPr="005E55BF">
              <w:rPr>
                <w:rFonts w:eastAsia="MS Mincho"/>
                <w:sz w:val="20"/>
              </w:rPr>
              <w:t xml:space="preserve">+1 to subframe </w:t>
            </w:r>
            <w:r w:rsidR="009C43AE" w:rsidRPr="005E55BF">
              <w:rPr>
                <w:rFonts w:eastAsia="MS Mincho"/>
                <w:i/>
                <w:iCs/>
                <w:sz w:val="20"/>
              </w:rPr>
              <w:t>n</w:t>
            </w:r>
            <w:r w:rsidR="009C43AE" w:rsidRPr="005E55BF">
              <w:rPr>
                <w:rFonts w:eastAsia="MS Mincho"/>
                <w:sz w:val="20"/>
              </w:rPr>
              <w:t>+</w:t>
            </w:r>
            <w:r w:rsidR="009C43AE" w:rsidRPr="005E55BF">
              <w:rPr>
                <w:rFonts w:eastAsia="宋体"/>
                <w:i/>
                <w:sz w:val="20"/>
                <w:lang w:val="en-US" w:eastAsia="zh-CN"/>
              </w:rPr>
              <w:t>K</w:t>
            </w:r>
            <w:r w:rsidR="009C43AE" w:rsidRPr="005E55BF">
              <w:rPr>
                <w:rFonts w:eastAsia="宋体"/>
                <w:iCs/>
                <w:sz w:val="20"/>
                <w:vertAlign w:val="subscript"/>
                <w:lang w:val="en-US" w:eastAsia="zh-CN"/>
              </w:rPr>
              <w:t>mac</w:t>
            </w:r>
            <w:r w:rsidR="009C43AE" w:rsidRPr="005E55BF">
              <w:rPr>
                <w:rFonts w:eastAsia="MS Mincho"/>
                <w:sz w:val="20"/>
              </w:rPr>
              <w:t>+3</w:t>
            </w:r>
            <w:r w:rsidR="009C43AE">
              <w:rPr>
                <w:i/>
                <w:sz w:val="20"/>
              </w:rPr>
              <w:t xml:space="preserve"> </w:t>
            </w:r>
            <w:r w:rsidR="009C43AE" w:rsidRPr="00DD5491">
              <w:rPr>
                <w:rFonts w:eastAsia="MS Mincho"/>
                <w:sz w:val="20"/>
                <w:lang w:eastAsia="en-GB"/>
              </w:rPr>
              <w:t xml:space="preserve">except </w:t>
            </w:r>
            <w:r w:rsidR="009C43AE" w:rsidRPr="00DD5491">
              <w:rPr>
                <w:rFonts w:eastAsia="Times New Roman"/>
                <w:color w:val="000000"/>
                <w:sz w:val="20"/>
                <w:lang w:eastAsia="en-GB"/>
              </w:rPr>
              <w:t xml:space="preserve">if the UE is configured with higher </w:t>
            </w:r>
            <w:r w:rsidR="009C43AE" w:rsidRPr="00DD5491">
              <w:rPr>
                <w:rFonts w:eastAsia="宋体"/>
                <w:sz w:val="20"/>
                <w:lang w:eastAsia="en-GB"/>
              </w:rPr>
              <w:t xml:space="preserve">layer parameter </w:t>
            </w:r>
            <w:r w:rsidR="009C43AE" w:rsidRPr="00DD5491">
              <w:rPr>
                <w:rFonts w:eastAsia="Times New Roman"/>
                <w:i/>
                <w:iCs/>
                <w:color w:val="000000"/>
                <w:sz w:val="20"/>
                <w:lang w:eastAsia="en-GB"/>
              </w:rPr>
              <w:t>uplinkHARQ-mode</w:t>
            </w:r>
            <w:r w:rsidR="009C43AE" w:rsidRPr="00DD5491">
              <w:rPr>
                <w:rFonts w:eastAsia="Times New Roman"/>
                <w:sz w:val="20"/>
                <w:lang w:eastAsia="en-GB"/>
              </w:rPr>
              <w:t xml:space="preserve"> set to ‘</w:t>
            </w:r>
            <w:r w:rsidR="009C43AE" w:rsidRPr="00DD5491">
              <w:rPr>
                <w:rFonts w:eastAsia="Times New Roman"/>
                <w:i/>
                <w:iCs/>
                <w:sz w:val="20"/>
                <w:lang w:eastAsia="en-GB"/>
              </w:rPr>
              <w:t>HARQModeB</w:t>
            </w:r>
            <w:r w:rsidR="009C43AE" w:rsidRPr="00DD5491">
              <w:rPr>
                <w:rFonts w:eastAsia="Times New Roman"/>
                <w:sz w:val="20"/>
                <w:lang w:eastAsia="en-GB"/>
              </w:rPr>
              <w:t>’ for the same HARQ process ID, or if</w:t>
            </w:r>
            <w:r w:rsidR="009C43AE" w:rsidRPr="00DD5491">
              <w:rPr>
                <w:rFonts w:eastAsia="Times New Roman"/>
                <w:iCs/>
                <w:sz w:val="20"/>
                <w:lang w:eastAsia="en-GB"/>
              </w:rPr>
              <w:t xml:space="preserve"> </w:t>
            </w:r>
            <w:r w:rsidR="009C43AE" w:rsidRPr="00DD5491">
              <w:rPr>
                <w:rFonts w:eastAsia="宋体"/>
                <w:sz w:val="20"/>
                <w:lang w:eastAsia="en-GB"/>
              </w:rPr>
              <w:t xml:space="preserve">the </w:t>
            </w:r>
            <w:r w:rsidR="009C43AE" w:rsidRPr="00DD5491">
              <w:rPr>
                <w:rFonts w:eastAsia="Times New Roman" w:hint="eastAsia"/>
                <w:sz w:val="20"/>
                <w:lang w:eastAsia="zh-CN"/>
              </w:rPr>
              <w:t>NPUSCH transmission</w:t>
            </w:r>
            <w:r w:rsidR="009C43AE" w:rsidRPr="00DD5491">
              <w:rPr>
                <w:rFonts w:eastAsia="Times New Roman"/>
                <w:sz w:val="20"/>
                <w:lang w:eastAsia="en-GB"/>
              </w:rPr>
              <w:t xml:space="preserve"> carries ACK/NACK response, as determined in clause 16.4.2, for the same HARQ process ID, and the </w:t>
            </w:r>
            <w:r w:rsidR="009C43AE" w:rsidRPr="00DD5491">
              <w:rPr>
                <w:rFonts w:eastAsia="宋体"/>
                <w:sz w:val="20"/>
                <w:lang w:eastAsia="en-GB"/>
              </w:rPr>
              <w:t xml:space="preserve">UE is configured with higher layer parameter </w:t>
            </w:r>
            <w:r w:rsidR="009C43AE" w:rsidRPr="00DD5491">
              <w:rPr>
                <w:rFonts w:eastAsia="宋体"/>
                <w:i/>
                <w:iCs/>
                <w:sz w:val="20"/>
                <w:lang w:eastAsia="en-GB"/>
              </w:rPr>
              <w:t>downlinkHARQ-FeedbackDisabled-Bitmap-NB</w:t>
            </w:r>
            <w:r w:rsidR="009C43AE" w:rsidRPr="00DD5491">
              <w:rPr>
                <w:rFonts w:eastAsia="宋体"/>
                <w:sz w:val="20"/>
                <w:lang w:eastAsia="en-GB"/>
              </w:rPr>
              <w:t xml:space="preserve"> indicating disabled HARQ-ACK information for the same HARQ process ID and configured with higher layer parameter </w:t>
            </w:r>
            <w:r w:rsidR="009C43AE" w:rsidRPr="00DD5491">
              <w:rPr>
                <w:rFonts w:eastAsia="宋体"/>
                <w:i/>
                <w:iCs/>
                <w:sz w:val="20"/>
                <w:lang w:eastAsia="en-GB"/>
              </w:rPr>
              <w:t>downlinkHARQ-FeedbackDisabled-DCI-NB</w:t>
            </w:r>
            <w:r w:rsidR="009C43AE" w:rsidRPr="00DD5491">
              <w:rPr>
                <w:rFonts w:eastAsia="Times New Roman"/>
                <w:i/>
                <w:sz w:val="20"/>
                <w:lang w:eastAsia="en-GB"/>
              </w:rPr>
              <w:t>;</w:t>
            </w:r>
          </w:p>
          <w:p w14:paraId="79CDF1DE" w14:textId="77777777" w:rsidR="009C43AE" w:rsidRPr="009C43AE" w:rsidRDefault="009C43AE" w:rsidP="009C43AE">
            <w:pPr>
              <w:rPr>
                <w:sz w:val="20"/>
              </w:rPr>
            </w:pPr>
            <w:bookmarkStart w:id="5" w:name="_Hlk137132957"/>
            <w:r w:rsidRPr="009C43AE">
              <w:rPr>
                <w:sz w:val="20"/>
              </w:rPr>
              <w:t xml:space="preserve">else if the UE is not using higher layer parameter </w:t>
            </w:r>
            <w:r w:rsidRPr="009C43AE">
              <w:rPr>
                <w:i/>
                <w:sz w:val="20"/>
              </w:rPr>
              <w:t>edt-Parameters</w:t>
            </w:r>
            <w:r w:rsidRPr="009C43AE">
              <w:rPr>
                <w:rFonts w:eastAsia="MS Mincho"/>
                <w:sz w:val="20"/>
              </w:rPr>
              <w:t xml:space="preserve"> or if </w:t>
            </w:r>
            <w:r w:rsidRPr="009C43AE">
              <w:rPr>
                <w:sz w:val="20"/>
              </w:rPr>
              <w:t xml:space="preserve">the UE is using higher layer parameter </w:t>
            </w:r>
            <w:r w:rsidRPr="009C43AE">
              <w:rPr>
                <w:i/>
                <w:sz w:val="20"/>
              </w:rPr>
              <w:t xml:space="preserve">edt-Parameters </w:t>
            </w:r>
            <w:r w:rsidRPr="009C43AE">
              <w:rPr>
                <w:sz w:val="20"/>
              </w:rPr>
              <w:t xml:space="preserve">and </w:t>
            </w:r>
            <w:r w:rsidRPr="009C43AE">
              <w:rPr>
                <w:position w:val="-12"/>
                <w:sz w:val="20"/>
              </w:rPr>
              <w:object w:dxaOrig="1200" w:dyaOrig="380" w14:anchorId="14E4A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14.4pt" o:ole="">
                  <v:imagedata r:id="rId10" o:title=""/>
                </v:shape>
                <o:OLEObject Type="Embed" ProgID="Equation.DSMT4" ShapeID="_x0000_i1025" DrawAspect="Content" ObjectID="_1760510715" r:id="rId11"/>
              </w:object>
            </w:r>
            <w:r w:rsidRPr="009C43AE">
              <w:rPr>
                <w:sz w:val="20"/>
              </w:rPr>
              <w:t xml:space="preserve"> </w:t>
            </w:r>
          </w:p>
          <w:p w14:paraId="6CC4D6F2" w14:textId="1F679CBF" w:rsidR="009C43AE" w:rsidRPr="009C43AE" w:rsidRDefault="009C43AE" w:rsidP="009C43AE">
            <w:pPr>
              <w:pStyle w:val="B1"/>
              <w:rPr>
                <w:sz w:val="20"/>
              </w:rPr>
            </w:pPr>
            <w:r w:rsidRPr="009C43AE">
              <w:rPr>
                <w:sz w:val="20"/>
              </w:rPr>
              <w:t>-</w:t>
            </w:r>
            <w:r w:rsidRPr="009C43AE">
              <w:rPr>
                <w:sz w:val="20"/>
              </w:rPr>
              <w:tab/>
              <w:t xml:space="preserve">if the NB-IoT UE has a NPUSCH transmission ending in subframe </w:t>
            </w:r>
            <w:r w:rsidRPr="009C43AE">
              <w:rPr>
                <w:i/>
                <w:sz w:val="20"/>
              </w:rPr>
              <w:t>n</w:t>
            </w:r>
            <w:r w:rsidRPr="009C43AE">
              <w:rPr>
                <w:sz w:val="20"/>
              </w:rPr>
              <w:t>,</w:t>
            </w:r>
          </w:p>
          <w:p w14:paraId="5676E126" w14:textId="77777777" w:rsidR="009C43AE" w:rsidRPr="009C43AE" w:rsidRDefault="009C43AE" w:rsidP="009C43AE">
            <w:pPr>
              <w:pStyle w:val="B2"/>
              <w:rPr>
                <w:sz w:val="20"/>
              </w:rPr>
            </w:pPr>
            <w:r w:rsidRPr="009C43AE">
              <w:rPr>
                <w:sz w:val="20"/>
              </w:rPr>
              <w:t xml:space="preserve"> -</w:t>
            </w:r>
            <w:r w:rsidRPr="009C43AE">
              <w:rPr>
                <w:sz w:val="20"/>
              </w:rPr>
              <w:tab/>
              <w:t xml:space="preserve">the UE is not required to receive transmissions in the Type B half-duplex guard periods as specified in [3] for FDD; and </w:t>
            </w:r>
          </w:p>
          <w:p w14:paraId="5D24D554" w14:textId="3AF3447E" w:rsidR="009C43AE" w:rsidRDefault="009C43AE" w:rsidP="009C43AE">
            <w:pPr>
              <w:pStyle w:val="B2"/>
              <w:rPr>
                <w:iCs/>
                <w:sz w:val="20"/>
              </w:rPr>
            </w:pPr>
            <w:r w:rsidRPr="009C43AE">
              <w:rPr>
                <w:sz w:val="20"/>
              </w:rPr>
              <w:t>-</w:t>
            </w:r>
            <w:r w:rsidRPr="009C43AE">
              <w:rPr>
                <w:sz w:val="20"/>
              </w:rPr>
              <w:tab/>
            </w:r>
            <w:ins w:id="6" w:author="WenT Tang (汤文)" w:date="2023-11-02T08:56:00Z">
              <w:r w:rsidR="004C3CD7" w:rsidRPr="005E55BF">
                <w:rPr>
                  <w:sz w:val="20"/>
                </w:rPr>
                <w:t>in a non NTN serving cell,</w:t>
              </w:r>
              <w:r w:rsidR="004C3CD7">
                <w:rPr>
                  <w:sz w:val="20"/>
                </w:rPr>
                <w:t xml:space="preserve"> </w:t>
              </w:r>
            </w:ins>
            <w:r w:rsidRPr="009C43AE">
              <w:rPr>
                <w:sz w:val="20"/>
              </w:rPr>
              <w:t xml:space="preserve">the UE is not required to monitor NPDCCH in any subframe starting from subframe </w:t>
            </w:r>
            <w:r w:rsidRPr="009C43AE">
              <w:rPr>
                <w:i/>
                <w:sz w:val="20"/>
              </w:rPr>
              <w:t xml:space="preserve">n+1 </w:t>
            </w:r>
            <w:r w:rsidRPr="009C43AE">
              <w:rPr>
                <w:sz w:val="20"/>
              </w:rPr>
              <w:t xml:space="preserve">to subframe </w:t>
            </w:r>
            <w:r w:rsidRPr="009C43AE">
              <w:rPr>
                <w:i/>
                <w:sz w:val="20"/>
              </w:rPr>
              <w:t>n+3</w:t>
            </w:r>
            <w:r w:rsidRPr="009C43AE">
              <w:rPr>
                <w:iCs/>
                <w:sz w:val="20"/>
              </w:rPr>
              <w:t>,</w:t>
            </w:r>
          </w:p>
          <w:p w14:paraId="29A8438D" w14:textId="503CE1D7" w:rsidR="009C43AE" w:rsidRPr="009C43AE" w:rsidRDefault="009C43AE" w:rsidP="009C43AE">
            <w:pPr>
              <w:pStyle w:val="B2"/>
              <w:rPr>
                <w:sz w:val="20"/>
              </w:rPr>
            </w:pPr>
            <w:ins w:id="7" w:author="WenT Tang (汤文)" w:date="2023-11-01T18:34:00Z">
              <w:r w:rsidRPr="009C43AE">
                <w:rPr>
                  <w:sz w:val="20"/>
                </w:rPr>
                <w:t>-</w:t>
              </w:r>
              <w:r w:rsidRPr="009C43AE">
                <w:rPr>
                  <w:sz w:val="20"/>
                </w:rPr>
                <w:tab/>
              </w:r>
            </w:ins>
            <w:r w:rsidRPr="009C43AE">
              <w:rPr>
                <w:rFonts w:eastAsia="MS Mincho"/>
                <w:sz w:val="20"/>
              </w:rPr>
              <w:t xml:space="preserve">or in a NTN </w:t>
            </w:r>
            <w:r w:rsidRPr="009C43AE">
              <w:rPr>
                <w:iCs/>
                <w:sz w:val="20"/>
              </w:rPr>
              <w:t>serving cell</w:t>
            </w:r>
            <w:r w:rsidRPr="009C43AE">
              <w:rPr>
                <w:rFonts w:eastAsia="MS Mincho"/>
                <w:sz w:val="20"/>
              </w:rPr>
              <w:t xml:space="preserve">, </w:t>
            </w:r>
            <w:ins w:id="8" w:author="WenT Tang (汤文)" w:date="2023-11-01T18:36:00Z">
              <w:r w:rsidRPr="009C43AE">
                <w:rPr>
                  <w:sz w:val="20"/>
                </w:rPr>
                <w:t>the UE is not required to monitor NPDCCH</w:t>
              </w:r>
              <w:r w:rsidRPr="009C43AE">
                <w:rPr>
                  <w:rFonts w:eastAsia="MS Mincho"/>
                  <w:sz w:val="20"/>
                </w:rPr>
                <w:t xml:space="preserve"> </w:t>
              </w:r>
            </w:ins>
            <w:r w:rsidRPr="009C43AE">
              <w:rPr>
                <w:rFonts w:eastAsia="MS Mincho"/>
                <w:sz w:val="20"/>
              </w:rPr>
              <w:t xml:space="preserve">in any downlink subframe </w:t>
            </w:r>
            <w:r w:rsidRPr="009C43AE">
              <w:rPr>
                <w:sz w:val="20"/>
              </w:rPr>
              <w:t>that</w:t>
            </w:r>
            <w:r w:rsidRPr="009C43AE">
              <w:rPr>
                <w:iCs/>
                <w:sz w:val="20"/>
              </w:rPr>
              <w:t xml:space="preserve"> </w:t>
            </w:r>
            <w:r w:rsidRPr="009C43AE">
              <w:rPr>
                <w:sz w:val="20"/>
              </w:rPr>
              <w:t>overlaps with uplink</w:t>
            </w:r>
            <w:r w:rsidRPr="009C43AE">
              <w:rPr>
                <w:rFonts w:eastAsia="MS Mincho"/>
                <w:sz w:val="20"/>
              </w:rPr>
              <w:t xml:space="preserve"> subframe </w:t>
            </w:r>
            <w:r w:rsidRPr="009C43AE">
              <w:rPr>
                <w:rFonts w:eastAsia="MS Mincho"/>
                <w:i/>
                <w:iCs/>
                <w:sz w:val="20"/>
              </w:rPr>
              <w:t>n</w:t>
            </w:r>
            <w:r w:rsidRPr="009C43AE">
              <w:rPr>
                <w:rFonts w:eastAsia="MS Mincho"/>
                <w:sz w:val="20"/>
              </w:rPr>
              <w:t>+</w:t>
            </w:r>
            <w:r w:rsidRPr="009C43AE">
              <w:rPr>
                <w:rFonts w:eastAsia="MS Mincho"/>
                <w:i/>
                <w:iCs/>
                <w:sz w:val="20"/>
              </w:rPr>
              <w:t>1</w:t>
            </w:r>
            <w:r w:rsidRPr="009C43AE">
              <w:rPr>
                <w:rFonts w:eastAsia="MS Mincho"/>
                <w:sz w:val="20"/>
              </w:rPr>
              <w:t xml:space="preserve"> to subframe </w:t>
            </w:r>
            <w:r w:rsidRPr="009C43AE">
              <w:rPr>
                <w:rFonts w:eastAsia="MS Mincho"/>
                <w:i/>
                <w:iCs/>
                <w:sz w:val="20"/>
              </w:rPr>
              <w:t>n</w:t>
            </w:r>
            <w:r w:rsidRPr="009C43AE">
              <w:rPr>
                <w:rFonts w:eastAsia="MS Mincho"/>
                <w:sz w:val="20"/>
              </w:rPr>
              <w:t>+</w:t>
            </w:r>
            <w:r w:rsidRPr="009C43AE">
              <w:rPr>
                <w:rFonts w:eastAsia="宋体"/>
                <w:i/>
                <w:sz w:val="20"/>
                <w:lang w:val="en-US" w:eastAsia="zh-CN"/>
              </w:rPr>
              <w:t>K</w:t>
            </w:r>
            <w:r w:rsidRPr="009C43AE">
              <w:rPr>
                <w:rFonts w:eastAsia="宋体"/>
                <w:iCs/>
                <w:sz w:val="20"/>
                <w:vertAlign w:val="subscript"/>
                <w:lang w:val="en-US" w:eastAsia="zh-CN"/>
              </w:rPr>
              <w:t>mac</w:t>
            </w:r>
            <w:r w:rsidRPr="009C43AE">
              <w:rPr>
                <w:rFonts w:eastAsia="MS Mincho"/>
                <w:sz w:val="20"/>
              </w:rPr>
              <w:t>+</w:t>
            </w:r>
            <w:r w:rsidRPr="009C43AE">
              <w:rPr>
                <w:rFonts w:eastAsia="MS Mincho"/>
                <w:i/>
                <w:iCs/>
                <w:sz w:val="20"/>
              </w:rPr>
              <w:t>3</w:t>
            </w:r>
            <w:r w:rsidRPr="009C43AE">
              <w:rPr>
                <w:rFonts w:eastAsia="MS Mincho"/>
                <w:sz w:val="20"/>
              </w:rPr>
              <w:t xml:space="preserve"> except </w:t>
            </w:r>
            <w:r w:rsidRPr="009C43AE">
              <w:rPr>
                <w:color w:val="000000"/>
                <w:sz w:val="20"/>
              </w:rPr>
              <w:t xml:space="preserve">if the UE is configured with higher </w:t>
            </w:r>
            <w:r w:rsidRPr="009C43AE">
              <w:rPr>
                <w:rFonts w:eastAsia="宋体"/>
                <w:sz w:val="20"/>
              </w:rPr>
              <w:t xml:space="preserve">layer parameter </w:t>
            </w:r>
            <w:r w:rsidRPr="009C43AE">
              <w:rPr>
                <w:i/>
                <w:iCs/>
                <w:color w:val="000000"/>
                <w:sz w:val="20"/>
              </w:rPr>
              <w:t>uplinkHARQ-mode</w:t>
            </w:r>
            <w:r w:rsidRPr="009C43AE">
              <w:rPr>
                <w:sz w:val="20"/>
              </w:rPr>
              <w:t xml:space="preserve"> set to ‘</w:t>
            </w:r>
            <w:r w:rsidRPr="009C43AE">
              <w:rPr>
                <w:i/>
                <w:iCs/>
                <w:sz w:val="20"/>
              </w:rPr>
              <w:t>HARQModeB</w:t>
            </w:r>
            <w:r w:rsidRPr="009C43AE">
              <w:rPr>
                <w:sz w:val="20"/>
              </w:rPr>
              <w:t>’, or</w:t>
            </w:r>
            <w:r w:rsidRPr="009C43AE">
              <w:rPr>
                <w:rFonts w:eastAsia="MS Mincho"/>
                <w:sz w:val="20"/>
              </w:rPr>
              <w:t xml:space="preserve"> </w:t>
            </w:r>
            <w:ins w:id="9" w:author="WenT Tang (汤文)" w:date="2023-11-01T18:35:00Z">
              <w:r w:rsidRPr="00C50A72">
                <w:rPr>
                  <w:sz w:val="20"/>
                </w:rPr>
                <w:t>if</w:t>
              </w:r>
              <w:r w:rsidRPr="00C50A72">
                <w:rPr>
                  <w:rFonts w:eastAsia="MS Mincho"/>
                  <w:sz w:val="20"/>
                </w:rPr>
                <w:t xml:space="preserve"> </w:t>
              </w:r>
              <w:r w:rsidRPr="00C50A72">
                <w:rPr>
                  <w:color w:val="000000"/>
                  <w:sz w:val="20"/>
                </w:rPr>
                <w:t xml:space="preserve">the UE is </w:t>
              </w:r>
            </w:ins>
            <w:ins w:id="10" w:author="WenT Tang (汤文)" w:date="2023-11-01T18:45:00Z">
              <w:r w:rsidR="00120203">
                <w:rPr>
                  <w:color w:val="000000"/>
                  <w:sz w:val="20"/>
                </w:rPr>
                <w:t xml:space="preserve">not </w:t>
              </w:r>
            </w:ins>
            <w:ins w:id="11" w:author="WenT Tang (汤文)" w:date="2023-11-01T18:35:00Z">
              <w:r w:rsidRPr="00C50A72">
                <w:rPr>
                  <w:color w:val="000000"/>
                  <w:sz w:val="20"/>
                </w:rPr>
                <w:t>configured with</w:t>
              </w:r>
              <w:r w:rsidRPr="00C50A72">
                <w:rPr>
                  <w:rFonts w:eastAsia="等线"/>
                  <w:i/>
                  <w:sz w:val="20"/>
                </w:rPr>
                <w:t xml:space="preserve"> npdsch-MultiTB-Config</w:t>
              </w:r>
            </w:ins>
            <w:ins w:id="12" w:author="WenT Tang (汤文)" w:date="2023-11-01T18:36:00Z">
              <w:r>
                <w:rPr>
                  <w:rFonts w:eastAsia="等线"/>
                  <w:i/>
                  <w:sz w:val="20"/>
                </w:rPr>
                <w:t xml:space="preserve"> </w:t>
              </w:r>
              <w:r w:rsidRPr="009C43AE">
                <w:rPr>
                  <w:rFonts w:eastAsia="等线"/>
                  <w:iCs/>
                  <w:sz w:val="20"/>
                </w:rPr>
                <w:t xml:space="preserve">and </w:t>
              </w:r>
            </w:ins>
            <w:r w:rsidRPr="009C43AE">
              <w:rPr>
                <w:sz w:val="20"/>
              </w:rPr>
              <w:t>if</w:t>
            </w:r>
            <w:r w:rsidRPr="009C43AE">
              <w:rPr>
                <w:iCs/>
                <w:sz w:val="20"/>
              </w:rPr>
              <w:t xml:space="preserve"> </w:t>
            </w:r>
            <w:r w:rsidRPr="009C43AE">
              <w:rPr>
                <w:rFonts w:eastAsia="宋体"/>
                <w:sz w:val="20"/>
              </w:rPr>
              <w:t xml:space="preserve">the </w:t>
            </w:r>
            <w:r w:rsidRPr="009C43AE">
              <w:rPr>
                <w:sz w:val="20"/>
                <w:lang w:eastAsia="zh-CN"/>
              </w:rPr>
              <w:t>NPUSCH transmission</w:t>
            </w:r>
            <w:r w:rsidRPr="009C43AE">
              <w:rPr>
                <w:sz w:val="20"/>
              </w:rPr>
              <w:t xml:space="preserve"> carries ACK/NACK response as determined in clause 16.4.2 and the </w:t>
            </w:r>
            <w:r w:rsidRPr="009C43AE">
              <w:rPr>
                <w:rFonts w:eastAsia="宋体"/>
                <w:sz w:val="20"/>
              </w:rPr>
              <w:t xml:space="preserve">UE is configured with higher layer parameter </w:t>
            </w:r>
            <w:r w:rsidRPr="009C43AE">
              <w:rPr>
                <w:rFonts w:eastAsia="宋体"/>
                <w:i/>
                <w:iCs/>
                <w:sz w:val="20"/>
              </w:rPr>
              <w:t>downlinkHARQ-FeedbackDisabled-Bitmap-NB</w:t>
            </w:r>
            <w:r w:rsidRPr="009C43AE">
              <w:rPr>
                <w:rFonts w:eastAsia="宋体"/>
                <w:sz w:val="20"/>
              </w:rPr>
              <w:t xml:space="preserve"> indicating disabled HARQ-ACK information and configured with higher layer parameter </w:t>
            </w:r>
            <w:r w:rsidRPr="009C43AE">
              <w:rPr>
                <w:rFonts w:eastAsia="宋体"/>
                <w:i/>
                <w:iCs/>
                <w:sz w:val="20"/>
              </w:rPr>
              <w:t>downlinkHARQ-FeedbackDisabled-DCI-NB</w:t>
            </w:r>
            <w:r w:rsidRPr="009C43AE">
              <w:rPr>
                <w:sz w:val="20"/>
              </w:rPr>
              <w:t xml:space="preserve">. </w:t>
            </w:r>
          </w:p>
          <w:bookmarkEnd w:id="5"/>
          <w:p w14:paraId="37343C69" w14:textId="77777777" w:rsidR="009C43AE" w:rsidRPr="009C43AE" w:rsidRDefault="009C43AE" w:rsidP="009C43AE">
            <w:pPr>
              <w:rPr>
                <w:sz w:val="20"/>
                <w:lang w:eastAsia="zh-CN"/>
              </w:rPr>
            </w:pPr>
            <w:r w:rsidRPr="009C43AE">
              <w:rPr>
                <w:sz w:val="20"/>
                <w:lang w:eastAsia="zh-CN"/>
              </w:rPr>
              <w:t>otherwise,</w:t>
            </w:r>
          </w:p>
          <w:p w14:paraId="42215C74" w14:textId="5A7021C2" w:rsidR="009C43AE" w:rsidRPr="009C43AE" w:rsidRDefault="009C43AE" w:rsidP="009C43AE">
            <w:pPr>
              <w:pStyle w:val="B1"/>
              <w:rPr>
                <w:sz w:val="20"/>
              </w:rPr>
            </w:pPr>
            <w:r w:rsidRPr="009C43AE">
              <w:rPr>
                <w:sz w:val="20"/>
              </w:rPr>
              <w:t>-</w:t>
            </w:r>
            <w:r w:rsidRPr="009C43AE">
              <w:rPr>
                <w:sz w:val="20"/>
              </w:rPr>
              <w:tab/>
              <w:t xml:space="preserve">If the NB-IoT UE has a NPUSCH transmission for Msg3 ending in subframe </w:t>
            </w:r>
            <m:oMath>
              <m:sSup>
                <m:sSupPr>
                  <m:ctrlPr>
                    <w:rPr>
                      <w:rFonts w:ascii="Cambria Math" w:hAnsi="Cambria Math"/>
                      <w:i/>
                      <w:sz w:val="20"/>
                    </w:rPr>
                  </m:ctrlPr>
                </m:sSupPr>
                <m:e>
                  <m:r>
                    <w:rPr>
                      <w:rFonts w:ascii="Cambria Math" w:hAnsi="Cambria Math"/>
                      <w:sz w:val="20"/>
                    </w:rPr>
                    <m:t>n</m:t>
                  </m:r>
                </m:e>
                <m:sup>
                  <m:r>
                    <w:rPr>
                      <w:rFonts w:ascii="Cambria Math" w:hAnsi="Cambria Math"/>
                      <w:sz w:val="20"/>
                    </w:rPr>
                    <m:t>'</m:t>
                  </m:r>
                </m:sup>
              </m:sSup>
            </m:oMath>
            <w:r w:rsidRPr="009C43AE">
              <w:rPr>
                <w:sz w:val="20"/>
              </w:rPr>
              <w:t>with transport block size</w:t>
            </w:r>
            <w:r w:rsidRPr="009C43AE">
              <w:rPr>
                <w:position w:val="-14"/>
                <w:sz w:val="20"/>
              </w:rPr>
              <w:object w:dxaOrig="720" w:dyaOrig="340" w14:anchorId="239A0A86">
                <v:shape id="_x0000_i1026" type="#_x0000_t75" style="width:36.3pt;height:14.4pt" o:ole="">
                  <v:imagedata r:id="rId12" o:title=""/>
                </v:shape>
                <o:OLEObject Type="Embed" ProgID="Equation.DSMT4" ShapeID="_x0000_i1026" DrawAspect="Content" ObjectID="_1760510716" r:id="rId13"/>
              </w:object>
            </w:r>
            <w:r w:rsidRPr="009C43AE">
              <w:rPr>
                <w:sz w:val="20"/>
              </w:rPr>
              <w:t xml:space="preserve"> , whereas if </w:t>
            </w:r>
            <w:r w:rsidRPr="009C43AE">
              <w:rPr>
                <w:position w:val="-14"/>
                <w:sz w:val="20"/>
              </w:rPr>
              <w:object w:dxaOrig="1020" w:dyaOrig="340" w14:anchorId="67927CE3">
                <v:shape id="_x0000_i1027" type="#_x0000_t75" style="width:50.1pt;height:14.4pt" o:ole="">
                  <v:imagedata r:id="rId14" o:title=""/>
                </v:shape>
                <o:OLEObject Type="Embed" ProgID="Equation.DSMT4" ShapeID="_x0000_i1027" DrawAspect="Content" ObjectID="_1760510717" r:id="rId15"/>
              </w:object>
            </w:r>
            <w:r w:rsidRPr="009C43AE">
              <w:rPr>
                <w:sz w:val="20"/>
              </w:rPr>
              <w:t xml:space="preserve">would have been selected the NPUSCH transmission would have ended in subframe </w:t>
            </w:r>
            <w:r w:rsidRPr="009C43AE">
              <w:rPr>
                <w:i/>
                <w:sz w:val="20"/>
              </w:rPr>
              <w:t>n</w:t>
            </w:r>
            <w:r w:rsidRPr="009C43AE">
              <w:rPr>
                <w:sz w:val="20"/>
              </w:rPr>
              <w:t xml:space="preserve">, the UE is not required to monitor NPDCCH in any subframe starting from subframe </w:t>
            </w:r>
            <w:r w:rsidRPr="009C43AE">
              <w:rPr>
                <w:i/>
                <w:sz w:val="20"/>
              </w:rPr>
              <w:t xml:space="preserve">n'+1 </w:t>
            </w:r>
            <w:r w:rsidRPr="009C43AE">
              <w:rPr>
                <w:sz w:val="20"/>
              </w:rPr>
              <w:t xml:space="preserve">to subframe </w:t>
            </w:r>
            <w:r w:rsidRPr="009C43AE">
              <w:rPr>
                <w:i/>
                <w:sz w:val="20"/>
              </w:rPr>
              <w:t xml:space="preserve">n+3 </w:t>
            </w:r>
            <w:r w:rsidRPr="009C43AE">
              <w:rPr>
                <w:rFonts w:eastAsia="MS Mincho"/>
                <w:sz w:val="20"/>
              </w:rPr>
              <w:t xml:space="preserve">or in a NTN </w:t>
            </w:r>
            <w:r w:rsidRPr="009C43AE">
              <w:rPr>
                <w:iCs/>
                <w:sz w:val="20"/>
              </w:rPr>
              <w:t>serving cell</w:t>
            </w:r>
            <w:r w:rsidRPr="009C43AE">
              <w:rPr>
                <w:rFonts w:eastAsia="MS Mincho"/>
                <w:sz w:val="20"/>
              </w:rPr>
              <w:t xml:space="preserve">, in any downlink subframe </w:t>
            </w:r>
            <w:r w:rsidRPr="009C43AE">
              <w:rPr>
                <w:sz w:val="20"/>
              </w:rPr>
              <w:t>that</w:t>
            </w:r>
            <w:r w:rsidRPr="009C43AE">
              <w:rPr>
                <w:iCs/>
                <w:sz w:val="20"/>
              </w:rPr>
              <w:t xml:space="preserve"> </w:t>
            </w:r>
            <w:r w:rsidRPr="009C43AE">
              <w:rPr>
                <w:sz w:val="20"/>
              </w:rPr>
              <w:t>overlaps with uplink</w:t>
            </w:r>
            <w:r w:rsidRPr="009C43AE">
              <w:rPr>
                <w:rFonts w:eastAsia="MS Mincho"/>
                <w:sz w:val="20"/>
              </w:rPr>
              <w:t xml:space="preserve"> subframe </w:t>
            </w:r>
            <w:r w:rsidRPr="009C43AE">
              <w:rPr>
                <w:i/>
                <w:sz w:val="20"/>
              </w:rPr>
              <w:t>n'</w:t>
            </w:r>
            <w:r w:rsidRPr="009C43AE">
              <w:rPr>
                <w:rFonts w:eastAsia="MS Mincho"/>
                <w:sz w:val="20"/>
              </w:rPr>
              <w:t>+</w:t>
            </w:r>
            <w:r w:rsidRPr="009C43AE">
              <w:rPr>
                <w:rFonts w:eastAsia="MS Mincho"/>
                <w:i/>
                <w:iCs/>
                <w:sz w:val="20"/>
              </w:rPr>
              <w:t>1</w:t>
            </w:r>
            <w:r w:rsidRPr="009C43AE">
              <w:rPr>
                <w:rFonts w:eastAsia="MS Mincho"/>
                <w:sz w:val="20"/>
              </w:rPr>
              <w:t xml:space="preserve"> to subframe </w:t>
            </w:r>
            <w:r w:rsidRPr="009C43AE">
              <w:rPr>
                <w:rFonts w:eastAsia="MS Mincho"/>
                <w:i/>
                <w:iCs/>
                <w:sz w:val="20"/>
              </w:rPr>
              <w:t>n</w:t>
            </w:r>
            <w:r w:rsidRPr="009C43AE">
              <w:rPr>
                <w:rFonts w:eastAsia="MS Mincho"/>
                <w:sz w:val="20"/>
              </w:rPr>
              <w:t>+</w:t>
            </w:r>
            <w:r w:rsidRPr="009C43AE">
              <w:rPr>
                <w:rFonts w:eastAsia="宋体"/>
                <w:i/>
                <w:sz w:val="20"/>
                <w:lang w:val="en-US" w:eastAsia="zh-CN"/>
              </w:rPr>
              <w:t>K</w:t>
            </w:r>
            <w:r w:rsidRPr="009C43AE">
              <w:rPr>
                <w:rFonts w:eastAsia="宋体"/>
                <w:iCs/>
                <w:sz w:val="20"/>
                <w:vertAlign w:val="subscript"/>
                <w:lang w:val="en-US" w:eastAsia="zh-CN"/>
              </w:rPr>
              <w:t>mac</w:t>
            </w:r>
            <w:r w:rsidRPr="009C43AE">
              <w:rPr>
                <w:rFonts w:eastAsia="MS Mincho"/>
                <w:sz w:val="20"/>
              </w:rPr>
              <w:t>+</w:t>
            </w:r>
            <w:r w:rsidRPr="009C43AE">
              <w:rPr>
                <w:rFonts w:eastAsia="MS Mincho"/>
                <w:i/>
                <w:iCs/>
                <w:sz w:val="20"/>
              </w:rPr>
              <w:t>3</w:t>
            </w:r>
            <w:r w:rsidRPr="009C43AE">
              <w:rPr>
                <w:sz w:val="20"/>
              </w:rPr>
              <w:t xml:space="preserve">. </w:t>
            </w:r>
          </w:p>
          <w:p w14:paraId="50B82FAD" w14:textId="77777777" w:rsidR="00C6261E" w:rsidRDefault="00C6261E" w:rsidP="00C6261E">
            <w:pPr>
              <w:jc w:val="center"/>
              <w:rPr>
                <w:rFonts w:eastAsia="宋体"/>
                <w:lang w:eastAsia="zh-CN"/>
              </w:rPr>
            </w:pPr>
            <w:r>
              <w:rPr>
                <w:color w:val="FF0000"/>
                <w:sz w:val="36"/>
                <w:szCs w:val="36"/>
              </w:rPr>
              <w:t>&lt;Unchanged parts are omitted&gt;</w:t>
            </w:r>
          </w:p>
          <w:p w14:paraId="4509DBA3" w14:textId="77777777" w:rsidR="00C6261E" w:rsidRPr="005E55BF" w:rsidRDefault="00C6261E" w:rsidP="00C6261E">
            <w:pPr>
              <w:jc w:val="center"/>
              <w:rPr>
                <w:rFonts w:eastAsia="宋体"/>
                <w:sz w:val="20"/>
                <w:lang w:eastAsia="zh-CN"/>
              </w:rPr>
            </w:pPr>
          </w:p>
          <w:p w14:paraId="6E5C5836" w14:textId="263BC340" w:rsidR="00C6261E" w:rsidRDefault="00C6261E" w:rsidP="00C6261E">
            <w:pPr>
              <w:pStyle w:val="ab"/>
              <w:jc w:val="both"/>
              <w:rPr>
                <w:rFonts w:eastAsia="Malgun Gothic"/>
                <w:i/>
                <w:sz w:val="22"/>
                <w:szCs w:val="18"/>
                <w:lang w:val="en-US" w:eastAsia="ko-KR"/>
              </w:rPr>
            </w:pPr>
            <w:r w:rsidRPr="00C50A72">
              <w:rPr>
                <w:color w:val="FF0000"/>
                <w:sz w:val="22"/>
                <w:szCs w:val="22"/>
                <w:lang w:val="en-US"/>
              </w:rPr>
              <w:t>=========================   End of TP #</w:t>
            </w:r>
            <w:r>
              <w:rPr>
                <w:color w:val="FF0000"/>
                <w:sz w:val="22"/>
                <w:szCs w:val="22"/>
                <w:lang w:val="en-US"/>
              </w:rPr>
              <w:t>1</w:t>
            </w:r>
            <w:r w:rsidRPr="00C50A72">
              <w:rPr>
                <w:color w:val="FF0000"/>
                <w:sz w:val="22"/>
                <w:szCs w:val="22"/>
                <w:lang w:val="en-US"/>
              </w:rPr>
              <w:t xml:space="preserve"> for TS 36.213 =========================</w:t>
            </w:r>
          </w:p>
        </w:tc>
        <w:tc>
          <w:tcPr>
            <w:tcW w:w="9350" w:type="dxa"/>
          </w:tcPr>
          <w:p w14:paraId="3A9997A3" w14:textId="391ED19D" w:rsidR="00C6261E" w:rsidRDefault="00C6261E" w:rsidP="00C6261E">
            <w:pPr>
              <w:pStyle w:val="ab"/>
              <w:jc w:val="both"/>
              <w:rPr>
                <w:rFonts w:eastAsia="Malgun Gothic"/>
                <w:i/>
                <w:sz w:val="22"/>
                <w:szCs w:val="18"/>
                <w:lang w:val="en-US" w:eastAsia="ko-KR"/>
              </w:rPr>
            </w:pPr>
          </w:p>
        </w:tc>
      </w:tr>
    </w:tbl>
    <w:p w14:paraId="3CAF705C" w14:textId="77777777" w:rsidR="009E7E2F" w:rsidRPr="009C4BE1" w:rsidRDefault="009E7E2F" w:rsidP="000153AB">
      <w:pPr>
        <w:pStyle w:val="ab"/>
        <w:jc w:val="both"/>
        <w:rPr>
          <w:rFonts w:eastAsiaTheme="minorEastAsia"/>
          <w:iCs/>
          <w:sz w:val="22"/>
          <w:szCs w:val="18"/>
          <w:lang w:eastAsia="zh-CN"/>
        </w:rPr>
      </w:pPr>
    </w:p>
    <w:p w14:paraId="20FA10AB" w14:textId="49AF47FE" w:rsidR="005F2BBB" w:rsidRPr="007F6704" w:rsidRDefault="002B4281" w:rsidP="005F2BBB">
      <w:pPr>
        <w:pStyle w:val="1"/>
        <w:jc w:val="both"/>
        <w:rPr>
          <w:rFonts w:ascii="Times New Roman" w:hAnsi="Times New Roman"/>
          <w:b/>
          <w:sz w:val="22"/>
          <w:szCs w:val="22"/>
        </w:rPr>
      </w:pPr>
      <w:r>
        <w:rPr>
          <w:rFonts w:asciiTheme="minorEastAsia" w:eastAsiaTheme="minorEastAsia" w:hAnsiTheme="minorEastAsia"/>
          <w:b/>
          <w:sz w:val="22"/>
          <w:szCs w:val="22"/>
          <w:lang w:eastAsia="zh-CN"/>
        </w:rPr>
        <w:t>3</w:t>
      </w:r>
      <w:r w:rsidR="008243D5">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6F0C8847"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5EBE416F" w14:textId="77777777" w:rsidR="00F65142" w:rsidRDefault="00F65142" w:rsidP="00F65142">
      <w:pPr>
        <w:pStyle w:val="ab"/>
        <w:jc w:val="both"/>
        <w:rPr>
          <w:i/>
          <w:sz w:val="22"/>
          <w:szCs w:val="18"/>
          <w:lang w:val="en-US" w:eastAsia="ko-KR"/>
        </w:rPr>
      </w:pPr>
      <w:r>
        <w:rPr>
          <w:b/>
          <w:i/>
          <w:sz w:val="22"/>
          <w:szCs w:val="18"/>
          <w:lang w:eastAsia="ko-KR"/>
        </w:rPr>
        <w:t>Observation 1</w:t>
      </w:r>
      <w:r w:rsidRPr="00E43CD9">
        <w:rPr>
          <w:b/>
          <w:i/>
          <w:sz w:val="22"/>
          <w:szCs w:val="18"/>
          <w:lang w:eastAsia="ko-KR"/>
        </w:rPr>
        <w:t>:</w:t>
      </w:r>
      <w:r w:rsidRPr="008C4080">
        <w:rPr>
          <w:rFonts w:eastAsia="宋体"/>
          <w:bCs/>
          <w:i/>
          <w:iCs/>
          <w:sz w:val="22"/>
          <w:szCs w:val="22"/>
          <w:lang w:val="en-US" w:eastAsia="zh-CN"/>
        </w:rPr>
        <w:t xml:space="preserve"> </w:t>
      </w:r>
      <w:r>
        <w:rPr>
          <w:i/>
          <w:sz w:val="22"/>
          <w:szCs w:val="22"/>
        </w:rPr>
        <w:t xml:space="preserve">Multi-TB for NPDCCH monitoring restriction issue has not been discussed yet, when one/more TBs are disabled </w:t>
      </w:r>
      <w:r w:rsidRPr="00F65142">
        <w:rPr>
          <w:i/>
          <w:sz w:val="22"/>
          <w:szCs w:val="22"/>
        </w:rPr>
        <w:t>by per-HARQ process bitmap signaling and further reversed to HARQ feedback enabled by DCI</w:t>
      </w:r>
      <w:r>
        <w:rPr>
          <w:i/>
          <w:sz w:val="22"/>
          <w:szCs w:val="22"/>
        </w:rPr>
        <w:t xml:space="preserve">. </w:t>
      </w:r>
    </w:p>
    <w:p w14:paraId="4ED50F71" w14:textId="77777777" w:rsidR="00F65142" w:rsidRPr="00F65142" w:rsidRDefault="00F65142" w:rsidP="00EF492B">
      <w:pPr>
        <w:spacing w:after="120"/>
        <w:jc w:val="both"/>
        <w:rPr>
          <w:sz w:val="22"/>
          <w:szCs w:val="22"/>
          <w:lang w:val="en-US"/>
        </w:rPr>
      </w:pPr>
    </w:p>
    <w:p w14:paraId="174CDD45" w14:textId="3DB3AC26" w:rsidR="006666F0" w:rsidRPr="00E846CA" w:rsidRDefault="00CF5BAC" w:rsidP="00CF5BAC">
      <w:pPr>
        <w:pStyle w:val="ab"/>
        <w:jc w:val="both"/>
        <w:rPr>
          <w:rFonts w:eastAsia="Malgun Gothic"/>
          <w:i/>
          <w:sz w:val="22"/>
          <w:szCs w:val="18"/>
          <w:lang w:val="en-US" w:eastAsia="ko-KR"/>
        </w:rPr>
      </w:pPr>
      <w:bookmarkStart w:id="13" w:name="_Ref124589665"/>
      <w:bookmarkStart w:id="14" w:name="_Ref71620620"/>
      <w:bookmarkStart w:id="15" w:name="_Ref124671424"/>
      <w:r w:rsidRPr="00E43CD9">
        <w:rPr>
          <w:b/>
          <w:i/>
          <w:sz w:val="22"/>
          <w:szCs w:val="18"/>
          <w:lang w:eastAsia="ko-KR"/>
        </w:rPr>
        <w:t xml:space="preserve">Proposal </w:t>
      </w:r>
      <w:r>
        <w:rPr>
          <w:b/>
          <w:i/>
          <w:sz w:val="22"/>
          <w:szCs w:val="18"/>
          <w:lang w:eastAsia="ko-KR"/>
        </w:rPr>
        <w:t>1</w:t>
      </w:r>
      <w:r w:rsidRPr="00E43CD9">
        <w:rPr>
          <w:b/>
          <w:i/>
          <w:sz w:val="22"/>
          <w:szCs w:val="18"/>
          <w:lang w:eastAsia="ko-KR"/>
        </w:rPr>
        <w:t>:</w:t>
      </w:r>
      <w:r w:rsidRPr="008C4080">
        <w:rPr>
          <w:rFonts w:eastAsia="宋体"/>
          <w:bCs/>
          <w:i/>
          <w:iCs/>
          <w:sz w:val="22"/>
          <w:szCs w:val="22"/>
          <w:lang w:val="en-US" w:eastAsia="zh-CN"/>
        </w:rPr>
        <w:t xml:space="preserve"> </w:t>
      </w:r>
      <w:r w:rsidRPr="00C676B9">
        <w:rPr>
          <w:i/>
          <w:sz w:val="22"/>
          <w:szCs w:val="22"/>
        </w:rPr>
        <w:t>Capture TP#1 in clause 16.</w:t>
      </w:r>
      <w:r>
        <w:rPr>
          <w:i/>
          <w:sz w:val="22"/>
          <w:szCs w:val="22"/>
        </w:rPr>
        <w:t>6</w:t>
      </w:r>
      <w:r w:rsidRPr="00C676B9">
        <w:rPr>
          <w:i/>
          <w:sz w:val="22"/>
          <w:szCs w:val="22"/>
        </w:rPr>
        <w:t xml:space="preserve"> in TS 36.213</w:t>
      </w:r>
      <w:r>
        <w:rPr>
          <w:i/>
          <w:sz w:val="22"/>
          <w:szCs w:val="18"/>
          <w:lang w:val="en-US" w:eastAsia="ko-KR"/>
        </w:rPr>
        <w:t>.</w:t>
      </w:r>
    </w:p>
    <w:p w14:paraId="51CC63C8" w14:textId="45F42F9B" w:rsidR="005F2BBB" w:rsidRPr="00DB5A44" w:rsidRDefault="002B4281" w:rsidP="005F2BBB">
      <w:pPr>
        <w:pStyle w:val="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4</w:t>
      </w:r>
      <w:r w:rsidR="008243D5"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3"/>
      <w:bookmarkEnd w:id="14"/>
      <w:bookmarkEnd w:id="15"/>
    </w:p>
    <w:p w14:paraId="4031D56C" w14:textId="0D2D9459" w:rsidR="00EF081C" w:rsidRDefault="00EF081C" w:rsidP="00CD791C">
      <w:pPr>
        <w:pStyle w:val="a9"/>
        <w:numPr>
          <w:ilvl w:val="0"/>
          <w:numId w:val="2"/>
        </w:numPr>
        <w:spacing w:after="120"/>
        <w:ind w:leftChars="0"/>
        <w:jc w:val="both"/>
        <w:rPr>
          <w:rFonts w:eastAsia="宋体"/>
          <w:sz w:val="22"/>
          <w:szCs w:val="22"/>
          <w:lang w:val="en-US" w:eastAsia="zh-CN"/>
        </w:rPr>
      </w:pPr>
      <w:r w:rsidRPr="00EF081C">
        <w:rPr>
          <w:rFonts w:eastAsia="宋体"/>
          <w:sz w:val="22"/>
          <w:szCs w:val="22"/>
          <w:lang w:val="en-US" w:eastAsia="zh-CN"/>
        </w:rPr>
        <w:t>RP-22</w:t>
      </w:r>
      <w:r w:rsidR="00D328CE">
        <w:rPr>
          <w:rFonts w:eastAsia="宋体"/>
          <w:sz w:val="22"/>
          <w:szCs w:val="22"/>
          <w:lang w:val="en-US" w:eastAsia="zh-CN"/>
        </w:rPr>
        <w:t>3519</w:t>
      </w:r>
      <w:r>
        <w:rPr>
          <w:rFonts w:eastAsia="宋体"/>
          <w:sz w:val="22"/>
          <w:szCs w:val="22"/>
          <w:lang w:val="en-US" w:eastAsia="zh-CN"/>
        </w:rPr>
        <w:t xml:space="preserve">, </w:t>
      </w:r>
      <w:r w:rsidR="00104919">
        <w:rPr>
          <w:rFonts w:eastAsia="宋体"/>
          <w:sz w:val="22"/>
          <w:szCs w:val="22"/>
          <w:lang w:val="en-US" w:eastAsia="zh-CN"/>
        </w:rPr>
        <w:t>Moderator (</w:t>
      </w:r>
      <w:r w:rsidRPr="00EF081C">
        <w:rPr>
          <w:rFonts w:eastAsia="宋体"/>
          <w:sz w:val="22"/>
          <w:szCs w:val="22"/>
          <w:lang w:val="en-US" w:eastAsia="zh-CN"/>
        </w:rPr>
        <w:t>MediaTek</w:t>
      </w:r>
      <w:r w:rsidR="00104919">
        <w:rPr>
          <w:rFonts w:eastAsia="宋体"/>
          <w:sz w:val="22"/>
          <w:szCs w:val="22"/>
          <w:lang w:val="en-US" w:eastAsia="zh-CN"/>
        </w:rPr>
        <w:t>)</w:t>
      </w:r>
      <w:r>
        <w:rPr>
          <w:rFonts w:eastAsia="宋体"/>
          <w:sz w:val="22"/>
          <w:szCs w:val="22"/>
          <w:lang w:val="en-US" w:eastAsia="zh-CN"/>
        </w:rPr>
        <w:t xml:space="preserve">, </w:t>
      </w:r>
      <w:r w:rsidR="00E07AA4" w:rsidRPr="00E07AA4">
        <w:rPr>
          <w:rFonts w:eastAsia="宋体"/>
          <w:sz w:val="22"/>
          <w:szCs w:val="22"/>
          <w:lang w:val="en-US" w:eastAsia="zh-CN"/>
        </w:rPr>
        <w:t>Revised WID on IoT NTN enhancements</w:t>
      </w:r>
      <w:r>
        <w:rPr>
          <w:rFonts w:eastAsia="宋体"/>
          <w:sz w:val="22"/>
          <w:szCs w:val="22"/>
          <w:lang w:val="en-US" w:eastAsia="zh-CN"/>
        </w:rPr>
        <w:t>,</w:t>
      </w:r>
      <w:r w:rsidRPr="00E07AA4">
        <w:rPr>
          <w:rFonts w:eastAsia="宋体"/>
          <w:sz w:val="22"/>
          <w:szCs w:val="22"/>
          <w:lang w:val="en-US" w:eastAsia="zh-CN"/>
        </w:rPr>
        <w:t xml:space="preserve"> </w:t>
      </w:r>
      <w:r w:rsidR="00D328CE" w:rsidRPr="00D328CE">
        <w:rPr>
          <w:rFonts w:eastAsia="宋体"/>
          <w:sz w:val="22"/>
          <w:szCs w:val="22"/>
          <w:lang w:val="en-US" w:eastAsia="zh-CN"/>
        </w:rPr>
        <w:t>12-16 December</w:t>
      </w:r>
      <w:r w:rsidRPr="00E07AA4">
        <w:rPr>
          <w:rFonts w:eastAsia="宋体"/>
          <w:sz w:val="22"/>
          <w:szCs w:val="22"/>
          <w:lang w:val="en-US" w:eastAsia="zh-CN"/>
        </w:rPr>
        <w:t>, 2022</w:t>
      </w:r>
    </w:p>
    <w:p w14:paraId="3AD8D571" w14:textId="6E8FF8EE" w:rsidR="00A7095C" w:rsidRPr="00E07AA4" w:rsidRDefault="00A7095C" w:rsidP="00CD791C">
      <w:pPr>
        <w:pStyle w:val="a9"/>
        <w:numPr>
          <w:ilvl w:val="0"/>
          <w:numId w:val="2"/>
        </w:numPr>
        <w:spacing w:after="120"/>
        <w:ind w:leftChars="0"/>
        <w:jc w:val="both"/>
        <w:rPr>
          <w:rFonts w:eastAsia="宋体"/>
          <w:sz w:val="22"/>
          <w:szCs w:val="22"/>
          <w:lang w:val="en-US" w:eastAsia="zh-CN"/>
        </w:rPr>
      </w:pPr>
      <w:r w:rsidRPr="00A7095C">
        <w:rPr>
          <w:rFonts w:eastAsia="宋体"/>
          <w:sz w:val="22"/>
          <w:szCs w:val="22"/>
          <w:lang w:val="en-US" w:eastAsia="zh-CN"/>
        </w:rPr>
        <w:t>TR 36.763</w:t>
      </w:r>
      <w:r w:rsidR="00E31461">
        <w:rPr>
          <w:rFonts w:eastAsia="宋体"/>
          <w:sz w:val="22"/>
          <w:szCs w:val="22"/>
          <w:lang w:val="en-US" w:eastAsia="zh-CN"/>
        </w:rPr>
        <w:t xml:space="preserve">, </w:t>
      </w:r>
      <w:r w:rsidR="00E31461" w:rsidRPr="00047CB2">
        <w:rPr>
          <w:rStyle w:val="ZGSM"/>
        </w:rPr>
        <w:t xml:space="preserve">Release </w:t>
      </w:r>
      <w:bookmarkStart w:id="16" w:name="specRelease"/>
      <w:r w:rsidR="00E31461" w:rsidRPr="00047CB2">
        <w:rPr>
          <w:rStyle w:val="ZGSM"/>
        </w:rPr>
        <w:t>1</w:t>
      </w:r>
      <w:bookmarkEnd w:id="16"/>
      <w:r w:rsidR="00E31461" w:rsidRPr="00047CB2">
        <w:rPr>
          <w:rStyle w:val="ZGSM"/>
        </w:rPr>
        <w:t>7</w:t>
      </w:r>
    </w:p>
    <w:p w14:paraId="28B63292" w14:textId="707FF33E" w:rsidR="002964BE" w:rsidRPr="002964BE" w:rsidRDefault="00515C42" w:rsidP="002964BE">
      <w:pPr>
        <w:pStyle w:val="a9"/>
        <w:numPr>
          <w:ilvl w:val="0"/>
          <w:numId w:val="2"/>
        </w:numPr>
        <w:spacing w:after="120"/>
        <w:ind w:leftChars="0"/>
        <w:jc w:val="both"/>
        <w:rPr>
          <w:rFonts w:eastAsia="宋体"/>
          <w:sz w:val="22"/>
          <w:szCs w:val="22"/>
          <w:lang w:val="en-US" w:eastAsia="zh-CN"/>
        </w:rPr>
      </w:pPr>
      <w:r w:rsidRPr="00515C42">
        <w:rPr>
          <w:rFonts w:eastAsia="宋体"/>
          <w:sz w:val="22"/>
          <w:szCs w:val="22"/>
          <w:lang w:val="en-US" w:eastAsia="zh-CN"/>
        </w:rPr>
        <w:t>R1-2</w:t>
      </w:r>
      <w:r w:rsidR="00BE611A">
        <w:rPr>
          <w:rFonts w:eastAsia="宋体"/>
          <w:sz w:val="22"/>
          <w:szCs w:val="22"/>
          <w:lang w:val="en-US" w:eastAsia="zh-CN"/>
        </w:rPr>
        <w:t>30</w:t>
      </w:r>
      <w:r w:rsidR="002B3460">
        <w:rPr>
          <w:rFonts w:eastAsia="宋体"/>
          <w:sz w:val="22"/>
          <w:szCs w:val="22"/>
          <w:lang w:val="en-US" w:eastAsia="zh-CN"/>
        </w:rPr>
        <w:t>3999</w:t>
      </w:r>
      <w:r w:rsidR="00104919" w:rsidRPr="00E07AA4">
        <w:rPr>
          <w:rFonts w:eastAsia="宋体"/>
          <w:sz w:val="22"/>
          <w:szCs w:val="22"/>
          <w:lang w:val="en-US" w:eastAsia="zh-CN"/>
        </w:rPr>
        <w:t xml:space="preserve">, </w:t>
      </w:r>
      <w:r w:rsidRPr="00515C42">
        <w:rPr>
          <w:rFonts w:eastAsia="宋体"/>
          <w:sz w:val="22"/>
          <w:szCs w:val="22"/>
          <w:lang w:val="en-US" w:eastAsia="zh-CN"/>
        </w:rPr>
        <w:t>Lenovo</w:t>
      </w:r>
      <w:r w:rsidR="00104919" w:rsidRPr="00E07AA4">
        <w:rPr>
          <w:rFonts w:eastAsia="宋体"/>
          <w:sz w:val="22"/>
          <w:szCs w:val="22"/>
          <w:lang w:val="en-US" w:eastAsia="zh-CN"/>
        </w:rPr>
        <w:t xml:space="preserve">, </w:t>
      </w:r>
      <w:r w:rsidR="00CC3F42" w:rsidRPr="00CC3F42">
        <w:rPr>
          <w:rFonts w:eastAsia="宋体"/>
          <w:sz w:val="22"/>
          <w:szCs w:val="22"/>
          <w:lang w:val="en-US" w:eastAsia="zh-CN"/>
        </w:rPr>
        <w:t>FLS#</w:t>
      </w:r>
      <w:r w:rsidR="00BE611A">
        <w:rPr>
          <w:rFonts w:eastAsia="宋体"/>
          <w:sz w:val="22"/>
          <w:szCs w:val="22"/>
          <w:lang w:val="en-US" w:eastAsia="zh-CN"/>
        </w:rPr>
        <w:t>2</w:t>
      </w:r>
      <w:r w:rsidR="00CC3F42" w:rsidRPr="00CC3F42">
        <w:rPr>
          <w:rFonts w:eastAsia="宋体"/>
          <w:sz w:val="22"/>
          <w:szCs w:val="22"/>
          <w:lang w:val="en-US" w:eastAsia="zh-CN"/>
        </w:rPr>
        <w:t xml:space="preserve"> on disabling of HARQ feedback for IoT NTN</w:t>
      </w:r>
    </w:p>
    <w:p w14:paraId="79C78227" w14:textId="45694A84" w:rsidR="002C4993" w:rsidRDefault="002C4993" w:rsidP="002C4993">
      <w:pPr>
        <w:pStyle w:val="a9"/>
        <w:numPr>
          <w:ilvl w:val="0"/>
          <w:numId w:val="2"/>
        </w:numPr>
        <w:spacing w:after="120"/>
        <w:ind w:leftChars="0"/>
        <w:jc w:val="both"/>
        <w:rPr>
          <w:rFonts w:eastAsia="宋体"/>
          <w:sz w:val="22"/>
          <w:szCs w:val="22"/>
          <w:lang w:val="en-US" w:eastAsia="zh-CN"/>
        </w:rPr>
      </w:pPr>
      <w:r w:rsidRPr="00104919">
        <w:rPr>
          <w:rFonts w:eastAsia="宋体"/>
          <w:sz w:val="22"/>
          <w:szCs w:val="22"/>
          <w:lang w:val="en-US" w:eastAsia="zh-CN"/>
        </w:rPr>
        <w:t>R1-1912125</w:t>
      </w:r>
      <w:r>
        <w:rPr>
          <w:rFonts w:eastAsia="宋体"/>
          <w:sz w:val="22"/>
          <w:szCs w:val="22"/>
          <w:lang w:val="en-US" w:eastAsia="zh-CN"/>
        </w:rPr>
        <w:t xml:space="preserve">, MediaTek, </w:t>
      </w:r>
      <w:r w:rsidRPr="00CA2C4C">
        <w:rPr>
          <w:rFonts w:eastAsia="宋体"/>
          <w:sz w:val="22"/>
          <w:szCs w:val="22"/>
          <w:lang w:val="en-US" w:eastAsia="zh-CN"/>
        </w:rPr>
        <w:t>Delay-tolerant re-transmission mechanisms in NR-NTN</w:t>
      </w:r>
      <w:r>
        <w:rPr>
          <w:rFonts w:eastAsia="宋体"/>
          <w:sz w:val="22"/>
          <w:szCs w:val="22"/>
          <w:lang w:val="en-US" w:eastAsia="zh-CN"/>
        </w:rPr>
        <w:t>, RAN1#99, November 2019</w:t>
      </w:r>
    </w:p>
    <w:p w14:paraId="393C5D68" w14:textId="4912D3BF" w:rsidR="00570D81" w:rsidRPr="002B4281" w:rsidRDefault="0075770F" w:rsidP="002B4281">
      <w:pPr>
        <w:pStyle w:val="a9"/>
        <w:numPr>
          <w:ilvl w:val="0"/>
          <w:numId w:val="2"/>
        </w:numPr>
        <w:spacing w:after="120"/>
        <w:ind w:leftChars="0"/>
        <w:jc w:val="both"/>
        <w:rPr>
          <w:rFonts w:eastAsia="宋体"/>
          <w:sz w:val="22"/>
          <w:szCs w:val="22"/>
          <w:lang w:val="en-US" w:eastAsia="zh-CN"/>
        </w:rPr>
      </w:pPr>
      <w:r>
        <w:rPr>
          <w:rFonts w:eastAsia="宋体" w:hint="eastAsia"/>
          <w:sz w:val="22"/>
          <w:szCs w:val="22"/>
          <w:lang w:val="en-US" w:eastAsia="zh-CN"/>
        </w:rPr>
        <w:t>R</w:t>
      </w:r>
      <w:r>
        <w:rPr>
          <w:rFonts w:eastAsia="宋体"/>
          <w:sz w:val="22"/>
          <w:szCs w:val="22"/>
          <w:lang w:val="en-US" w:eastAsia="zh-CN"/>
        </w:rPr>
        <w:t>2-2304274,</w:t>
      </w:r>
      <w:r w:rsidRPr="0075770F">
        <w:t xml:space="preserve"> </w:t>
      </w:r>
      <w:r w:rsidRPr="0075770F">
        <w:rPr>
          <w:rFonts w:eastAsia="宋体"/>
          <w:sz w:val="22"/>
          <w:szCs w:val="22"/>
          <w:lang w:val="en-US" w:eastAsia="zh-CN"/>
        </w:rPr>
        <w:t>LS on HARQ Enhancements</w:t>
      </w:r>
      <w:r>
        <w:rPr>
          <w:rFonts w:eastAsia="宋体"/>
          <w:sz w:val="22"/>
          <w:szCs w:val="22"/>
          <w:lang w:val="en-US" w:eastAsia="zh-CN"/>
        </w:rPr>
        <w:t xml:space="preserve"> </w:t>
      </w:r>
    </w:p>
    <w:p w14:paraId="0E1B5ECE" w14:textId="77777777" w:rsidR="00570D81" w:rsidRPr="008838B6" w:rsidRDefault="00570D81" w:rsidP="00570D81">
      <w:pPr>
        <w:spacing w:after="120"/>
        <w:jc w:val="both"/>
        <w:rPr>
          <w:rFonts w:eastAsiaTheme="minorEastAsia"/>
          <w:sz w:val="22"/>
          <w:szCs w:val="22"/>
          <w:lang w:eastAsia="zh-CN"/>
        </w:rPr>
      </w:pPr>
    </w:p>
    <w:sectPr w:rsidR="00570D81" w:rsidRPr="008838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A366B" w14:textId="77777777" w:rsidR="001B1017" w:rsidRDefault="001B1017" w:rsidP="005F2BBB">
      <w:r>
        <w:separator/>
      </w:r>
    </w:p>
  </w:endnote>
  <w:endnote w:type="continuationSeparator" w:id="0">
    <w:p w14:paraId="2E7084FF" w14:textId="77777777" w:rsidR="001B1017" w:rsidRDefault="001B1017"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9E6E2" w14:textId="77777777" w:rsidR="001B1017" w:rsidRDefault="001B1017" w:rsidP="005F2BBB">
      <w:r>
        <w:separator/>
      </w:r>
    </w:p>
  </w:footnote>
  <w:footnote w:type="continuationSeparator" w:id="0">
    <w:p w14:paraId="52F5088E" w14:textId="77777777" w:rsidR="001B1017" w:rsidRDefault="001B1017"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D7DFE"/>
    <w:multiLevelType w:val="multilevel"/>
    <w:tmpl w:val="8216EAB4"/>
    <w:lvl w:ilvl="0">
      <w:start w:val="1"/>
      <w:numFmt w:val="bullet"/>
      <w:lvlText w:val=""/>
      <w:lvlJc w:val="left"/>
      <w:pPr>
        <w:tabs>
          <w:tab w:val="num" w:pos="720"/>
        </w:tabs>
        <w:ind w:left="720" w:hanging="360"/>
      </w:pPr>
      <w:rPr>
        <w:rFonts w:ascii="Symbol" w:hAnsi="Symbol" w:hint="default"/>
        <w:sz w:val="20"/>
      </w:rPr>
    </w:lvl>
    <w:lvl w:ilvl="1">
      <w:start w:val="22139"/>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A2B72"/>
    <w:multiLevelType w:val="hybridMultilevel"/>
    <w:tmpl w:val="93C8EF34"/>
    <w:lvl w:ilvl="0" w:tplc="BB88E91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B2D"/>
    <w:multiLevelType w:val="multilevel"/>
    <w:tmpl w:val="45B4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D01E21"/>
    <w:multiLevelType w:val="hybridMultilevel"/>
    <w:tmpl w:val="0A0EF4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CC4BCD"/>
    <w:multiLevelType w:val="multilevel"/>
    <w:tmpl w:val="52B0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C360B5"/>
    <w:multiLevelType w:val="multilevel"/>
    <w:tmpl w:val="F14460D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lowerLetter"/>
      <w:lvlText w:val="(%4)"/>
      <w:lvlJc w:val="left"/>
      <w:pPr>
        <w:ind w:left="2880" w:hanging="720"/>
      </w:pPr>
      <w:rPr>
        <w:rFonts w:hint="default"/>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642AC6"/>
    <w:multiLevelType w:val="hybridMultilevel"/>
    <w:tmpl w:val="370E99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CB1090"/>
    <w:multiLevelType w:val="hybridMultilevel"/>
    <w:tmpl w:val="0A0EF4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735CA9"/>
    <w:multiLevelType w:val="hybridMultilevel"/>
    <w:tmpl w:val="0494DD62"/>
    <w:lvl w:ilvl="0" w:tplc="041D000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2F4685"/>
    <w:multiLevelType w:val="multilevel"/>
    <w:tmpl w:val="3560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241C60"/>
    <w:multiLevelType w:val="hybridMultilevel"/>
    <w:tmpl w:val="F9C4862C"/>
    <w:lvl w:ilvl="0" w:tplc="041D0001">
      <w:numFmt w:val="bullet"/>
      <w:lvlText w:val="-"/>
      <w:lvlJc w:val="left"/>
      <w:pPr>
        <w:ind w:left="987" w:hanging="420"/>
      </w:pPr>
      <w:rPr>
        <w:rFonts w:ascii="Times New Roman" w:eastAsia="Times New Roman" w:hAnsi="Times New Roman" w:cs="Times New Roman" w:hint="default"/>
      </w:rPr>
    </w:lvl>
    <w:lvl w:ilvl="1" w:tplc="041D0001">
      <w:numFmt w:val="bullet"/>
      <w:lvlText w:val="-"/>
      <w:lvlJc w:val="left"/>
      <w:pPr>
        <w:ind w:left="1407" w:hanging="420"/>
      </w:pPr>
      <w:rPr>
        <w:rFonts w:ascii="Times New Roman" w:eastAsia="Times New Roman" w:hAnsi="Times New Roman" w:cs="Times New Roman" w:hint="default"/>
      </w:rPr>
    </w:lvl>
    <w:lvl w:ilvl="2" w:tplc="041D0001">
      <w:numFmt w:val="bullet"/>
      <w:lvlText w:val="-"/>
      <w:lvlJc w:val="left"/>
      <w:pPr>
        <w:ind w:left="1827" w:hanging="420"/>
      </w:pPr>
      <w:rPr>
        <w:rFonts w:ascii="Times New Roman" w:eastAsia="Times New Roman" w:hAnsi="Times New Roman" w:cs="Times New Roman"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073FD8"/>
    <w:multiLevelType w:val="multilevel"/>
    <w:tmpl w:val="FD3A2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6B025F"/>
    <w:multiLevelType w:val="hybridMultilevel"/>
    <w:tmpl w:val="35044F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9262FD"/>
    <w:multiLevelType w:val="multilevel"/>
    <w:tmpl w:val="AFB6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BC1A85"/>
    <w:multiLevelType w:val="hybridMultilevel"/>
    <w:tmpl w:val="473C5A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52148B"/>
    <w:multiLevelType w:val="hybridMultilevel"/>
    <w:tmpl w:val="50D8C7CC"/>
    <w:lvl w:ilvl="0" w:tplc="04090001">
      <w:start w:val="1"/>
      <w:numFmt w:val="bullet"/>
      <w:lvlText w:val=""/>
      <w:lvlJc w:val="left"/>
      <w:pPr>
        <w:ind w:left="660" w:hanging="420"/>
      </w:pPr>
      <w:rPr>
        <w:rFonts w:ascii="Symbol" w:hAnsi="Symbol" w:hint="default"/>
      </w:rPr>
    </w:lvl>
    <w:lvl w:ilvl="1" w:tplc="8B8AD7B0">
      <w:numFmt w:val="bullet"/>
      <w:lvlText w:val="-"/>
      <w:lvlJc w:val="left"/>
      <w:pPr>
        <w:ind w:left="1020" w:hanging="360"/>
      </w:pPr>
      <w:rPr>
        <w:rFonts w:ascii="Times New Roman" w:eastAsia="MS Mincho" w:hAnsi="Times New Roman" w:cs="Times New Roman"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0" w15:restartNumberingAfterBreak="0">
    <w:nsid w:val="440B20F6"/>
    <w:multiLevelType w:val="hybridMultilevel"/>
    <w:tmpl w:val="D436A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2130BF"/>
    <w:multiLevelType w:val="hybridMultilevel"/>
    <w:tmpl w:val="BE660412"/>
    <w:lvl w:ilvl="0" w:tplc="D9FC3312">
      <w:start w:val="4"/>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92332"/>
    <w:multiLevelType w:val="hybridMultilevel"/>
    <w:tmpl w:val="B2D4F3D0"/>
    <w:lvl w:ilvl="0" w:tplc="41303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A20024"/>
    <w:multiLevelType w:val="hybridMultilevel"/>
    <w:tmpl w:val="3042A670"/>
    <w:lvl w:ilvl="0" w:tplc="04090001">
      <w:start w:val="1"/>
      <w:numFmt w:val="bullet"/>
      <w:lvlText w:val=""/>
      <w:lvlJc w:val="left"/>
      <w:pPr>
        <w:ind w:left="660" w:hanging="420"/>
      </w:pPr>
      <w:rPr>
        <w:rFonts w:ascii="Symbol" w:hAnsi="Symbo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55125BA0"/>
    <w:multiLevelType w:val="hybridMultilevel"/>
    <w:tmpl w:val="A82E8E5A"/>
    <w:lvl w:ilvl="0" w:tplc="BB88E91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EB5935"/>
    <w:multiLevelType w:val="multilevel"/>
    <w:tmpl w:val="F9B2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F77991"/>
    <w:multiLevelType w:val="multilevel"/>
    <w:tmpl w:val="0B9CB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8070DE"/>
    <w:multiLevelType w:val="multilevel"/>
    <w:tmpl w:val="9188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3728AA"/>
    <w:multiLevelType w:val="hybridMultilevel"/>
    <w:tmpl w:val="2D66E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A54AA"/>
    <w:multiLevelType w:val="multilevel"/>
    <w:tmpl w:val="9160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D404ED"/>
    <w:multiLevelType w:val="hybridMultilevel"/>
    <w:tmpl w:val="3AB0CE3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75157A4E"/>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9074B7"/>
    <w:multiLevelType w:val="multilevel"/>
    <w:tmpl w:val="B19E8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624AFC"/>
    <w:multiLevelType w:val="multilevel"/>
    <w:tmpl w:val="CCFA4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13105C"/>
    <w:multiLevelType w:val="hybridMultilevel"/>
    <w:tmpl w:val="B93848EE"/>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F148ED"/>
    <w:multiLevelType w:val="hybridMultilevel"/>
    <w:tmpl w:val="F8BCC700"/>
    <w:lvl w:ilvl="0" w:tplc="EEC002AC">
      <w:start w:val="1"/>
      <w:numFmt w:val="bullet"/>
      <w:lvlText w:val=""/>
      <w:lvlJc w:val="left"/>
      <w:pPr>
        <w:tabs>
          <w:tab w:val="num" w:pos="720"/>
        </w:tabs>
        <w:ind w:left="720" w:hanging="360"/>
      </w:pPr>
      <w:rPr>
        <w:rFonts w:ascii="Symbol" w:hAnsi="Symbol" w:hint="default"/>
      </w:rPr>
    </w:lvl>
    <w:lvl w:ilvl="1" w:tplc="B768B5B6">
      <w:start w:val="22139"/>
      <w:numFmt w:val="bullet"/>
      <w:lvlText w:val="o"/>
      <w:lvlJc w:val="left"/>
      <w:pPr>
        <w:tabs>
          <w:tab w:val="num" w:pos="1440"/>
        </w:tabs>
        <w:ind w:left="1440" w:hanging="360"/>
      </w:pPr>
      <w:rPr>
        <w:rFonts w:ascii="Courier New" w:hAnsi="Courier New" w:hint="default"/>
      </w:rPr>
    </w:lvl>
    <w:lvl w:ilvl="2" w:tplc="A7DC4582" w:tentative="1">
      <w:start w:val="1"/>
      <w:numFmt w:val="bullet"/>
      <w:lvlText w:val=""/>
      <w:lvlJc w:val="left"/>
      <w:pPr>
        <w:tabs>
          <w:tab w:val="num" w:pos="2160"/>
        </w:tabs>
        <w:ind w:left="2160" w:hanging="360"/>
      </w:pPr>
      <w:rPr>
        <w:rFonts w:ascii="Symbol" w:hAnsi="Symbol" w:hint="default"/>
      </w:rPr>
    </w:lvl>
    <w:lvl w:ilvl="3" w:tplc="E5B63EA8" w:tentative="1">
      <w:start w:val="1"/>
      <w:numFmt w:val="bullet"/>
      <w:lvlText w:val=""/>
      <w:lvlJc w:val="left"/>
      <w:pPr>
        <w:tabs>
          <w:tab w:val="num" w:pos="2880"/>
        </w:tabs>
        <w:ind w:left="2880" w:hanging="360"/>
      </w:pPr>
      <w:rPr>
        <w:rFonts w:ascii="Symbol" w:hAnsi="Symbol" w:hint="default"/>
      </w:rPr>
    </w:lvl>
    <w:lvl w:ilvl="4" w:tplc="43EAC006" w:tentative="1">
      <w:start w:val="1"/>
      <w:numFmt w:val="bullet"/>
      <w:lvlText w:val=""/>
      <w:lvlJc w:val="left"/>
      <w:pPr>
        <w:tabs>
          <w:tab w:val="num" w:pos="3600"/>
        </w:tabs>
        <w:ind w:left="3600" w:hanging="360"/>
      </w:pPr>
      <w:rPr>
        <w:rFonts w:ascii="Symbol" w:hAnsi="Symbol" w:hint="default"/>
      </w:rPr>
    </w:lvl>
    <w:lvl w:ilvl="5" w:tplc="3ECEE5CA" w:tentative="1">
      <w:start w:val="1"/>
      <w:numFmt w:val="bullet"/>
      <w:lvlText w:val=""/>
      <w:lvlJc w:val="left"/>
      <w:pPr>
        <w:tabs>
          <w:tab w:val="num" w:pos="4320"/>
        </w:tabs>
        <w:ind w:left="4320" w:hanging="360"/>
      </w:pPr>
      <w:rPr>
        <w:rFonts w:ascii="Symbol" w:hAnsi="Symbol" w:hint="default"/>
      </w:rPr>
    </w:lvl>
    <w:lvl w:ilvl="6" w:tplc="2B387CA0" w:tentative="1">
      <w:start w:val="1"/>
      <w:numFmt w:val="bullet"/>
      <w:lvlText w:val=""/>
      <w:lvlJc w:val="left"/>
      <w:pPr>
        <w:tabs>
          <w:tab w:val="num" w:pos="5040"/>
        </w:tabs>
        <w:ind w:left="5040" w:hanging="360"/>
      </w:pPr>
      <w:rPr>
        <w:rFonts w:ascii="Symbol" w:hAnsi="Symbol" w:hint="default"/>
      </w:rPr>
    </w:lvl>
    <w:lvl w:ilvl="7" w:tplc="8964211C" w:tentative="1">
      <w:start w:val="1"/>
      <w:numFmt w:val="bullet"/>
      <w:lvlText w:val=""/>
      <w:lvlJc w:val="left"/>
      <w:pPr>
        <w:tabs>
          <w:tab w:val="num" w:pos="5760"/>
        </w:tabs>
        <w:ind w:left="5760" w:hanging="360"/>
      </w:pPr>
      <w:rPr>
        <w:rFonts w:ascii="Symbol" w:hAnsi="Symbol" w:hint="default"/>
      </w:rPr>
    </w:lvl>
    <w:lvl w:ilvl="8" w:tplc="705AD06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3"/>
  </w:num>
  <w:num w:numId="2">
    <w:abstractNumId w:val="6"/>
  </w:num>
  <w:num w:numId="3">
    <w:abstractNumId w:val="26"/>
  </w:num>
  <w:num w:numId="4">
    <w:abstractNumId w:val="8"/>
  </w:num>
  <w:num w:numId="5">
    <w:abstractNumId w:val="30"/>
  </w:num>
  <w:num w:numId="6">
    <w:abstractNumId w:val="28"/>
  </w:num>
  <w:num w:numId="7">
    <w:abstractNumId w:val="16"/>
  </w:num>
  <w:num w:numId="8">
    <w:abstractNumId w:val="29"/>
  </w:num>
  <w:num w:numId="9">
    <w:abstractNumId w:val="20"/>
  </w:num>
  <w:num w:numId="10">
    <w:abstractNumId w:val="11"/>
  </w:num>
  <w:num w:numId="11">
    <w:abstractNumId w:val="9"/>
  </w:num>
  <w:num w:numId="12">
    <w:abstractNumId w:val="17"/>
  </w:num>
  <w:num w:numId="13">
    <w:abstractNumId w:val="36"/>
  </w:num>
  <w:num w:numId="14">
    <w:abstractNumId w:val="15"/>
  </w:num>
  <w:num w:numId="15">
    <w:abstractNumId w:val="7"/>
  </w:num>
  <w:num w:numId="16">
    <w:abstractNumId w:val="34"/>
  </w:num>
  <w:num w:numId="17">
    <w:abstractNumId w:val="0"/>
  </w:num>
  <w:num w:numId="18">
    <w:abstractNumId w:val="22"/>
  </w:num>
  <w:num w:numId="19">
    <w:abstractNumId w:val="3"/>
  </w:num>
  <w:num w:numId="20">
    <w:abstractNumId w:val="37"/>
  </w:num>
  <w:num w:numId="21">
    <w:abstractNumId w:val="31"/>
  </w:num>
  <w:num w:numId="22">
    <w:abstractNumId w:val="1"/>
  </w:num>
  <w:num w:numId="23">
    <w:abstractNumId w:val="25"/>
  </w:num>
  <w:num w:numId="24">
    <w:abstractNumId w:val="21"/>
  </w:num>
  <w:num w:numId="25">
    <w:abstractNumId w:val="33"/>
  </w:num>
  <w:num w:numId="26">
    <w:abstractNumId w:val="5"/>
  </w:num>
  <w:num w:numId="27">
    <w:abstractNumId w:val="18"/>
  </w:num>
  <w:num w:numId="28">
    <w:abstractNumId w:val="24"/>
  </w:num>
  <w:num w:numId="29">
    <w:abstractNumId w:val="2"/>
  </w:num>
  <w:num w:numId="30">
    <w:abstractNumId w:val="4"/>
  </w:num>
  <w:num w:numId="31">
    <w:abstractNumId w:val="27"/>
  </w:num>
  <w:num w:numId="32">
    <w:abstractNumId w:val="14"/>
  </w:num>
  <w:num w:numId="33">
    <w:abstractNumId w:val="32"/>
  </w:num>
  <w:num w:numId="34">
    <w:abstractNumId w:val="19"/>
  </w:num>
  <w:num w:numId="35">
    <w:abstractNumId w:val="10"/>
  </w:num>
  <w:num w:numId="36">
    <w:abstractNumId w:val="35"/>
  </w:num>
  <w:num w:numId="37">
    <w:abstractNumId w:val="12"/>
  </w:num>
  <w:num w:numId="38">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trackRevisions/>
  <w:defaultTabStop w:val="720"/>
  <w:characterSpacingControl w:val="doNotCompress"/>
  <w:hdrShapeDefaults>
    <o:shapedefaults v:ext="edit" spidmax="20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9A7"/>
    <w:rsid w:val="00002441"/>
    <w:rsid w:val="00013BA1"/>
    <w:rsid w:val="000153AB"/>
    <w:rsid w:val="00015C97"/>
    <w:rsid w:val="0002002D"/>
    <w:rsid w:val="000224E7"/>
    <w:rsid w:val="000325A5"/>
    <w:rsid w:val="00035B77"/>
    <w:rsid w:val="00036A46"/>
    <w:rsid w:val="00037480"/>
    <w:rsid w:val="000512AA"/>
    <w:rsid w:val="0006203A"/>
    <w:rsid w:val="00062F4D"/>
    <w:rsid w:val="000630F0"/>
    <w:rsid w:val="00063E07"/>
    <w:rsid w:val="00063F68"/>
    <w:rsid w:val="00073002"/>
    <w:rsid w:val="00074EE1"/>
    <w:rsid w:val="00075A29"/>
    <w:rsid w:val="000824F4"/>
    <w:rsid w:val="000900A3"/>
    <w:rsid w:val="000912B4"/>
    <w:rsid w:val="000914FB"/>
    <w:rsid w:val="00097900"/>
    <w:rsid w:val="000A1F74"/>
    <w:rsid w:val="000A24FD"/>
    <w:rsid w:val="000B2F67"/>
    <w:rsid w:val="000B300A"/>
    <w:rsid w:val="000D209B"/>
    <w:rsid w:val="000D7EDA"/>
    <w:rsid w:val="000E39DD"/>
    <w:rsid w:val="000F2436"/>
    <w:rsid w:val="00104919"/>
    <w:rsid w:val="001075BF"/>
    <w:rsid w:val="0011044A"/>
    <w:rsid w:val="00116159"/>
    <w:rsid w:val="001171FB"/>
    <w:rsid w:val="00120203"/>
    <w:rsid w:val="00135149"/>
    <w:rsid w:val="001436C9"/>
    <w:rsid w:val="00153617"/>
    <w:rsid w:val="00160376"/>
    <w:rsid w:val="001623DA"/>
    <w:rsid w:val="001710E8"/>
    <w:rsid w:val="00174EF5"/>
    <w:rsid w:val="00176C8F"/>
    <w:rsid w:val="0017708C"/>
    <w:rsid w:val="001835F5"/>
    <w:rsid w:val="001854EB"/>
    <w:rsid w:val="001868D5"/>
    <w:rsid w:val="001878C2"/>
    <w:rsid w:val="0019447A"/>
    <w:rsid w:val="00196792"/>
    <w:rsid w:val="001A0DD4"/>
    <w:rsid w:val="001A6F65"/>
    <w:rsid w:val="001B1017"/>
    <w:rsid w:val="001B4467"/>
    <w:rsid w:val="001C1CBB"/>
    <w:rsid w:val="001C2FF3"/>
    <w:rsid w:val="001C3C44"/>
    <w:rsid w:val="001C5B26"/>
    <w:rsid w:val="001C65E9"/>
    <w:rsid w:val="001C67D5"/>
    <w:rsid w:val="001E1D05"/>
    <w:rsid w:val="001E258E"/>
    <w:rsid w:val="001E3E65"/>
    <w:rsid w:val="001E6976"/>
    <w:rsid w:val="001E6D25"/>
    <w:rsid w:val="001F04D0"/>
    <w:rsid w:val="001F5418"/>
    <w:rsid w:val="001F67B2"/>
    <w:rsid w:val="001F780F"/>
    <w:rsid w:val="00211CA4"/>
    <w:rsid w:val="00212A3B"/>
    <w:rsid w:val="002219EF"/>
    <w:rsid w:val="00223561"/>
    <w:rsid w:val="00226D3C"/>
    <w:rsid w:val="0023793A"/>
    <w:rsid w:val="00237B81"/>
    <w:rsid w:val="002424C2"/>
    <w:rsid w:val="00254024"/>
    <w:rsid w:val="00256A34"/>
    <w:rsid w:val="00260B5F"/>
    <w:rsid w:val="002615B6"/>
    <w:rsid w:val="002616DB"/>
    <w:rsid w:val="002664D6"/>
    <w:rsid w:val="0027315D"/>
    <w:rsid w:val="00273196"/>
    <w:rsid w:val="00276DCD"/>
    <w:rsid w:val="00280125"/>
    <w:rsid w:val="002807C8"/>
    <w:rsid w:val="00282A7D"/>
    <w:rsid w:val="00284620"/>
    <w:rsid w:val="00285A31"/>
    <w:rsid w:val="00286FFA"/>
    <w:rsid w:val="00287536"/>
    <w:rsid w:val="002964BE"/>
    <w:rsid w:val="002A0BD0"/>
    <w:rsid w:val="002A37AA"/>
    <w:rsid w:val="002A59A1"/>
    <w:rsid w:val="002B14E2"/>
    <w:rsid w:val="002B3460"/>
    <w:rsid w:val="002B4281"/>
    <w:rsid w:val="002B43BE"/>
    <w:rsid w:val="002B59CC"/>
    <w:rsid w:val="002B635C"/>
    <w:rsid w:val="002C1B43"/>
    <w:rsid w:val="002C2966"/>
    <w:rsid w:val="002C4993"/>
    <w:rsid w:val="002D5790"/>
    <w:rsid w:val="002D60A6"/>
    <w:rsid w:val="002E690A"/>
    <w:rsid w:val="00305E14"/>
    <w:rsid w:val="00307E29"/>
    <w:rsid w:val="0031105E"/>
    <w:rsid w:val="0031499D"/>
    <w:rsid w:val="003160F7"/>
    <w:rsid w:val="00321236"/>
    <w:rsid w:val="00321247"/>
    <w:rsid w:val="0032607D"/>
    <w:rsid w:val="0032645C"/>
    <w:rsid w:val="00333E67"/>
    <w:rsid w:val="003343B4"/>
    <w:rsid w:val="003372A0"/>
    <w:rsid w:val="00343770"/>
    <w:rsid w:val="00346760"/>
    <w:rsid w:val="00347884"/>
    <w:rsid w:val="003649CF"/>
    <w:rsid w:val="00365156"/>
    <w:rsid w:val="00373AAE"/>
    <w:rsid w:val="0038407A"/>
    <w:rsid w:val="00386CAC"/>
    <w:rsid w:val="003A09C8"/>
    <w:rsid w:val="003A1F99"/>
    <w:rsid w:val="003A53CD"/>
    <w:rsid w:val="003A692F"/>
    <w:rsid w:val="003B01E2"/>
    <w:rsid w:val="003B20EC"/>
    <w:rsid w:val="003B65FA"/>
    <w:rsid w:val="003B718D"/>
    <w:rsid w:val="003D0893"/>
    <w:rsid w:val="003D574D"/>
    <w:rsid w:val="003D69CF"/>
    <w:rsid w:val="003F0529"/>
    <w:rsid w:val="003F2503"/>
    <w:rsid w:val="003F4F8B"/>
    <w:rsid w:val="003F7EE5"/>
    <w:rsid w:val="004044AA"/>
    <w:rsid w:val="00442CBA"/>
    <w:rsid w:val="00451382"/>
    <w:rsid w:val="00455D1D"/>
    <w:rsid w:val="00471AC3"/>
    <w:rsid w:val="00471CD2"/>
    <w:rsid w:val="00476403"/>
    <w:rsid w:val="00483F68"/>
    <w:rsid w:val="00493E10"/>
    <w:rsid w:val="0049533D"/>
    <w:rsid w:val="004A780F"/>
    <w:rsid w:val="004B1E12"/>
    <w:rsid w:val="004C3CD7"/>
    <w:rsid w:val="004F27CE"/>
    <w:rsid w:val="005011E8"/>
    <w:rsid w:val="005012C5"/>
    <w:rsid w:val="0050195C"/>
    <w:rsid w:val="00507958"/>
    <w:rsid w:val="005107EE"/>
    <w:rsid w:val="00510C6A"/>
    <w:rsid w:val="005146C8"/>
    <w:rsid w:val="00515C42"/>
    <w:rsid w:val="00516FB5"/>
    <w:rsid w:val="00520C67"/>
    <w:rsid w:val="00521C2A"/>
    <w:rsid w:val="005251ED"/>
    <w:rsid w:val="005274C4"/>
    <w:rsid w:val="00542151"/>
    <w:rsid w:val="00542A79"/>
    <w:rsid w:val="00542BE1"/>
    <w:rsid w:val="00543D28"/>
    <w:rsid w:val="00543F79"/>
    <w:rsid w:val="00552B38"/>
    <w:rsid w:val="00557476"/>
    <w:rsid w:val="0056500B"/>
    <w:rsid w:val="00570D81"/>
    <w:rsid w:val="00581DF1"/>
    <w:rsid w:val="005C4921"/>
    <w:rsid w:val="005D19B9"/>
    <w:rsid w:val="005D7B17"/>
    <w:rsid w:val="005E1B80"/>
    <w:rsid w:val="005E55BF"/>
    <w:rsid w:val="005F1FCD"/>
    <w:rsid w:val="005F220E"/>
    <w:rsid w:val="005F2BBB"/>
    <w:rsid w:val="005F6499"/>
    <w:rsid w:val="005F7553"/>
    <w:rsid w:val="00601246"/>
    <w:rsid w:val="0060664D"/>
    <w:rsid w:val="00607463"/>
    <w:rsid w:val="006129D9"/>
    <w:rsid w:val="00624CD5"/>
    <w:rsid w:val="00625ACB"/>
    <w:rsid w:val="006437D8"/>
    <w:rsid w:val="00663D2E"/>
    <w:rsid w:val="006666F0"/>
    <w:rsid w:val="00667ADB"/>
    <w:rsid w:val="006719CC"/>
    <w:rsid w:val="00674BBB"/>
    <w:rsid w:val="0068031C"/>
    <w:rsid w:val="00682600"/>
    <w:rsid w:val="00686FFF"/>
    <w:rsid w:val="006912E1"/>
    <w:rsid w:val="00696DB5"/>
    <w:rsid w:val="006A5575"/>
    <w:rsid w:val="006A59ED"/>
    <w:rsid w:val="006A5F4C"/>
    <w:rsid w:val="006B3576"/>
    <w:rsid w:val="006B7F45"/>
    <w:rsid w:val="006D0A05"/>
    <w:rsid w:val="006D22AB"/>
    <w:rsid w:val="006D708D"/>
    <w:rsid w:val="006E0DC4"/>
    <w:rsid w:val="006E3386"/>
    <w:rsid w:val="006E46A3"/>
    <w:rsid w:val="006E760C"/>
    <w:rsid w:val="006F29E3"/>
    <w:rsid w:val="006F607F"/>
    <w:rsid w:val="00701B02"/>
    <w:rsid w:val="00704EBB"/>
    <w:rsid w:val="00721C58"/>
    <w:rsid w:val="00734A8D"/>
    <w:rsid w:val="00746F75"/>
    <w:rsid w:val="00752690"/>
    <w:rsid w:val="0075770F"/>
    <w:rsid w:val="007579E3"/>
    <w:rsid w:val="00763645"/>
    <w:rsid w:val="0076376C"/>
    <w:rsid w:val="00766296"/>
    <w:rsid w:val="00767980"/>
    <w:rsid w:val="00770D7C"/>
    <w:rsid w:val="00774F3C"/>
    <w:rsid w:val="00775C6B"/>
    <w:rsid w:val="0078266D"/>
    <w:rsid w:val="0078278E"/>
    <w:rsid w:val="007901AB"/>
    <w:rsid w:val="00790927"/>
    <w:rsid w:val="0079223E"/>
    <w:rsid w:val="007A4EBF"/>
    <w:rsid w:val="007A7A3D"/>
    <w:rsid w:val="007B2E71"/>
    <w:rsid w:val="007B4301"/>
    <w:rsid w:val="007B4F3C"/>
    <w:rsid w:val="007D0884"/>
    <w:rsid w:val="007D2E1C"/>
    <w:rsid w:val="007D3F92"/>
    <w:rsid w:val="007E11EF"/>
    <w:rsid w:val="007E1F62"/>
    <w:rsid w:val="007E5C58"/>
    <w:rsid w:val="007E7D33"/>
    <w:rsid w:val="007F30C9"/>
    <w:rsid w:val="007F3DD8"/>
    <w:rsid w:val="007F6704"/>
    <w:rsid w:val="007F7249"/>
    <w:rsid w:val="00811DD7"/>
    <w:rsid w:val="0081483C"/>
    <w:rsid w:val="0081578F"/>
    <w:rsid w:val="00821A44"/>
    <w:rsid w:val="008242E4"/>
    <w:rsid w:val="008243D5"/>
    <w:rsid w:val="00826AF3"/>
    <w:rsid w:val="00836711"/>
    <w:rsid w:val="00840875"/>
    <w:rsid w:val="008459F5"/>
    <w:rsid w:val="008665EC"/>
    <w:rsid w:val="00880574"/>
    <w:rsid w:val="008838B6"/>
    <w:rsid w:val="00884C6C"/>
    <w:rsid w:val="008869B4"/>
    <w:rsid w:val="00896120"/>
    <w:rsid w:val="008A06EB"/>
    <w:rsid w:val="008A0BA4"/>
    <w:rsid w:val="008A12F8"/>
    <w:rsid w:val="008A657F"/>
    <w:rsid w:val="008B0951"/>
    <w:rsid w:val="008C0364"/>
    <w:rsid w:val="008C0367"/>
    <w:rsid w:val="008C4080"/>
    <w:rsid w:val="008C48C7"/>
    <w:rsid w:val="008D1876"/>
    <w:rsid w:val="008D1D45"/>
    <w:rsid w:val="008D3544"/>
    <w:rsid w:val="008D7BB9"/>
    <w:rsid w:val="008E0E79"/>
    <w:rsid w:val="008F1A04"/>
    <w:rsid w:val="008F2B75"/>
    <w:rsid w:val="0090203D"/>
    <w:rsid w:val="00903590"/>
    <w:rsid w:val="00907584"/>
    <w:rsid w:val="00915F0D"/>
    <w:rsid w:val="009206DC"/>
    <w:rsid w:val="009229B4"/>
    <w:rsid w:val="00923635"/>
    <w:rsid w:val="00924D27"/>
    <w:rsid w:val="009255C2"/>
    <w:rsid w:val="0092725E"/>
    <w:rsid w:val="0092768C"/>
    <w:rsid w:val="00937D01"/>
    <w:rsid w:val="00956FFE"/>
    <w:rsid w:val="00961A63"/>
    <w:rsid w:val="0096382D"/>
    <w:rsid w:val="00967575"/>
    <w:rsid w:val="009718D8"/>
    <w:rsid w:val="00974F92"/>
    <w:rsid w:val="00980376"/>
    <w:rsid w:val="00985C8E"/>
    <w:rsid w:val="00986AB0"/>
    <w:rsid w:val="00987325"/>
    <w:rsid w:val="00993C51"/>
    <w:rsid w:val="009940BD"/>
    <w:rsid w:val="00994B61"/>
    <w:rsid w:val="00997A86"/>
    <w:rsid w:val="009A2C43"/>
    <w:rsid w:val="009A4B6F"/>
    <w:rsid w:val="009A7D4C"/>
    <w:rsid w:val="009B342B"/>
    <w:rsid w:val="009B46A9"/>
    <w:rsid w:val="009C1C2F"/>
    <w:rsid w:val="009C43AE"/>
    <w:rsid w:val="009C4BE1"/>
    <w:rsid w:val="009C6945"/>
    <w:rsid w:val="009D20AE"/>
    <w:rsid w:val="009E0CD3"/>
    <w:rsid w:val="009E2DFA"/>
    <w:rsid w:val="009E7E2F"/>
    <w:rsid w:val="009F0EAB"/>
    <w:rsid w:val="009F140A"/>
    <w:rsid w:val="009F1F51"/>
    <w:rsid w:val="009F63F2"/>
    <w:rsid w:val="009F662A"/>
    <w:rsid w:val="00A077F1"/>
    <w:rsid w:val="00A07922"/>
    <w:rsid w:val="00A079E9"/>
    <w:rsid w:val="00A11747"/>
    <w:rsid w:val="00A13AA8"/>
    <w:rsid w:val="00A34F8C"/>
    <w:rsid w:val="00A40A67"/>
    <w:rsid w:val="00A436DD"/>
    <w:rsid w:val="00A46ED5"/>
    <w:rsid w:val="00A50C2B"/>
    <w:rsid w:val="00A50E90"/>
    <w:rsid w:val="00A57D7A"/>
    <w:rsid w:val="00A62757"/>
    <w:rsid w:val="00A6329E"/>
    <w:rsid w:val="00A64DE9"/>
    <w:rsid w:val="00A7095C"/>
    <w:rsid w:val="00A72212"/>
    <w:rsid w:val="00A766AC"/>
    <w:rsid w:val="00A77A59"/>
    <w:rsid w:val="00A85AF5"/>
    <w:rsid w:val="00A8662A"/>
    <w:rsid w:val="00A90987"/>
    <w:rsid w:val="00A91ECC"/>
    <w:rsid w:val="00AA0374"/>
    <w:rsid w:val="00AA328A"/>
    <w:rsid w:val="00AA6677"/>
    <w:rsid w:val="00AB129B"/>
    <w:rsid w:val="00AB268E"/>
    <w:rsid w:val="00AB490A"/>
    <w:rsid w:val="00AC25D2"/>
    <w:rsid w:val="00AC7BB9"/>
    <w:rsid w:val="00AD1F92"/>
    <w:rsid w:val="00AD7F89"/>
    <w:rsid w:val="00AE2F82"/>
    <w:rsid w:val="00AE5345"/>
    <w:rsid w:val="00AE6BD1"/>
    <w:rsid w:val="00AF0A16"/>
    <w:rsid w:val="00B0354F"/>
    <w:rsid w:val="00B062BA"/>
    <w:rsid w:val="00B2288A"/>
    <w:rsid w:val="00B33E08"/>
    <w:rsid w:val="00B34D40"/>
    <w:rsid w:val="00B458C4"/>
    <w:rsid w:val="00B46770"/>
    <w:rsid w:val="00B46D77"/>
    <w:rsid w:val="00B470A7"/>
    <w:rsid w:val="00B50E7C"/>
    <w:rsid w:val="00B550EA"/>
    <w:rsid w:val="00B6103D"/>
    <w:rsid w:val="00B631FC"/>
    <w:rsid w:val="00B64283"/>
    <w:rsid w:val="00B65512"/>
    <w:rsid w:val="00B73898"/>
    <w:rsid w:val="00B81BAF"/>
    <w:rsid w:val="00B94697"/>
    <w:rsid w:val="00B96AA0"/>
    <w:rsid w:val="00BA13C8"/>
    <w:rsid w:val="00BA2BC8"/>
    <w:rsid w:val="00BB5EE1"/>
    <w:rsid w:val="00BD7C20"/>
    <w:rsid w:val="00BE3D43"/>
    <w:rsid w:val="00BE434E"/>
    <w:rsid w:val="00BE611A"/>
    <w:rsid w:val="00BE7C3F"/>
    <w:rsid w:val="00BF3574"/>
    <w:rsid w:val="00BF67BA"/>
    <w:rsid w:val="00C04147"/>
    <w:rsid w:val="00C06E0C"/>
    <w:rsid w:val="00C14523"/>
    <w:rsid w:val="00C16A4F"/>
    <w:rsid w:val="00C42C0D"/>
    <w:rsid w:val="00C50A72"/>
    <w:rsid w:val="00C6261E"/>
    <w:rsid w:val="00C676B9"/>
    <w:rsid w:val="00C678F3"/>
    <w:rsid w:val="00C735DA"/>
    <w:rsid w:val="00C8318C"/>
    <w:rsid w:val="00C83F1F"/>
    <w:rsid w:val="00C84F89"/>
    <w:rsid w:val="00C91BD2"/>
    <w:rsid w:val="00C942E6"/>
    <w:rsid w:val="00C963BE"/>
    <w:rsid w:val="00C96A26"/>
    <w:rsid w:val="00C971D1"/>
    <w:rsid w:val="00CA2C4C"/>
    <w:rsid w:val="00CA391C"/>
    <w:rsid w:val="00CA61E8"/>
    <w:rsid w:val="00CA75E6"/>
    <w:rsid w:val="00CB0ECF"/>
    <w:rsid w:val="00CB10CA"/>
    <w:rsid w:val="00CC01F4"/>
    <w:rsid w:val="00CC2022"/>
    <w:rsid w:val="00CC2F60"/>
    <w:rsid w:val="00CC3F42"/>
    <w:rsid w:val="00CC4502"/>
    <w:rsid w:val="00CD34E6"/>
    <w:rsid w:val="00CD50A7"/>
    <w:rsid w:val="00CD791C"/>
    <w:rsid w:val="00CF5BAC"/>
    <w:rsid w:val="00CF7FCC"/>
    <w:rsid w:val="00D03FFA"/>
    <w:rsid w:val="00D165F8"/>
    <w:rsid w:val="00D17B05"/>
    <w:rsid w:val="00D328CE"/>
    <w:rsid w:val="00D33852"/>
    <w:rsid w:val="00D33C43"/>
    <w:rsid w:val="00D33C5A"/>
    <w:rsid w:val="00D36BB5"/>
    <w:rsid w:val="00D478D1"/>
    <w:rsid w:val="00D53BF1"/>
    <w:rsid w:val="00D826FB"/>
    <w:rsid w:val="00D847F3"/>
    <w:rsid w:val="00DA2BDD"/>
    <w:rsid w:val="00DA7AC9"/>
    <w:rsid w:val="00DB0B60"/>
    <w:rsid w:val="00DB2FBF"/>
    <w:rsid w:val="00DB5A44"/>
    <w:rsid w:val="00DB5B4F"/>
    <w:rsid w:val="00DB6A0A"/>
    <w:rsid w:val="00DC1022"/>
    <w:rsid w:val="00DC35DA"/>
    <w:rsid w:val="00DC7156"/>
    <w:rsid w:val="00DD3F64"/>
    <w:rsid w:val="00DD5491"/>
    <w:rsid w:val="00DE0C51"/>
    <w:rsid w:val="00DE28AE"/>
    <w:rsid w:val="00DF367D"/>
    <w:rsid w:val="00E04AA9"/>
    <w:rsid w:val="00E062AA"/>
    <w:rsid w:val="00E07AA4"/>
    <w:rsid w:val="00E108E4"/>
    <w:rsid w:val="00E14A51"/>
    <w:rsid w:val="00E20B9C"/>
    <w:rsid w:val="00E25DEB"/>
    <w:rsid w:val="00E31461"/>
    <w:rsid w:val="00E350F8"/>
    <w:rsid w:val="00E369C0"/>
    <w:rsid w:val="00E43528"/>
    <w:rsid w:val="00E43CD9"/>
    <w:rsid w:val="00E575E8"/>
    <w:rsid w:val="00E6201B"/>
    <w:rsid w:val="00E6284A"/>
    <w:rsid w:val="00E6761C"/>
    <w:rsid w:val="00E7270D"/>
    <w:rsid w:val="00E745B9"/>
    <w:rsid w:val="00E82D5E"/>
    <w:rsid w:val="00E83BE1"/>
    <w:rsid w:val="00E846CA"/>
    <w:rsid w:val="00E8590F"/>
    <w:rsid w:val="00E874D7"/>
    <w:rsid w:val="00E91670"/>
    <w:rsid w:val="00E91F6C"/>
    <w:rsid w:val="00E92A08"/>
    <w:rsid w:val="00E93E46"/>
    <w:rsid w:val="00E967AB"/>
    <w:rsid w:val="00E9687E"/>
    <w:rsid w:val="00E97604"/>
    <w:rsid w:val="00EA3A6E"/>
    <w:rsid w:val="00EA3AC2"/>
    <w:rsid w:val="00EA4B9A"/>
    <w:rsid w:val="00EA5E9A"/>
    <w:rsid w:val="00EB5212"/>
    <w:rsid w:val="00EC28EE"/>
    <w:rsid w:val="00ED11B3"/>
    <w:rsid w:val="00ED1EEE"/>
    <w:rsid w:val="00EE1320"/>
    <w:rsid w:val="00EE542C"/>
    <w:rsid w:val="00EE558D"/>
    <w:rsid w:val="00EE5ADA"/>
    <w:rsid w:val="00EF06D3"/>
    <w:rsid w:val="00EF081C"/>
    <w:rsid w:val="00EF492B"/>
    <w:rsid w:val="00EF6B6D"/>
    <w:rsid w:val="00F0152F"/>
    <w:rsid w:val="00F07C8C"/>
    <w:rsid w:val="00F07F69"/>
    <w:rsid w:val="00F104B1"/>
    <w:rsid w:val="00F3027D"/>
    <w:rsid w:val="00F306C1"/>
    <w:rsid w:val="00F33167"/>
    <w:rsid w:val="00F33B54"/>
    <w:rsid w:val="00F400DC"/>
    <w:rsid w:val="00F41DBE"/>
    <w:rsid w:val="00F45CD1"/>
    <w:rsid w:val="00F47DC5"/>
    <w:rsid w:val="00F5117A"/>
    <w:rsid w:val="00F57A4E"/>
    <w:rsid w:val="00F60332"/>
    <w:rsid w:val="00F65142"/>
    <w:rsid w:val="00F711D7"/>
    <w:rsid w:val="00F717C3"/>
    <w:rsid w:val="00F71ABC"/>
    <w:rsid w:val="00F71B95"/>
    <w:rsid w:val="00F7689E"/>
    <w:rsid w:val="00F77963"/>
    <w:rsid w:val="00FA2D99"/>
    <w:rsid w:val="00FA3530"/>
    <w:rsid w:val="00FA6C5B"/>
    <w:rsid w:val="00FB2C88"/>
    <w:rsid w:val="00FB729B"/>
    <w:rsid w:val="00FC1335"/>
    <w:rsid w:val="00FD3B59"/>
    <w:rsid w:val="00FD6792"/>
    <w:rsid w:val="00FE0BA8"/>
    <w:rsid w:val="00FE304E"/>
    <w:rsid w:val="00FF1441"/>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0A72"/>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aliases w:val="Table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TAC">
    <w:name w:val="TAC"/>
    <w:basedOn w:val="TAL"/>
    <w:link w:val="TACChar"/>
    <w:qFormat/>
    <w:rsid w:val="008838B6"/>
    <w:pPr>
      <w:overflowPunct/>
      <w:autoSpaceDE/>
      <w:autoSpaceDN/>
      <w:adjustRightInd/>
      <w:jc w:val="center"/>
    </w:pPr>
    <w:rPr>
      <w:rFonts w:eastAsia="宋体" w:cs="Times New Roman"/>
      <w:szCs w:val="20"/>
      <w:lang w:eastAsia="en-US"/>
    </w:rPr>
  </w:style>
  <w:style w:type="paragraph" w:customStyle="1" w:styleId="TH">
    <w:name w:val="TH"/>
    <w:basedOn w:val="a"/>
    <w:link w:val="THChar"/>
    <w:qFormat/>
    <w:rsid w:val="008838B6"/>
    <w:pPr>
      <w:keepNext/>
      <w:keepLines/>
      <w:spacing w:before="60" w:after="180"/>
      <w:jc w:val="center"/>
    </w:pPr>
    <w:rPr>
      <w:rFonts w:ascii="Arial" w:eastAsia="宋体" w:hAnsi="Arial"/>
      <w:b/>
      <w:sz w:val="20"/>
      <w:lang w:eastAsia="en-US"/>
    </w:rPr>
  </w:style>
  <w:style w:type="character" w:styleId="af5">
    <w:name w:val="Emphasis"/>
    <w:uiPriority w:val="20"/>
    <w:qFormat/>
    <w:rsid w:val="008838B6"/>
    <w:rPr>
      <w:i/>
      <w:iCs/>
    </w:rPr>
  </w:style>
  <w:style w:type="character" w:customStyle="1" w:styleId="THChar">
    <w:name w:val="TH Char"/>
    <w:link w:val="TH"/>
    <w:qFormat/>
    <w:rsid w:val="008838B6"/>
    <w:rPr>
      <w:rFonts w:ascii="Arial" w:eastAsia="宋体" w:hAnsi="Arial" w:cs="Times New Roman"/>
      <w:b/>
      <w:sz w:val="20"/>
      <w:szCs w:val="20"/>
      <w:lang w:val="en-GB" w:eastAsia="en-US"/>
    </w:rPr>
  </w:style>
  <w:style w:type="character" w:customStyle="1" w:styleId="TACChar">
    <w:name w:val="TAC Char"/>
    <w:link w:val="TAC"/>
    <w:qFormat/>
    <w:locked/>
    <w:rsid w:val="008838B6"/>
    <w:rPr>
      <w:rFonts w:ascii="Arial" w:eastAsia="宋体" w:hAnsi="Arial" w:cs="Times New Roman"/>
      <w:sz w:val="18"/>
      <w:szCs w:val="20"/>
      <w:lang w:val="en-GB" w:eastAsia="en-US"/>
    </w:rPr>
  </w:style>
  <w:style w:type="character" w:customStyle="1" w:styleId="TALChar">
    <w:name w:val="TAL Char"/>
    <w:qFormat/>
    <w:rsid w:val="008838B6"/>
    <w:rPr>
      <w:rFonts w:ascii="Arial" w:hAnsi="Arial"/>
      <w:sz w:val="18"/>
      <w:lang w:val="en-GB" w:eastAsia="en-US"/>
    </w:rPr>
  </w:style>
  <w:style w:type="character" w:customStyle="1" w:styleId="ZGSM">
    <w:name w:val="ZGSM"/>
    <w:rsid w:val="00E31461"/>
  </w:style>
  <w:style w:type="table" w:customStyle="1" w:styleId="11">
    <w:name w:val="网格型1"/>
    <w:basedOn w:val="a1"/>
    <w:next w:val="a8"/>
    <w:uiPriority w:val="39"/>
    <w:rsid w:val="008D7BB9"/>
    <w:pPr>
      <w:widowControl w:val="0"/>
      <w:autoSpaceDE w:val="0"/>
      <w:autoSpaceDN w:val="0"/>
      <w:adjustRightInd w:val="0"/>
      <w:spacing w:after="120" w:line="240" w:lineRule="auto"/>
      <w:jc w:val="both"/>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A12F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8A12F8"/>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06870">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2537797">
      <w:bodyDiv w:val="1"/>
      <w:marLeft w:val="0"/>
      <w:marRight w:val="0"/>
      <w:marTop w:val="0"/>
      <w:marBottom w:val="0"/>
      <w:divBdr>
        <w:top w:val="none" w:sz="0" w:space="0" w:color="auto"/>
        <w:left w:val="none" w:sz="0" w:space="0" w:color="auto"/>
        <w:bottom w:val="none" w:sz="0" w:space="0" w:color="auto"/>
        <w:right w:val="none" w:sz="0" w:space="0" w:color="auto"/>
      </w:divBdr>
    </w:div>
    <w:div w:id="3423972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94251936">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470818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9343564">
      <w:bodyDiv w:val="1"/>
      <w:marLeft w:val="0"/>
      <w:marRight w:val="0"/>
      <w:marTop w:val="0"/>
      <w:marBottom w:val="0"/>
      <w:divBdr>
        <w:top w:val="none" w:sz="0" w:space="0" w:color="auto"/>
        <w:left w:val="none" w:sz="0" w:space="0" w:color="auto"/>
        <w:bottom w:val="none" w:sz="0" w:space="0" w:color="auto"/>
        <w:right w:val="none" w:sz="0" w:space="0" w:color="auto"/>
      </w:divBdr>
    </w:div>
    <w:div w:id="229273469">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1937532">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06396818">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31496776">
      <w:bodyDiv w:val="1"/>
      <w:marLeft w:val="0"/>
      <w:marRight w:val="0"/>
      <w:marTop w:val="0"/>
      <w:marBottom w:val="0"/>
      <w:divBdr>
        <w:top w:val="none" w:sz="0" w:space="0" w:color="auto"/>
        <w:left w:val="none" w:sz="0" w:space="0" w:color="auto"/>
        <w:bottom w:val="none" w:sz="0" w:space="0" w:color="auto"/>
        <w:right w:val="none" w:sz="0" w:space="0" w:color="auto"/>
      </w:divBdr>
    </w:div>
    <w:div w:id="35982244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7773818">
      <w:bodyDiv w:val="1"/>
      <w:marLeft w:val="0"/>
      <w:marRight w:val="0"/>
      <w:marTop w:val="0"/>
      <w:marBottom w:val="0"/>
      <w:divBdr>
        <w:top w:val="none" w:sz="0" w:space="0" w:color="auto"/>
        <w:left w:val="none" w:sz="0" w:space="0" w:color="auto"/>
        <w:bottom w:val="none" w:sz="0" w:space="0" w:color="auto"/>
        <w:right w:val="none" w:sz="0" w:space="0" w:color="auto"/>
      </w:divBdr>
    </w:div>
    <w:div w:id="439647949">
      <w:bodyDiv w:val="1"/>
      <w:marLeft w:val="0"/>
      <w:marRight w:val="0"/>
      <w:marTop w:val="0"/>
      <w:marBottom w:val="0"/>
      <w:divBdr>
        <w:top w:val="none" w:sz="0" w:space="0" w:color="auto"/>
        <w:left w:val="none" w:sz="0" w:space="0" w:color="auto"/>
        <w:bottom w:val="none" w:sz="0" w:space="0" w:color="auto"/>
        <w:right w:val="none" w:sz="0" w:space="0" w:color="auto"/>
      </w:divBdr>
    </w:div>
    <w:div w:id="456292125">
      <w:bodyDiv w:val="1"/>
      <w:marLeft w:val="0"/>
      <w:marRight w:val="0"/>
      <w:marTop w:val="0"/>
      <w:marBottom w:val="0"/>
      <w:divBdr>
        <w:top w:val="none" w:sz="0" w:space="0" w:color="auto"/>
        <w:left w:val="none" w:sz="0" w:space="0" w:color="auto"/>
        <w:bottom w:val="none" w:sz="0" w:space="0" w:color="auto"/>
        <w:right w:val="none" w:sz="0" w:space="0" w:color="auto"/>
      </w:divBdr>
      <w:divsChild>
        <w:div w:id="274365760">
          <w:marLeft w:val="0"/>
          <w:marRight w:val="0"/>
          <w:marTop w:val="0"/>
          <w:marBottom w:val="0"/>
          <w:divBdr>
            <w:top w:val="none" w:sz="0" w:space="0" w:color="auto"/>
            <w:left w:val="none" w:sz="0" w:space="0" w:color="auto"/>
            <w:bottom w:val="none" w:sz="0" w:space="0" w:color="auto"/>
            <w:right w:val="none" w:sz="0" w:space="0" w:color="auto"/>
          </w:divBdr>
        </w:div>
      </w:divsChild>
    </w:div>
    <w:div w:id="467404196">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2647852">
      <w:bodyDiv w:val="1"/>
      <w:marLeft w:val="0"/>
      <w:marRight w:val="0"/>
      <w:marTop w:val="0"/>
      <w:marBottom w:val="0"/>
      <w:divBdr>
        <w:top w:val="none" w:sz="0" w:space="0" w:color="auto"/>
        <w:left w:val="none" w:sz="0" w:space="0" w:color="auto"/>
        <w:bottom w:val="none" w:sz="0" w:space="0" w:color="auto"/>
        <w:right w:val="none" w:sz="0" w:space="0" w:color="auto"/>
      </w:divBdr>
    </w:div>
    <w:div w:id="48339559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60991281">
      <w:bodyDiv w:val="1"/>
      <w:marLeft w:val="0"/>
      <w:marRight w:val="0"/>
      <w:marTop w:val="0"/>
      <w:marBottom w:val="0"/>
      <w:divBdr>
        <w:top w:val="none" w:sz="0" w:space="0" w:color="auto"/>
        <w:left w:val="none" w:sz="0" w:space="0" w:color="auto"/>
        <w:bottom w:val="none" w:sz="0" w:space="0" w:color="auto"/>
        <w:right w:val="none" w:sz="0" w:space="0" w:color="auto"/>
      </w:divBdr>
    </w:div>
    <w:div w:id="565070476">
      <w:bodyDiv w:val="1"/>
      <w:marLeft w:val="0"/>
      <w:marRight w:val="0"/>
      <w:marTop w:val="0"/>
      <w:marBottom w:val="0"/>
      <w:divBdr>
        <w:top w:val="none" w:sz="0" w:space="0" w:color="auto"/>
        <w:left w:val="none" w:sz="0" w:space="0" w:color="auto"/>
        <w:bottom w:val="none" w:sz="0" w:space="0" w:color="auto"/>
        <w:right w:val="none" w:sz="0" w:space="0" w:color="auto"/>
      </w:divBdr>
      <w:divsChild>
        <w:div w:id="1608809544">
          <w:marLeft w:val="0"/>
          <w:marRight w:val="0"/>
          <w:marTop w:val="120"/>
          <w:marBottom w:val="120"/>
          <w:divBdr>
            <w:top w:val="none" w:sz="0" w:space="0" w:color="auto"/>
            <w:left w:val="none" w:sz="0" w:space="0" w:color="auto"/>
            <w:bottom w:val="none" w:sz="0" w:space="0" w:color="auto"/>
            <w:right w:val="none" w:sz="0" w:space="0" w:color="auto"/>
          </w:divBdr>
        </w:div>
        <w:div w:id="988703876">
          <w:marLeft w:val="0"/>
          <w:marRight w:val="0"/>
          <w:marTop w:val="120"/>
          <w:marBottom w:val="120"/>
          <w:divBdr>
            <w:top w:val="none" w:sz="0" w:space="0" w:color="auto"/>
            <w:left w:val="none" w:sz="0" w:space="0" w:color="auto"/>
            <w:bottom w:val="none" w:sz="0" w:space="0" w:color="auto"/>
            <w:right w:val="none" w:sz="0" w:space="0" w:color="auto"/>
          </w:divBdr>
        </w:div>
      </w:divsChild>
    </w:div>
    <w:div w:id="624459138">
      <w:bodyDiv w:val="1"/>
      <w:marLeft w:val="0"/>
      <w:marRight w:val="0"/>
      <w:marTop w:val="0"/>
      <w:marBottom w:val="0"/>
      <w:divBdr>
        <w:top w:val="none" w:sz="0" w:space="0" w:color="auto"/>
        <w:left w:val="none" w:sz="0" w:space="0" w:color="auto"/>
        <w:bottom w:val="none" w:sz="0" w:space="0" w:color="auto"/>
        <w:right w:val="none" w:sz="0" w:space="0" w:color="auto"/>
      </w:divBdr>
    </w:div>
    <w:div w:id="816802453">
      <w:bodyDiv w:val="1"/>
      <w:marLeft w:val="0"/>
      <w:marRight w:val="0"/>
      <w:marTop w:val="0"/>
      <w:marBottom w:val="0"/>
      <w:divBdr>
        <w:top w:val="none" w:sz="0" w:space="0" w:color="auto"/>
        <w:left w:val="none" w:sz="0" w:space="0" w:color="auto"/>
        <w:bottom w:val="none" w:sz="0" w:space="0" w:color="auto"/>
        <w:right w:val="none" w:sz="0" w:space="0" w:color="auto"/>
      </w:divBdr>
    </w:div>
    <w:div w:id="874390027">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7612838">
      <w:bodyDiv w:val="1"/>
      <w:marLeft w:val="0"/>
      <w:marRight w:val="0"/>
      <w:marTop w:val="0"/>
      <w:marBottom w:val="0"/>
      <w:divBdr>
        <w:top w:val="none" w:sz="0" w:space="0" w:color="auto"/>
        <w:left w:val="none" w:sz="0" w:space="0" w:color="auto"/>
        <w:bottom w:val="none" w:sz="0" w:space="0" w:color="auto"/>
        <w:right w:val="none" w:sz="0" w:space="0" w:color="auto"/>
      </w:divBdr>
    </w:div>
    <w:div w:id="920216999">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9184914">
      <w:bodyDiv w:val="1"/>
      <w:marLeft w:val="0"/>
      <w:marRight w:val="0"/>
      <w:marTop w:val="0"/>
      <w:marBottom w:val="0"/>
      <w:divBdr>
        <w:top w:val="none" w:sz="0" w:space="0" w:color="auto"/>
        <w:left w:val="none" w:sz="0" w:space="0" w:color="auto"/>
        <w:bottom w:val="none" w:sz="0" w:space="0" w:color="auto"/>
        <w:right w:val="none" w:sz="0" w:space="0" w:color="auto"/>
      </w:divBdr>
    </w:div>
    <w:div w:id="103816742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55545247">
      <w:bodyDiv w:val="1"/>
      <w:marLeft w:val="0"/>
      <w:marRight w:val="0"/>
      <w:marTop w:val="0"/>
      <w:marBottom w:val="0"/>
      <w:divBdr>
        <w:top w:val="none" w:sz="0" w:space="0" w:color="auto"/>
        <w:left w:val="none" w:sz="0" w:space="0" w:color="auto"/>
        <w:bottom w:val="none" w:sz="0" w:space="0" w:color="auto"/>
        <w:right w:val="none" w:sz="0" w:space="0" w:color="auto"/>
      </w:divBdr>
    </w:div>
    <w:div w:id="1094592138">
      <w:bodyDiv w:val="1"/>
      <w:marLeft w:val="0"/>
      <w:marRight w:val="0"/>
      <w:marTop w:val="0"/>
      <w:marBottom w:val="0"/>
      <w:divBdr>
        <w:top w:val="none" w:sz="0" w:space="0" w:color="auto"/>
        <w:left w:val="none" w:sz="0" w:space="0" w:color="auto"/>
        <w:bottom w:val="none" w:sz="0" w:space="0" w:color="auto"/>
        <w:right w:val="none" w:sz="0" w:space="0" w:color="auto"/>
      </w:divBdr>
      <w:divsChild>
        <w:div w:id="634482246">
          <w:marLeft w:val="360"/>
          <w:marRight w:val="0"/>
          <w:marTop w:val="0"/>
          <w:marBottom w:val="240"/>
          <w:divBdr>
            <w:top w:val="none" w:sz="0" w:space="0" w:color="auto"/>
            <w:left w:val="none" w:sz="0" w:space="0" w:color="auto"/>
            <w:bottom w:val="none" w:sz="0" w:space="0" w:color="auto"/>
            <w:right w:val="none" w:sz="0" w:space="0" w:color="auto"/>
          </w:divBdr>
        </w:div>
        <w:div w:id="2024281495">
          <w:marLeft w:val="360"/>
          <w:marRight w:val="0"/>
          <w:marTop w:val="0"/>
          <w:marBottom w:val="240"/>
          <w:divBdr>
            <w:top w:val="none" w:sz="0" w:space="0" w:color="auto"/>
            <w:left w:val="none" w:sz="0" w:space="0" w:color="auto"/>
            <w:bottom w:val="none" w:sz="0" w:space="0" w:color="auto"/>
            <w:right w:val="none" w:sz="0" w:space="0" w:color="auto"/>
          </w:divBdr>
        </w:div>
        <w:div w:id="526138795">
          <w:marLeft w:val="1080"/>
          <w:marRight w:val="0"/>
          <w:marTop w:val="0"/>
          <w:marBottom w:val="240"/>
          <w:divBdr>
            <w:top w:val="none" w:sz="0" w:space="0" w:color="auto"/>
            <w:left w:val="none" w:sz="0" w:space="0" w:color="auto"/>
            <w:bottom w:val="none" w:sz="0" w:space="0" w:color="auto"/>
            <w:right w:val="none" w:sz="0" w:space="0" w:color="auto"/>
          </w:divBdr>
        </w:div>
        <w:div w:id="907613640">
          <w:marLeft w:val="1080"/>
          <w:marRight w:val="0"/>
          <w:marTop w:val="0"/>
          <w:marBottom w:val="240"/>
          <w:divBdr>
            <w:top w:val="none" w:sz="0" w:space="0" w:color="auto"/>
            <w:left w:val="none" w:sz="0" w:space="0" w:color="auto"/>
            <w:bottom w:val="none" w:sz="0" w:space="0" w:color="auto"/>
            <w:right w:val="none" w:sz="0" w:space="0" w:color="auto"/>
          </w:divBdr>
        </w:div>
        <w:div w:id="1319336760">
          <w:marLeft w:val="1080"/>
          <w:marRight w:val="0"/>
          <w:marTop w:val="0"/>
          <w:marBottom w:val="24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5078352">
      <w:bodyDiv w:val="1"/>
      <w:marLeft w:val="0"/>
      <w:marRight w:val="0"/>
      <w:marTop w:val="0"/>
      <w:marBottom w:val="0"/>
      <w:divBdr>
        <w:top w:val="none" w:sz="0" w:space="0" w:color="auto"/>
        <w:left w:val="none" w:sz="0" w:space="0" w:color="auto"/>
        <w:bottom w:val="none" w:sz="0" w:space="0" w:color="auto"/>
        <w:right w:val="none" w:sz="0" w:space="0" w:color="auto"/>
      </w:divBdr>
    </w:div>
    <w:div w:id="1145243547">
      <w:bodyDiv w:val="1"/>
      <w:marLeft w:val="0"/>
      <w:marRight w:val="0"/>
      <w:marTop w:val="0"/>
      <w:marBottom w:val="0"/>
      <w:divBdr>
        <w:top w:val="none" w:sz="0" w:space="0" w:color="auto"/>
        <w:left w:val="none" w:sz="0" w:space="0" w:color="auto"/>
        <w:bottom w:val="none" w:sz="0" w:space="0" w:color="auto"/>
        <w:right w:val="none" w:sz="0" w:space="0" w:color="auto"/>
      </w:divBdr>
    </w:div>
    <w:div w:id="118354632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346181">
      <w:bodyDiv w:val="1"/>
      <w:marLeft w:val="0"/>
      <w:marRight w:val="0"/>
      <w:marTop w:val="0"/>
      <w:marBottom w:val="0"/>
      <w:divBdr>
        <w:top w:val="none" w:sz="0" w:space="0" w:color="auto"/>
        <w:left w:val="none" w:sz="0" w:space="0" w:color="auto"/>
        <w:bottom w:val="none" w:sz="0" w:space="0" w:color="auto"/>
        <w:right w:val="none" w:sz="0" w:space="0" w:color="auto"/>
      </w:divBdr>
    </w:div>
    <w:div w:id="1234925346">
      <w:bodyDiv w:val="1"/>
      <w:marLeft w:val="0"/>
      <w:marRight w:val="0"/>
      <w:marTop w:val="0"/>
      <w:marBottom w:val="0"/>
      <w:divBdr>
        <w:top w:val="none" w:sz="0" w:space="0" w:color="auto"/>
        <w:left w:val="none" w:sz="0" w:space="0" w:color="auto"/>
        <w:bottom w:val="none" w:sz="0" w:space="0" w:color="auto"/>
        <w:right w:val="none" w:sz="0" w:space="0" w:color="auto"/>
      </w:divBdr>
      <w:divsChild>
        <w:div w:id="1443920337">
          <w:marLeft w:val="547"/>
          <w:marRight w:val="0"/>
          <w:marTop w:val="0"/>
          <w:marBottom w:val="0"/>
          <w:divBdr>
            <w:top w:val="none" w:sz="0" w:space="0" w:color="auto"/>
            <w:left w:val="none" w:sz="0" w:space="0" w:color="auto"/>
            <w:bottom w:val="none" w:sz="0" w:space="0" w:color="auto"/>
            <w:right w:val="none" w:sz="0" w:space="0" w:color="auto"/>
          </w:divBdr>
        </w:div>
        <w:div w:id="87771886">
          <w:marLeft w:val="1166"/>
          <w:marRight w:val="0"/>
          <w:marTop w:val="0"/>
          <w:marBottom w:val="0"/>
          <w:divBdr>
            <w:top w:val="none" w:sz="0" w:space="0" w:color="auto"/>
            <w:left w:val="none" w:sz="0" w:space="0" w:color="auto"/>
            <w:bottom w:val="none" w:sz="0" w:space="0" w:color="auto"/>
            <w:right w:val="none" w:sz="0" w:space="0" w:color="auto"/>
          </w:divBdr>
        </w:div>
        <w:div w:id="1372877443">
          <w:marLeft w:val="1166"/>
          <w:marRight w:val="0"/>
          <w:marTop w:val="0"/>
          <w:marBottom w:val="0"/>
          <w:divBdr>
            <w:top w:val="none" w:sz="0" w:space="0" w:color="auto"/>
            <w:left w:val="none" w:sz="0" w:space="0" w:color="auto"/>
            <w:bottom w:val="none" w:sz="0" w:space="0" w:color="auto"/>
            <w:right w:val="none" w:sz="0" w:space="0" w:color="auto"/>
          </w:divBdr>
        </w:div>
        <w:div w:id="2064479327">
          <w:marLeft w:val="1166"/>
          <w:marRight w:val="0"/>
          <w:marTop w:val="0"/>
          <w:marBottom w:val="0"/>
          <w:divBdr>
            <w:top w:val="none" w:sz="0" w:space="0" w:color="auto"/>
            <w:left w:val="none" w:sz="0" w:space="0" w:color="auto"/>
            <w:bottom w:val="none" w:sz="0" w:space="0" w:color="auto"/>
            <w:right w:val="none" w:sz="0" w:space="0" w:color="auto"/>
          </w:divBdr>
        </w:div>
        <w:div w:id="1829589733">
          <w:marLeft w:val="1166"/>
          <w:marRight w:val="0"/>
          <w:marTop w:val="0"/>
          <w:marBottom w:val="0"/>
          <w:divBdr>
            <w:top w:val="none" w:sz="0" w:space="0" w:color="auto"/>
            <w:left w:val="none" w:sz="0" w:space="0" w:color="auto"/>
            <w:bottom w:val="none" w:sz="0" w:space="0" w:color="auto"/>
            <w:right w:val="none" w:sz="0" w:space="0" w:color="auto"/>
          </w:divBdr>
        </w:div>
      </w:divsChild>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4724352">
      <w:bodyDiv w:val="1"/>
      <w:marLeft w:val="0"/>
      <w:marRight w:val="0"/>
      <w:marTop w:val="0"/>
      <w:marBottom w:val="0"/>
      <w:divBdr>
        <w:top w:val="none" w:sz="0" w:space="0" w:color="auto"/>
        <w:left w:val="none" w:sz="0" w:space="0" w:color="auto"/>
        <w:bottom w:val="none" w:sz="0" w:space="0" w:color="auto"/>
        <w:right w:val="none" w:sz="0" w:space="0" w:color="auto"/>
      </w:divBdr>
    </w:div>
    <w:div w:id="1361468678">
      <w:bodyDiv w:val="1"/>
      <w:marLeft w:val="0"/>
      <w:marRight w:val="0"/>
      <w:marTop w:val="0"/>
      <w:marBottom w:val="0"/>
      <w:divBdr>
        <w:top w:val="none" w:sz="0" w:space="0" w:color="auto"/>
        <w:left w:val="none" w:sz="0" w:space="0" w:color="auto"/>
        <w:bottom w:val="none" w:sz="0" w:space="0" w:color="auto"/>
        <w:right w:val="none" w:sz="0" w:space="0" w:color="auto"/>
      </w:divBdr>
    </w:div>
    <w:div w:id="1392733081">
      <w:bodyDiv w:val="1"/>
      <w:marLeft w:val="0"/>
      <w:marRight w:val="0"/>
      <w:marTop w:val="0"/>
      <w:marBottom w:val="0"/>
      <w:divBdr>
        <w:top w:val="none" w:sz="0" w:space="0" w:color="auto"/>
        <w:left w:val="none" w:sz="0" w:space="0" w:color="auto"/>
        <w:bottom w:val="none" w:sz="0" w:space="0" w:color="auto"/>
        <w:right w:val="none" w:sz="0" w:space="0" w:color="auto"/>
      </w:divBdr>
    </w:div>
    <w:div w:id="141520396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51936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007270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92200037">
      <w:bodyDiv w:val="1"/>
      <w:marLeft w:val="0"/>
      <w:marRight w:val="0"/>
      <w:marTop w:val="0"/>
      <w:marBottom w:val="0"/>
      <w:divBdr>
        <w:top w:val="none" w:sz="0" w:space="0" w:color="auto"/>
        <w:left w:val="none" w:sz="0" w:space="0" w:color="auto"/>
        <w:bottom w:val="none" w:sz="0" w:space="0" w:color="auto"/>
        <w:right w:val="none" w:sz="0" w:space="0" w:color="auto"/>
      </w:divBdr>
    </w:div>
    <w:div w:id="163336401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75634921">
      <w:bodyDiv w:val="1"/>
      <w:marLeft w:val="0"/>
      <w:marRight w:val="0"/>
      <w:marTop w:val="0"/>
      <w:marBottom w:val="0"/>
      <w:divBdr>
        <w:top w:val="none" w:sz="0" w:space="0" w:color="auto"/>
        <w:left w:val="none" w:sz="0" w:space="0" w:color="auto"/>
        <w:bottom w:val="none" w:sz="0" w:space="0" w:color="auto"/>
        <w:right w:val="none" w:sz="0" w:space="0" w:color="auto"/>
      </w:divBdr>
      <w:divsChild>
        <w:div w:id="1933971105">
          <w:marLeft w:val="0"/>
          <w:marRight w:val="0"/>
          <w:marTop w:val="120"/>
          <w:marBottom w:val="120"/>
          <w:divBdr>
            <w:top w:val="none" w:sz="0" w:space="0" w:color="auto"/>
            <w:left w:val="none" w:sz="0" w:space="0" w:color="auto"/>
            <w:bottom w:val="none" w:sz="0" w:space="0" w:color="auto"/>
            <w:right w:val="none" w:sz="0" w:space="0" w:color="auto"/>
          </w:divBdr>
        </w:div>
        <w:div w:id="1595431842">
          <w:marLeft w:val="0"/>
          <w:marRight w:val="0"/>
          <w:marTop w:val="120"/>
          <w:marBottom w:val="120"/>
          <w:divBdr>
            <w:top w:val="none" w:sz="0" w:space="0" w:color="auto"/>
            <w:left w:val="none" w:sz="0" w:space="0" w:color="auto"/>
            <w:bottom w:val="none" w:sz="0" w:space="0" w:color="auto"/>
            <w:right w:val="none" w:sz="0" w:space="0" w:color="auto"/>
          </w:divBdr>
        </w:div>
      </w:divsChild>
    </w:div>
    <w:div w:id="1778022368">
      <w:bodyDiv w:val="1"/>
      <w:marLeft w:val="0"/>
      <w:marRight w:val="0"/>
      <w:marTop w:val="0"/>
      <w:marBottom w:val="0"/>
      <w:divBdr>
        <w:top w:val="none" w:sz="0" w:space="0" w:color="auto"/>
        <w:left w:val="none" w:sz="0" w:space="0" w:color="auto"/>
        <w:bottom w:val="none" w:sz="0" w:space="0" w:color="auto"/>
        <w:right w:val="none" w:sz="0" w:space="0" w:color="auto"/>
      </w:divBdr>
    </w:div>
    <w:div w:id="1819028260">
      <w:bodyDiv w:val="1"/>
      <w:marLeft w:val="0"/>
      <w:marRight w:val="0"/>
      <w:marTop w:val="0"/>
      <w:marBottom w:val="0"/>
      <w:divBdr>
        <w:top w:val="none" w:sz="0" w:space="0" w:color="auto"/>
        <w:left w:val="none" w:sz="0" w:space="0" w:color="auto"/>
        <w:bottom w:val="none" w:sz="0" w:space="0" w:color="auto"/>
        <w:right w:val="none" w:sz="0" w:space="0" w:color="auto"/>
      </w:divBdr>
    </w:div>
    <w:div w:id="1843474396">
      <w:bodyDiv w:val="1"/>
      <w:marLeft w:val="0"/>
      <w:marRight w:val="0"/>
      <w:marTop w:val="0"/>
      <w:marBottom w:val="0"/>
      <w:divBdr>
        <w:top w:val="none" w:sz="0" w:space="0" w:color="auto"/>
        <w:left w:val="none" w:sz="0" w:space="0" w:color="auto"/>
        <w:bottom w:val="none" w:sz="0" w:space="0" w:color="auto"/>
        <w:right w:val="none" w:sz="0" w:space="0" w:color="auto"/>
      </w:divBdr>
    </w:div>
    <w:div w:id="1904174316">
      <w:bodyDiv w:val="1"/>
      <w:marLeft w:val="0"/>
      <w:marRight w:val="0"/>
      <w:marTop w:val="0"/>
      <w:marBottom w:val="0"/>
      <w:divBdr>
        <w:top w:val="none" w:sz="0" w:space="0" w:color="auto"/>
        <w:left w:val="none" w:sz="0" w:space="0" w:color="auto"/>
        <w:bottom w:val="none" w:sz="0" w:space="0" w:color="auto"/>
        <w:right w:val="none" w:sz="0" w:space="0" w:color="auto"/>
      </w:divBdr>
    </w:div>
    <w:div w:id="1944070344">
      <w:bodyDiv w:val="1"/>
      <w:marLeft w:val="0"/>
      <w:marRight w:val="0"/>
      <w:marTop w:val="0"/>
      <w:marBottom w:val="0"/>
      <w:divBdr>
        <w:top w:val="none" w:sz="0" w:space="0" w:color="auto"/>
        <w:left w:val="none" w:sz="0" w:space="0" w:color="auto"/>
        <w:bottom w:val="none" w:sz="0" w:space="0" w:color="auto"/>
        <w:right w:val="none" w:sz="0" w:space="0" w:color="auto"/>
      </w:divBdr>
      <w:divsChild>
        <w:div w:id="1082027606">
          <w:marLeft w:val="0"/>
          <w:marRight w:val="0"/>
          <w:marTop w:val="0"/>
          <w:marBottom w:val="0"/>
          <w:divBdr>
            <w:top w:val="none" w:sz="0" w:space="0" w:color="auto"/>
            <w:left w:val="none" w:sz="0" w:space="0" w:color="auto"/>
            <w:bottom w:val="none" w:sz="0" w:space="0" w:color="auto"/>
            <w:right w:val="none" w:sz="0" w:space="0" w:color="auto"/>
          </w:divBdr>
        </w:div>
      </w:divsChild>
    </w:div>
    <w:div w:id="195724632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92781842">
      <w:bodyDiv w:val="1"/>
      <w:marLeft w:val="0"/>
      <w:marRight w:val="0"/>
      <w:marTop w:val="0"/>
      <w:marBottom w:val="0"/>
      <w:divBdr>
        <w:top w:val="none" w:sz="0" w:space="0" w:color="auto"/>
        <w:left w:val="none" w:sz="0" w:space="0" w:color="auto"/>
        <w:bottom w:val="none" w:sz="0" w:space="0" w:color="auto"/>
        <w:right w:val="none" w:sz="0" w:space="0" w:color="auto"/>
      </w:divBdr>
    </w:div>
    <w:div w:id="2009096667">
      <w:bodyDiv w:val="1"/>
      <w:marLeft w:val="0"/>
      <w:marRight w:val="0"/>
      <w:marTop w:val="0"/>
      <w:marBottom w:val="0"/>
      <w:divBdr>
        <w:top w:val="none" w:sz="0" w:space="0" w:color="auto"/>
        <w:left w:val="none" w:sz="0" w:space="0" w:color="auto"/>
        <w:bottom w:val="none" w:sz="0" w:space="0" w:color="auto"/>
        <w:right w:val="none" w:sz="0" w:space="0" w:color="auto"/>
      </w:divBdr>
    </w:div>
    <w:div w:id="2018997961">
      <w:bodyDiv w:val="1"/>
      <w:marLeft w:val="0"/>
      <w:marRight w:val="0"/>
      <w:marTop w:val="0"/>
      <w:marBottom w:val="0"/>
      <w:divBdr>
        <w:top w:val="none" w:sz="0" w:space="0" w:color="auto"/>
        <w:left w:val="none" w:sz="0" w:space="0" w:color="auto"/>
        <w:bottom w:val="none" w:sz="0" w:space="0" w:color="auto"/>
        <w:right w:val="none" w:sz="0" w:space="0" w:color="auto"/>
      </w:divBdr>
    </w:div>
    <w:div w:id="2031760176">
      <w:bodyDiv w:val="1"/>
      <w:marLeft w:val="0"/>
      <w:marRight w:val="0"/>
      <w:marTop w:val="0"/>
      <w:marBottom w:val="0"/>
      <w:divBdr>
        <w:top w:val="none" w:sz="0" w:space="0" w:color="auto"/>
        <w:left w:val="none" w:sz="0" w:space="0" w:color="auto"/>
        <w:bottom w:val="none" w:sz="0" w:space="0" w:color="auto"/>
        <w:right w:val="none" w:sz="0" w:space="0" w:color="auto"/>
      </w:divBdr>
      <w:divsChild>
        <w:div w:id="129518807">
          <w:marLeft w:val="446"/>
          <w:marRight w:val="274"/>
          <w:marTop w:val="0"/>
          <w:marBottom w:val="0"/>
          <w:divBdr>
            <w:top w:val="none" w:sz="0" w:space="0" w:color="auto"/>
            <w:left w:val="none" w:sz="0" w:space="0" w:color="auto"/>
            <w:bottom w:val="none" w:sz="0" w:space="0" w:color="auto"/>
            <w:right w:val="none" w:sz="0" w:space="0" w:color="auto"/>
          </w:divBdr>
        </w:div>
      </w:divsChild>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2627989">
      <w:bodyDiv w:val="1"/>
      <w:marLeft w:val="0"/>
      <w:marRight w:val="0"/>
      <w:marTop w:val="0"/>
      <w:marBottom w:val="0"/>
      <w:divBdr>
        <w:top w:val="none" w:sz="0" w:space="0" w:color="auto"/>
        <w:left w:val="none" w:sz="0" w:space="0" w:color="auto"/>
        <w:bottom w:val="none" w:sz="0" w:space="0" w:color="auto"/>
        <w:right w:val="none" w:sz="0" w:space="0" w:color="auto"/>
      </w:divBdr>
      <w:divsChild>
        <w:div w:id="458767303">
          <w:marLeft w:val="1166"/>
          <w:marRight w:val="274"/>
          <w:marTop w:val="0"/>
          <w:marBottom w:val="0"/>
          <w:divBdr>
            <w:top w:val="none" w:sz="0" w:space="0" w:color="auto"/>
            <w:left w:val="none" w:sz="0" w:space="0" w:color="auto"/>
            <w:bottom w:val="none" w:sz="0" w:space="0" w:color="auto"/>
            <w:right w:val="none" w:sz="0" w:space="0" w:color="auto"/>
          </w:divBdr>
        </w:div>
        <w:div w:id="500001466">
          <w:marLeft w:val="1166"/>
          <w:marRight w:val="274"/>
          <w:marTop w:val="0"/>
          <w:marBottom w:val="0"/>
          <w:divBdr>
            <w:top w:val="none" w:sz="0" w:space="0" w:color="auto"/>
            <w:left w:val="none" w:sz="0" w:space="0" w:color="auto"/>
            <w:bottom w:val="none" w:sz="0" w:space="0" w:color="auto"/>
            <w:right w:val="none" w:sz="0" w:space="0" w:color="auto"/>
          </w:divBdr>
        </w:div>
      </w:divsChild>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12505834">
      <w:bodyDiv w:val="1"/>
      <w:marLeft w:val="0"/>
      <w:marRight w:val="0"/>
      <w:marTop w:val="0"/>
      <w:marBottom w:val="0"/>
      <w:divBdr>
        <w:top w:val="none" w:sz="0" w:space="0" w:color="auto"/>
        <w:left w:val="none" w:sz="0" w:space="0" w:color="auto"/>
        <w:bottom w:val="none" w:sz="0" w:space="0" w:color="auto"/>
        <w:right w:val="none" w:sz="0" w:space="0" w:color="auto"/>
      </w:divBdr>
    </w:div>
    <w:div w:id="2115247639">
      <w:bodyDiv w:val="1"/>
      <w:marLeft w:val="0"/>
      <w:marRight w:val="0"/>
      <w:marTop w:val="0"/>
      <w:marBottom w:val="0"/>
      <w:divBdr>
        <w:top w:val="none" w:sz="0" w:space="0" w:color="auto"/>
        <w:left w:val="none" w:sz="0" w:space="0" w:color="auto"/>
        <w:bottom w:val="none" w:sz="0" w:space="0" w:color="auto"/>
        <w:right w:val="none" w:sz="0" w:space="0" w:color="auto"/>
      </w:divBdr>
    </w:div>
    <w:div w:id="212064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6</cp:revision>
  <dcterms:created xsi:type="dcterms:W3CDTF">2023-11-01T09:46:00Z</dcterms:created>
  <dcterms:modified xsi:type="dcterms:W3CDTF">2023-11-03T01:53:00Z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2022-11-01T14:48:40Z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51b7e67a-ac10-47aa-a3a8-57076afad79a</vt:lpwstr>
  </property>
  <property fmtid="{D5CDD505-2E9C-101B-9397-08002B2CF9AE}" pid="9" name="MSIP_Label_83bcef13-7cac-433f-ba1d-47a323951816_ContentBits">
    <vt:lpwstr>0</vt:lpwstr>
  </property>
</Properties>
</file>