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0AEC" w14:textId="1EE2F324" w:rsidR="00F64AC5" w:rsidRPr="00DB2CE3" w:rsidRDefault="00F64AC5" w:rsidP="00F64AC5">
      <w:pPr>
        <w:pStyle w:val="Header"/>
        <w:tabs>
          <w:tab w:val="left" w:pos="1034"/>
        </w:tabs>
        <w:rPr>
          <w:rFonts w:cs="Arial"/>
          <w:bCs/>
          <w:noProof w:val="0"/>
          <w:sz w:val="24"/>
          <w:szCs w:val="24"/>
          <w:lang w:val="en-US"/>
        </w:rPr>
      </w:pPr>
      <w:bookmarkStart w:id="0" w:name="Signet45"/>
      <w:r w:rsidRPr="00DB2CE3">
        <w:rPr>
          <w:rFonts w:cs="Arial"/>
          <w:bCs/>
          <w:noProof w:val="0"/>
          <w:sz w:val="24"/>
          <w:szCs w:val="24"/>
          <w:lang w:val="en-US"/>
        </w:rPr>
        <w:t>3GPP TSG RAN WG1#115</w:t>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r>
      <w:r w:rsidRPr="00DB2CE3">
        <w:rPr>
          <w:rFonts w:cs="Arial"/>
          <w:bCs/>
          <w:noProof w:val="0"/>
          <w:sz w:val="24"/>
          <w:szCs w:val="24"/>
          <w:lang w:val="en-US"/>
        </w:rPr>
        <w:tab/>
        <w:t xml:space="preserve">    </w:t>
      </w:r>
      <w:r w:rsidR="00A76A52" w:rsidRPr="00A76A52">
        <w:rPr>
          <w:rFonts w:cs="Arial"/>
          <w:bCs/>
          <w:noProof w:val="0"/>
          <w:sz w:val="24"/>
          <w:szCs w:val="24"/>
          <w:lang w:val="en-US"/>
        </w:rPr>
        <w:t>R1-2311950</w:t>
      </w:r>
    </w:p>
    <w:p w14:paraId="57F7DD8B" w14:textId="77777777" w:rsidR="00F64AC5" w:rsidRPr="00F03787" w:rsidRDefault="00F64AC5" w:rsidP="00F64AC5">
      <w:pPr>
        <w:pStyle w:val="Header"/>
        <w:tabs>
          <w:tab w:val="left" w:pos="1034"/>
        </w:tabs>
        <w:rPr>
          <w:bCs/>
          <w:noProof w:val="0"/>
          <w:sz w:val="6"/>
          <w:szCs w:val="6"/>
          <w:lang w:val="en-US"/>
        </w:rPr>
      </w:pPr>
      <w:r>
        <w:rPr>
          <w:rFonts w:cs="Arial"/>
          <w:bCs/>
          <w:noProof w:val="0"/>
          <w:sz w:val="24"/>
          <w:szCs w:val="24"/>
          <w:lang w:val="en-US"/>
        </w:rPr>
        <w:t>Chicago</w:t>
      </w:r>
      <w:r w:rsidRPr="00D556CB">
        <w:rPr>
          <w:rFonts w:cs="Arial"/>
          <w:bCs/>
          <w:noProof w:val="0"/>
          <w:sz w:val="24"/>
          <w:szCs w:val="24"/>
          <w:lang w:val="en-US"/>
        </w:rPr>
        <w:t xml:space="preserve">, </w:t>
      </w:r>
      <w:r>
        <w:rPr>
          <w:rFonts w:cs="Arial"/>
          <w:bCs/>
          <w:noProof w:val="0"/>
          <w:sz w:val="24"/>
          <w:szCs w:val="24"/>
          <w:lang w:val="en-US"/>
        </w:rPr>
        <w:t>USA</w:t>
      </w:r>
      <w:r w:rsidRPr="00D556CB">
        <w:rPr>
          <w:rFonts w:cs="Arial"/>
          <w:bCs/>
          <w:noProof w:val="0"/>
          <w:sz w:val="24"/>
          <w:szCs w:val="24"/>
          <w:lang w:val="en-US"/>
        </w:rPr>
        <w:t xml:space="preserve">, </w:t>
      </w:r>
      <w:r>
        <w:rPr>
          <w:rFonts w:cs="Arial"/>
          <w:bCs/>
          <w:noProof w:val="0"/>
          <w:sz w:val="24"/>
          <w:szCs w:val="24"/>
          <w:lang w:val="en-US"/>
        </w:rPr>
        <w:t>November</w:t>
      </w:r>
      <w:r w:rsidRPr="00D556CB">
        <w:rPr>
          <w:rFonts w:cs="Arial"/>
          <w:bCs/>
          <w:noProof w:val="0"/>
          <w:sz w:val="24"/>
          <w:szCs w:val="24"/>
          <w:lang w:val="en-US"/>
        </w:rPr>
        <w:t xml:space="preserve"> </w:t>
      </w:r>
      <w:r>
        <w:rPr>
          <w:rFonts w:cs="Arial"/>
          <w:bCs/>
          <w:noProof w:val="0"/>
          <w:sz w:val="24"/>
          <w:szCs w:val="24"/>
          <w:lang w:val="en-US"/>
        </w:rPr>
        <w:t>13</w:t>
      </w:r>
      <w:r w:rsidRPr="002A61EE">
        <w:rPr>
          <w:rFonts w:cs="Arial"/>
          <w:bCs/>
          <w:noProof w:val="0"/>
          <w:sz w:val="24"/>
          <w:szCs w:val="24"/>
          <w:vertAlign w:val="superscript"/>
          <w:lang w:val="en-US"/>
        </w:rPr>
        <w:t>th</w:t>
      </w:r>
      <w:r>
        <w:rPr>
          <w:rFonts w:cs="Arial"/>
          <w:bCs/>
          <w:noProof w:val="0"/>
          <w:sz w:val="24"/>
          <w:szCs w:val="24"/>
          <w:lang w:val="en-US"/>
        </w:rPr>
        <w:t xml:space="preserve"> </w:t>
      </w:r>
      <w:r w:rsidRPr="00D556CB">
        <w:rPr>
          <w:rFonts w:cs="Arial"/>
          <w:bCs/>
          <w:noProof w:val="0"/>
          <w:sz w:val="24"/>
          <w:szCs w:val="24"/>
          <w:lang w:val="en-US"/>
        </w:rPr>
        <w:t>–</w:t>
      </w:r>
      <w:r>
        <w:rPr>
          <w:rFonts w:cs="Arial"/>
          <w:bCs/>
          <w:noProof w:val="0"/>
          <w:sz w:val="24"/>
          <w:szCs w:val="24"/>
          <w:lang w:val="en-US"/>
        </w:rPr>
        <w:t>17</w:t>
      </w:r>
      <w:r w:rsidRPr="00C94E96">
        <w:rPr>
          <w:rFonts w:cs="Arial"/>
          <w:bCs/>
          <w:noProof w:val="0"/>
          <w:sz w:val="24"/>
          <w:szCs w:val="24"/>
          <w:vertAlign w:val="superscript"/>
          <w:lang w:val="en-US"/>
        </w:rPr>
        <w:t>th</w:t>
      </w:r>
      <w:r w:rsidRPr="00D556CB">
        <w:rPr>
          <w:rFonts w:cs="Arial"/>
          <w:bCs/>
          <w:noProof w:val="0"/>
          <w:sz w:val="24"/>
          <w:szCs w:val="24"/>
          <w:lang w:val="en-US"/>
        </w:rPr>
        <w:t>, 2023</w:t>
      </w:r>
    </w:p>
    <w:p w14:paraId="533E2B5A" w14:textId="26249154" w:rsidR="00E40B64" w:rsidRPr="00F03787" w:rsidRDefault="00E40B64" w:rsidP="00E40B64">
      <w:pPr>
        <w:pStyle w:val="Header"/>
        <w:tabs>
          <w:tab w:val="left" w:pos="1034"/>
        </w:tabs>
        <w:rPr>
          <w:bCs/>
          <w:noProof w:val="0"/>
          <w:sz w:val="6"/>
          <w:szCs w:val="6"/>
          <w:lang w:val="en-US"/>
        </w:rPr>
      </w:pPr>
    </w:p>
    <w:p w14:paraId="2CBE318B" w14:textId="77777777" w:rsidR="00B834D4" w:rsidRPr="00F03787" w:rsidRDefault="00B834D4" w:rsidP="00B834D4">
      <w:pPr>
        <w:pStyle w:val="Footer"/>
        <w:rPr>
          <w:bCs/>
          <w:noProof w:val="0"/>
          <w:lang w:val="en-US"/>
        </w:rPr>
      </w:pPr>
    </w:p>
    <w:p w14:paraId="177F7B57" w14:textId="39A8C50A" w:rsidR="00B834D4" w:rsidRPr="00F03787" w:rsidRDefault="00B834D4" w:rsidP="00B834D4">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2B5A37">
        <w:rPr>
          <w:rFonts w:ascii="Arial" w:eastAsia="MS Mincho" w:hAnsi="Arial"/>
          <w:b/>
          <w:bCs/>
          <w:sz w:val="24"/>
          <w:lang w:val="en-US" w:eastAsia="ja-JP"/>
        </w:rPr>
        <w:t>8</w:t>
      </w:r>
      <w:r w:rsidRPr="00F03787">
        <w:rPr>
          <w:rFonts w:ascii="Arial" w:eastAsia="MS Mincho" w:hAnsi="Arial"/>
          <w:b/>
          <w:bCs/>
          <w:sz w:val="24"/>
          <w:lang w:val="en-US" w:eastAsia="ja-JP"/>
        </w:rPr>
        <w:t>.</w:t>
      </w:r>
      <w:r w:rsidR="002B5A37">
        <w:rPr>
          <w:rFonts w:ascii="Arial" w:eastAsia="MS Mincho" w:hAnsi="Arial"/>
          <w:b/>
          <w:bCs/>
          <w:sz w:val="24"/>
          <w:lang w:val="en-US" w:eastAsia="ja-JP"/>
        </w:rPr>
        <w:t>3</w:t>
      </w:r>
      <w:r w:rsidRPr="00F03787">
        <w:rPr>
          <w:rFonts w:ascii="Arial" w:eastAsia="MS Mincho" w:hAnsi="Arial"/>
          <w:b/>
          <w:bCs/>
          <w:sz w:val="24"/>
          <w:lang w:val="en-US" w:eastAsia="ja-JP"/>
        </w:rPr>
        <w:t>.</w:t>
      </w:r>
      <w:r w:rsidR="001A1BC5">
        <w:rPr>
          <w:rFonts w:ascii="Arial" w:eastAsia="MS Mincho" w:hAnsi="Arial"/>
          <w:b/>
          <w:bCs/>
          <w:sz w:val="24"/>
          <w:lang w:val="en-US" w:eastAsia="ja-JP"/>
        </w:rPr>
        <w:t>2</w:t>
      </w:r>
    </w:p>
    <w:p w14:paraId="10AB63EB" w14:textId="77777777" w:rsidR="00B834D4" w:rsidRPr="00F03787" w:rsidRDefault="00B834D4" w:rsidP="00B834D4">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1A24E166" w14:textId="030B5ADE" w:rsidR="00B834D4" w:rsidRPr="00F03787" w:rsidRDefault="00B834D4" w:rsidP="00B834D4">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165D43">
        <w:rPr>
          <w:rFonts w:ascii="Arial" w:hAnsi="Arial"/>
          <w:b/>
          <w:bCs/>
          <w:sz w:val="24"/>
        </w:rPr>
        <w:t>CPP</w:t>
      </w:r>
      <w:r w:rsidR="0030185D" w:rsidRPr="0030185D">
        <w:rPr>
          <w:rFonts w:ascii="Arial" w:hAnsi="Arial"/>
          <w:b/>
          <w:bCs/>
          <w:sz w:val="24"/>
        </w:rPr>
        <w:t xml:space="preserve"> </w:t>
      </w:r>
      <w:r w:rsidR="002B5A37">
        <w:rPr>
          <w:rFonts w:ascii="Arial" w:hAnsi="Arial"/>
          <w:b/>
          <w:bCs/>
          <w:sz w:val="24"/>
        </w:rPr>
        <w:t xml:space="preserve">Maintenance </w:t>
      </w:r>
      <w:r w:rsidR="00550AAB">
        <w:rPr>
          <w:rFonts w:ascii="Arial" w:hAnsi="Arial"/>
          <w:b/>
          <w:bCs/>
          <w:sz w:val="24"/>
        </w:rPr>
        <w:t>Discussion</w:t>
      </w:r>
    </w:p>
    <w:p w14:paraId="13E7D448" w14:textId="77777777" w:rsidR="00B834D4" w:rsidRPr="00F03787" w:rsidRDefault="00B834D4" w:rsidP="00B834D4">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166B1485" w14:textId="34C13FC7" w:rsidR="00747BC9" w:rsidRPr="00357B1C" w:rsidRDefault="00280958" w:rsidP="00357B1C">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where one of the objectives included the support UL and DL Carrier phase positioning</w:t>
      </w:r>
      <w:r w:rsidR="00357B1C">
        <w:rPr>
          <w:szCs w:val="22"/>
        </w:rPr>
        <w:t>.</w:t>
      </w:r>
      <w:r w:rsidR="00173C0B">
        <w:rPr>
          <w:szCs w:val="22"/>
        </w:rPr>
        <w:t xml:space="preserve"> </w:t>
      </w:r>
    </w:p>
    <w:p w14:paraId="5FB82DBE" w14:textId="350F9E13" w:rsidR="006557EA" w:rsidRDefault="00ED5E96" w:rsidP="00420D82">
      <w:pPr>
        <w:pStyle w:val="ListParagraph"/>
        <w:spacing w:after="0" w:line="259" w:lineRule="auto"/>
        <w:ind w:left="0"/>
      </w:pPr>
      <w:r>
        <w:t>During the RAN1#112 [2]</w:t>
      </w:r>
      <w:r w:rsidR="00A73F67">
        <w:rPr>
          <w:lang w:val="en-US"/>
        </w:rPr>
        <w:t>, RAN1#11</w:t>
      </w:r>
      <w:r w:rsidR="008A4EB2">
        <w:rPr>
          <w:lang w:val="en-US"/>
        </w:rPr>
        <w:t>2bis-e [3], RAN1#113 [4]</w:t>
      </w:r>
      <w:r w:rsidR="00F44F7E">
        <w:rPr>
          <w:lang w:val="en-US"/>
        </w:rPr>
        <w:t xml:space="preserve"> and RAN1#114 [5]</w:t>
      </w:r>
      <w:r>
        <w:t xml:space="preserve"> meeting, </w:t>
      </w:r>
      <w:r w:rsidR="00F44F7E">
        <w:rPr>
          <w:lang w:val="en-US"/>
        </w:rPr>
        <w:t xml:space="preserve">a number of </w:t>
      </w:r>
      <w:r>
        <w:t xml:space="preserve"> agreements were reached </w:t>
      </w:r>
      <w:r w:rsidR="00174B99">
        <w:rPr>
          <w:lang w:val="en-GB"/>
        </w:rPr>
        <w:t>to support UL/DL Carrier Phase measurements</w:t>
      </w:r>
      <w:r>
        <w:t>:</w:t>
      </w:r>
    </w:p>
    <w:p w14:paraId="1AC3C94A" w14:textId="77777777" w:rsidR="00297EF2" w:rsidRDefault="00297EF2" w:rsidP="00297EF2">
      <w:pPr>
        <w:jc w:val="both"/>
        <w:rPr>
          <w:szCs w:val="22"/>
        </w:rPr>
      </w:pPr>
      <w:r>
        <w:rPr>
          <w:szCs w:val="22"/>
        </w:rPr>
        <w:t>During the previous maintenance phase meeting [6], the following aspects were agreed upon:</w:t>
      </w:r>
    </w:p>
    <w:tbl>
      <w:tblPr>
        <w:tblStyle w:val="TableGrid"/>
        <w:tblW w:w="0" w:type="auto"/>
        <w:tblLook w:val="04A0" w:firstRow="1" w:lastRow="0" w:firstColumn="1" w:lastColumn="0" w:noHBand="0" w:noVBand="1"/>
      </w:tblPr>
      <w:tblGrid>
        <w:gridCol w:w="9631"/>
      </w:tblGrid>
      <w:tr w:rsidR="00297EF2" w14:paraId="0DEADF91" w14:textId="77777777" w:rsidTr="00297EF2">
        <w:tc>
          <w:tcPr>
            <w:tcW w:w="9631" w:type="dxa"/>
          </w:tcPr>
          <w:p w14:paraId="1471AD03" w14:textId="77777777" w:rsidR="00CD58B2" w:rsidRPr="00CD58B2" w:rsidRDefault="00CD58B2" w:rsidP="00CD58B2">
            <w:pPr>
              <w:spacing w:after="0"/>
              <w:rPr>
                <w:b/>
                <w:bCs/>
                <w:sz w:val="20"/>
                <w:lang w:eastAsia="x-none"/>
              </w:rPr>
            </w:pPr>
            <w:r w:rsidRPr="00CD58B2">
              <w:rPr>
                <w:b/>
                <w:bCs/>
                <w:sz w:val="20"/>
                <w:highlight w:val="green"/>
                <w:lang w:eastAsia="x-none"/>
              </w:rPr>
              <w:t>Agreement</w:t>
            </w:r>
          </w:p>
          <w:p w14:paraId="71EE53AB" w14:textId="4C8D94A6" w:rsidR="00CD58B2" w:rsidRPr="00CD58B2" w:rsidRDefault="00CD58B2" w:rsidP="00CD58B2">
            <w:pPr>
              <w:rPr>
                <w:sz w:val="20"/>
                <w:lang w:eastAsia="x-none"/>
              </w:rPr>
            </w:pPr>
            <w:r w:rsidRPr="00CD58B2">
              <w:rPr>
                <w:sz w:val="20"/>
              </w:rP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5F0CC752" w14:textId="77777777" w:rsidR="00CD58B2" w:rsidRPr="00CD58B2" w:rsidRDefault="00CD58B2" w:rsidP="00CD58B2">
            <w:pPr>
              <w:spacing w:after="0"/>
              <w:rPr>
                <w:b/>
                <w:bCs/>
                <w:sz w:val="20"/>
                <w:lang w:eastAsia="x-none"/>
              </w:rPr>
            </w:pPr>
            <w:r w:rsidRPr="00CD58B2">
              <w:rPr>
                <w:b/>
                <w:bCs/>
                <w:sz w:val="20"/>
                <w:highlight w:val="green"/>
                <w:lang w:eastAsia="x-none"/>
              </w:rPr>
              <w:t>Agreement</w:t>
            </w:r>
          </w:p>
          <w:p w14:paraId="08478CE7" w14:textId="77777777" w:rsidR="00CD58B2" w:rsidRPr="00CD58B2" w:rsidRDefault="00CD58B2" w:rsidP="00CD58B2">
            <w:pPr>
              <w:spacing w:after="0"/>
              <w:rPr>
                <w:sz w:val="20"/>
                <w:lang w:eastAsia="zh-CN"/>
              </w:rPr>
            </w:pPr>
            <w:r w:rsidRPr="00CD58B2">
              <w:rPr>
                <w:sz w:val="20"/>
                <w:lang w:eastAsia="zh-CN"/>
              </w:rPr>
              <w:t>For the timestamp associated with a reported UL RSCP measurement, NR-</w:t>
            </w:r>
            <w:proofErr w:type="spellStart"/>
            <w:r w:rsidRPr="00CD58B2">
              <w:rPr>
                <w:sz w:val="20"/>
                <w:lang w:eastAsia="zh-CN"/>
              </w:rPr>
              <w:t>TimeStamp</w:t>
            </w:r>
            <w:proofErr w:type="spellEnd"/>
            <w:r w:rsidRPr="00CD58B2">
              <w:rPr>
                <w:sz w:val="20"/>
                <w:lang w:eastAsia="zh-CN"/>
              </w:rPr>
              <w:t xml:space="preserve">, with the granularity of a slot, currently defined in TS 38.455, can be reused as the timestamp. </w:t>
            </w:r>
          </w:p>
          <w:p w14:paraId="3BF533EA" w14:textId="77777777" w:rsidR="00CD58B2" w:rsidRPr="00CD58B2" w:rsidRDefault="00CD58B2" w:rsidP="00CD58B2">
            <w:pPr>
              <w:pStyle w:val="ListParagraph"/>
              <w:numPr>
                <w:ilvl w:val="0"/>
                <w:numId w:val="32"/>
              </w:numPr>
              <w:spacing w:after="0" w:line="240" w:lineRule="auto"/>
              <w:contextualSpacing w:val="0"/>
              <w:rPr>
                <w:sz w:val="20"/>
                <w:szCs w:val="20"/>
              </w:rPr>
            </w:pPr>
            <w:r w:rsidRPr="00CD58B2">
              <w:rPr>
                <w:sz w:val="20"/>
                <w:szCs w:val="20"/>
              </w:rPr>
              <w:t>The TRP may optionally provide an OFDM symbol index in the timestamp.</w:t>
            </w:r>
          </w:p>
          <w:p w14:paraId="3D21BEAA" w14:textId="2535E4B5" w:rsidR="00CD58B2" w:rsidRPr="00CD58B2" w:rsidRDefault="00CD58B2" w:rsidP="00CD58B2">
            <w:pPr>
              <w:pStyle w:val="ListParagraph"/>
              <w:numPr>
                <w:ilvl w:val="0"/>
                <w:numId w:val="32"/>
              </w:numPr>
              <w:spacing w:after="0" w:line="240" w:lineRule="auto"/>
              <w:contextualSpacing w:val="0"/>
              <w:rPr>
                <w:sz w:val="20"/>
                <w:szCs w:val="20"/>
              </w:rPr>
            </w:pPr>
            <w:r w:rsidRPr="00CD58B2">
              <w:rPr>
                <w:sz w:val="20"/>
                <w:szCs w:val="20"/>
              </w:rPr>
              <w:t>Note: It is up to RAN2/RAN3 how to signal the timestamp</w:t>
            </w:r>
          </w:p>
          <w:p w14:paraId="529C4836" w14:textId="77777777" w:rsidR="00CD58B2" w:rsidRPr="00CD58B2" w:rsidRDefault="00CD58B2" w:rsidP="00CD58B2">
            <w:pPr>
              <w:spacing w:after="0"/>
              <w:rPr>
                <w:b/>
                <w:sz w:val="20"/>
                <w:lang w:eastAsia="x-none"/>
              </w:rPr>
            </w:pPr>
            <w:r w:rsidRPr="00CD58B2">
              <w:rPr>
                <w:b/>
                <w:sz w:val="20"/>
                <w:highlight w:val="cyan"/>
                <w:lang w:eastAsia="x-none"/>
              </w:rPr>
              <w:t>Conclusion</w:t>
            </w:r>
          </w:p>
          <w:p w14:paraId="508B3242" w14:textId="77777777" w:rsidR="00CD58B2" w:rsidRPr="00CD58B2" w:rsidRDefault="00CD58B2" w:rsidP="00CD58B2">
            <w:pPr>
              <w:spacing w:after="0"/>
              <w:rPr>
                <w:sz w:val="20"/>
                <w:lang w:eastAsia="zh-CN"/>
              </w:rPr>
            </w:pPr>
            <w:r w:rsidRPr="00CD58B2">
              <w:rPr>
                <w:sz w:val="20"/>
                <w:lang w:eastAsia="zh-CN"/>
              </w:rPr>
              <w:t>No further discussion in RAN1 regarding the definition of per path RSCPD in Rel-18.</w:t>
            </w:r>
          </w:p>
          <w:p w14:paraId="212CD48C" w14:textId="7F9580A8" w:rsidR="00CD58B2" w:rsidRPr="00CD58B2" w:rsidRDefault="00CD58B2" w:rsidP="00CD58B2">
            <w:pPr>
              <w:pStyle w:val="ListParagraph"/>
              <w:numPr>
                <w:ilvl w:val="0"/>
                <w:numId w:val="32"/>
              </w:numPr>
              <w:spacing w:after="0" w:line="240" w:lineRule="auto"/>
              <w:contextualSpacing w:val="0"/>
              <w:rPr>
                <w:sz w:val="20"/>
                <w:szCs w:val="20"/>
              </w:rPr>
            </w:pPr>
            <w:r w:rsidRPr="00CD58B2">
              <w:rPr>
                <w:sz w:val="20"/>
                <w:szCs w:val="20"/>
              </w:rPr>
              <w:t>Note: This conclusion does not impact the existing definition of the RSCP.</w:t>
            </w:r>
          </w:p>
          <w:p w14:paraId="4FE2D600" w14:textId="77777777" w:rsidR="00CD58B2" w:rsidRPr="00CD58B2" w:rsidRDefault="00CD58B2" w:rsidP="00CD58B2">
            <w:pPr>
              <w:spacing w:after="0"/>
              <w:rPr>
                <w:b/>
                <w:sz w:val="20"/>
                <w:lang w:eastAsia="x-none"/>
              </w:rPr>
            </w:pPr>
            <w:r w:rsidRPr="00CD58B2">
              <w:rPr>
                <w:b/>
                <w:sz w:val="20"/>
                <w:highlight w:val="cyan"/>
                <w:lang w:eastAsia="x-none"/>
              </w:rPr>
              <w:t>Conclusion</w:t>
            </w:r>
          </w:p>
          <w:p w14:paraId="4C38A15B" w14:textId="77777777" w:rsidR="00CD58B2" w:rsidRPr="00CD58B2" w:rsidRDefault="00CD58B2" w:rsidP="00CD58B2">
            <w:pPr>
              <w:contextualSpacing/>
              <w:rPr>
                <w:bCs/>
                <w:sz w:val="20"/>
              </w:rPr>
            </w:pPr>
            <w:r w:rsidRPr="00CD58B2">
              <w:rPr>
                <w:iCs/>
                <w:sz w:val="20"/>
                <w:lang w:eastAsia="ja-JP"/>
              </w:rPr>
              <w:t xml:space="preserve">From RAN1’s perspective, there will be no further discussion on the four options that were agreed to </w:t>
            </w:r>
            <w:r w:rsidRPr="00CD58B2">
              <w:rPr>
                <w:bCs/>
                <w:sz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CD58B2" w:rsidRPr="00CD58B2" w14:paraId="29BCA652" w14:textId="77777777" w:rsidTr="00271545">
              <w:tc>
                <w:tcPr>
                  <w:tcW w:w="9072" w:type="dxa"/>
                  <w:shd w:val="clear" w:color="auto" w:fill="auto"/>
                </w:tcPr>
                <w:p w14:paraId="3392F45B" w14:textId="77777777" w:rsidR="00CD58B2" w:rsidRPr="00CD58B2" w:rsidRDefault="00CD58B2" w:rsidP="00CD58B2">
                  <w:pPr>
                    <w:rPr>
                      <w:b/>
                      <w:sz w:val="20"/>
                    </w:rPr>
                  </w:pPr>
                  <w:r w:rsidRPr="00CD58B2">
                    <w:rPr>
                      <w:b/>
                      <w:sz w:val="20"/>
                      <w:highlight w:val="green"/>
                    </w:rPr>
                    <w:t>Agreement</w:t>
                  </w:r>
                </w:p>
                <w:p w14:paraId="27B507CC" w14:textId="77777777" w:rsidR="00CD58B2" w:rsidRPr="00CD58B2" w:rsidRDefault="00CD58B2" w:rsidP="00CD58B2">
                  <w:pPr>
                    <w:rPr>
                      <w:bCs/>
                      <w:sz w:val="20"/>
                    </w:rPr>
                  </w:pPr>
                  <w:r w:rsidRPr="00CD58B2">
                    <w:rPr>
                      <w:bCs/>
                      <w:sz w:val="20"/>
                    </w:rPr>
                    <w:t>To support NR carrier phase positioning, further consider the following</w:t>
                  </w:r>
                  <w:r w:rsidRPr="00CD58B2">
                    <w:rPr>
                      <w:sz w:val="20"/>
                    </w:rPr>
                    <w:t xml:space="preserve"> options:</w:t>
                  </w:r>
                </w:p>
                <w:p w14:paraId="66F8F48C" w14:textId="77777777" w:rsidR="00CD58B2" w:rsidRPr="00CD58B2" w:rsidRDefault="00CD58B2" w:rsidP="00CD58B2">
                  <w:pPr>
                    <w:pStyle w:val="B1"/>
                    <w:widowControl w:val="0"/>
                    <w:numPr>
                      <w:ilvl w:val="0"/>
                      <w:numId w:val="10"/>
                    </w:numPr>
                    <w:spacing w:after="0"/>
                    <w:rPr>
                      <w:sz w:val="20"/>
                    </w:rPr>
                  </w:pPr>
                  <w:r w:rsidRPr="00CD58B2">
                    <w:rPr>
                      <w:sz w:val="20"/>
                    </w:rPr>
                    <w:t xml:space="preserve">Option 1: Support a UE/TRP to report the carrier phase measurements of more than one frequency within a PFL/carrier to </w:t>
                  </w:r>
                  <w:proofErr w:type="gramStart"/>
                  <w:r w:rsidRPr="00CD58B2">
                    <w:rPr>
                      <w:sz w:val="20"/>
                    </w:rPr>
                    <w:t>LMF</w:t>
                  </w:r>
                  <w:proofErr w:type="gramEnd"/>
                </w:p>
                <w:p w14:paraId="77CA9E16" w14:textId="77777777" w:rsidR="00CD58B2" w:rsidRPr="00CD58B2" w:rsidRDefault="00CD58B2" w:rsidP="00CD58B2">
                  <w:pPr>
                    <w:pStyle w:val="B2"/>
                    <w:widowControl w:val="0"/>
                    <w:numPr>
                      <w:ilvl w:val="1"/>
                      <w:numId w:val="10"/>
                    </w:numPr>
                    <w:spacing w:after="0"/>
                    <w:contextualSpacing w:val="0"/>
                    <w:rPr>
                      <w:sz w:val="20"/>
                    </w:rPr>
                  </w:pPr>
                  <w:r w:rsidRPr="00CD58B2">
                    <w:rPr>
                      <w:sz w:val="20"/>
                    </w:rPr>
                    <w:t>NOTE: the frequency can be the carrier frequency or the frequency of a subcarrier</w:t>
                  </w:r>
                </w:p>
                <w:p w14:paraId="331F9C2B" w14:textId="77777777" w:rsidR="00CD58B2" w:rsidRPr="00CD58B2" w:rsidRDefault="00CD58B2" w:rsidP="00CD58B2">
                  <w:pPr>
                    <w:pStyle w:val="B2"/>
                    <w:widowControl w:val="0"/>
                    <w:numPr>
                      <w:ilvl w:val="1"/>
                      <w:numId w:val="10"/>
                    </w:numPr>
                    <w:spacing w:after="0"/>
                    <w:contextualSpacing w:val="0"/>
                    <w:rPr>
                      <w:sz w:val="20"/>
                    </w:rPr>
                  </w:pPr>
                  <w:r w:rsidRPr="00CD58B2">
                    <w:rPr>
                      <w:sz w:val="20"/>
                    </w:rPr>
                    <w:t>FFS: the details of reporting, e.g., the maximum number of reported frequencies within a PFL/ carrier</w:t>
                  </w:r>
                </w:p>
                <w:p w14:paraId="5EB6DFEE" w14:textId="77777777" w:rsidR="00CD58B2" w:rsidRPr="00CD58B2" w:rsidRDefault="00CD58B2" w:rsidP="00CD58B2">
                  <w:pPr>
                    <w:pStyle w:val="B1"/>
                    <w:widowControl w:val="0"/>
                    <w:numPr>
                      <w:ilvl w:val="0"/>
                      <w:numId w:val="10"/>
                    </w:numPr>
                    <w:spacing w:after="0"/>
                    <w:rPr>
                      <w:sz w:val="20"/>
                    </w:rPr>
                  </w:pPr>
                  <w:r w:rsidRPr="00CD58B2">
                    <w:rPr>
                      <w:sz w:val="20"/>
                    </w:rPr>
                    <w:t>Option 2: Introduce and report a</w:t>
                  </w:r>
                  <w:r w:rsidRPr="00CD58B2">
                    <w:rPr>
                      <w:rFonts w:eastAsia="Batang"/>
                      <w:sz w:val="20"/>
                    </w:rPr>
                    <w:t xml:space="preserve"> new type of UE/TRP </w:t>
                  </w:r>
                  <w:r w:rsidRPr="00CD58B2">
                    <w:rPr>
                      <w:sz w:val="20"/>
                    </w:rPr>
                    <w:t>measurement</w:t>
                  </w:r>
                  <w:r w:rsidRPr="00CD58B2">
                    <w:rPr>
                      <w:rFonts w:eastAsia="Batang"/>
                      <w:sz w:val="20"/>
                    </w:rPr>
                    <w:t xml:space="preserve"> based on carrier phase differentials across multiple subcarriers within a PFL/</w:t>
                  </w:r>
                  <w:proofErr w:type="gramStart"/>
                  <w:r w:rsidRPr="00CD58B2">
                    <w:rPr>
                      <w:rFonts w:eastAsia="Batang"/>
                      <w:sz w:val="20"/>
                    </w:rPr>
                    <w:t>carrier</w:t>
                  </w:r>
                  <w:proofErr w:type="gramEnd"/>
                </w:p>
                <w:p w14:paraId="28B9A426" w14:textId="77777777" w:rsidR="00CD58B2" w:rsidRPr="00CD58B2" w:rsidRDefault="00CD58B2" w:rsidP="00CD58B2">
                  <w:pPr>
                    <w:pStyle w:val="B2"/>
                    <w:widowControl w:val="0"/>
                    <w:numPr>
                      <w:ilvl w:val="1"/>
                      <w:numId w:val="10"/>
                    </w:numPr>
                    <w:spacing w:after="0"/>
                    <w:contextualSpacing w:val="0"/>
                    <w:rPr>
                      <w:sz w:val="20"/>
                    </w:rPr>
                  </w:pPr>
                  <w:r w:rsidRPr="00CD58B2">
                    <w:rPr>
                      <w:sz w:val="20"/>
                    </w:rPr>
                    <w:t xml:space="preserve">NOTE: </w:t>
                  </w:r>
                  <w:r w:rsidRPr="00CD58B2">
                    <w:rPr>
                      <w:rFonts w:eastAsia="Batang"/>
                      <w:sz w:val="20"/>
                    </w:rPr>
                    <w:t>carrier</w:t>
                  </w:r>
                  <w:r w:rsidRPr="00CD58B2">
                    <w:rPr>
                      <w:sz w:val="20"/>
                    </w:rPr>
                    <w:t xml:space="preserve"> phase differentials across multiple subcarriers within a carrier can be related to time of arrival</w:t>
                  </w:r>
                </w:p>
                <w:p w14:paraId="74DB14DA" w14:textId="77777777" w:rsidR="00CD58B2" w:rsidRPr="00CD58B2" w:rsidRDefault="00CD58B2" w:rsidP="00CD58B2">
                  <w:pPr>
                    <w:pStyle w:val="B1"/>
                    <w:widowControl w:val="0"/>
                    <w:numPr>
                      <w:ilvl w:val="0"/>
                      <w:numId w:val="10"/>
                    </w:numPr>
                    <w:spacing w:after="0"/>
                    <w:rPr>
                      <w:sz w:val="20"/>
                    </w:rPr>
                  </w:pPr>
                  <w:r w:rsidRPr="00CD58B2">
                    <w:rPr>
                      <w:sz w:val="20"/>
                    </w:rPr>
                    <w:t xml:space="preserve">Option 3: Support a UE/TRP to optionally report an estimated integer ambiguity and/or search range of the integer ambiguity to </w:t>
                  </w:r>
                  <w:proofErr w:type="gramStart"/>
                  <w:r w:rsidRPr="00CD58B2">
                    <w:rPr>
                      <w:sz w:val="20"/>
                    </w:rPr>
                    <w:t>LMF</w:t>
                  </w:r>
                  <w:proofErr w:type="gramEnd"/>
                </w:p>
                <w:p w14:paraId="13BBE13D" w14:textId="77777777" w:rsidR="00CD58B2" w:rsidRPr="00CD58B2" w:rsidRDefault="00CD58B2" w:rsidP="00CD58B2">
                  <w:pPr>
                    <w:pStyle w:val="B1"/>
                    <w:widowControl w:val="0"/>
                    <w:numPr>
                      <w:ilvl w:val="0"/>
                      <w:numId w:val="10"/>
                    </w:numPr>
                    <w:spacing w:after="0"/>
                    <w:rPr>
                      <w:sz w:val="20"/>
                    </w:rPr>
                  </w:pPr>
                  <w:r w:rsidRPr="00CD58B2">
                    <w:rPr>
                      <w:sz w:val="20"/>
                    </w:rPr>
                    <w:t>Option 4: Support LMF to provide the expected integer ambiguity range at least for UE-based NR CPP in the positioning assistance data.</w:t>
                  </w:r>
                </w:p>
              </w:tc>
            </w:tr>
          </w:tbl>
          <w:p w14:paraId="2BAE6AA3" w14:textId="77777777" w:rsidR="00CD58B2" w:rsidRPr="00CD58B2" w:rsidRDefault="00CD58B2" w:rsidP="00CD58B2">
            <w:pPr>
              <w:spacing w:after="0"/>
              <w:rPr>
                <w:b/>
                <w:bCs/>
                <w:sz w:val="20"/>
                <w:lang w:eastAsia="x-none"/>
              </w:rPr>
            </w:pPr>
            <w:r w:rsidRPr="00CD58B2">
              <w:rPr>
                <w:b/>
                <w:bCs/>
                <w:sz w:val="20"/>
                <w:highlight w:val="green"/>
                <w:lang w:eastAsia="x-none"/>
              </w:rPr>
              <w:t>Agreement</w:t>
            </w:r>
          </w:p>
          <w:p w14:paraId="5D3DC7DB" w14:textId="77777777" w:rsidR="00CD58B2" w:rsidRPr="00CD58B2" w:rsidRDefault="00CD58B2" w:rsidP="00CD58B2">
            <w:pPr>
              <w:spacing w:after="0"/>
              <w:rPr>
                <w:sz w:val="20"/>
                <w:lang w:val="en-US" w:eastAsia="x-none"/>
              </w:rPr>
            </w:pPr>
            <w:r w:rsidRPr="00CD58B2">
              <w:rPr>
                <w:sz w:val="20"/>
                <w:lang w:val="en-US" w:eastAsia="x-none"/>
              </w:rPr>
              <w:t xml:space="preserve">Subject to UE’s capability, if a UE Rx-Tx time difference/DL RSTD measurement is obtained with </w:t>
            </w:r>
            <w:proofErr w:type="spellStart"/>
            <w:r w:rsidRPr="00CD58B2">
              <w:rPr>
                <w:sz w:val="20"/>
                <w:lang w:val="en-US" w:eastAsia="x-none"/>
              </w:rPr>
              <w:t>N</w:t>
            </w:r>
            <w:r w:rsidRPr="00CD58B2">
              <w:rPr>
                <w:sz w:val="20"/>
                <w:vertAlign w:val="subscript"/>
                <w:lang w:val="en-US" w:eastAsia="x-none"/>
              </w:rPr>
              <w:t>sample</w:t>
            </w:r>
            <w:proofErr w:type="spellEnd"/>
            <w:r w:rsidRPr="00CD58B2">
              <w:rPr>
                <w:sz w:val="20"/>
                <w:lang w:val="en-US" w:eastAsia="x-none"/>
              </w:rPr>
              <w:t xml:space="preserve"> (=2, 4) samples, as defined in TS 38.133, the UE Rx-Tx time difference/DL RSTD measurement can be associated with (i.e., reported together with) up to </w:t>
            </w:r>
            <w:proofErr w:type="spellStart"/>
            <w:r w:rsidRPr="00CD58B2">
              <w:rPr>
                <w:sz w:val="20"/>
                <w:lang w:val="en-US" w:eastAsia="x-none"/>
              </w:rPr>
              <w:t>N</w:t>
            </w:r>
            <w:r w:rsidRPr="00CD58B2">
              <w:rPr>
                <w:sz w:val="20"/>
                <w:vertAlign w:val="subscript"/>
                <w:lang w:val="en-US" w:eastAsia="x-none"/>
              </w:rPr>
              <w:t>sample</w:t>
            </w:r>
            <w:proofErr w:type="spellEnd"/>
            <w:r w:rsidRPr="00CD58B2">
              <w:rPr>
                <w:sz w:val="20"/>
                <w:lang w:val="en-US" w:eastAsia="x-none"/>
              </w:rPr>
              <w:t xml:space="preserve"> RSCP/RSCPD measurements.</w:t>
            </w:r>
          </w:p>
          <w:p w14:paraId="2628F1D4" w14:textId="77777777" w:rsidR="00CD58B2" w:rsidRPr="00CD58B2" w:rsidRDefault="00CD58B2" w:rsidP="00CD58B2">
            <w:pPr>
              <w:pStyle w:val="ListParagraph"/>
              <w:numPr>
                <w:ilvl w:val="0"/>
                <w:numId w:val="32"/>
              </w:numPr>
              <w:spacing w:after="0" w:line="240" w:lineRule="auto"/>
              <w:contextualSpacing w:val="0"/>
              <w:rPr>
                <w:sz w:val="20"/>
                <w:szCs w:val="20"/>
              </w:rPr>
            </w:pPr>
            <w:r w:rsidRPr="00CD58B2">
              <w:rPr>
                <w:sz w:val="20"/>
                <w:szCs w:val="20"/>
              </w:rPr>
              <w:t>A single RSCP/RSCPD measurement is obtained within one sample</w:t>
            </w:r>
          </w:p>
          <w:p w14:paraId="0BD2209E" w14:textId="77777777" w:rsidR="00CD58B2" w:rsidRPr="00CD58B2" w:rsidRDefault="00CD58B2" w:rsidP="00CD58B2">
            <w:pPr>
              <w:pStyle w:val="ListParagraph"/>
              <w:numPr>
                <w:ilvl w:val="0"/>
                <w:numId w:val="32"/>
              </w:numPr>
              <w:spacing w:after="0" w:line="240" w:lineRule="auto"/>
              <w:contextualSpacing w:val="0"/>
              <w:rPr>
                <w:sz w:val="20"/>
                <w:szCs w:val="20"/>
              </w:rPr>
            </w:pPr>
            <w:r w:rsidRPr="00CD58B2">
              <w:rPr>
                <w:sz w:val="20"/>
                <w:szCs w:val="20"/>
              </w:rPr>
              <w:t xml:space="preserve">Each RSCP/RSCPD measurement has its own timestamp. </w:t>
            </w:r>
          </w:p>
          <w:p w14:paraId="2A5C9F3A" w14:textId="6F89CCD5" w:rsidR="00CD58B2" w:rsidRPr="00CD58B2" w:rsidRDefault="00CD58B2" w:rsidP="00CD58B2">
            <w:pPr>
              <w:pStyle w:val="ListParagraph"/>
              <w:numPr>
                <w:ilvl w:val="0"/>
                <w:numId w:val="32"/>
              </w:numPr>
              <w:spacing w:after="0" w:line="240" w:lineRule="auto"/>
              <w:contextualSpacing w:val="0"/>
              <w:rPr>
                <w:sz w:val="20"/>
                <w:szCs w:val="20"/>
              </w:rPr>
            </w:pPr>
            <w:r w:rsidRPr="00CD58B2">
              <w:rPr>
                <w:sz w:val="20"/>
                <w:szCs w:val="20"/>
              </w:rPr>
              <w:lastRenderedPageBreak/>
              <w:t>Note: It is up to RAN2 on how to define signalling support for the reporting of the timestamps of the RSCP/RSCPD measurements.</w:t>
            </w:r>
          </w:p>
          <w:p w14:paraId="3E553077" w14:textId="77777777" w:rsidR="00CD58B2" w:rsidRPr="00CD58B2" w:rsidRDefault="00CD58B2" w:rsidP="00CD58B2">
            <w:pPr>
              <w:spacing w:after="0"/>
              <w:rPr>
                <w:b/>
                <w:sz w:val="20"/>
                <w:lang w:eastAsia="x-none"/>
              </w:rPr>
            </w:pPr>
            <w:r w:rsidRPr="00CD58B2">
              <w:rPr>
                <w:b/>
                <w:sz w:val="20"/>
                <w:highlight w:val="cyan"/>
                <w:lang w:eastAsia="x-none"/>
              </w:rPr>
              <w:t>Conclusion</w:t>
            </w:r>
          </w:p>
          <w:p w14:paraId="25122EC9" w14:textId="13F8EFC5" w:rsidR="00CD58B2" w:rsidRPr="00CD58B2" w:rsidRDefault="00CD58B2" w:rsidP="00CD58B2">
            <w:pPr>
              <w:spacing w:after="0"/>
              <w:rPr>
                <w:sz w:val="20"/>
                <w:lang w:eastAsia="x-none"/>
              </w:rPr>
            </w:pPr>
            <w:r w:rsidRPr="00CD58B2">
              <w:rPr>
                <w:sz w:val="20"/>
                <w:lang w:eastAsia="x-none"/>
              </w:rPr>
              <w:t>No further discussion in RAN1 regarding the support of standalone reporting of NR carrier phase measurements in Rel-18.</w:t>
            </w:r>
          </w:p>
          <w:p w14:paraId="4599A977" w14:textId="77777777" w:rsidR="00CD58B2" w:rsidRPr="00CD58B2" w:rsidRDefault="00CD58B2" w:rsidP="00CD58B2">
            <w:pPr>
              <w:spacing w:after="0"/>
              <w:rPr>
                <w:b/>
                <w:bCs/>
                <w:sz w:val="20"/>
                <w:lang w:eastAsia="x-none"/>
              </w:rPr>
            </w:pPr>
            <w:r w:rsidRPr="00CD58B2">
              <w:rPr>
                <w:b/>
                <w:bCs/>
                <w:sz w:val="20"/>
                <w:highlight w:val="green"/>
                <w:lang w:eastAsia="x-none"/>
              </w:rPr>
              <w:t>Agreement</w:t>
            </w:r>
          </w:p>
          <w:p w14:paraId="330708E8" w14:textId="77777777" w:rsidR="00CD58B2" w:rsidRPr="00CD58B2" w:rsidRDefault="00CD58B2" w:rsidP="00CD58B2">
            <w:pPr>
              <w:spacing w:afterLines="50" w:after="120"/>
              <w:jc w:val="both"/>
              <w:rPr>
                <w:rFonts w:eastAsia="DengXian"/>
                <w:sz w:val="20"/>
                <w:lang w:eastAsia="zh-CN"/>
              </w:rPr>
            </w:pPr>
            <w:r w:rsidRPr="00CD58B2">
              <w:rPr>
                <w:rFonts w:eastAsia="DengXian"/>
                <w:sz w:val="20"/>
                <w:lang w:eastAsia="zh-CN"/>
              </w:rPr>
              <w:t>Endorse</w:t>
            </w:r>
            <w:r w:rsidRPr="00CD58B2">
              <w:rPr>
                <w:rFonts w:eastAsia="DengXian" w:hint="eastAsia"/>
                <w:sz w:val="20"/>
                <w:lang w:eastAsia="zh-CN"/>
              </w:rPr>
              <w:t xml:space="preserve"> the following TP </w:t>
            </w:r>
            <w:r w:rsidRPr="00CD58B2">
              <w:rPr>
                <w:rFonts w:eastAsia="DengXian"/>
                <w:sz w:val="20"/>
                <w:lang w:eastAsia="zh-CN"/>
              </w:rPr>
              <w:t xml:space="preserve">regarding the </w:t>
            </w:r>
            <w:r w:rsidRPr="00CD58B2">
              <w:rPr>
                <w:sz w:val="20"/>
              </w:rPr>
              <w:t>reporting of the phase quality indication for the RSCP/RSCPD measurements</w:t>
            </w:r>
            <w:r w:rsidRPr="00CD58B2">
              <w:rPr>
                <w:rFonts w:eastAsia="DengXian" w:hint="eastAsia"/>
                <w:sz w:val="20"/>
                <w:lang w:eastAsia="zh-CN"/>
              </w:rPr>
              <w:t xml:space="preserve"> in </w:t>
            </w:r>
            <w:r w:rsidRPr="00CD58B2">
              <w:rPr>
                <w:rFonts w:eastAsia="DengXian"/>
                <w:sz w:val="20"/>
                <w:lang w:eastAsia="zh-CN"/>
              </w:rPr>
              <w:t xml:space="preserve">Clause 5.1.6.5 of </w:t>
            </w:r>
            <w:r w:rsidRPr="00CD58B2">
              <w:rPr>
                <w:rFonts w:eastAsia="DengXian" w:hint="eastAsia"/>
                <w:sz w:val="20"/>
                <w:lang w:eastAsia="zh-CN"/>
              </w:rPr>
              <w:t>TS 38.214</w:t>
            </w:r>
            <w:r w:rsidRPr="00CD58B2">
              <w:rPr>
                <w:rFonts w:eastAsia="DengXian"/>
                <w:sz w:val="20"/>
                <w:lang w:eastAsia="zh-CN"/>
              </w:rPr>
              <w:t>.</w:t>
            </w:r>
          </w:p>
          <w:tbl>
            <w:tblPr>
              <w:tblW w:w="8733" w:type="dxa"/>
              <w:tblInd w:w="609" w:type="dxa"/>
              <w:tblCellMar>
                <w:left w:w="42" w:type="dxa"/>
                <w:right w:w="42" w:type="dxa"/>
              </w:tblCellMar>
              <w:tblLook w:val="04A0" w:firstRow="1" w:lastRow="0" w:firstColumn="1" w:lastColumn="0" w:noHBand="0" w:noVBand="1"/>
            </w:tblPr>
            <w:tblGrid>
              <w:gridCol w:w="2047"/>
              <w:gridCol w:w="6686"/>
            </w:tblGrid>
            <w:tr w:rsidR="00CD58B2" w:rsidRPr="00CD58B2" w14:paraId="7C104C29" w14:textId="77777777" w:rsidTr="00CD58B2">
              <w:trPr>
                <w:trHeight w:val="2627"/>
              </w:trPr>
              <w:tc>
                <w:tcPr>
                  <w:tcW w:w="2047" w:type="dxa"/>
                  <w:tcBorders>
                    <w:top w:val="single" w:sz="4" w:space="0" w:color="auto"/>
                    <w:left w:val="single" w:sz="4" w:space="0" w:color="auto"/>
                  </w:tcBorders>
                </w:tcPr>
                <w:p w14:paraId="2FED7B7B" w14:textId="77777777" w:rsidR="00CD58B2" w:rsidRPr="00CD58B2" w:rsidRDefault="00CD58B2" w:rsidP="00CD58B2">
                  <w:pPr>
                    <w:pStyle w:val="CRCoverPage"/>
                    <w:tabs>
                      <w:tab w:val="right" w:pos="2184"/>
                    </w:tabs>
                    <w:rPr>
                      <w:rFonts w:ascii="Times New Roman" w:hAnsi="Times New Roman"/>
                      <w:b/>
                      <w:i/>
                    </w:rPr>
                  </w:pPr>
                  <w:r w:rsidRPr="00CD58B2">
                    <w:rPr>
                      <w:rFonts w:ascii="Times New Roman" w:hAnsi="Times New Roman"/>
                      <w:b/>
                      <w:i/>
                    </w:rPr>
                    <w:t>Reason for change:</w:t>
                  </w:r>
                </w:p>
              </w:tc>
              <w:tc>
                <w:tcPr>
                  <w:tcW w:w="6686" w:type="dxa"/>
                  <w:tcBorders>
                    <w:top w:val="single" w:sz="4" w:space="0" w:color="auto"/>
                    <w:right w:val="single" w:sz="4" w:space="0" w:color="auto"/>
                  </w:tcBorders>
                  <w:shd w:val="pct30" w:color="FFFF00" w:fill="auto"/>
                </w:tcPr>
                <w:p w14:paraId="44A6F74C" w14:textId="77777777" w:rsidR="00CD58B2" w:rsidRPr="00CD58B2" w:rsidRDefault="00CD58B2" w:rsidP="00CD58B2">
                  <w:pPr>
                    <w:pStyle w:val="CRCoverPage"/>
                    <w:ind w:left="100"/>
                    <w:jc w:val="both"/>
                    <w:rPr>
                      <w:rFonts w:ascii="Times New Roman" w:hAnsi="Times New Roman"/>
                    </w:rPr>
                  </w:pPr>
                  <w:r w:rsidRPr="00CD58B2">
                    <w:rPr>
                      <w:rFonts w:ascii="Times New Roman" w:hAnsi="Times New Roman"/>
                    </w:rPr>
                    <w:t>The specification does not capture the following agreement made in RAN1#114 regarding to the report of the quality indication associated with DL RSCP/RSCPD measurement.</w:t>
                  </w:r>
                </w:p>
                <w:p w14:paraId="546A01BD" w14:textId="77777777" w:rsidR="00CD58B2" w:rsidRPr="00CD58B2" w:rsidRDefault="00CD58B2" w:rsidP="00CD58B2">
                  <w:pPr>
                    <w:rPr>
                      <w:sz w:val="20"/>
                      <w:lang w:eastAsia="zh-CN"/>
                    </w:rPr>
                  </w:pPr>
                  <w:r w:rsidRPr="00CD58B2">
                    <w:rPr>
                      <w:sz w:val="20"/>
                      <w:highlight w:val="green"/>
                      <w:lang w:eastAsia="zh-CN"/>
                    </w:rPr>
                    <w:t>Agreement</w:t>
                  </w:r>
                </w:p>
                <w:p w14:paraId="01D1956B" w14:textId="77777777" w:rsidR="00CD58B2" w:rsidRPr="00CD58B2" w:rsidRDefault="00CD58B2" w:rsidP="00CD58B2">
                  <w:pPr>
                    <w:contextualSpacing/>
                    <w:rPr>
                      <w:sz w:val="20"/>
                    </w:rPr>
                  </w:pPr>
                  <w:r w:rsidRPr="00CD58B2">
                    <w:rPr>
                      <w:sz w:val="20"/>
                    </w:rPr>
                    <w:t>Support UE/TRP to report the phase quality indication for the RSCP/RSCPD measurements. The phase quality indication includes the following fields:</w:t>
                  </w:r>
                </w:p>
                <w:p w14:paraId="605DD09B" w14:textId="77777777" w:rsidR="00CD58B2" w:rsidRPr="00CD58B2" w:rsidRDefault="00CD58B2" w:rsidP="00CD58B2">
                  <w:pPr>
                    <w:numPr>
                      <w:ilvl w:val="0"/>
                      <w:numId w:val="28"/>
                    </w:numPr>
                    <w:spacing w:after="0"/>
                    <w:contextualSpacing/>
                    <w:rPr>
                      <w:sz w:val="20"/>
                      <w:lang w:val="en-CA" w:eastAsia="zh-CN"/>
                    </w:rPr>
                  </w:pPr>
                  <w:r w:rsidRPr="00CD58B2">
                    <w:rPr>
                      <w:sz w:val="20"/>
                      <w:lang w:val="en-CA" w:eastAsia="zh-CN"/>
                    </w:rPr>
                    <w:t>phase quality index</w:t>
                  </w:r>
                </w:p>
                <w:p w14:paraId="0A18C6FF" w14:textId="77777777" w:rsidR="00CD58B2" w:rsidRPr="00CD58B2" w:rsidRDefault="00CD58B2" w:rsidP="00CD58B2">
                  <w:pPr>
                    <w:numPr>
                      <w:ilvl w:val="0"/>
                      <w:numId w:val="29"/>
                    </w:numPr>
                    <w:spacing w:after="0"/>
                    <w:contextualSpacing/>
                    <w:rPr>
                      <w:sz w:val="20"/>
                      <w:lang w:val="en-CA" w:eastAsia="zh-CN"/>
                    </w:rPr>
                  </w:pPr>
                  <w:r w:rsidRPr="00CD58B2">
                    <w:rPr>
                      <w:sz w:val="20"/>
                      <w:lang w:val="en-CA" w:eastAsia="zh-CN"/>
                    </w:rPr>
                    <w:t>phase quality resolution</w:t>
                  </w:r>
                </w:p>
                <w:p w14:paraId="7396D257" w14:textId="77777777" w:rsidR="00CD58B2" w:rsidRPr="00CD58B2" w:rsidRDefault="00CD58B2" w:rsidP="00CD58B2">
                  <w:pPr>
                    <w:pStyle w:val="CRCoverPage"/>
                    <w:ind w:left="100"/>
                    <w:jc w:val="both"/>
                    <w:rPr>
                      <w:rFonts w:ascii="Times New Roman" w:hAnsi="Times New Roman"/>
                    </w:rPr>
                  </w:pPr>
                </w:p>
              </w:tc>
            </w:tr>
            <w:tr w:rsidR="00CD58B2" w:rsidRPr="00CD58B2" w14:paraId="6976EBB8" w14:textId="77777777" w:rsidTr="00CD58B2">
              <w:trPr>
                <w:trHeight w:val="600"/>
              </w:trPr>
              <w:tc>
                <w:tcPr>
                  <w:tcW w:w="2047" w:type="dxa"/>
                  <w:tcBorders>
                    <w:left w:val="single" w:sz="4" w:space="0" w:color="auto"/>
                  </w:tcBorders>
                </w:tcPr>
                <w:p w14:paraId="1846CB24" w14:textId="77777777" w:rsidR="00CD58B2" w:rsidRPr="00CD58B2" w:rsidRDefault="00CD58B2" w:rsidP="00CD58B2">
                  <w:pPr>
                    <w:pStyle w:val="CRCoverPage"/>
                    <w:tabs>
                      <w:tab w:val="right" w:pos="2184"/>
                    </w:tabs>
                    <w:rPr>
                      <w:rFonts w:ascii="Times New Roman" w:hAnsi="Times New Roman"/>
                      <w:b/>
                      <w:i/>
                    </w:rPr>
                  </w:pPr>
                  <w:r w:rsidRPr="00CD58B2">
                    <w:rPr>
                      <w:rFonts w:ascii="Times New Roman" w:hAnsi="Times New Roman"/>
                      <w:b/>
                      <w:i/>
                    </w:rPr>
                    <w:t>Summary of change:</w:t>
                  </w:r>
                </w:p>
              </w:tc>
              <w:tc>
                <w:tcPr>
                  <w:tcW w:w="6686" w:type="dxa"/>
                  <w:tcBorders>
                    <w:right w:val="single" w:sz="4" w:space="0" w:color="auto"/>
                  </w:tcBorders>
                  <w:shd w:val="pct30" w:color="FFFF00" w:fill="auto"/>
                </w:tcPr>
                <w:p w14:paraId="6EEBDC7F" w14:textId="77777777" w:rsidR="00CD58B2" w:rsidRPr="00CD58B2" w:rsidRDefault="00CD58B2" w:rsidP="00CD58B2">
                  <w:pPr>
                    <w:pStyle w:val="CRCoverPage"/>
                    <w:ind w:left="100"/>
                    <w:jc w:val="both"/>
                    <w:rPr>
                      <w:rFonts w:ascii="Times New Roman" w:hAnsi="Times New Roman"/>
                    </w:rPr>
                  </w:pPr>
                  <w:r w:rsidRPr="00CD58B2">
                    <w:rPr>
                      <w:rFonts w:ascii="Times New Roman" w:hAnsi="Times New Roman"/>
                    </w:rPr>
                    <w:t>Add the report of the quality indication associated with DL RSCP/RSCPD measurement according to the agreement made in RAN1#114.</w:t>
                  </w:r>
                </w:p>
              </w:tc>
            </w:tr>
            <w:tr w:rsidR="00CD58B2" w:rsidRPr="00CD58B2" w14:paraId="50D0F1FB" w14:textId="77777777" w:rsidTr="00CD58B2">
              <w:trPr>
                <w:trHeight w:val="600"/>
              </w:trPr>
              <w:tc>
                <w:tcPr>
                  <w:tcW w:w="2047" w:type="dxa"/>
                  <w:tcBorders>
                    <w:left w:val="single" w:sz="4" w:space="0" w:color="auto"/>
                    <w:bottom w:val="single" w:sz="4" w:space="0" w:color="auto"/>
                  </w:tcBorders>
                </w:tcPr>
                <w:p w14:paraId="123DEE27" w14:textId="77777777" w:rsidR="00CD58B2" w:rsidRPr="00CD58B2" w:rsidRDefault="00CD58B2" w:rsidP="00CD58B2">
                  <w:pPr>
                    <w:pStyle w:val="CRCoverPage"/>
                    <w:tabs>
                      <w:tab w:val="right" w:pos="2184"/>
                    </w:tabs>
                    <w:rPr>
                      <w:rFonts w:ascii="Times New Roman" w:hAnsi="Times New Roman"/>
                      <w:b/>
                      <w:i/>
                    </w:rPr>
                  </w:pPr>
                  <w:r w:rsidRPr="00CD58B2">
                    <w:rPr>
                      <w:rFonts w:ascii="Times New Roman" w:hAnsi="Times New Roman"/>
                      <w:b/>
                      <w:i/>
                    </w:rPr>
                    <w:t>Consequences if not approved:</w:t>
                  </w:r>
                </w:p>
              </w:tc>
              <w:tc>
                <w:tcPr>
                  <w:tcW w:w="6686" w:type="dxa"/>
                  <w:tcBorders>
                    <w:bottom w:val="single" w:sz="4" w:space="0" w:color="auto"/>
                    <w:right w:val="single" w:sz="4" w:space="0" w:color="auto"/>
                  </w:tcBorders>
                  <w:shd w:val="pct30" w:color="FFFF00" w:fill="auto"/>
                </w:tcPr>
                <w:p w14:paraId="6CE60EC1" w14:textId="77777777" w:rsidR="00CD58B2" w:rsidRPr="00CD58B2" w:rsidRDefault="00CD58B2" w:rsidP="00CD58B2">
                  <w:pPr>
                    <w:pStyle w:val="CRCoverPage"/>
                    <w:ind w:left="100"/>
                    <w:rPr>
                      <w:rFonts w:ascii="Times New Roman" w:hAnsi="Times New Roman"/>
                    </w:rPr>
                  </w:pPr>
                  <w:r w:rsidRPr="00CD58B2">
                    <w:rPr>
                      <w:rFonts w:ascii="Times New Roman" w:hAnsi="Times New Roman"/>
                    </w:rPr>
                    <w:t>Specification is not aligned with RAN1’s agreement and incomplete</w:t>
                  </w:r>
                </w:p>
              </w:tc>
            </w:tr>
          </w:tbl>
          <w:p w14:paraId="7AE00B5D" w14:textId="77777777" w:rsidR="00CD58B2" w:rsidRPr="00CD58B2" w:rsidRDefault="00CD58B2" w:rsidP="00CD58B2">
            <w:pPr>
              <w:rPr>
                <w:rFonts w:eastAsia="DengXian"/>
                <w:b/>
                <w:sz w:val="20"/>
                <w:lang w:eastAsia="zh-CN"/>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CD58B2" w:rsidRPr="00CD58B2" w14:paraId="754512B9" w14:textId="77777777" w:rsidTr="00271545">
              <w:tc>
                <w:tcPr>
                  <w:tcW w:w="9072" w:type="dxa"/>
                  <w:shd w:val="clear" w:color="auto" w:fill="auto"/>
                </w:tcPr>
                <w:p w14:paraId="0020DF2F" w14:textId="77777777" w:rsidR="00CD58B2" w:rsidRPr="00CD58B2" w:rsidRDefault="00CD58B2" w:rsidP="00CD58B2">
                  <w:pPr>
                    <w:pStyle w:val="Heading4"/>
                    <w:numPr>
                      <w:ilvl w:val="0"/>
                      <w:numId w:val="0"/>
                    </w:numPr>
                    <w:ind w:left="1304" w:hanging="1304"/>
                    <w:rPr>
                      <w:color w:val="000000"/>
                      <w:sz w:val="20"/>
                    </w:rPr>
                  </w:pPr>
                  <w:r w:rsidRPr="00CD58B2">
                    <w:rPr>
                      <w:color w:val="000000"/>
                      <w:sz w:val="20"/>
                    </w:rPr>
                    <w:t>5.1.6.5</w:t>
                  </w:r>
                  <w:r w:rsidRPr="00CD58B2">
                    <w:rPr>
                      <w:color w:val="000000"/>
                      <w:sz w:val="20"/>
                    </w:rPr>
                    <w:tab/>
                    <w:t>PRS reception procedure</w:t>
                  </w:r>
                </w:p>
                <w:p w14:paraId="081EACE0" w14:textId="77777777" w:rsidR="00CD58B2" w:rsidRPr="00CD58B2" w:rsidRDefault="00CD58B2" w:rsidP="00CD58B2">
                  <w:pPr>
                    <w:jc w:val="center"/>
                    <w:rPr>
                      <w:b/>
                      <w:i/>
                      <w:sz w:val="20"/>
                      <w:lang w:eastAsia="zh-CN"/>
                    </w:rPr>
                  </w:pPr>
                  <w:r w:rsidRPr="00CD58B2">
                    <w:rPr>
                      <w:rFonts w:hint="eastAsia"/>
                      <w:color w:val="FF0000"/>
                      <w:sz w:val="20"/>
                      <w:lang w:eastAsia="zh-CN"/>
                    </w:rPr>
                    <w:t>=</w:t>
                  </w:r>
                  <w:r w:rsidRPr="00CD58B2">
                    <w:rPr>
                      <w:color w:val="FF0000"/>
                      <w:sz w:val="20"/>
                      <w:lang w:eastAsia="zh-CN"/>
                    </w:rPr>
                    <w:t>==================== Unchanged parts omitted ======================</w:t>
                  </w:r>
                </w:p>
                <w:p w14:paraId="1BDAB398" w14:textId="77777777" w:rsidR="00CD58B2" w:rsidRPr="00CD58B2" w:rsidRDefault="00CD58B2" w:rsidP="00CD58B2">
                  <w:pPr>
                    <w:spacing w:afterLines="50" w:after="120"/>
                    <w:rPr>
                      <w:ins w:id="4" w:author="Author"/>
                      <w:rFonts w:eastAsia="DengXian"/>
                      <w:sz w:val="20"/>
                      <w:lang w:eastAsia="zh-CN"/>
                    </w:rPr>
                  </w:pPr>
                  <w:r w:rsidRPr="00CD58B2">
                    <w:rPr>
                      <w:sz w:val="20"/>
                    </w:rPr>
                    <w:t xml:space="preserve">The UE may be configured with [higher layer parameter] which contains DL carrier phase measurements performed by a positioning reference unit (PRU) [20, TS 38.305] along with the location information of the PRU. </w:t>
                  </w:r>
                </w:p>
                <w:p w14:paraId="30288223" w14:textId="77777777" w:rsidR="00CD58B2" w:rsidRPr="00CD58B2" w:rsidRDefault="00CD58B2" w:rsidP="00CD58B2">
                  <w:pPr>
                    <w:rPr>
                      <w:ins w:id="5" w:author="Author"/>
                      <w:sz w:val="20"/>
                    </w:rPr>
                  </w:pPr>
                  <w:ins w:id="6" w:author="Author">
                    <w:r w:rsidRPr="00CD58B2">
                      <w:rPr>
                        <w:sz w:val="20"/>
                      </w:rPr>
                      <w:t xml:space="preserve">The UE may be configured to report quality metrics </w:t>
                    </w:r>
                    <w:r w:rsidRPr="00CD58B2">
                      <w:rPr>
                        <w:rFonts w:hint="eastAsia"/>
                        <w:sz w:val="20"/>
                      </w:rPr>
                      <w:t>[</w:t>
                    </w:r>
                    <w:r w:rsidRPr="00CD58B2">
                      <w:rPr>
                        <w:sz w:val="20"/>
                      </w:rPr>
                      <w:t>higher layer parameter</w:t>
                    </w:r>
                    <w:r w:rsidRPr="00CD58B2">
                      <w:rPr>
                        <w:rFonts w:hint="eastAsia"/>
                        <w:sz w:val="20"/>
                      </w:rPr>
                      <w:t>]</w:t>
                    </w:r>
                    <w:r w:rsidRPr="00CD58B2">
                      <w:rPr>
                        <w:sz w:val="20"/>
                      </w:rPr>
                      <w:t xml:space="preserve"> corresponding to the DL </w:t>
                    </w:r>
                    <w:r w:rsidRPr="00CD58B2">
                      <w:rPr>
                        <w:rFonts w:hint="eastAsia"/>
                        <w:sz w:val="20"/>
                        <w:lang w:eastAsia="zh-CN"/>
                      </w:rPr>
                      <w:t>RSCP</w:t>
                    </w:r>
                    <w:r w:rsidRPr="00CD58B2">
                      <w:rPr>
                        <w:sz w:val="20"/>
                      </w:rPr>
                      <w:t xml:space="preserve"> and RSCPD measurements which include the following fields [17, TS 37.355]:</w:t>
                    </w:r>
                  </w:ins>
                </w:p>
                <w:p w14:paraId="1D153E97" w14:textId="77777777" w:rsidR="00CD58B2" w:rsidRPr="00CD58B2" w:rsidRDefault="00CD58B2" w:rsidP="00CD58B2">
                  <w:pPr>
                    <w:pStyle w:val="B1"/>
                    <w:rPr>
                      <w:ins w:id="7" w:author="Author"/>
                      <w:iCs/>
                      <w:sz w:val="20"/>
                      <w:lang w:val="en-US" w:eastAsia="ja-JP"/>
                    </w:rPr>
                  </w:pPr>
                  <w:ins w:id="8" w:author="Author">
                    <w:r w:rsidRPr="00CD58B2">
                      <w:rPr>
                        <w:i/>
                        <w:sz w:val="20"/>
                      </w:rPr>
                      <w:t>-</w:t>
                    </w:r>
                    <w:r w:rsidRPr="00CD58B2">
                      <w:rPr>
                        <w:i/>
                        <w:sz w:val="20"/>
                      </w:rPr>
                      <w:tab/>
                    </w:r>
                    <w:r w:rsidRPr="00CD58B2">
                      <w:rPr>
                        <w:i/>
                        <w:sz w:val="20"/>
                        <w:lang w:val="en-US"/>
                      </w:rPr>
                      <w:t>[</w:t>
                    </w:r>
                    <w:r w:rsidRPr="00CD58B2">
                      <w:rPr>
                        <w:i/>
                        <w:iCs/>
                        <w:sz w:val="20"/>
                      </w:rPr>
                      <w:t>phase</w:t>
                    </w:r>
                    <w:r w:rsidRPr="00CD58B2">
                      <w:rPr>
                        <w:rFonts w:hint="eastAsia"/>
                        <w:i/>
                        <w:iCs/>
                        <w:sz w:val="20"/>
                        <w:lang w:eastAsia="zh-CN"/>
                      </w:rPr>
                      <w:t xml:space="preserve"> </w:t>
                    </w:r>
                    <w:r w:rsidRPr="00CD58B2">
                      <w:rPr>
                        <w:i/>
                        <w:iCs/>
                        <w:sz w:val="20"/>
                      </w:rPr>
                      <w:t>quality</w:t>
                    </w:r>
                    <w:r w:rsidRPr="00CD58B2">
                      <w:rPr>
                        <w:rFonts w:hint="eastAsia"/>
                        <w:i/>
                        <w:iCs/>
                        <w:sz w:val="20"/>
                        <w:lang w:eastAsia="zh-CN"/>
                      </w:rPr>
                      <w:t xml:space="preserve"> </w:t>
                    </w:r>
                    <w:r w:rsidRPr="00CD58B2">
                      <w:rPr>
                        <w:i/>
                        <w:iCs/>
                        <w:sz w:val="20"/>
                      </w:rPr>
                      <w:t>index</w:t>
                    </w:r>
                    <w:r w:rsidRPr="00CD58B2">
                      <w:rPr>
                        <w:i/>
                        <w:iCs/>
                        <w:sz w:val="20"/>
                        <w:lang w:val="en-US"/>
                      </w:rPr>
                      <w:t>]</w:t>
                    </w:r>
                    <w:r w:rsidRPr="00CD58B2">
                      <w:rPr>
                        <w:i/>
                        <w:iCs/>
                        <w:sz w:val="20"/>
                      </w:rPr>
                      <w:t xml:space="preserve"> </w:t>
                    </w:r>
                    <w:r w:rsidRPr="00CD58B2">
                      <w:rPr>
                        <w:sz w:val="20"/>
                      </w:rPr>
                      <w:t>which provides the uncertainty of the measurement</w:t>
                    </w:r>
                  </w:ins>
                </w:p>
                <w:p w14:paraId="530ED5B9" w14:textId="77777777" w:rsidR="00CD58B2" w:rsidRPr="00CD58B2" w:rsidRDefault="00CD58B2" w:rsidP="00CD58B2">
                  <w:pPr>
                    <w:pStyle w:val="B1"/>
                    <w:rPr>
                      <w:ins w:id="9" w:author="Author"/>
                      <w:sz w:val="20"/>
                    </w:rPr>
                  </w:pPr>
                  <w:ins w:id="10" w:author="Author">
                    <w:r w:rsidRPr="00CD58B2">
                      <w:rPr>
                        <w:i/>
                        <w:sz w:val="20"/>
                      </w:rPr>
                      <w:t>-</w:t>
                    </w:r>
                    <w:r w:rsidRPr="00CD58B2">
                      <w:rPr>
                        <w:i/>
                        <w:sz w:val="20"/>
                      </w:rPr>
                      <w:tab/>
                    </w:r>
                    <w:r w:rsidRPr="00CD58B2">
                      <w:rPr>
                        <w:i/>
                        <w:sz w:val="20"/>
                        <w:lang w:val="en-US"/>
                      </w:rPr>
                      <w:t>[</w:t>
                    </w:r>
                    <w:r w:rsidRPr="00CD58B2">
                      <w:rPr>
                        <w:i/>
                        <w:iCs/>
                        <w:snapToGrid w:val="0"/>
                        <w:sz w:val="20"/>
                      </w:rPr>
                      <w:t>phase</w:t>
                    </w:r>
                    <w:r w:rsidRPr="00CD58B2">
                      <w:rPr>
                        <w:rFonts w:hint="eastAsia"/>
                        <w:i/>
                        <w:iCs/>
                        <w:sz w:val="20"/>
                        <w:lang w:eastAsia="zh-CN"/>
                      </w:rPr>
                      <w:t xml:space="preserve"> </w:t>
                    </w:r>
                    <w:r w:rsidRPr="00CD58B2">
                      <w:rPr>
                        <w:i/>
                        <w:iCs/>
                        <w:snapToGrid w:val="0"/>
                        <w:sz w:val="20"/>
                      </w:rPr>
                      <w:t>quality</w:t>
                    </w:r>
                    <w:r w:rsidRPr="00CD58B2">
                      <w:rPr>
                        <w:rFonts w:hint="eastAsia"/>
                        <w:i/>
                        <w:iCs/>
                        <w:sz w:val="20"/>
                        <w:lang w:eastAsia="zh-CN"/>
                      </w:rPr>
                      <w:t xml:space="preserve"> </w:t>
                    </w:r>
                    <w:r w:rsidRPr="00CD58B2">
                      <w:rPr>
                        <w:i/>
                        <w:iCs/>
                        <w:snapToGrid w:val="0"/>
                        <w:sz w:val="20"/>
                      </w:rPr>
                      <w:t>resolution</w:t>
                    </w:r>
                    <w:r w:rsidRPr="00CD58B2">
                      <w:rPr>
                        <w:i/>
                        <w:iCs/>
                        <w:snapToGrid w:val="0"/>
                        <w:sz w:val="20"/>
                        <w:lang w:val="en-US"/>
                      </w:rPr>
                      <w:t>]</w:t>
                    </w:r>
                    <w:r w:rsidRPr="00CD58B2">
                      <w:rPr>
                        <w:i/>
                        <w:iCs/>
                        <w:snapToGrid w:val="0"/>
                        <w:sz w:val="20"/>
                      </w:rPr>
                      <w:t xml:space="preserve"> </w:t>
                    </w:r>
                    <w:r w:rsidRPr="00CD58B2">
                      <w:rPr>
                        <w:sz w:val="20"/>
                      </w:rPr>
                      <w:t xml:space="preserve">which specifies the resolution levels used in the </w:t>
                    </w:r>
                    <w:r w:rsidRPr="00CD58B2">
                      <w:rPr>
                        <w:sz w:val="20"/>
                        <w:lang w:val="en-US"/>
                      </w:rPr>
                      <w:t>[</w:t>
                    </w:r>
                    <w:r w:rsidRPr="00CD58B2">
                      <w:rPr>
                        <w:i/>
                        <w:iCs/>
                        <w:sz w:val="20"/>
                      </w:rPr>
                      <w:t>phase</w:t>
                    </w:r>
                    <w:r w:rsidRPr="00CD58B2">
                      <w:rPr>
                        <w:rFonts w:hint="eastAsia"/>
                        <w:i/>
                        <w:iCs/>
                        <w:sz w:val="20"/>
                        <w:lang w:eastAsia="zh-CN"/>
                      </w:rPr>
                      <w:t xml:space="preserve"> </w:t>
                    </w:r>
                    <w:r w:rsidRPr="00CD58B2">
                      <w:rPr>
                        <w:i/>
                        <w:iCs/>
                        <w:sz w:val="20"/>
                      </w:rPr>
                      <w:t>quality</w:t>
                    </w:r>
                    <w:r w:rsidRPr="00CD58B2">
                      <w:rPr>
                        <w:rFonts w:hint="eastAsia"/>
                        <w:i/>
                        <w:iCs/>
                        <w:sz w:val="20"/>
                        <w:lang w:eastAsia="zh-CN"/>
                      </w:rPr>
                      <w:t xml:space="preserve"> </w:t>
                    </w:r>
                    <w:r w:rsidRPr="00CD58B2">
                      <w:rPr>
                        <w:i/>
                        <w:iCs/>
                        <w:sz w:val="20"/>
                      </w:rPr>
                      <w:t>index</w:t>
                    </w:r>
                    <w:r w:rsidRPr="00CD58B2">
                      <w:rPr>
                        <w:i/>
                        <w:iCs/>
                        <w:sz w:val="20"/>
                        <w:lang w:val="en-US"/>
                      </w:rPr>
                      <w:t>]</w:t>
                    </w:r>
                    <w:r w:rsidRPr="00CD58B2">
                      <w:rPr>
                        <w:sz w:val="20"/>
                      </w:rPr>
                      <w:t xml:space="preserve"> field.</w:t>
                    </w:r>
                  </w:ins>
                </w:p>
                <w:p w14:paraId="7B29F880" w14:textId="77777777" w:rsidR="00CD58B2" w:rsidRPr="00CD58B2" w:rsidRDefault="00CD58B2" w:rsidP="00CD58B2">
                  <w:pPr>
                    <w:jc w:val="center"/>
                    <w:rPr>
                      <w:b/>
                      <w:i/>
                      <w:sz w:val="20"/>
                      <w:lang w:eastAsia="zh-CN"/>
                    </w:rPr>
                  </w:pPr>
                  <w:r w:rsidRPr="00CD58B2">
                    <w:rPr>
                      <w:rFonts w:hint="eastAsia"/>
                      <w:color w:val="FF0000"/>
                      <w:sz w:val="20"/>
                      <w:lang w:eastAsia="zh-CN"/>
                    </w:rPr>
                    <w:t>=</w:t>
                  </w:r>
                  <w:r w:rsidRPr="00CD58B2">
                    <w:rPr>
                      <w:color w:val="FF0000"/>
                      <w:sz w:val="20"/>
                      <w:lang w:eastAsia="zh-CN"/>
                    </w:rPr>
                    <w:t>==================== Unchanged parts omitted ======================</w:t>
                  </w:r>
                </w:p>
                <w:p w14:paraId="142F4A60" w14:textId="77777777" w:rsidR="00CD58B2" w:rsidRPr="00CD58B2" w:rsidRDefault="00CD58B2" w:rsidP="00CD58B2">
                  <w:pPr>
                    <w:rPr>
                      <w:rFonts w:eastAsia="DengXian"/>
                      <w:b/>
                      <w:sz w:val="20"/>
                      <w:lang w:eastAsia="zh-CN"/>
                    </w:rPr>
                  </w:pPr>
                </w:p>
              </w:tc>
            </w:tr>
          </w:tbl>
          <w:p w14:paraId="75AE6C8C" w14:textId="77777777" w:rsidR="00CD58B2" w:rsidRPr="00CD58B2" w:rsidRDefault="00CD58B2" w:rsidP="00CD58B2">
            <w:pPr>
              <w:spacing w:after="0"/>
              <w:rPr>
                <w:b/>
                <w:bCs/>
                <w:sz w:val="20"/>
                <w:lang w:eastAsia="x-none"/>
              </w:rPr>
            </w:pPr>
            <w:r w:rsidRPr="00CD58B2">
              <w:rPr>
                <w:b/>
                <w:bCs/>
                <w:sz w:val="20"/>
                <w:highlight w:val="green"/>
                <w:lang w:eastAsia="x-none"/>
              </w:rPr>
              <w:t>Agreement</w:t>
            </w:r>
          </w:p>
          <w:p w14:paraId="3F871BB7" w14:textId="77777777" w:rsidR="00CD58B2" w:rsidRPr="00CD58B2" w:rsidRDefault="00CD58B2" w:rsidP="00CD58B2">
            <w:pPr>
              <w:spacing w:after="0"/>
              <w:rPr>
                <w:sz w:val="20"/>
                <w:lang w:eastAsia="x-none"/>
              </w:rPr>
            </w:pPr>
            <w:r w:rsidRPr="00CD58B2">
              <w:rPr>
                <w:sz w:val="20"/>
                <w:lang w:eastAsia="x-none"/>
              </w:rPr>
              <w:t>The timing windows, which were agreed to be introduced for simultaneous PRS measurements in Rel-18, are applicable for UE in RRC_CONNECTED, RRC_INACTIVE, and RRC_IDLE states.</w:t>
            </w:r>
          </w:p>
          <w:p w14:paraId="3D3F18C4" w14:textId="77777777" w:rsidR="00CD58B2" w:rsidRPr="00CD58B2" w:rsidRDefault="00CD58B2" w:rsidP="00CD58B2">
            <w:pPr>
              <w:rPr>
                <w:sz w:val="20"/>
                <w:lang w:eastAsia="x-none"/>
              </w:rPr>
            </w:pPr>
            <w:r w:rsidRPr="00CD58B2">
              <w:rPr>
                <w:rFonts w:hint="eastAsia"/>
                <w:sz w:val="20"/>
                <w:lang w:eastAsia="x-none"/>
              </w:rPr>
              <w:t>N</w:t>
            </w:r>
            <w:r w:rsidRPr="00CD58B2">
              <w:rPr>
                <w:sz w:val="20"/>
                <w:lang w:eastAsia="x-none"/>
              </w:rPr>
              <w:t>ote: no RAN1 specification impact.</w:t>
            </w:r>
          </w:p>
          <w:p w14:paraId="38A5F683" w14:textId="77777777" w:rsidR="00CD58B2" w:rsidRPr="00CD58B2" w:rsidRDefault="00CD58B2" w:rsidP="00CD58B2">
            <w:pPr>
              <w:spacing w:after="0"/>
              <w:rPr>
                <w:b/>
                <w:bCs/>
                <w:sz w:val="20"/>
                <w:lang w:eastAsia="x-none"/>
              </w:rPr>
            </w:pPr>
            <w:r w:rsidRPr="00CD58B2">
              <w:rPr>
                <w:b/>
                <w:bCs/>
                <w:sz w:val="20"/>
                <w:highlight w:val="green"/>
                <w:lang w:eastAsia="x-none"/>
              </w:rPr>
              <w:t>Agreement</w:t>
            </w:r>
          </w:p>
          <w:p w14:paraId="51EEDB3A" w14:textId="77777777" w:rsidR="00CD58B2" w:rsidRPr="00CD58B2" w:rsidRDefault="00CD58B2" w:rsidP="00CD58B2">
            <w:pPr>
              <w:spacing w:after="0"/>
              <w:rPr>
                <w:sz w:val="20"/>
                <w:lang w:eastAsia="x-none"/>
              </w:rPr>
            </w:pPr>
            <w:r w:rsidRPr="00CD58B2">
              <w:rPr>
                <w:sz w:val="20"/>
                <w:lang w:eastAsia="x-none"/>
              </w:rPr>
              <w:t>The timing windows, which were agreed to be introduced for simultaneous SRS for positioning transmission in Rel-18, are applicable for UE in RRC_CONNECTED and RRC_INACTIVE states.</w:t>
            </w:r>
          </w:p>
          <w:p w14:paraId="535D1F87" w14:textId="77777777" w:rsidR="00CD58B2" w:rsidRPr="00CD58B2" w:rsidRDefault="00CD58B2" w:rsidP="00CD58B2">
            <w:pPr>
              <w:rPr>
                <w:sz w:val="20"/>
                <w:lang w:eastAsia="x-none"/>
              </w:rPr>
            </w:pPr>
            <w:r w:rsidRPr="00CD58B2">
              <w:rPr>
                <w:rFonts w:hint="eastAsia"/>
                <w:sz w:val="20"/>
                <w:lang w:eastAsia="x-none"/>
              </w:rPr>
              <w:t>N</w:t>
            </w:r>
            <w:r w:rsidRPr="00CD58B2">
              <w:rPr>
                <w:sz w:val="20"/>
                <w:lang w:eastAsia="x-none"/>
              </w:rPr>
              <w:t>ote: no RAN1 specification impact.</w:t>
            </w:r>
          </w:p>
          <w:p w14:paraId="368F679E" w14:textId="77777777" w:rsidR="00CD58B2" w:rsidRPr="00CD58B2" w:rsidRDefault="00CD58B2" w:rsidP="00CD58B2">
            <w:pPr>
              <w:spacing w:after="0"/>
              <w:rPr>
                <w:b/>
                <w:bCs/>
                <w:sz w:val="20"/>
                <w:lang w:eastAsia="x-none"/>
              </w:rPr>
            </w:pPr>
            <w:r w:rsidRPr="00CD58B2">
              <w:rPr>
                <w:rFonts w:hint="eastAsia"/>
                <w:b/>
                <w:bCs/>
                <w:sz w:val="20"/>
                <w:highlight w:val="green"/>
                <w:lang w:eastAsia="x-none"/>
              </w:rPr>
              <w:t>A</w:t>
            </w:r>
            <w:r w:rsidRPr="00CD58B2">
              <w:rPr>
                <w:b/>
                <w:bCs/>
                <w:sz w:val="20"/>
                <w:highlight w:val="green"/>
                <w:lang w:eastAsia="x-none"/>
              </w:rPr>
              <w:t>greement</w:t>
            </w:r>
          </w:p>
          <w:p w14:paraId="6B9AAFAD" w14:textId="7BBEB6BE" w:rsidR="00CD58B2" w:rsidRPr="00CD58B2" w:rsidRDefault="00CD58B2" w:rsidP="00CD58B2">
            <w:pPr>
              <w:rPr>
                <w:sz w:val="20"/>
                <w:lang w:eastAsia="x-none"/>
              </w:rPr>
            </w:pPr>
            <w:r w:rsidRPr="00CD58B2">
              <w:rPr>
                <w:sz w:val="20"/>
                <w:lang w:eastAsia="x-none"/>
              </w:rPr>
              <w:t>Endorse the TP in Section 9.1 of R1-2310285 for Clause 5.1.6.5 of TS 38.214.</w:t>
            </w:r>
          </w:p>
          <w:p w14:paraId="28526022" w14:textId="77777777" w:rsidR="00CD58B2" w:rsidRPr="00CD58B2" w:rsidRDefault="00CD58B2" w:rsidP="00CD58B2">
            <w:pPr>
              <w:spacing w:after="0"/>
              <w:rPr>
                <w:b/>
                <w:bCs/>
                <w:sz w:val="20"/>
                <w:lang w:eastAsia="x-none"/>
              </w:rPr>
            </w:pPr>
            <w:r w:rsidRPr="00CD58B2">
              <w:rPr>
                <w:rFonts w:hint="eastAsia"/>
                <w:b/>
                <w:bCs/>
                <w:sz w:val="20"/>
                <w:highlight w:val="green"/>
                <w:lang w:eastAsia="x-none"/>
              </w:rPr>
              <w:t>A</w:t>
            </w:r>
            <w:r w:rsidRPr="00CD58B2">
              <w:rPr>
                <w:b/>
                <w:bCs/>
                <w:sz w:val="20"/>
                <w:highlight w:val="green"/>
                <w:lang w:eastAsia="x-none"/>
              </w:rPr>
              <w:t>greement</w:t>
            </w:r>
          </w:p>
          <w:p w14:paraId="7B3EBB8F" w14:textId="77777777" w:rsidR="00CD58B2" w:rsidRPr="00CD58B2" w:rsidRDefault="00CD58B2" w:rsidP="00CD58B2">
            <w:pPr>
              <w:rPr>
                <w:sz w:val="20"/>
                <w:lang w:eastAsia="zh-CN"/>
              </w:rPr>
            </w:pPr>
            <w:r w:rsidRPr="00CD58B2">
              <w:rPr>
                <w:sz w:val="20"/>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5"/>
            </w:tblGrid>
            <w:tr w:rsidR="00CD58B2" w:rsidRPr="00CD58B2" w14:paraId="33DEF38A" w14:textId="77777777" w:rsidTr="00271545">
              <w:tc>
                <w:tcPr>
                  <w:tcW w:w="9607" w:type="dxa"/>
                  <w:shd w:val="clear" w:color="auto" w:fill="auto"/>
                </w:tcPr>
                <w:p w14:paraId="30AE5A88" w14:textId="77777777" w:rsidR="00CD58B2" w:rsidRPr="00CD58B2" w:rsidRDefault="00CD58B2" w:rsidP="00CD58B2">
                  <w:pPr>
                    <w:spacing w:after="0"/>
                    <w:rPr>
                      <w:b/>
                      <w:bCs/>
                      <w:sz w:val="20"/>
                      <w:lang w:eastAsia="zh-CN"/>
                    </w:rPr>
                  </w:pPr>
                  <w:r w:rsidRPr="00CD58B2">
                    <w:rPr>
                      <w:b/>
                      <w:bCs/>
                      <w:sz w:val="20"/>
                      <w:highlight w:val="green"/>
                      <w:lang w:eastAsia="zh-CN"/>
                    </w:rPr>
                    <w:lastRenderedPageBreak/>
                    <w:t>Agreement</w:t>
                  </w:r>
                </w:p>
                <w:p w14:paraId="2BD3D75E" w14:textId="77777777" w:rsidR="00CD58B2" w:rsidRPr="00CD58B2" w:rsidRDefault="00CD58B2" w:rsidP="00CD58B2">
                  <w:pPr>
                    <w:rPr>
                      <w:iCs/>
                      <w:sz w:val="20"/>
                    </w:rPr>
                  </w:pPr>
                  <w:r w:rsidRPr="00CD58B2">
                    <w:rPr>
                      <w:iCs/>
                      <w:sz w:val="20"/>
                    </w:rPr>
                    <w:t>When an LMF requests the UEs, including target UE and PRU(s), to perform measurements on indicated DL PRS resource set(s) occurring within indicated time window(s)</w:t>
                  </w:r>
                </w:p>
                <w:p w14:paraId="78FA0152" w14:textId="77777777" w:rsidR="00CD58B2" w:rsidRPr="00CD58B2" w:rsidRDefault="00CD58B2" w:rsidP="00CD58B2">
                  <w:pPr>
                    <w:pStyle w:val="ListParagraph"/>
                    <w:numPr>
                      <w:ilvl w:val="0"/>
                      <w:numId w:val="27"/>
                    </w:numPr>
                    <w:spacing w:after="0" w:line="240" w:lineRule="auto"/>
                    <w:contextualSpacing w:val="0"/>
                    <w:rPr>
                      <w:iCs/>
                      <w:sz w:val="20"/>
                      <w:szCs w:val="20"/>
                    </w:rPr>
                  </w:pPr>
                  <w:r w:rsidRPr="00CD58B2">
                    <w:rPr>
                      <w:iCs/>
                      <w:sz w:val="20"/>
                      <w:szCs w:val="20"/>
                    </w:rPr>
                    <w:t>The duration of a time window can be configured as follows:</w:t>
                  </w:r>
                </w:p>
                <w:p w14:paraId="2A118E44" w14:textId="77777777" w:rsidR="00CD58B2" w:rsidRPr="00CD58B2" w:rsidRDefault="00CD58B2" w:rsidP="00CD58B2">
                  <w:pPr>
                    <w:pStyle w:val="ListParagraph"/>
                    <w:numPr>
                      <w:ilvl w:val="1"/>
                      <w:numId w:val="23"/>
                    </w:numPr>
                    <w:spacing w:after="0" w:line="240" w:lineRule="auto"/>
                    <w:jc w:val="both"/>
                    <w:rPr>
                      <w:rFonts w:eastAsia="宋体"/>
                      <w:bCs/>
                      <w:iCs/>
                      <w:sz w:val="20"/>
                      <w:szCs w:val="20"/>
                    </w:rPr>
                  </w:pPr>
                  <w:r w:rsidRPr="00CD58B2">
                    <w:rPr>
                      <w:rFonts w:eastAsia="DengXian"/>
                      <w:bCs/>
                      <w:iCs/>
                      <w:snapToGrid w:val="0"/>
                      <w:sz w:val="20"/>
                      <w:szCs w:val="20"/>
                    </w:rPr>
                    <w:t>{1, 2, 4, 6, 8, 12, 16} slots.</w:t>
                  </w:r>
                </w:p>
                <w:p w14:paraId="7E8B9AB2" w14:textId="77777777" w:rsidR="00CD58B2" w:rsidRPr="00CD58B2" w:rsidRDefault="00CD58B2" w:rsidP="00CD58B2">
                  <w:pPr>
                    <w:pStyle w:val="3GPPAgreements"/>
                    <w:numPr>
                      <w:ilvl w:val="0"/>
                      <w:numId w:val="23"/>
                    </w:numPr>
                    <w:spacing w:after="0" w:line="240" w:lineRule="auto"/>
                    <w:rPr>
                      <w:iCs/>
                      <w:sz w:val="20"/>
                      <w:szCs w:val="20"/>
                    </w:rPr>
                  </w:pPr>
                  <w:r w:rsidRPr="00CD58B2">
                    <w:rPr>
                      <w:iCs/>
                      <w:sz w:val="20"/>
                      <w:szCs w:val="20"/>
                    </w:rPr>
                    <w:t>the number of the time windows can be:</w:t>
                  </w:r>
                </w:p>
                <w:p w14:paraId="4CBA9041" w14:textId="77777777" w:rsidR="00CD58B2" w:rsidRPr="00CD58B2" w:rsidRDefault="00CD58B2" w:rsidP="00CD58B2">
                  <w:pPr>
                    <w:pStyle w:val="3GPPAgreements"/>
                    <w:numPr>
                      <w:ilvl w:val="1"/>
                      <w:numId w:val="23"/>
                    </w:numPr>
                    <w:spacing w:after="0" w:line="240" w:lineRule="auto"/>
                    <w:rPr>
                      <w:iCs/>
                      <w:sz w:val="20"/>
                      <w:szCs w:val="20"/>
                    </w:rPr>
                  </w:pPr>
                  <w:r w:rsidRPr="00CD58B2">
                    <w:rPr>
                      <w:iCs/>
                      <w:sz w:val="20"/>
                      <w:szCs w:val="20"/>
                    </w:rPr>
                    <w:t>{1, 2}</w:t>
                  </w:r>
                </w:p>
                <w:p w14:paraId="2C3CF58A" w14:textId="77777777" w:rsidR="00CD58B2" w:rsidRPr="00CD58B2" w:rsidRDefault="00CD58B2" w:rsidP="00CD58B2">
                  <w:pPr>
                    <w:pStyle w:val="3GPPAgreements"/>
                    <w:numPr>
                      <w:ilvl w:val="1"/>
                      <w:numId w:val="23"/>
                    </w:numPr>
                    <w:spacing w:after="0" w:line="240" w:lineRule="auto"/>
                    <w:rPr>
                      <w:ins w:id="11" w:author="Author"/>
                      <w:iCs/>
                      <w:sz w:val="20"/>
                      <w:szCs w:val="20"/>
                    </w:rPr>
                  </w:pPr>
                  <w:r w:rsidRPr="00CD58B2">
                    <w:rPr>
                      <w:iCs/>
                      <w:strike/>
                      <w:sz w:val="20"/>
                      <w:szCs w:val="20"/>
                    </w:rPr>
                    <w:t>FFS: {4, 8}</w:t>
                  </w:r>
                </w:p>
                <w:p w14:paraId="39A48680" w14:textId="77777777" w:rsidR="00CD58B2" w:rsidRPr="00CD58B2" w:rsidRDefault="00CD58B2" w:rsidP="00CD58B2">
                  <w:pPr>
                    <w:pStyle w:val="3GPPAgreements"/>
                    <w:numPr>
                      <w:ilvl w:val="0"/>
                      <w:numId w:val="23"/>
                    </w:numPr>
                    <w:spacing w:after="0" w:line="240" w:lineRule="auto"/>
                    <w:rPr>
                      <w:ins w:id="12" w:author="Author"/>
                      <w:iCs/>
                      <w:sz w:val="20"/>
                      <w:szCs w:val="20"/>
                    </w:rPr>
                  </w:pPr>
                  <w:ins w:id="13" w:author="Author">
                    <w:r w:rsidRPr="00CD58B2">
                      <w:rPr>
                        <w:iCs/>
                        <w:sz w:val="20"/>
                        <w:szCs w:val="20"/>
                      </w:rPr>
                      <w:t>the number of the indicated DL PRS resource set(s) per TRP within a time window can be {1, 2}:</w:t>
                    </w:r>
                  </w:ins>
                </w:p>
                <w:p w14:paraId="77C8AE65" w14:textId="77777777" w:rsidR="00CD58B2" w:rsidRPr="00CD58B2" w:rsidRDefault="00CD58B2" w:rsidP="00CD58B2">
                  <w:pPr>
                    <w:pStyle w:val="3GPPAgreements"/>
                    <w:numPr>
                      <w:ilvl w:val="1"/>
                      <w:numId w:val="23"/>
                    </w:numPr>
                    <w:spacing w:after="0" w:line="240" w:lineRule="auto"/>
                    <w:rPr>
                      <w:sz w:val="20"/>
                      <w:szCs w:val="20"/>
                      <w:lang w:eastAsia="zh-CN"/>
                    </w:rPr>
                  </w:pPr>
                  <w:ins w:id="14" w:author="Author">
                    <w:r w:rsidRPr="00CD58B2">
                      <w:rPr>
                        <w:iCs/>
                        <w:sz w:val="20"/>
                        <w:szCs w:val="20"/>
                      </w:rPr>
                      <w:t>DL PRS resource sets across all TRPs are in one DL PFL</w:t>
                    </w:r>
                  </w:ins>
                </w:p>
                <w:p w14:paraId="68D746FC" w14:textId="77777777" w:rsidR="00CD58B2" w:rsidRPr="00CD58B2" w:rsidRDefault="00CD58B2" w:rsidP="00CD58B2">
                  <w:pPr>
                    <w:pStyle w:val="3GPPAgreements"/>
                    <w:numPr>
                      <w:ilvl w:val="2"/>
                      <w:numId w:val="23"/>
                    </w:numPr>
                    <w:spacing w:after="0" w:line="240" w:lineRule="auto"/>
                    <w:rPr>
                      <w:sz w:val="20"/>
                      <w:szCs w:val="20"/>
                      <w:lang w:eastAsia="zh-CN"/>
                    </w:rPr>
                  </w:pPr>
                  <w:r w:rsidRPr="00CD58B2">
                    <w:rPr>
                      <w:sz w:val="20"/>
                      <w:szCs w:val="20"/>
                      <w:lang w:eastAsia="zh-CN"/>
                    </w:rPr>
                    <w:t xml:space="preserve">FFS: For PRS bandwidth aggregation, an </w:t>
                  </w:r>
                  <w:ins w:id="15" w:author="Author">
                    <w:r w:rsidRPr="00CD58B2">
                      <w:rPr>
                        <w:iCs/>
                        <w:sz w:val="20"/>
                        <w:szCs w:val="20"/>
                      </w:rPr>
                      <w:t>indicated DL PRS resource set</w:t>
                    </w:r>
                  </w:ins>
                  <w:r w:rsidRPr="00CD58B2">
                    <w:rPr>
                      <w:iCs/>
                      <w:sz w:val="20"/>
                      <w:szCs w:val="20"/>
                    </w:rPr>
                    <w:t xml:space="preserve"> refers to a combination of linked PRS resource sets</w:t>
                  </w:r>
                </w:p>
                <w:p w14:paraId="25CB19C6" w14:textId="77777777" w:rsidR="00CD58B2" w:rsidRPr="00CD58B2" w:rsidRDefault="00CD58B2" w:rsidP="00CD58B2">
                  <w:pPr>
                    <w:pStyle w:val="3GPPAgreements"/>
                    <w:numPr>
                      <w:ilvl w:val="1"/>
                      <w:numId w:val="23"/>
                    </w:numPr>
                    <w:spacing w:after="0" w:line="240" w:lineRule="auto"/>
                    <w:rPr>
                      <w:ins w:id="16" w:author="Author"/>
                      <w:sz w:val="20"/>
                      <w:szCs w:val="20"/>
                      <w:lang w:eastAsia="zh-CN"/>
                    </w:rPr>
                  </w:pPr>
                  <w:ins w:id="17" w:author="Author">
                    <w:r w:rsidRPr="00CD58B2">
                      <w:rPr>
                        <w:sz w:val="20"/>
                        <w:szCs w:val="20"/>
                        <w:lang w:eastAsia="zh-CN"/>
                      </w:rPr>
                      <w:t xml:space="preserve">The number of the </w:t>
                    </w:r>
                    <w:r w:rsidRPr="00CD58B2">
                      <w:rPr>
                        <w:iCs/>
                        <w:sz w:val="20"/>
                        <w:szCs w:val="20"/>
                      </w:rPr>
                      <w:t xml:space="preserve">indicated DL PRS resource set(s) for all TRPs should be the </w:t>
                    </w:r>
                    <w:proofErr w:type="gramStart"/>
                    <w:r w:rsidRPr="00CD58B2">
                      <w:rPr>
                        <w:iCs/>
                        <w:sz w:val="20"/>
                        <w:szCs w:val="20"/>
                      </w:rPr>
                      <w:t>same</w:t>
                    </w:r>
                    <w:proofErr w:type="gramEnd"/>
                  </w:ins>
                </w:p>
                <w:p w14:paraId="7BA88DCE" w14:textId="77777777" w:rsidR="00CD58B2" w:rsidRPr="00CD58B2" w:rsidRDefault="00CD58B2" w:rsidP="00CD58B2">
                  <w:pPr>
                    <w:pStyle w:val="3GPPAgreements"/>
                    <w:numPr>
                      <w:ilvl w:val="0"/>
                      <w:numId w:val="23"/>
                    </w:numPr>
                    <w:spacing w:after="0" w:line="240" w:lineRule="auto"/>
                    <w:rPr>
                      <w:ins w:id="18" w:author="Author"/>
                      <w:sz w:val="20"/>
                      <w:szCs w:val="20"/>
                      <w:lang w:eastAsia="zh-CN"/>
                    </w:rPr>
                  </w:pPr>
                  <w:ins w:id="19" w:author="Author">
                    <w:r w:rsidRPr="00CD58B2">
                      <w:rPr>
                        <w:sz w:val="20"/>
                        <w:szCs w:val="20"/>
                        <w:lang w:eastAsia="zh-CN"/>
                      </w:rPr>
                      <w:t>Note: Different PRS resource sets and/or PFLs can be associated with different time windows</w:t>
                    </w:r>
                  </w:ins>
                </w:p>
                <w:p w14:paraId="0C54FF9D" w14:textId="77777777" w:rsidR="00CD58B2" w:rsidRPr="00CD58B2" w:rsidRDefault="00CD58B2" w:rsidP="00CD58B2">
                  <w:pPr>
                    <w:pStyle w:val="3GPPAgreements"/>
                    <w:numPr>
                      <w:ilvl w:val="0"/>
                      <w:numId w:val="23"/>
                    </w:numPr>
                    <w:spacing w:after="0" w:line="240" w:lineRule="auto"/>
                    <w:rPr>
                      <w:sz w:val="20"/>
                      <w:szCs w:val="20"/>
                      <w:lang w:eastAsia="zh-CN"/>
                    </w:rPr>
                  </w:pPr>
                  <w:ins w:id="20" w:author="Author">
                    <w:r w:rsidRPr="00CD58B2">
                      <w:rPr>
                        <w:sz w:val="20"/>
                        <w:szCs w:val="20"/>
                        <w:lang w:eastAsia="zh-CN"/>
                      </w:rPr>
                      <w:t xml:space="preserve">Note: the signaling design for the indication of the </w:t>
                    </w:r>
                    <w:r w:rsidRPr="00CD58B2">
                      <w:rPr>
                        <w:iCs/>
                        <w:sz w:val="20"/>
                        <w:szCs w:val="20"/>
                      </w:rPr>
                      <w:t>DL PRS resource sets in the time windows</w:t>
                    </w:r>
                  </w:ins>
                  <w:r w:rsidRPr="00CD58B2">
                    <w:rPr>
                      <w:iCs/>
                      <w:sz w:val="20"/>
                      <w:szCs w:val="20"/>
                    </w:rPr>
                    <w:t xml:space="preserve"> </w:t>
                  </w:r>
                  <w:ins w:id="21" w:author="Author">
                    <w:r w:rsidRPr="00CD58B2">
                      <w:rPr>
                        <w:sz w:val="20"/>
                        <w:szCs w:val="20"/>
                        <w:lang w:eastAsia="zh-CN"/>
                      </w:rPr>
                      <w:t>is up to RAN2/RAN3</w:t>
                    </w:r>
                    <w:r w:rsidRPr="00CD58B2">
                      <w:rPr>
                        <w:iCs/>
                        <w:sz w:val="20"/>
                        <w:szCs w:val="20"/>
                      </w:rPr>
                      <w:t>.</w:t>
                    </w:r>
                  </w:ins>
                </w:p>
              </w:tc>
            </w:tr>
          </w:tbl>
          <w:p w14:paraId="11F4CB96" w14:textId="77777777" w:rsidR="00CD58B2" w:rsidRPr="00CD58B2" w:rsidRDefault="00CD58B2" w:rsidP="00CD58B2">
            <w:pPr>
              <w:spacing w:after="0"/>
              <w:rPr>
                <w:b/>
                <w:bCs/>
                <w:sz w:val="20"/>
                <w:lang w:eastAsia="x-none"/>
              </w:rPr>
            </w:pPr>
            <w:r w:rsidRPr="00CD58B2">
              <w:rPr>
                <w:rFonts w:hint="eastAsia"/>
                <w:b/>
                <w:bCs/>
                <w:sz w:val="20"/>
                <w:highlight w:val="green"/>
                <w:lang w:eastAsia="x-none"/>
              </w:rPr>
              <w:t>A</w:t>
            </w:r>
            <w:r w:rsidRPr="00CD58B2">
              <w:rPr>
                <w:b/>
                <w:bCs/>
                <w:sz w:val="20"/>
                <w:highlight w:val="green"/>
                <w:lang w:eastAsia="x-none"/>
              </w:rPr>
              <w:t>greement</w:t>
            </w:r>
          </w:p>
          <w:p w14:paraId="773302C5" w14:textId="77777777" w:rsidR="00CD58B2" w:rsidRPr="00CD58B2" w:rsidRDefault="00CD58B2" w:rsidP="00CD58B2">
            <w:pPr>
              <w:rPr>
                <w:sz w:val="20"/>
                <w:lang w:eastAsia="zh-CN"/>
              </w:rPr>
            </w:pPr>
            <w:r w:rsidRPr="00CD58B2">
              <w:rPr>
                <w:sz w:val="20"/>
                <w:lang w:eastAsia="zh-CN"/>
              </w:rPr>
              <w:t>Only the carrier phase measurements (i.e., DL/UL RSCP, DL RSCPD) of the first path are supported in Rel-18.</w:t>
            </w:r>
          </w:p>
          <w:p w14:paraId="7AFE3221" w14:textId="77777777" w:rsidR="00CD58B2" w:rsidRPr="00CD58B2" w:rsidRDefault="00CD58B2" w:rsidP="00CD58B2">
            <w:pPr>
              <w:spacing w:after="0"/>
              <w:rPr>
                <w:b/>
                <w:bCs/>
                <w:sz w:val="20"/>
                <w:lang w:eastAsia="x-none"/>
              </w:rPr>
            </w:pPr>
            <w:r w:rsidRPr="00CD58B2">
              <w:rPr>
                <w:rFonts w:hint="eastAsia"/>
                <w:b/>
                <w:bCs/>
                <w:sz w:val="20"/>
                <w:highlight w:val="green"/>
                <w:lang w:eastAsia="x-none"/>
              </w:rPr>
              <w:t>A</w:t>
            </w:r>
            <w:r w:rsidRPr="00CD58B2">
              <w:rPr>
                <w:b/>
                <w:bCs/>
                <w:sz w:val="20"/>
                <w:highlight w:val="green"/>
                <w:lang w:eastAsia="x-none"/>
              </w:rPr>
              <w:t>greement</w:t>
            </w:r>
          </w:p>
          <w:p w14:paraId="04D611DB" w14:textId="77777777" w:rsidR="00CD58B2" w:rsidRPr="00CD58B2" w:rsidRDefault="00CD58B2" w:rsidP="00CD58B2">
            <w:pPr>
              <w:numPr>
                <w:ilvl w:val="0"/>
                <w:numId w:val="31"/>
              </w:numPr>
              <w:spacing w:after="0"/>
              <w:rPr>
                <w:sz w:val="20"/>
                <w:lang w:eastAsia="x-none"/>
              </w:rPr>
            </w:pPr>
            <w:r w:rsidRPr="00CD58B2">
              <w:rPr>
                <w:sz w:val="20"/>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377A766" w14:textId="77777777" w:rsidR="00CD58B2" w:rsidRPr="00CD58B2" w:rsidRDefault="00CD58B2" w:rsidP="00CD58B2">
            <w:pPr>
              <w:numPr>
                <w:ilvl w:val="1"/>
                <w:numId w:val="31"/>
              </w:numPr>
              <w:spacing w:after="0"/>
              <w:rPr>
                <w:sz w:val="20"/>
                <w:lang w:eastAsia="x-none"/>
              </w:rPr>
            </w:pPr>
            <w:r w:rsidRPr="00CD58B2">
              <w:rPr>
                <w:rFonts w:hint="eastAsia"/>
                <w:sz w:val="20"/>
                <w:lang w:eastAsia="x-none"/>
              </w:rPr>
              <w:t>N</w:t>
            </w:r>
            <w:r w:rsidRPr="00CD58B2">
              <w:rPr>
                <w:sz w:val="20"/>
                <w:lang w:eastAsia="x-none"/>
              </w:rPr>
              <w:t>ote: a DL RSCP measurement is obtained by measuring a single DL PRS resource from a TRP.</w:t>
            </w:r>
          </w:p>
          <w:p w14:paraId="405DA74E" w14:textId="77777777" w:rsidR="00CD58B2" w:rsidRPr="00CD58B2" w:rsidRDefault="00CD58B2" w:rsidP="00CD58B2">
            <w:pPr>
              <w:spacing w:after="0"/>
              <w:ind w:left="1440"/>
              <w:rPr>
                <w:sz w:val="20"/>
                <w:lang w:eastAsia="x-none"/>
              </w:rPr>
            </w:pPr>
          </w:p>
          <w:p w14:paraId="63E83E77" w14:textId="77777777" w:rsidR="00CD58B2" w:rsidRPr="00CD58B2" w:rsidRDefault="00CD58B2" w:rsidP="00CD58B2">
            <w:pPr>
              <w:spacing w:after="0"/>
              <w:rPr>
                <w:b/>
                <w:bCs/>
                <w:sz w:val="20"/>
                <w:lang w:eastAsia="x-none"/>
              </w:rPr>
            </w:pPr>
            <w:r w:rsidRPr="00CD58B2">
              <w:rPr>
                <w:rFonts w:hint="eastAsia"/>
                <w:b/>
                <w:bCs/>
                <w:sz w:val="20"/>
                <w:highlight w:val="green"/>
                <w:lang w:eastAsia="x-none"/>
              </w:rPr>
              <w:t>A</w:t>
            </w:r>
            <w:r w:rsidRPr="00CD58B2">
              <w:rPr>
                <w:b/>
                <w:bCs/>
                <w:sz w:val="20"/>
                <w:highlight w:val="green"/>
                <w:lang w:eastAsia="x-none"/>
              </w:rPr>
              <w:t>greement</w:t>
            </w:r>
          </w:p>
          <w:p w14:paraId="5FB140FB" w14:textId="77777777" w:rsidR="00CD58B2" w:rsidRPr="00CD58B2" w:rsidRDefault="00CD58B2" w:rsidP="00CD58B2">
            <w:pPr>
              <w:rPr>
                <w:sz w:val="20"/>
              </w:rPr>
            </w:pPr>
            <w:r w:rsidRPr="00CD58B2">
              <w:rPr>
                <w:sz w:val="20"/>
              </w:rP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CD58B2" w:rsidRPr="00CD58B2" w14:paraId="5B7D2F90" w14:textId="77777777" w:rsidTr="00271545">
              <w:tc>
                <w:tcPr>
                  <w:tcW w:w="9465" w:type="dxa"/>
                  <w:shd w:val="clear" w:color="auto" w:fill="auto"/>
                </w:tcPr>
                <w:p w14:paraId="3C4F469F" w14:textId="171B21F9" w:rsidR="00CD58B2" w:rsidRPr="00CD58B2" w:rsidRDefault="00CD58B2" w:rsidP="00CD58B2">
                  <w:pPr>
                    <w:rPr>
                      <w:sz w:val="20"/>
                      <w:lang w:eastAsia="x-none"/>
                    </w:rPr>
                  </w:pPr>
                  <w:r w:rsidRPr="00CD58B2">
                    <w:rPr>
                      <w:rFonts w:hint="eastAsia"/>
                      <w:sz w:val="20"/>
                      <w:highlight w:val="green"/>
                      <w:lang w:eastAsia="x-none"/>
                    </w:rPr>
                    <w:t>A</w:t>
                  </w:r>
                  <w:r w:rsidRPr="00CD58B2">
                    <w:rPr>
                      <w:sz w:val="20"/>
                      <w:highlight w:val="green"/>
                      <w:lang w:eastAsia="x-none"/>
                    </w:rPr>
                    <w:t>greement</w:t>
                  </w:r>
                </w:p>
                <w:p w14:paraId="48552531" w14:textId="77777777" w:rsidR="00CD58B2" w:rsidRPr="00CD58B2" w:rsidRDefault="00CD58B2" w:rsidP="00CD58B2">
                  <w:pPr>
                    <w:rPr>
                      <w:sz w:val="20"/>
                      <w:lang w:eastAsia="x-none"/>
                    </w:rPr>
                  </w:pPr>
                  <w:r w:rsidRPr="00CD58B2">
                    <w:rPr>
                      <w:sz w:val="20"/>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580A411" w14:textId="77777777" w:rsidR="00CD58B2" w:rsidRPr="00CD58B2" w:rsidRDefault="00CD58B2" w:rsidP="00CD58B2">
                  <w:pPr>
                    <w:numPr>
                      <w:ilvl w:val="0"/>
                      <w:numId w:val="31"/>
                    </w:numPr>
                    <w:spacing w:after="0"/>
                    <w:rPr>
                      <w:ins w:id="22" w:author="Author"/>
                      <w:sz w:val="20"/>
                      <w:lang w:eastAsia="x-none"/>
                    </w:rPr>
                  </w:pPr>
                  <w:r w:rsidRPr="00CD58B2">
                    <w:rPr>
                      <w:rFonts w:hint="eastAsia"/>
                      <w:sz w:val="20"/>
                      <w:lang w:eastAsia="x-none"/>
                    </w:rPr>
                    <w:t>N</w:t>
                  </w:r>
                  <w:r w:rsidRPr="00CD58B2">
                    <w:rPr>
                      <w:sz w:val="20"/>
                      <w:lang w:eastAsia="x-none"/>
                    </w:rPr>
                    <w:t>ote</w:t>
                  </w:r>
                  <w:ins w:id="23" w:author="Author">
                    <w:r w:rsidRPr="00CD58B2">
                      <w:rPr>
                        <w:sz w:val="20"/>
                        <w:lang w:eastAsia="x-none"/>
                      </w:rPr>
                      <w:t xml:space="preserve"> 1</w:t>
                    </w:r>
                  </w:ins>
                  <w:r w:rsidRPr="00CD58B2">
                    <w:rPr>
                      <w:sz w:val="20"/>
                      <w:lang w:eastAsia="x-none"/>
                    </w:rPr>
                    <w:t>: a DL RSCP measurement is obtained by measuring a single DL PRS resource from a TRP.</w:t>
                  </w:r>
                </w:p>
                <w:p w14:paraId="3322DCCB" w14:textId="77777777" w:rsidR="00CD58B2" w:rsidRPr="00CD58B2" w:rsidRDefault="00CD58B2" w:rsidP="00CD58B2">
                  <w:pPr>
                    <w:numPr>
                      <w:ilvl w:val="0"/>
                      <w:numId w:val="31"/>
                    </w:numPr>
                    <w:spacing w:after="0"/>
                    <w:rPr>
                      <w:sz w:val="20"/>
                      <w:lang w:eastAsia="x-none"/>
                    </w:rPr>
                  </w:pPr>
                  <w:ins w:id="24" w:author="Author">
                    <w:r w:rsidRPr="00CD58B2">
                      <w:rPr>
                        <w:sz w:val="20"/>
                        <w:lang w:eastAsia="x-none"/>
                      </w:rPr>
                      <w:t xml:space="preserve">Note 2: It has no RAN1 impact. </w:t>
                    </w:r>
                    <w:r w:rsidRPr="00CD58B2">
                      <w:rPr>
                        <w:sz w:val="20"/>
                        <w:highlight w:val="yellow"/>
                        <w:lang w:eastAsia="x-none"/>
                      </w:rPr>
                      <w:t>It is up to RAN2 on how the DL PRS resource IDs of DL RSCP measurements are identified/reported</w:t>
                    </w:r>
                    <w:r w:rsidRPr="00CD58B2">
                      <w:rPr>
                        <w:sz w:val="20"/>
                        <w:lang w:eastAsia="x-none"/>
                      </w:rPr>
                      <w:t>.</w:t>
                    </w:r>
                  </w:ins>
                </w:p>
              </w:tc>
            </w:tr>
          </w:tbl>
          <w:p w14:paraId="64390E99" w14:textId="77777777" w:rsidR="00CD58B2" w:rsidRPr="00CD58B2" w:rsidRDefault="00CD58B2" w:rsidP="00CD58B2">
            <w:pPr>
              <w:spacing w:after="0"/>
              <w:rPr>
                <w:b/>
                <w:bCs/>
                <w:sz w:val="20"/>
                <w:lang w:eastAsia="x-none"/>
              </w:rPr>
            </w:pPr>
            <w:r w:rsidRPr="00CD58B2">
              <w:rPr>
                <w:rFonts w:hint="eastAsia"/>
                <w:b/>
                <w:bCs/>
                <w:sz w:val="20"/>
                <w:highlight w:val="green"/>
                <w:lang w:eastAsia="x-none"/>
              </w:rPr>
              <w:t>A</w:t>
            </w:r>
            <w:r w:rsidRPr="00CD58B2">
              <w:rPr>
                <w:b/>
                <w:bCs/>
                <w:sz w:val="20"/>
                <w:highlight w:val="green"/>
                <w:lang w:eastAsia="x-none"/>
              </w:rPr>
              <w:t>greement</w:t>
            </w:r>
          </w:p>
          <w:p w14:paraId="7BF1EE34" w14:textId="77777777" w:rsidR="00CD58B2" w:rsidRPr="00CD58B2" w:rsidRDefault="00CD58B2" w:rsidP="00CD58B2">
            <w:pPr>
              <w:spacing w:after="0"/>
              <w:rPr>
                <w:sz w:val="20"/>
                <w:lang w:eastAsia="x-none"/>
              </w:rPr>
            </w:pPr>
            <w:r w:rsidRPr="00CD58B2">
              <w:rPr>
                <w:sz w:val="20"/>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B4C2CF1" w14:textId="77777777" w:rsidR="00CD58B2" w:rsidRPr="00CD58B2" w:rsidRDefault="00CD58B2" w:rsidP="00CD58B2">
            <w:pPr>
              <w:numPr>
                <w:ilvl w:val="0"/>
                <w:numId w:val="31"/>
              </w:numPr>
              <w:spacing w:after="0"/>
              <w:rPr>
                <w:sz w:val="20"/>
                <w:lang w:eastAsia="x-none"/>
              </w:rPr>
            </w:pPr>
            <w:r w:rsidRPr="00CD58B2">
              <w:rPr>
                <w:sz w:val="20"/>
                <w:lang w:eastAsia="x-none"/>
              </w:rPr>
              <w:t>Note 1: It has no RAN1 impact. It is up to RAN2 on how the DL PRS resource IDs of DL RSCPD measurements are identified/reported.</w:t>
            </w:r>
          </w:p>
          <w:p w14:paraId="0464CA55" w14:textId="77777777" w:rsidR="00CD58B2" w:rsidRPr="00CD58B2" w:rsidRDefault="00CD58B2" w:rsidP="00CD58B2">
            <w:pPr>
              <w:spacing w:after="0"/>
              <w:rPr>
                <w:b/>
                <w:bCs/>
                <w:sz w:val="20"/>
                <w:lang w:eastAsia="x-none"/>
              </w:rPr>
            </w:pPr>
            <w:r w:rsidRPr="00CD58B2">
              <w:rPr>
                <w:rFonts w:hint="eastAsia"/>
                <w:b/>
                <w:bCs/>
                <w:sz w:val="20"/>
                <w:highlight w:val="green"/>
                <w:lang w:eastAsia="x-none"/>
              </w:rPr>
              <w:t>A</w:t>
            </w:r>
            <w:r w:rsidRPr="00CD58B2">
              <w:rPr>
                <w:b/>
                <w:bCs/>
                <w:sz w:val="20"/>
                <w:highlight w:val="green"/>
                <w:lang w:eastAsia="x-none"/>
              </w:rPr>
              <w:t>greement</w:t>
            </w:r>
          </w:p>
          <w:p w14:paraId="29B2DBDF" w14:textId="77777777" w:rsidR="00CD58B2" w:rsidRPr="00CD58B2" w:rsidRDefault="00CD58B2" w:rsidP="00CD58B2">
            <w:pPr>
              <w:pStyle w:val="00Text"/>
              <w:spacing w:before="0"/>
              <w:rPr>
                <w:sz w:val="20"/>
                <w:szCs w:val="20"/>
                <w:lang w:val="en-GB"/>
              </w:rPr>
            </w:pPr>
            <w:r w:rsidRPr="00CD58B2">
              <w:rPr>
                <w:sz w:val="20"/>
                <w:szCs w:val="20"/>
                <w:lang w:val="en-GB"/>
              </w:rPr>
              <w:t xml:space="preserve">From RAN1’s perspective, the granularity with </w:t>
            </w:r>
            <w:proofErr w:type="spellStart"/>
            <w:r w:rsidRPr="00CD58B2">
              <w:rPr>
                <w:i/>
                <w:iCs/>
                <w:sz w:val="20"/>
                <w:szCs w:val="20"/>
                <w:lang w:val="en-GB"/>
              </w:rPr>
              <w:t>ReportingGranularityfactor</w:t>
            </w:r>
            <w:proofErr w:type="spellEnd"/>
            <w:r w:rsidRPr="00CD58B2">
              <w:rPr>
                <w:sz w:val="20"/>
                <w:szCs w:val="20"/>
                <w:lang w:val="en-GB"/>
              </w:rPr>
              <w:t xml:space="preserve"> </w:t>
            </w:r>
            <w:r w:rsidRPr="00CD58B2">
              <w:rPr>
                <w:i/>
                <w:iCs/>
                <w:sz w:val="20"/>
                <w:szCs w:val="20"/>
                <w:lang w:val="en-GB"/>
              </w:rPr>
              <w:t>k</w:t>
            </w:r>
            <w:proofErr w:type="gramStart"/>
            <w:r w:rsidRPr="00CD58B2">
              <w:rPr>
                <w:i/>
                <w:iCs/>
                <w:sz w:val="20"/>
                <w:szCs w:val="20"/>
                <w:lang w:val="en-GB"/>
              </w:rPr>
              <w:t>={</w:t>
            </w:r>
            <w:proofErr w:type="gramEnd"/>
            <w:r w:rsidRPr="00CD58B2">
              <w:rPr>
                <w:i/>
                <w:iCs/>
                <w:sz w:val="20"/>
                <w:szCs w:val="20"/>
                <w:lang w:val="en-GB"/>
              </w:rPr>
              <w:t>-1, -2}</w:t>
            </w:r>
            <w:r w:rsidRPr="00CD58B2">
              <w:rPr>
                <w:sz w:val="20"/>
                <w:szCs w:val="20"/>
                <w:lang w:val="en-GB"/>
              </w:rPr>
              <w:t xml:space="preserve"> for the reporting of DL/UL timing measurements is applicable to all positioning methods.</w:t>
            </w:r>
          </w:p>
          <w:p w14:paraId="4DA9CE4E" w14:textId="77777777" w:rsidR="00CD58B2" w:rsidRPr="00CD58B2" w:rsidRDefault="00CD58B2" w:rsidP="00CD58B2">
            <w:pPr>
              <w:spacing w:after="0"/>
              <w:rPr>
                <w:b/>
                <w:sz w:val="20"/>
                <w:lang w:eastAsia="x-none"/>
              </w:rPr>
            </w:pPr>
            <w:r w:rsidRPr="00CD58B2">
              <w:rPr>
                <w:b/>
                <w:sz w:val="20"/>
                <w:highlight w:val="cyan"/>
                <w:lang w:eastAsia="x-none"/>
              </w:rPr>
              <w:t>Conclusion</w:t>
            </w:r>
          </w:p>
          <w:p w14:paraId="065C6D71" w14:textId="77777777" w:rsidR="00CD58B2" w:rsidRPr="00CD58B2" w:rsidRDefault="00CD58B2" w:rsidP="00CD58B2">
            <w:pPr>
              <w:pStyle w:val="ListParagraph"/>
              <w:spacing w:afterLines="50" w:after="120"/>
              <w:ind w:left="0"/>
              <w:jc w:val="both"/>
              <w:rPr>
                <w:iCs/>
                <w:sz w:val="20"/>
                <w:szCs w:val="20"/>
              </w:rPr>
            </w:pPr>
            <w:r w:rsidRPr="00CD58B2">
              <w:rPr>
                <w:iCs/>
                <w:sz w:val="20"/>
                <w:szCs w:val="20"/>
              </w:rPr>
              <w:t>No further discussion in RAN1 on how to address the impact of the phase delays on Tx/Rx RF chains in Rel-18.</w:t>
            </w:r>
          </w:p>
          <w:p w14:paraId="11CD5963" w14:textId="22DF3922" w:rsidR="00297EF2" w:rsidRDefault="00CD58B2" w:rsidP="00CD58B2">
            <w:pPr>
              <w:pStyle w:val="ListParagraph"/>
              <w:spacing w:after="0" w:line="259" w:lineRule="auto"/>
              <w:ind w:left="0"/>
              <w:rPr>
                <w:lang w:val="en-GB"/>
              </w:rPr>
            </w:pPr>
            <w:r w:rsidRPr="00CD58B2">
              <w:rPr>
                <w:iCs/>
                <w:sz w:val="20"/>
                <w:szCs w:val="20"/>
              </w:rPr>
              <w:t>Note: The conclusion does not preclude further discussion of the phase delays in UE feature for NR CPP.</w:t>
            </w:r>
          </w:p>
        </w:tc>
      </w:tr>
    </w:tbl>
    <w:p w14:paraId="25AAB8AF" w14:textId="77777777" w:rsidR="00297EF2" w:rsidRPr="00297EF2" w:rsidRDefault="00297EF2" w:rsidP="00420D82">
      <w:pPr>
        <w:pStyle w:val="ListParagraph"/>
        <w:spacing w:after="0" w:line="259" w:lineRule="auto"/>
        <w:ind w:left="0"/>
        <w:rPr>
          <w:lang w:val="en-GB"/>
        </w:rPr>
      </w:pPr>
    </w:p>
    <w:p w14:paraId="0FD2A51E" w14:textId="379F03A5"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 xml:space="preserve">provides a discussion </w:t>
      </w:r>
      <w:r w:rsidR="004A3ED8">
        <w:rPr>
          <w:lang w:val="en-GB"/>
        </w:rPr>
        <w:t xml:space="preserve">into </w:t>
      </w:r>
      <w:r w:rsidR="004A3ED8">
        <w:rPr>
          <w:rFonts w:eastAsia="Malgun Gothic"/>
          <w:lang w:val="en-US" w:eastAsia="ko-KR"/>
        </w:rPr>
        <w:t xml:space="preserve">the </w:t>
      </w:r>
      <w:r w:rsidR="00CD58B2">
        <w:rPr>
          <w:rFonts w:eastAsia="Malgun Gothic"/>
          <w:lang w:val="en-US" w:eastAsia="ko-KR"/>
        </w:rPr>
        <w:t>remaining</w:t>
      </w:r>
      <w:r w:rsidR="004A3ED8" w:rsidRPr="001A38A7">
        <w:rPr>
          <w:rFonts w:eastAsia="Malgun Gothic"/>
          <w:lang w:val="en-US" w:eastAsia="ko-KR"/>
        </w:rPr>
        <w:t xml:space="preserve"> </w:t>
      </w:r>
      <w:r w:rsidR="006C77F7">
        <w:rPr>
          <w:rFonts w:eastAsia="Malgun Gothic"/>
          <w:lang w:val="en-US" w:eastAsia="ko-KR"/>
        </w:rPr>
        <w:t>issues</w:t>
      </w:r>
      <w:r w:rsidR="004A3ED8">
        <w:rPr>
          <w:rFonts w:eastAsia="Malgun Gothic"/>
          <w:lang w:val="en-US" w:eastAsia="ko-KR"/>
        </w:rPr>
        <w:t xml:space="preserve"> needed to</w:t>
      </w:r>
      <w:r w:rsidR="00CD58B2">
        <w:rPr>
          <w:rFonts w:eastAsia="Malgun Gothic"/>
          <w:lang w:val="en-US" w:eastAsia="ko-KR"/>
        </w:rPr>
        <w:t xml:space="preserve"> </w:t>
      </w:r>
      <w:r w:rsidR="004A3ED8">
        <w:rPr>
          <w:rFonts w:eastAsia="Malgun Gothic"/>
          <w:lang w:val="en-US" w:eastAsia="ko-KR"/>
        </w:rPr>
        <w:t>support DL carrier phase measurements</w:t>
      </w:r>
      <w:r w:rsidR="0042231E">
        <w:rPr>
          <w:rFonts w:eastAsia="Malgun Gothic"/>
          <w:lang w:val="en-US" w:eastAsia="ko-KR"/>
        </w:rPr>
        <w:t>.</w:t>
      </w:r>
    </w:p>
    <w:p w14:paraId="23F32297" w14:textId="47516097" w:rsidR="0015467C" w:rsidRDefault="006706ED" w:rsidP="00EB5B91">
      <w:pPr>
        <w:pStyle w:val="Heading1"/>
      </w:pPr>
      <w:r>
        <w:lastRenderedPageBreak/>
        <w:t>Discussion</w:t>
      </w:r>
    </w:p>
    <w:p w14:paraId="5D13CE57" w14:textId="77777777" w:rsidR="001B429F" w:rsidRDefault="001B429F" w:rsidP="001B429F">
      <w:pPr>
        <w:pStyle w:val="Heading2"/>
        <w:rPr>
          <w:lang w:eastAsia="zh-CN"/>
        </w:rPr>
      </w:pPr>
      <w:r>
        <w:rPr>
          <w:lang w:eastAsia="zh-CN"/>
        </w:rPr>
        <w:t xml:space="preserve">Carrier Frequency Offset (CFO) </w:t>
      </w:r>
    </w:p>
    <w:p w14:paraId="5BDFC296" w14:textId="77777777" w:rsidR="001B429F" w:rsidRDefault="001B429F" w:rsidP="001B429F">
      <w:pPr>
        <w:pStyle w:val="Heading3"/>
      </w:pPr>
      <w:r>
        <w:t>Problem Overview</w:t>
      </w:r>
    </w:p>
    <w:p w14:paraId="03054A9C" w14:textId="77777777" w:rsidR="004F366F" w:rsidRDefault="001B429F" w:rsidP="001B429F">
      <w:pPr>
        <w:overflowPunct w:val="0"/>
        <w:autoSpaceDE w:val="0"/>
        <w:autoSpaceDN w:val="0"/>
        <w:adjustRightInd w:val="0"/>
        <w:spacing w:before="60" w:after="120"/>
        <w:jc w:val="both"/>
        <w:textAlignment w:val="baseline"/>
        <w:rPr>
          <w:szCs w:val="22"/>
        </w:rPr>
      </w:pPr>
      <w:r>
        <w:rPr>
          <w:szCs w:val="22"/>
        </w:rPr>
        <w:t>The effect of Carrier offset is a key impairment to the accuracy of RSCP and RSCPD measurements. In general, c</w:t>
      </w:r>
      <w:r w:rsidRPr="00302EB9">
        <w:rPr>
          <w:szCs w:val="22"/>
        </w:rPr>
        <w:t xml:space="preserve">arrier phase positioning assumes the existence of initial phase offsets among the </w:t>
      </w:r>
      <w:r>
        <w:rPr>
          <w:szCs w:val="22"/>
        </w:rPr>
        <w:t xml:space="preserve">gNB/TRPs </w:t>
      </w:r>
      <w:r w:rsidRPr="00302EB9">
        <w:rPr>
          <w:szCs w:val="22"/>
        </w:rPr>
        <w:t xml:space="preserve">and between the </w:t>
      </w:r>
      <w:r>
        <w:rPr>
          <w:szCs w:val="22"/>
        </w:rPr>
        <w:t>gNB/TRPs</w:t>
      </w:r>
      <w:r w:rsidRPr="00302EB9">
        <w:rPr>
          <w:szCs w:val="22"/>
        </w:rPr>
        <w:t xml:space="preserve"> and the UE and PRU receivers which </w:t>
      </w:r>
      <w:proofErr w:type="gramStart"/>
      <w:r w:rsidRPr="00302EB9">
        <w:rPr>
          <w:szCs w:val="22"/>
        </w:rPr>
        <w:t>are</w:t>
      </w:r>
      <w:r>
        <w:rPr>
          <w:szCs w:val="22"/>
        </w:rPr>
        <w:t xml:space="preserve"> considered to be</w:t>
      </w:r>
      <w:proofErr w:type="gramEnd"/>
      <w:r w:rsidRPr="00302EB9">
        <w:rPr>
          <w:szCs w:val="22"/>
        </w:rPr>
        <w:t xml:space="preserve"> static (no mobility assumed).  </w:t>
      </w:r>
      <w:r>
        <w:rPr>
          <w:szCs w:val="22"/>
        </w:rPr>
        <w:t>H</w:t>
      </w:r>
      <w:r w:rsidRPr="00302EB9">
        <w:rPr>
          <w:szCs w:val="22"/>
        </w:rPr>
        <w:t xml:space="preserve">owever, there will be </w:t>
      </w:r>
      <w:r>
        <w:rPr>
          <w:szCs w:val="22"/>
        </w:rPr>
        <w:t xml:space="preserve">different carrier </w:t>
      </w:r>
      <w:r w:rsidRPr="00302EB9">
        <w:rPr>
          <w:szCs w:val="22"/>
        </w:rPr>
        <w:t xml:space="preserve">frequency offsets </w:t>
      </w:r>
      <w:r>
        <w:rPr>
          <w:szCs w:val="22"/>
        </w:rPr>
        <w:t>of</w:t>
      </w:r>
      <w:r w:rsidRPr="00302EB9">
        <w:rPr>
          <w:szCs w:val="22"/>
        </w:rPr>
        <w:t xml:space="preserve"> the </w:t>
      </w:r>
      <w:r>
        <w:rPr>
          <w:szCs w:val="22"/>
        </w:rPr>
        <w:t>gNB/TRPs relative to target UE and gNB/TRPs relative to PRU</w:t>
      </w:r>
      <w:r w:rsidRPr="00302EB9">
        <w:rPr>
          <w:szCs w:val="22"/>
        </w:rPr>
        <w:t xml:space="preserve"> </w:t>
      </w:r>
      <w:r>
        <w:rPr>
          <w:szCs w:val="22"/>
        </w:rPr>
        <w:t xml:space="preserve">which will cause a mean </w:t>
      </w:r>
      <w:r w:rsidR="00956307">
        <w:rPr>
          <w:szCs w:val="22"/>
        </w:rPr>
        <w:t xml:space="preserve">phase </w:t>
      </w:r>
      <w:r>
        <w:rPr>
          <w:szCs w:val="22"/>
        </w:rPr>
        <w:t>error, which depends on the difference of the carrier frequency offset and the number of symbols separating the DL-PRS depending on the subcarrier which is measured within one slot</w:t>
      </w:r>
      <w:r w:rsidRPr="00302EB9">
        <w:rPr>
          <w:szCs w:val="22"/>
        </w:rPr>
        <w:t>.</w:t>
      </w:r>
      <w:r w:rsidR="008E45E9">
        <w:rPr>
          <w:szCs w:val="22"/>
        </w:rPr>
        <w:t xml:space="preserve"> </w:t>
      </w:r>
    </w:p>
    <w:p w14:paraId="3238CC4F" w14:textId="792A325D" w:rsidR="001B429F" w:rsidRDefault="008E45E9" w:rsidP="001B429F">
      <w:pPr>
        <w:overflowPunct w:val="0"/>
        <w:autoSpaceDE w:val="0"/>
        <w:autoSpaceDN w:val="0"/>
        <w:adjustRightInd w:val="0"/>
        <w:spacing w:before="60" w:after="120"/>
        <w:jc w:val="both"/>
        <w:textAlignment w:val="baseline"/>
        <w:rPr>
          <w:szCs w:val="22"/>
        </w:rPr>
      </w:pPr>
      <w:r>
        <w:rPr>
          <w:szCs w:val="22"/>
        </w:rPr>
        <w:t xml:space="preserve">In addition, it was already agreed that </w:t>
      </w:r>
      <w:r w:rsidR="00E766EC">
        <w:rPr>
          <w:szCs w:val="22"/>
        </w:rPr>
        <w:t xml:space="preserve">a </w:t>
      </w:r>
      <w:r>
        <w:rPr>
          <w:szCs w:val="22"/>
        </w:rPr>
        <w:t>simultaneous measurement window</w:t>
      </w:r>
      <w:r w:rsidR="00E766EC">
        <w:rPr>
          <w:szCs w:val="22"/>
        </w:rPr>
        <w:t xml:space="preserve"> would be supported for UE and PRU to </w:t>
      </w:r>
      <w:r w:rsidR="00876C16">
        <w:rPr>
          <w:szCs w:val="22"/>
        </w:rPr>
        <w:t xml:space="preserve">measure DL-PRS at same time, </w:t>
      </w:r>
      <w:r w:rsidR="00EE4523">
        <w:rPr>
          <w:szCs w:val="22"/>
        </w:rPr>
        <w:t xml:space="preserve">but </w:t>
      </w:r>
      <w:r w:rsidR="00876C16" w:rsidRPr="00876C16">
        <w:rPr>
          <w:szCs w:val="22"/>
        </w:rPr>
        <w:t xml:space="preserve">due to </w:t>
      </w:r>
      <w:r w:rsidR="00876C16">
        <w:rPr>
          <w:szCs w:val="22"/>
        </w:rPr>
        <w:t>practical</w:t>
      </w:r>
      <w:r w:rsidR="00876C16" w:rsidRPr="00876C16">
        <w:rPr>
          <w:szCs w:val="22"/>
        </w:rPr>
        <w:t xml:space="preserve"> restrictions</w:t>
      </w:r>
      <w:r w:rsidR="00296F6E">
        <w:rPr>
          <w:szCs w:val="22"/>
        </w:rPr>
        <w:t xml:space="preserve"> </w:t>
      </w:r>
      <w:r w:rsidR="00903ED8">
        <w:rPr>
          <w:szCs w:val="22"/>
        </w:rPr>
        <w:t xml:space="preserve">such gNB scheduling, </w:t>
      </w:r>
      <w:r w:rsidR="00EE4523">
        <w:rPr>
          <w:szCs w:val="22"/>
        </w:rPr>
        <w:t>etc.</w:t>
      </w:r>
      <w:r w:rsidR="00876C16" w:rsidRPr="00876C16">
        <w:rPr>
          <w:szCs w:val="22"/>
        </w:rPr>
        <w:t>, it may not always be possible for these measurements to be taken simultaneously</w:t>
      </w:r>
      <w:r w:rsidR="00EE4523">
        <w:rPr>
          <w:szCs w:val="22"/>
        </w:rPr>
        <w:t xml:space="preserve"> by both PRU and UE</w:t>
      </w:r>
      <w:r w:rsidR="00876C16" w:rsidRPr="00876C16">
        <w:rPr>
          <w:szCs w:val="22"/>
        </w:rPr>
        <w:t>.</w:t>
      </w:r>
    </w:p>
    <w:p w14:paraId="4802C80B" w14:textId="5312E5F8" w:rsidR="001B429F" w:rsidRDefault="001B429F" w:rsidP="001B429F">
      <w:pPr>
        <w:spacing w:after="0"/>
        <w:jc w:val="both"/>
        <w:rPr>
          <w:szCs w:val="22"/>
        </w:rPr>
      </w:pPr>
      <w:r>
        <w:rPr>
          <w:szCs w:val="22"/>
        </w:rPr>
        <w:t xml:space="preserve">The error due to the carrier frequency offsets are predictable if the carrier frequency offsets between the TRP transmitters and the UE and PRU receivers are known, however it is </w:t>
      </w:r>
      <w:r w:rsidR="00AF6131">
        <w:rPr>
          <w:szCs w:val="22"/>
        </w:rPr>
        <w:t>required that the</w:t>
      </w:r>
      <w:r>
        <w:rPr>
          <w:szCs w:val="22"/>
        </w:rPr>
        <w:t xml:space="preserve"> </w:t>
      </w:r>
      <w:r w:rsidR="003D26C3">
        <w:rPr>
          <w:szCs w:val="22"/>
        </w:rPr>
        <w:t>CFO is measured</w:t>
      </w:r>
      <w:r>
        <w:rPr>
          <w:szCs w:val="22"/>
        </w:rPr>
        <w:t xml:space="preserve"> at both UE and PRU </w:t>
      </w:r>
      <w:r w:rsidR="003D26C3">
        <w:rPr>
          <w:szCs w:val="22"/>
        </w:rPr>
        <w:t>and then be corrected</w:t>
      </w:r>
      <w:r>
        <w:rPr>
          <w:szCs w:val="22"/>
        </w:rPr>
        <w:t xml:space="preserve">. </w:t>
      </w:r>
    </w:p>
    <w:p w14:paraId="657E35C9" w14:textId="221464F2" w:rsidR="001B429F" w:rsidRDefault="001B429F" w:rsidP="00F40972">
      <w:pPr>
        <w:spacing w:after="0"/>
        <w:jc w:val="both"/>
        <w:rPr>
          <w:rFonts w:eastAsia="MS Gothic"/>
          <w:szCs w:val="22"/>
          <w:lang w:eastAsia="ja-JP"/>
        </w:rPr>
      </w:pPr>
      <w:r>
        <w:rPr>
          <w:rFonts w:eastAsia="MS Gothic"/>
          <w:szCs w:val="22"/>
          <w:lang w:eastAsia="ja-JP"/>
        </w:rPr>
        <w:t>The carrier frequency tolerance for the base station is defined in TS 38.104 and is given in the following two tables:</w:t>
      </w:r>
    </w:p>
    <w:p w14:paraId="35E23E21" w14:textId="77777777" w:rsidR="001B429F" w:rsidRPr="00F95B02" w:rsidRDefault="001B429F" w:rsidP="001B429F">
      <w:pPr>
        <w:pStyle w:val="TH"/>
        <w:rPr>
          <w:lang w:eastAsia="zh-CN"/>
        </w:rPr>
      </w:pPr>
      <w:r w:rsidRPr="00F95B02">
        <w:t>Table 6.5.1</w:t>
      </w:r>
      <w:r w:rsidRPr="00F95B02">
        <w:rPr>
          <w:lang w:eastAsia="zh-CN"/>
        </w:rPr>
        <w:t>.2</w:t>
      </w:r>
      <w:r w:rsidRPr="00F95B02">
        <w:t xml:space="preserve">-1: </w:t>
      </w:r>
      <w:r w:rsidRPr="00F95B02">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B429F" w:rsidRPr="00F95B02" w14:paraId="5D1E1874" w14:textId="77777777" w:rsidTr="00D42774">
        <w:trPr>
          <w:cantSplit/>
          <w:jc w:val="center"/>
        </w:trPr>
        <w:tc>
          <w:tcPr>
            <w:tcW w:w="2518" w:type="dxa"/>
          </w:tcPr>
          <w:p w14:paraId="43765739" w14:textId="77777777" w:rsidR="001B429F" w:rsidRPr="00F95B02" w:rsidRDefault="001B429F" w:rsidP="00D42774">
            <w:pPr>
              <w:pStyle w:val="TAH"/>
            </w:pPr>
            <w:r w:rsidRPr="00F95B02">
              <w:t>BS class</w:t>
            </w:r>
          </w:p>
        </w:tc>
        <w:tc>
          <w:tcPr>
            <w:tcW w:w="1559" w:type="dxa"/>
          </w:tcPr>
          <w:p w14:paraId="2DFCFA61" w14:textId="77777777" w:rsidR="001B429F" w:rsidRPr="00F95B02" w:rsidRDefault="001B429F" w:rsidP="00D42774">
            <w:pPr>
              <w:pStyle w:val="TAH"/>
            </w:pPr>
            <w:r w:rsidRPr="00F95B02">
              <w:t>Accuracy</w:t>
            </w:r>
          </w:p>
        </w:tc>
      </w:tr>
      <w:tr w:rsidR="001B429F" w:rsidRPr="00F95B02" w14:paraId="04D8378A" w14:textId="77777777" w:rsidTr="00D42774">
        <w:trPr>
          <w:cantSplit/>
          <w:jc w:val="center"/>
        </w:trPr>
        <w:tc>
          <w:tcPr>
            <w:tcW w:w="2518" w:type="dxa"/>
          </w:tcPr>
          <w:p w14:paraId="669D0357" w14:textId="77777777" w:rsidR="001B429F" w:rsidRPr="00F95B02" w:rsidRDefault="001B429F" w:rsidP="00D42774">
            <w:pPr>
              <w:pStyle w:val="TAC"/>
            </w:pPr>
            <w:r w:rsidRPr="00F95B02">
              <w:t>Wide Area BS</w:t>
            </w:r>
          </w:p>
        </w:tc>
        <w:tc>
          <w:tcPr>
            <w:tcW w:w="1559" w:type="dxa"/>
          </w:tcPr>
          <w:p w14:paraId="3095FB58" w14:textId="77777777" w:rsidR="001B429F" w:rsidRPr="00F95B02" w:rsidRDefault="001B429F" w:rsidP="00D42774">
            <w:pPr>
              <w:pStyle w:val="TAC"/>
            </w:pPr>
            <w:r w:rsidRPr="00F95B02">
              <w:t>±0.05 ppm</w:t>
            </w:r>
          </w:p>
        </w:tc>
      </w:tr>
      <w:tr w:rsidR="001B429F" w:rsidRPr="00F95B02" w14:paraId="2953BC33" w14:textId="77777777" w:rsidTr="00D42774">
        <w:trPr>
          <w:cantSplit/>
          <w:jc w:val="center"/>
        </w:trPr>
        <w:tc>
          <w:tcPr>
            <w:tcW w:w="2518" w:type="dxa"/>
            <w:tcBorders>
              <w:top w:val="single" w:sz="4" w:space="0" w:color="auto"/>
              <w:left w:val="single" w:sz="4" w:space="0" w:color="auto"/>
              <w:bottom w:val="single" w:sz="4" w:space="0" w:color="auto"/>
              <w:right w:val="single" w:sz="4" w:space="0" w:color="auto"/>
            </w:tcBorders>
          </w:tcPr>
          <w:p w14:paraId="75D75111" w14:textId="77777777" w:rsidR="001B429F" w:rsidRPr="00F95B02" w:rsidRDefault="001B429F" w:rsidP="00D42774">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604DF242" w14:textId="77777777" w:rsidR="001B429F" w:rsidRPr="00F95B02" w:rsidRDefault="001B429F" w:rsidP="00D42774">
            <w:pPr>
              <w:pStyle w:val="TAC"/>
            </w:pPr>
            <w:r w:rsidRPr="00F95B02">
              <w:t>±0.1 ppm</w:t>
            </w:r>
          </w:p>
        </w:tc>
      </w:tr>
      <w:tr w:rsidR="001B429F" w:rsidRPr="00F95B02" w14:paraId="1E4301D6" w14:textId="77777777" w:rsidTr="00D42774">
        <w:trPr>
          <w:cantSplit/>
          <w:jc w:val="center"/>
        </w:trPr>
        <w:tc>
          <w:tcPr>
            <w:tcW w:w="2518" w:type="dxa"/>
          </w:tcPr>
          <w:p w14:paraId="0C67AB6D" w14:textId="77777777" w:rsidR="001B429F" w:rsidRPr="00F95B02" w:rsidRDefault="001B429F" w:rsidP="00D42774">
            <w:pPr>
              <w:pStyle w:val="TAC"/>
            </w:pPr>
            <w:r w:rsidRPr="00F95B02">
              <w:t>Local Area BS</w:t>
            </w:r>
          </w:p>
        </w:tc>
        <w:tc>
          <w:tcPr>
            <w:tcW w:w="1559" w:type="dxa"/>
          </w:tcPr>
          <w:p w14:paraId="00281F3C" w14:textId="77777777" w:rsidR="001B429F" w:rsidRPr="00F95B02" w:rsidRDefault="001B429F" w:rsidP="00D42774">
            <w:pPr>
              <w:pStyle w:val="TAC"/>
            </w:pPr>
            <w:r w:rsidRPr="00F95B02">
              <w:t>±0.1 ppm</w:t>
            </w:r>
          </w:p>
        </w:tc>
      </w:tr>
    </w:tbl>
    <w:p w14:paraId="0BAA3BB3" w14:textId="77777777" w:rsidR="001B429F" w:rsidRPr="00F95B02" w:rsidRDefault="001B429F" w:rsidP="001B429F">
      <w:pPr>
        <w:pStyle w:val="TH"/>
        <w:rPr>
          <w:lang w:eastAsia="zh-CN"/>
        </w:rPr>
      </w:pPr>
      <w:r>
        <w:br/>
      </w:r>
      <w:r w:rsidRPr="00F95B02">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B429F" w:rsidRPr="00F95B02" w14:paraId="658D96A4" w14:textId="77777777" w:rsidTr="00D42774">
        <w:trPr>
          <w:cantSplit/>
          <w:jc w:val="center"/>
        </w:trPr>
        <w:tc>
          <w:tcPr>
            <w:tcW w:w="2518" w:type="dxa"/>
          </w:tcPr>
          <w:p w14:paraId="1CC0F26F" w14:textId="77777777" w:rsidR="001B429F" w:rsidRPr="00F95B02" w:rsidRDefault="001B429F" w:rsidP="00D42774">
            <w:pPr>
              <w:pStyle w:val="TAH"/>
            </w:pPr>
            <w:r w:rsidRPr="00F95B02">
              <w:t>BS class</w:t>
            </w:r>
          </w:p>
        </w:tc>
        <w:tc>
          <w:tcPr>
            <w:tcW w:w="1559" w:type="dxa"/>
          </w:tcPr>
          <w:p w14:paraId="31214CD7" w14:textId="77777777" w:rsidR="001B429F" w:rsidRPr="00F95B02" w:rsidRDefault="001B429F" w:rsidP="00D42774">
            <w:pPr>
              <w:pStyle w:val="TAH"/>
            </w:pPr>
            <w:r w:rsidRPr="00F95B02">
              <w:t>Accuracy</w:t>
            </w:r>
          </w:p>
        </w:tc>
      </w:tr>
      <w:tr w:rsidR="001B429F" w:rsidRPr="00F95B02" w14:paraId="36974244" w14:textId="77777777" w:rsidTr="00D42774">
        <w:trPr>
          <w:cantSplit/>
          <w:jc w:val="center"/>
        </w:trPr>
        <w:tc>
          <w:tcPr>
            <w:tcW w:w="2518" w:type="dxa"/>
          </w:tcPr>
          <w:p w14:paraId="03D8F6CF" w14:textId="77777777" w:rsidR="001B429F" w:rsidRPr="00F95B02" w:rsidRDefault="001B429F" w:rsidP="00D42774">
            <w:pPr>
              <w:pStyle w:val="TAC"/>
            </w:pPr>
            <w:r w:rsidRPr="00F95B02">
              <w:t>Wide Area BS</w:t>
            </w:r>
          </w:p>
        </w:tc>
        <w:tc>
          <w:tcPr>
            <w:tcW w:w="1559" w:type="dxa"/>
          </w:tcPr>
          <w:p w14:paraId="358125E3" w14:textId="77777777" w:rsidR="001B429F" w:rsidRPr="00F95B02" w:rsidRDefault="001B429F" w:rsidP="00D42774">
            <w:pPr>
              <w:pStyle w:val="TAC"/>
            </w:pPr>
            <w:r w:rsidRPr="00F95B02">
              <w:t>±0.05 ppm</w:t>
            </w:r>
          </w:p>
        </w:tc>
      </w:tr>
      <w:tr w:rsidR="001B429F" w:rsidRPr="00F95B02" w14:paraId="648234D7" w14:textId="77777777" w:rsidTr="00D42774">
        <w:trPr>
          <w:cantSplit/>
          <w:jc w:val="center"/>
        </w:trPr>
        <w:tc>
          <w:tcPr>
            <w:tcW w:w="2518" w:type="dxa"/>
            <w:tcBorders>
              <w:top w:val="single" w:sz="4" w:space="0" w:color="auto"/>
              <w:left w:val="single" w:sz="4" w:space="0" w:color="auto"/>
              <w:bottom w:val="single" w:sz="4" w:space="0" w:color="auto"/>
              <w:right w:val="single" w:sz="4" w:space="0" w:color="auto"/>
            </w:tcBorders>
          </w:tcPr>
          <w:p w14:paraId="63D60B82" w14:textId="77777777" w:rsidR="001B429F" w:rsidRPr="00F95B02" w:rsidRDefault="001B429F" w:rsidP="00D42774">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25846E24" w14:textId="77777777" w:rsidR="001B429F" w:rsidRPr="00F95B02" w:rsidRDefault="001B429F" w:rsidP="00D42774">
            <w:pPr>
              <w:pStyle w:val="TAC"/>
            </w:pPr>
            <w:r w:rsidRPr="00F95B02">
              <w:t>±0.1 ppm</w:t>
            </w:r>
          </w:p>
        </w:tc>
      </w:tr>
      <w:tr w:rsidR="001B429F" w:rsidRPr="00F95B02" w14:paraId="24748BFD" w14:textId="77777777" w:rsidTr="00D42774">
        <w:trPr>
          <w:cantSplit/>
          <w:jc w:val="center"/>
        </w:trPr>
        <w:tc>
          <w:tcPr>
            <w:tcW w:w="2518" w:type="dxa"/>
          </w:tcPr>
          <w:p w14:paraId="72320D2B" w14:textId="77777777" w:rsidR="001B429F" w:rsidRPr="00F95B02" w:rsidRDefault="001B429F" w:rsidP="00D42774">
            <w:pPr>
              <w:pStyle w:val="TAC"/>
            </w:pPr>
            <w:r w:rsidRPr="00F95B02">
              <w:t>Local Area BS</w:t>
            </w:r>
          </w:p>
        </w:tc>
        <w:tc>
          <w:tcPr>
            <w:tcW w:w="1559" w:type="dxa"/>
          </w:tcPr>
          <w:p w14:paraId="05302E80" w14:textId="77777777" w:rsidR="001B429F" w:rsidRPr="00F95B02" w:rsidRDefault="001B429F" w:rsidP="00D42774">
            <w:pPr>
              <w:pStyle w:val="TAC"/>
            </w:pPr>
            <w:r w:rsidRPr="00F95B02">
              <w:t>±0.1 ppm</w:t>
            </w:r>
          </w:p>
        </w:tc>
      </w:tr>
    </w:tbl>
    <w:p w14:paraId="262B3830" w14:textId="77777777" w:rsidR="001B429F" w:rsidRDefault="001B429F" w:rsidP="001B429F">
      <w:pPr>
        <w:spacing w:after="0"/>
        <w:rPr>
          <w:rFonts w:eastAsia="MS Gothic"/>
          <w:szCs w:val="22"/>
          <w:lang w:eastAsia="ja-JP"/>
        </w:rPr>
      </w:pPr>
    </w:p>
    <w:p w14:paraId="631743A8" w14:textId="3DCE39FA" w:rsidR="001B429F" w:rsidRDefault="001B429F" w:rsidP="001B429F">
      <w:pPr>
        <w:spacing w:after="120"/>
        <w:jc w:val="both"/>
        <w:rPr>
          <w:rFonts w:eastAsia="MS Gothic"/>
          <w:szCs w:val="22"/>
          <w:lang w:eastAsia="ja-JP"/>
        </w:rPr>
      </w:pPr>
      <w:r>
        <w:rPr>
          <w:rFonts w:eastAsia="MS Gothic"/>
          <w:szCs w:val="22"/>
          <w:lang w:eastAsia="ja-JP"/>
        </w:rPr>
        <w:t xml:space="preserve">The carrier frequency tolerance for the UE is defined in TS 38.101-1 for FR1.  In </w:t>
      </w:r>
      <w:r w:rsidR="00A60E86">
        <w:rPr>
          <w:rFonts w:eastAsia="MS Gothic"/>
          <w:szCs w:val="22"/>
          <w:lang w:eastAsia="ja-JP"/>
        </w:rPr>
        <w:t>clause</w:t>
      </w:r>
      <w:r>
        <w:rPr>
          <w:rFonts w:eastAsia="MS Gothic"/>
          <w:szCs w:val="22"/>
          <w:lang w:eastAsia="ja-JP"/>
        </w:rPr>
        <w:t xml:space="preserve"> 6.4.1 of TS 38.101-1, we have the requirement:</w:t>
      </w:r>
    </w:p>
    <w:tbl>
      <w:tblPr>
        <w:tblStyle w:val="TableGrid"/>
        <w:tblW w:w="0" w:type="auto"/>
        <w:jc w:val="center"/>
        <w:tblLook w:val="04A0" w:firstRow="1" w:lastRow="0" w:firstColumn="1" w:lastColumn="0" w:noHBand="0" w:noVBand="1"/>
      </w:tblPr>
      <w:tblGrid>
        <w:gridCol w:w="8901"/>
      </w:tblGrid>
      <w:tr w:rsidR="001B429F" w14:paraId="14635CC3" w14:textId="77777777" w:rsidTr="00D42774">
        <w:trPr>
          <w:jc w:val="center"/>
        </w:trPr>
        <w:tc>
          <w:tcPr>
            <w:tcW w:w="8901" w:type="dxa"/>
          </w:tcPr>
          <w:p w14:paraId="0E8B630B" w14:textId="77777777" w:rsidR="001B429F" w:rsidRPr="000C4245" w:rsidRDefault="001B429F" w:rsidP="00D42774">
            <w:pPr>
              <w:ind w:left="720"/>
            </w:pPr>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ms </w:t>
            </w:r>
            <w:r>
              <w:t xml:space="preserve">of cumulated measurement intervals </w:t>
            </w:r>
            <w:r w:rsidRPr="000E530E">
              <w:t>compared to the carrier frequency received from the NR Node B.</w:t>
            </w:r>
          </w:p>
        </w:tc>
      </w:tr>
    </w:tbl>
    <w:p w14:paraId="369AE6F3" w14:textId="4A1D025D" w:rsidR="001B429F" w:rsidRPr="00C04C00" w:rsidRDefault="001B429F" w:rsidP="009B2A9A">
      <w:pPr>
        <w:spacing w:before="240" w:after="120"/>
        <w:jc w:val="both"/>
        <w:rPr>
          <w:szCs w:val="22"/>
        </w:rPr>
      </w:pPr>
      <w:r>
        <w:rPr>
          <w:szCs w:val="22"/>
        </w:rPr>
        <w:t xml:space="preserve">The effect of carrier frequency offset on a RSCPD measurement when the UE and the PRU take measurements on the same slot is shown in </w:t>
      </w:r>
      <w:r>
        <w:rPr>
          <w:szCs w:val="22"/>
        </w:rPr>
        <w:fldChar w:fldCharType="begin"/>
      </w:r>
      <w:r>
        <w:rPr>
          <w:szCs w:val="22"/>
        </w:rPr>
        <w:instrText xml:space="preserve"> REF _Ref149901870 \h </w:instrText>
      </w:r>
      <w:r>
        <w:rPr>
          <w:szCs w:val="22"/>
        </w:rPr>
      </w:r>
      <w:r>
        <w:rPr>
          <w:szCs w:val="22"/>
        </w:rPr>
        <w:fldChar w:fldCharType="separate"/>
      </w:r>
      <w:r w:rsidR="004B25B6">
        <w:t xml:space="preserve">Figure </w:t>
      </w:r>
      <w:r w:rsidR="004B25B6">
        <w:rPr>
          <w:noProof/>
        </w:rPr>
        <w:t>1</w:t>
      </w:r>
      <w:r>
        <w:rPr>
          <w:szCs w:val="22"/>
        </w:rPr>
        <w:fldChar w:fldCharType="end"/>
      </w:r>
      <w:r>
        <w:rPr>
          <w:szCs w:val="22"/>
        </w:rPr>
        <w:t xml:space="preserve">.  For this case, it was </w:t>
      </w:r>
      <w:r w:rsidRPr="00C04C00">
        <w:rPr>
          <w:szCs w:val="22"/>
        </w:rPr>
        <w:t xml:space="preserve">shown that </w:t>
      </w:r>
      <w:r w:rsidRPr="00D531D7">
        <w:rPr>
          <w:i/>
          <w:iCs/>
          <w:szCs w:val="22"/>
        </w:rPr>
        <w:t>the mean error</w:t>
      </w:r>
      <w:r w:rsidRPr="00C04C00">
        <w:rPr>
          <w:szCs w:val="22"/>
        </w:rPr>
        <w:t xml:space="preserve"> </w:t>
      </w:r>
      <w:r>
        <w:rPr>
          <w:szCs w:val="22"/>
        </w:rPr>
        <w:t>(</w:t>
      </w:r>
      <m:oMath>
        <m:acc>
          <m:accPr>
            <m:chr m:val="̅"/>
            <m:ctrlPr>
              <w:rPr>
                <w:rFonts w:ascii="Cambria Math" w:eastAsiaTheme="minorEastAsia" w:hAnsi="Cambria Math"/>
                <w:i/>
                <w:szCs w:val="22"/>
              </w:rPr>
            </m:ctrlPr>
          </m:accPr>
          <m:e>
            <m:r>
              <w:rPr>
                <w:rFonts w:ascii="Cambria Math" w:eastAsiaTheme="minorEastAsia" w:hAnsi="Cambria Math"/>
                <w:szCs w:val="22"/>
              </w:rPr>
              <m:t>ϵ</m:t>
            </m:r>
          </m:e>
        </m:acc>
        <m:r>
          <w:rPr>
            <w:rFonts w:ascii="Cambria Math" w:eastAsiaTheme="minorEastAsia" w:hAnsi="Cambria Math"/>
            <w:szCs w:val="22"/>
          </w:rPr>
          <m:t xml:space="preserve">) </m:t>
        </m:r>
      </m:oMath>
      <w:r w:rsidRPr="00C04C00">
        <w:rPr>
          <w:szCs w:val="22"/>
        </w:rPr>
        <w:t>in the carrier phase difference measurement</w:t>
      </w:r>
      <w:r>
        <w:rPr>
          <w:szCs w:val="22"/>
        </w:rPr>
        <w:t xml:space="preserve"> between two TRP’s, </w:t>
      </w:r>
      <w:r w:rsidRPr="00D531D7">
        <w:rPr>
          <w:i/>
          <w:iCs/>
          <w:szCs w:val="22"/>
        </w:rPr>
        <w:t>l</w:t>
      </w:r>
      <w:r>
        <w:rPr>
          <w:szCs w:val="22"/>
        </w:rPr>
        <w:t xml:space="preserve"> and </w:t>
      </w:r>
      <w:r w:rsidRPr="00D531D7">
        <w:rPr>
          <w:i/>
          <w:iCs/>
          <w:szCs w:val="22"/>
        </w:rPr>
        <w:t>m</w:t>
      </w:r>
      <w:r>
        <w:rPr>
          <w:szCs w:val="22"/>
        </w:rPr>
        <w:t xml:space="preserve"> (in the same subcarrier),</w:t>
      </w:r>
      <w:r w:rsidRPr="00C04C00">
        <w:rPr>
          <w:szCs w:val="22"/>
        </w:rPr>
        <w:t xml:space="preserve"> due to carrier frequency offsets is given by</w:t>
      </w:r>
      <w:r>
        <w:rPr>
          <w:szCs w:val="22"/>
        </w:rPr>
        <w:t>:</w:t>
      </w:r>
    </w:p>
    <w:p w14:paraId="6F9AB737" w14:textId="77777777" w:rsidR="001B429F" w:rsidRPr="00477C6C" w:rsidRDefault="00000000" w:rsidP="001B429F">
      <w:pPr>
        <w:spacing w:after="120"/>
        <w:ind w:firstLine="720"/>
        <w:jc w:val="both"/>
        <w:rPr>
          <w:bCs/>
          <w:szCs w:val="22"/>
        </w:rPr>
      </w:pPr>
      <m:oMathPara>
        <m:oMath>
          <m:acc>
            <m:accPr>
              <m:chr m:val="̅"/>
              <m:ctrlPr>
                <w:rPr>
                  <w:rFonts w:ascii="Cambria Math" w:eastAsiaTheme="minorEastAsia" w:hAnsi="Cambria Math"/>
                  <w:i/>
                  <w:szCs w:val="22"/>
                </w:rPr>
              </m:ctrlPr>
            </m:accPr>
            <m:e>
              <m:r>
                <w:rPr>
                  <w:rFonts w:ascii="Cambria Math" w:eastAsiaTheme="minorEastAsia" w:hAnsi="Cambria Math"/>
                  <w:szCs w:val="22"/>
                </w:rPr>
                <m:t>ϵ</m:t>
              </m:r>
            </m:e>
          </m:acc>
          <m:r>
            <w:rPr>
              <w:rFonts w:ascii="Cambria Math" w:eastAsiaTheme="minorEastAsia" w:hAnsi="Cambria Math"/>
              <w:szCs w:val="22"/>
            </w:rPr>
            <m:t xml:space="preserve">=n </m:t>
          </m:r>
          <m:d>
            <m:dPr>
              <m:ctrlPr>
                <w:rPr>
                  <w:rFonts w:ascii="Cambria Math" w:eastAsiaTheme="minorEastAsia" w:hAnsi="Cambria Math"/>
                  <w:bCs/>
                  <w:szCs w:val="22"/>
                </w:rPr>
              </m:ctrlPr>
            </m:dPr>
            <m:e>
              <m:r>
                <m:rPr>
                  <m:sty m:val="p"/>
                </m:rPr>
                <w:rPr>
                  <w:rFonts w:ascii="Cambria Math" w:eastAsiaTheme="minorEastAsia" w:hAnsi="Cambria Math"/>
                  <w:szCs w:val="22"/>
                </w:rPr>
                <m:t>Δ</m:t>
              </m:r>
              <m:sSubSup>
                <m:sSubSupPr>
                  <m:ctrlPr>
                    <w:rPr>
                      <w:rFonts w:ascii="Cambria Math" w:hAnsi="Cambria Math"/>
                      <w:bCs/>
                      <w:i/>
                      <w:szCs w:val="22"/>
                    </w:rPr>
                  </m:ctrlPr>
                </m:sSubSupPr>
                <m:e>
                  <m:r>
                    <w:rPr>
                      <w:rFonts w:ascii="Cambria Math"/>
                      <w:szCs w:val="22"/>
                    </w:rPr>
                    <m:t>φ</m:t>
                  </m:r>
                </m:e>
                <m:sub>
                  <m:r>
                    <w:rPr>
                      <w:rFonts w:ascii="Cambria Math"/>
                      <w:szCs w:val="22"/>
                    </w:rPr>
                    <m:t>m,UE</m:t>
                  </m:r>
                </m:sub>
                <m:sup>
                  <m:r>
                    <w:rPr>
                      <w:rFonts w:ascii="Cambria Math"/>
                      <w:szCs w:val="22"/>
                    </w:rPr>
                    <m:t>TX</m:t>
                  </m:r>
                </m:sup>
              </m:sSubSup>
              <m:r>
                <w:rPr>
                  <w:rFonts w:ascii="Cambria Math" w:hAnsi="Cambria Math"/>
                  <w:szCs w:val="22"/>
                </w:rPr>
                <m:t>-</m:t>
              </m:r>
              <m:r>
                <w:rPr>
                  <w:rFonts w:ascii="Cambria Math" w:eastAsiaTheme="minorEastAsia" w:hAnsi="Cambria Math"/>
                  <w:szCs w:val="22"/>
                </w:rPr>
                <m:t xml:space="preserve"> </m:t>
              </m:r>
              <m:r>
                <m:rPr>
                  <m:sty m:val="p"/>
                </m:rPr>
                <w:rPr>
                  <w:rFonts w:ascii="Cambria Math" w:eastAsiaTheme="minorEastAsia" w:hAnsi="Cambria Math"/>
                  <w:szCs w:val="22"/>
                </w:rPr>
                <m:t>Δ</m:t>
              </m:r>
              <m:sSubSup>
                <m:sSubSupPr>
                  <m:ctrlPr>
                    <w:rPr>
                      <w:rFonts w:ascii="Cambria Math" w:hAnsi="Cambria Math"/>
                      <w:bCs/>
                      <w:i/>
                      <w:szCs w:val="22"/>
                    </w:rPr>
                  </m:ctrlPr>
                </m:sSubSupPr>
                <m:e>
                  <m:r>
                    <w:rPr>
                      <w:rFonts w:ascii="Cambria Math"/>
                      <w:szCs w:val="22"/>
                    </w:rPr>
                    <m:t>φ</m:t>
                  </m:r>
                </m:e>
                <m:sub>
                  <m:r>
                    <w:rPr>
                      <w:rFonts w:ascii="Cambria Math"/>
                      <w:szCs w:val="22"/>
                    </w:rPr>
                    <m:t>m,PRU</m:t>
                  </m:r>
                </m:sub>
                <m:sup>
                  <m:r>
                    <w:rPr>
                      <w:rFonts w:ascii="Cambria Math"/>
                      <w:szCs w:val="22"/>
                    </w:rPr>
                    <m:t>TX</m:t>
                  </m:r>
                </m:sup>
              </m:sSubSup>
            </m:e>
          </m:d>
        </m:oMath>
      </m:oMathPara>
    </w:p>
    <w:p w14:paraId="1D73A900" w14:textId="4C6C8A42" w:rsidR="001B429F" w:rsidRDefault="001B429F" w:rsidP="001B429F">
      <w:pPr>
        <w:overflowPunct w:val="0"/>
        <w:autoSpaceDE w:val="0"/>
        <w:autoSpaceDN w:val="0"/>
        <w:adjustRightInd w:val="0"/>
        <w:spacing w:before="60" w:after="120"/>
        <w:jc w:val="both"/>
        <w:textAlignment w:val="baseline"/>
        <w:rPr>
          <w:szCs w:val="22"/>
        </w:rPr>
      </w:pPr>
      <w:r>
        <w:rPr>
          <w:szCs w:val="22"/>
        </w:rPr>
        <w:t xml:space="preserve">where </w:t>
      </w:r>
      <m:oMath>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m,UE</m:t>
            </m:r>
          </m:sub>
          <m:sup>
            <m:r>
              <w:rPr>
                <w:rFonts w:ascii="Cambria Math"/>
                <w:szCs w:val="22"/>
              </w:rPr>
              <m:t>TX</m:t>
            </m:r>
          </m:sup>
        </m:sSubSup>
      </m:oMath>
      <w:r>
        <w:rPr>
          <w:szCs w:val="22"/>
        </w:rPr>
        <w:t xml:space="preserve"> and </w:t>
      </w:r>
      <m:oMath>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m,UE</m:t>
            </m:r>
          </m:sub>
          <m:sup>
            <m:r>
              <w:rPr>
                <w:rFonts w:ascii="Cambria Math"/>
                <w:szCs w:val="22"/>
              </w:rPr>
              <m:t>TX</m:t>
            </m:r>
          </m:sup>
        </m:sSubSup>
      </m:oMath>
      <w:r>
        <w:rPr>
          <w:szCs w:val="22"/>
        </w:rPr>
        <w:t xml:space="preserve"> denote the phase rotation over one symbol of the carrier of the </w:t>
      </w:r>
      <w:r w:rsidRPr="001C0193">
        <w:rPr>
          <w:i/>
          <w:iCs/>
          <w:szCs w:val="22"/>
        </w:rPr>
        <w:t>m</w:t>
      </w:r>
      <w:r>
        <w:rPr>
          <w:szCs w:val="22"/>
        </w:rPr>
        <w:t>-</w:t>
      </w:r>
      <w:proofErr w:type="spellStart"/>
      <w:r>
        <w:rPr>
          <w:szCs w:val="22"/>
        </w:rPr>
        <w:t>th</w:t>
      </w:r>
      <w:proofErr w:type="spellEnd"/>
      <w:r>
        <w:rPr>
          <w:szCs w:val="22"/>
        </w:rPr>
        <w:t xml:space="preserve"> TRP relative to the UE and the PRU, respectively, and </w:t>
      </w:r>
      <w:r w:rsidRPr="003B07AD">
        <w:rPr>
          <w:i/>
          <w:iCs/>
          <w:szCs w:val="22"/>
        </w:rPr>
        <w:t>n</w:t>
      </w:r>
      <w:r>
        <w:rPr>
          <w:szCs w:val="22"/>
        </w:rPr>
        <w:t xml:space="preserve"> is the difference in the symbol indices of the two DL-PRS symbols. Here it is assumed that DL-PRS symbol received from the </w:t>
      </w:r>
      <w:r w:rsidRPr="001C0193">
        <w:rPr>
          <w:i/>
          <w:iCs/>
          <w:szCs w:val="22"/>
        </w:rPr>
        <w:t>m</w:t>
      </w:r>
      <w:r>
        <w:rPr>
          <w:szCs w:val="22"/>
        </w:rPr>
        <w:t>-</w:t>
      </w:r>
      <w:proofErr w:type="spellStart"/>
      <w:r>
        <w:rPr>
          <w:szCs w:val="22"/>
        </w:rPr>
        <w:t>th</w:t>
      </w:r>
      <w:proofErr w:type="spellEnd"/>
      <w:r>
        <w:rPr>
          <w:szCs w:val="22"/>
        </w:rPr>
        <w:t xml:space="preserve"> TRP is received </w:t>
      </w:r>
      <w:r w:rsidRPr="001C0193">
        <w:rPr>
          <w:i/>
          <w:iCs/>
          <w:szCs w:val="22"/>
        </w:rPr>
        <w:t>n</w:t>
      </w:r>
      <w:r>
        <w:rPr>
          <w:szCs w:val="22"/>
        </w:rPr>
        <w:t xml:space="preserve"> symbols later than the DL-PRS symbol received from the </w:t>
      </w:r>
      <w:r w:rsidRPr="001C0193">
        <w:rPr>
          <w:i/>
          <w:iCs/>
          <w:szCs w:val="22"/>
        </w:rPr>
        <w:t>l</w:t>
      </w:r>
      <w:r>
        <w:rPr>
          <w:szCs w:val="22"/>
        </w:rPr>
        <w:t>-</w:t>
      </w:r>
      <w:proofErr w:type="spellStart"/>
      <w:r>
        <w:rPr>
          <w:szCs w:val="22"/>
        </w:rPr>
        <w:t>th</w:t>
      </w:r>
      <w:proofErr w:type="spellEnd"/>
      <w:r>
        <w:rPr>
          <w:szCs w:val="22"/>
        </w:rPr>
        <w:t xml:space="preserve"> TRP for a SCS=15 kHz as shown in </w:t>
      </w:r>
      <w:r>
        <w:rPr>
          <w:szCs w:val="22"/>
        </w:rPr>
        <w:fldChar w:fldCharType="begin"/>
      </w:r>
      <w:r>
        <w:rPr>
          <w:szCs w:val="22"/>
        </w:rPr>
        <w:instrText xml:space="preserve"> REF _Ref149901870 \h </w:instrText>
      </w:r>
      <w:r>
        <w:rPr>
          <w:szCs w:val="22"/>
        </w:rPr>
      </w:r>
      <w:r>
        <w:rPr>
          <w:szCs w:val="22"/>
        </w:rPr>
        <w:fldChar w:fldCharType="separate"/>
      </w:r>
      <w:r w:rsidR="004B25B6">
        <w:t xml:space="preserve">Figure </w:t>
      </w:r>
      <w:r w:rsidR="004B25B6">
        <w:rPr>
          <w:noProof/>
        </w:rPr>
        <w:t>1</w:t>
      </w:r>
      <w:r>
        <w:rPr>
          <w:szCs w:val="22"/>
        </w:rPr>
        <w:fldChar w:fldCharType="end"/>
      </w:r>
      <w:r>
        <w:rPr>
          <w:szCs w:val="22"/>
        </w:rPr>
        <w:t>.</w:t>
      </w:r>
    </w:p>
    <w:p w14:paraId="79272DC1" w14:textId="77777777" w:rsidR="001B429F" w:rsidRDefault="001B429F" w:rsidP="001B429F">
      <w:pPr>
        <w:keepNext/>
        <w:overflowPunct w:val="0"/>
        <w:autoSpaceDE w:val="0"/>
        <w:autoSpaceDN w:val="0"/>
        <w:adjustRightInd w:val="0"/>
        <w:spacing w:before="60" w:after="120"/>
        <w:jc w:val="both"/>
        <w:textAlignment w:val="baseline"/>
      </w:pPr>
      <w:r>
        <w:object w:dxaOrig="17985" w:dyaOrig="3735" w14:anchorId="5112E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0.55pt" o:ole="">
            <v:imagedata r:id="rId11" o:title=""/>
          </v:shape>
          <o:OLEObject Type="Embed" ProgID="Visio.Drawing.15" ShapeID="_x0000_i1025" DrawAspect="Content" ObjectID="_1760544118" r:id="rId12"/>
        </w:object>
      </w:r>
    </w:p>
    <w:p w14:paraId="6F132D43" w14:textId="4FD5632F" w:rsidR="001B429F" w:rsidRDefault="001B429F" w:rsidP="001B429F">
      <w:pPr>
        <w:pStyle w:val="Caption"/>
        <w:jc w:val="center"/>
      </w:pPr>
      <w:bookmarkStart w:id="25" w:name="_Ref149901870"/>
      <w:r>
        <w:t xml:space="preserve">Figure </w:t>
      </w:r>
      <w:r>
        <w:fldChar w:fldCharType="begin"/>
      </w:r>
      <w:r>
        <w:instrText xml:space="preserve"> SEQ Figure \* ARABIC </w:instrText>
      </w:r>
      <w:r>
        <w:fldChar w:fldCharType="separate"/>
      </w:r>
      <w:r w:rsidR="004B25B6">
        <w:rPr>
          <w:noProof/>
        </w:rPr>
        <w:t>1</w:t>
      </w:r>
      <w:r>
        <w:fldChar w:fldCharType="end"/>
      </w:r>
      <w:bookmarkEnd w:id="25"/>
      <w:r>
        <w:t xml:space="preserve">: </w:t>
      </w:r>
      <w:r w:rsidRPr="003752B5">
        <w:t>TRP m DL-PRS located n = 4 symbols after TRP l DL-PRS</w:t>
      </w:r>
    </w:p>
    <w:p w14:paraId="4DBC4FC3" w14:textId="77777777" w:rsidR="001B429F" w:rsidRDefault="001B429F" w:rsidP="001B429F">
      <w:pPr>
        <w:spacing w:after="120"/>
        <w:jc w:val="both"/>
        <w:rPr>
          <w:szCs w:val="22"/>
        </w:rPr>
      </w:pPr>
      <w:r>
        <w:rPr>
          <w:szCs w:val="22"/>
        </w:rPr>
        <w:t xml:space="preserve">Given that the frequency error of the TRP, the UE, and the PRU are all limited to </w:t>
      </w:r>
      <w:r w:rsidRPr="000E530E">
        <w:t>±</w:t>
      </w:r>
      <w:r>
        <w:rPr>
          <w:szCs w:val="22"/>
        </w:rPr>
        <w:t xml:space="preserve"> 0.1 ppm, the maximum frequency difference between the TRP and the UE and between the TRP and the PRU are both limited to 0.2 ppm.  In the case that the UE receiver carrier frequency is at the range minimum and the PRU receiver carrier frequency is at the range maximum, this mean error term can be expressed in degrees as  </w:t>
      </w:r>
    </w:p>
    <w:p w14:paraId="4C4CBF62" w14:textId="77777777" w:rsidR="001B429F" w:rsidRPr="00617BA0" w:rsidRDefault="001B429F" w:rsidP="001B429F">
      <w:pPr>
        <w:spacing w:after="120"/>
        <w:ind w:firstLine="720"/>
        <w:jc w:val="both"/>
        <w:rPr>
          <w:szCs w:val="22"/>
        </w:rPr>
      </w:pPr>
      <m:oMathPara>
        <m:oMath>
          <m:r>
            <w:rPr>
              <w:rFonts w:ascii="Cambria Math" w:eastAsiaTheme="minorEastAsia" w:hAnsi="Cambria Math"/>
              <w:szCs w:val="22"/>
            </w:rPr>
            <m:t xml:space="preserve">n </m:t>
          </m:r>
          <m:d>
            <m:dPr>
              <m:ctrlPr>
                <w:rPr>
                  <w:rFonts w:ascii="Cambria Math" w:eastAsiaTheme="minorEastAsia" w:hAnsi="Cambria Math"/>
                  <w:szCs w:val="22"/>
                </w:rPr>
              </m:ctrlPr>
            </m:dPr>
            <m:e>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m,UE</m:t>
                  </m:r>
                </m:sub>
                <m:sup>
                  <m:r>
                    <w:rPr>
                      <w:rFonts w:ascii="Cambria Math"/>
                      <w:szCs w:val="22"/>
                    </w:rPr>
                    <m:t>TX</m:t>
                  </m:r>
                </m:sup>
              </m:sSubSup>
              <m:r>
                <w:rPr>
                  <w:rFonts w:ascii="Cambria Math" w:hAnsi="Cambria Math"/>
                  <w:szCs w:val="22"/>
                </w:rPr>
                <m:t>-</m:t>
              </m:r>
              <m:r>
                <w:rPr>
                  <w:rFonts w:ascii="Cambria Math" w:eastAsiaTheme="minorEastAsia" w:hAnsi="Cambria Math"/>
                  <w:szCs w:val="22"/>
                </w:rPr>
                <m:t xml:space="preserve"> </m:t>
              </m:r>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m,PRS</m:t>
                  </m:r>
                </m:sub>
                <m:sup>
                  <m:r>
                    <w:rPr>
                      <w:rFonts w:ascii="Cambria Math"/>
                      <w:szCs w:val="22"/>
                    </w:rPr>
                    <m:t>TX</m:t>
                  </m:r>
                </m:sup>
              </m:sSubSup>
            </m:e>
          </m:d>
          <m:r>
            <w:rPr>
              <w:rFonts w:ascii="Cambria Math" w:eastAsiaTheme="minorEastAsia" w:hAnsi="Cambria Math"/>
              <w:szCs w:val="22"/>
            </w:rPr>
            <m:t xml:space="preserve">≤n </m:t>
          </m:r>
          <m:sSub>
            <m:sSubPr>
              <m:ctrlPr>
                <w:rPr>
                  <w:rFonts w:ascii="Cambria Math" w:eastAsiaTheme="minorEastAsia" w:hAnsi="Cambria Math"/>
                  <w:i/>
                  <w:szCs w:val="22"/>
                </w:rPr>
              </m:ctrlPr>
            </m:sSubPr>
            <m:e>
              <m:r>
                <w:rPr>
                  <w:rFonts w:ascii="Cambria Math" w:eastAsiaTheme="minorEastAsia" w:hAnsi="Cambria Math"/>
                  <w:szCs w:val="22"/>
                </w:rPr>
                <m:t>T</m:t>
              </m:r>
            </m:e>
            <m:sub>
              <m:r>
                <w:rPr>
                  <w:rFonts w:ascii="Cambria Math" w:eastAsiaTheme="minorEastAsia" w:hAnsi="Cambria Math"/>
                  <w:szCs w:val="22"/>
                </w:rPr>
                <m:t>s</m:t>
              </m:r>
            </m:sub>
          </m:sSub>
          <m:r>
            <w:rPr>
              <w:rFonts w:ascii="Cambria Math" w:eastAsiaTheme="minorEastAsia" w:hAnsi="Cambria Math"/>
              <w:szCs w:val="22"/>
            </w:rPr>
            <m:t>∙2∙</m:t>
          </m:r>
          <m:sSup>
            <m:sSupPr>
              <m:ctrlPr>
                <w:rPr>
                  <w:rFonts w:ascii="Cambria Math" w:eastAsiaTheme="minorEastAsia" w:hAnsi="Cambria Math"/>
                  <w:i/>
                  <w:szCs w:val="22"/>
                </w:rPr>
              </m:ctrlPr>
            </m:sSupPr>
            <m:e>
              <m:r>
                <w:rPr>
                  <w:rFonts w:ascii="Cambria Math" w:eastAsiaTheme="minorEastAsia" w:hAnsi="Cambria Math"/>
                  <w:szCs w:val="22"/>
                </w:rPr>
                <m:t>10</m:t>
              </m:r>
            </m:e>
            <m:sup>
              <m:r>
                <w:rPr>
                  <w:rFonts w:ascii="Cambria Math" w:eastAsiaTheme="minorEastAsia" w:hAnsi="Cambria Math"/>
                  <w:szCs w:val="22"/>
                </w:rPr>
                <m:t>-7</m:t>
              </m:r>
            </m:sup>
          </m:sSup>
          <m:r>
            <w:rPr>
              <w:rFonts w:ascii="Cambria Math" w:eastAsiaTheme="minorEastAsia" w:hAnsi="Cambria Math"/>
              <w:szCs w:val="22"/>
            </w:rPr>
            <m:t xml:space="preserve"> </m:t>
          </m:r>
          <m:sSub>
            <m:sSubPr>
              <m:ctrlPr>
                <w:rPr>
                  <w:rFonts w:ascii="Cambria Math" w:eastAsiaTheme="minorEastAsia" w:hAnsi="Cambria Math"/>
                  <w:i/>
                  <w:szCs w:val="22"/>
                </w:rPr>
              </m:ctrlPr>
            </m:sSubPr>
            <m:e>
              <m:r>
                <w:rPr>
                  <w:rFonts w:ascii="Cambria Math" w:eastAsiaTheme="minorEastAsia" w:hAnsi="Cambria Math"/>
                  <w:szCs w:val="22"/>
                </w:rPr>
                <m:t>f</m:t>
              </m:r>
            </m:e>
            <m:sub>
              <m:r>
                <w:rPr>
                  <w:rFonts w:ascii="Cambria Math" w:eastAsiaTheme="minorEastAsia" w:hAnsi="Cambria Math"/>
                  <w:szCs w:val="22"/>
                </w:rPr>
                <m:t>c</m:t>
              </m:r>
            </m:sub>
          </m:sSub>
          <m:r>
            <w:rPr>
              <w:rFonts w:ascii="Cambria Math" w:eastAsiaTheme="minorEastAsia" w:hAnsi="Cambria Math"/>
              <w:szCs w:val="22"/>
            </w:rPr>
            <m:t xml:space="preserve"> ∙360</m:t>
          </m:r>
          <m:r>
            <w:rPr>
              <w:rFonts w:ascii="Cambria Math" w:hAnsi="Cambria Math"/>
              <w:szCs w:val="22"/>
            </w:rPr>
            <m:t xml:space="preserve"> .</m:t>
          </m:r>
        </m:oMath>
      </m:oMathPara>
    </w:p>
    <w:p w14:paraId="375700BF" w14:textId="7D040A93" w:rsidR="001B429F" w:rsidRDefault="001B429F" w:rsidP="001B429F">
      <w:pPr>
        <w:jc w:val="both"/>
      </w:pPr>
      <w:r>
        <w:t xml:space="preserve">Assuming that the RSCPD measurements are made in the same slot, </w:t>
      </w:r>
      <w:r>
        <w:fldChar w:fldCharType="begin"/>
      </w:r>
      <w:r>
        <w:instrText xml:space="preserve"> REF _Ref149902767 \h </w:instrText>
      </w:r>
      <w:r>
        <w:fldChar w:fldCharType="separate"/>
      </w:r>
      <w:r w:rsidR="004B25B6">
        <w:t xml:space="preserve">Figure </w:t>
      </w:r>
      <w:r w:rsidR="004B25B6">
        <w:rPr>
          <w:noProof/>
        </w:rPr>
        <w:t>2</w:t>
      </w:r>
      <w:r>
        <w:fldChar w:fldCharType="end"/>
      </w:r>
      <w:r>
        <w:t xml:space="preserve"> shows the maximum phase error as a function of the carrier frequency and number of symbols separating the measurements from the pair of TRPs. According to </w:t>
      </w:r>
      <w:r>
        <w:fldChar w:fldCharType="begin"/>
      </w:r>
      <w:r>
        <w:instrText xml:space="preserve"> REF _Ref149902767 \h </w:instrText>
      </w:r>
      <w:r>
        <w:fldChar w:fldCharType="separate"/>
      </w:r>
      <w:r w:rsidR="004B25B6">
        <w:t xml:space="preserve">Figure </w:t>
      </w:r>
      <w:r w:rsidR="004B25B6">
        <w:rPr>
          <w:noProof/>
        </w:rPr>
        <w:t>2</w:t>
      </w:r>
      <w:r>
        <w:fldChar w:fldCharType="end"/>
      </w:r>
      <w:r w:rsidRPr="00706932">
        <w:t>, it is assumed that the PRU and UE take measurements on the same slot</w:t>
      </w:r>
      <w:r w:rsidR="003067B3">
        <w:t>, which is a challenge even with the configured simultaneous measurement window</w:t>
      </w:r>
      <w:r w:rsidRPr="00706932">
        <w:t xml:space="preserve">.  </w:t>
      </w:r>
    </w:p>
    <w:p w14:paraId="1FC479AD" w14:textId="77777777" w:rsidR="001B429F" w:rsidRDefault="001B429F" w:rsidP="001B429F">
      <w:pPr>
        <w:keepNext/>
        <w:jc w:val="center"/>
      </w:pPr>
      <w:r w:rsidRPr="003667D9">
        <w:rPr>
          <w:noProof/>
        </w:rPr>
        <w:drawing>
          <wp:inline distT="0" distB="0" distL="0" distR="0" wp14:anchorId="6AB60A58" wp14:editId="64B7D278">
            <wp:extent cx="4910447" cy="2747364"/>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5567" cy="2750228"/>
                    </a:xfrm>
                    <a:prstGeom prst="rect">
                      <a:avLst/>
                    </a:prstGeom>
                    <a:noFill/>
                    <a:ln>
                      <a:noFill/>
                    </a:ln>
                  </pic:spPr>
                </pic:pic>
              </a:graphicData>
            </a:graphic>
          </wp:inline>
        </w:drawing>
      </w:r>
    </w:p>
    <w:p w14:paraId="7E8408C1" w14:textId="44097BBC" w:rsidR="001B429F" w:rsidRDefault="001B429F" w:rsidP="008927E2">
      <w:pPr>
        <w:pStyle w:val="Caption"/>
        <w:jc w:val="center"/>
      </w:pPr>
      <w:bookmarkStart w:id="26" w:name="_Ref149902767"/>
      <w:r>
        <w:t xml:space="preserve">Figure </w:t>
      </w:r>
      <w:r>
        <w:fldChar w:fldCharType="begin"/>
      </w:r>
      <w:r>
        <w:instrText xml:space="preserve"> SEQ Figure \* ARABIC </w:instrText>
      </w:r>
      <w:r>
        <w:fldChar w:fldCharType="separate"/>
      </w:r>
      <w:r w:rsidR="004B25B6">
        <w:rPr>
          <w:noProof/>
        </w:rPr>
        <w:t>2</w:t>
      </w:r>
      <w:r>
        <w:fldChar w:fldCharType="end"/>
      </w:r>
      <w:bookmarkEnd w:id="26"/>
      <w:r>
        <w:t xml:space="preserve">: </w:t>
      </w:r>
      <w:r w:rsidRPr="004918EE">
        <w:t>Maximum mean phase difference measurement error vs. separation of DL-PRS symbols (UE and PRU take measurements in the same slot)</w:t>
      </w:r>
    </w:p>
    <w:p w14:paraId="2A50CAF4" w14:textId="1B798CCF" w:rsidR="001B429F" w:rsidRDefault="001B429F" w:rsidP="001B429F">
      <w:pPr>
        <w:jc w:val="both"/>
        <w:rPr>
          <w:szCs w:val="22"/>
        </w:rPr>
      </w:pPr>
      <w:r>
        <w:rPr>
          <w:szCs w:val="22"/>
        </w:rPr>
        <w:t xml:space="preserve">It is apparent that the maximum value of the mean error will be large </w:t>
      </w:r>
      <w:r w:rsidR="009C4140">
        <w:rPr>
          <w:szCs w:val="22"/>
        </w:rPr>
        <w:t xml:space="preserve">especially </w:t>
      </w:r>
      <w:r>
        <w:rPr>
          <w:szCs w:val="22"/>
        </w:rPr>
        <w:t xml:space="preserve">if the UE and the PRU take measurements with a high symbol separation distance, which implies that the phase error would be especially high </w:t>
      </w:r>
      <w:r w:rsidR="009C4140">
        <w:rPr>
          <w:szCs w:val="22"/>
        </w:rPr>
        <w:t>on higher co</w:t>
      </w:r>
      <w:r w:rsidR="00E70B5E">
        <w:rPr>
          <w:szCs w:val="22"/>
        </w:rPr>
        <w:t>mb size configurations, e.g., 6 or 12</w:t>
      </w:r>
      <w:r>
        <w:rPr>
          <w:szCs w:val="22"/>
        </w:rPr>
        <w:t>.</w:t>
      </w:r>
      <w:r w:rsidR="00D70664">
        <w:rPr>
          <w:szCs w:val="22"/>
        </w:rPr>
        <w:t xml:space="preserve"> </w:t>
      </w:r>
    </w:p>
    <w:p w14:paraId="611E18E1" w14:textId="3ED72B26" w:rsidR="001B429F" w:rsidRPr="00D61B94" w:rsidRDefault="001B429F" w:rsidP="001B429F">
      <w:pPr>
        <w:jc w:val="both"/>
        <w:rPr>
          <w:b/>
          <w:bCs/>
          <w:i/>
          <w:iCs/>
        </w:rPr>
      </w:pPr>
      <w:r w:rsidRPr="0086621C">
        <w:rPr>
          <w:b/>
          <w:bCs/>
          <w:i/>
          <w:iCs/>
          <w:szCs w:val="22"/>
        </w:rPr>
        <w:t xml:space="preserve">Observation </w:t>
      </w:r>
      <w:r w:rsidR="002937D5">
        <w:rPr>
          <w:b/>
          <w:bCs/>
          <w:i/>
          <w:iCs/>
          <w:szCs w:val="22"/>
        </w:rPr>
        <w:t>1</w:t>
      </w:r>
      <w:r w:rsidRPr="0086621C">
        <w:rPr>
          <w:b/>
          <w:bCs/>
          <w:i/>
          <w:iCs/>
          <w:szCs w:val="22"/>
        </w:rPr>
        <w:t>:</w:t>
      </w:r>
      <w:r>
        <w:rPr>
          <w:b/>
          <w:bCs/>
          <w:i/>
          <w:iCs/>
          <w:szCs w:val="22"/>
        </w:rPr>
        <w:t xml:space="preserve"> T</w:t>
      </w:r>
      <w:r w:rsidRPr="00590B79">
        <w:rPr>
          <w:b/>
          <w:bCs/>
          <w:i/>
          <w:iCs/>
          <w:szCs w:val="22"/>
        </w:rPr>
        <w:t xml:space="preserve">he maximum </w:t>
      </w:r>
      <w:r>
        <w:rPr>
          <w:b/>
          <w:bCs/>
          <w:i/>
          <w:iCs/>
          <w:szCs w:val="22"/>
        </w:rPr>
        <w:t xml:space="preserve">phase </w:t>
      </w:r>
      <w:r w:rsidRPr="00590B79">
        <w:rPr>
          <w:b/>
          <w:bCs/>
          <w:i/>
          <w:iCs/>
          <w:szCs w:val="22"/>
        </w:rPr>
        <w:t xml:space="preserve">error increases with the carrier frequency and the time between the DL-PRS used to compute the </w:t>
      </w:r>
      <w:r>
        <w:rPr>
          <w:b/>
          <w:bCs/>
          <w:i/>
          <w:iCs/>
          <w:szCs w:val="22"/>
        </w:rPr>
        <w:t>RSCPD</w:t>
      </w:r>
      <w:r w:rsidRPr="00590B79">
        <w:rPr>
          <w:b/>
          <w:bCs/>
          <w:i/>
          <w:iCs/>
          <w:szCs w:val="22"/>
        </w:rPr>
        <w:t xml:space="preserve"> and that this maximum error can be very large</w:t>
      </w:r>
      <w:r>
        <w:rPr>
          <w:b/>
          <w:bCs/>
          <w:i/>
          <w:iCs/>
          <w:szCs w:val="22"/>
        </w:rPr>
        <w:t>.</w:t>
      </w:r>
    </w:p>
    <w:p w14:paraId="5AAD53C4" w14:textId="0284773C" w:rsidR="001B429F" w:rsidRPr="00BF64BC" w:rsidRDefault="001B429F" w:rsidP="001B429F">
      <w:pPr>
        <w:pStyle w:val="Heading3"/>
        <w:rPr>
          <w:lang w:val="en-US"/>
        </w:rPr>
      </w:pPr>
      <w:r w:rsidRPr="00BF64BC">
        <w:rPr>
          <w:lang w:val="en-US"/>
        </w:rPr>
        <w:t>CFO Error Cor</w:t>
      </w:r>
      <w:r>
        <w:rPr>
          <w:lang w:val="en-US"/>
        </w:rPr>
        <w:t>rection</w:t>
      </w:r>
    </w:p>
    <w:p w14:paraId="467372D9" w14:textId="77777777" w:rsidR="001B429F" w:rsidRDefault="001B429F" w:rsidP="001B429F">
      <w:pPr>
        <w:jc w:val="both"/>
      </w:pPr>
      <w:r>
        <w:t>In the case of UE-assisted CPP, the LMF could</w:t>
      </w:r>
      <w:r w:rsidRPr="00C82BAA">
        <w:t xml:space="preserve"> correct for this </w:t>
      </w:r>
      <w:r>
        <w:t xml:space="preserve">phase </w:t>
      </w:r>
      <w:r w:rsidRPr="00C82BAA">
        <w:t xml:space="preserve">error, </w:t>
      </w:r>
      <w:r>
        <w:t>by enabling the UE and PRU to measure the CFO, which then</w:t>
      </w:r>
      <w:r w:rsidRPr="00C82BAA">
        <w:t xml:space="preserve"> should be reported to the LMF</w:t>
      </w:r>
      <w:r>
        <w:t xml:space="preserve">. In addition, to this carrier frequency offset reporting, </w:t>
      </w:r>
      <w:r w:rsidRPr="00213481">
        <w:t xml:space="preserve">the UE and the PRU </w:t>
      </w:r>
      <w:r>
        <w:t xml:space="preserve">both </w:t>
      </w:r>
      <w:r w:rsidRPr="00213481">
        <w:t xml:space="preserve">report the number of symbols separating the DL-PRS symbols on which the </w:t>
      </w:r>
      <w:r>
        <w:t>RSCPD</w:t>
      </w:r>
      <w:r w:rsidRPr="00213481">
        <w:t xml:space="preserve"> measurements were taken</w:t>
      </w:r>
      <w:r>
        <w:t xml:space="preserve">. </w:t>
      </w:r>
    </w:p>
    <w:p w14:paraId="5609D735" w14:textId="54DABDD0" w:rsidR="001B429F" w:rsidRDefault="001B429F" w:rsidP="001B429F">
      <w:pPr>
        <w:jc w:val="both"/>
      </w:pPr>
      <w:r>
        <w:rPr>
          <w:szCs w:val="22"/>
        </w:rPr>
        <w:lastRenderedPageBreak/>
        <w:t xml:space="preserve">A drawback with this approach is the bandwidth required to signal the carrier frequency offsets back to the LMF.  Furthermore, since the carrier frequency offsets will change over time, it may be necessary to report the carrier frequency offsets each time that carrier phase or carrier phase difference measurements are sent to the LMF.  Finally, if carrier phase is reported, then the symbol index must also be reported, and alternatively if carrier phase difference is reported, then the difference in the symbol indices of the positioning reference symbols used to generate the difference must be reported. </w:t>
      </w:r>
    </w:p>
    <w:p w14:paraId="5291E711" w14:textId="77D7D1C0" w:rsidR="001B429F" w:rsidRDefault="00E64400" w:rsidP="001B429F">
      <w:pPr>
        <w:jc w:val="both"/>
      </w:pPr>
      <w:r w:rsidRPr="0086621C">
        <w:rPr>
          <w:b/>
          <w:bCs/>
          <w:i/>
          <w:iCs/>
          <w:szCs w:val="22"/>
        </w:rPr>
        <w:t xml:space="preserve">Observation </w:t>
      </w:r>
      <w:r w:rsidR="002937D5">
        <w:rPr>
          <w:b/>
          <w:bCs/>
          <w:i/>
          <w:iCs/>
          <w:szCs w:val="22"/>
        </w:rPr>
        <w:t>2</w:t>
      </w:r>
      <w:r w:rsidRPr="0086621C">
        <w:rPr>
          <w:b/>
          <w:bCs/>
          <w:i/>
          <w:iCs/>
          <w:szCs w:val="22"/>
        </w:rPr>
        <w:t>:</w:t>
      </w:r>
      <w:r>
        <w:rPr>
          <w:b/>
          <w:bCs/>
          <w:i/>
          <w:iCs/>
          <w:szCs w:val="22"/>
        </w:rPr>
        <w:t xml:space="preserve"> A drawback of reporting the CFO and symbol separation is that this may result in additional complexity and excessive signalling overhead.</w:t>
      </w:r>
    </w:p>
    <w:p w14:paraId="425A56B6" w14:textId="1B749653" w:rsidR="001B429F" w:rsidRDefault="001B429F" w:rsidP="001B429F">
      <w:pPr>
        <w:overflowPunct w:val="0"/>
        <w:autoSpaceDE w:val="0"/>
        <w:autoSpaceDN w:val="0"/>
        <w:adjustRightInd w:val="0"/>
        <w:spacing w:before="60" w:after="120"/>
        <w:jc w:val="both"/>
        <w:textAlignment w:val="baseline"/>
        <w:rPr>
          <w:szCs w:val="22"/>
        </w:rPr>
      </w:pPr>
      <w:r>
        <w:rPr>
          <w:szCs w:val="22"/>
        </w:rPr>
        <w:t xml:space="preserve">Alternatively, the RSCP and RSCPD measurements are performed with respect to a </w:t>
      </w:r>
      <w:r w:rsidRPr="00EC31D8">
        <w:rPr>
          <w:b/>
          <w:bCs/>
          <w:i/>
          <w:iCs/>
          <w:szCs w:val="22"/>
        </w:rPr>
        <w:t>common reference time</w:t>
      </w:r>
      <w:r>
        <w:rPr>
          <w:szCs w:val="22"/>
        </w:rPr>
        <w:t xml:space="preserve"> as further detailed in [</w:t>
      </w:r>
      <w:r w:rsidR="00944FD5">
        <w:rPr>
          <w:szCs w:val="22"/>
        </w:rPr>
        <w:t>7</w:t>
      </w:r>
      <w:r>
        <w:rPr>
          <w:szCs w:val="22"/>
        </w:rPr>
        <w:t>] wherein the RSCPD measurements are referred to, where this approach requires no reporting of CFO and symbol separation duration to the LMF as the CFOs may be internally corrected by the UE and PRU.</w:t>
      </w:r>
    </w:p>
    <w:p w14:paraId="5F718CB4" w14:textId="690EA2CD" w:rsidR="001B429F" w:rsidRDefault="001B429F" w:rsidP="002E5E8D">
      <w:pPr>
        <w:overflowPunct w:val="0"/>
        <w:autoSpaceDE w:val="0"/>
        <w:autoSpaceDN w:val="0"/>
        <w:adjustRightInd w:val="0"/>
        <w:spacing w:before="60" w:after="0"/>
        <w:jc w:val="both"/>
        <w:textAlignment w:val="baseline"/>
        <w:rPr>
          <w:szCs w:val="22"/>
        </w:rPr>
      </w:pPr>
      <w:r>
        <w:rPr>
          <w:szCs w:val="22"/>
        </w:rPr>
        <w:t>The error corrections steps are described as follows:</w:t>
      </w:r>
    </w:p>
    <w:p w14:paraId="1F364B1C" w14:textId="77777777" w:rsidR="002E5E8D" w:rsidRDefault="002E5E8D" w:rsidP="002E5E8D">
      <w:pPr>
        <w:overflowPunct w:val="0"/>
        <w:autoSpaceDE w:val="0"/>
        <w:autoSpaceDN w:val="0"/>
        <w:adjustRightInd w:val="0"/>
        <w:spacing w:before="60" w:after="0"/>
        <w:jc w:val="both"/>
        <w:textAlignment w:val="baseline"/>
        <w:rPr>
          <w:szCs w:val="22"/>
        </w:rPr>
      </w:pPr>
    </w:p>
    <w:p w14:paraId="222FC017" w14:textId="6D2030FE" w:rsidR="001B429F" w:rsidRDefault="001B429F" w:rsidP="001B429F">
      <w:pPr>
        <w:pStyle w:val="ListParagraph"/>
        <w:numPr>
          <w:ilvl w:val="0"/>
          <w:numId w:val="34"/>
        </w:numPr>
        <w:overflowPunct w:val="0"/>
        <w:autoSpaceDE w:val="0"/>
        <w:autoSpaceDN w:val="0"/>
        <w:adjustRightInd w:val="0"/>
        <w:spacing w:after="0" w:line="240" w:lineRule="auto"/>
        <w:jc w:val="both"/>
        <w:textAlignment w:val="baseline"/>
      </w:pPr>
      <w:r>
        <w:t xml:space="preserve">A common reference time for measurements is defined.  </w:t>
      </w:r>
      <w:r w:rsidR="00783422">
        <w:rPr>
          <w:lang w:val="en-US"/>
        </w:rPr>
        <w:t>According to</w:t>
      </w:r>
      <w:r>
        <w:t xml:space="preserve"> </w:t>
      </w:r>
      <w:r>
        <w:fldChar w:fldCharType="begin"/>
      </w:r>
      <w:r>
        <w:instrText xml:space="preserve"> REF _Ref149905173 \h </w:instrText>
      </w:r>
      <w:r>
        <w:fldChar w:fldCharType="separate"/>
      </w:r>
      <w:r w:rsidR="004B25B6">
        <w:t xml:space="preserve">Figure </w:t>
      </w:r>
      <w:r w:rsidR="004B25B6">
        <w:rPr>
          <w:noProof/>
        </w:rPr>
        <w:t>3</w:t>
      </w:r>
      <w:r>
        <w:fldChar w:fldCharType="end"/>
      </w:r>
      <w:r>
        <w:t>, the common reference time is the first symbol of the slot</w:t>
      </w:r>
      <w:r>
        <w:rPr>
          <w:lang w:val="en-US"/>
        </w:rPr>
        <w:t xml:space="preserve">, which can be defined with respect to </w:t>
      </w:r>
      <w:r w:rsidR="00F169D7">
        <w:rPr>
          <w:lang w:val="en-US"/>
        </w:rPr>
        <w:t xml:space="preserve">a </w:t>
      </w:r>
      <w:r>
        <w:rPr>
          <w:lang w:val="en-US"/>
        </w:rPr>
        <w:t>configured simultaneous measurement window</w:t>
      </w:r>
      <w:r w:rsidR="00783422">
        <w:rPr>
          <w:lang w:val="en-US"/>
        </w:rPr>
        <w:t xml:space="preserve">, e.g., </w:t>
      </w:r>
      <w:r w:rsidR="00F169D7">
        <w:rPr>
          <w:lang w:val="en-US"/>
        </w:rPr>
        <w:t>in this example the start of the measurement window</w:t>
      </w:r>
      <w:r>
        <w:t>.</w:t>
      </w:r>
    </w:p>
    <w:p w14:paraId="1CE8FF02" w14:textId="77777777" w:rsidR="001B429F" w:rsidRDefault="001B429F" w:rsidP="001B429F">
      <w:pPr>
        <w:spacing w:after="0"/>
        <w:ind w:left="360"/>
        <w:jc w:val="both"/>
      </w:pPr>
    </w:p>
    <w:p w14:paraId="318BC299" w14:textId="77777777" w:rsidR="001B429F" w:rsidRPr="003F58A0" w:rsidRDefault="001B429F" w:rsidP="001B429F">
      <w:pPr>
        <w:pStyle w:val="ListParagraph"/>
        <w:numPr>
          <w:ilvl w:val="0"/>
          <w:numId w:val="34"/>
        </w:numPr>
        <w:overflowPunct w:val="0"/>
        <w:autoSpaceDE w:val="0"/>
        <w:autoSpaceDN w:val="0"/>
        <w:adjustRightInd w:val="0"/>
        <w:spacing w:after="0" w:line="240" w:lineRule="auto"/>
        <w:jc w:val="both"/>
        <w:textAlignment w:val="baseline"/>
      </w:pPr>
      <w:r>
        <w:t xml:space="preserve">The carrier frequency offset is estimated by the UE and the PRU for each TRP for which DL-PRS phase measurements are taken.  Let </w:t>
      </w:r>
      <m:oMath>
        <m:r>
          <m:rPr>
            <m:sty m:val="p"/>
          </m:rPr>
          <w:rPr>
            <w:rFonts w:ascii="Cambria Math" w:eastAsiaTheme="minorEastAsia" w:hAnsi="Cambria Math"/>
          </w:rPr>
          <m:t>Δ</m:t>
        </m:r>
        <m:sSubSup>
          <m:sSubSupPr>
            <m:ctrlPr>
              <w:rPr>
                <w:rFonts w:ascii="Cambria Math" w:hAnsi="Cambria Math"/>
                <w:i/>
              </w:rPr>
            </m:ctrlPr>
          </m:sSubSupPr>
          <m:e>
            <m:r>
              <w:rPr>
                <w:rFonts w:ascii="Cambria Math" w:hAnsi="Cambria Math"/>
              </w:rPr>
              <m:t>ω</m:t>
            </m:r>
          </m:e>
          <m:sub>
            <m:r>
              <w:rPr>
                <w:rFonts w:ascii="Cambria Math"/>
              </w:rPr>
              <m:t>l,UE</m:t>
            </m:r>
          </m:sub>
          <m:sup>
            <m:r>
              <w:rPr>
                <w:rFonts w:ascii="Cambria Math"/>
              </w:rPr>
              <m:t>TX</m:t>
            </m:r>
          </m:sup>
        </m:sSubSup>
      </m:oMath>
      <w:r>
        <w:t xml:space="preserve"> and </w:t>
      </w:r>
      <m:oMath>
        <m:r>
          <m:rPr>
            <m:sty m:val="p"/>
          </m:rPr>
          <w:rPr>
            <w:rFonts w:ascii="Cambria Math" w:eastAsiaTheme="minorEastAsia" w:hAnsi="Cambria Math"/>
          </w:rPr>
          <m:t>Δ</m:t>
        </m:r>
        <m:sSubSup>
          <m:sSubSupPr>
            <m:ctrlPr>
              <w:rPr>
                <w:rFonts w:ascii="Cambria Math" w:hAnsi="Cambria Math"/>
                <w:i/>
              </w:rPr>
            </m:ctrlPr>
          </m:sSubSupPr>
          <m:e>
            <m:r>
              <w:rPr>
                <w:rFonts w:ascii="Cambria Math" w:hAnsi="Cambria Math"/>
              </w:rPr>
              <m:t>ω</m:t>
            </m:r>
          </m:e>
          <m:sub>
            <m:r>
              <w:rPr>
                <w:rFonts w:ascii="Cambria Math"/>
              </w:rPr>
              <m:t>l,PRS</m:t>
            </m:r>
          </m:sub>
          <m:sup>
            <m:r>
              <w:rPr>
                <w:rFonts w:ascii="Cambria Math"/>
              </w:rPr>
              <m:t>TX</m:t>
            </m:r>
          </m:sup>
        </m:sSubSup>
      </m:oMath>
      <w:r>
        <w:t xml:space="preserve"> denote the carrier frequency offset of the </w:t>
      </w:r>
      <w:r w:rsidRPr="0012610A">
        <w:rPr>
          <w:i/>
          <w:iCs/>
        </w:rPr>
        <w:t>l</w:t>
      </w:r>
      <w:r>
        <w:t>-th TRP relative to the UE and the PRU, respectively.  The symbol-to-symbol phase rotations are then given by</w:t>
      </w:r>
    </w:p>
    <w:p w14:paraId="59B53D60" w14:textId="77777777" w:rsidR="001B429F" w:rsidRPr="003F58A0" w:rsidRDefault="001B429F" w:rsidP="001B429F">
      <w:pPr>
        <w:spacing w:after="0"/>
        <w:rPr>
          <w:szCs w:val="22"/>
        </w:rPr>
      </w:pPr>
      <m:oMathPara>
        <m:oMath>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l,UE</m:t>
              </m:r>
            </m:sub>
            <m:sup>
              <m:r>
                <w:rPr>
                  <w:rFonts w:ascii="Cambria Math"/>
                  <w:szCs w:val="22"/>
                </w:rPr>
                <m:t>TX</m:t>
              </m:r>
            </m:sup>
          </m:sSubSup>
          <m:r>
            <w:rPr>
              <w:rFonts w:ascii="Cambria Math" w:hAnsi="Cambria Math"/>
              <w:szCs w:val="22"/>
            </w:rPr>
            <m:t>=</m:t>
          </m:r>
          <m:r>
            <m:rPr>
              <m:sty m:val="p"/>
            </m:rPr>
            <w:rPr>
              <w:rFonts w:ascii="Cambria Math" w:eastAsiaTheme="minorEastAsia" w:hAnsi="Cambria Math"/>
              <w:szCs w:val="22"/>
            </w:rPr>
            <m:t xml:space="preserve"> Δ</m:t>
          </m:r>
          <m:sSubSup>
            <m:sSubSupPr>
              <m:ctrlPr>
                <w:rPr>
                  <w:rFonts w:ascii="Cambria Math" w:hAnsi="Cambria Math"/>
                  <w:i/>
                  <w:szCs w:val="22"/>
                </w:rPr>
              </m:ctrlPr>
            </m:sSubSupPr>
            <m:e>
              <m:r>
                <w:rPr>
                  <w:rFonts w:ascii="Cambria Math" w:hAnsi="Cambria Math"/>
                  <w:szCs w:val="22"/>
                </w:rPr>
                <m:t>ω</m:t>
              </m:r>
            </m:e>
            <m:sub>
              <m:r>
                <w:rPr>
                  <w:rFonts w:ascii="Cambria Math"/>
                  <w:szCs w:val="22"/>
                </w:rPr>
                <m:t>l,UE</m:t>
              </m:r>
            </m:sub>
            <m:sup>
              <m:r>
                <w:rPr>
                  <w:rFonts w:ascii="Cambria Math"/>
                  <w:szCs w:val="22"/>
                </w:rPr>
                <m:t>TX</m:t>
              </m:r>
            </m:sup>
          </m:sSubSup>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m:t>
              </m:r>
            </m:sub>
          </m:sSub>
        </m:oMath>
      </m:oMathPara>
    </w:p>
    <w:p w14:paraId="190064E4" w14:textId="77777777" w:rsidR="001B429F" w:rsidRDefault="001B429F" w:rsidP="001B429F">
      <w:pPr>
        <w:pStyle w:val="ListParagraph"/>
        <w:spacing w:after="0"/>
        <w:ind w:left="1080"/>
      </w:pPr>
      <w:r>
        <w:t xml:space="preserve">and </w:t>
      </w:r>
    </w:p>
    <w:p w14:paraId="3F2B5093" w14:textId="77777777" w:rsidR="001B429F" w:rsidRPr="003F58A0" w:rsidRDefault="001B429F" w:rsidP="001B429F">
      <w:pPr>
        <w:spacing w:after="0"/>
        <w:rPr>
          <w:szCs w:val="22"/>
        </w:rPr>
      </w:pPr>
      <m:oMathPara>
        <m:oMath>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l,PRU</m:t>
              </m:r>
            </m:sub>
            <m:sup>
              <m:r>
                <w:rPr>
                  <w:rFonts w:ascii="Cambria Math"/>
                  <w:szCs w:val="22"/>
                </w:rPr>
                <m:t>TX</m:t>
              </m:r>
            </m:sup>
          </m:sSubSup>
          <m:r>
            <w:rPr>
              <w:rFonts w:ascii="Cambria Math" w:hAnsi="Cambria Math"/>
              <w:szCs w:val="22"/>
            </w:rPr>
            <m:t>=</m:t>
          </m:r>
          <m:r>
            <m:rPr>
              <m:sty m:val="p"/>
            </m:rPr>
            <w:rPr>
              <w:rFonts w:ascii="Cambria Math" w:eastAsiaTheme="minorEastAsia" w:hAnsi="Cambria Math"/>
              <w:szCs w:val="22"/>
            </w:rPr>
            <m:t xml:space="preserve"> Δ</m:t>
          </m:r>
          <m:sSubSup>
            <m:sSubSupPr>
              <m:ctrlPr>
                <w:rPr>
                  <w:rFonts w:ascii="Cambria Math" w:hAnsi="Cambria Math"/>
                  <w:i/>
                  <w:szCs w:val="22"/>
                </w:rPr>
              </m:ctrlPr>
            </m:sSubSupPr>
            <m:e>
              <m:r>
                <w:rPr>
                  <w:rFonts w:ascii="Cambria Math" w:hAnsi="Cambria Math"/>
                  <w:szCs w:val="22"/>
                </w:rPr>
                <m:t>ω</m:t>
              </m:r>
            </m:e>
            <m:sub>
              <m:r>
                <w:rPr>
                  <w:rFonts w:ascii="Cambria Math"/>
                  <w:szCs w:val="22"/>
                </w:rPr>
                <m:t>l,PRU</m:t>
              </m:r>
            </m:sub>
            <m:sup>
              <m:r>
                <w:rPr>
                  <w:rFonts w:ascii="Cambria Math"/>
                  <w:szCs w:val="22"/>
                </w:rPr>
                <m:t>TX</m:t>
              </m:r>
            </m:sup>
          </m:sSubSup>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m:t>
              </m:r>
            </m:sub>
          </m:sSub>
        </m:oMath>
      </m:oMathPara>
    </w:p>
    <w:p w14:paraId="7BBEF7C2" w14:textId="77777777" w:rsidR="001B429F" w:rsidRDefault="001B429F" w:rsidP="001B429F">
      <w:pPr>
        <w:pStyle w:val="ListParagraph"/>
        <w:spacing w:after="0"/>
        <w:ind w:left="1080"/>
      </w:pPr>
      <w:r>
        <w:t>for the UE and the PRU, respectively.</w:t>
      </w:r>
    </w:p>
    <w:p w14:paraId="6833BDF1" w14:textId="77777777" w:rsidR="001B429F" w:rsidRPr="001E4C82" w:rsidRDefault="001B429F" w:rsidP="001B429F">
      <w:pPr>
        <w:spacing w:after="0"/>
      </w:pPr>
    </w:p>
    <w:p w14:paraId="240AB91E" w14:textId="77777777" w:rsidR="001B429F" w:rsidRDefault="001B429F" w:rsidP="001B429F">
      <w:pPr>
        <w:pStyle w:val="ListParagraph"/>
        <w:numPr>
          <w:ilvl w:val="0"/>
          <w:numId w:val="34"/>
        </w:numPr>
        <w:overflowPunct w:val="0"/>
        <w:autoSpaceDE w:val="0"/>
        <w:autoSpaceDN w:val="0"/>
        <w:adjustRightInd w:val="0"/>
        <w:spacing w:after="0" w:line="240" w:lineRule="auto"/>
        <w:jc w:val="both"/>
        <w:textAlignment w:val="baseline"/>
      </w:pPr>
      <w:r>
        <w:t>The DL-PRS phase measurement is referred to the common reference time by subtracting the phase rotation due to the carrier frequency offset in the time interval since the common reference time.</w:t>
      </w:r>
    </w:p>
    <w:p w14:paraId="4A6C8352" w14:textId="77777777" w:rsidR="001B429F" w:rsidRDefault="001B429F" w:rsidP="001B429F">
      <w:pPr>
        <w:pStyle w:val="ListParagraph"/>
        <w:spacing w:after="0"/>
        <w:ind w:left="1080"/>
        <w:jc w:val="both"/>
      </w:pPr>
      <w:r>
        <w:t xml:space="preserve">Let </w:t>
      </w:r>
      <m:oMath>
        <m:sSub>
          <m:sSubPr>
            <m:ctrlPr>
              <w:rPr>
                <w:rFonts w:ascii="Cambria Math" w:hAnsi="Cambria Math"/>
                <w:i/>
                <w:iCs/>
              </w:rPr>
            </m:ctrlPr>
          </m:sSubPr>
          <m:e>
            <m:r>
              <w:rPr>
                <w:rFonts w:ascii="Cambria Math" w:hAnsi="Cambria Math"/>
              </w:rPr>
              <m:t>θ</m:t>
            </m:r>
          </m:e>
          <m:sub>
            <m:r>
              <w:rPr>
                <w:rFonts w:ascii="Cambria Math" w:hAnsi="Cambria Math"/>
              </w:rPr>
              <m:t>i,k,l</m:t>
            </m:r>
          </m:sub>
        </m:sSub>
      </m:oMath>
      <w:r>
        <w:t xml:space="preserve"> denote the UE’s carrier phase measurement for the DL-PRS received from the </w:t>
      </w:r>
      <w:r w:rsidRPr="00C746A4">
        <w:rPr>
          <w:i/>
          <w:iCs/>
        </w:rPr>
        <w:t>l</w:t>
      </w:r>
      <w:r>
        <w:t xml:space="preserve">-th TRP in subcarrier </w:t>
      </w:r>
      <w:r w:rsidRPr="00C746A4">
        <w:rPr>
          <w:i/>
          <w:iCs/>
        </w:rPr>
        <w:t>i</w:t>
      </w:r>
      <w:r>
        <w:t xml:space="preserve"> with symbol index </w:t>
      </w:r>
      <w:r w:rsidRPr="00C746A4">
        <w:rPr>
          <w:i/>
          <w:iCs/>
        </w:rPr>
        <w:t>k</w:t>
      </w:r>
      <w:r>
        <w:t xml:space="preserve">.  The </w:t>
      </w:r>
      <w:r w:rsidRPr="008F6269">
        <w:rPr>
          <w:b/>
          <w:bCs/>
          <w:i/>
          <w:iCs/>
        </w:rPr>
        <w:t>referred carrier phase measurement</w:t>
      </w:r>
      <w:r>
        <w:t xml:space="preserve"> for the UE is then given by</w:t>
      </w:r>
    </w:p>
    <w:bookmarkStart w:id="27" w:name="_Hlk146713832"/>
    <w:p w14:paraId="3FF6CF4F" w14:textId="77777777" w:rsidR="001B429F" w:rsidRDefault="00000000" w:rsidP="001B429F">
      <w:pPr>
        <w:pStyle w:val="ListParagraph"/>
        <w:spacing w:after="0"/>
        <w:ind w:left="1080"/>
        <w:jc w:val="both"/>
      </w:pPr>
      <m:oMathPara>
        <m:oMath>
          <m:sSub>
            <m:sSubPr>
              <m:ctrlPr>
                <w:rPr>
                  <w:rFonts w:ascii="Cambria Math" w:hAnsi="Cambria Math"/>
                  <w:i/>
                  <w:iCs/>
                </w:rPr>
              </m:ctrlPr>
            </m:sSubPr>
            <m:e>
              <m:acc>
                <m:accPr>
                  <m:chr m:val="̃"/>
                  <m:ctrlPr>
                    <w:rPr>
                      <w:rFonts w:ascii="Cambria Math" w:hAnsi="Cambria Math"/>
                      <w:i/>
                    </w:rPr>
                  </m:ctrlPr>
                </m:accPr>
                <m:e>
                  <m:r>
                    <w:rPr>
                      <w:rFonts w:ascii="Cambria Math" w:hAnsi="Cambria Math"/>
                    </w:rPr>
                    <m:t>θ</m:t>
                  </m:r>
                </m:e>
              </m:acc>
            </m:e>
            <m:sub>
              <m:r>
                <w:rPr>
                  <w:rFonts w:ascii="Cambria Math" w:hAnsi="Cambria Math"/>
                </w:rPr>
                <m:t>i,k,l</m:t>
              </m:r>
            </m:sub>
          </m:sSub>
          <m:r>
            <w:rPr>
              <w:rFonts w:ascii="Cambria Math" w:hAnsi="Cambria Math"/>
            </w:rPr>
            <m:t>=</m:t>
          </m:r>
          <m:r>
            <m:rPr>
              <m:sty m:val="p"/>
            </m:rPr>
            <w:rPr>
              <w:rFonts w:ascii="Cambria Math" w:hAnsi="Cambria Math"/>
            </w:rPr>
            <m:t>mod</m:t>
          </m:r>
          <m:d>
            <m:dPr>
              <m:ctrlPr>
                <w:rPr>
                  <w:rFonts w:ascii="Cambria Math" w:hAnsi="Cambria Math"/>
                </w:rPr>
              </m:ctrlPr>
            </m:dPr>
            <m:e>
              <m:sSub>
                <m:sSubPr>
                  <m:ctrlPr>
                    <w:rPr>
                      <w:rFonts w:ascii="Cambria Math" w:hAnsi="Cambria Math"/>
                      <w:i/>
                      <w:iCs/>
                    </w:rPr>
                  </m:ctrlPr>
                </m:sSubPr>
                <m:e>
                  <m:r>
                    <w:rPr>
                      <w:rFonts w:ascii="Cambria Math" w:hAnsi="Cambria Math"/>
                    </w:rPr>
                    <m:t>θ</m:t>
                  </m:r>
                </m:e>
                <m:sub>
                  <m:r>
                    <w:rPr>
                      <w:rFonts w:ascii="Cambria Math" w:hAnsi="Cambria Math"/>
                    </w:rPr>
                    <m:t>i,k,l</m:t>
                  </m:r>
                </m:sub>
              </m:sSub>
              <m:r>
                <w:rPr>
                  <w:rFonts w:ascii="Cambria Math" w:hAnsi="Cambria Math"/>
                </w:rPr>
                <m:t xml:space="preserve">-k </m:t>
              </m:r>
              <m:r>
                <m:rPr>
                  <m:sty m:val="p"/>
                </m:rPr>
                <w:rPr>
                  <w:rFonts w:ascii="Cambria Math" w:eastAsiaTheme="minorEastAsia" w:hAnsi="Cambria Math"/>
                </w:rPr>
                <m:t>Δ</m:t>
              </m:r>
              <m:sSubSup>
                <m:sSubSupPr>
                  <m:ctrlPr>
                    <w:rPr>
                      <w:rFonts w:ascii="Cambria Math" w:hAnsi="Cambria Math"/>
                      <w:i/>
                    </w:rPr>
                  </m:ctrlPr>
                </m:sSubSupPr>
                <m:e>
                  <m:r>
                    <w:rPr>
                      <w:rFonts w:ascii="Cambria Math"/>
                    </w:rPr>
                    <m:t>φ</m:t>
                  </m:r>
                </m:e>
                <m:sub>
                  <m:r>
                    <w:rPr>
                      <w:rFonts w:ascii="Cambria Math"/>
                    </w:rPr>
                    <m:t>l,UE</m:t>
                  </m:r>
                </m:sub>
                <m:sup>
                  <m:r>
                    <w:rPr>
                      <w:rFonts w:ascii="Cambria Math"/>
                    </w:rPr>
                    <m:t>TX</m:t>
                  </m:r>
                </m:sup>
              </m:sSubSup>
              <m:r>
                <w:rPr>
                  <w:rFonts w:ascii="Cambria Math" w:hAnsi="Cambria Math"/>
                </w:rPr>
                <m:t xml:space="preserve">, 2π </m:t>
              </m:r>
            </m:e>
          </m:d>
          <w:bookmarkEnd w:id="27"/>
          <m:r>
            <w:rPr>
              <w:rFonts w:ascii="Cambria Math" w:hAnsi="Cambria Math"/>
            </w:rPr>
            <m:t xml:space="preserve"> .</m:t>
          </m:r>
        </m:oMath>
      </m:oMathPara>
    </w:p>
    <w:p w14:paraId="7A7BE077" w14:textId="77777777" w:rsidR="001B429F" w:rsidRDefault="001B429F" w:rsidP="002E5E8D">
      <w:pPr>
        <w:spacing w:after="0"/>
        <w:jc w:val="both"/>
      </w:pPr>
    </w:p>
    <w:p w14:paraId="7D5F1C1B" w14:textId="77777777" w:rsidR="001B429F" w:rsidRPr="00C746A4" w:rsidRDefault="001B429F" w:rsidP="001B429F">
      <w:pPr>
        <w:pStyle w:val="ListParagraph"/>
        <w:spacing w:after="0"/>
        <w:ind w:left="1080"/>
        <w:contextualSpacing w:val="0"/>
      </w:pPr>
      <w:r>
        <w:t xml:space="preserve">Similarly, let </w:t>
      </w:r>
      <m:oMath>
        <m:sSub>
          <m:sSubPr>
            <m:ctrlPr>
              <w:rPr>
                <w:rFonts w:ascii="Cambria Math" w:hAnsi="Cambria Math"/>
                <w:i/>
                <w:iCs/>
              </w:rPr>
            </m:ctrlPr>
          </m:sSubPr>
          <m:e>
            <m:r>
              <m:rPr>
                <m:sty m:val="p"/>
              </m:rPr>
              <w:rPr>
                <w:rFonts w:ascii="Cambria Math" w:hAnsi="Cambria Math"/>
              </w:rPr>
              <m:t>Ω</m:t>
            </m:r>
          </m:e>
          <m:sub>
            <m:r>
              <w:rPr>
                <w:rFonts w:ascii="Cambria Math" w:hAnsi="Cambria Math"/>
              </w:rPr>
              <m:t>i,k,l</m:t>
            </m:r>
          </m:sub>
        </m:sSub>
      </m:oMath>
      <w:r>
        <w:t xml:space="preserve"> denote the PRU’s carrier phase measurement for the DL-PRS received from the </w:t>
      </w:r>
      <w:r w:rsidRPr="00C746A4">
        <w:rPr>
          <w:i/>
          <w:iCs/>
        </w:rPr>
        <w:t>l</w:t>
      </w:r>
      <w:r>
        <w:t xml:space="preserve">-th TRP in subcarrier </w:t>
      </w:r>
      <w:r>
        <w:rPr>
          <w:i/>
          <w:iCs/>
        </w:rPr>
        <w:t>i</w:t>
      </w:r>
      <w:r>
        <w:t xml:space="preserve"> with symbol index </w:t>
      </w:r>
      <w:r w:rsidRPr="00C746A4">
        <w:rPr>
          <w:i/>
          <w:iCs/>
        </w:rPr>
        <w:t>k</w:t>
      </w:r>
      <w:r>
        <w:t xml:space="preserve">.  The </w:t>
      </w:r>
      <w:r w:rsidRPr="00A6548E">
        <w:rPr>
          <w:b/>
          <w:bCs/>
          <w:i/>
          <w:iCs/>
        </w:rPr>
        <w:t>referred carrier phase measurement</w:t>
      </w:r>
      <w:r w:rsidRPr="00A6548E">
        <w:rPr>
          <w:b/>
          <w:bCs/>
        </w:rPr>
        <w:t xml:space="preserve"> </w:t>
      </w:r>
      <w:r>
        <w:t>for the PRU is then given by</w:t>
      </w:r>
    </w:p>
    <w:p w14:paraId="44C620C8" w14:textId="77777777" w:rsidR="001B429F" w:rsidRDefault="00000000" w:rsidP="001B429F">
      <w:pPr>
        <w:pStyle w:val="ListParagraph"/>
        <w:spacing w:after="0"/>
        <w:ind w:left="1080"/>
        <w:contextualSpacing w:val="0"/>
        <w:jc w:val="both"/>
      </w:pPr>
      <m:oMathPara>
        <m:oMath>
          <m:sSub>
            <m:sSubPr>
              <m:ctrlPr>
                <w:rPr>
                  <w:rFonts w:ascii="Cambria Math" w:hAnsi="Cambria Math"/>
                  <w:i/>
                  <w:iCs/>
                </w:rPr>
              </m:ctrlPr>
            </m:sSubPr>
            <m:e>
              <m:acc>
                <m:accPr>
                  <m:chr m:val="̃"/>
                  <m:ctrlPr>
                    <w:rPr>
                      <w:rFonts w:ascii="Cambria Math" w:hAnsi="Cambria Math"/>
                    </w:rPr>
                  </m:ctrlPr>
                </m:accPr>
                <m:e>
                  <m:r>
                    <m:rPr>
                      <m:sty m:val="p"/>
                    </m:rPr>
                    <w:rPr>
                      <w:rFonts w:ascii="Cambria Math" w:hAnsi="Cambria Math"/>
                    </w:rPr>
                    <m:t>Ω</m:t>
                  </m:r>
                </m:e>
              </m:acc>
            </m:e>
            <m:sub>
              <m:r>
                <w:rPr>
                  <w:rFonts w:ascii="Cambria Math" w:hAnsi="Cambria Math"/>
                </w:rPr>
                <m:t>i,k,l</m:t>
              </m:r>
            </m:sub>
          </m:sSub>
          <m:r>
            <w:rPr>
              <w:rFonts w:ascii="Cambria Math" w:hAnsi="Cambria Math"/>
            </w:rPr>
            <m:t>=</m:t>
          </m:r>
          <m:r>
            <m:rPr>
              <m:sty m:val="p"/>
            </m:rPr>
            <w:rPr>
              <w:rFonts w:ascii="Cambria Math" w:hAnsi="Cambria Math"/>
            </w:rPr>
            <m:t>mod</m:t>
          </m:r>
          <m:d>
            <m:dPr>
              <m:ctrlPr>
                <w:rPr>
                  <w:rFonts w:ascii="Cambria Math" w:hAnsi="Cambria Math"/>
                </w:rPr>
              </m:ctrlPr>
            </m:dPr>
            <m:e>
              <m:sSub>
                <m:sSubPr>
                  <m:ctrlPr>
                    <w:rPr>
                      <w:rFonts w:ascii="Cambria Math" w:hAnsi="Cambria Math"/>
                      <w:i/>
                      <w:iCs/>
                    </w:rPr>
                  </m:ctrlPr>
                </m:sSubPr>
                <m:e>
                  <m:r>
                    <m:rPr>
                      <m:sty m:val="p"/>
                    </m:rPr>
                    <w:rPr>
                      <w:rFonts w:ascii="Cambria Math" w:hAnsi="Cambria Math"/>
                    </w:rPr>
                    <m:t>Ω</m:t>
                  </m:r>
                </m:e>
                <m:sub>
                  <m:r>
                    <w:rPr>
                      <w:rFonts w:ascii="Cambria Math" w:hAnsi="Cambria Math"/>
                    </w:rPr>
                    <m:t>i,k,l</m:t>
                  </m:r>
                </m:sub>
              </m:sSub>
              <m:r>
                <w:rPr>
                  <w:rFonts w:ascii="Cambria Math" w:hAnsi="Cambria Math"/>
                </w:rPr>
                <m:t xml:space="preserve">-k </m:t>
              </m:r>
              <m:r>
                <m:rPr>
                  <m:sty m:val="p"/>
                </m:rPr>
                <w:rPr>
                  <w:rFonts w:ascii="Cambria Math" w:eastAsiaTheme="minorEastAsia" w:hAnsi="Cambria Math"/>
                </w:rPr>
                <m:t>Δ</m:t>
              </m:r>
              <m:sSubSup>
                <m:sSubSupPr>
                  <m:ctrlPr>
                    <w:rPr>
                      <w:rFonts w:ascii="Cambria Math" w:hAnsi="Cambria Math"/>
                      <w:i/>
                    </w:rPr>
                  </m:ctrlPr>
                </m:sSubSupPr>
                <m:e>
                  <m:r>
                    <w:rPr>
                      <w:rFonts w:ascii="Cambria Math"/>
                    </w:rPr>
                    <m:t>φ</m:t>
                  </m:r>
                </m:e>
                <m:sub>
                  <m:r>
                    <w:rPr>
                      <w:rFonts w:ascii="Cambria Math"/>
                    </w:rPr>
                    <m:t>l,PRU</m:t>
                  </m:r>
                </m:sub>
                <m:sup>
                  <m:r>
                    <w:rPr>
                      <w:rFonts w:ascii="Cambria Math"/>
                    </w:rPr>
                    <m:t>TX</m:t>
                  </m:r>
                </m:sup>
              </m:sSubSup>
              <m:r>
                <w:rPr>
                  <w:rFonts w:ascii="Cambria Math" w:hAnsi="Cambria Math"/>
                </w:rPr>
                <m:t xml:space="preserve">, 2π </m:t>
              </m:r>
            </m:e>
          </m:d>
          <m:r>
            <w:rPr>
              <w:rFonts w:ascii="Cambria Math" w:hAnsi="Cambria Math"/>
            </w:rPr>
            <m:t xml:space="preserve"> .</m:t>
          </m:r>
        </m:oMath>
      </m:oMathPara>
    </w:p>
    <w:p w14:paraId="7FE484ED" w14:textId="77777777" w:rsidR="001B429F" w:rsidRDefault="001B429F" w:rsidP="001B429F">
      <w:pPr>
        <w:pStyle w:val="ListParagraph"/>
        <w:numPr>
          <w:ilvl w:val="0"/>
          <w:numId w:val="34"/>
        </w:numPr>
        <w:overflowPunct w:val="0"/>
        <w:autoSpaceDE w:val="0"/>
        <w:autoSpaceDN w:val="0"/>
        <w:adjustRightInd w:val="0"/>
        <w:spacing w:after="0" w:line="240" w:lineRule="auto"/>
        <w:contextualSpacing w:val="0"/>
        <w:jc w:val="both"/>
        <w:textAlignment w:val="baseline"/>
      </w:pPr>
      <w:r w:rsidRPr="00885FC7">
        <w:t>The carrier phase difference</w:t>
      </w:r>
      <w:r>
        <w:t xml:space="preserve"> is computed as the difference between the </w:t>
      </w:r>
      <w:r w:rsidRPr="00A6548E">
        <w:rPr>
          <w:b/>
          <w:bCs/>
          <w:i/>
          <w:iCs/>
        </w:rPr>
        <w:t>referred carrier phase measurements</w:t>
      </w:r>
      <w:r>
        <w:t xml:space="preserve">.  For the UE, the carrier phase difference between the DL-PRS received from TRP </w:t>
      </w:r>
      <w:r w:rsidRPr="00C74B95">
        <w:rPr>
          <w:i/>
          <w:iCs/>
        </w:rPr>
        <w:t>l</w:t>
      </w:r>
      <w:r>
        <w:t xml:space="preserve"> on subcarrier </w:t>
      </w:r>
      <w:r>
        <w:rPr>
          <w:i/>
          <w:iCs/>
        </w:rPr>
        <w:t>i</w:t>
      </w:r>
      <w:r>
        <w:t xml:space="preserve"> with symbol index </w:t>
      </w:r>
      <w:r w:rsidRPr="00C74B95">
        <w:rPr>
          <w:i/>
          <w:iCs/>
        </w:rPr>
        <w:t>k</w:t>
      </w:r>
      <w:r>
        <w:t xml:space="preserve"> and the DL-PRS received from TRP </w:t>
      </w:r>
      <w:r w:rsidRPr="00C74B95">
        <w:rPr>
          <w:i/>
          <w:iCs/>
        </w:rPr>
        <w:t>m</w:t>
      </w:r>
      <w:r>
        <w:t xml:space="preserve"> on subcarrier </w:t>
      </w:r>
      <w:r>
        <w:rPr>
          <w:i/>
          <w:iCs/>
        </w:rPr>
        <w:t>i</w:t>
      </w:r>
      <w:r>
        <w:t xml:space="preserve"> with symbol index </w:t>
      </w:r>
      <w:r w:rsidRPr="00C74B95">
        <w:rPr>
          <w:i/>
          <w:iCs/>
        </w:rPr>
        <w:t>k</w:t>
      </w:r>
      <w:r w:rsidRPr="00C74B95">
        <w:t>+</w:t>
      </w:r>
      <w:r w:rsidRPr="00C74B95">
        <w:rPr>
          <w:i/>
          <w:iCs/>
        </w:rPr>
        <w:t>n</w:t>
      </w:r>
      <w:r>
        <w:t xml:space="preserve"> is defined as</w:t>
      </w:r>
    </w:p>
    <w:p w14:paraId="7CCC63FE" w14:textId="77777777" w:rsidR="001B429F" w:rsidRPr="00C74B95" w:rsidRDefault="001B429F" w:rsidP="001B429F">
      <w:pPr>
        <w:pStyle w:val="ListParagraph"/>
        <w:spacing w:after="0"/>
      </w:pPr>
      <m:oMathPara>
        <m:oMath>
          <m:r>
            <m:rPr>
              <m:sty m:val="p"/>
            </m:rPr>
            <w:rPr>
              <w:rFonts w:ascii="Cambria Math" w:hAnsi="Cambria Math"/>
            </w:rPr>
            <m:t>mod</m:t>
          </m:r>
          <m:d>
            <m:dPr>
              <m:ctrlPr>
                <w:rPr>
                  <w:rFonts w:ascii="Cambria Math" w:hAnsi="Cambria Math"/>
                </w:rPr>
              </m:ctrlPr>
            </m:dPr>
            <m:e>
              <m:sSub>
                <m:sSubPr>
                  <m:ctrlPr>
                    <w:rPr>
                      <w:rFonts w:ascii="Cambria Math" w:hAnsi="Cambria Math"/>
                      <w:i/>
                      <w:iCs/>
                    </w:rPr>
                  </m:ctrlPr>
                </m:sSubPr>
                <m:e>
                  <m:acc>
                    <m:accPr>
                      <m:chr m:val="̃"/>
                      <m:ctrlPr>
                        <w:rPr>
                          <w:rFonts w:ascii="Cambria Math" w:hAnsi="Cambria Math"/>
                          <w:i/>
                        </w:rPr>
                      </m:ctrlPr>
                    </m:accPr>
                    <m:e>
                      <m:r>
                        <w:rPr>
                          <w:rFonts w:ascii="Cambria Math" w:hAnsi="Cambria Math"/>
                        </w:rPr>
                        <m:t>θ</m:t>
                      </m:r>
                    </m:e>
                  </m:acc>
                </m:e>
                <m:sub>
                  <m:r>
                    <w:rPr>
                      <w:rFonts w:ascii="Cambria Math" w:hAnsi="Cambria Math"/>
                    </w:rPr>
                    <m:t>i,k,l</m:t>
                  </m:r>
                </m:sub>
              </m:sSub>
              <m:r>
                <w:rPr>
                  <w:rFonts w:ascii="Cambria Math" w:hAnsi="Cambria Math"/>
                </w:rPr>
                <m:t>-</m:t>
              </m:r>
              <m:sSub>
                <m:sSubPr>
                  <m:ctrlPr>
                    <w:rPr>
                      <w:rFonts w:ascii="Cambria Math" w:hAnsi="Cambria Math"/>
                      <w:i/>
                      <w:iCs/>
                    </w:rPr>
                  </m:ctrlPr>
                </m:sSubPr>
                <m:e>
                  <m:acc>
                    <m:accPr>
                      <m:chr m:val="̃"/>
                      <m:ctrlPr>
                        <w:rPr>
                          <w:rFonts w:ascii="Cambria Math" w:hAnsi="Cambria Math"/>
                          <w:i/>
                        </w:rPr>
                      </m:ctrlPr>
                    </m:accPr>
                    <m:e>
                      <m:r>
                        <w:rPr>
                          <w:rFonts w:ascii="Cambria Math" w:hAnsi="Cambria Math"/>
                        </w:rPr>
                        <m:t>θ</m:t>
                      </m:r>
                    </m:e>
                  </m:acc>
                </m:e>
                <m:sub>
                  <m:r>
                    <w:rPr>
                      <w:rFonts w:ascii="Cambria Math" w:hAnsi="Cambria Math"/>
                    </w:rPr>
                    <m:t>i,k+n,m</m:t>
                  </m:r>
                </m:sub>
              </m:sSub>
              <m:r>
                <w:rPr>
                  <w:rFonts w:ascii="Cambria Math" w:hAnsi="Cambria Math"/>
                </w:rPr>
                <m:t xml:space="preserve">, 2π </m:t>
              </m:r>
            </m:e>
          </m:d>
          <m:r>
            <w:rPr>
              <w:rFonts w:ascii="Cambria Math" w:hAnsi="Cambria Math"/>
            </w:rPr>
            <m:t>.</m:t>
          </m:r>
        </m:oMath>
      </m:oMathPara>
    </w:p>
    <w:p w14:paraId="4824F6B1" w14:textId="77777777" w:rsidR="001B429F" w:rsidRPr="00C74B95" w:rsidRDefault="001B429F" w:rsidP="001B429F">
      <w:pPr>
        <w:tabs>
          <w:tab w:val="left" w:pos="1080"/>
        </w:tabs>
        <w:spacing w:after="0"/>
        <w:jc w:val="both"/>
        <w:rPr>
          <w:szCs w:val="22"/>
        </w:rPr>
      </w:pPr>
      <w:r>
        <w:rPr>
          <w:szCs w:val="22"/>
        </w:rPr>
        <w:tab/>
        <w:t>For the PRU and the same pair of DL-PRS, the carrier phase difference is defined as</w:t>
      </w:r>
    </w:p>
    <w:p w14:paraId="4D18C209" w14:textId="77777777" w:rsidR="001B429F" w:rsidRPr="003F2F51" w:rsidRDefault="001B429F" w:rsidP="001B429F">
      <w:pPr>
        <w:pStyle w:val="ListParagraph"/>
        <w:spacing w:after="0"/>
        <w:rPr>
          <w:iCs/>
        </w:rPr>
      </w:pPr>
      <m:oMathPara>
        <m:oMath>
          <m:r>
            <m:rPr>
              <m:sty m:val="p"/>
            </m:rPr>
            <w:rPr>
              <w:rFonts w:ascii="Cambria Math" w:hAnsi="Cambria Math"/>
            </w:rPr>
            <m:t>mod</m:t>
          </m:r>
          <m:d>
            <m:dPr>
              <m:ctrlPr>
                <w:rPr>
                  <w:rFonts w:ascii="Cambria Math" w:hAnsi="Cambria Math"/>
                </w:rPr>
              </m:ctrlPr>
            </m:dPr>
            <m:e>
              <m:sSub>
                <m:sSubPr>
                  <m:ctrlPr>
                    <w:rPr>
                      <w:rFonts w:ascii="Cambria Math" w:hAnsi="Cambria Math"/>
                      <w:i/>
                      <w:iCs/>
                    </w:rPr>
                  </m:ctrlPr>
                </m:sSubPr>
                <m:e>
                  <m:acc>
                    <m:accPr>
                      <m:chr m:val="̃"/>
                      <m:ctrlPr>
                        <w:rPr>
                          <w:rFonts w:ascii="Cambria Math" w:hAnsi="Cambria Math"/>
                        </w:rPr>
                      </m:ctrlPr>
                    </m:accPr>
                    <m:e>
                      <m:r>
                        <m:rPr>
                          <m:sty m:val="p"/>
                        </m:rPr>
                        <w:rPr>
                          <w:rFonts w:ascii="Cambria Math" w:hAnsi="Cambria Math"/>
                        </w:rPr>
                        <m:t>Ω</m:t>
                      </m:r>
                    </m:e>
                  </m:acc>
                </m:e>
                <m:sub>
                  <m:r>
                    <w:rPr>
                      <w:rFonts w:ascii="Cambria Math" w:hAnsi="Cambria Math"/>
                    </w:rPr>
                    <m:t>i,k,l</m:t>
                  </m:r>
                </m:sub>
              </m:sSub>
              <m:r>
                <w:rPr>
                  <w:rFonts w:ascii="Cambria Math" w:hAnsi="Cambria Math"/>
                </w:rPr>
                <m:t>-</m:t>
              </m:r>
              <m:sSub>
                <m:sSubPr>
                  <m:ctrlPr>
                    <w:rPr>
                      <w:rFonts w:ascii="Cambria Math" w:hAnsi="Cambria Math"/>
                      <w:i/>
                      <w:iCs/>
                    </w:rPr>
                  </m:ctrlPr>
                </m:sSubPr>
                <m:e>
                  <m:acc>
                    <m:accPr>
                      <m:chr m:val="̃"/>
                      <m:ctrlPr>
                        <w:rPr>
                          <w:rFonts w:ascii="Cambria Math" w:hAnsi="Cambria Math"/>
                        </w:rPr>
                      </m:ctrlPr>
                    </m:accPr>
                    <m:e>
                      <m:r>
                        <m:rPr>
                          <m:sty m:val="p"/>
                        </m:rPr>
                        <w:rPr>
                          <w:rFonts w:ascii="Cambria Math" w:hAnsi="Cambria Math"/>
                        </w:rPr>
                        <m:t>Ω</m:t>
                      </m:r>
                    </m:e>
                  </m:acc>
                </m:e>
                <m:sub>
                  <m:r>
                    <w:rPr>
                      <w:rFonts w:ascii="Cambria Math" w:hAnsi="Cambria Math"/>
                    </w:rPr>
                    <m:t>i,k+n,m</m:t>
                  </m:r>
                </m:sub>
              </m:sSub>
              <m:r>
                <w:rPr>
                  <w:rFonts w:ascii="Cambria Math" w:hAnsi="Cambria Math"/>
                </w:rPr>
                <m:t xml:space="preserve">, 2π </m:t>
              </m:r>
            </m:e>
          </m:d>
          <m:r>
            <w:rPr>
              <w:rFonts w:ascii="Cambria Math" w:hAnsi="Cambria Math"/>
            </w:rPr>
            <m:t xml:space="preserve"> .</m:t>
          </m:r>
        </m:oMath>
      </m:oMathPara>
    </w:p>
    <w:p w14:paraId="49D8B606" w14:textId="77777777" w:rsidR="001B429F" w:rsidRPr="00AA0A0B" w:rsidRDefault="001B429F" w:rsidP="001B429F">
      <w:pPr>
        <w:pStyle w:val="ListParagraph"/>
        <w:numPr>
          <w:ilvl w:val="0"/>
          <w:numId w:val="34"/>
        </w:numPr>
        <w:overflowPunct w:val="0"/>
        <w:autoSpaceDE w:val="0"/>
        <w:autoSpaceDN w:val="0"/>
        <w:adjustRightInd w:val="0"/>
        <w:spacing w:after="0" w:line="240" w:lineRule="auto"/>
        <w:contextualSpacing w:val="0"/>
        <w:jc w:val="both"/>
        <w:textAlignment w:val="baseline"/>
      </w:pPr>
      <w:r>
        <w:t>Either the referred carrier phase measurements or the differences between these referred carrier phase measurements are reported to the LMF.</w:t>
      </w:r>
      <w:r>
        <w:rPr>
          <w:lang w:val="en-US"/>
        </w:rPr>
        <w:t xml:space="preserve"> Can be applicable to RSCP and/or RSCPD measurements.</w:t>
      </w:r>
    </w:p>
    <w:p w14:paraId="19CBED75" w14:textId="77777777" w:rsidR="001B429F" w:rsidRDefault="001B429F" w:rsidP="001B429F">
      <w:pPr>
        <w:spacing w:after="0"/>
        <w:jc w:val="both"/>
        <w:rPr>
          <w:szCs w:val="22"/>
        </w:rPr>
      </w:pPr>
    </w:p>
    <w:p w14:paraId="3F615CD9" w14:textId="6F81BA9D" w:rsidR="001B429F" w:rsidRDefault="00F23835" w:rsidP="001B429F">
      <w:pPr>
        <w:spacing w:after="0"/>
        <w:jc w:val="both"/>
        <w:rPr>
          <w:szCs w:val="22"/>
        </w:rPr>
      </w:pPr>
      <w:r>
        <w:rPr>
          <w:szCs w:val="22"/>
        </w:rPr>
        <w:lastRenderedPageBreak/>
        <w:t>I</w:t>
      </w:r>
      <w:r w:rsidR="001B429F">
        <w:rPr>
          <w:szCs w:val="22"/>
        </w:rPr>
        <w:t xml:space="preserve">t is shown that by referring the carrier phase measurements to a common reference time, the effect of the carrier frequency offsets </w:t>
      </w:r>
      <w:proofErr w:type="gramStart"/>
      <w:r w:rsidR="001B429F">
        <w:rPr>
          <w:szCs w:val="22"/>
        </w:rPr>
        <w:t>are</w:t>
      </w:r>
      <w:proofErr w:type="gramEnd"/>
      <w:r w:rsidR="001B429F">
        <w:rPr>
          <w:szCs w:val="22"/>
        </w:rPr>
        <w:t xml:space="preserve"> removed so long as the estimates of the carrier frequency offsets are accurate.</w:t>
      </w:r>
    </w:p>
    <w:p w14:paraId="7F15BCA9" w14:textId="77777777" w:rsidR="002E5E8D" w:rsidRDefault="002E5E8D" w:rsidP="001B429F">
      <w:pPr>
        <w:spacing w:after="0"/>
        <w:jc w:val="both"/>
        <w:rPr>
          <w:szCs w:val="22"/>
        </w:rPr>
      </w:pPr>
    </w:p>
    <w:p w14:paraId="1533C547" w14:textId="77777777" w:rsidR="001B429F" w:rsidRDefault="001B429F" w:rsidP="001B429F">
      <w:pPr>
        <w:keepNext/>
        <w:spacing w:after="0"/>
        <w:jc w:val="center"/>
      </w:pPr>
      <w:r>
        <w:rPr>
          <w:noProof/>
        </w:rPr>
        <w:drawing>
          <wp:inline distT="0" distB="0" distL="0" distR="0" wp14:anchorId="7B123323" wp14:editId="0440B4FD">
            <wp:extent cx="6122035" cy="1933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933575"/>
                    </a:xfrm>
                    <a:prstGeom prst="rect">
                      <a:avLst/>
                    </a:prstGeom>
                  </pic:spPr>
                </pic:pic>
              </a:graphicData>
            </a:graphic>
          </wp:inline>
        </w:drawing>
      </w:r>
    </w:p>
    <w:p w14:paraId="7E240377" w14:textId="25F6514C" w:rsidR="001B429F" w:rsidRDefault="001B429F" w:rsidP="001B429F">
      <w:pPr>
        <w:pStyle w:val="Caption"/>
        <w:jc w:val="center"/>
        <w:rPr>
          <w:szCs w:val="22"/>
        </w:rPr>
      </w:pPr>
      <w:bookmarkStart w:id="28" w:name="_Ref149905173"/>
      <w:r>
        <w:t xml:space="preserve">Figure </w:t>
      </w:r>
      <w:r>
        <w:fldChar w:fldCharType="begin"/>
      </w:r>
      <w:r>
        <w:instrText xml:space="preserve"> SEQ Figure \* ARABIC </w:instrText>
      </w:r>
      <w:r>
        <w:fldChar w:fldCharType="separate"/>
      </w:r>
      <w:r w:rsidR="004B25B6">
        <w:rPr>
          <w:noProof/>
        </w:rPr>
        <w:t>3</w:t>
      </w:r>
      <w:r>
        <w:fldChar w:fldCharType="end"/>
      </w:r>
      <w:bookmarkEnd w:id="28"/>
      <w:r>
        <w:t xml:space="preserve">: </w:t>
      </w:r>
      <w:r w:rsidRPr="00A6548E">
        <w:t>Example of referring carrier phase measurements to a common reference time</w:t>
      </w:r>
      <w:r>
        <w:t xml:space="preserve"> at both UE and PRU</w:t>
      </w:r>
    </w:p>
    <w:p w14:paraId="46A5E1CB" w14:textId="77777777" w:rsidR="001B429F" w:rsidRDefault="001B429F" w:rsidP="001B429F">
      <w:pPr>
        <w:spacing w:after="0"/>
        <w:jc w:val="both"/>
        <w:rPr>
          <w:szCs w:val="22"/>
        </w:rPr>
      </w:pPr>
      <w:r>
        <w:rPr>
          <w:szCs w:val="22"/>
        </w:rPr>
        <w:t xml:space="preserve">An additional advantage of referring the carrier phase measurements to a common reference time is that referred carrier phase measurements for </w:t>
      </w:r>
      <w:r w:rsidRPr="008E007A">
        <w:rPr>
          <w:i/>
          <w:iCs/>
          <w:szCs w:val="22"/>
        </w:rPr>
        <w:t>DL-PRS received from the same TRP on the same subcarrier can be averaged</w:t>
      </w:r>
      <w:r>
        <w:rPr>
          <w:szCs w:val="22"/>
        </w:rPr>
        <w:t xml:space="preserve">. Due to the symbol-to-symbol phase rotations of </w:t>
      </w:r>
      <m:oMath>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l,UE</m:t>
            </m:r>
          </m:sub>
          <m:sup>
            <m:r>
              <w:rPr>
                <w:rFonts w:ascii="Cambria Math"/>
                <w:szCs w:val="22"/>
              </w:rPr>
              <m:t>TX</m:t>
            </m:r>
          </m:sup>
        </m:sSubSup>
      </m:oMath>
      <w:r>
        <w:rPr>
          <w:szCs w:val="22"/>
        </w:rPr>
        <w:t xml:space="preserve"> at the UE, carrier phase measurements on DL-PRS which are </w:t>
      </w:r>
      <w:r w:rsidRPr="005750ED">
        <w:rPr>
          <w:i/>
          <w:iCs/>
          <w:szCs w:val="22"/>
        </w:rPr>
        <w:t>n</w:t>
      </w:r>
      <w:r>
        <w:rPr>
          <w:szCs w:val="22"/>
        </w:rPr>
        <w:t xml:space="preserve"> symbols apart will have a mean phase offset of </w:t>
      </w:r>
      <m:oMath>
        <m:r>
          <w:rPr>
            <w:rFonts w:ascii="Cambria Math" w:hAnsi="Cambria Math"/>
            <w:szCs w:val="22"/>
          </w:rPr>
          <m:t xml:space="preserve">n </m:t>
        </m:r>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l,UE</m:t>
            </m:r>
          </m:sub>
          <m:sup>
            <m:r>
              <w:rPr>
                <w:rFonts w:ascii="Cambria Math"/>
                <w:szCs w:val="22"/>
              </w:rPr>
              <m:t>TX</m:t>
            </m:r>
          </m:sup>
        </m:sSubSup>
      </m:oMath>
      <w:r>
        <w:rPr>
          <w:szCs w:val="22"/>
        </w:rPr>
        <w:t xml:space="preserve"> and thus should not be averaged without first referring to a common reference time.</w:t>
      </w:r>
    </w:p>
    <w:p w14:paraId="64D4026F" w14:textId="77777777" w:rsidR="001B429F" w:rsidRDefault="001B429F" w:rsidP="001B429F">
      <w:pPr>
        <w:spacing w:after="0"/>
        <w:jc w:val="both"/>
        <w:rPr>
          <w:szCs w:val="22"/>
        </w:rPr>
      </w:pPr>
    </w:p>
    <w:p w14:paraId="346E466C" w14:textId="4A904843" w:rsidR="001B429F" w:rsidRDefault="001B429F" w:rsidP="001B429F">
      <w:pPr>
        <w:spacing w:after="120"/>
        <w:jc w:val="both"/>
        <w:rPr>
          <w:szCs w:val="22"/>
        </w:rPr>
      </w:pPr>
      <w:r>
        <w:rPr>
          <w:szCs w:val="22"/>
        </w:rPr>
        <w:t xml:space="preserve">In </w:t>
      </w:r>
      <w:r>
        <w:rPr>
          <w:szCs w:val="22"/>
        </w:rPr>
        <w:fldChar w:fldCharType="begin"/>
      </w:r>
      <w:r>
        <w:rPr>
          <w:szCs w:val="22"/>
        </w:rPr>
        <w:instrText xml:space="preserve"> REF _Ref149905173 \h </w:instrText>
      </w:r>
      <w:r>
        <w:rPr>
          <w:szCs w:val="22"/>
        </w:rPr>
      </w:r>
      <w:r>
        <w:rPr>
          <w:szCs w:val="22"/>
        </w:rPr>
        <w:fldChar w:fldCharType="separate"/>
      </w:r>
      <w:r w:rsidR="004B25B6">
        <w:t xml:space="preserve">Figure </w:t>
      </w:r>
      <w:r w:rsidR="004B25B6">
        <w:rPr>
          <w:noProof/>
        </w:rPr>
        <w:t>3</w:t>
      </w:r>
      <w:r>
        <w:rPr>
          <w:szCs w:val="22"/>
        </w:rPr>
        <w:fldChar w:fldCharType="end"/>
      </w:r>
      <w:r>
        <w:rPr>
          <w:szCs w:val="22"/>
        </w:rPr>
        <w:t xml:space="preserve">, an example is provided illustrating how carrier phase measurements can be referred to a common reference time.  In this example, the common reference time for carrier phase measurements is the first symbol of the slot in relation to the configured measurement window.  The measurement of the DL-PRS in subcarrier </w:t>
      </w:r>
      <w:proofErr w:type="spellStart"/>
      <w:r>
        <w:rPr>
          <w:i/>
          <w:iCs/>
          <w:szCs w:val="22"/>
        </w:rPr>
        <w:t>i</w:t>
      </w:r>
      <w:proofErr w:type="spellEnd"/>
      <w:r>
        <w:rPr>
          <w:szCs w:val="22"/>
        </w:rPr>
        <w:t xml:space="preserve"> with symbol index 2 from TRP </w:t>
      </w:r>
      <w:r w:rsidRPr="00C31D15">
        <w:rPr>
          <w:i/>
          <w:iCs/>
          <w:szCs w:val="22"/>
        </w:rPr>
        <w:t>l</w:t>
      </w:r>
      <w:r>
        <w:rPr>
          <w:szCs w:val="22"/>
        </w:rPr>
        <w:t xml:space="preserve"> is referred to the first symbol of the slot by subtracting twice the symbol-to-symbol phase rotation due to its carrier frequency offset, so that:</w:t>
      </w:r>
    </w:p>
    <w:p w14:paraId="05907EDF" w14:textId="77777777" w:rsidR="001B429F" w:rsidRDefault="00000000" w:rsidP="001B429F">
      <w:pPr>
        <w:spacing w:after="120"/>
        <w:jc w:val="both"/>
        <w:rPr>
          <w:szCs w:val="22"/>
        </w:rPr>
      </w:pPr>
      <m:oMathPara>
        <m:oMath>
          <m:sSub>
            <m:sSubPr>
              <m:ctrlPr>
                <w:rPr>
                  <w:rFonts w:ascii="Cambria Math" w:hAnsi="Cambria Math"/>
                  <w:i/>
                  <w:iCs/>
                  <w:szCs w:val="22"/>
                </w:rPr>
              </m:ctrlPr>
            </m:sSubPr>
            <m:e>
              <m:acc>
                <m:accPr>
                  <m:chr m:val="̃"/>
                  <m:ctrlPr>
                    <w:rPr>
                      <w:rFonts w:ascii="Cambria Math" w:hAnsi="Cambria Math"/>
                      <w:i/>
                      <w:szCs w:val="22"/>
                    </w:rPr>
                  </m:ctrlPr>
                </m:accPr>
                <m:e>
                  <m:r>
                    <w:rPr>
                      <w:rFonts w:ascii="Cambria Math" w:hAnsi="Cambria Math"/>
                      <w:szCs w:val="22"/>
                    </w:rPr>
                    <m:t>θ</m:t>
                  </m:r>
                </m:e>
              </m:acc>
            </m:e>
            <m:sub>
              <m:r>
                <w:rPr>
                  <w:rFonts w:ascii="Cambria Math" w:hAnsi="Cambria Math"/>
                  <w:szCs w:val="22"/>
                </w:rPr>
                <m:t>i,2,l</m:t>
              </m:r>
            </m:sub>
          </m:sSub>
          <m:r>
            <w:rPr>
              <w:rFonts w:ascii="Cambria Math" w:hAnsi="Cambria Math"/>
              <w:szCs w:val="22"/>
            </w:rPr>
            <m:t>=</m:t>
          </m:r>
          <m:r>
            <m:rPr>
              <m:sty m:val="p"/>
            </m:rPr>
            <w:rPr>
              <w:rFonts w:ascii="Cambria Math" w:hAnsi="Cambria Math"/>
              <w:szCs w:val="22"/>
            </w:rPr>
            <m:t>mod</m:t>
          </m:r>
          <m:d>
            <m:dPr>
              <m:ctrlPr>
                <w:rPr>
                  <w:rFonts w:ascii="Cambria Math" w:hAnsi="Cambria Math"/>
                  <w:szCs w:val="22"/>
                </w:rPr>
              </m:ctrlPr>
            </m:dPr>
            <m:e>
              <m:sSub>
                <m:sSubPr>
                  <m:ctrlPr>
                    <w:rPr>
                      <w:rFonts w:ascii="Cambria Math" w:hAnsi="Cambria Math"/>
                      <w:i/>
                      <w:iCs/>
                      <w:szCs w:val="22"/>
                    </w:rPr>
                  </m:ctrlPr>
                </m:sSubPr>
                <m:e>
                  <m:r>
                    <w:rPr>
                      <w:rFonts w:ascii="Cambria Math" w:hAnsi="Cambria Math"/>
                      <w:szCs w:val="22"/>
                    </w:rPr>
                    <m:t>θ</m:t>
                  </m:r>
                </m:e>
                <m:sub>
                  <m:r>
                    <w:rPr>
                      <w:rFonts w:ascii="Cambria Math" w:hAnsi="Cambria Math"/>
                      <w:szCs w:val="22"/>
                    </w:rPr>
                    <m:t>i,2,l</m:t>
                  </m:r>
                </m:sub>
              </m:sSub>
              <m:r>
                <w:rPr>
                  <w:rFonts w:ascii="Cambria Math" w:hAnsi="Cambria Math"/>
                  <w:szCs w:val="22"/>
                </w:rPr>
                <m:t xml:space="preserve">-2 </m:t>
              </m:r>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l,UE</m:t>
                  </m:r>
                </m:sub>
                <m:sup>
                  <m:r>
                    <w:rPr>
                      <w:rFonts w:ascii="Cambria Math"/>
                      <w:szCs w:val="22"/>
                    </w:rPr>
                    <m:t>TX</m:t>
                  </m:r>
                </m:sup>
              </m:sSubSup>
              <m:r>
                <w:rPr>
                  <w:rFonts w:ascii="Cambria Math" w:hAnsi="Cambria Math"/>
                  <w:szCs w:val="22"/>
                </w:rPr>
                <m:t xml:space="preserve">, 2π </m:t>
              </m:r>
            </m:e>
          </m:d>
        </m:oMath>
      </m:oMathPara>
    </w:p>
    <w:p w14:paraId="135FD821" w14:textId="77777777" w:rsidR="001B429F" w:rsidRDefault="001B429F" w:rsidP="001B429F">
      <w:pPr>
        <w:spacing w:after="0"/>
        <w:jc w:val="both"/>
        <w:rPr>
          <w:szCs w:val="22"/>
        </w:rPr>
      </w:pPr>
      <w:r>
        <w:rPr>
          <w:szCs w:val="22"/>
        </w:rPr>
        <w:t xml:space="preserve">Similarly, the measurement of the DL-PRS in subcarrier </w:t>
      </w:r>
      <w:proofErr w:type="spellStart"/>
      <w:r>
        <w:rPr>
          <w:i/>
          <w:iCs/>
          <w:szCs w:val="22"/>
        </w:rPr>
        <w:t>i</w:t>
      </w:r>
      <w:proofErr w:type="spellEnd"/>
      <w:r>
        <w:rPr>
          <w:szCs w:val="22"/>
        </w:rPr>
        <w:t xml:space="preserve"> with symbol index 6 from TRP </w:t>
      </w:r>
      <w:r>
        <w:rPr>
          <w:i/>
          <w:iCs/>
          <w:szCs w:val="22"/>
        </w:rPr>
        <w:t>m</w:t>
      </w:r>
      <w:r>
        <w:rPr>
          <w:szCs w:val="22"/>
        </w:rPr>
        <w:t xml:space="preserve"> is referred to the first symbol of the slot by subtracting six times the symbol-to-symbol phase rotation due to its carrier frequency offset and is given by:</w:t>
      </w:r>
    </w:p>
    <w:p w14:paraId="5EF3166B" w14:textId="77777777" w:rsidR="001B429F" w:rsidRDefault="00000000" w:rsidP="001B429F">
      <w:pPr>
        <w:spacing w:after="0"/>
        <w:jc w:val="both"/>
        <w:rPr>
          <w:szCs w:val="22"/>
        </w:rPr>
      </w:pPr>
      <m:oMathPara>
        <m:oMath>
          <m:sSub>
            <m:sSubPr>
              <m:ctrlPr>
                <w:rPr>
                  <w:rFonts w:ascii="Cambria Math" w:hAnsi="Cambria Math"/>
                  <w:i/>
                  <w:iCs/>
                  <w:szCs w:val="22"/>
                </w:rPr>
              </m:ctrlPr>
            </m:sSubPr>
            <m:e>
              <m:acc>
                <m:accPr>
                  <m:chr m:val="̃"/>
                  <m:ctrlPr>
                    <w:rPr>
                      <w:rFonts w:ascii="Cambria Math" w:hAnsi="Cambria Math"/>
                      <w:i/>
                      <w:szCs w:val="22"/>
                    </w:rPr>
                  </m:ctrlPr>
                </m:accPr>
                <m:e>
                  <m:r>
                    <w:rPr>
                      <w:rFonts w:ascii="Cambria Math" w:hAnsi="Cambria Math"/>
                      <w:szCs w:val="22"/>
                    </w:rPr>
                    <m:t>θ</m:t>
                  </m:r>
                </m:e>
              </m:acc>
            </m:e>
            <m:sub>
              <m:r>
                <w:rPr>
                  <w:rFonts w:ascii="Cambria Math" w:hAnsi="Cambria Math"/>
                  <w:szCs w:val="22"/>
                </w:rPr>
                <m:t>i,6,m</m:t>
              </m:r>
            </m:sub>
          </m:sSub>
          <m:r>
            <w:rPr>
              <w:rFonts w:ascii="Cambria Math" w:hAnsi="Cambria Math"/>
              <w:szCs w:val="22"/>
            </w:rPr>
            <m:t>=</m:t>
          </m:r>
          <m:r>
            <m:rPr>
              <m:sty m:val="p"/>
            </m:rPr>
            <w:rPr>
              <w:rFonts w:ascii="Cambria Math" w:hAnsi="Cambria Math"/>
              <w:szCs w:val="22"/>
            </w:rPr>
            <m:t>mod</m:t>
          </m:r>
          <m:d>
            <m:dPr>
              <m:ctrlPr>
                <w:rPr>
                  <w:rFonts w:ascii="Cambria Math" w:hAnsi="Cambria Math"/>
                  <w:szCs w:val="22"/>
                </w:rPr>
              </m:ctrlPr>
            </m:dPr>
            <m:e>
              <m:sSub>
                <m:sSubPr>
                  <m:ctrlPr>
                    <w:rPr>
                      <w:rFonts w:ascii="Cambria Math" w:hAnsi="Cambria Math"/>
                      <w:i/>
                      <w:iCs/>
                      <w:szCs w:val="22"/>
                    </w:rPr>
                  </m:ctrlPr>
                </m:sSubPr>
                <m:e>
                  <m:r>
                    <w:rPr>
                      <w:rFonts w:ascii="Cambria Math" w:hAnsi="Cambria Math"/>
                      <w:szCs w:val="22"/>
                    </w:rPr>
                    <m:t>θ</m:t>
                  </m:r>
                </m:e>
                <m:sub>
                  <m:r>
                    <w:rPr>
                      <w:rFonts w:ascii="Cambria Math" w:hAnsi="Cambria Math"/>
                      <w:szCs w:val="22"/>
                    </w:rPr>
                    <m:t>i,6,m</m:t>
                  </m:r>
                </m:sub>
              </m:sSub>
              <m:r>
                <w:rPr>
                  <w:rFonts w:ascii="Cambria Math" w:hAnsi="Cambria Math"/>
                  <w:szCs w:val="22"/>
                </w:rPr>
                <m:t xml:space="preserve">-6 </m:t>
              </m:r>
              <m:r>
                <m:rPr>
                  <m:sty m:val="p"/>
                </m:rPr>
                <w:rPr>
                  <w:rFonts w:ascii="Cambria Math" w:eastAsiaTheme="minorEastAsia" w:hAnsi="Cambria Math"/>
                  <w:szCs w:val="22"/>
                </w:rPr>
                <m:t>Δ</m:t>
              </m:r>
              <m:sSubSup>
                <m:sSubSupPr>
                  <m:ctrlPr>
                    <w:rPr>
                      <w:rFonts w:ascii="Cambria Math" w:hAnsi="Cambria Math"/>
                      <w:i/>
                      <w:szCs w:val="22"/>
                    </w:rPr>
                  </m:ctrlPr>
                </m:sSubSupPr>
                <m:e>
                  <m:r>
                    <w:rPr>
                      <w:rFonts w:ascii="Cambria Math"/>
                      <w:szCs w:val="22"/>
                    </w:rPr>
                    <m:t>φ</m:t>
                  </m:r>
                </m:e>
                <m:sub>
                  <m:r>
                    <w:rPr>
                      <w:rFonts w:ascii="Cambria Math"/>
                      <w:szCs w:val="22"/>
                    </w:rPr>
                    <m:t>m,UE</m:t>
                  </m:r>
                </m:sub>
                <m:sup>
                  <m:r>
                    <w:rPr>
                      <w:rFonts w:ascii="Cambria Math"/>
                      <w:szCs w:val="22"/>
                    </w:rPr>
                    <m:t>TX</m:t>
                  </m:r>
                </m:sup>
              </m:sSubSup>
              <m:r>
                <w:rPr>
                  <w:rFonts w:ascii="Cambria Math" w:hAnsi="Cambria Math"/>
                  <w:szCs w:val="22"/>
                </w:rPr>
                <m:t xml:space="preserve">, 2π </m:t>
              </m:r>
            </m:e>
          </m:d>
        </m:oMath>
      </m:oMathPara>
    </w:p>
    <w:p w14:paraId="3065A896" w14:textId="6F92E245" w:rsidR="001B429F" w:rsidRDefault="001B429F" w:rsidP="008D6E8E">
      <w:pPr>
        <w:spacing w:before="120"/>
        <w:jc w:val="both"/>
        <w:rPr>
          <w:szCs w:val="22"/>
        </w:rPr>
      </w:pPr>
      <w:r>
        <w:rPr>
          <w:szCs w:val="22"/>
        </w:rPr>
        <w:t>In summary, to correct for carrier phase difference measurement errors due to carrier frequency offsets without the need to signal these carrier frequency offsets and the symbol separation durations of the measured symbols to the LMF, the following is proposed:</w:t>
      </w:r>
    </w:p>
    <w:p w14:paraId="470153DD" w14:textId="77777777" w:rsidR="001B429F" w:rsidRDefault="001B429F" w:rsidP="001B429F">
      <w:pPr>
        <w:overflowPunct w:val="0"/>
        <w:autoSpaceDE w:val="0"/>
        <w:autoSpaceDN w:val="0"/>
        <w:adjustRightInd w:val="0"/>
        <w:spacing w:before="60" w:after="0"/>
        <w:jc w:val="both"/>
        <w:textAlignment w:val="baseline"/>
        <w:rPr>
          <w:b/>
          <w:bCs/>
          <w:i/>
          <w:iCs/>
          <w:szCs w:val="22"/>
        </w:rPr>
      </w:pPr>
      <w:r w:rsidRPr="00832F75">
        <w:rPr>
          <w:b/>
          <w:bCs/>
          <w:i/>
          <w:iCs/>
          <w:szCs w:val="22"/>
        </w:rPr>
        <w:t xml:space="preserve">Proposal </w:t>
      </w:r>
      <w:r>
        <w:rPr>
          <w:b/>
          <w:bCs/>
          <w:i/>
          <w:iCs/>
          <w:szCs w:val="22"/>
        </w:rPr>
        <w:t>1</w:t>
      </w:r>
      <w:r w:rsidRPr="00832F75">
        <w:rPr>
          <w:b/>
          <w:bCs/>
          <w:i/>
          <w:iCs/>
          <w:szCs w:val="22"/>
        </w:rPr>
        <w:t xml:space="preserve">: </w:t>
      </w:r>
      <w:r w:rsidRPr="003850BF">
        <w:rPr>
          <w:b/>
          <w:bCs/>
          <w:i/>
          <w:iCs/>
          <w:szCs w:val="22"/>
        </w:rPr>
        <w:t xml:space="preserve">Define a common reference time and refer the DL-PRS carrier phase measurements to this reference time by subtracting the </w:t>
      </w:r>
      <w:r>
        <w:rPr>
          <w:b/>
          <w:bCs/>
          <w:i/>
          <w:iCs/>
          <w:szCs w:val="22"/>
        </w:rPr>
        <w:t xml:space="preserve">symbol-to-symbol </w:t>
      </w:r>
      <w:r w:rsidRPr="003850BF">
        <w:rPr>
          <w:b/>
          <w:bCs/>
          <w:i/>
          <w:iCs/>
          <w:szCs w:val="22"/>
        </w:rPr>
        <w:t>phase rotation</w:t>
      </w:r>
      <w:r>
        <w:rPr>
          <w:b/>
          <w:bCs/>
          <w:i/>
          <w:iCs/>
          <w:szCs w:val="22"/>
        </w:rPr>
        <w:t>s</w:t>
      </w:r>
      <w:r w:rsidRPr="003850BF">
        <w:rPr>
          <w:b/>
          <w:bCs/>
          <w:i/>
          <w:iCs/>
          <w:szCs w:val="22"/>
        </w:rPr>
        <w:t xml:space="preserve"> due to the carrier frequency offset in the time interval between the DL-PRS and the reference time from the carrier phase measurement</w:t>
      </w:r>
      <w:r>
        <w:rPr>
          <w:b/>
          <w:bCs/>
          <w:i/>
          <w:iCs/>
          <w:szCs w:val="22"/>
        </w:rPr>
        <w:t>.</w:t>
      </w:r>
    </w:p>
    <w:p w14:paraId="2E933D08" w14:textId="77777777" w:rsidR="008D6E8E" w:rsidRPr="008D6E8E" w:rsidRDefault="001B429F" w:rsidP="001B429F">
      <w:pPr>
        <w:pStyle w:val="ListParagraph"/>
        <w:numPr>
          <w:ilvl w:val="0"/>
          <w:numId w:val="35"/>
        </w:numPr>
        <w:overflowPunct w:val="0"/>
        <w:autoSpaceDE w:val="0"/>
        <w:autoSpaceDN w:val="0"/>
        <w:adjustRightInd w:val="0"/>
        <w:spacing w:before="60" w:after="0"/>
        <w:jc w:val="both"/>
        <w:textAlignment w:val="baseline"/>
        <w:rPr>
          <w:b/>
          <w:bCs/>
          <w:i/>
          <w:iCs/>
        </w:rPr>
      </w:pPr>
      <w:r>
        <w:rPr>
          <w:b/>
          <w:bCs/>
          <w:i/>
          <w:iCs/>
          <w:lang w:val="en-US"/>
        </w:rPr>
        <w:t xml:space="preserve">The </w:t>
      </w:r>
      <w:r w:rsidRPr="000A5BDC">
        <w:rPr>
          <w:b/>
          <w:bCs/>
          <w:i/>
          <w:iCs/>
        </w:rPr>
        <w:t>same common reference time for the UE and the PRU</w:t>
      </w:r>
      <w:r>
        <w:rPr>
          <w:b/>
          <w:bCs/>
          <w:i/>
          <w:iCs/>
          <w:lang w:val="en-US"/>
        </w:rPr>
        <w:t xml:space="preserve"> can be defined with respect to the configured simultaneous measurement window.</w:t>
      </w:r>
    </w:p>
    <w:p w14:paraId="480DB62E" w14:textId="0269C410" w:rsidR="001B429F" w:rsidRPr="008D6E8E" w:rsidRDefault="001B429F" w:rsidP="001B429F">
      <w:pPr>
        <w:pStyle w:val="ListParagraph"/>
        <w:numPr>
          <w:ilvl w:val="0"/>
          <w:numId w:val="35"/>
        </w:numPr>
        <w:overflowPunct w:val="0"/>
        <w:autoSpaceDE w:val="0"/>
        <w:autoSpaceDN w:val="0"/>
        <w:adjustRightInd w:val="0"/>
        <w:spacing w:before="60" w:after="0"/>
        <w:jc w:val="both"/>
        <w:textAlignment w:val="baseline"/>
        <w:rPr>
          <w:b/>
          <w:bCs/>
          <w:i/>
          <w:iCs/>
        </w:rPr>
      </w:pPr>
      <w:r w:rsidRPr="008D6E8E">
        <w:rPr>
          <w:b/>
          <w:bCs/>
          <w:i/>
          <w:iCs/>
        </w:rPr>
        <w:t xml:space="preserve">The UE and the PRU report either the referred </w:t>
      </w:r>
      <w:r w:rsidRPr="008D6E8E">
        <w:rPr>
          <w:b/>
          <w:bCs/>
          <w:i/>
          <w:iCs/>
          <w:lang w:val="en-US"/>
        </w:rPr>
        <w:t>RSCP</w:t>
      </w:r>
      <w:r w:rsidRPr="008D6E8E">
        <w:rPr>
          <w:b/>
          <w:bCs/>
          <w:i/>
          <w:iCs/>
        </w:rPr>
        <w:t xml:space="preserve"> measurements or the</w:t>
      </w:r>
      <w:r w:rsidRPr="008D6E8E">
        <w:rPr>
          <w:b/>
          <w:bCs/>
          <w:i/>
          <w:iCs/>
          <w:lang w:val="en-US"/>
        </w:rPr>
        <w:t xml:space="preserve"> RSCPD</w:t>
      </w:r>
      <w:r w:rsidRPr="008D6E8E">
        <w:rPr>
          <w:b/>
          <w:bCs/>
          <w:i/>
          <w:iCs/>
        </w:rPr>
        <w:t xml:space="preserve"> measurements computed using the referred carrier phase measurements.</w:t>
      </w:r>
    </w:p>
    <w:p w14:paraId="2D2F4590" w14:textId="277486DD" w:rsidR="00925FDD" w:rsidRDefault="00797E0A" w:rsidP="00797E0A">
      <w:pPr>
        <w:pStyle w:val="Heading2"/>
      </w:pPr>
      <w:r>
        <w:t xml:space="preserve">DL </w:t>
      </w:r>
      <w:r w:rsidR="0042231E">
        <w:t>RSCP/</w:t>
      </w:r>
      <w:r>
        <w:t xml:space="preserve">RSCPD </w:t>
      </w:r>
      <w:r w:rsidR="0042231E">
        <w:t xml:space="preserve">Delta </w:t>
      </w:r>
      <w:r w:rsidR="00F047FF">
        <w:t>Reporting</w:t>
      </w:r>
    </w:p>
    <w:p w14:paraId="74508EA4" w14:textId="2FBDF871" w:rsidR="00F047FF" w:rsidRDefault="008D02F0" w:rsidP="005A56DF">
      <w:pPr>
        <w:jc w:val="both"/>
      </w:pPr>
      <w:proofErr w:type="gramStart"/>
      <w:r>
        <w:t>A number of</w:t>
      </w:r>
      <w:proofErr w:type="gramEnd"/>
      <w:r>
        <w:t xml:space="preserve"> reporting aspects have already been agreed to with respect to DL RSCP/RSCPD reporting including </w:t>
      </w:r>
      <w:r w:rsidR="00F3453C">
        <w:t xml:space="preserve">measurements along with associated timestamp and phase quality. </w:t>
      </w:r>
      <w:r w:rsidR="005A56DF">
        <w:t>Another remaining open issue is whether to support delta reporting of</w:t>
      </w:r>
      <w:r w:rsidR="00100DF5">
        <w:t xml:space="preserve"> DL</w:t>
      </w:r>
      <w:r w:rsidR="005A56DF">
        <w:t xml:space="preserve"> RSCP/RSCPD measurements</w:t>
      </w:r>
      <w:r w:rsidR="00BC6019">
        <w:t>, given that this has already been supported for RSTD and RSRP measurement</w:t>
      </w:r>
      <w:r w:rsidR="008C1E02">
        <w:t xml:space="preserve">s. One motivation for delta reporting is that the RSCP/RSCPD measurements are single </w:t>
      </w:r>
      <w:proofErr w:type="gramStart"/>
      <w:r w:rsidR="008C1E02">
        <w:t>sample</w:t>
      </w:r>
      <w:proofErr w:type="gramEnd"/>
      <w:r w:rsidR="008C1E02">
        <w:t xml:space="preserve"> and the phase may </w:t>
      </w:r>
      <w:r w:rsidR="00B079D0">
        <w:t>drift</w:t>
      </w:r>
      <w:r w:rsidR="008C1E02">
        <w:t xml:space="preserve"> from symbol to symbol</w:t>
      </w:r>
      <w:r w:rsidR="00A078D5">
        <w:t xml:space="preserve"> even if multiple RSCP/RSCPD measurements are made within a single slot</w:t>
      </w:r>
      <w:r w:rsidR="00335521">
        <w:t xml:space="preserve"> within a configured simultaneous measurement </w:t>
      </w:r>
      <w:r w:rsidR="00335521">
        <w:lastRenderedPageBreak/>
        <w:t>window</w:t>
      </w:r>
      <w:r w:rsidR="00032D15">
        <w:t xml:space="preserve"> due to certain error sources, such as effect of CFO</w:t>
      </w:r>
      <w:r w:rsidR="00420D34">
        <w:t xml:space="preserve">, initial phase offset, etc. </w:t>
      </w:r>
      <w:r w:rsidR="00F17FA6">
        <w:t xml:space="preserve">The delta measurement may be carried in the same report as the </w:t>
      </w:r>
      <w:r w:rsidR="00022D0D">
        <w:t>original</w:t>
      </w:r>
      <w:r w:rsidR="00F17FA6">
        <w:t xml:space="preserve"> </w:t>
      </w:r>
      <w:r w:rsidR="00440CF5">
        <w:t xml:space="preserve">RSCP/RSCPD </w:t>
      </w:r>
      <w:proofErr w:type="gramStart"/>
      <w:r w:rsidR="00440CF5">
        <w:t>measurement</w:t>
      </w:r>
      <w:proofErr w:type="gramEnd"/>
      <w:r w:rsidR="00440CF5">
        <w:t xml:space="preserve"> and the delta computed relative to this </w:t>
      </w:r>
      <w:r w:rsidR="005E2A21">
        <w:t>original</w:t>
      </w:r>
      <w:r w:rsidR="00641E04">
        <w:t xml:space="preserve"> RSCP/RSCPD</w:t>
      </w:r>
      <w:r w:rsidR="008203AC">
        <w:t xml:space="preserve"> </w:t>
      </w:r>
      <w:r w:rsidR="00641E04">
        <w:t>measurement</w:t>
      </w:r>
      <w:r w:rsidR="00C07F79">
        <w:t xml:space="preserve"> to be reported</w:t>
      </w:r>
      <w:r w:rsidR="008203AC">
        <w:t>.</w:t>
      </w:r>
      <w:r w:rsidR="002C398C">
        <w:t xml:space="preserve"> Therefore</w:t>
      </w:r>
      <w:r w:rsidR="00031CB8">
        <w:t>,</w:t>
      </w:r>
      <w:r w:rsidR="002C398C">
        <w:t xml:space="preserve"> the RSCP/RSCPD measurement is obtained by summing the delta measurement with the</w:t>
      </w:r>
      <w:r w:rsidR="005E2A21">
        <w:t xml:space="preserve"> original RSCP/RSCPD measurement</w:t>
      </w:r>
      <w:r w:rsidR="00031CB8">
        <w:t xml:space="preserve"> and carried within the same report</w:t>
      </w:r>
      <w:r w:rsidR="005E2A21">
        <w:t>.</w:t>
      </w:r>
    </w:p>
    <w:p w14:paraId="4CE24319" w14:textId="3C922435" w:rsidR="00420D34" w:rsidRDefault="00420D34" w:rsidP="005A56DF">
      <w:pPr>
        <w:jc w:val="both"/>
        <w:rPr>
          <w:b/>
          <w:bCs/>
          <w:i/>
          <w:iCs/>
        </w:rPr>
      </w:pPr>
      <w:r w:rsidRPr="006F7DFD">
        <w:rPr>
          <w:b/>
          <w:bCs/>
          <w:i/>
          <w:iCs/>
        </w:rPr>
        <w:t xml:space="preserve">Proposal </w:t>
      </w:r>
      <w:r w:rsidR="006D56FA">
        <w:rPr>
          <w:b/>
          <w:bCs/>
          <w:i/>
          <w:iCs/>
        </w:rPr>
        <w:t>2</w:t>
      </w:r>
      <w:r w:rsidRPr="006F7DFD">
        <w:rPr>
          <w:b/>
          <w:bCs/>
          <w:i/>
          <w:iCs/>
        </w:rPr>
        <w:t>: Support del</w:t>
      </w:r>
      <w:r w:rsidR="008203AC" w:rsidRPr="006F7DFD">
        <w:rPr>
          <w:b/>
          <w:bCs/>
          <w:i/>
          <w:iCs/>
        </w:rPr>
        <w:t>ta reporting of RSCP/RSCPD</w:t>
      </w:r>
      <w:r w:rsidR="006F7DFD" w:rsidRPr="006F7DFD">
        <w:rPr>
          <w:b/>
          <w:bCs/>
          <w:i/>
          <w:iCs/>
        </w:rPr>
        <w:t xml:space="preserve"> measurement</w:t>
      </w:r>
      <w:r w:rsidR="008203AC" w:rsidRPr="006F7DFD">
        <w:rPr>
          <w:b/>
          <w:bCs/>
          <w:i/>
          <w:iCs/>
        </w:rPr>
        <w:t xml:space="preserve"> relative to the </w:t>
      </w:r>
      <w:r w:rsidR="005E2A21">
        <w:rPr>
          <w:b/>
          <w:bCs/>
          <w:i/>
          <w:iCs/>
        </w:rPr>
        <w:t>original</w:t>
      </w:r>
      <w:r w:rsidR="008203AC" w:rsidRPr="006F7DFD">
        <w:rPr>
          <w:b/>
          <w:bCs/>
          <w:i/>
          <w:iCs/>
        </w:rPr>
        <w:t xml:space="preserve"> </w:t>
      </w:r>
      <w:r w:rsidR="006F7DFD" w:rsidRPr="006F7DFD">
        <w:rPr>
          <w:b/>
          <w:bCs/>
          <w:i/>
          <w:iCs/>
        </w:rPr>
        <w:t>RSCP/RSCPD measurement</w:t>
      </w:r>
      <w:r w:rsidR="00031CB8">
        <w:rPr>
          <w:b/>
          <w:bCs/>
          <w:i/>
          <w:iCs/>
        </w:rPr>
        <w:t xml:space="preserve"> in the same measurement report</w:t>
      </w:r>
      <w:r w:rsidR="006F7DFD" w:rsidRPr="006F7DFD">
        <w:rPr>
          <w:b/>
          <w:bCs/>
          <w:i/>
          <w:iCs/>
        </w:rPr>
        <w:t>.</w:t>
      </w:r>
    </w:p>
    <w:p w14:paraId="3E0C5919" w14:textId="7BB3C18A" w:rsidR="00E203F5" w:rsidRPr="00E203F5" w:rsidRDefault="00E203F5" w:rsidP="004B25B6">
      <w:pPr>
        <w:pStyle w:val="Heading2"/>
      </w:pPr>
      <w:r>
        <w:t>UE-based CPP</w:t>
      </w:r>
      <w:r w:rsidR="00D63883">
        <w:t xml:space="preserve"> and PRU Support</w:t>
      </w:r>
    </w:p>
    <w:p w14:paraId="43FBB74E" w14:textId="303FD179" w:rsidR="00FD016F" w:rsidRDefault="00FD016F" w:rsidP="00E203F5">
      <w:pPr>
        <w:pStyle w:val="Heading3"/>
      </w:pPr>
      <w:r>
        <w:t>UE-initiated on-demand DL-PRS for RSCPD</w:t>
      </w:r>
    </w:p>
    <w:p w14:paraId="6BB0FADE" w14:textId="3A14D6A6" w:rsidR="00FD016F" w:rsidRDefault="00FD016F" w:rsidP="00FD016F">
      <w:r>
        <w:t xml:space="preserve">Another </w:t>
      </w:r>
      <w:r w:rsidR="00E203F5">
        <w:t xml:space="preserve">straight-forward </w:t>
      </w:r>
      <w:r>
        <w:t>open issue is to</w:t>
      </w:r>
      <w:r w:rsidR="004654CA">
        <w:t xml:space="preserve"> clarify </w:t>
      </w:r>
      <w:r w:rsidR="00E203F5">
        <w:t>whether</w:t>
      </w:r>
      <w:r w:rsidR="004654CA">
        <w:t xml:space="preserve"> UE-initiated on-demand DL-PRS is support</w:t>
      </w:r>
      <w:r w:rsidR="00E203F5">
        <w:t xml:space="preserve"> is also extended to DL RSCPD measurements. Since UE-based positioning supports on-demand DL-PRS for DL-TDOA, it would also be beneficial to extend the same support for</w:t>
      </w:r>
      <w:r w:rsidR="0059041A">
        <w:t xml:space="preserve"> DL-PRS assistance data that is shared with DL-TDOA to also perform</w:t>
      </w:r>
      <w:r w:rsidR="00E203F5">
        <w:t xml:space="preserve"> </w:t>
      </w:r>
      <w:r w:rsidR="0059041A">
        <w:t xml:space="preserve">DL RSCPD measurements. </w:t>
      </w:r>
      <w:r w:rsidR="00141DC7">
        <w:t>No extra RAN1 spe</w:t>
      </w:r>
      <w:r w:rsidR="003368B6">
        <w:t xml:space="preserve">cification impact is foreseen, however, </w:t>
      </w:r>
      <w:r w:rsidR="0059041A">
        <w:t xml:space="preserve">RAN2 </w:t>
      </w:r>
      <w:r w:rsidR="00141DC7">
        <w:t>can be notified to extend any signalling support</w:t>
      </w:r>
      <w:r w:rsidR="003368B6">
        <w:t xml:space="preserve"> to </w:t>
      </w:r>
      <w:r w:rsidR="008A59DB">
        <w:t xml:space="preserve">on-demand DL-PRS for </w:t>
      </w:r>
      <w:r w:rsidR="003368B6">
        <w:t>DL RSCPD</w:t>
      </w:r>
      <w:r w:rsidR="00D63883">
        <w:t xml:space="preserve"> </w:t>
      </w:r>
      <w:r w:rsidR="003368B6">
        <w:t>(if any)</w:t>
      </w:r>
      <w:r w:rsidR="00141DC7">
        <w:t>.</w:t>
      </w:r>
    </w:p>
    <w:p w14:paraId="2D0A9871" w14:textId="11C0F0DD" w:rsidR="00141DC7" w:rsidRDefault="00141DC7" w:rsidP="00FD016F">
      <w:pPr>
        <w:rPr>
          <w:b/>
          <w:bCs/>
          <w:i/>
          <w:iCs/>
        </w:rPr>
      </w:pPr>
      <w:r w:rsidRPr="006F7DFD">
        <w:rPr>
          <w:b/>
          <w:bCs/>
          <w:i/>
          <w:iCs/>
        </w:rPr>
        <w:t xml:space="preserve">Proposal </w:t>
      </w:r>
      <w:r w:rsidR="006D56FA">
        <w:rPr>
          <w:b/>
          <w:bCs/>
          <w:i/>
          <w:iCs/>
        </w:rPr>
        <w:t>3</w:t>
      </w:r>
      <w:r w:rsidRPr="006F7DFD">
        <w:rPr>
          <w:b/>
          <w:bCs/>
          <w:i/>
          <w:iCs/>
        </w:rPr>
        <w:t xml:space="preserve">: </w:t>
      </w:r>
      <w:r>
        <w:rPr>
          <w:b/>
          <w:bCs/>
          <w:i/>
          <w:iCs/>
        </w:rPr>
        <w:t>Extend UE-initiated on-demand</w:t>
      </w:r>
      <w:r w:rsidR="008A59DB">
        <w:rPr>
          <w:b/>
          <w:bCs/>
          <w:i/>
          <w:iCs/>
        </w:rPr>
        <w:t xml:space="preserve"> DL-PRS for DL RSCPD. No RAN1 </w:t>
      </w:r>
      <w:r w:rsidR="00D63883">
        <w:rPr>
          <w:b/>
          <w:bCs/>
          <w:i/>
          <w:iCs/>
        </w:rPr>
        <w:t>specification</w:t>
      </w:r>
      <w:r w:rsidR="008A59DB">
        <w:rPr>
          <w:b/>
          <w:bCs/>
          <w:i/>
          <w:iCs/>
        </w:rPr>
        <w:t xml:space="preserve"> impact </w:t>
      </w:r>
      <w:r w:rsidR="00D63883">
        <w:rPr>
          <w:b/>
          <w:bCs/>
          <w:i/>
          <w:iCs/>
        </w:rPr>
        <w:t xml:space="preserve">is </w:t>
      </w:r>
      <w:r w:rsidR="008A59DB">
        <w:rPr>
          <w:b/>
          <w:bCs/>
          <w:i/>
          <w:iCs/>
        </w:rPr>
        <w:t xml:space="preserve">foreseen </w:t>
      </w:r>
      <w:r w:rsidR="00D63883">
        <w:rPr>
          <w:b/>
          <w:bCs/>
          <w:i/>
          <w:iCs/>
        </w:rPr>
        <w:t>and RAN2 may be notified to provide corresponding support.</w:t>
      </w:r>
    </w:p>
    <w:p w14:paraId="7469C9FC" w14:textId="66887CA4" w:rsidR="00D63883" w:rsidRDefault="00AB230A" w:rsidP="00D63883">
      <w:pPr>
        <w:pStyle w:val="Heading3"/>
      </w:pPr>
      <w:r>
        <w:t xml:space="preserve">DL-RSTD </w:t>
      </w:r>
      <w:r w:rsidR="00127D46">
        <w:t xml:space="preserve">Differential corrections for </w:t>
      </w:r>
      <w:r w:rsidR="00D63883">
        <w:t xml:space="preserve">PRU </w:t>
      </w:r>
    </w:p>
    <w:p w14:paraId="620CBBB7" w14:textId="0CC3A3AF" w:rsidR="008611C1" w:rsidRPr="00D63883" w:rsidRDefault="006944DE" w:rsidP="00D63883">
      <w:r>
        <w:t xml:space="preserve">From RAN1 perspective, it is understood that </w:t>
      </w:r>
      <w:r w:rsidR="004F71F2">
        <w:t xml:space="preserve">the configured simultaneous measurement window to UE and PRU, may also be applicable to </w:t>
      </w:r>
      <w:r w:rsidR="00127D46">
        <w:t xml:space="preserve">DL-RSTD and UE Rx-Tx time difference measurements. </w:t>
      </w:r>
      <w:r w:rsidR="008611C1">
        <w:t>During the RAN1#114 meeting [5], it was agreed that:</w:t>
      </w:r>
    </w:p>
    <w:tbl>
      <w:tblPr>
        <w:tblStyle w:val="TableGrid"/>
        <w:tblW w:w="0" w:type="auto"/>
        <w:tblInd w:w="137" w:type="dxa"/>
        <w:tblLook w:val="04A0" w:firstRow="1" w:lastRow="0" w:firstColumn="1" w:lastColumn="0" w:noHBand="0" w:noVBand="1"/>
      </w:tblPr>
      <w:tblGrid>
        <w:gridCol w:w="9494"/>
      </w:tblGrid>
      <w:tr w:rsidR="008611C1" w14:paraId="35BE4A5A" w14:textId="77777777" w:rsidTr="008244F0">
        <w:tc>
          <w:tcPr>
            <w:tcW w:w="9494" w:type="dxa"/>
          </w:tcPr>
          <w:p w14:paraId="486B2F24" w14:textId="77777777" w:rsidR="008611C1" w:rsidRPr="00AB5F41" w:rsidRDefault="008611C1" w:rsidP="008611C1">
            <w:pPr>
              <w:spacing w:after="0"/>
              <w:rPr>
                <w:b/>
                <w:bCs/>
                <w:sz w:val="20"/>
                <w:lang w:eastAsia="x-none"/>
              </w:rPr>
            </w:pPr>
            <w:r w:rsidRPr="00AB5F41">
              <w:rPr>
                <w:b/>
                <w:bCs/>
                <w:sz w:val="20"/>
                <w:highlight w:val="green"/>
                <w:lang w:eastAsia="x-none"/>
              </w:rPr>
              <w:t>Agreement</w:t>
            </w:r>
          </w:p>
          <w:p w14:paraId="5AC7957A" w14:textId="5B6FDDD5" w:rsidR="008611C1" w:rsidRPr="008611C1" w:rsidRDefault="008611C1" w:rsidP="008611C1">
            <w:pPr>
              <w:spacing w:after="0"/>
              <w:rPr>
                <w:sz w:val="20"/>
                <w:lang w:eastAsia="x-none"/>
              </w:rPr>
            </w:pPr>
            <w:r w:rsidRPr="00AB5F41">
              <w:rPr>
                <w:bCs/>
                <w:iCs/>
                <w:sz w:val="20"/>
              </w:rPr>
              <w:t>For UE-based carrier phase positioning, when LMF forwards the DL carrier phase measurement reported by a PRU to a target UE, the timestamp associated with the PRU carrier phase measurements should also be forwarded in positioning assistance data.</w:t>
            </w:r>
          </w:p>
        </w:tc>
      </w:tr>
    </w:tbl>
    <w:p w14:paraId="705F72B1" w14:textId="1E86B573" w:rsidR="00D63883" w:rsidRDefault="008244F0" w:rsidP="003D1947">
      <w:pPr>
        <w:spacing w:before="240"/>
        <w:jc w:val="both"/>
      </w:pPr>
      <w:r>
        <w:t>In the case of the legacy measurements</w:t>
      </w:r>
      <w:r w:rsidR="006C4F27">
        <w:t xml:space="preserve"> for UE-based positioning</w:t>
      </w:r>
      <w:r w:rsidR="007E2A9E">
        <w:t xml:space="preserve">, </w:t>
      </w:r>
      <w:r w:rsidR="006C4F27">
        <w:t xml:space="preserve">the LMF need not forward the DL-RSTD measurements to the </w:t>
      </w:r>
      <w:proofErr w:type="gramStart"/>
      <w:r w:rsidR="00DD060A">
        <w:t>UE,</w:t>
      </w:r>
      <w:r w:rsidR="00D8100A">
        <w:t xml:space="preserve"> </w:t>
      </w:r>
      <w:r w:rsidR="00DD060A">
        <w:t>but</w:t>
      </w:r>
      <w:proofErr w:type="gramEnd"/>
      <w:r w:rsidR="006C4F27">
        <w:t xml:space="preserve"> may forward the differential corrections</w:t>
      </w:r>
      <w:r w:rsidR="00F8788E">
        <w:t xml:space="preserve"> based on the PRU’s measurements</w:t>
      </w:r>
      <w:r w:rsidR="00406414">
        <w:t xml:space="preserve"> </w:t>
      </w:r>
      <w:r w:rsidR="00895AB1">
        <w:t xml:space="preserve">to correct for </w:t>
      </w:r>
      <w:r w:rsidR="00895AB1">
        <w:rPr>
          <w:szCs w:val="22"/>
        </w:rPr>
        <w:t>Tx/Rx</w:t>
      </w:r>
      <w:r w:rsidR="00895AB1" w:rsidRPr="00725282">
        <w:rPr>
          <w:szCs w:val="22"/>
        </w:rPr>
        <w:t xml:space="preserve"> timing errors</w:t>
      </w:r>
      <w:r w:rsidR="003D1947" w:rsidRPr="003D1947">
        <w:t xml:space="preserve">. The LMF may also share the differential corrections with UEs performing UE-based positioning in the proximity of the </w:t>
      </w:r>
      <w:r w:rsidR="003D1947">
        <w:t>PRU</w:t>
      </w:r>
      <w:r w:rsidR="003D1947" w:rsidRPr="003D1947">
        <w:t xml:space="preserve"> since the positioning calculation is performed at the UE. In this case, the LMF may have already compensated for the differential corrections related to e.g., DL-RSTD measurements and can therefore directly share the differential corrections to UEs performing UE-based </w:t>
      </w:r>
      <w:r w:rsidR="00382140">
        <w:t xml:space="preserve">DL-TDOA </w:t>
      </w:r>
      <w:r w:rsidR="003D1947" w:rsidRPr="003D1947">
        <w:t>positioning</w:t>
      </w:r>
      <w:r w:rsidR="00382140">
        <w:t xml:space="preserve">. </w:t>
      </w:r>
      <w:r w:rsidR="00D15FA8">
        <w:t xml:space="preserve">The differential correction information may include pseudo range differential </w:t>
      </w:r>
      <w:r w:rsidR="00DD060A">
        <w:t>correction information corresponding to the TRPs that were measured by the PRU. RAN2 may also design the necessary UE-specific or broadcast signalling to enable the target UE to receive such differential corrections from the LMF.</w:t>
      </w:r>
    </w:p>
    <w:p w14:paraId="09C35A3C" w14:textId="484AB4A6" w:rsidR="000D6557" w:rsidRPr="001B429F" w:rsidRDefault="00382140" w:rsidP="001B429F">
      <w:pPr>
        <w:spacing w:before="240"/>
        <w:jc w:val="both"/>
      </w:pPr>
      <w:r w:rsidRPr="006F7DFD">
        <w:rPr>
          <w:b/>
          <w:bCs/>
          <w:i/>
          <w:iCs/>
        </w:rPr>
        <w:t xml:space="preserve">Proposal </w:t>
      </w:r>
      <w:r w:rsidR="006D56FA">
        <w:rPr>
          <w:b/>
          <w:bCs/>
          <w:i/>
          <w:iCs/>
        </w:rPr>
        <w:t>4</w:t>
      </w:r>
      <w:r w:rsidRPr="006F7DFD">
        <w:rPr>
          <w:b/>
          <w:bCs/>
          <w:i/>
          <w:iCs/>
        </w:rPr>
        <w:t xml:space="preserve">: </w:t>
      </w:r>
      <w:r w:rsidR="00EC4136">
        <w:rPr>
          <w:b/>
          <w:bCs/>
          <w:i/>
          <w:iCs/>
        </w:rPr>
        <w:t xml:space="preserve">In case of UE-based positioning, the </w:t>
      </w:r>
      <w:r w:rsidR="00406414" w:rsidRPr="00406414">
        <w:rPr>
          <w:b/>
          <w:bCs/>
          <w:i/>
          <w:iCs/>
        </w:rPr>
        <w:t>LMF may provide DL-PRS differential correction information</w:t>
      </w:r>
      <w:r w:rsidR="00EC4136">
        <w:rPr>
          <w:b/>
          <w:bCs/>
          <w:i/>
          <w:iCs/>
        </w:rPr>
        <w:t xml:space="preserve"> to the target UE</w:t>
      </w:r>
      <w:r w:rsidR="00406414" w:rsidRPr="00406414">
        <w:rPr>
          <w:b/>
          <w:bCs/>
          <w:i/>
          <w:iCs/>
        </w:rPr>
        <w:t xml:space="preserve"> </w:t>
      </w:r>
      <w:r w:rsidR="00895AB1">
        <w:rPr>
          <w:b/>
          <w:bCs/>
          <w:i/>
          <w:iCs/>
        </w:rPr>
        <w:t xml:space="preserve">based on </w:t>
      </w:r>
      <w:r w:rsidR="00DD060A">
        <w:rPr>
          <w:b/>
          <w:bCs/>
          <w:i/>
          <w:iCs/>
        </w:rPr>
        <w:t xml:space="preserve">the performed </w:t>
      </w:r>
      <w:r w:rsidR="00895AB1">
        <w:rPr>
          <w:b/>
          <w:bCs/>
          <w:i/>
          <w:iCs/>
        </w:rPr>
        <w:t>DL-RSTD measurement</w:t>
      </w:r>
      <w:r w:rsidR="00EC4136">
        <w:rPr>
          <w:b/>
          <w:bCs/>
          <w:i/>
          <w:iCs/>
        </w:rPr>
        <w:t>s performed</w:t>
      </w:r>
      <w:r w:rsidR="00DD060A">
        <w:rPr>
          <w:b/>
          <w:bCs/>
          <w:i/>
          <w:iCs/>
        </w:rPr>
        <w:t xml:space="preserve"> at the PRU using </w:t>
      </w:r>
      <w:r w:rsidR="00082298">
        <w:rPr>
          <w:b/>
          <w:bCs/>
          <w:i/>
          <w:iCs/>
        </w:rPr>
        <w:t>simultaneous measurement window</w:t>
      </w:r>
      <w:r w:rsidR="00406414" w:rsidRPr="00406414">
        <w:rPr>
          <w:b/>
          <w:bCs/>
          <w:i/>
          <w:iCs/>
        </w:rPr>
        <w:t xml:space="preserve">. </w:t>
      </w:r>
      <w:r w:rsidR="00082298">
        <w:rPr>
          <w:b/>
          <w:bCs/>
          <w:i/>
          <w:iCs/>
        </w:rPr>
        <w:t>Send LS to RAN2 to design the necessary signalling support.</w:t>
      </w:r>
    </w:p>
    <w:p w14:paraId="7DE9C888" w14:textId="4BAC4153"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1AD98992" w14:textId="5E3350CE" w:rsidR="00F940C8" w:rsidRDefault="00F940C8" w:rsidP="007B7739">
      <w:pPr>
        <w:rPr>
          <w:szCs w:val="22"/>
          <w:lang w:eastAsia="ja-JP"/>
        </w:rPr>
      </w:pPr>
      <w:r>
        <w:rPr>
          <w:szCs w:val="22"/>
          <w:lang w:eastAsia="ja-JP"/>
        </w:rPr>
        <w:t>The following observations are summarized with respect to the CFO issue affecting RSCP/RSCPD measurements:</w:t>
      </w:r>
    </w:p>
    <w:p w14:paraId="50C75BEE" w14:textId="09ABA8A6" w:rsidR="00F940C8" w:rsidRDefault="002937D5" w:rsidP="00F940C8">
      <w:pPr>
        <w:jc w:val="both"/>
        <w:rPr>
          <w:b/>
          <w:bCs/>
          <w:i/>
          <w:iCs/>
          <w:szCs w:val="22"/>
        </w:rPr>
      </w:pPr>
      <w:r w:rsidRPr="0086621C">
        <w:rPr>
          <w:b/>
          <w:bCs/>
          <w:i/>
          <w:iCs/>
          <w:szCs w:val="22"/>
        </w:rPr>
        <w:t xml:space="preserve">Observation </w:t>
      </w:r>
      <w:r>
        <w:rPr>
          <w:b/>
          <w:bCs/>
          <w:i/>
          <w:iCs/>
          <w:szCs w:val="22"/>
        </w:rPr>
        <w:t>1</w:t>
      </w:r>
      <w:r w:rsidRPr="0086621C">
        <w:rPr>
          <w:b/>
          <w:bCs/>
          <w:i/>
          <w:iCs/>
          <w:szCs w:val="22"/>
        </w:rPr>
        <w:t>:</w:t>
      </w:r>
      <w:r>
        <w:rPr>
          <w:b/>
          <w:bCs/>
          <w:i/>
          <w:iCs/>
          <w:szCs w:val="22"/>
        </w:rPr>
        <w:t xml:space="preserve"> T</w:t>
      </w:r>
      <w:r w:rsidRPr="00590B79">
        <w:rPr>
          <w:b/>
          <w:bCs/>
          <w:i/>
          <w:iCs/>
          <w:szCs w:val="22"/>
        </w:rPr>
        <w:t xml:space="preserve">he maximum </w:t>
      </w:r>
      <w:r>
        <w:rPr>
          <w:b/>
          <w:bCs/>
          <w:i/>
          <w:iCs/>
          <w:szCs w:val="22"/>
        </w:rPr>
        <w:t xml:space="preserve">phase </w:t>
      </w:r>
      <w:r w:rsidRPr="00590B79">
        <w:rPr>
          <w:b/>
          <w:bCs/>
          <w:i/>
          <w:iCs/>
          <w:szCs w:val="22"/>
        </w:rPr>
        <w:t xml:space="preserve">error increases with the carrier frequency and the time between the DL-PRS used to compute the </w:t>
      </w:r>
      <w:r>
        <w:rPr>
          <w:b/>
          <w:bCs/>
          <w:i/>
          <w:iCs/>
          <w:szCs w:val="22"/>
        </w:rPr>
        <w:t>RSCPD</w:t>
      </w:r>
      <w:r w:rsidRPr="00590B79">
        <w:rPr>
          <w:b/>
          <w:bCs/>
          <w:i/>
          <w:iCs/>
          <w:szCs w:val="22"/>
        </w:rPr>
        <w:t xml:space="preserve"> and that this maximum error can be very large</w:t>
      </w:r>
      <w:r>
        <w:rPr>
          <w:b/>
          <w:bCs/>
          <w:i/>
          <w:iCs/>
          <w:szCs w:val="22"/>
        </w:rPr>
        <w:t>.</w:t>
      </w:r>
    </w:p>
    <w:p w14:paraId="000B8284" w14:textId="6D9A502E" w:rsidR="00F940C8" w:rsidRDefault="002937D5" w:rsidP="00F940C8">
      <w:pPr>
        <w:rPr>
          <w:b/>
          <w:bCs/>
          <w:i/>
          <w:iCs/>
          <w:szCs w:val="22"/>
        </w:rPr>
      </w:pPr>
      <w:r w:rsidRPr="0086621C">
        <w:rPr>
          <w:b/>
          <w:bCs/>
          <w:i/>
          <w:iCs/>
          <w:szCs w:val="22"/>
        </w:rPr>
        <w:lastRenderedPageBreak/>
        <w:t xml:space="preserve">Observation </w:t>
      </w:r>
      <w:r>
        <w:rPr>
          <w:b/>
          <w:bCs/>
          <w:i/>
          <w:iCs/>
          <w:szCs w:val="22"/>
        </w:rPr>
        <w:t>2</w:t>
      </w:r>
      <w:r w:rsidRPr="0086621C">
        <w:rPr>
          <w:b/>
          <w:bCs/>
          <w:i/>
          <w:iCs/>
          <w:szCs w:val="22"/>
        </w:rPr>
        <w:t>:</w:t>
      </w:r>
      <w:r>
        <w:rPr>
          <w:b/>
          <w:bCs/>
          <w:i/>
          <w:iCs/>
          <w:szCs w:val="22"/>
        </w:rPr>
        <w:t xml:space="preserve"> A drawback of reporting the CFO and symbol separation is that this may result in additional complexity and excessive signalling overhead.</w:t>
      </w:r>
    </w:p>
    <w:p w14:paraId="23BC378E" w14:textId="077E7EF7"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12D66">
        <w:rPr>
          <w:szCs w:val="22"/>
          <w:lang w:eastAsia="ja-JP"/>
        </w:rPr>
        <w:t xml:space="preserve">from this carrier phase discussion paper </w:t>
      </w:r>
      <w:r w:rsidR="0014211D">
        <w:rPr>
          <w:szCs w:val="22"/>
          <w:lang w:eastAsia="ja-JP"/>
        </w:rPr>
        <w:t>are summarized as follows</w:t>
      </w:r>
      <w:r w:rsidR="00C16C8C" w:rsidRPr="00D97C2B">
        <w:rPr>
          <w:szCs w:val="22"/>
        </w:rPr>
        <w:t>:</w:t>
      </w:r>
    </w:p>
    <w:p w14:paraId="74CFFFCA" w14:textId="7B0B7B41" w:rsidR="00D96EC4" w:rsidRPr="00AD06F0" w:rsidRDefault="00D96EC4" w:rsidP="00C27B64">
      <w:pPr>
        <w:jc w:val="both"/>
        <w:rPr>
          <w:b/>
          <w:bCs/>
          <w:i/>
          <w:iCs/>
          <w:u w:val="single"/>
        </w:rPr>
      </w:pPr>
      <w:r w:rsidRPr="00AD06F0">
        <w:rPr>
          <w:b/>
          <w:bCs/>
          <w:i/>
          <w:iCs/>
          <w:u w:val="single"/>
        </w:rPr>
        <w:t>CFO Correct</w:t>
      </w:r>
      <w:r w:rsidR="00AD06F0" w:rsidRPr="00AD06F0">
        <w:rPr>
          <w:b/>
          <w:bCs/>
          <w:i/>
          <w:iCs/>
          <w:u w:val="single"/>
        </w:rPr>
        <w:t>ed Measurement</w:t>
      </w:r>
    </w:p>
    <w:p w14:paraId="1E41633C" w14:textId="5BA0C237" w:rsidR="00A860D9" w:rsidRDefault="00A860D9" w:rsidP="00A860D9">
      <w:pPr>
        <w:overflowPunct w:val="0"/>
        <w:autoSpaceDE w:val="0"/>
        <w:autoSpaceDN w:val="0"/>
        <w:adjustRightInd w:val="0"/>
        <w:spacing w:before="60" w:after="0"/>
        <w:jc w:val="both"/>
        <w:textAlignment w:val="baseline"/>
        <w:rPr>
          <w:b/>
          <w:bCs/>
          <w:i/>
          <w:iCs/>
          <w:szCs w:val="22"/>
        </w:rPr>
      </w:pPr>
      <w:r w:rsidRPr="00832F75">
        <w:rPr>
          <w:b/>
          <w:bCs/>
          <w:i/>
          <w:iCs/>
          <w:szCs w:val="22"/>
        </w:rPr>
        <w:t xml:space="preserve">Proposal </w:t>
      </w:r>
      <w:r>
        <w:rPr>
          <w:b/>
          <w:bCs/>
          <w:i/>
          <w:iCs/>
          <w:szCs w:val="22"/>
        </w:rPr>
        <w:t>1</w:t>
      </w:r>
      <w:r w:rsidRPr="00832F75">
        <w:rPr>
          <w:b/>
          <w:bCs/>
          <w:i/>
          <w:iCs/>
          <w:szCs w:val="22"/>
        </w:rPr>
        <w:t xml:space="preserve">: </w:t>
      </w:r>
      <w:r w:rsidRPr="003850BF">
        <w:rPr>
          <w:b/>
          <w:bCs/>
          <w:i/>
          <w:iCs/>
          <w:szCs w:val="22"/>
        </w:rPr>
        <w:t xml:space="preserve">Define a common reference time and refer the DL-PRS carrier phase measurements to this reference time by subtracting the </w:t>
      </w:r>
      <w:r>
        <w:rPr>
          <w:b/>
          <w:bCs/>
          <w:i/>
          <w:iCs/>
          <w:szCs w:val="22"/>
        </w:rPr>
        <w:t xml:space="preserve">symbol-to-symbol </w:t>
      </w:r>
      <w:r w:rsidRPr="003850BF">
        <w:rPr>
          <w:b/>
          <w:bCs/>
          <w:i/>
          <w:iCs/>
          <w:szCs w:val="22"/>
        </w:rPr>
        <w:t>phase rotation</w:t>
      </w:r>
      <w:r>
        <w:rPr>
          <w:b/>
          <w:bCs/>
          <w:i/>
          <w:iCs/>
          <w:szCs w:val="22"/>
        </w:rPr>
        <w:t>s</w:t>
      </w:r>
      <w:r w:rsidRPr="003850BF">
        <w:rPr>
          <w:b/>
          <w:bCs/>
          <w:i/>
          <w:iCs/>
          <w:szCs w:val="22"/>
        </w:rPr>
        <w:t xml:space="preserve"> due to the carrier frequency offset in the time interval between the DL-PRS and the reference time from the carrier phase measurement</w:t>
      </w:r>
      <w:r>
        <w:rPr>
          <w:b/>
          <w:bCs/>
          <w:i/>
          <w:iCs/>
          <w:szCs w:val="22"/>
        </w:rPr>
        <w:t>.</w:t>
      </w:r>
    </w:p>
    <w:p w14:paraId="718F6118" w14:textId="77777777" w:rsidR="00A860D9" w:rsidRPr="00A860D9" w:rsidRDefault="00A860D9" w:rsidP="00A860D9">
      <w:pPr>
        <w:pStyle w:val="ListParagraph"/>
        <w:numPr>
          <w:ilvl w:val="0"/>
          <w:numId w:val="35"/>
        </w:numPr>
        <w:overflowPunct w:val="0"/>
        <w:autoSpaceDE w:val="0"/>
        <w:autoSpaceDN w:val="0"/>
        <w:adjustRightInd w:val="0"/>
        <w:spacing w:before="60" w:after="0"/>
        <w:jc w:val="both"/>
        <w:textAlignment w:val="baseline"/>
        <w:rPr>
          <w:b/>
          <w:bCs/>
          <w:i/>
          <w:iCs/>
        </w:rPr>
      </w:pPr>
      <w:r>
        <w:rPr>
          <w:b/>
          <w:bCs/>
          <w:i/>
          <w:iCs/>
          <w:lang w:val="en-US"/>
        </w:rPr>
        <w:t xml:space="preserve">The </w:t>
      </w:r>
      <w:r w:rsidRPr="000A5BDC">
        <w:rPr>
          <w:b/>
          <w:bCs/>
          <w:i/>
          <w:iCs/>
        </w:rPr>
        <w:t>same common reference time for the UE and the PRU</w:t>
      </w:r>
      <w:r>
        <w:rPr>
          <w:b/>
          <w:bCs/>
          <w:i/>
          <w:iCs/>
          <w:lang w:val="en-US"/>
        </w:rPr>
        <w:t xml:space="preserve"> can be defined with respect to the configured simultaneous measurement window.</w:t>
      </w:r>
    </w:p>
    <w:p w14:paraId="2F67A1BB" w14:textId="3A459AEB" w:rsidR="00A860D9" w:rsidRDefault="00A860D9" w:rsidP="00A860D9">
      <w:pPr>
        <w:pStyle w:val="ListParagraph"/>
        <w:numPr>
          <w:ilvl w:val="0"/>
          <w:numId w:val="35"/>
        </w:numPr>
        <w:overflowPunct w:val="0"/>
        <w:autoSpaceDE w:val="0"/>
        <w:autoSpaceDN w:val="0"/>
        <w:adjustRightInd w:val="0"/>
        <w:spacing w:before="60" w:after="0"/>
        <w:jc w:val="both"/>
        <w:textAlignment w:val="baseline"/>
        <w:rPr>
          <w:b/>
          <w:bCs/>
          <w:i/>
          <w:iCs/>
        </w:rPr>
      </w:pPr>
      <w:r w:rsidRPr="00A860D9">
        <w:rPr>
          <w:b/>
          <w:bCs/>
          <w:i/>
          <w:iCs/>
        </w:rPr>
        <w:t xml:space="preserve">The UE and the PRU report either the referred </w:t>
      </w:r>
      <w:r w:rsidRPr="00A860D9">
        <w:rPr>
          <w:b/>
          <w:bCs/>
          <w:i/>
          <w:iCs/>
          <w:lang w:val="en-US"/>
        </w:rPr>
        <w:t>RSCP</w:t>
      </w:r>
      <w:r w:rsidRPr="00A860D9">
        <w:rPr>
          <w:b/>
          <w:bCs/>
          <w:i/>
          <w:iCs/>
        </w:rPr>
        <w:t xml:space="preserve"> measurements or the</w:t>
      </w:r>
      <w:r w:rsidRPr="00A860D9">
        <w:rPr>
          <w:b/>
          <w:bCs/>
          <w:i/>
          <w:iCs/>
          <w:lang w:val="en-US"/>
        </w:rPr>
        <w:t xml:space="preserve"> RSCPD</w:t>
      </w:r>
      <w:r w:rsidRPr="00A860D9">
        <w:rPr>
          <w:b/>
          <w:bCs/>
          <w:i/>
          <w:iCs/>
        </w:rPr>
        <w:t xml:space="preserve"> measurements computed using the referred carrier phase measurements.</w:t>
      </w:r>
    </w:p>
    <w:p w14:paraId="254C989B" w14:textId="77777777" w:rsidR="00F35A74" w:rsidRPr="00F35A74" w:rsidRDefault="00F35A74" w:rsidP="00F35A74">
      <w:pPr>
        <w:pStyle w:val="ListParagraph"/>
        <w:overflowPunct w:val="0"/>
        <w:autoSpaceDE w:val="0"/>
        <w:autoSpaceDN w:val="0"/>
        <w:adjustRightInd w:val="0"/>
        <w:spacing w:before="60" w:after="0"/>
        <w:jc w:val="both"/>
        <w:textAlignment w:val="baseline"/>
        <w:rPr>
          <w:b/>
          <w:bCs/>
          <w:i/>
          <w:iCs/>
        </w:rPr>
      </w:pPr>
    </w:p>
    <w:p w14:paraId="23C3C853" w14:textId="72F029DD" w:rsidR="00A860D9" w:rsidRDefault="00A860D9" w:rsidP="00C27B64">
      <w:pPr>
        <w:jc w:val="both"/>
        <w:rPr>
          <w:b/>
          <w:bCs/>
          <w:i/>
          <w:iCs/>
        </w:rPr>
      </w:pPr>
      <w:r>
        <w:rPr>
          <w:b/>
          <w:bCs/>
          <w:i/>
          <w:iCs/>
          <w:u w:val="single"/>
        </w:rPr>
        <w:t xml:space="preserve">Support for delta reporting for RSCPD </w:t>
      </w:r>
      <w:proofErr w:type="gramStart"/>
      <w:r w:rsidR="000E264F">
        <w:rPr>
          <w:b/>
          <w:bCs/>
          <w:i/>
          <w:iCs/>
          <w:u w:val="single"/>
        </w:rPr>
        <w:t>measurements</w:t>
      </w:r>
      <w:proofErr w:type="gramEnd"/>
    </w:p>
    <w:p w14:paraId="24A91F21" w14:textId="6C987FA6" w:rsidR="00C27B64" w:rsidRDefault="00F940C8" w:rsidP="00C27B64">
      <w:pPr>
        <w:jc w:val="both"/>
        <w:rPr>
          <w:lang w:val="en-US" w:eastAsia="zh-CN"/>
        </w:rPr>
      </w:pPr>
      <w:r w:rsidRPr="006F7DFD">
        <w:rPr>
          <w:b/>
          <w:bCs/>
          <w:i/>
          <w:iCs/>
        </w:rPr>
        <w:t xml:space="preserve">Proposal </w:t>
      </w:r>
      <w:r w:rsidR="00A860D9">
        <w:rPr>
          <w:b/>
          <w:bCs/>
          <w:i/>
          <w:iCs/>
        </w:rPr>
        <w:t>2</w:t>
      </w:r>
      <w:r w:rsidRPr="006F7DFD">
        <w:rPr>
          <w:b/>
          <w:bCs/>
          <w:i/>
          <w:iCs/>
        </w:rPr>
        <w:t xml:space="preserve">: Support delta reporting of RSCP/RSCPD measurement relative to the </w:t>
      </w:r>
      <w:r>
        <w:rPr>
          <w:b/>
          <w:bCs/>
          <w:i/>
          <w:iCs/>
        </w:rPr>
        <w:t>original</w:t>
      </w:r>
      <w:r w:rsidRPr="006F7DFD">
        <w:rPr>
          <w:b/>
          <w:bCs/>
          <w:i/>
          <w:iCs/>
        </w:rPr>
        <w:t xml:space="preserve"> RSCP/RSCPD measurement</w:t>
      </w:r>
      <w:r>
        <w:rPr>
          <w:b/>
          <w:bCs/>
          <w:i/>
          <w:iCs/>
        </w:rPr>
        <w:t xml:space="preserve"> in the same measurement report</w:t>
      </w:r>
      <w:r w:rsidRPr="006F7DFD">
        <w:rPr>
          <w:b/>
          <w:bCs/>
          <w:i/>
          <w:iCs/>
        </w:rPr>
        <w:t>.</w:t>
      </w:r>
    </w:p>
    <w:p w14:paraId="32BCE652" w14:textId="554F830D" w:rsidR="00AD06F0" w:rsidRDefault="00AD06F0" w:rsidP="00F940C8">
      <w:pPr>
        <w:overflowPunct w:val="0"/>
        <w:autoSpaceDE w:val="0"/>
        <w:autoSpaceDN w:val="0"/>
        <w:adjustRightInd w:val="0"/>
        <w:spacing w:before="60" w:after="120"/>
        <w:jc w:val="both"/>
        <w:textAlignment w:val="baseline"/>
        <w:rPr>
          <w:b/>
          <w:bCs/>
          <w:i/>
          <w:iCs/>
        </w:rPr>
      </w:pPr>
      <w:r>
        <w:rPr>
          <w:b/>
          <w:bCs/>
          <w:i/>
          <w:iCs/>
          <w:u w:val="single"/>
        </w:rPr>
        <w:t>Support for UE-initiated on-demand DL-PRS for UE-based RSCPD</w:t>
      </w:r>
    </w:p>
    <w:p w14:paraId="69480ED2" w14:textId="2F489F14" w:rsidR="00DF4798" w:rsidRDefault="00F940C8" w:rsidP="00F940C8">
      <w:pPr>
        <w:overflowPunct w:val="0"/>
        <w:autoSpaceDE w:val="0"/>
        <w:autoSpaceDN w:val="0"/>
        <w:adjustRightInd w:val="0"/>
        <w:spacing w:before="60" w:after="120"/>
        <w:jc w:val="both"/>
        <w:textAlignment w:val="baseline"/>
        <w:rPr>
          <w:b/>
          <w:bCs/>
          <w:i/>
          <w:iCs/>
        </w:rPr>
      </w:pPr>
      <w:r w:rsidRPr="006F7DFD">
        <w:rPr>
          <w:b/>
          <w:bCs/>
          <w:i/>
          <w:iCs/>
        </w:rPr>
        <w:t xml:space="preserve">Proposal </w:t>
      </w:r>
      <w:r w:rsidR="00A860D9">
        <w:rPr>
          <w:b/>
          <w:bCs/>
          <w:i/>
          <w:iCs/>
        </w:rPr>
        <w:t>3</w:t>
      </w:r>
      <w:r w:rsidRPr="006F7DFD">
        <w:rPr>
          <w:b/>
          <w:bCs/>
          <w:i/>
          <w:iCs/>
        </w:rPr>
        <w:t xml:space="preserve">: </w:t>
      </w:r>
      <w:r>
        <w:rPr>
          <w:b/>
          <w:bCs/>
          <w:i/>
          <w:iCs/>
        </w:rPr>
        <w:t>Extend UE-initiated on-demand DL-PRS for DL RSCPD. No RAN1 specification impact is foreseen and RAN2 may be notified to provide corresponding support.</w:t>
      </w:r>
    </w:p>
    <w:p w14:paraId="501C2D36" w14:textId="77796C2E" w:rsidR="006E161B" w:rsidRDefault="006E161B" w:rsidP="00F940C8">
      <w:pPr>
        <w:overflowPunct w:val="0"/>
        <w:autoSpaceDE w:val="0"/>
        <w:autoSpaceDN w:val="0"/>
        <w:adjustRightInd w:val="0"/>
        <w:spacing w:before="60" w:after="120"/>
        <w:jc w:val="both"/>
        <w:textAlignment w:val="baseline"/>
        <w:rPr>
          <w:b/>
          <w:bCs/>
          <w:i/>
          <w:iCs/>
        </w:rPr>
      </w:pPr>
      <w:r>
        <w:rPr>
          <w:b/>
          <w:bCs/>
          <w:i/>
          <w:iCs/>
          <w:u w:val="single"/>
        </w:rPr>
        <w:t>Support for transfer of differe</w:t>
      </w:r>
      <w:r w:rsidR="00A860D9">
        <w:rPr>
          <w:b/>
          <w:bCs/>
          <w:i/>
          <w:iCs/>
          <w:u w:val="single"/>
        </w:rPr>
        <w:t>ntial correction information</w:t>
      </w:r>
      <w:r>
        <w:rPr>
          <w:b/>
          <w:bCs/>
          <w:i/>
          <w:iCs/>
          <w:u w:val="single"/>
        </w:rPr>
        <w:t xml:space="preserve"> for UE-based </w:t>
      </w:r>
      <w:r w:rsidR="00A860D9">
        <w:rPr>
          <w:b/>
          <w:bCs/>
          <w:i/>
          <w:iCs/>
          <w:u w:val="single"/>
        </w:rPr>
        <w:t>DL-TDOA</w:t>
      </w:r>
    </w:p>
    <w:p w14:paraId="3BCB4A60" w14:textId="475A14F5" w:rsidR="00AB230A" w:rsidRPr="00070D10" w:rsidRDefault="00F940C8" w:rsidP="00070D10">
      <w:pPr>
        <w:overflowPunct w:val="0"/>
        <w:autoSpaceDE w:val="0"/>
        <w:autoSpaceDN w:val="0"/>
        <w:adjustRightInd w:val="0"/>
        <w:spacing w:before="60" w:after="120"/>
        <w:jc w:val="both"/>
        <w:textAlignment w:val="baseline"/>
        <w:rPr>
          <w:b/>
          <w:bCs/>
          <w:i/>
          <w:iCs/>
        </w:rPr>
      </w:pPr>
      <w:r w:rsidRPr="006F7DFD">
        <w:rPr>
          <w:b/>
          <w:bCs/>
          <w:i/>
          <w:iCs/>
        </w:rPr>
        <w:t xml:space="preserve">Proposal </w:t>
      </w:r>
      <w:r w:rsidR="00A860D9">
        <w:rPr>
          <w:b/>
          <w:bCs/>
          <w:i/>
          <w:iCs/>
        </w:rPr>
        <w:t>4</w:t>
      </w:r>
      <w:r w:rsidRPr="006F7DFD">
        <w:rPr>
          <w:b/>
          <w:bCs/>
          <w:i/>
          <w:iCs/>
        </w:rPr>
        <w:t xml:space="preserve">: </w:t>
      </w:r>
      <w:r>
        <w:rPr>
          <w:b/>
          <w:bCs/>
          <w:i/>
          <w:iCs/>
        </w:rPr>
        <w:t xml:space="preserve">In case of UE-based positioning, the </w:t>
      </w:r>
      <w:r w:rsidRPr="00406414">
        <w:rPr>
          <w:b/>
          <w:bCs/>
          <w:i/>
          <w:iCs/>
        </w:rPr>
        <w:t>LMF may provide DL-PRS differential correction information</w:t>
      </w:r>
      <w:r>
        <w:rPr>
          <w:b/>
          <w:bCs/>
          <w:i/>
          <w:iCs/>
        </w:rPr>
        <w:t xml:space="preserve"> to the target UE</w:t>
      </w:r>
      <w:r w:rsidRPr="00406414">
        <w:rPr>
          <w:b/>
          <w:bCs/>
          <w:i/>
          <w:iCs/>
        </w:rPr>
        <w:t xml:space="preserve"> </w:t>
      </w:r>
      <w:r>
        <w:rPr>
          <w:b/>
          <w:bCs/>
          <w:i/>
          <w:iCs/>
        </w:rPr>
        <w:t>based on the performed DL-RSTD measurements performed at the PRU using simultaneous measurement window</w:t>
      </w:r>
      <w:r w:rsidRPr="00406414">
        <w:rPr>
          <w:b/>
          <w:bCs/>
          <w:i/>
          <w:iCs/>
        </w:rPr>
        <w:t xml:space="preserve">. </w:t>
      </w:r>
      <w:r>
        <w:rPr>
          <w:b/>
          <w:bCs/>
          <w:i/>
          <w:iCs/>
        </w:rPr>
        <w:t>Send LS to RAN2 to design the necessary signalling support.</w:t>
      </w:r>
    </w:p>
    <w:bookmarkEnd w:id="0"/>
    <w:p w14:paraId="42A278C5" w14:textId="27921ADB"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706D5775" w14:textId="4DEFE1B4" w:rsidR="000C0845" w:rsidRDefault="000C0845" w:rsidP="000C0845">
      <w:pPr>
        <w:numPr>
          <w:ilvl w:val="0"/>
          <w:numId w:val="2"/>
        </w:numPr>
        <w:rPr>
          <w:sz w:val="20"/>
          <w:lang w:val="en-US" w:bidi="en-US"/>
        </w:rPr>
      </w:pPr>
      <w:bookmarkStart w:id="29" w:name="_Ref7816821"/>
      <w:bookmarkStart w:id="30"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p>
    <w:p w14:paraId="06B29182" w14:textId="1E28EE0A" w:rsidR="00B34A54" w:rsidRDefault="00B34A54" w:rsidP="00B34A54">
      <w:pPr>
        <w:pStyle w:val="ListParagraph"/>
        <w:widowControl w:val="0"/>
        <w:numPr>
          <w:ilvl w:val="0"/>
          <w:numId w:val="2"/>
        </w:numPr>
        <w:autoSpaceDN w:val="0"/>
        <w:spacing w:after="60" w:line="240" w:lineRule="auto"/>
        <w:contextualSpacing w:val="0"/>
        <w:jc w:val="both"/>
        <w:rPr>
          <w:rFonts w:eastAsia="宋体"/>
          <w:sz w:val="20"/>
          <w:szCs w:val="20"/>
        </w:rPr>
      </w:pPr>
      <w:r w:rsidRPr="002F23C8">
        <w:rPr>
          <w:rFonts w:eastAsia="宋体"/>
          <w:sz w:val="20"/>
          <w:szCs w:val="20"/>
        </w:rPr>
        <w:t>R1-2302065</w:t>
      </w:r>
      <w:r>
        <w:rPr>
          <w:rFonts w:eastAsia="宋体"/>
          <w:sz w:val="20"/>
          <w:szCs w:val="20"/>
        </w:rPr>
        <w:t>,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w:t>
      </w:r>
      <w:r w:rsidRPr="00814568">
        <w:rPr>
          <w:rFonts w:eastAsia="宋体"/>
          <w:sz w:val="20"/>
          <w:szCs w:val="20"/>
        </w:rPr>
        <w:t>1</w:t>
      </w:r>
      <w:r>
        <w:rPr>
          <w:rFonts w:eastAsia="宋体"/>
          <w:sz w:val="20"/>
          <w:szCs w:val="20"/>
        </w:rPr>
        <w:t>12, Feb. 2023.</w:t>
      </w:r>
    </w:p>
    <w:p w14:paraId="18D463EE" w14:textId="41DCF2CE" w:rsidR="00B00A56" w:rsidRPr="000B398D" w:rsidRDefault="00FE42AE" w:rsidP="008A6282">
      <w:pPr>
        <w:pStyle w:val="ListParagraph"/>
        <w:numPr>
          <w:ilvl w:val="0"/>
          <w:numId w:val="2"/>
        </w:numPr>
        <w:rPr>
          <w:rFonts w:eastAsia="Calibri"/>
          <w:sz w:val="20"/>
          <w:szCs w:val="20"/>
        </w:rPr>
      </w:pPr>
      <w:r w:rsidRPr="002F23C8">
        <w:rPr>
          <w:rFonts w:eastAsia="宋体"/>
          <w:sz w:val="20"/>
          <w:szCs w:val="20"/>
        </w:rPr>
        <w:t>R1-230</w:t>
      </w:r>
      <w:r>
        <w:rPr>
          <w:rFonts w:eastAsia="宋体"/>
          <w:sz w:val="20"/>
          <w:szCs w:val="20"/>
        </w:rPr>
        <w:t>4170,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w:t>
      </w:r>
      <w:r w:rsidRPr="00814568">
        <w:rPr>
          <w:rFonts w:eastAsia="宋体"/>
          <w:sz w:val="20"/>
          <w:szCs w:val="20"/>
        </w:rPr>
        <w:t>1</w:t>
      </w:r>
      <w:r>
        <w:rPr>
          <w:rFonts w:eastAsia="宋体"/>
          <w:sz w:val="20"/>
          <w:szCs w:val="20"/>
        </w:rPr>
        <w:t>12bis-e, Apr. 2023.</w:t>
      </w:r>
      <w:bookmarkEnd w:id="29"/>
      <w:bookmarkEnd w:id="30"/>
    </w:p>
    <w:p w14:paraId="6F7EDE9B" w14:textId="77777777" w:rsidR="000B398D" w:rsidRPr="00F339EA" w:rsidRDefault="000B398D" w:rsidP="000B398D">
      <w:pPr>
        <w:pStyle w:val="ListParagraph"/>
        <w:numPr>
          <w:ilvl w:val="0"/>
          <w:numId w:val="2"/>
        </w:numPr>
        <w:rPr>
          <w:sz w:val="20"/>
          <w:szCs w:val="20"/>
        </w:rPr>
      </w:pPr>
      <w:r w:rsidRPr="002F23C8">
        <w:rPr>
          <w:rFonts w:eastAsia="宋体"/>
          <w:sz w:val="20"/>
          <w:szCs w:val="20"/>
        </w:rPr>
        <w:t>R1-230</w:t>
      </w:r>
      <w:r>
        <w:rPr>
          <w:rFonts w:eastAsia="宋体"/>
          <w:sz w:val="20"/>
          <w:szCs w:val="20"/>
        </w:rPr>
        <w:t>6144,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1#</w:t>
      </w:r>
      <w:r w:rsidRPr="00814568">
        <w:rPr>
          <w:rFonts w:eastAsia="宋体"/>
          <w:sz w:val="20"/>
          <w:szCs w:val="20"/>
        </w:rPr>
        <w:t>1</w:t>
      </w:r>
      <w:r>
        <w:rPr>
          <w:rFonts w:eastAsia="宋体"/>
          <w:sz w:val="20"/>
          <w:szCs w:val="20"/>
        </w:rPr>
        <w:t>13, May 2023.</w:t>
      </w:r>
    </w:p>
    <w:p w14:paraId="6743B4C8" w14:textId="6506B1F7" w:rsidR="00F339EA" w:rsidRPr="007F42FE" w:rsidRDefault="00F339EA" w:rsidP="00F339EA">
      <w:pPr>
        <w:pStyle w:val="ListParagraph"/>
        <w:numPr>
          <w:ilvl w:val="0"/>
          <w:numId w:val="2"/>
        </w:numPr>
        <w:rPr>
          <w:sz w:val="20"/>
          <w:szCs w:val="20"/>
        </w:rPr>
      </w:pPr>
      <w:r w:rsidRPr="00CC12DF">
        <w:rPr>
          <w:rFonts w:eastAsia="宋体"/>
          <w:sz w:val="20"/>
          <w:szCs w:val="20"/>
        </w:rPr>
        <w:t>R1-2308545</w:t>
      </w:r>
      <w:r>
        <w:rPr>
          <w:rFonts w:eastAsia="宋体"/>
          <w:sz w:val="20"/>
          <w:szCs w:val="20"/>
        </w:rPr>
        <w:t>,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1#</w:t>
      </w:r>
      <w:r w:rsidRPr="00814568">
        <w:rPr>
          <w:rFonts w:eastAsia="宋体"/>
          <w:sz w:val="20"/>
          <w:szCs w:val="20"/>
        </w:rPr>
        <w:t>1</w:t>
      </w:r>
      <w:r>
        <w:rPr>
          <w:rFonts w:eastAsia="宋体"/>
          <w:sz w:val="20"/>
          <w:szCs w:val="20"/>
        </w:rPr>
        <w:t>14, Aug. 2023.</w:t>
      </w:r>
    </w:p>
    <w:p w14:paraId="25C0ED49" w14:textId="11B59F61" w:rsidR="007F42FE" w:rsidRPr="007F42FE" w:rsidRDefault="007F42FE" w:rsidP="007F42FE">
      <w:pPr>
        <w:pStyle w:val="ListParagraph"/>
        <w:numPr>
          <w:ilvl w:val="0"/>
          <w:numId w:val="2"/>
        </w:numPr>
        <w:rPr>
          <w:sz w:val="20"/>
          <w:szCs w:val="20"/>
        </w:rPr>
      </w:pPr>
      <w:r w:rsidRPr="00E219F3">
        <w:rPr>
          <w:rFonts w:eastAsia="宋体"/>
          <w:sz w:val="20"/>
          <w:szCs w:val="20"/>
        </w:rPr>
        <w:t>R1-2310542</w:t>
      </w:r>
      <w:r>
        <w:rPr>
          <w:rFonts w:eastAsia="宋体"/>
          <w:sz w:val="20"/>
          <w:szCs w:val="20"/>
        </w:rPr>
        <w:t>,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1#</w:t>
      </w:r>
      <w:r w:rsidRPr="00814568">
        <w:rPr>
          <w:rFonts w:eastAsia="宋体"/>
          <w:sz w:val="20"/>
          <w:szCs w:val="20"/>
        </w:rPr>
        <w:t>1</w:t>
      </w:r>
      <w:r>
        <w:rPr>
          <w:rFonts w:eastAsia="宋体"/>
          <w:sz w:val="20"/>
          <w:szCs w:val="20"/>
        </w:rPr>
        <w:t>14bis, Oct. 2023.</w:t>
      </w:r>
    </w:p>
    <w:p w14:paraId="494002C9" w14:textId="268A646C" w:rsidR="00C45535" w:rsidRPr="008A6282" w:rsidRDefault="0098177E" w:rsidP="00C45535">
      <w:pPr>
        <w:pStyle w:val="ListParagraph"/>
        <w:numPr>
          <w:ilvl w:val="0"/>
          <w:numId w:val="2"/>
        </w:numPr>
        <w:rPr>
          <w:rFonts w:eastAsia="Calibri"/>
          <w:sz w:val="20"/>
          <w:szCs w:val="20"/>
        </w:rPr>
      </w:pPr>
      <w:r w:rsidRPr="0098177E">
        <w:rPr>
          <w:rFonts w:eastAsia="Calibri"/>
          <w:sz w:val="20"/>
          <w:szCs w:val="20"/>
          <w:lang w:val="en-GB"/>
        </w:rPr>
        <w:t>R4-2318899</w:t>
      </w:r>
      <w:r w:rsidR="00C45535">
        <w:rPr>
          <w:rFonts w:eastAsia="Calibri"/>
          <w:sz w:val="20"/>
          <w:szCs w:val="20"/>
          <w:lang w:val="en-GB"/>
        </w:rPr>
        <w:t>, “</w:t>
      </w:r>
      <w:r w:rsidRPr="0098177E">
        <w:rPr>
          <w:rFonts w:eastAsia="Calibri"/>
          <w:sz w:val="20"/>
          <w:szCs w:val="20"/>
          <w:lang w:val="en-GB"/>
        </w:rPr>
        <w:t>Correction of Carrier Phase Measurement Errors Due to Carrier Frequency Offsets</w:t>
      </w:r>
      <w:r w:rsidR="00C45535">
        <w:rPr>
          <w:rFonts w:eastAsia="Calibri"/>
          <w:sz w:val="20"/>
          <w:szCs w:val="20"/>
          <w:lang w:val="en-GB"/>
        </w:rPr>
        <w:t>”, Lenovo, RAN4#10</w:t>
      </w:r>
      <w:r>
        <w:rPr>
          <w:rFonts w:eastAsia="Calibri"/>
          <w:sz w:val="20"/>
          <w:szCs w:val="20"/>
          <w:lang w:val="en-GB"/>
        </w:rPr>
        <w:t>9</w:t>
      </w:r>
      <w:r w:rsidR="00C45535">
        <w:rPr>
          <w:rFonts w:eastAsia="Calibri"/>
          <w:sz w:val="20"/>
          <w:szCs w:val="20"/>
          <w:lang w:val="en-GB"/>
        </w:rPr>
        <w:t xml:space="preserve">, </w:t>
      </w:r>
      <w:r>
        <w:rPr>
          <w:rFonts w:eastAsia="Calibri"/>
          <w:sz w:val="20"/>
          <w:szCs w:val="20"/>
          <w:lang w:val="en-GB"/>
        </w:rPr>
        <w:t>Nov</w:t>
      </w:r>
      <w:r w:rsidR="00C45535">
        <w:rPr>
          <w:rFonts w:eastAsia="Calibri"/>
          <w:sz w:val="20"/>
          <w:szCs w:val="20"/>
          <w:lang w:val="en-GB"/>
        </w:rPr>
        <w:t>. 2023.</w:t>
      </w:r>
    </w:p>
    <w:p w14:paraId="3EC290F6" w14:textId="77777777" w:rsidR="00C45535" w:rsidRPr="00C45535" w:rsidRDefault="00C45535" w:rsidP="00C45535">
      <w:pPr>
        <w:rPr>
          <w:rFonts w:eastAsia="Calibri"/>
          <w:sz w:val="20"/>
        </w:rPr>
      </w:pPr>
    </w:p>
    <w:sectPr w:rsidR="00C45535" w:rsidRPr="00C45535" w:rsidSect="00F54AD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355EF" w14:textId="77777777" w:rsidR="004B5246" w:rsidRDefault="004B5246" w:rsidP="00AC001C">
      <w:pPr>
        <w:spacing w:after="0"/>
      </w:pPr>
      <w:r>
        <w:separator/>
      </w:r>
    </w:p>
  </w:endnote>
  <w:endnote w:type="continuationSeparator" w:id="0">
    <w:p w14:paraId="0302CE92" w14:textId="77777777" w:rsidR="004B5246" w:rsidRDefault="004B5246"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D5B2C" w14:textId="77777777" w:rsidR="004B5246" w:rsidRDefault="004B5246" w:rsidP="00AC001C">
      <w:pPr>
        <w:spacing w:after="0"/>
      </w:pPr>
      <w:r>
        <w:separator/>
      </w:r>
    </w:p>
  </w:footnote>
  <w:footnote w:type="continuationSeparator" w:id="0">
    <w:p w14:paraId="017B2D50" w14:textId="77777777" w:rsidR="004B5246" w:rsidRDefault="004B5246"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284E"/>
    <w:multiLevelType w:val="hybridMultilevel"/>
    <w:tmpl w:val="FB848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920DE"/>
    <w:multiLevelType w:val="hybridMultilevel"/>
    <w:tmpl w:val="3D3EF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2563E"/>
    <w:multiLevelType w:val="hybridMultilevel"/>
    <w:tmpl w:val="8D1A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6F2CF9"/>
    <w:multiLevelType w:val="multilevel"/>
    <w:tmpl w:val="367215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43"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32"/>
        <w:szCs w:val="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4D330E"/>
    <w:multiLevelType w:val="hybridMultilevel"/>
    <w:tmpl w:val="9EC44C0C"/>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9"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C9C62A7"/>
    <w:multiLevelType w:val="hybridMultilevel"/>
    <w:tmpl w:val="A224D084"/>
    <w:lvl w:ilvl="0" w:tplc="0407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D138D4"/>
    <w:multiLevelType w:val="hybridMultilevel"/>
    <w:tmpl w:val="BF743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42EA8"/>
    <w:multiLevelType w:val="hybridMultilevel"/>
    <w:tmpl w:val="1E76E9C6"/>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DF861E1"/>
    <w:multiLevelType w:val="hybridMultilevel"/>
    <w:tmpl w:val="7E2C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3379938">
    <w:abstractNumId w:val="5"/>
  </w:num>
  <w:num w:numId="2" w16cid:durableId="1758860452">
    <w:abstractNumId w:val="20"/>
  </w:num>
  <w:num w:numId="3" w16cid:durableId="491482139">
    <w:abstractNumId w:val="13"/>
  </w:num>
  <w:num w:numId="4" w16cid:durableId="1125415">
    <w:abstractNumId w:val="31"/>
  </w:num>
  <w:num w:numId="5" w16cid:durableId="1267082256">
    <w:abstractNumId w:val="12"/>
  </w:num>
  <w:num w:numId="6" w16cid:durableId="565453008">
    <w:abstractNumId w:val="1"/>
  </w:num>
  <w:num w:numId="7" w16cid:durableId="527329750">
    <w:abstractNumId w:val="3"/>
  </w:num>
  <w:num w:numId="8" w16cid:durableId="501049573">
    <w:abstractNumId w:val="10"/>
  </w:num>
  <w:num w:numId="9" w16cid:durableId="1433429036">
    <w:abstractNumId w:val="29"/>
  </w:num>
  <w:num w:numId="10" w16cid:durableId="964506149">
    <w:abstractNumId w:val="17"/>
  </w:num>
  <w:num w:numId="11" w16cid:durableId="1387753529">
    <w:abstractNumId w:val="2"/>
  </w:num>
  <w:num w:numId="12" w16cid:durableId="39549434">
    <w:abstractNumId w:val="19"/>
  </w:num>
  <w:num w:numId="13" w16cid:durableId="96104596">
    <w:abstractNumId w:val="24"/>
  </w:num>
  <w:num w:numId="14" w16cid:durableId="1056011744">
    <w:abstractNumId w:val="23"/>
  </w:num>
  <w:num w:numId="15" w16cid:durableId="1925868870">
    <w:abstractNumId w:val="21"/>
  </w:num>
  <w:num w:numId="16" w16cid:durableId="1744908306">
    <w:abstractNumId w:val="8"/>
  </w:num>
  <w:num w:numId="17" w16cid:durableId="424228952">
    <w:abstractNumId w:val="6"/>
  </w:num>
  <w:num w:numId="18" w16cid:durableId="1207790981">
    <w:abstractNumId w:val="28"/>
  </w:num>
  <w:num w:numId="19" w16cid:durableId="1407263039">
    <w:abstractNumId w:val="4"/>
  </w:num>
  <w:num w:numId="20" w16cid:durableId="614562119">
    <w:abstractNumId w:val="22"/>
  </w:num>
  <w:num w:numId="21" w16cid:durableId="2014717606">
    <w:abstractNumId w:val="7"/>
  </w:num>
  <w:num w:numId="22" w16cid:durableId="1917784475">
    <w:abstractNumId w:val="11"/>
  </w:num>
  <w:num w:numId="23" w16cid:durableId="589773844">
    <w:abstractNumId w:val="27"/>
  </w:num>
  <w:num w:numId="24" w16cid:durableId="2088917858">
    <w:abstractNumId w:val="26"/>
  </w:num>
  <w:num w:numId="25" w16cid:durableId="100227461">
    <w:abstractNumId w:val="32"/>
  </w:num>
  <w:num w:numId="26" w16cid:durableId="24141592">
    <w:abstractNumId w:val="33"/>
  </w:num>
  <w:num w:numId="27" w16cid:durableId="1982687560">
    <w:abstractNumId w:val="16"/>
  </w:num>
  <w:num w:numId="28" w16cid:durableId="771244386">
    <w:abstractNumId w:val="15"/>
  </w:num>
  <w:num w:numId="29" w16cid:durableId="2086679599">
    <w:abstractNumId w:val="30"/>
  </w:num>
  <w:num w:numId="30" w16cid:durableId="999237048">
    <w:abstractNumId w:val="18"/>
  </w:num>
  <w:num w:numId="31" w16cid:durableId="1014266893">
    <w:abstractNumId w:val="9"/>
  </w:num>
  <w:num w:numId="32" w16cid:durableId="1492022436">
    <w:abstractNumId w:val="25"/>
  </w:num>
  <w:num w:numId="33" w16cid:durableId="20079746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53634">
    <w:abstractNumId w:val="14"/>
  </w:num>
  <w:num w:numId="35" w16cid:durableId="52371065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2"/>
    <w:rsid w:val="00001E2A"/>
    <w:rsid w:val="00001F2F"/>
    <w:rsid w:val="0000243F"/>
    <w:rsid w:val="00002443"/>
    <w:rsid w:val="0000253F"/>
    <w:rsid w:val="0000263D"/>
    <w:rsid w:val="00002A19"/>
    <w:rsid w:val="00002E3F"/>
    <w:rsid w:val="0000309E"/>
    <w:rsid w:val="00003443"/>
    <w:rsid w:val="00003767"/>
    <w:rsid w:val="00003A27"/>
    <w:rsid w:val="00003A69"/>
    <w:rsid w:val="0000448A"/>
    <w:rsid w:val="000044E8"/>
    <w:rsid w:val="00004CCB"/>
    <w:rsid w:val="00005117"/>
    <w:rsid w:val="00005327"/>
    <w:rsid w:val="00005402"/>
    <w:rsid w:val="000054D3"/>
    <w:rsid w:val="000054E9"/>
    <w:rsid w:val="0000569D"/>
    <w:rsid w:val="00005827"/>
    <w:rsid w:val="00006045"/>
    <w:rsid w:val="000064F4"/>
    <w:rsid w:val="0000686C"/>
    <w:rsid w:val="00006B01"/>
    <w:rsid w:val="00006B7B"/>
    <w:rsid w:val="00006FF5"/>
    <w:rsid w:val="000073FF"/>
    <w:rsid w:val="00007C36"/>
    <w:rsid w:val="00007F1E"/>
    <w:rsid w:val="000100CD"/>
    <w:rsid w:val="000103B4"/>
    <w:rsid w:val="000105D8"/>
    <w:rsid w:val="000108A9"/>
    <w:rsid w:val="00010C96"/>
    <w:rsid w:val="0001135E"/>
    <w:rsid w:val="000113BD"/>
    <w:rsid w:val="0001158B"/>
    <w:rsid w:val="00011A8B"/>
    <w:rsid w:val="00011F85"/>
    <w:rsid w:val="000121C2"/>
    <w:rsid w:val="000121ED"/>
    <w:rsid w:val="00012219"/>
    <w:rsid w:val="00012A04"/>
    <w:rsid w:val="0001328D"/>
    <w:rsid w:val="00013484"/>
    <w:rsid w:val="00013490"/>
    <w:rsid w:val="00013B48"/>
    <w:rsid w:val="00013B62"/>
    <w:rsid w:val="00013C90"/>
    <w:rsid w:val="00013D6E"/>
    <w:rsid w:val="00013E75"/>
    <w:rsid w:val="00014007"/>
    <w:rsid w:val="00014518"/>
    <w:rsid w:val="000145A8"/>
    <w:rsid w:val="000145BA"/>
    <w:rsid w:val="00014629"/>
    <w:rsid w:val="00014E0B"/>
    <w:rsid w:val="00015005"/>
    <w:rsid w:val="000150B5"/>
    <w:rsid w:val="00015248"/>
    <w:rsid w:val="000157B5"/>
    <w:rsid w:val="00015AF5"/>
    <w:rsid w:val="00015F1D"/>
    <w:rsid w:val="00016181"/>
    <w:rsid w:val="000165DD"/>
    <w:rsid w:val="00016EC4"/>
    <w:rsid w:val="00016F90"/>
    <w:rsid w:val="00017A58"/>
    <w:rsid w:val="00017BDA"/>
    <w:rsid w:val="00017F2C"/>
    <w:rsid w:val="000202BF"/>
    <w:rsid w:val="000203DD"/>
    <w:rsid w:val="000204B0"/>
    <w:rsid w:val="00020A71"/>
    <w:rsid w:val="0002102F"/>
    <w:rsid w:val="0002118B"/>
    <w:rsid w:val="000211D0"/>
    <w:rsid w:val="000217D1"/>
    <w:rsid w:val="00021899"/>
    <w:rsid w:val="00021B05"/>
    <w:rsid w:val="00021D72"/>
    <w:rsid w:val="00021DB3"/>
    <w:rsid w:val="00021E99"/>
    <w:rsid w:val="00022D0D"/>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CEE"/>
    <w:rsid w:val="00025D15"/>
    <w:rsid w:val="00025F59"/>
    <w:rsid w:val="00026088"/>
    <w:rsid w:val="00026179"/>
    <w:rsid w:val="000261DF"/>
    <w:rsid w:val="00026762"/>
    <w:rsid w:val="00027059"/>
    <w:rsid w:val="0002763E"/>
    <w:rsid w:val="00027C3D"/>
    <w:rsid w:val="000300E3"/>
    <w:rsid w:val="00030C6A"/>
    <w:rsid w:val="00030D35"/>
    <w:rsid w:val="00030D38"/>
    <w:rsid w:val="000310B5"/>
    <w:rsid w:val="00031762"/>
    <w:rsid w:val="00031CB8"/>
    <w:rsid w:val="00031E1E"/>
    <w:rsid w:val="00031F6C"/>
    <w:rsid w:val="00031F81"/>
    <w:rsid w:val="00032034"/>
    <w:rsid w:val="0003236E"/>
    <w:rsid w:val="000324E8"/>
    <w:rsid w:val="00032686"/>
    <w:rsid w:val="00032D15"/>
    <w:rsid w:val="00032D41"/>
    <w:rsid w:val="0003332E"/>
    <w:rsid w:val="00033432"/>
    <w:rsid w:val="0003387A"/>
    <w:rsid w:val="00033ADE"/>
    <w:rsid w:val="00033AEA"/>
    <w:rsid w:val="0003435D"/>
    <w:rsid w:val="0003435F"/>
    <w:rsid w:val="000345DF"/>
    <w:rsid w:val="00034CCC"/>
    <w:rsid w:val="00034D23"/>
    <w:rsid w:val="00034DB9"/>
    <w:rsid w:val="00034FEC"/>
    <w:rsid w:val="00035372"/>
    <w:rsid w:val="000353A8"/>
    <w:rsid w:val="00035C67"/>
    <w:rsid w:val="00035D0D"/>
    <w:rsid w:val="0003703F"/>
    <w:rsid w:val="0003704A"/>
    <w:rsid w:val="00037487"/>
    <w:rsid w:val="00037492"/>
    <w:rsid w:val="000374AD"/>
    <w:rsid w:val="00037E22"/>
    <w:rsid w:val="00037FB1"/>
    <w:rsid w:val="000403B0"/>
    <w:rsid w:val="000408F6"/>
    <w:rsid w:val="00040AA5"/>
    <w:rsid w:val="00040DDD"/>
    <w:rsid w:val="00041462"/>
    <w:rsid w:val="0004153A"/>
    <w:rsid w:val="000415B3"/>
    <w:rsid w:val="00042375"/>
    <w:rsid w:val="000424D2"/>
    <w:rsid w:val="00042622"/>
    <w:rsid w:val="00042829"/>
    <w:rsid w:val="000429F9"/>
    <w:rsid w:val="00042C1B"/>
    <w:rsid w:val="00042C43"/>
    <w:rsid w:val="00042C66"/>
    <w:rsid w:val="0004344A"/>
    <w:rsid w:val="00043547"/>
    <w:rsid w:val="00043966"/>
    <w:rsid w:val="00043C4C"/>
    <w:rsid w:val="00043EC8"/>
    <w:rsid w:val="00044218"/>
    <w:rsid w:val="000442A0"/>
    <w:rsid w:val="000442A4"/>
    <w:rsid w:val="0004478A"/>
    <w:rsid w:val="000447D4"/>
    <w:rsid w:val="000448BF"/>
    <w:rsid w:val="000449F5"/>
    <w:rsid w:val="00044AA3"/>
    <w:rsid w:val="00044E1A"/>
    <w:rsid w:val="00045131"/>
    <w:rsid w:val="00045753"/>
    <w:rsid w:val="00045835"/>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3D0"/>
    <w:rsid w:val="00052455"/>
    <w:rsid w:val="000527DE"/>
    <w:rsid w:val="00052927"/>
    <w:rsid w:val="00052ADE"/>
    <w:rsid w:val="00052C40"/>
    <w:rsid w:val="00052EC7"/>
    <w:rsid w:val="00052FDB"/>
    <w:rsid w:val="0005300F"/>
    <w:rsid w:val="000530ED"/>
    <w:rsid w:val="0005321B"/>
    <w:rsid w:val="000535DF"/>
    <w:rsid w:val="00053664"/>
    <w:rsid w:val="00053768"/>
    <w:rsid w:val="00053D72"/>
    <w:rsid w:val="00053F94"/>
    <w:rsid w:val="0005400E"/>
    <w:rsid w:val="00054177"/>
    <w:rsid w:val="00054191"/>
    <w:rsid w:val="00054B38"/>
    <w:rsid w:val="00055003"/>
    <w:rsid w:val="00055132"/>
    <w:rsid w:val="000552DD"/>
    <w:rsid w:val="000552E9"/>
    <w:rsid w:val="00055381"/>
    <w:rsid w:val="000559FB"/>
    <w:rsid w:val="00055C66"/>
    <w:rsid w:val="00055C73"/>
    <w:rsid w:val="0005687C"/>
    <w:rsid w:val="00056935"/>
    <w:rsid w:val="00056AB0"/>
    <w:rsid w:val="00057642"/>
    <w:rsid w:val="000577E5"/>
    <w:rsid w:val="00057CFF"/>
    <w:rsid w:val="00057E25"/>
    <w:rsid w:val="00057E81"/>
    <w:rsid w:val="00057F5C"/>
    <w:rsid w:val="00057FA6"/>
    <w:rsid w:val="00060024"/>
    <w:rsid w:val="0006031D"/>
    <w:rsid w:val="000606A9"/>
    <w:rsid w:val="000606CA"/>
    <w:rsid w:val="000609A2"/>
    <w:rsid w:val="000609EA"/>
    <w:rsid w:val="00060F01"/>
    <w:rsid w:val="00061426"/>
    <w:rsid w:val="000614BC"/>
    <w:rsid w:val="00061AD3"/>
    <w:rsid w:val="00061B3A"/>
    <w:rsid w:val="00061D98"/>
    <w:rsid w:val="00062066"/>
    <w:rsid w:val="00062340"/>
    <w:rsid w:val="0006269E"/>
    <w:rsid w:val="00062738"/>
    <w:rsid w:val="00062B00"/>
    <w:rsid w:val="00063C5C"/>
    <w:rsid w:val="00064353"/>
    <w:rsid w:val="00064416"/>
    <w:rsid w:val="00064F74"/>
    <w:rsid w:val="00065314"/>
    <w:rsid w:val="000653D0"/>
    <w:rsid w:val="0006582B"/>
    <w:rsid w:val="00065863"/>
    <w:rsid w:val="00065A30"/>
    <w:rsid w:val="00065D39"/>
    <w:rsid w:val="00065F38"/>
    <w:rsid w:val="000661B2"/>
    <w:rsid w:val="000664F0"/>
    <w:rsid w:val="000667B3"/>
    <w:rsid w:val="0006695E"/>
    <w:rsid w:val="00066C9B"/>
    <w:rsid w:val="00066EF9"/>
    <w:rsid w:val="000674E8"/>
    <w:rsid w:val="00067A84"/>
    <w:rsid w:val="00067AE7"/>
    <w:rsid w:val="00067BC1"/>
    <w:rsid w:val="00067F68"/>
    <w:rsid w:val="00070432"/>
    <w:rsid w:val="000705B3"/>
    <w:rsid w:val="00070A33"/>
    <w:rsid w:val="00070B15"/>
    <w:rsid w:val="00070D10"/>
    <w:rsid w:val="00070EF5"/>
    <w:rsid w:val="00070F30"/>
    <w:rsid w:val="0007149B"/>
    <w:rsid w:val="000716C5"/>
    <w:rsid w:val="00071A1F"/>
    <w:rsid w:val="00071E9C"/>
    <w:rsid w:val="00071EFA"/>
    <w:rsid w:val="000721FA"/>
    <w:rsid w:val="000722F0"/>
    <w:rsid w:val="00072757"/>
    <w:rsid w:val="000729B4"/>
    <w:rsid w:val="00072C8D"/>
    <w:rsid w:val="00072DA9"/>
    <w:rsid w:val="00072FCD"/>
    <w:rsid w:val="00073252"/>
    <w:rsid w:val="000734C4"/>
    <w:rsid w:val="00073A03"/>
    <w:rsid w:val="00073A1B"/>
    <w:rsid w:val="00073A26"/>
    <w:rsid w:val="00073AB8"/>
    <w:rsid w:val="0007437D"/>
    <w:rsid w:val="0007460A"/>
    <w:rsid w:val="00074BD1"/>
    <w:rsid w:val="000753CE"/>
    <w:rsid w:val="000756C1"/>
    <w:rsid w:val="000757A5"/>
    <w:rsid w:val="00075B4C"/>
    <w:rsid w:val="00076562"/>
    <w:rsid w:val="0007696F"/>
    <w:rsid w:val="00076AE1"/>
    <w:rsid w:val="00076B21"/>
    <w:rsid w:val="00076DE3"/>
    <w:rsid w:val="00076DFE"/>
    <w:rsid w:val="000779B1"/>
    <w:rsid w:val="00077C8A"/>
    <w:rsid w:val="00077E51"/>
    <w:rsid w:val="000802F8"/>
    <w:rsid w:val="000807E2"/>
    <w:rsid w:val="00080824"/>
    <w:rsid w:val="00080A34"/>
    <w:rsid w:val="00080A59"/>
    <w:rsid w:val="00080D99"/>
    <w:rsid w:val="000812D2"/>
    <w:rsid w:val="00081481"/>
    <w:rsid w:val="00081961"/>
    <w:rsid w:val="00081B75"/>
    <w:rsid w:val="0008213E"/>
    <w:rsid w:val="00082298"/>
    <w:rsid w:val="00082396"/>
    <w:rsid w:val="000823A0"/>
    <w:rsid w:val="00082762"/>
    <w:rsid w:val="00082B7C"/>
    <w:rsid w:val="00082B84"/>
    <w:rsid w:val="00082BB6"/>
    <w:rsid w:val="00082C78"/>
    <w:rsid w:val="00083150"/>
    <w:rsid w:val="0008396F"/>
    <w:rsid w:val="00083AF9"/>
    <w:rsid w:val="00084066"/>
    <w:rsid w:val="000840FE"/>
    <w:rsid w:val="000841F2"/>
    <w:rsid w:val="0008428B"/>
    <w:rsid w:val="00084A8C"/>
    <w:rsid w:val="00084AE3"/>
    <w:rsid w:val="00084D76"/>
    <w:rsid w:val="000855E4"/>
    <w:rsid w:val="00085B56"/>
    <w:rsid w:val="00085D5E"/>
    <w:rsid w:val="00085DB1"/>
    <w:rsid w:val="0008694F"/>
    <w:rsid w:val="00086D1F"/>
    <w:rsid w:val="000870E7"/>
    <w:rsid w:val="0008760E"/>
    <w:rsid w:val="00087A3A"/>
    <w:rsid w:val="000901F2"/>
    <w:rsid w:val="0009031D"/>
    <w:rsid w:val="000904CC"/>
    <w:rsid w:val="00090651"/>
    <w:rsid w:val="000909DA"/>
    <w:rsid w:val="000912D6"/>
    <w:rsid w:val="0009151C"/>
    <w:rsid w:val="00091A60"/>
    <w:rsid w:val="00091E0E"/>
    <w:rsid w:val="00091E55"/>
    <w:rsid w:val="00091F11"/>
    <w:rsid w:val="00091F4A"/>
    <w:rsid w:val="000920BD"/>
    <w:rsid w:val="000922F1"/>
    <w:rsid w:val="000923B1"/>
    <w:rsid w:val="000923BB"/>
    <w:rsid w:val="000929D9"/>
    <w:rsid w:val="00092C13"/>
    <w:rsid w:val="00093EBB"/>
    <w:rsid w:val="00094087"/>
    <w:rsid w:val="000940F5"/>
    <w:rsid w:val="0009422D"/>
    <w:rsid w:val="00094289"/>
    <w:rsid w:val="000947CA"/>
    <w:rsid w:val="0009484C"/>
    <w:rsid w:val="0009499C"/>
    <w:rsid w:val="000949FA"/>
    <w:rsid w:val="00094C7A"/>
    <w:rsid w:val="00094C83"/>
    <w:rsid w:val="00094C97"/>
    <w:rsid w:val="00094F82"/>
    <w:rsid w:val="000951EB"/>
    <w:rsid w:val="0009584C"/>
    <w:rsid w:val="000958FF"/>
    <w:rsid w:val="00095C7A"/>
    <w:rsid w:val="00095E5A"/>
    <w:rsid w:val="00095F80"/>
    <w:rsid w:val="00096499"/>
    <w:rsid w:val="00097AD2"/>
    <w:rsid w:val="00097C7E"/>
    <w:rsid w:val="00097FAD"/>
    <w:rsid w:val="000A0169"/>
    <w:rsid w:val="000A032A"/>
    <w:rsid w:val="000A047D"/>
    <w:rsid w:val="000A0F56"/>
    <w:rsid w:val="000A111C"/>
    <w:rsid w:val="000A178F"/>
    <w:rsid w:val="000A184C"/>
    <w:rsid w:val="000A1D8E"/>
    <w:rsid w:val="000A201B"/>
    <w:rsid w:val="000A2253"/>
    <w:rsid w:val="000A25D1"/>
    <w:rsid w:val="000A2711"/>
    <w:rsid w:val="000A27B2"/>
    <w:rsid w:val="000A2B39"/>
    <w:rsid w:val="000A3413"/>
    <w:rsid w:val="000A3D1F"/>
    <w:rsid w:val="000A3DDC"/>
    <w:rsid w:val="000A4527"/>
    <w:rsid w:val="000A5B29"/>
    <w:rsid w:val="000A5B98"/>
    <w:rsid w:val="000A5BDC"/>
    <w:rsid w:val="000A61EF"/>
    <w:rsid w:val="000A6206"/>
    <w:rsid w:val="000A6816"/>
    <w:rsid w:val="000A688B"/>
    <w:rsid w:val="000A6B56"/>
    <w:rsid w:val="000A7074"/>
    <w:rsid w:val="000A73C9"/>
    <w:rsid w:val="000A763E"/>
    <w:rsid w:val="000B0059"/>
    <w:rsid w:val="000B01C0"/>
    <w:rsid w:val="000B020D"/>
    <w:rsid w:val="000B02FA"/>
    <w:rsid w:val="000B03B0"/>
    <w:rsid w:val="000B0686"/>
    <w:rsid w:val="000B0D05"/>
    <w:rsid w:val="000B0E71"/>
    <w:rsid w:val="000B11DB"/>
    <w:rsid w:val="000B120F"/>
    <w:rsid w:val="000B12EC"/>
    <w:rsid w:val="000B1492"/>
    <w:rsid w:val="000B18F6"/>
    <w:rsid w:val="000B1921"/>
    <w:rsid w:val="000B1931"/>
    <w:rsid w:val="000B19A3"/>
    <w:rsid w:val="000B28C1"/>
    <w:rsid w:val="000B2B2F"/>
    <w:rsid w:val="000B2CDC"/>
    <w:rsid w:val="000B3164"/>
    <w:rsid w:val="000B335A"/>
    <w:rsid w:val="000B3453"/>
    <w:rsid w:val="000B370B"/>
    <w:rsid w:val="000B398D"/>
    <w:rsid w:val="000B3A36"/>
    <w:rsid w:val="000B3C94"/>
    <w:rsid w:val="000B3D22"/>
    <w:rsid w:val="000B3F24"/>
    <w:rsid w:val="000B415E"/>
    <w:rsid w:val="000B44A4"/>
    <w:rsid w:val="000B4579"/>
    <w:rsid w:val="000B496D"/>
    <w:rsid w:val="000B4B52"/>
    <w:rsid w:val="000B4B8E"/>
    <w:rsid w:val="000B4DF9"/>
    <w:rsid w:val="000B4E52"/>
    <w:rsid w:val="000B52B0"/>
    <w:rsid w:val="000B52E2"/>
    <w:rsid w:val="000B5665"/>
    <w:rsid w:val="000B5739"/>
    <w:rsid w:val="000B5953"/>
    <w:rsid w:val="000B595C"/>
    <w:rsid w:val="000B644F"/>
    <w:rsid w:val="000B6964"/>
    <w:rsid w:val="000B6DA4"/>
    <w:rsid w:val="000B6F84"/>
    <w:rsid w:val="000B7155"/>
    <w:rsid w:val="000B7859"/>
    <w:rsid w:val="000B7A74"/>
    <w:rsid w:val="000B7DA5"/>
    <w:rsid w:val="000B7E53"/>
    <w:rsid w:val="000B7FEA"/>
    <w:rsid w:val="000C012C"/>
    <w:rsid w:val="000C01BE"/>
    <w:rsid w:val="000C0420"/>
    <w:rsid w:val="000C07EA"/>
    <w:rsid w:val="000C0845"/>
    <w:rsid w:val="000C0956"/>
    <w:rsid w:val="000C0BC3"/>
    <w:rsid w:val="000C1C07"/>
    <w:rsid w:val="000C2266"/>
    <w:rsid w:val="000C26D1"/>
    <w:rsid w:val="000C335B"/>
    <w:rsid w:val="000C34E0"/>
    <w:rsid w:val="000C350D"/>
    <w:rsid w:val="000C393D"/>
    <w:rsid w:val="000C39B3"/>
    <w:rsid w:val="000C3DDB"/>
    <w:rsid w:val="000C3EBA"/>
    <w:rsid w:val="000C3EFD"/>
    <w:rsid w:val="000C462C"/>
    <w:rsid w:val="000C4869"/>
    <w:rsid w:val="000C48C8"/>
    <w:rsid w:val="000C5231"/>
    <w:rsid w:val="000C5E2A"/>
    <w:rsid w:val="000C60FE"/>
    <w:rsid w:val="000C6182"/>
    <w:rsid w:val="000C649D"/>
    <w:rsid w:val="000C664C"/>
    <w:rsid w:val="000C665A"/>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1FF8"/>
    <w:rsid w:val="000D2A16"/>
    <w:rsid w:val="000D2D77"/>
    <w:rsid w:val="000D2F4E"/>
    <w:rsid w:val="000D3264"/>
    <w:rsid w:val="000D33E0"/>
    <w:rsid w:val="000D35A9"/>
    <w:rsid w:val="000D35D5"/>
    <w:rsid w:val="000D35F3"/>
    <w:rsid w:val="000D3656"/>
    <w:rsid w:val="000D368F"/>
    <w:rsid w:val="000D4060"/>
    <w:rsid w:val="000D40AE"/>
    <w:rsid w:val="000D4156"/>
    <w:rsid w:val="000D44D6"/>
    <w:rsid w:val="000D4655"/>
    <w:rsid w:val="000D4CBE"/>
    <w:rsid w:val="000D53B3"/>
    <w:rsid w:val="000D578B"/>
    <w:rsid w:val="000D5D74"/>
    <w:rsid w:val="000D5F7A"/>
    <w:rsid w:val="000D6557"/>
    <w:rsid w:val="000D69B6"/>
    <w:rsid w:val="000D6A35"/>
    <w:rsid w:val="000D6C6B"/>
    <w:rsid w:val="000D6C6F"/>
    <w:rsid w:val="000D6DD2"/>
    <w:rsid w:val="000D6EA7"/>
    <w:rsid w:val="000D74CA"/>
    <w:rsid w:val="000D7AED"/>
    <w:rsid w:val="000D7DD9"/>
    <w:rsid w:val="000D7EF3"/>
    <w:rsid w:val="000D7F92"/>
    <w:rsid w:val="000E018F"/>
    <w:rsid w:val="000E06AE"/>
    <w:rsid w:val="000E07DD"/>
    <w:rsid w:val="000E110E"/>
    <w:rsid w:val="000E172E"/>
    <w:rsid w:val="000E19B2"/>
    <w:rsid w:val="000E2140"/>
    <w:rsid w:val="000E264F"/>
    <w:rsid w:val="000E2C88"/>
    <w:rsid w:val="000E2D44"/>
    <w:rsid w:val="000E325A"/>
    <w:rsid w:val="000E3336"/>
    <w:rsid w:val="000E36E8"/>
    <w:rsid w:val="000E3D65"/>
    <w:rsid w:val="000E3D68"/>
    <w:rsid w:val="000E4132"/>
    <w:rsid w:val="000E42B3"/>
    <w:rsid w:val="000E42C4"/>
    <w:rsid w:val="000E4562"/>
    <w:rsid w:val="000E48D8"/>
    <w:rsid w:val="000E4E72"/>
    <w:rsid w:val="000E4E80"/>
    <w:rsid w:val="000E5664"/>
    <w:rsid w:val="000E57E6"/>
    <w:rsid w:val="000E59E2"/>
    <w:rsid w:val="000E5EF1"/>
    <w:rsid w:val="000E6679"/>
    <w:rsid w:val="000E6BDD"/>
    <w:rsid w:val="000E6D98"/>
    <w:rsid w:val="000E6ED2"/>
    <w:rsid w:val="000E702F"/>
    <w:rsid w:val="000E71A3"/>
    <w:rsid w:val="000E7574"/>
    <w:rsid w:val="000E75A1"/>
    <w:rsid w:val="000E7C94"/>
    <w:rsid w:val="000E7DFC"/>
    <w:rsid w:val="000E7EFD"/>
    <w:rsid w:val="000F022D"/>
    <w:rsid w:val="000F028E"/>
    <w:rsid w:val="000F0715"/>
    <w:rsid w:val="000F08EF"/>
    <w:rsid w:val="000F110E"/>
    <w:rsid w:val="000F156B"/>
    <w:rsid w:val="000F16E3"/>
    <w:rsid w:val="000F1778"/>
    <w:rsid w:val="000F1CBD"/>
    <w:rsid w:val="000F1D07"/>
    <w:rsid w:val="000F1D35"/>
    <w:rsid w:val="000F1F25"/>
    <w:rsid w:val="000F209C"/>
    <w:rsid w:val="000F21AB"/>
    <w:rsid w:val="000F27BE"/>
    <w:rsid w:val="000F2803"/>
    <w:rsid w:val="000F2ACE"/>
    <w:rsid w:val="000F2CE3"/>
    <w:rsid w:val="000F2EE3"/>
    <w:rsid w:val="000F35CC"/>
    <w:rsid w:val="000F3F5D"/>
    <w:rsid w:val="000F4367"/>
    <w:rsid w:val="000F4955"/>
    <w:rsid w:val="000F4AA6"/>
    <w:rsid w:val="000F509F"/>
    <w:rsid w:val="000F50CB"/>
    <w:rsid w:val="000F5574"/>
    <w:rsid w:val="000F56E4"/>
    <w:rsid w:val="000F5763"/>
    <w:rsid w:val="000F6033"/>
    <w:rsid w:val="000F6317"/>
    <w:rsid w:val="000F66AA"/>
    <w:rsid w:val="000F680E"/>
    <w:rsid w:val="000F6CA2"/>
    <w:rsid w:val="000F7349"/>
    <w:rsid w:val="000F7536"/>
    <w:rsid w:val="000F7A8D"/>
    <w:rsid w:val="00100DF5"/>
    <w:rsid w:val="001012E0"/>
    <w:rsid w:val="001018CA"/>
    <w:rsid w:val="00102062"/>
    <w:rsid w:val="0010215E"/>
    <w:rsid w:val="0010224C"/>
    <w:rsid w:val="001024D1"/>
    <w:rsid w:val="001030A4"/>
    <w:rsid w:val="0010322C"/>
    <w:rsid w:val="001039C1"/>
    <w:rsid w:val="001041A5"/>
    <w:rsid w:val="001043D6"/>
    <w:rsid w:val="001045F3"/>
    <w:rsid w:val="0010470C"/>
    <w:rsid w:val="00104796"/>
    <w:rsid w:val="001049DB"/>
    <w:rsid w:val="001049E5"/>
    <w:rsid w:val="00104C88"/>
    <w:rsid w:val="001052C1"/>
    <w:rsid w:val="001057CE"/>
    <w:rsid w:val="00105BE9"/>
    <w:rsid w:val="00105D1A"/>
    <w:rsid w:val="001062B2"/>
    <w:rsid w:val="00106375"/>
    <w:rsid w:val="0010646E"/>
    <w:rsid w:val="00106940"/>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9C6"/>
    <w:rsid w:val="00114109"/>
    <w:rsid w:val="00114236"/>
    <w:rsid w:val="00115728"/>
    <w:rsid w:val="00115E49"/>
    <w:rsid w:val="00116468"/>
    <w:rsid w:val="00116547"/>
    <w:rsid w:val="0011666F"/>
    <w:rsid w:val="001168DB"/>
    <w:rsid w:val="00116D8D"/>
    <w:rsid w:val="00117030"/>
    <w:rsid w:val="001173EA"/>
    <w:rsid w:val="0011747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7"/>
    <w:rsid w:val="001238BF"/>
    <w:rsid w:val="00123A0F"/>
    <w:rsid w:val="00123CF9"/>
    <w:rsid w:val="00123F07"/>
    <w:rsid w:val="00124084"/>
    <w:rsid w:val="0012421A"/>
    <w:rsid w:val="00124C6E"/>
    <w:rsid w:val="00125008"/>
    <w:rsid w:val="00125073"/>
    <w:rsid w:val="00125117"/>
    <w:rsid w:val="0012554A"/>
    <w:rsid w:val="00125A61"/>
    <w:rsid w:val="00125C3F"/>
    <w:rsid w:val="00126469"/>
    <w:rsid w:val="00126748"/>
    <w:rsid w:val="001267B8"/>
    <w:rsid w:val="00126DCD"/>
    <w:rsid w:val="001271F8"/>
    <w:rsid w:val="0012785D"/>
    <w:rsid w:val="001278F1"/>
    <w:rsid w:val="001279E6"/>
    <w:rsid w:val="00127ADA"/>
    <w:rsid w:val="00127BD6"/>
    <w:rsid w:val="00127D46"/>
    <w:rsid w:val="00127DC4"/>
    <w:rsid w:val="00130988"/>
    <w:rsid w:val="00130AA8"/>
    <w:rsid w:val="00130D9B"/>
    <w:rsid w:val="00130EB0"/>
    <w:rsid w:val="00130FEB"/>
    <w:rsid w:val="001315D8"/>
    <w:rsid w:val="0013240F"/>
    <w:rsid w:val="00132832"/>
    <w:rsid w:val="001333A9"/>
    <w:rsid w:val="00133812"/>
    <w:rsid w:val="00133AC3"/>
    <w:rsid w:val="0013408C"/>
    <w:rsid w:val="00134596"/>
    <w:rsid w:val="001345D7"/>
    <w:rsid w:val="00134B5D"/>
    <w:rsid w:val="00134D97"/>
    <w:rsid w:val="00135184"/>
    <w:rsid w:val="00135349"/>
    <w:rsid w:val="001358ED"/>
    <w:rsid w:val="00135ED2"/>
    <w:rsid w:val="00136556"/>
    <w:rsid w:val="00136586"/>
    <w:rsid w:val="0013721A"/>
    <w:rsid w:val="001375C9"/>
    <w:rsid w:val="0014055C"/>
    <w:rsid w:val="001408F2"/>
    <w:rsid w:val="00140910"/>
    <w:rsid w:val="001409C8"/>
    <w:rsid w:val="00140C89"/>
    <w:rsid w:val="00141B8B"/>
    <w:rsid w:val="00141DC7"/>
    <w:rsid w:val="0014211D"/>
    <w:rsid w:val="001424BC"/>
    <w:rsid w:val="001424BD"/>
    <w:rsid w:val="001431E8"/>
    <w:rsid w:val="0014348A"/>
    <w:rsid w:val="00143613"/>
    <w:rsid w:val="0014361C"/>
    <w:rsid w:val="001439A6"/>
    <w:rsid w:val="001439A9"/>
    <w:rsid w:val="00143CC8"/>
    <w:rsid w:val="001440B6"/>
    <w:rsid w:val="00144270"/>
    <w:rsid w:val="0014452D"/>
    <w:rsid w:val="0014463C"/>
    <w:rsid w:val="00144D0A"/>
    <w:rsid w:val="00145109"/>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6F4"/>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424"/>
    <w:rsid w:val="0015367A"/>
    <w:rsid w:val="0015383C"/>
    <w:rsid w:val="00153C4E"/>
    <w:rsid w:val="00153E61"/>
    <w:rsid w:val="00153EC1"/>
    <w:rsid w:val="00154067"/>
    <w:rsid w:val="00154202"/>
    <w:rsid w:val="0015464D"/>
    <w:rsid w:val="0015467C"/>
    <w:rsid w:val="001549F5"/>
    <w:rsid w:val="00154A78"/>
    <w:rsid w:val="00154B20"/>
    <w:rsid w:val="00154DE1"/>
    <w:rsid w:val="00154F9A"/>
    <w:rsid w:val="001550BF"/>
    <w:rsid w:val="0015576E"/>
    <w:rsid w:val="00155993"/>
    <w:rsid w:val="00155F04"/>
    <w:rsid w:val="00155F6B"/>
    <w:rsid w:val="00156D6C"/>
    <w:rsid w:val="00156E89"/>
    <w:rsid w:val="00156EA7"/>
    <w:rsid w:val="0015712C"/>
    <w:rsid w:val="00157427"/>
    <w:rsid w:val="0015773F"/>
    <w:rsid w:val="00157797"/>
    <w:rsid w:val="00157F38"/>
    <w:rsid w:val="0016047D"/>
    <w:rsid w:val="00161123"/>
    <w:rsid w:val="001611F0"/>
    <w:rsid w:val="00161345"/>
    <w:rsid w:val="001614E1"/>
    <w:rsid w:val="00161679"/>
    <w:rsid w:val="001617BD"/>
    <w:rsid w:val="00161827"/>
    <w:rsid w:val="00161836"/>
    <w:rsid w:val="0016185E"/>
    <w:rsid w:val="00161ABE"/>
    <w:rsid w:val="00161B78"/>
    <w:rsid w:val="00162221"/>
    <w:rsid w:val="00162B2C"/>
    <w:rsid w:val="00162D1D"/>
    <w:rsid w:val="0016355E"/>
    <w:rsid w:val="0016398E"/>
    <w:rsid w:val="00163B4E"/>
    <w:rsid w:val="00164013"/>
    <w:rsid w:val="001641EA"/>
    <w:rsid w:val="00164ADC"/>
    <w:rsid w:val="00164E61"/>
    <w:rsid w:val="00165A5B"/>
    <w:rsid w:val="00165B04"/>
    <w:rsid w:val="00165B30"/>
    <w:rsid w:val="00165D43"/>
    <w:rsid w:val="00165E20"/>
    <w:rsid w:val="0016609D"/>
    <w:rsid w:val="00166AFD"/>
    <w:rsid w:val="00167A9E"/>
    <w:rsid w:val="00167CE6"/>
    <w:rsid w:val="00170163"/>
    <w:rsid w:val="001701D6"/>
    <w:rsid w:val="00170233"/>
    <w:rsid w:val="00170753"/>
    <w:rsid w:val="00170BEA"/>
    <w:rsid w:val="00170F0D"/>
    <w:rsid w:val="001719C4"/>
    <w:rsid w:val="001723C3"/>
    <w:rsid w:val="00172426"/>
    <w:rsid w:val="00172764"/>
    <w:rsid w:val="00172993"/>
    <w:rsid w:val="001729DE"/>
    <w:rsid w:val="00172A4C"/>
    <w:rsid w:val="00172AC4"/>
    <w:rsid w:val="00172B76"/>
    <w:rsid w:val="00172F53"/>
    <w:rsid w:val="00173003"/>
    <w:rsid w:val="0017303B"/>
    <w:rsid w:val="00173331"/>
    <w:rsid w:val="001734A8"/>
    <w:rsid w:val="0017362F"/>
    <w:rsid w:val="0017385A"/>
    <w:rsid w:val="001739C2"/>
    <w:rsid w:val="00173B9E"/>
    <w:rsid w:val="00173C0B"/>
    <w:rsid w:val="00173C61"/>
    <w:rsid w:val="00173EEC"/>
    <w:rsid w:val="00174096"/>
    <w:rsid w:val="00174826"/>
    <w:rsid w:val="00174B99"/>
    <w:rsid w:val="00174D43"/>
    <w:rsid w:val="001755A0"/>
    <w:rsid w:val="00175D05"/>
    <w:rsid w:val="00175D1A"/>
    <w:rsid w:val="00175D82"/>
    <w:rsid w:val="001761B5"/>
    <w:rsid w:val="0017622E"/>
    <w:rsid w:val="001767E4"/>
    <w:rsid w:val="001768FF"/>
    <w:rsid w:val="001769F5"/>
    <w:rsid w:val="00177111"/>
    <w:rsid w:val="00177408"/>
    <w:rsid w:val="0017776E"/>
    <w:rsid w:val="00177A6A"/>
    <w:rsid w:val="00177A6B"/>
    <w:rsid w:val="00177FBF"/>
    <w:rsid w:val="001809FC"/>
    <w:rsid w:val="00180A56"/>
    <w:rsid w:val="00180E42"/>
    <w:rsid w:val="00180E9B"/>
    <w:rsid w:val="00180EEA"/>
    <w:rsid w:val="00181065"/>
    <w:rsid w:val="001810C7"/>
    <w:rsid w:val="001813EC"/>
    <w:rsid w:val="00181571"/>
    <w:rsid w:val="001817B1"/>
    <w:rsid w:val="0018181D"/>
    <w:rsid w:val="001819AB"/>
    <w:rsid w:val="00181E06"/>
    <w:rsid w:val="0018225E"/>
    <w:rsid w:val="00182433"/>
    <w:rsid w:val="00182E78"/>
    <w:rsid w:val="0018302B"/>
    <w:rsid w:val="00183833"/>
    <w:rsid w:val="0018397C"/>
    <w:rsid w:val="00183BEB"/>
    <w:rsid w:val="00183C68"/>
    <w:rsid w:val="00184473"/>
    <w:rsid w:val="0018449C"/>
    <w:rsid w:val="00184720"/>
    <w:rsid w:val="00184AF9"/>
    <w:rsid w:val="00184C8C"/>
    <w:rsid w:val="00184DD2"/>
    <w:rsid w:val="00184E66"/>
    <w:rsid w:val="0018523C"/>
    <w:rsid w:val="0018548E"/>
    <w:rsid w:val="00185586"/>
    <w:rsid w:val="001855A6"/>
    <w:rsid w:val="001855D1"/>
    <w:rsid w:val="001855F6"/>
    <w:rsid w:val="00185660"/>
    <w:rsid w:val="001856D0"/>
    <w:rsid w:val="0018595B"/>
    <w:rsid w:val="0018599A"/>
    <w:rsid w:val="00185D58"/>
    <w:rsid w:val="001864CD"/>
    <w:rsid w:val="00186570"/>
    <w:rsid w:val="0018687A"/>
    <w:rsid w:val="001870B8"/>
    <w:rsid w:val="00187774"/>
    <w:rsid w:val="00187C9B"/>
    <w:rsid w:val="00187D74"/>
    <w:rsid w:val="001902C8"/>
    <w:rsid w:val="001908BC"/>
    <w:rsid w:val="00190A2B"/>
    <w:rsid w:val="00190ACD"/>
    <w:rsid w:val="00190C5A"/>
    <w:rsid w:val="00190E88"/>
    <w:rsid w:val="001912B9"/>
    <w:rsid w:val="00191316"/>
    <w:rsid w:val="00191383"/>
    <w:rsid w:val="00191654"/>
    <w:rsid w:val="00191680"/>
    <w:rsid w:val="001916E4"/>
    <w:rsid w:val="001917B5"/>
    <w:rsid w:val="001923CA"/>
    <w:rsid w:val="001925E8"/>
    <w:rsid w:val="00192C48"/>
    <w:rsid w:val="00193007"/>
    <w:rsid w:val="001931EC"/>
    <w:rsid w:val="00193C3B"/>
    <w:rsid w:val="00193C7A"/>
    <w:rsid w:val="00193DF1"/>
    <w:rsid w:val="00193E39"/>
    <w:rsid w:val="00193FCE"/>
    <w:rsid w:val="00194470"/>
    <w:rsid w:val="00194821"/>
    <w:rsid w:val="00194A1D"/>
    <w:rsid w:val="00194AD6"/>
    <w:rsid w:val="001952A8"/>
    <w:rsid w:val="0019615E"/>
    <w:rsid w:val="00196FAD"/>
    <w:rsid w:val="0019731E"/>
    <w:rsid w:val="00197CC0"/>
    <w:rsid w:val="00197E66"/>
    <w:rsid w:val="001A0816"/>
    <w:rsid w:val="001A08D6"/>
    <w:rsid w:val="001A0976"/>
    <w:rsid w:val="001A0B11"/>
    <w:rsid w:val="001A0CBB"/>
    <w:rsid w:val="001A0D68"/>
    <w:rsid w:val="001A0EFF"/>
    <w:rsid w:val="001A0FCF"/>
    <w:rsid w:val="001A129D"/>
    <w:rsid w:val="001A1A46"/>
    <w:rsid w:val="001A1AD5"/>
    <w:rsid w:val="001A1BC5"/>
    <w:rsid w:val="001A2043"/>
    <w:rsid w:val="001A26D7"/>
    <w:rsid w:val="001A27C2"/>
    <w:rsid w:val="001A28B7"/>
    <w:rsid w:val="001A292A"/>
    <w:rsid w:val="001A2BA6"/>
    <w:rsid w:val="001A2C5D"/>
    <w:rsid w:val="001A2D0A"/>
    <w:rsid w:val="001A2DEE"/>
    <w:rsid w:val="001A31EB"/>
    <w:rsid w:val="001A3615"/>
    <w:rsid w:val="001A38A7"/>
    <w:rsid w:val="001A4209"/>
    <w:rsid w:val="001A4421"/>
    <w:rsid w:val="001A44A0"/>
    <w:rsid w:val="001A45FC"/>
    <w:rsid w:val="001A461D"/>
    <w:rsid w:val="001A464A"/>
    <w:rsid w:val="001A4966"/>
    <w:rsid w:val="001A4BD4"/>
    <w:rsid w:val="001A60B5"/>
    <w:rsid w:val="001A616E"/>
    <w:rsid w:val="001A6293"/>
    <w:rsid w:val="001A65E8"/>
    <w:rsid w:val="001A6821"/>
    <w:rsid w:val="001A6BD7"/>
    <w:rsid w:val="001A72CC"/>
    <w:rsid w:val="001A7F45"/>
    <w:rsid w:val="001A7F62"/>
    <w:rsid w:val="001B040E"/>
    <w:rsid w:val="001B04F5"/>
    <w:rsid w:val="001B057C"/>
    <w:rsid w:val="001B1049"/>
    <w:rsid w:val="001B10D0"/>
    <w:rsid w:val="001B11E2"/>
    <w:rsid w:val="001B146E"/>
    <w:rsid w:val="001B1B15"/>
    <w:rsid w:val="001B1E57"/>
    <w:rsid w:val="001B1EF4"/>
    <w:rsid w:val="001B1F36"/>
    <w:rsid w:val="001B24D5"/>
    <w:rsid w:val="001B2604"/>
    <w:rsid w:val="001B2665"/>
    <w:rsid w:val="001B2AA9"/>
    <w:rsid w:val="001B3116"/>
    <w:rsid w:val="001B3179"/>
    <w:rsid w:val="001B34E6"/>
    <w:rsid w:val="001B3A1A"/>
    <w:rsid w:val="001B3B9B"/>
    <w:rsid w:val="001B3D41"/>
    <w:rsid w:val="001B3D64"/>
    <w:rsid w:val="001B429F"/>
    <w:rsid w:val="001B42C7"/>
    <w:rsid w:val="001B43E6"/>
    <w:rsid w:val="001B4899"/>
    <w:rsid w:val="001B4E55"/>
    <w:rsid w:val="001B4EB1"/>
    <w:rsid w:val="001B5146"/>
    <w:rsid w:val="001B51E3"/>
    <w:rsid w:val="001B5612"/>
    <w:rsid w:val="001B5B6D"/>
    <w:rsid w:val="001B6171"/>
    <w:rsid w:val="001B6AC6"/>
    <w:rsid w:val="001B6C0C"/>
    <w:rsid w:val="001B6E99"/>
    <w:rsid w:val="001B73AC"/>
    <w:rsid w:val="001B7701"/>
    <w:rsid w:val="001B77D7"/>
    <w:rsid w:val="001B7967"/>
    <w:rsid w:val="001B7A1C"/>
    <w:rsid w:val="001B7D70"/>
    <w:rsid w:val="001B7E86"/>
    <w:rsid w:val="001B7F84"/>
    <w:rsid w:val="001C0871"/>
    <w:rsid w:val="001C0B84"/>
    <w:rsid w:val="001C0BC0"/>
    <w:rsid w:val="001C0F42"/>
    <w:rsid w:val="001C133D"/>
    <w:rsid w:val="001C180F"/>
    <w:rsid w:val="001C1968"/>
    <w:rsid w:val="001C1A0F"/>
    <w:rsid w:val="001C1B9F"/>
    <w:rsid w:val="001C20CA"/>
    <w:rsid w:val="001C2483"/>
    <w:rsid w:val="001C26A3"/>
    <w:rsid w:val="001C2A1C"/>
    <w:rsid w:val="001C2B23"/>
    <w:rsid w:val="001C2E38"/>
    <w:rsid w:val="001C2FAA"/>
    <w:rsid w:val="001C3144"/>
    <w:rsid w:val="001C326F"/>
    <w:rsid w:val="001C3395"/>
    <w:rsid w:val="001C33C3"/>
    <w:rsid w:val="001C3432"/>
    <w:rsid w:val="001C3462"/>
    <w:rsid w:val="001C391A"/>
    <w:rsid w:val="001C3E21"/>
    <w:rsid w:val="001C3E61"/>
    <w:rsid w:val="001C422A"/>
    <w:rsid w:val="001C42C9"/>
    <w:rsid w:val="001C4318"/>
    <w:rsid w:val="001C43DF"/>
    <w:rsid w:val="001C4631"/>
    <w:rsid w:val="001C56AC"/>
    <w:rsid w:val="001C595E"/>
    <w:rsid w:val="001C635B"/>
    <w:rsid w:val="001C6425"/>
    <w:rsid w:val="001C65BA"/>
    <w:rsid w:val="001C65F1"/>
    <w:rsid w:val="001C6925"/>
    <w:rsid w:val="001C7454"/>
    <w:rsid w:val="001C7BE0"/>
    <w:rsid w:val="001C7F8A"/>
    <w:rsid w:val="001D00E6"/>
    <w:rsid w:val="001D00F4"/>
    <w:rsid w:val="001D0242"/>
    <w:rsid w:val="001D029B"/>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294"/>
    <w:rsid w:val="001D44B9"/>
    <w:rsid w:val="001D49B9"/>
    <w:rsid w:val="001D4B24"/>
    <w:rsid w:val="001D4CB7"/>
    <w:rsid w:val="001D4E63"/>
    <w:rsid w:val="001D4FA6"/>
    <w:rsid w:val="001D531C"/>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9EE"/>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562E"/>
    <w:rsid w:val="001E624B"/>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6B1"/>
    <w:rsid w:val="001F2B8F"/>
    <w:rsid w:val="001F2C6E"/>
    <w:rsid w:val="001F2FDA"/>
    <w:rsid w:val="001F331C"/>
    <w:rsid w:val="001F336A"/>
    <w:rsid w:val="001F37B3"/>
    <w:rsid w:val="001F3BEF"/>
    <w:rsid w:val="001F4514"/>
    <w:rsid w:val="001F55B8"/>
    <w:rsid w:val="001F5A76"/>
    <w:rsid w:val="001F5ACF"/>
    <w:rsid w:val="001F5B7F"/>
    <w:rsid w:val="001F6099"/>
    <w:rsid w:val="001F6219"/>
    <w:rsid w:val="001F62B6"/>
    <w:rsid w:val="001F62DB"/>
    <w:rsid w:val="001F67FE"/>
    <w:rsid w:val="001F6A82"/>
    <w:rsid w:val="001F705B"/>
    <w:rsid w:val="001F7228"/>
    <w:rsid w:val="001F72CA"/>
    <w:rsid w:val="001F7468"/>
    <w:rsid w:val="001F7AC8"/>
    <w:rsid w:val="001F7CE4"/>
    <w:rsid w:val="00200094"/>
    <w:rsid w:val="00200423"/>
    <w:rsid w:val="00200788"/>
    <w:rsid w:val="00200841"/>
    <w:rsid w:val="00200973"/>
    <w:rsid w:val="00200E41"/>
    <w:rsid w:val="002016BB"/>
    <w:rsid w:val="00201726"/>
    <w:rsid w:val="00201BE0"/>
    <w:rsid w:val="00201D61"/>
    <w:rsid w:val="0020214B"/>
    <w:rsid w:val="00202572"/>
    <w:rsid w:val="002025BD"/>
    <w:rsid w:val="00202AC2"/>
    <w:rsid w:val="00202FF4"/>
    <w:rsid w:val="0020332A"/>
    <w:rsid w:val="002035C7"/>
    <w:rsid w:val="002035F0"/>
    <w:rsid w:val="002037BB"/>
    <w:rsid w:val="002039DA"/>
    <w:rsid w:val="00203AE5"/>
    <w:rsid w:val="00203BFC"/>
    <w:rsid w:val="00203CF3"/>
    <w:rsid w:val="00203D30"/>
    <w:rsid w:val="002041A5"/>
    <w:rsid w:val="002042D0"/>
    <w:rsid w:val="00204584"/>
    <w:rsid w:val="00204FE7"/>
    <w:rsid w:val="002050B0"/>
    <w:rsid w:val="00205BEF"/>
    <w:rsid w:val="00206071"/>
    <w:rsid w:val="0020655C"/>
    <w:rsid w:val="00206944"/>
    <w:rsid w:val="00206A96"/>
    <w:rsid w:val="00206EF5"/>
    <w:rsid w:val="002073C1"/>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481"/>
    <w:rsid w:val="00213503"/>
    <w:rsid w:val="002139B4"/>
    <w:rsid w:val="002139F6"/>
    <w:rsid w:val="00213D78"/>
    <w:rsid w:val="00213D7E"/>
    <w:rsid w:val="00213F41"/>
    <w:rsid w:val="00214694"/>
    <w:rsid w:val="0021472C"/>
    <w:rsid w:val="00214897"/>
    <w:rsid w:val="00214B35"/>
    <w:rsid w:val="00214FA7"/>
    <w:rsid w:val="00215093"/>
    <w:rsid w:val="002152DB"/>
    <w:rsid w:val="00215923"/>
    <w:rsid w:val="00215D09"/>
    <w:rsid w:val="00215EEA"/>
    <w:rsid w:val="002162FC"/>
    <w:rsid w:val="00216339"/>
    <w:rsid w:val="002164D2"/>
    <w:rsid w:val="00216771"/>
    <w:rsid w:val="00216910"/>
    <w:rsid w:val="0021695D"/>
    <w:rsid w:val="0021739A"/>
    <w:rsid w:val="0021768D"/>
    <w:rsid w:val="00217B64"/>
    <w:rsid w:val="00217BCE"/>
    <w:rsid w:val="00217EBA"/>
    <w:rsid w:val="00220333"/>
    <w:rsid w:val="00220597"/>
    <w:rsid w:val="0022074A"/>
    <w:rsid w:val="00220CE0"/>
    <w:rsid w:val="00220F3B"/>
    <w:rsid w:val="00220F53"/>
    <w:rsid w:val="00221629"/>
    <w:rsid w:val="00221727"/>
    <w:rsid w:val="0022179D"/>
    <w:rsid w:val="002217EA"/>
    <w:rsid w:val="00221975"/>
    <w:rsid w:val="00221C62"/>
    <w:rsid w:val="00221E6C"/>
    <w:rsid w:val="002220FA"/>
    <w:rsid w:val="00222DBA"/>
    <w:rsid w:val="002232CC"/>
    <w:rsid w:val="002232CE"/>
    <w:rsid w:val="00223651"/>
    <w:rsid w:val="0022377B"/>
    <w:rsid w:val="00223C44"/>
    <w:rsid w:val="00223C66"/>
    <w:rsid w:val="00223CE5"/>
    <w:rsid w:val="00224E58"/>
    <w:rsid w:val="00224F63"/>
    <w:rsid w:val="0022505A"/>
    <w:rsid w:val="002256E8"/>
    <w:rsid w:val="00225BE1"/>
    <w:rsid w:val="00225CCF"/>
    <w:rsid w:val="00225CD4"/>
    <w:rsid w:val="00225CDF"/>
    <w:rsid w:val="00225D8F"/>
    <w:rsid w:val="00225F9B"/>
    <w:rsid w:val="002261E0"/>
    <w:rsid w:val="0022642A"/>
    <w:rsid w:val="0022653D"/>
    <w:rsid w:val="00227069"/>
    <w:rsid w:val="002273B9"/>
    <w:rsid w:val="00227685"/>
    <w:rsid w:val="00227BA2"/>
    <w:rsid w:val="00227EF2"/>
    <w:rsid w:val="00227F57"/>
    <w:rsid w:val="00227FA2"/>
    <w:rsid w:val="00230AF3"/>
    <w:rsid w:val="00230C76"/>
    <w:rsid w:val="002318F4"/>
    <w:rsid w:val="002319C3"/>
    <w:rsid w:val="00231AF7"/>
    <w:rsid w:val="00231B10"/>
    <w:rsid w:val="00231EA2"/>
    <w:rsid w:val="00231F6D"/>
    <w:rsid w:val="00232232"/>
    <w:rsid w:val="002323AA"/>
    <w:rsid w:val="0023246C"/>
    <w:rsid w:val="002324A5"/>
    <w:rsid w:val="0023269E"/>
    <w:rsid w:val="0023277C"/>
    <w:rsid w:val="002328CF"/>
    <w:rsid w:val="00232ACB"/>
    <w:rsid w:val="00232FAA"/>
    <w:rsid w:val="00232FB5"/>
    <w:rsid w:val="002337A6"/>
    <w:rsid w:val="002337B6"/>
    <w:rsid w:val="00233928"/>
    <w:rsid w:val="00233960"/>
    <w:rsid w:val="00233BD1"/>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7F9"/>
    <w:rsid w:val="00240A7A"/>
    <w:rsid w:val="00240AF9"/>
    <w:rsid w:val="00240EB5"/>
    <w:rsid w:val="00240FCA"/>
    <w:rsid w:val="002410E2"/>
    <w:rsid w:val="002412F2"/>
    <w:rsid w:val="00241446"/>
    <w:rsid w:val="00241CE2"/>
    <w:rsid w:val="002420A7"/>
    <w:rsid w:val="002421B6"/>
    <w:rsid w:val="002421CC"/>
    <w:rsid w:val="002426F4"/>
    <w:rsid w:val="00242A01"/>
    <w:rsid w:val="0024326B"/>
    <w:rsid w:val="0024332F"/>
    <w:rsid w:val="00243442"/>
    <w:rsid w:val="002435B1"/>
    <w:rsid w:val="0024395E"/>
    <w:rsid w:val="00243B5D"/>
    <w:rsid w:val="00243BB0"/>
    <w:rsid w:val="00243DCB"/>
    <w:rsid w:val="00243E26"/>
    <w:rsid w:val="002444FB"/>
    <w:rsid w:val="00244B2F"/>
    <w:rsid w:val="00244E6B"/>
    <w:rsid w:val="00245172"/>
    <w:rsid w:val="00245D88"/>
    <w:rsid w:val="00246057"/>
    <w:rsid w:val="00246101"/>
    <w:rsid w:val="00246197"/>
    <w:rsid w:val="00246391"/>
    <w:rsid w:val="0024675F"/>
    <w:rsid w:val="002467FC"/>
    <w:rsid w:val="00246CAF"/>
    <w:rsid w:val="00246D07"/>
    <w:rsid w:val="00246FAE"/>
    <w:rsid w:val="00247794"/>
    <w:rsid w:val="00247977"/>
    <w:rsid w:val="00247AF0"/>
    <w:rsid w:val="00247BF3"/>
    <w:rsid w:val="00250AFA"/>
    <w:rsid w:val="002512C1"/>
    <w:rsid w:val="002512D9"/>
    <w:rsid w:val="0025138F"/>
    <w:rsid w:val="00251E16"/>
    <w:rsid w:val="00251E3D"/>
    <w:rsid w:val="002520F1"/>
    <w:rsid w:val="002522B6"/>
    <w:rsid w:val="00252934"/>
    <w:rsid w:val="00252D46"/>
    <w:rsid w:val="00253A45"/>
    <w:rsid w:val="00253D4B"/>
    <w:rsid w:val="00253E91"/>
    <w:rsid w:val="00253FD9"/>
    <w:rsid w:val="0025403B"/>
    <w:rsid w:val="0025417D"/>
    <w:rsid w:val="00254270"/>
    <w:rsid w:val="00254494"/>
    <w:rsid w:val="00254835"/>
    <w:rsid w:val="002549C8"/>
    <w:rsid w:val="002552D0"/>
    <w:rsid w:val="00255BFC"/>
    <w:rsid w:val="00255D0A"/>
    <w:rsid w:val="00256074"/>
    <w:rsid w:val="00256141"/>
    <w:rsid w:val="00256255"/>
    <w:rsid w:val="00256395"/>
    <w:rsid w:val="00256F17"/>
    <w:rsid w:val="0025723B"/>
    <w:rsid w:val="00257240"/>
    <w:rsid w:val="00257350"/>
    <w:rsid w:val="0025743E"/>
    <w:rsid w:val="002577A0"/>
    <w:rsid w:val="00257C61"/>
    <w:rsid w:val="00257E61"/>
    <w:rsid w:val="00260315"/>
    <w:rsid w:val="002603D4"/>
    <w:rsid w:val="00260BF3"/>
    <w:rsid w:val="00260EF5"/>
    <w:rsid w:val="002613BB"/>
    <w:rsid w:val="00261736"/>
    <w:rsid w:val="002617A8"/>
    <w:rsid w:val="00261861"/>
    <w:rsid w:val="00261A54"/>
    <w:rsid w:val="00261C67"/>
    <w:rsid w:val="00261F3D"/>
    <w:rsid w:val="00262D4E"/>
    <w:rsid w:val="00263293"/>
    <w:rsid w:val="002635E6"/>
    <w:rsid w:val="00263620"/>
    <w:rsid w:val="002636BE"/>
    <w:rsid w:val="00263ED7"/>
    <w:rsid w:val="00264567"/>
    <w:rsid w:val="00264750"/>
    <w:rsid w:val="0026479B"/>
    <w:rsid w:val="00264862"/>
    <w:rsid w:val="002651DA"/>
    <w:rsid w:val="002658C9"/>
    <w:rsid w:val="00265B39"/>
    <w:rsid w:val="00265F24"/>
    <w:rsid w:val="0026602A"/>
    <w:rsid w:val="002666AB"/>
    <w:rsid w:val="002668E7"/>
    <w:rsid w:val="00266B33"/>
    <w:rsid w:val="00266EF2"/>
    <w:rsid w:val="00267148"/>
    <w:rsid w:val="00267457"/>
    <w:rsid w:val="00267E25"/>
    <w:rsid w:val="002700E6"/>
    <w:rsid w:val="002701DE"/>
    <w:rsid w:val="00270588"/>
    <w:rsid w:val="0027065B"/>
    <w:rsid w:val="00270711"/>
    <w:rsid w:val="00270944"/>
    <w:rsid w:val="00270A61"/>
    <w:rsid w:val="00271A2E"/>
    <w:rsid w:val="00271EE9"/>
    <w:rsid w:val="00271F00"/>
    <w:rsid w:val="00272A72"/>
    <w:rsid w:val="00272C48"/>
    <w:rsid w:val="00272D28"/>
    <w:rsid w:val="0027312A"/>
    <w:rsid w:val="0027322F"/>
    <w:rsid w:val="00273512"/>
    <w:rsid w:val="00273616"/>
    <w:rsid w:val="00273CAF"/>
    <w:rsid w:val="0027402D"/>
    <w:rsid w:val="00274431"/>
    <w:rsid w:val="0027478E"/>
    <w:rsid w:val="00274852"/>
    <w:rsid w:val="00274FC3"/>
    <w:rsid w:val="00275170"/>
    <w:rsid w:val="002753A3"/>
    <w:rsid w:val="002754C0"/>
    <w:rsid w:val="002754CA"/>
    <w:rsid w:val="00275670"/>
    <w:rsid w:val="002757F4"/>
    <w:rsid w:val="00275A13"/>
    <w:rsid w:val="00275CAB"/>
    <w:rsid w:val="00275DED"/>
    <w:rsid w:val="002761E3"/>
    <w:rsid w:val="00276417"/>
    <w:rsid w:val="00276532"/>
    <w:rsid w:val="0027655C"/>
    <w:rsid w:val="00276709"/>
    <w:rsid w:val="002768EC"/>
    <w:rsid w:val="00276AAB"/>
    <w:rsid w:val="00277939"/>
    <w:rsid w:val="00277FE4"/>
    <w:rsid w:val="00280153"/>
    <w:rsid w:val="002806F1"/>
    <w:rsid w:val="00280882"/>
    <w:rsid w:val="0028089C"/>
    <w:rsid w:val="0028090A"/>
    <w:rsid w:val="00280958"/>
    <w:rsid w:val="00280B6C"/>
    <w:rsid w:val="00280D05"/>
    <w:rsid w:val="00281034"/>
    <w:rsid w:val="00281639"/>
    <w:rsid w:val="002818F9"/>
    <w:rsid w:val="00281BAE"/>
    <w:rsid w:val="00281CC0"/>
    <w:rsid w:val="00281EE9"/>
    <w:rsid w:val="0028248E"/>
    <w:rsid w:val="00282E9E"/>
    <w:rsid w:val="002830DA"/>
    <w:rsid w:val="00283283"/>
    <w:rsid w:val="00283423"/>
    <w:rsid w:val="00283D8F"/>
    <w:rsid w:val="00283F1F"/>
    <w:rsid w:val="00283F8D"/>
    <w:rsid w:val="0028435A"/>
    <w:rsid w:val="00284528"/>
    <w:rsid w:val="002851A0"/>
    <w:rsid w:val="002859C6"/>
    <w:rsid w:val="00285C4C"/>
    <w:rsid w:val="00285CC7"/>
    <w:rsid w:val="00285D38"/>
    <w:rsid w:val="0028682B"/>
    <w:rsid w:val="00286AB2"/>
    <w:rsid w:val="00286BDA"/>
    <w:rsid w:val="00286C07"/>
    <w:rsid w:val="00286DF2"/>
    <w:rsid w:val="00286E48"/>
    <w:rsid w:val="002870BB"/>
    <w:rsid w:val="00287266"/>
    <w:rsid w:val="00287582"/>
    <w:rsid w:val="00287840"/>
    <w:rsid w:val="00287E0F"/>
    <w:rsid w:val="00287EB8"/>
    <w:rsid w:val="0029043C"/>
    <w:rsid w:val="002904A3"/>
    <w:rsid w:val="0029080C"/>
    <w:rsid w:val="00290879"/>
    <w:rsid w:val="00291A14"/>
    <w:rsid w:val="00291B19"/>
    <w:rsid w:val="00291D34"/>
    <w:rsid w:val="002928A5"/>
    <w:rsid w:val="00292A79"/>
    <w:rsid w:val="00293433"/>
    <w:rsid w:val="002936E6"/>
    <w:rsid w:val="002937D5"/>
    <w:rsid w:val="00293BB5"/>
    <w:rsid w:val="00293EA2"/>
    <w:rsid w:val="00294A98"/>
    <w:rsid w:val="00294F53"/>
    <w:rsid w:val="00295083"/>
    <w:rsid w:val="00295084"/>
    <w:rsid w:val="0029534A"/>
    <w:rsid w:val="00295433"/>
    <w:rsid w:val="00295BE2"/>
    <w:rsid w:val="00295C80"/>
    <w:rsid w:val="002961FA"/>
    <w:rsid w:val="002969C8"/>
    <w:rsid w:val="00296F6E"/>
    <w:rsid w:val="00297057"/>
    <w:rsid w:val="00297389"/>
    <w:rsid w:val="0029766D"/>
    <w:rsid w:val="002979C3"/>
    <w:rsid w:val="00297C68"/>
    <w:rsid w:val="00297EF2"/>
    <w:rsid w:val="002A0265"/>
    <w:rsid w:val="002A08E5"/>
    <w:rsid w:val="002A0C9D"/>
    <w:rsid w:val="002A0EE7"/>
    <w:rsid w:val="002A14C1"/>
    <w:rsid w:val="002A162B"/>
    <w:rsid w:val="002A19C9"/>
    <w:rsid w:val="002A1D14"/>
    <w:rsid w:val="002A20A0"/>
    <w:rsid w:val="002A2A03"/>
    <w:rsid w:val="002A2A29"/>
    <w:rsid w:val="002A2C74"/>
    <w:rsid w:val="002A2D61"/>
    <w:rsid w:val="002A2E35"/>
    <w:rsid w:val="002A359D"/>
    <w:rsid w:val="002A35A0"/>
    <w:rsid w:val="002A379D"/>
    <w:rsid w:val="002A3933"/>
    <w:rsid w:val="002A39A5"/>
    <w:rsid w:val="002A3F85"/>
    <w:rsid w:val="002A3FA3"/>
    <w:rsid w:val="002A45FD"/>
    <w:rsid w:val="002A4719"/>
    <w:rsid w:val="002A4B00"/>
    <w:rsid w:val="002A4CF1"/>
    <w:rsid w:val="002A4F68"/>
    <w:rsid w:val="002A54C9"/>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328"/>
    <w:rsid w:val="002B3463"/>
    <w:rsid w:val="002B34D9"/>
    <w:rsid w:val="002B3F40"/>
    <w:rsid w:val="002B41B9"/>
    <w:rsid w:val="002B4BE8"/>
    <w:rsid w:val="002B5015"/>
    <w:rsid w:val="002B59C9"/>
    <w:rsid w:val="002B5A37"/>
    <w:rsid w:val="002B5D8B"/>
    <w:rsid w:val="002B6417"/>
    <w:rsid w:val="002B64CB"/>
    <w:rsid w:val="002B6BB8"/>
    <w:rsid w:val="002B6D29"/>
    <w:rsid w:val="002B6E5C"/>
    <w:rsid w:val="002B6FFC"/>
    <w:rsid w:val="002B7638"/>
    <w:rsid w:val="002B766D"/>
    <w:rsid w:val="002B7779"/>
    <w:rsid w:val="002B7863"/>
    <w:rsid w:val="002C00AE"/>
    <w:rsid w:val="002C057C"/>
    <w:rsid w:val="002C0F4D"/>
    <w:rsid w:val="002C126F"/>
    <w:rsid w:val="002C137A"/>
    <w:rsid w:val="002C14E5"/>
    <w:rsid w:val="002C1839"/>
    <w:rsid w:val="002C19B5"/>
    <w:rsid w:val="002C1A59"/>
    <w:rsid w:val="002C1CC6"/>
    <w:rsid w:val="002C259E"/>
    <w:rsid w:val="002C2BF0"/>
    <w:rsid w:val="002C314E"/>
    <w:rsid w:val="002C3322"/>
    <w:rsid w:val="002C3383"/>
    <w:rsid w:val="002C398C"/>
    <w:rsid w:val="002C3EDA"/>
    <w:rsid w:val="002C4209"/>
    <w:rsid w:val="002C426C"/>
    <w:rsid w:val="002C4565"/>
    <w:rsid w:val="002C45E8"/>
    <w:rsid w:val="002C468D"/>
    <w:rsid w:val="002C4B26"/>
    <w:rsid w:val="002C52A6"/>
    <w:rsid w:val="002C5581"/>
    <w:rsid w:val="002C5653"/>
    <w:rsid w:val="002C5956"/>
    <w:rsid w:val="002C5A2A"/>
    <w:rsid w:val="002C5CED"/>
    <w:rsid w:val="002C5CF2"/>
    <w:rsid w:val="002C61A9"/>
    <w:rsid w:val="002C67BC"/>
    <w:rsid w:val="002C683A"/>
    <w:rsid w:val="002C68A5"/>
    <w:rsid w:val="002C7272"/>
    <w:rsid w:val="002C7950"/>
    <w:rsid w:val="002C7A2E"/>
    <w:rsid w:val="002C7C0A"/>
    <w:rsid w:val="002D0029"/>
    <w:rsid w:val="002D0687"/>
    <w:rsid w:val="002D0839"/>
    <w:rsid w:val="002D0CB4"/>
    <w:rsid w:val="002D0D6F"/>
    <w:rsid w:val="002D1184"/>
    <w:rsid w:val="002D11B1"/>
    <w:rsid w:val="002D1A86"/>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5A4"/>
    <w:rsid w:val="002D5888"/>
    <w:rsid w:val="002D5C81"/>
    <w:rsid w:val="002D5F90"/>
    <w:rsid w:val="002D66B2"/>
    <w:rsid w:val="002D6BEE"/>
    <w:rsid w:val="002D6D10"/>
    <w:rsid w:val="002D6FCF"/>
    <w:rsid w:val="002D70D5"/>
    <w:rsid w:val="002D7B3A"/>
    <w:rsid w:val="002D7E80"/>
    <w:rsid w:val="002D7E95"/>
    <w:rsid w:val="002E0368"/>
    <w:rsid w:val="002E121F"/>
    <w:rsid w:val="002E148F"/>
    <w:rsid w:val="002E1BD8"/>
    <w:rsid w:val="002E2062"/>
    <w:rsid w:val="002E217B"/>
    <w:rsid w:val="002E27D0"/>
    <w:rsid w:val="002E2858"/>
    <w:rsid w:val="002E2893"/>
    <w:rsid w:val="002E28DE"/>
    <w:rsid w:val="002E3041"/>
    <w:rsid w:val="002E30C9"/>
    <w:rsid w:val="002E37E1"/>
    <w:rsid w:val="002E3914"/>
    <w:rsid w:val="002E399A"/>
    <w:rsid w:val="002E3A1C"/>
    <w:rsid w:val="002E3FC4"/>
    <w:rsid w:val="002E4244"/>
    <w:rsid w:val="002E4347"/>
    <w:rsid w:val="002E43CE"/>
    <w:rsid w:val="002E441B"/>
    <w:rsid w:val="002E4D0E"/>
    <w:rsid w:val="002E4D73"/>
    <w:rsid w:val="002E4E5D"/>
    <w:rsid w:val="002E54BB"/>
    <w:rsid w:val="002E59A1"/>
    <w:rsid w:val="002E5A8B"/>
    <w:rsid w:val="002E5E8D"/>
    <w:rsid w:val="002E5FDD"/>
    <w:rsid w:val="002E6075"/>
    <w:rsid w:val="002E60E7"/>
    <w:rsid w:val="002E6266"/>
    <w:rsid w:val="002E628E"/>
    <w:rsid w:val="002E6855"/>
    <w:rsid w:val="002E6A49"/>
    <w:rsid w:val="002E6AF0"/>
    <w:rsid w:val="002E728C"/>
    <w:rsid w:val="002E7DA9"/>
    <w:rsid w:val="002F0250"/>
    <w:rsid w:val="002F034B"/>
    <w:rsid w:val="002F06DF"/>
    <w:rsid w:val="002F093C"/>
    <w:rsid w:val="002F0BF0"/>
    <w:rsid w:val="002F0CA7"/>
    <w:rsid w:val="002F0EE7"/>
    <w:rsid w:val="002F19EB"/>
    <w:rsid w:val="002F20E9"/>
    <w:rsid w:val="002F23B8"/>
    <w:rsid w:val="002F2806"/>
    <w:rsid w:val="002F281B"/>
    <w:rsid w:val="002F2997"/>
    <w:rsid w:val="002F29BF"/>
    <w:rsid w:val="002F2FE7"/>
    <w:rsid w:val="002F314C"/>
    <w:rsid w:val="002F326F"/>
    <w:rsid w:val="002F3277"/>
    <w:rsid w:val="002F35A9"/>
    <w:rsid w:val="002F366F"/>
    <w:rsid w:val="002F3D9D"/>
    <w:rsid w:val="002F4756"/>
    <w:rsid w:val="002F482A"/>
    <w:rsid w:val="002F4952"/>
    <w:rsid w:val="002F4A57"/>
    <w:rsid w:val="002F4FC1"/>
    <w:rsid w:val="002F56C7"/>
    <w:rsid w:val="002F58B3"/>
    <w:rsid w:val="002F5F5E"/>
    <w:rsid w:val="002F5F60"/>
    <w:rsid w:val="002F5F7D"/>
    <w:rsid w:val="002F64B0"/>
    <w:rsid w:val="002F64F4"/>
    <w:rsid w:val="002F671B"/>
    <w:rsid w:val="002F6A11"/>
    <w:rsid w:val="002F6D8A"/>
    <w:rsid w:val="002F6FF2"/>
    <w:rsid w:val="002F7141"/>
    <w:rsid w:val="002F725D"/>
    <w:rsid w:val="002F767C"/>
    <w:rsid w:val="002F7AAD"/>
    <w:rsid w:val="002F7B0F"/>
    <w:rsid w:val="002F7B5A"/>
    <w:rsid w:val="002F7D27"/>
    <w:rsid w:val="002F7D69"/>
    <w:rsid w:val="002F7EF7"/>
    <w:rsid w:val="003001DA"/>
    <w:rsid w:val="003002B2"/>
    <w:rsid w:val="00300745"/>
    <w:rsid w:val="00300816"/>
    <w:rsid w:val="0030086C"/>
    <w:rsid w:val="00300942"/>
    <w:rsid w:val="00301722"/>
    <w:rsid w:val="0030185D"/>
    <w:rsid w:val="0030192B"/>
    <w:rsid w:val="00301A53"/>
    <w:rsid w:val="00302275"/>
    <w:rsid w:val="003022DE"/>
    <w:rsid w:val="003023B8"/>
    <w:rsid w:val="00302525"/>
    <w:rsid w:val="00302823"/>
    <w:rsid w:val="00302890"/>
    <w:rsid w:val="00302E90"/>
    <w:rsid w:val="00302EB9"/>
    <w:rsid w:val="003030CD"/>
    <w:rsid w:val="003032D5"/>
    <w:rsid w:val="00303441"/>
    <w:rsid w:val="0030351C"/>
    <w:rsid w:val="003039E6"/>
    <w:rsid w:val="00303CE4"/>
    <w:rsid w:val="00303FDF"/>
    <w:rsid w:val="003043ED"/>
    <w:rsid w:val="003050E8"/>
    <w:rsid w:val="0030510A"/>
    <w:rsid w:val="003053CB"/>
    <w:rsid w:val="0030588D"/>
    <w:rsid w:val="00305B8A"/>
    <w:rsid w:val="0030609E"/>
    <w:rsid w:val="003067B3"/>
    <w:rsid w:val="00306977"/>
    <w:rsid w:val="003069ED"/>
    <w:rsid w:val="003072F6"/>
    <w:rsid w:val="00307E18"/>
    <w:rsid w:val="00307F14"/>
    <w:rsid w:val="00307F9C"/>
    <w:rsid w:val="0031037C"/>
    <w:rsid w:val="00310535"/>
    <w:rsid w:val="00310575"/>
    <w:rsid w:val="00310A1C"/>
    <w:rsid w:val="00310A9A"/>
    <w:rsid w:val="00310E24"/>
    <w:rsid w:val="00310E86"/>
    <w:rsid w:val="00310F17"/>
    <w:rsid w:val="00311582"/>
    <w:rsid w:val="003119C7"/>
    <w:rsid w:val="00311D51"/>
    <w:rsid w:val="00311D5F"/>
    <w:rsid w:val="00312321"/>
    <w:rsid w:val="003126C1"/>
    <w:rsid w:val="00312754"/>
    <w:rsid w:val="00312757"/>
    <w:rsid w:val="00312CB1"/>
    <w:rsid w:val="0031319E"/>
    <w:rsid w:val="0031386C"/>
    <w:rsid w:val="00313DDE"/>
    <w:rsid w:val="003149B0"/>
    <w:rsid w:val="003149EF"/>
    <w:rsid w:val="00314C5C"/>
    <w:rsid w:val="00314DB4"/>
    <w:rsid w:val="0031525B"/>
    <w:rsid w:val="00315F98"/>
    <w:rsid w:val="00316616"/>
    <w:rsid w:val="0031697D"/>
    <w:rsid w:val="003169AB"/>
    <w:rsid w:val="003169B3"/>
    <w:rsid w:val="00316A37"/>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888"/>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54A"/>
    <w:rsid w:val="0033360A"/>
    <w:rsid w:val="00333EDD"/>
    <w:rsid w:val="0033480A"/>
    <w:rsid w:val="00334B23"/>
    <w:rsid w:val="00334DF1"/>
    <w:rsid w:val="00334EDA"/>
    <w:rsid w:val="003350F9"/>
    <w:rsid w:val="00335184"/>
    <w:rsid w:val="003353C1"/>
    <w:rsid w:val="00335521"/>
    <w:rsid w:val="003356A7"/>
    <w:rsid w:val="0033586F"/>
    <w:rsid w:val="00335A82"/>
    <w:rsid w:val="00335EA3"/>
    <w:rsid w:val="00336005"/>
    <w:rsid w:val="0033612A"/>
    <w:rsid w:val="00336231"/>
    <w:rsid w:val="00336262"/>
    <w:rsid w:val="003363D8"/>
    <w:rsid w:val="00336528"/>
    <w:rsid w:val="0033678D"/>
    <w:rsid w:val="003367D7"/>
    <w:rsid w:val="0033684D"/>
    <w:rsid w:val="003368B6"/>
    <w:rsid w:val="00336DD3"/>
    <w:rsid w:val="00337244"/>
    <w:rsid w:val="003373D9"/>
    <w:rsid w:val="00337844"/>
    <w:rsid w:val="003378E4"/>
    <w:rsid w:val="00337A77"/>
    <w:rsid w:val="00337E4D"/>
    <w:rsid w:val="00337ED6"/>
    <w:rsid w:val="00337FFD"/>
    <w:rsid w:val="00340320"/>
    <w:rsid w:val="0034064E"/>
    <w:rsid w:val="00340A92"/>
    <w:rsid w:val="00341190"/>
    <w:rsid w:val="00341992"/>
    <w:rsid w:val="00341FE4"/>
    <w:rsid w:val="00342687"/>
    <w:rsid w:val="00342885"/>
    <w:rsid w:val="00342E60"/>
    <w:rsid w:val="00343013"/>
    <w:rsid w:val="0034310D"/>
    <w:rsid w:val="003431C9"/>
    <w:rsid w:val="003432B1"/>
    <w:rsid w:val="00343307"/>
    <w:rsid w:val="0034340D"/>
    <w:rsid w:val="003436B1"/>
    <w:rsid w:val="0034372B"/>
    <w:rsid w:val="0034374E"/>
    <w:rsid w:val="00343CE6"/>
    <w:rsid w:val="00344210"/>
    <w:rsid w:val="00344327"/>
    <w:rsid w:val="003445A1"/>
    <w:rsid w:val="003446AE"/>
    <w:rsid w:val="00344B55"/>
    <w:rsid w:val="00344B85"/>
    <w:rsid w:val="003451C1"/>
    <w:rsid w:val="00345292"/>
    <w:rsid w:val="00345B15"/>
    <w:rsid w:val="00345D11"/>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288"/>
    <w:rsid w:val="00350330"/>
    <w:rsid w:val="00350549"/>
    <w:rsid w:val="003506C3"/>
    <w:rsid w:val="00350BC3"/>
    <w:rsid w:val="00350ECB"/>
    <w:rsid w:val="00350F10"/>
    <w:rsid w:val="00350F68"/>
    <w:rsid w:val="0035145A"/>
    <w:rsid w:val="0035178B"/>
    <w:rsid w:val="00351DD2"/>
    <w:rsid w:val="0035234A"/>
    <w:rsid w:val="00352766"/>
    <w:rsid w:val="003527AB"/>
    <w:rsid w:val="00352AC4"/>
    <w:rsid w:val="00352BE2"/>
    <w:rsid w:val="00352E97"/>
    <w:rsid w:val="003534CF"/>
    <w:rsid w:val="00353577"/>
    <w:rsid w:val="0035360F"/>
    <w:rsid w:val="00353683"/>
    <w:rsid w:val="00353A57"/>
    <w:rsid w:val="00353A83"/>
    <w:rsid w:val="00354345"/>
    <w:rsid w:val="003546FE"/>
    <w:rsid w:val="00354BD9"/>
    <w:rsid w:val="00354EAA"/>
    <w:rsid w:val="003551C9"/>
    <w:rsid w:val="003555E9"/>
    <w:rsid w:val="00355760"/>
    <w:rsid w:val="003557F0"/>
    <w:rsid w:val="00356388"/>
    <w:rsid w:val="003564F5"/>
    <w:rsid w:val="00356665"/>
    <w:rsid w:val="00356950"/>
    <w:rsid w:val="00356C1E"/>
    <w:rsid w:val="00356E2A"/>
    <w:rsid w:val="00356FF4"/>
    <w:rsid w:val="003571FB"/>
    <w:rsid w:val="003575FA"/>
    <w:rsid w:val="00357786"/>
    <w:rsid w:val="003579D1"/>
    <w:rsid w:val="00357B1C"/>
    <w:rsid w:val="00357D38"/>
    <w:rsid w:val="00357D94"/>
    <w:rsid w:val="00357DAB"/>
    <w:rsid w:val="00357E2E"/>
    <w:rsid w:val="00357E54"/>
    <w:rsid w:val="00360881"/>
    <w:rsid w:val="00360AC0"/>
    <w:rsid w:val="00360BA5"/>
    <w:rsid w:val="00360CC5"/>
    <w:rsid w:val="003616C3"/>
    <w:rsid w:val="00361BA7"/>
    <w:rsid w:val="00361EF6"/>
    <w:rsid w:val="00361F40"/>
    <w:rsid w:val="00362324"/>
    <w:rsid w:val="00362463"/>
    <w:rsid w:val="0036271C"/>
    <w:rsid w:val="00362986"/>
    <w:rsid w:val="00362B33"/>
    <w:rsid w:val="00362B84"/>
    <w:rsid w:val="00362BF6"/>
    <w:rsid w:val="00362DC7"/>
    <w:rsid w:val="0036306B"/>
    <w:rsid w:val="003630BD"/>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A51"/>
    <w:rsid w:val="00367EFD"/>
    <w:rsid w:val="00370148"/>
    <w:rsid w:val="003703ED"/>
    <w:rsid w:val="003707E5"/>
    <w:rsid w:val="00370B96"/>
    <w:rsid w:val="00370CBF"/>
    <w:rsid w:val="00370EBE"/>
    <w:rsid w:val="003714D8"/>
    <w:rsid w:val="00371C2E"/>
    <w:rsid w:val="00371C6E"/>
    <w:rsid w:val="003724E3"/>
    <w:rsid w:val="003726FE"/>
    <w:rsid w:val="00372D31"/>
    <w:rsid w:val="00372D9B"/>
    <w:rsid w:val="00372E97"/>
    <w:rsid w:val="00373346"/>
    <w:rsid w:val="003734C1"/>
    <w:rsid w:val="00373C7D"/>
    <w:rsid w:val="00373EFA"/>
    <w:rsid w:val="003742C1"/>
    <w:rsid w:val="00374624"/>
    <w:rsid w:val="003747E4"/>
    <w:rsid w:val="00374988"/>
    <w:rsid w:val="00375078"/>
    <w:rsid w:val="003752B5"/>
    <w:rsid w:val="00375367"/>
    <w:rsid w:val="00375865"/>
    <w:rsid w:val="00375C17"/>
    <w:rsid w:val="00375C6C"/>
    <w:rsid w:val="0037604C"/>
    <w:rsid w:val="003761C0"/>
    <w:rsid w:val="00376DEA"/>
    <w:rsid w:val="00377135"/>
    <w:rsid w:val="00377792"/>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140"/>
    <w:rsid w:val="0038229A"/>
    <w:rsid w:val="00382320"/>
    <w:rsid w:val="003824E4"/>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A60"/>
    <w:rsid w:val="00384DFE"/>
    <w:rsid w:val="003850BF"/>
    <w:rsid w:val="0038542F"/>
    <w:rsid w:val="003854F9"/>
    <w:rsid w:val="0038571E"/>
    <w:rsid w:val="00385B30"/>
    <w:rsid w:val="00385B4A"/>
    <w:rsid w:val="00385D2E"/>
    <w:rsid w:val="003864AB"/>
    <w:rsid w:val="003865A5"/>
    <w:rsid w:val="00386D44"/>
    <w:rsid w:val="00387200"/>
    <w:rsid w:val="00387943"/>
    <w:rsid w:val="00387A1F"/>
    <w:rsid w:val="00387D57"/>
    <w:rsid w:val="0039048E"/>
    <w:rsid w:val="00390629"/>
    <w:rsid w:val="00390BBB"/>
    <w:rsid w:val="00390C7B"/>
    <w:rsid w:val="00390F9C"/>
    <w:rsid w:val="00391561"/>
    <w:rsid w:val="00391627"/>
    <w:rsid w:val="003916F4"/>
    <w:rsid w:val="003918A1"/>
    <w:rsid w:val="00392656"/>
    <w:rsid w:val="00392871"/>
    <w:rsid w:val="00392988"/>
    <w:rsid w:val="00393396"/>
    <w:rsid w:val="00393398"/>
    <w:rsid w:val="00393428"/>
    <w:rsid w:val="0039351D"/>
    <w:rsid w:val="0039377C"/>
    <w:rsid w:val="00394177"/>
    <w:rsid w:val="00394B5C"/>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B68"/>
    <w:rsid w:val="003A1CD5"/>
    <w:rsid w:val="003A1D85"/>
    <w:rsid w:val="003A1DAD"/>
    <w:rsid w:val="003A1E19"/>
    <w:rsid w:val="003A2763"/>
    <w:rsid w:val="003A29D5"/>
    <w:rsid w:val="003A365D"/>
    <w:rsid w:val="003A3C21"/>
    <w:rsid w:val="003A3EDD"/>
    <w:rsid w:val="003A41AA"/>
    <w:rsid w:val="003A433A"/>
    <w:rsid w:val="003A48CC"/>
    <w:rsid w:val="003A4E60"/>
    <w:rsid w:val="003A540E"/>
    <w:rsid w:val="003A5532"/>
    <w:rsid w:val="003A5A80"/>
    <w:rsid w:val="003A61F4"/>
    <w:rsid w:val="003A6455"/>
    <w:rsid w:val="003A6943"/>
    <w:rsid w:val="003A6A4A"/>
    <w:rsid w:val="003A6D84"/>
    <w:rsid w:val="003A6D89"/>
    <w:rsid w:val="003A703C"/>
    <w:rsid w:val="003A7134"/>
    <w:rsid w:val="003A75F8"/>
    <w:rsid w:val="003A769B"/>
    <w:rsid w:val="003A7DFA"/>
    <w:rsid w:val="003A7F81"/>
    <w:rsid w:val="003A7F9E"/>
    <w:rsid w:val="003B0707"/>
    <w:rsid w:val="003B07DA"/>
    <w:rsid w:val="003B0A0F"/>
    <w:rsid w:val="003B0CA3"/>
    <w:rsid w:val="003B0EA2"/>
    <w:rsid w:val="003B0FC8"/>
    <w:rsid w:val="003B149E"/>
    <w:rsid w:val="003B18CB"/>
    <w:rsid w:val="003B1987"/>
    <w:rsid w:val="003B1DB6"/>
    <w:rsid w:val="003B27E1"/>
    <w:rsid w:val="003B27F6"/>
    <w:rsid w:val="003B27F7"/>
    <w:rsid w:val="003B28B3"/>
    <w:rsid w:val="003B2D4C"/>
    <w:rsid w:val="003B338D"/>
    <w:rsid w:val="003B44EA"/>
    <w:rsid w:val="003B521E"/>
    <w:rsid w:val="003B545C"/>
    <w:rsid w:val="003B55EC"/>
    <w:rsid w:val="003B594F"/>
    <w:rsid w:val="003B5A00"/>
    <w:rsid w:val="003B5B07"/>
    <w:rsid w:val="003B5F3D"/>
    <w:rsid w:val="003B5F42"/>
    <w:rsid w:val="003B5FAF"/>
    <w:rsid w:val="003B612C"/>
    <w:rsid w:val="003B67CE"/>
    <w:rsid w:val="003B6918"/>
    <w:rsid w:val="003B6972"/>
    <w:rsid w:val="003B69AA"/>
    <w:rsid w:val="003B6EB7"/>
    <w:rsid w:val="003B736A"/>
    <w:rsid w:val="003B7590"/>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2F6"/>
    <w:rsid w:val="003C53BD"/>
    <w:rsid w:val="003C577A"/>
    <w:rsid w:val="003C58C8"/>
    <w:rsid w:val="003C5DC1"/>
    <w:rsid w:val="003C5F0F"/>
    <w:rsid w:val="003C5F1E"/>
    <w:rsid w:val="003C6265"/>
    <w:rsid w:val="003C677E"/>
    <w:rsid w:val="003C6FED"/>
    <w:rsid w:val="003C7143"/>
    <w:rsid w:val="003C75FE"/>
    <w:rsid w:val="003C76B1"/>
    <w:rsid w:val="003C778D"/>
    <w:rsid w:val="003C7A0C"/>
    <w:rsid w:val="003C7AE7"/>
    <w:rsid w:val="003C7C59"/>
    <w:rsid w:val="003C7E08"/>
    <w:rsid w:val="003D0066"/>
    <w:rsid w:val="003D0B19"/>
    <w:rsid w:val="003D1512"/>
    <w:rsid w:val="003D1947"/>
    <w:rsid w:val="003D1E98"/>
    <w:rsid w:val="003D1FD8"/>
    <w:rsid w:val="003D1FDD"/>
    <w:rsid w:val="003D258E"/>
    <w:rsid w:val="003D2659"/>
    <w:rsid w:val="003D26C3"/>
    <w:rsid w:val="003D285F"/>
    <w:rsid w:val="003D2C27"/>
    <w:rsid w:val="003D2CA6"/>
    <w:rsid w:val="003D2CE4"/>
    <w:rsid w:val="003D2D30"/>
    <w:rsid w:val="003D2F45"/>
    <w:rsid w:val="003D30AD"/>
    <w:rsid w:val="003D315C"/>
    <w:rsid w:val="003D31DF"/>
    <w:rsid w:val="003D324F"/>
    <w:rsid w:val="003D3547"/>
    <w:rsid w:val="003D356A"/>
    <w:rsid w:val="003D36C1"/>
    <w:rsid w:val="003D3A89"/>
    <w:rsid w:val="003D3B5E"/>
    <w:rsid w:val="003D406D"/>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1A7"/>
    <w:rsid w:val="003E24A1"/>
    <w:rsid w:val="003E24F9"/>
    <w:rsid w:val="003E251D"/>
    <w:rsid w:val="003E27AA"/>
    <w:rsid w:val="003E285B"/>
    <w:rsid w:val="003E2B2E"/>
    <w:rsid w:val="003E2B78"/>
    <w:rsid w:val="003E2BCF"/>
    <w:rsid w:val="003E3296"/>
    <w:rsid w:val="003E32B6"/>
    <w:rsid w:val="003E3A79"/>
    <w:rsid w:val="003E3ACB"/>
    <w:rsid w:val="003E45D2"/>
    <w:rsid w:val="003E4FC5"/>
    <w:rsid w:val="003E5634"/>
    <w:rsid w:val="003E5A5A"/>
    <w:rsid w:val="003E5E6C"/>
    <w:rsid w:val="003E603C"/>
    <w:rsid w:val="003E6491"/>
    <w:rsid w:val="003E654F"/>
    <w:rsid w:val="003E6641"/>
    <w:rsid w:val="003E6E64"/>
    <w:rsid w:val="003E6F99"/>
    <w:rsid w:val="003E7296"/>
    <w:rsid w:val="003E76CF"/>
    <w:rsid w:val="003F04DB"/>
    <w:rsid w:val="003F0609"/>
    <w:rsid w:val="003F0902"/>
    <w:rsid w:val="003F0D07"/>
    <w:rsid w:val="003F1567"/>
    <w:rsid w:val="003F1821"/>
    <w:rsid w:val="003F18F9"/>
    <w:rsid w:val="003F1E68"/>
    <w:rsid w:val="003F1E84"/>
    <w:rsid w:val="003F20FB"/>
    <w:rsid w:val="003F23BB"/>
    <w:rsid w:val="003F2E87"/>
    <w:rsid w:val="003F2F51"/>
    <w:rsid w:val="003F3168"/>
    <w:rsid w:val="003F38EF"/>
    <w:rsid w:val="003F3BD6"/>
    <w:rsid w:val="003F3D96"/>
    <w:rsid w:val="003F438C"/>
    <w:rsid w:val="003F44AB"/>
    <w:rsid w:val="003F47A1"/>
    <w:rsid w:val="003F4FCD"/>
    <w:rsid w:val="003F518B"/>
    <w:rsid w:val="003F53C8"/>
    <w:rsid w:val="003F54D9"/>
    <w:rsid w:val="003F56B9"/>
    <w:rsid w:val="003F57C0"/>
    <w:rsid w:val="003F59F0"/>
    <w:rsid w:val="003F5D97"/>
    <w:rsid w:val="003F630C"/>
    <w:rsid w:val="003F637A"/>
    <w:rsid w:val="003F644C"/>
    <w:rsid w:val="003F6952"/>
    <w:rsid w:val="003F6A02"/>
    <w:rsid w:val="003F6DC7"/>
    <w:rsid w:val="003F7243"/>
    <w:rsid w:val="003F7F4D"/>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B6"/>
    <w:rsid w:val="00403FEF"/>
    <w:rsid w:val="004043BE"/>
    <w:rsid w:val="0040443C"/>
    <w:rsid w:val="00404508"/>
    <w:rsid w:val="0040461A"/>
    <w:rsid w:val="00404C20"/>
    <w:rsid w:val="00404F8B"/>
    <w:rsid w:val="0040516C"/>
    <w:rsid w:val="00405197"/>
    <w:rsid w:val="004052BE"/>
    <w:rsid w:val="004052D6"/>
    <w:rsid w:val="0040563A"/>
    <w:rsid w:val="004056AD"/>
    <w:rsid w:val="00405900"/>
    <w:rsid w:val="00405D80"/>
    <w:rsid w:val="00406414"/>
    <w:rsid w:val="004065D0"/>
    <w:rsid w:val="004065EF"/>
    <w:rsid w:val="00406BAB"/>
    <w:rsid w:val="00406C67"/>
    <w:rsid w:val="004073F5"/>
    <w:rsid w:val="0040763A"/>
    <w:rsid w:val="00407734"/>
    <w:rsid w:val="00407808"/>
    <w:rsid w:val="00407850"/>
    <w:rsid w:val="004078E8"/>
    <w:rsid w:val="00407A4E"/>
    <w:rsid w:val="00407CDB"/>
    <w:rsid w:val="00407D52"/>
    <w:rsid w:val="00410D1A"/>
    <w:rsid w:val="00410D6A"/>
    <w:rsid w:val="004110FD"/>
    <w:rsid w:val="004111D0"/>
    <w:rsid w:val="0041126D"/>
    <w:rsid w:val="00411497"/>
    <w:rsid w:val="00411710"/>
    <w:rsid w:val="00411862"/>
    <w:rsid w:val="00411884"/>
    <w:rsid w:val="0041188B"/>
    <w:rsid w:val="00411CA4"/>
    <w:rsid w:val="00412A4A"/>
    <w:rsid w:val="00412C53"/>
    <w:rsid w:val="004131B7"/>
    <w:rsid w:val="0041328F"/>
    <w:rsid w:val="0041332F"/>
    <w:rsid w:val="00413537"/>
    <w:rsid w:val="0041359F"/>
    <w:rsid w:val="0041371A"/>
    <w:rsid w:val="0041383D"/>
    <w:rsid w:val="00413908"/>
    <w:rsid w:val="00413D2D"/>
    <w:rsid w:val="00414591"/>
    <w:rsid w:val="0041492B"/>
    <w:rsid w:val="00415157"/>
    <w:rsid w:val="00415236"/>
    <w:rsid w:val="00415574"/>
    <w:rsid w:val="0041578B"/>
    <w:rsid w:val="00415A3C"/>
    <w:rsid w:val="00415C37"/>
    <w:rsid w:val="00415C9F"/>
    <w:rsid w:val="00415E73"/>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2DC"/>
    <w:rsid w:val="0042094B"/>
    <w:rsid w:val="00420A67"/>
    <w:rsid w:val="00420D34"/>
    <w:rsid w:val="00420D82"/>
    <w:rsid w:val="0042105B"/>
    <w:rsid w:val="0042115B"/>
    <w:rsid w:val="00421842"/>
    <w:rsid w:val="00421B0D"/>
    <w:rsid w:val="00421B9F"/>
    <w:rsid w:val="00421BE1"/>
    <w:rsid w:val="00421D67"/>
    <w:rsid w:val="004221C5"/>
    <w:rsid w:val="0042231E"/>
    <w:rsid w:val="004225FF"/>
    <w:rsid w:val="0042295B"/>
    <w:rsid w:val="00422DFE"/>
    <w:rsid w:val="00422FC7"/>
    <w:rsid w:val="00423035"/>
    <w:rsid w:val="00423084"/>
    <w:rsid w:val="004238AF"/>
    <w:rsid w:val="00423A27"/>
    <w:rsid w:val="00423A68"/>
    <w:rsid w:val="00423E64"/>
    <w:rsid w:val="00423F6E"/>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542"/>
    <w:rsid w:val="00431A08"/>
    <w:rsid w:val="00431AFC"/>
    <w:rsid w:val="00431D26"/>
    <w:rsid w:val="00431FC5"/>
    <w:rsid w:val="00432306"/>
    <w:rsid w:val="00432755"/>
    <w:rsid w:val="0043282B"/>
    <w:rsid w:val="00432A33"/>
    <w:rsid w:val="00433497"/>
    <w:rsid w:val="004334F8"/>
    <w:rsid w:val="00433510"/>
    <w:rsid w:val="00434324"/>
    <w:rsid w:val="004346D8"/>
    <w:rsid w:val="00434912"/>
    <w:rsid w:val="00434929"/>
    <w:rsid w:val="00434A4F"/>
    <w:rsid w:val="00434AD3"/>
    <w:rsid w:val="004356B5"/>
    <w:rsid w:val="004356F8"/>
    <w:rsid w:val="00435750"/>
    <w:rsid w:val="004359AD"/>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CF5"/>
    <w:rsid w:val="00440EB3"/>
    <w:rsid w:val="004417AA"/>
    <w:rsid w:val="00441888"/>
    <w:rsid w:val="00441955"/>
    <w:rsid w:val="00441959"/>
    <w:rsid w:val="00441D98"/>
    <w:rsid w:val="00441DAB"/>
    <w:rsid w:val="00442579"/>
    <w:rsid w:val="004428CB"/>
    <w:rsid w:val="00442BE6"/>
    <w:rsid w:val="00442E31"/>
    <w:rsid w:val="00443104"/>
    <w:rsid w:val="0044332A"/>
    <w:rsid w:val="00443687"/>
    <w:rsid w:val="00443A5D"/>
    <w:rsid w:val="00443FF7"/>
    <w:rsid w:val="0044483C"/>
    <w:rsid w:val="00444AC3"/>
    <w:rsid w:val="00444B41"/>
    <w:rsid w:val="00444C1D"/>
    <w:rsid w:val="00445429"/>
    <w:rsid w:val="004454C2"/>
    <w:rsid w:val="00445709"/>
    <w:rsid w:val="00445861"/>
    <w:rsid w:val="0044616F"/>
    <w:rsid w:val="0044624E"/>
    <w:rsid w:val="0044660E"/>
    <w:rsid w:val="00447015"/>
    <w:rsid w:val="004476FF"/>
    <w:rsid w:val="00447758"/>
    <w:rsid w:val="00447BE8"/>
    <w:rsid w:val="00447D0C"/>
    <w:rsid w:val="00447E90"/>
    <w:rsid w:val="00450302"/>
    <w:rsid w:val="004505ED"/>
    <w:rsid w:val="00450A1C"/>
    <w:rsid w:val="00450D8A"/>
    <w:rsid w:val="00450DC8"/>
    <w:rsid w:val="00450DE9"/>
    <w:rsid w:val="00450FDD"/>
    <w:rsid w:val="00451183"/>
    <w:rsid w:val="00451717"/>
    <w:rsid w:val="00451A53"/>
    <w:rsid w:val="00452057"/>
    <w:rsid w:val="004520A0"/>
    <w:rsid w:val="00452257"/>
    <w:rsid w:val="004527E1"/>
    <w:rsid w:val="00452ABF"/>
    <w:rsid w:val="00452DB3"/>
    <w:rsid w:val="00453779"/>
    <w:rsid w:val="004537AC"/>
    <w:rsid w:val="004538A8"/>
    <w:rsid w:val="00453A86"/>
    <w:rsid w:val="00453C39"/>
    <w:rsid w:val="00453D79"/>
    <w:rsid w:val="00453F80"/>
    <w:rsid w:val="0045403B"/>
    <w:rsid w:val="00454093"/>
    <w:rsid w:val="0045433B"/>
    <w:rsid w:val="00454599"/>
    <w:rsid w:val="004546F7"/>
    <w:rsid w:val="00454A18"/>
    <w:rsid w:val="00454A5D"/>
    <w:rsid w:val="00454BF7"/>
    <w:rsid w:val="00454C2B"/>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0A"/>
    <w:rsid w:val="00457923"/>
    <w:rsid w:val="00457D0C"/>
    <w:rsid w:val="0046005C"/>
    <w:rsid w:val="004606B9"/>
    <w:rsid w:val="004606CF"/>
    <w:rsid w:val="004608E6"/>
    <w:rsid w:val="00460A57"/>
    <w:rsid w:val="00460E5D"/>
    <w:rsid w:val="00461188"/>
    <w:rsid w:val="0046122C"/>
    <w:rsid w:val="00461507"/>
    <w:rsid w:val="00461B0B"/>
    <w:rsid w:val="0046201D"/>
    <w:rsid w:val="0046213A"/>
    <w:rsid w:val="004621D9"/>
    <w:rsid w:val="00462379"/>
    <w:rsid w:val="004624FC"/>
    <w:rsid w:val="004626C3"/>
    <w:rsid w:val="0046287F"/>
    <w:rsid w:val="004628A2"/>
    <w:rsid w:val="00462D64"/>
    <w:rsid w:val="0046307A"/>
    <w:rsid w:val="004634F9"/>
    <w:rsid w:val="00463BB9"/>
    <w:rsid w:val="00464ABC"/>
    <w:rsid w:val="00464BCA"/>
    <w:rsid w:val="00464BFF"/>
    <w:rsid w:val="00464C06"/>
    <w:rsid w:val="00464CF8"/>
    <w:rsid w:val="00464D2B"/>
    <w:rsid w:val="004654CA"/>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67C62"/>
    <w:rsid w:val="004700DB"/>
    <w:rsid w:val="004702E3"/>
    <w:rsid w:val="0047086F"/>
    <w:rsid w:val="00470904"/>
    <w:rsid w:val="00470A1B"/>
    <w:rsid w:val="004712B6"/>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4F6B"/>
    <w:rsid w:val="004752B9"/>
    <w:rsid w:val="00475758"/>
    <w:rsid w:val="004758A2"/>
    <w:rsid w:val="00475C6C"/>
    <w:rsid w:val="00475CCA"/>
    <w:rsid w:val="00475E1B"/>
    <w:rsid w:val="00476222"/>
    <w:rsid w:val="0047622E"/>
    <w:rsid w:val="00476504"/>
    <w:rsid w:val="004768CB"/>
    <w:rsid w:val="004769FC"/>
    <w:rsid w:val="00477301"/>
    <w:rsid w:val="00477C67"/>
    <w:rsid w:val="00477F9A"/>
    <w:rsid w:val="00480153"/>
    <w:rsid w:val="004807AD"/>
    <w:rsid w:val="00480E27"/>
    <w:rsid w:val="004811BF"/>
    <w:rsid w:val="0048156C"/>
    <w:rsid w:val="00481E59"/>
    <w:rsid w:val="004823AB"/>
    <w:rsid w:val="00482402"/>
    <w:rsid w:val="004826C4"/>
    <w:rsid w:val="004829C8"/>
    <w:rsid w:val="00482E20"/>
    <w:rsid w:val="004830A8"/>
    <w:rsid w:val="00483162"/>
    <w:rsid w:val="0048317A"/>
    <w:rsid w:val="004832B1"/>
    <w:rsid w:val="00483383"/>
    <w:rsid w:val="00483716"/>
    <w:rsid w:val="00483775"/>
    <w:rsid w:val="004838BC"/>
    <w:rsid w:val="00483BAE"/>
    <w:rsid w:val="00483D91"/>
    <w:rsid w:val="00483EA7"/>
    <w:rsid w:val="004841CE"/>
    <w:rsid w:val="004841F4"/>
    <w:rsid w:val="0048421C"/>
    <w:rsid w:val="00484F67"/>
    <w:rsid w:val="00485065"/>
    <w:rsid w:val="0048508C"/>
    <w:rsid w:val="00485675"/>
    <w:rsid w:val="004859C8"/>
    <w:rsid w:val="004863E7"/>
    <w:rsid w:val="00486682"/>
    <w:rsid w:val="0048688B"/>
    <w:rsid w:val="00486FBB"/>
    <w:rsid w:val="004870E1"/>
    <w:rsid w:val="0048722F"/>
    <w:rsid w:val="0048745D"/>
    <w:rsid w:val="00487F8E"/>
    <w:rsid w:val="0049001F"/>
    <w:rsid w:val="004906A4"/>
    <w:rsid w:val="00490726"/>
    <w:rsid w:val="004908D0"/>
    <w:rsid w:val="00490C64"/>
    <w:rsid w:val="00491048"/>
    <w:rsid w:val="00491110"/>
    <w:rsid w:val="0049154A"/>
    <w:rsid w:val="00491651"/>
    <w:rsid w:val="004918EE"/>
    <w:rsid w:val="004918F5"/>
    <w:rsid w:val="00491DE2"/>
    <w:rsid w:val="00491F88"/>
    <w:rsid w:val="004920F1"/>
    <w:rsid w:val="004923FB"/>
    <w:rsid w:val="004927EB"/>
    <w:rsid w:val="00492A21"/>
    <w:rsid w:val="00492A77"/>
    <w:rsid w:val="00492AEA"/>
    <w:rsid w:val="00492F74"/>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84E"/>
    <w:rsid w:val="004979E0"/>
    <w:rsid w:val="00497A19"/>
    <w:rsid w:val="00497AD5"/>
    <w:rsid w:val="00497EAF"/>
    <w:rsid w:val="004A005A"/>
    <w:rsid w:val="004A01E6"/>
    <w:rsid w:val="004A0433"/>
    <w:rsid w:val="004A0462"/>
    <w:rsid w:val="004A046C"/>
    <w:rsid w:val="004A07F5"/>
    <w:rsid w:val="004A0883"/>
    <w:rsid w:val="004A0941"/>
    <w:rsid w:val="004A0D41"/>
    <w:rsid w:val="004A0E1A"/>
    <w:rsid w:val="004A1257"/>
    <w:rsid w:val="004A12D3"/>
    <w:rsid w:val="004A16AC"/>
    <w:rsid w:val="004A1C71"/>
    <w:rsid w:val="004A1D09"/>
    <w:rsid w:val="004A1E19"/>
    <w:rsid w:val="004A2737"/>
    <w:rsid w:val="004A2B9A"/>
    <w:rsid w:val="004A32F7"/>
    <w:rsid w:val="004A33CB"/>
    <w:rsid w:val="004A366B"/>
    <w:rsid w:val="004A3870"/>
    <w:rsid w:val="004A38C4"/>
    <w:rsid w:val="004A3B10"/>
    <w:rsid w:val="004A3DB9"/>
    <w:rsid w:val="004A3ED8"/>
    <w:rsid w:val="004A40C8"/>
    <w:rsid w:val="004A4B93"/>
    <w:rsid w:val="004A4C91"/>
    <w:rsid w:val="004A4DAF"/>
    <w:rsid w:val="004A4E09"/>
    <w:rsid w:val="004A50C0"/>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055"/>
    <w:rsid w:val="004B07B3"/>
    <w:rsid w:val="004B0CFA"/>
    <w:rsid w:val="004B1075"/>
    <w:rsid w:val="004B13E8"/>
    <w:rsid w:val="004B143B"/>
    <w:rsid w:val="004B162A"/>
    <w:rsid w:val="004B1A6A"/>
    <w:rsid w:val="004B1B73"/>
    <w:rsid w:val="004B1C8C"/>
    <w:rsid w:val="004B2003"/>
    <w:rsid w:val="004B20DE"/>
    <w:rsid w:val="004B22A6"/>
    <w:rsid w:val="004B23EB"/>
    <w:rsid w:val="004B25B6"/>
    <w:rsid w:val="004B2783"/>
    <w:rsid w:val="004B3070"/>
    <w:rsid w:val="004B3293"/>
    <w:rsid w:val="004B3B6D"/>
    <w:rsid w:val="004B3C73"/>
    <w:rsid w:val="004B415D"/>
    <w:rsid w:val="004B45C5"/>
    <w:rsid w:val="004B4621"/>
    <w:rsid w:val="004B5097"/>
    <w:rsid w:val="004B50DC"/>
    <w:rsid w:val="004B5246"/>
    <w:rsid w:val="004B552E"/>
    <w:rsid w:val="004B5530"/>
    <w:rsid w:val="004B5554"/>
    <w:rsid w:val="004B560B"/>
    <w:rsid w:val="004B597B"/>
    <w:rsid w:val="004B5CBF"/>
    <w:rsid w:val="004B5EB4"/>
    <w:rsid w:val="004B60D7"/>
    <w:rsid w:val="004B62CC"/>
    <w:rsid w:val="004B6326"/>
    <w:rsid w:val="004B6718"/>
    <w:rsid w:val="004B6922"/>
    <w:rsid w:val="004B6B20"/>
    <w:rsid w:val="004B6B7F"/>
    <w:rsid w:val="004B6FCA"/>
    <w:rsid w:val="004B778D"/>
    <w:rsid w:val="004B780E"/>
    <w:rsid w:val="004B7870"/>
    <w:rsid w:val="004B7E52"/>
    <w:rsid w:val="004B7F5E"/>
    <w:rsid w:val="004C04F4"/>
    <w:rsid w:val="004C052C"/>
    <w:rsid w:val="004C069B"/>
    <w:rsid w:val="004C0A3C"/>
    <w:rsid w:val="004C0C17"/>
    <w:rsid w:val="004C1108"/>
    <w:rsid w:val="004C15F4"/>
    <w:rsid w:val="004C16D2"/>
    <w:rsid w:val="004C19AC"/>
    <w:rsid w:val="004C1C17"/>
    <w:rsid w:val="004C1E46"/>
    <w:rsid w:val="004C2063"/>
    <w:rsid w:val="004C2506"/>
    <w:rsid w:val="004C2736"/>
    <w:rsid w:val="004C2BF7"/>
    <w:rsid w:val="004C39E6"/>
    <w:rsid w:val="004C3A3A"/>
    <w:rsid w:val="004C416A"/>
    <w:rsid w:val="004C49FC"/>
    <w:rsid w:val="004C5097"/>
    <w:rsid w:val="004C55FC"/>
    <w:rsid w:val="004C5808"/>
    <w:rsid w:val="004C5A40"/>
    <w:rsid w:val="004C5E03"/>
    <w:rsid w:val="004C5E9A"/>
    <w:rsid w:val="004C5F78"/>
    <w:rsid w:val="004C5FA9"/>
    <w:rsid w:val="004C613C"/>
    <w:rsid w:val="004C63C3"/>
    <w:rsid w:val="004C6423"/>
    <w:rsid w:val="004C6669"/>
    <w:rsid w:val="004C6BAE"/>
    <w:rsid w:val="004C6CC5"/>
    <w:rsid w:val="004C6E1E"/>
    <w:rsid w:val="004C6F3A"/>
    <w:rsid w:val="004C70CD"/>
    <w:rsid w:val="004C7119"/>
    <w:rsid w:val="004C7A73"/>
    <w:rsid w:val="004C7D82"/>
    <w:rsid w:val="004C7F45"/>
    <w:rsid w:val="004D018F"/>
    <w:rsid w:val="004D0289"/>
    <w:rsid w:val="004D0484"/>
    <w:rsid w:val="004D0522"/>
    <w:rsid w:val="004D0AE0"/>
    <w:rsid w:val="004D0FA2"/>
    <w:rsid w:val="004D10A5"/>
    <w:rsid w:val="004D15C1"/>
    <w:rsid w:val="004D1A68"/>
    <w:rsid w:val="004D1FA4"/>
    <w:rsid w:val="004D1FD9"/>
    <w:rsid w:val="004D2076"/>
    <w:rsid w:val="004D2777"/>
    <w:rsid w:val="004D27FF"/>
    <w:rsid w:val="004D3433"/>
    <w:rsid w:val="004D3720"/>
    <w:rsid w:val="004D3944"/>
    <w:rsid w:val="004D3AC6"/>
    <w:rsid w:val="004D4958"/>
    <w:rsid w:val="004D533B"/>
    <w:rsid w:val="004D5402"/>
    <w:rsid w:val="004D570D"/>
    <w:rsid w:val="004D5897"/>
    <w:rsid w:val="004D5A7F"/>
    <w:rsid w:val="004D5C3D"/>
    <w:rsid w:val="004D5CB3"/>
    <w:rsid w:val="004D5CE8"/>
    <w:rsid w:val="004D600A"/>
    <w:rsid w:val="004D61C3"/>
    <w:rsid w:val="004D61FF"/>
    <w:rsid w:val="004D63F3"/>
    <w:rsid w:val="004D6918"/>
    <w:rsid w:val="004D6A05"/>
    <w:rsid w:val="004D70D5"/>
    <w:rsid w:val="004D7DDD"/>
    <w:rsid w:val="004D7F6A"/>
    <w:rsid w:val="004E0064"/>
    <w:rsid w:val="004E0388"/>
    <w:rsid w:val="004E050E"/>
    <w:rsid w:val="004E0626"/>
    <w:rsid w:val="004E0635"/>
    <w:rsid w:val="004E0A29"/>
    <w:rsid w:val="004E0E7F"/>
    <w:rsid w:val="004E0FB5"/>
    <w:rsid w:val="004E1395"/>
    <w:rsid w:val="004E1744"/>
    <w:rsid w:val="004E18BC"/>
    <w:rsid w:val="004E18E5"/>
    <w:rsid w:val="004E1B35"/>
    <w:rsid w:val="004E1EBD"/>
    <w:rsid w:val="004E1F56"/>
    <w:rsid w:val="004E2040"/>
    <w:rsid w:val="004E2068"/>
    <w:rsid w:val="004E22F0"/>
    <w:rsid w:val="004E29F4"/>
    <w:rsid w:val="004E30A9"/>
    <w:rsid w:val="004E332C"/>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73A"/>
    <w:rsid w:val="004E5921"/>
    <w:rsid w:val="004E593A"/>
    <w:rsid w:val="004E5AE8"/>
    <w:rsid w:val="004E5B70"/>
    <w:rsid w:val="004E5D0E"/>
    <w:rsid w:val="004E5F4B"/>
    <w:rsid w:val="004E60A4"/>
    <w:rsid w:val="004E64D4"/>
    <w:rsid w:val="004E64ED"/>
    <w:rsid w:val="004E6853"/>
    <w:rsid w:val="004E6A93"/>
    <w:rsid w:val="004E6AF8"/>
    <w:rsid w:val="004E6EBB"/>
    <w:rsid w:val="004E6F69"/>
    <w:rsid w:val="004E6FEF"/>
    <w:rsid w:val="004E70BB"/>
    <w:rsid w:val="004E7119"/>
    <w:rsid w:val="004E75CB"/>
    <w:rsid w:val="004E7CB5"/>
    <w:rsid w:val="004E7E2E"/>
    <w:rsid w:val="004F021E"/>
    <w:rsid w:val="004F0559"/>
    <w:rsid w:val="004F0594"/>
    <w:rsid w:val="004F05EC"/>
    <w:rsid w:val="004F07F8"/>
    <w:rsid w:val="004F0DD9"/>
    <w:rsid w:val="004F0F0A"/>
    <w:rsid w:val="004F102F"/>
    <w:rsid w:val="004F1382"/>
    <w:rsid w:val="004F204B"/>
    <w:rsid w:val="004F242B"/>
    <w:rsid w:val="004F288E"/>
    <w:rsid w:val="004F2BD6"/>
    <w:rsid w:val="004F311F"/>
    <w:rsid w:val="004F3173"/>
    <w:rsid w:val="004F366F"/>
    <w:rsid w:val="004F4353"/>
    <w:rsid w:val="004F43A6"/>
    <w:rsid w:val="004F4421"/>
    <w:rsid w:val="004F4646"/>
    <w:rsid w:val="004F469F"/>
    <w:rsid w:val="004F4A04"/>
    <w:rsid w:val="004F4CD6"/>
    <w:rsid w:val="004F4D5F"/>
    <w:rsid w:val="004F5081"/>
    <w:rsid w:val="004F50A8"/>
    <w:rsid w:val="004F52A1"/>
    <w:rsid w:val="004F6124"/>
    <w:rsid w:val="004F6193"/>
    <w:rsid w:val="004F65FA"/>
    <w:rsid w:val="004F6921"/>
    <w:rsid w:val="004F70FE"/>
    <w:rsid w:val="004F71F2"/>
    <w:rsid w:val="004F7313"/>
    <w:rsid w:val="004F7317"/>
    <w:rsid w:val="004F7347"/>
    <w:rsid w:val="004F7475"/>
    <w:rsid w:val="004F74D2"/>
    <w:rsid w:val="00500488"/>
    <w:rsid w:val="0050080D"/>
    <w:rsid w:val="005008C0"/>
    <w:rsid w:val="005009B4"/>
    <w:rsid w:val="005009D0"/>
    <w:rsid w:val="00500B20"/>
    <w:rsid w:val="005011EF"/>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13"/>
    <w:rsid w:val="00503CB3"/>
    <w:rsid w:val="00503DA3"/>
    <w:rsid w:val="0050423D"/>
    <w:rsid w:val="0050484C"/>
    <w:rsid w:val="00504A86"/>
    <w:rsid w:val="00504D18"/>
    <w:rsid w:val="00505439"/>
    <w:rsid w:val="0050569D"/>
    <w:rsid w:val="005058BB"/>
    <w:rsid w:val="00505BCE"/>
    <w:rsid w:val="00506324"/>
    <w:rsid w:val="00506534"/>
    <w:rsid w:val="00506A6F"/>
    <w:rsid w:val="00506C4E"/>
    <w:rsid w:val="00506CC8"/>
    <w:rsid w:val="00506EEB"/>
    <w:rsid w:val="00507ADF"/>
    <w:rsid w:val="00507AF9"/>
    <w:rsid w:val="005100E1"/>
    <w:rsid w:val="00510906"/>
    <w:rsid w:val="00510908"/>
    <w:rsid w:val="00510B76"/>
    <w:rsid w:val="005111BB"/>
    <w:rsid w:val="005112EE"/>
    <w:rsid w:val="00511382"/>
    <w:rsid w:val="00511436"/>
    <w:rsid w:val="005119DE"/>
    <w:rsid w:val="00511E69"/>
    <w:rsid w:val="00511FBE"/>
    <w:rsid w:val="0051284E"/>
    <w:rsid w:val="00512A58"/>
    <w:rsid w:val="00512C37"/>
    <w:rsid w:val="005131C4"/>
    <w:rsid w:val="00513527"/>
    <w:rsid w:val="005139CC"/>
    <w:rsid w:val="00514081"/>
    <w:rsid w:val="00514DC1"/>
    <w:rsid w:val="00514FF6"/>
    <w:rsid w:val="0051517E"/>
    <w:rsid w:val="00515A25"/>
    <w:rsid w:val="005160AF"/>
    <w:rsid w:val="005169F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0A7"/>
    <w:rsid w:val="00523306"/>
    <w:rsid w:val="00523482"/>
    <w:rsid w:val="00523703"/>
    <w:rsid w:val="0052373E"/>
    <w:rsid w:val="00523A67"/>
    <w:rsid w:val="00523B55"/>
    <w:rsid w:val="00523BC9"/>
    <w:rsid w:val="0052415F"/>
    <w:rsid w:val="005242B3"/>
    <w:rsid w:val="005248B0"/>
    <w:rsid w:val="00524CA6"/>
    <w:rsid w:val="00524CD1"/>
    <w:rsid w:val="00524E1C"/>
    <w:rsid w:val="00525220"/>
    <w:rsid w:val="005254A3"/>
    <w:rsid w:val="00525B2D"/>
    <w:rsid w:val="00525E83"/>
    <w:rsid w:val="005262C0"/>
    <w:rsid w:val="00526367"/>
    <w:rsid w:val="0052651E"/>
    <w:rsid w:val="00526628"/>
    <w:rsid w:val="00526973"/>
    <w:rsid w:val="005269F8"/>
    <w:rsid w:val="00526C89"/>
    <w:rsid w:val="00526D87"/>
    <w:rsid w:val="0052738E"/>
    <w:rsid w:val="005276F0"/>
    <w:rsid w:val="00527777"/>
    <w:rsid w:val="00527B06"/>
    <w:rsid w:val="00527D6B"/>
    <w:rsid w:val="00527D7F"/>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6E6"/>
    <w:rsid w:val="00532945"/>
    <w:rsid w:val="00532CDB"/>
    <w:rsid w:val="00532CFF"/>
    <w:rsid w:val="00532DEA"/>
    <w:rsid w:val="00533854"/>
    <w:rsid w:val="005338CC"/>
    <w:rsid w:val="005338F1"/>
    <w:rsid w:val="0053391A"/>
    <w:rsid w:val="0053426C"/>
    <w:rsid w:val="00534C39"/>
    <w:rsid w:val="00535775"/>
    <w:rsid w:val="005358FF"/>
    <w:rsid w:val="00535A23"/>
    <w:rsid w:val="0053603D"/>
    <w:rsid w:val="005363C8"/>
    <w:rsid w:val="0053654B"/>
    <w:rsid w:val="0053665E"/>
    <w:rsid w:val="00536CC3"/>
    <w:rsid w:val="00536E2E"/>
    <w:rsid w:val="005373AD"/>
    <w:rsid w:val="00537AF9"/>
    <w:rsid w:val="00537CD6"/>
    <w:rsid w:val="00537EAA"/>
    <w:rsid w:val="005400ED"/>
    <w:rsid w:val="00540154"/>
    <w:rsid w:val="005401F8"/>
    <w:rsid w:val="005407CD"/>
    <w:rsid w:val="00540876"/>
    <w:rsid w:val="00540996"/>
    <w:rsid w:val="00540A13"/>
    <w:rsid w:val="00540E35"/>
    <w:rsid w:val="005410CC"/>
    <w:rsid w:val="0054178A"/>
    <w:rsid w:val="005417BE"/>
    <w:rsid w:val="005419F3"/>
    <w:rsid w:val="00541A0B"/>
    <w:rsid w:val="00541BC4"/>
    <w:rsid w:val="00541D02"/>
    <w:rsid w:val="005423A1"/>
    <w:rsid w:val="005423EA"/>
    <w:rsid w:val="0054244F"/>
    <w:rsid w:val="005427C2"/>
    <w:rsid w:val="00542B8E"/>
    <w:rsid w:val="0054309E"/>
    <w:rsid w:val="005437A9"/>
    <w:rsid w:val="00543995"/>
    <w:rsid w:val="005439EF"/>
    <w:rsid w:val="0054443B"/>
    <w:rsid w:val="00544448"/>
    <w:rsid w:val="00544A2A"/>
    <w:rsid w:val="005450CD"/>
    <w:rsid w:val="005463CC"/>
    <w:rsid w:val="005469D8"/>
    <w:rsid w:val="00546FA3"/>
    <w:rsid w:val="005470F8"/>
    <w:rsid w:val="0054758F"/>
    <w:rsid w:val="00547629"/>
    <w:rsid w:val="005479CC"/>
    <w:rsid w:val="00547A06"/>
    <w:rsid w:val="00547ADA"/>
    <w:rsid w:val="00547FE4"/>
    <w:rsid w:val="00547FFC"/>
    <w:rsid w:val="0055008F"/>
    <w:rsid w:val="005508CA"/>
    <w:rsid w:val="00550AAB"/>
    <w:rsid w:val="00550E89"/>
    <w:rsid w:val="00551B60"/>
    <w:rsid w:val="00551FFB"/>
    <w:rsid w:val="00552308"/>
    <w:rsid w:val="00552B6F"/>
    <w:rsid w:val="005534E3"/>
    <w:rsid w:val="00554777"/>
    <w:rsid w:val="005548CB"/>
    <w:rsid w:val="00554EF8"/>
    <w:rsid w:val="00554F3E"/>
    <w:rsid w:val="00555757"/>
    <w:rsid w:val="00556664"/>
    <w:rsid w:val="00556789"/>
    <w:rsid w:val="005567C3"/>
    <w:rsid w:val="00556A47"/>
    <w:rsid w:val="00556CDB"/>
    <w:rsid w:val="00556D69"/>
    <w:rsid w:val="00556DD6"/>
    <w:rsid w:val="00556F34"/>
    <w:rsid w:val="0055765C"/>
    <w:rsid w:val="005578FB"/>
    <w:rsid w:val="00557B33"/>
    <w:rsid w:val="0056046C"/>
    <w:rsid w:val="005606A9"/>
    <w:rsid w:val="005607BA"/>
    <w:rsid w:val="00561042"/>
    <w:rsid w:val="00561097"/>
    <w:rsid w:val="00561099"/>
    <w:rsid w:val="005614AD"/>
    <w:rsid w:val="005616A5"/>
    <w:rsid w:val="00561861"/>
    <w:rsid w:val="00561A8A"/>
    <w:rsid w:val="00561D16"/>
    <w:rsid w:val="0056265D"/>
    <w:rsid w:val="005629B6"/>
    <w:rsid w:val="005629D1"/>
    <w:rsid w:val="00562A26"/>
    <w:rsid w:val="0056318F"/>
    <w:rsid w:val="005632A9"/>
    <w:rsid w:val="00563B87"/>
    <w:rsid w:val="00564271"/>
    <w:rsid w:val="00564537"/>
    <w:rsid w:val="00564DEF"/>
    <w:rsid w:val="005654DA"/>
    <w:rsid w:val="0056571C"/>
    <w:rsid w:val="005657D4"/>
    <w:rsid w:val="0056588B"/>
    <w:rsid w:val="00565B27"/>
    <w:rsid w:val="00565BD2"/>
    <w:rsid w:val="00565D25"/>
    <w:rsid w:val="00565FC7"/>
    <w:rsid w:val="00565FEA"/>
    <w:rsid w:val="005667FD"/>
    <w:rsid w:val="00566B35"/>
    <w:rsid w:val="00566EBE"/>
    <w:rsid w:val="005676E0"/>
    <w:rsid w:val="00567BDC"/>
    <w:rsid w:val="00567C2B"/>
    <w:rsid w:val="00570160"/>
    <w:rsid w:val="00570347"/>
    <w:rsid w:val="0057035C"/>
    <w:rsid w:val="005705BF"/>
    <w:rsid w:val="00570887"/>
    <w:rsid w:val="00570898"/>
    <w:rsid w:val="00570CFF"/>
    <w:rsid w:val="00570FC3"/>
    <w:rsid w:val="00571132"/>
    <w:rsid w:val="0057189C"/>
    <w:rsid w:val="00572202"/>
    <w:rsid w:val="005723F7"/>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4C"/>
    <w:rsid w:val="00573D4D"/>
    <w:rsid w:val="005743DD"/>
    <w:rsid w:val="00574445"/>
    <w:rsid w:val="005750ED"/>
    <w:rsid w:val="005750FB"/>
    <w:rsid w:val="005751AF"/>
    <w:rsid w:val="005753B1"/>
    <w:rsid w:val="005753C9"/>
    <w:rsid w:val="005756D7"/>
    <w:rsid w:val="005759E3"/>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1"/>
    <w:rsid w:val="005820F9"/>
    <w:rsid w:val="0058240D"/>
    <w:rsid w:val="0058263F"/>
    <w:rsid w:val="005826EC"/>
    <w:rsid w:val="00582A2E"/>
    <w:rsid w:val="00582A7D"/>
    <w:rsid w:val="00582D15"/>
    <w:rsid w:val="00582D32"/>
    <w:rsid w:val="00582E12"/>
    <w:rsid w:val="0058371F"/>
    <w:rsid w:val="00583BD1"/>
    <w:rsid w:val="00584096"/>
    <w:rsid w:val="005842B1"/>
    <w:rsid w:val="005843AF"/>
    <w:rsid w:val="005845AB"/>
    <w:rsid w:val="00584AB0"/>
    <w:rsid w:val="00584C5E"/>
    <w:rsid w:val="00584C8E"/>
    <w:rsid w:val="0058513C"/>
    <w:rsid w:val="005852BC"/>
    <w:rsid w:val="005853DD"/>
    <w:rsid w:val="00585760"/>
    <w:rsid w:val="00585859"/>
    <w:rsid w:val="00585936"/>
    <w:rsid w:val="00585A51"/>
    <w:rsid w:val="00585CCB"/>
    <w:rsid w:val="00585E14"/>
    <w:rsid w:val="0058636B"/>
    <w:rsid w:val="005865E7"/>
    <w:rsid w:val="00586754"/>
    <w:rsid w:val="00586A70"/>
    <w:rsid w:val="00586ABF"/>
    <w:rsid w:val="00586B87"/>
    <w:rsid w:val="00586D8F"/>
    <w:rsid w:val="00586F4E"/>
    <w:rsid w:val="005873EC"/>
    <w:rsid w:val="0058761F"/>
    <w:rsid w:val="0058772F"/>
    <w:rsid w:val="00587E38"/>
    <w:rsid w:val="00587E3F"/>
    <w:rsid w:val="00587F2A"/>
    <w:rsid w:val="0059028B"/>
    <w:rsid w:val="0059041A"/>
    <w:rsid w:val="00590510"/>
    <w:rsid w:val="00590667"/>
    <w:rsid w:val="00590B79"/>
    <w:rsid w:val="00590D3C"/>
    <w:rsid w:val="00590E25"/>
    <w:rsid w:val="00590F81"/>
    <w:rsid w:val="00591100"/>
    <w:rsid w:val="00591445"/>
    <w:rsid w:val="0059153C"/>
    <w:rsid w:val="00592762"/>
    <w:rsid w:val="00592851"/>
    <w:rsid w:val="005928D9"/>
    <w:rsid w:val="00592949"/>
    <w:rsid w:val="00592B62"/>
    <w:rsid w:val="00593096"/>
    <w:rsid w:val="0059398D"/>
    <w:rsid w:val="00593C13"/>
    <w:rsid w:val="00593D3B"/>
    <w:rsid w:val="00594034"/>
    <w:rsid w:val="00594075"/>
    <w:rsid w:val="005944F5"/>
    <w:rsid w:val="00594623"/>
    <w:rsid w:val="00594684"/>
    <w:rsid w:val="00594E01"/>
    <w:rsid w:val="00594FA2"/>
    <w:rsid w:val="005951B4"/>
    <w:rsid w:val="00595B41"/>
    <w:rsid w:val="00595BED"/>
    <w:rsid w:val="00595CF8"/>
    <w:rsid w:val="00596129"/>
    <w:rsid w:val="00596204"/>
    <w:rsid w:val="005965C3"/>
    <w:rsid w:val="005968F9"/>
    <w:rsid w:val="00596BF0"/>
    <w:rsid w:val="00596EE7"/>
    <w:rsid w:val="0059759C"/>
    <w:rsid w:val="00597A2E"/>
    <w:rsid w:val="005A0CE1"/>
    <w:rsid w:val="005A0E54"/>
    <w:rsid w:val="005A1324"/>
    <w:rsid w:val="005A204C"/>
    <w:rsid w:val="005A2060"/>
    <w:rsid w:val="005A213C"/>
    <w:rsid w:val="005A2210"/>
    <w:rsid w:val="005A2796"/>
    <w:rsid w:val="005A295F"/>
    <w:rsid w:val="005A2C95"/>
    <w:rsid w:val="005A3038"/>
    <w:rsid w:val="005A3097"/>
    <w:rsid w:val="005A31C8"/>
    <w:rsid w:val="005A369A"/>
    <w:rsid w:val="005A36E9"/>
    <w:rsid w:val="005A38F7"/>
    <w:rsid w:val="005A4654"/>
    <w:rsid w:val="005A514C"/>
    <w:rsid w:val="005A51A7"/>
    <w:rsid w:val="005A56DF"/>
    <w:rsid w:val="005A59C8"/>
    <w:rsid w:val="005A5B89"/>
    <w:rsid w:val="005A67A5"/>
    <w:rsid w:val="005A67B9"/>
    <w:rsid w:val="005A6AEB"/>
    <w:rsid w:val="005A6D68"/>
    <w:rsid w:val="005A7912"/>
    <w:rsid w:val="005A7A65"/>
    <w:rsid w:val="005A7C9A"/>
    <w:rsid w:val="005B001C"/>
    <w:rsid w:val="005B057B"/>
    <w:rsid w:val="005B0A27"/>
    <w:rsid w:val="005B0A42"/>
    <w:rsid w:val="005B10FA"/>
    <w:rsid w:val="005B12F1"/>
    <w:rsid w:val="005B1899"/>
    <w:rsid w:val="005B18E2"/>
    <w:rsid w:val="005B1F71"/>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8E2"/>
    <w:rsid w:val="005B3A2A"/>
    <w:rsid w:val="005B3D21"/>
    <w:rsid w:val="005B3E49"/>
    <w:rsid w:val="005B3FAA"/>
    <w:rsid w:val="005B4357"/>
    <w:rsid w:val="005B5356"/>
    <w:rsid w:val="005B582D"/>
    <w:rsid w:val="005B5FAA"/>
    <w:rsid w:val="005B5FD4"/>
    <w:rsid w:val="005B6A63"/>
    <w:rsid w:val="005B6AAE"/>
    <w:rsid w:val="005B6D71"/>
    <w:rsid w:val="005B7737"/>
    <w:rsid w:val="005B780B"/>
    <w:rsid w:val="005B7838"/>
    <w:rsid w:val="005B7A35"/>
    <w:rsid w:val="005B7D4E"/>
    <w:rsid w:val="005C08A0"/>
    <w:rsid w:val="005C1572"/>
    <w:rsid w:val="005C16CD"/>
    <w:rsid w:val="005C17A2"/>
    <w:rsid w:val="005C17F3"/>
    <w:rsid w:val="005C1A57"/>
    <w:rsid w:val="005C1BA4"/>
    <w:rsid w:val="005C1DDF"/>
    <w:rsid w:val="005C1DE5"/>
    <w:rsid w:val="005C20A6"/>
    <w:rsid w:val="005C2312"/>
    <w:rsid w:val="005C2933"/>
    <w:rsid w:val="005C2D46"/>
    <w:rsid w:val="005C37C7"/>
    <w:rsid w:val="005C3E0B"/>
    <w:rsid w:val="005C400C"/>
    <w:rsid w:val="005C4286"/>
    <w:rsid w:val="005C431D"/>
    <w:rsid w:val="005C47C5"/>
    <w:rsid w:val="005C49B4"/>
    <w:rsid w:val="005C58C0"/>
    <w:rsid w:val="005C5BE1"/>
    <w:rsid w:val="005C5C8F"/>
    <w:rsid w:val="005C6094"/>
    <w:rsid w:val="005C62AA"/>
    <w:rsid w:val="005C6349"/>
    <w:rsid w:val="005C63A8"/>
    <w:rsid w:val="005C6434"/>
    <w:rsid w:val="005C64FA"/>
    <w:rsid w:val="005C6577"/>
    <w:rsid w:val="005C6674"/>
    <w:rsid w:val="005C6696"/>
    <w:rsid w:val="005C6F89"/>
    <w:rsid w:val="005C6FAF"/>
    <w:rsid w:val="005C7245"/>
    <w:rsid w:val="005C73CD"/>
    <w:rsid w:val="005C7477"/>
    <w:rsid w:val="005C75B1"/>
    <w:rsid w:val="005C7A79"/>
    <w:rsid w:val="005C7DDC"/>
    <w:rsid w:val="005C7E18"/>
    <w:rsid w:val="005C7F45"/>
    <w:rsid w:val="005D014D"/>
    <w:rsid w:val="005D023A"/>
    <w:rsid w:val="005D0643"/>
    <w:rsid w:val="005D07B0"/>
    <w:rsid w:val="005D092C"/>
    <w:rsid w:val="005D09D5"/>
    <w:rsid w:val="005D0CCE"/>
    <w:rsid w:val="005D0E58"/>
    <w:rsid w:val="005D11CA"/>
    <w:rsid w:val="005D14CC"/>
    <w:rsid w:val="005D16DC"/>
    <w:rsid w:val="005D180C"/>
    <w:rsid w:val="005D1991"/>
    <w:rsid w:val="005D1FB7"/>
    <w:rsid w:val="005D21F3"/>
    <w:rsid w:val="005D2265"/>
    <w:rsid w:val="005D2696"/>
    <w:rsid w:val="005D2DFC"/>
    <w:rsid w:val="005D2F3C"/>
    <w:rsid w:val="005D33BC"/>
    <w:rsid w:val="005D34F4"/>
    <w:rsid w:val="005D353A"/>
    <w:rsid w:val="005D3A4E"/>
    <w:rsid w:val="005D3AA2"/>
    <w:rsid w:val="005D3B58"/>
    <w:rsid w:val="005D3BF0"/>
    <w:rsid w:val="005D3E8E"/>
    <w:rsid w:val="005D409C"/>
    <w:rsid w:val="005D41C9"/>
    <w:rsid w:val="005D4561"/>
    <w:rsid w:val="005D4742"/>
    <w:rsid w:val="005D4C2A"/>
    <w:rsid w:val="005D4C40"/>
    <w:rsid w:val="005D4D83"/>
    <w:rsid w:val="005D4DEC"/>
    <w:rsid w:val="005D50FA"/>
    <w:rsid w:val="005D51A3"/>
    <w:rsid w:val="005D51CD"/>
    <w:rsid w:val="005D58D3"/>
    <w:rsid w:val="005D5F9A"/>
    <w:rsid w:val="005D6132"/>
    <w:rsid w:val="005D62BD"/>
    <w:rsid w:val="005D6556"/>
    <w:rsid w:val="005D70A4"/>
    <w:rsid w:val="005D7816"/>
    <w:rsid w:val="005D7E9D"/>
    <w:rsid w:val="005E04AA"/>
    <w:rsid w:val="005E0CA3"/>
    <w:rsid w:val="005E0E92"/>
    <w:rsid w:val="005E0F5F"/>
    <w:rsid w:val="005E0FA9"/>
    <w:rsid w:val="005E1684"/>
    <w:rsid w:val="005E16FD"/>
    <w:rsid w:val="005E1B5D"/>
    <w:rsid w:val="005E1EAA"/>
    <w:rsid w:val="005E1FB2"/>
    <w:rsid w:val="005E2209"/>
    <w:rsid w:val="005E2229"/>
    <w:rsid w:val="005E2277"/>
    <w:rsid w:val="005E240B"/>
    <w:rsid w:val="005E2676"/>
    <w:rsid w:val="005E2703"/>
    <w:rsid w:val="005E2A21"/>
    <w:rsid w:val="005E2E55"/>
    <w:rsid w:val="005E3166"/>
    <w:rsid w:val="005E31BE"/>
    <w:rsid w:val="005E326B"/>
    <w:rsid w:val="005E388B"/>
    <w:rsid w:val="005E38A2"/>
    <w:rsid w:val="005E3D18"/>
    <w:rsid w:val="005E3E17"/>
    <w:rsid w:val="005E4F6B"/>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E7EC5"/>
    <w:rsid w:val="005F0318"/>
    <w:rsid w:val="005F0485"/>
    <w:rsid w:val="005F06C5"/>
    <w:rsid w:val="005F22A1"/>
    <w:rsid w:val="005F22B2"/>
    <w:rsid w:val="005F2641"/>
    <w:rsid w:val="005F2885"/>
    <w:rsid w:val="005F29C4"/>
    <w:rsid w:val="005F2D96"/>
    <w:rsid w:val="005F30F5"/>
    <w:rsid w:val="005F3630"/>
    <w:rsid w:val="005F378D"/>
    <w:rsid w:val="005F3814"/>
    <w:rsid w:val="005F38FE"/>
    <w:rsid w:val="005F3D0F"/>
    <w:rsid w:val="005F41C0"/>
    <w:rsid w:val="005F427C"/>
    <w:rsid w:val="005F42C5"/>
    <w:rsid w:val="005F4476"/>
    <w:rsid w:val="005F46B9"/>
    <w:rsid w:val="005F497C"/>
    <w:rsid w:val="005F4D22"/>
    <w:rsid w:val="005F55CC"/>
    <w:rsid w:val="005F5862"/>
    <w:rsid w:val="005F639A"/>
    <w:rsid w:val="005F64E4"/>
    <w:rsid w:val="005F64F9"/>
    <w:rsid w:val="005F6B6E"/>
    <w:rsid w:val="005F7482"/>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B29"/>
    <w:rsid w:val="00604D50"/>
    <w:rsid w:val="00604ED3"/>
    <w:rsid w:val="0060511E"/>
    <w:rsid w:val="00605622"/>
    <w:rsid w:val="006057C9"/>
    <w:rsid w:val="00605D7D"/>
    <w:rsid w:val="00605DA6"/>
    <w:rsid w:val="006062E3"/>
    <w:rsid w:val="00606501"/>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5F1"/>
    <w:rsid w:val="00613E25"/>
    <w:rsid w:val="00614072"/>
    <w:rsid w:val="00614564"/>
    <w:rsid w:val="00614A41"/>
    <w:rsid w:val="00614FC9"/>
    <w:rsid w:val="0061572D"/>
    <w:rsid w:val="00615BEC"/>
    <w:rsid w:val="00615CE9"/>
    <w:rsid w:val="00615D53"/>
    <w:rsid w:val="00616046"/>
    <w:rsid w:val="0061634A"/>
    <w:rsid w:val="0061663E"/>
    <w:rsid w:val="00616721"/>
    <w:rsid w:val="00616828"/>
    <w:rsid w:val="006169D7"/>
    <w:rsid w:val="00616D8C"/>
    <w:rsid w:val="00616DA0"/>
    <w:rsid w:val="00616E4D"/>
    <w:rsid w:val="006175FF"/>
    <w:rsid w:val="00617C16"/>
    <w:rsid w:val="0062001E"/>
    <w:rsid w:val="00620167"/>
    <w:rsid w:val="006204DC"/>
    <w:rsid w:val="00620704"/>
    <w:rsid w:val="00620C12"/>
    <w:rsid w:val="00620E36"/>
    <w:rsid w:val="00621129"/>
    <w:rsid w:val="00621272"/>
    <w:rsid w:val="0062162C"/>
    <w:rsid w:val="00621870"/>
    <w:rsid w:val="00622321"/>
    <w:rsid w:val="0062287F"/>
    <w:rsid w:val="00622BC9"/>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6BD"/>
    <w:rsid w:val="00631709"/>
    <w:rsid w:val="0063181D"/>
    <w:rsid w:val="00631C5D"/>
    <w:rsid w:val="0063234F"/>
    <w:rsid w:val="00632BA7"/>
    <w:rsid w:val="00632BFC"/>
    <w:rsid w:val="00632DF7"/>
    <w:rsid w:val="00633484"/>
    <w:rsid w:val="006334EB"/>
    <w:rsid w:val="00633798"/>
    <w:rsid w:val="006338E4"/>
    <w:rsid w:val="0063395C"/>
    <w:rsid w:val="00633BE5"/>
    <w:rsid w:val="0063402F"/>
    <w:rsid w:val="00634240"/>
    <w:rsid w:val="00634425"/>
    <w:rsid w:val="006345C0"/>
    <w:rsid w:val="006346C5"/>
    <w:rsid w:val="00634B1B"/>
    <w:rsid w:val="00634DC4"/>
    <w:rsid w:val="00635389"/>
    <w:rsid w:val="006354AE"/>
    <w:rsid w:val="006355C4"/>
    <w:rsid w:val="00635C09"/>
    <w:rsid w:val="00635D16"/>
    <w:rsid w:val="00636051"/>
    <w:rsid w:val="006360F6"/>
    <w:rsid w:val="006365E8"/>
    <w:rsid w:val="00636620"/>
    <w:rsid w:val="00636645"/>
    <w:rsid w:val="00636A77"/>
    <w:rsid w:val="00636B12"/>
    <w:rsid w:val="00637589"/>
    <w:rsid w:val="00637CC8"/>
    <w:rsid w:val="00637EBA"/>
    <w:rsid w:val="00640183"/>
    <w:rsid w:val="00640454"/>
    <w:rsid w:val="006407C1"/>
    <w:rsid w:val="00640B03"/>
    <w:rsid w:val="00641201"/>
    <w:rsid w:val="006414D3"/>
    <w:rsid w:val="0064154A"/>
    <w:rsid w:val="006417E2"/>
    <w:rsid w:val="00641E04"/>
    <w:rsid w:val="00642391"/>
    <w:rsid w:val="0064257B"/>
    <w:rsid w:val="006426E3"/>
    <w:rsid w:val="00642773"/>
    <w:rsid w:val="00643641"/>
    <w:rsid w:val="00643DF0"/>
    <w:rsid w:val="00644722"/>
    <w:rsid w:val="00644AEF"/>
    <w:rsid w:val="00644C12"/>
    <w:rsid w:val="006453BD"/>
    <w:rsid w:val="006455FB"/>
    <w:rsid w:val="00645823"/>
    <w:rsid w:val="00645B63"/>
    <w:rsid w:val="00646001"/>
    <w:rsid w:val="0064629C"/>
    <w:rsid w:val="00646931"/>
    <w:rsid w:val="00646F59"/>
    <w:rsid w:val="006474A5"/>
    <w:rsid w:val="00647590"/>
    <w:rsid w:val="0064760F"/>
    <w:rsid w:val="00647A77"/>
    <w:rsid w:val="0065048F"/>
    <w:rsid w:val="0065054F"/>
    <w:rsid w:val="006507B2"/>
    <w:rsid w:val="00650EC7"/>
    <w:rsid w:val="00651012"/>
    <w:rsid w:val="00651151"/>
    <w:rsid w:val="006511C3"/>
    <w:rsid w:val="006511F3"/>
    <w:rsid w:val="00651435"/>
    <w:rsid w:val="006514B2"/>
    <w:rsid w:val="00652C9B"/>
    <w:rsid w:val="00652D1D"/>
    <w:rsid w:val="00652D40"/>
    <w:rsid w:val="00652DE7"/>
    <w:rsid w:val="00652F5F"/>
    <w:rsid w:val="00652FCE"/>
    <w:rsid w:val="006538A7"/>
    <w:rsid w:val="00653902"/>
    <w:rsid w:val="00653A05"/>
    <w:rsid w:val="00653A53"/>
    <w:rsid w:val="006542F2"/>
    <w:rsid w:val="00654B11"/>
    <w:rsid w:val="00654D88"/>
    <w:rsid w:val="00654DFF"/>
    <w:rsid w:val="00654E24"/>
    <w:rsid w:val="006551B9"/>
    <w:rsid w:val="006551ED"/>
    <w:rsid w:val="00655320"/>
    <w:rsid w:val="006554E4"/>
    <w:rsid w:val="006557EA"/>
    <w:rsid w:val="00655829"/>
    <w:rsid w:val="00655848"/>
    <w:rsid w:val="00655DB9"/>
    <w:rsid w:val="00656174"/>
    <w:rsid w:val="006562AD"/>
    <w:rsid w:val="006568DB"/>
    <w:rsid w:val="006569EF"/>
    <w:rsid w:val="00656B27"/>
    <w:rsid w:val="00656B83"/>
    <w:rsid w:val="006571C9"/>
    <w:rsid w:val="006575D8"/>
    <w:rsid w:val="00657860"/>
    <w:rsid w:val="006578FE"/>
    <w:rsid w:val="00657A81"/>
    <w:rsid w:val="00657F2E"/>
    <w:rsid w:val="0066063A"/>
    <w:rsid w:val="00661C5C"/>
    <w:rsid w:val="00661C7B"/>
    <w:rsid w:val="00662199"/>
    <w:rsid w:val="00662C22"/>
    <w:rsid w:val="00662C7B"/>
    <w:rsid w:val="00662DFB"/>
    <w:rsid w:val="00663615"/>
    <w:rsid w:val="006637B1"/>
    <w:rsid w:val="00663854"/>
    <w:rsid w:val="00663B2E"/>
    <w:rsid w:val="00663C17"/>
    <w:rsid w:val="00663E71"/>
    <w:rsid w:val="00664529"/>
    <w:rsid w:val="00664EC0"/>
    <w:rsid w:val="00665001"/>
    <w:rsid w:val="0066500D"/>
    <w:rsid w:val="006652F0"/>
    <w:rsid w:val="006655C6"/>
    <w:rsid w:val="0066582A"/>
    <w:rsid w:val="00665920"/>
    <w:rsid w:val="006659ED"/>
    <w:rsid w:val="00665BAD"/>
    <w:rsid w:val="00665DDA"/>
    <w:rsid w:val="00665FED"/>
    <w:rsid w:val="0066604C"/>
    <w:rsid w:val="0066625C"/>
    <w:rsid w:val="00666860"/>
    <w:rsid w:val="00666884"/>
    <w:rsid w:val="006672DE"/>
    <w:rsid w:val="00667AE4"/>
    <w:rsid w:val="00667E81"/>
    <w:rsid w:val="006700B1"/>
    <w:rsid w:val="00670422"/>
    <w:rsid w:val="0067062F"/>
    <w:rsid w:val="006706ED"/>
    <w:rsid w:val="00670836"/>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3A9"/>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DDC"/>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07D"/>
    <w:rsid w:val="00685384"/>
    <w:rsid w:val="00685502"/>
    <w:rsid w:val="0068580A"/>
    <w:rsid w:val="00685ABA"/>
    <w:rsid w:val="00685AEE"/>
    <w:rsid w:val="00685B49"/>
    <w:rsid w:val="0068669D"/>
    <w:rsid w:val="00686A67"/>
    <w:rsid w:val="00686C37"/>
    <w:rsid w:val="006874EE"/>
    <w:rsid w:val="0068766F"/>
    <w:rsid w:val="006878CB"/>
    <w:rsid w:val="00687CA4"/>
    <w:rsid w:val="00687FEE"/>
    <w:rsid w:val="0069004E"/>
    <w:rsid w:val="006900CC"/>
    <w:rsid w:val="00690531"/>
    <w:rsid w:val="0069099A"/>
    <w:rsid w:val="00690CFA"/>
    <w:rsid w:val="00690E7A"/>
    <w:rsid w:val="00691BC1"/>
    <w:rsid w:val="00691DB4"/>
    <w:rsid w:val="0069237C"/>
    <w:rsid w:val="006923B4"/>
    <w:rsid w:val="006928AA"/>
    <w:rsid w:val="00693383"/>
    <w:rsid w:val="00693722"/>
    <w:rsid w:val="00693901"/>
    <w:rsid w:val="00693A27"/>
    <w:rsid w:val="00693A92"/>
    <w:rsid w:val="006944DE"/>
    <w:rsid w:val="00694812"/>
    <w:rsid w:val="00694EC6"/>
    <w:rsid w:val="00695020"/>
    <w:rsid w:val="006957E5"/>
    <w:rsid w:val="00695B16"/>
    <w:rsid w:val="00695EDC"/>
    <w:rsid w:val="00696521"/>
    <w:rsid w:val="006966D2"/>
    <w:rsid w:val="00696896"/>
    <w:rsid w:val="00696B6B"/>
    <w:rsid w:val="00696CAF"/>
    <w:rsid w:val="00696CCC"/>
    <w:rsid w:val="00696DF0"/>
    <w:rsid w:val="006972F0"/>
    <w:rsid w:val="00697395"/>
    <w:rsid w:val="00697CA8"/>
    <w:rsid w:val="00697EB7"/>
    <w:rsid w:val="006A0199"/>
    <w:rsid w:val="006A02CD"/>
    <w:rsid w:val="006A052C"/>
    <w:rsid w:val="006A059B"/>
    <w:rsid w:val="006A06DA"/>
    <w:rsid w:val="006A0745"/>
    <w:rsid w:val="006A08B2"/>
    <w:rsid w:val="006A0F62"/>
    <w:rsid w:val="006A0F94"/>
    <w:rsid w:val="006A104F"/>
    <w:rsid w:val="006A1533"/>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01E"/>
    <w:rsid w:val="006A72CA"/>
    <w:rsid w:val="006A7961"/>
    <w:rsid w:val="006A7A28"/>
    <w:rsid w:val="006A7B9D"/>
    <w:rsid w:val="006A7C82"/>
    <w:rsid w:val="006A7FF6"/>
    <w:rsid w:val="006B04B4"/>
    <w:rsid w:val="006B0723"/>
    <w:rsid w:val="006B07FE"/>
    <w:rsid w:val="006B0961"/>
    <w:rsid w:val="006B0D39"/>
    <w:rsid w:val="006B1006"/>
    <w:rsid w:val="006B10A8"/>
    <w:rsid w:val="006B1146"/>
    <w:rsid w:val="006B1301"/>
    <w:rsid w:val="006B136E"/>
    <w:rsid w:val="006B1A42"/>
    <w:rsid w:val="006B215E"/>
    <w:rsid w:val="006B21DC"/>
    <w:rsid w:val="006B21F6"/>
    <w:rsid w:val="006B29D3"/>
    <w:rsid w:val="006B2FF3"/>
    <w:rsid w:val="006B34EB"/>
    <w:rsid w:val="006B35A2"/>
    <w:rsid w:val="006B389E"/>
    <w:rsid w:val="006B3C35"/>
    <w:rsid w:val="006B3E1B"/>
    <w:rsid w:val="006B40DA"/>
    <w:rsid w:val="006B476B"/>
    <w:rsid w:val="006B4948"/>
    <w:rsid w:val="006B4CB1"/>
    <w:rsid w:val="006B4E3B"/>
    <w:rsid w:val="006B4F0F"/>
    <w:rsid w:val="006B5115"/>
    <w:rsid w:val="006B55E7"/>
    <w:rsid w:val="006B5BD9"/>
    <w:rsid w:val="006B604C"/>
    <w:rsid w:val="006B6165"/>
    <w:rsid w:val="006B635B"/>
    <w:rsid w:val="006B6697"/>
    <w:rsid w:val="006B68EB"/>
    <w:rsid w:val="006B69CE"/>
    <w:rsid w:val="006B785B"/>
    <w:rsid w:val="006B7A3F"/>
    <w:rsid w:val="006B7B9E"/>
    <w:rsid w:val="006B7E8E"/>
    <w:rsid w:val="006B7EC4"/>
    <w:rsid w:val="006B7F78"/>
    <w:rsid w:val="006B7FD8"/>
    <w:rsid w:val="006C0094"/>
    <w:rsid w:val="006C0468"/>
    <w:rsid w:val="006C06CE"/>
    <w:rsid w:val="006C06D9"/>
    <w:rsid w:val="006C0789"/>
    <w:rsid w:val="006C0A0C"/>
    <w:rsid w:val="006C0BB1"/>
    <w:rsid w:val="006C1307"/>
    <w:rsid w:val="006C1701"/>
    <w:rsid w:val="006C1812"/>
    <w:rsid w:val="006C195A"/>
    <w:rsid w:val="006C1CC6"/>
    <w:rsid w:val="006C21E7"/>
    <w:rsid w:val="006C21EA"/>
    <w:rsid w:val="006C227E"/>
    <w:rsid w:val="006C2291"/>
    <w:rsid w:val="006C2A04"/>
    <w:rsid w:val="006C2B07"/>
    <w:rsid w:val="006C2F27"/>
    <w:rsid w:val="006C32AD"/>
    <w:rsid w:val="006C3416"/>
    <w:rsid w:val="006C43CD"/>
    <w:rsid w:val="006C43F6"/>
    <w:rsid w:val="006C47D8"/>
    <w:rsid w:val="006C4C02"/>
    <w:rsid w:val="006C4F27"/>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7F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6FA"/>
    <w:rsid w:val="006D6418"/>
    <w:rsid w:val="006D6930"/>
    <w:rsid w:val="006D6A00"/>
    <w:rsid w:val="006D6C5D"/>
    <w:rsid w:val="006D751C"/>
    <w:rsid w:val="006D7526"/>
    <w:rsid w:val="006D7639"/>
    <w:rsid w:val="006D767B"/>
    <w:rsid w:val="006D768C"/>
    <w:rsid w:val="006D7716"/>
    <w:rsid w:val="006D772B"/>
    <w:rsid w:val="006D7D0D"/>
    <w:rsid w:val="006D7D4C"/>
    <w:rsid w:val="006D7E3A"/>
    <w:rsid w:val="006D7EF2"/>
    <w:rsid w:val="006D7F47"/>
    <w:rsid w:val="006E0081"/>
    <w:rsid w:val="006E00C0"/>
    <w:rsid w:val="006E06E0"/>
    <w:rsid w:val="006E09BB"/>
    <w:rsid w:val="006E0AD9"/>
    <w:rsid w:val="006E0EC5"/>
    <w:rsid w:val="006E161B"/>
    <w:rsid w:val="006E178F"/>
    <w:rsid w:val="006E194F"/>
    <w:rsid w:val="006E1FB0"/>
    <w:rsid w:val="006E2285"/>
    <w:rsid w:val="006E2325"/>
    <w:rsid w:val="006E258B"/>
    <w:rsid w:val="006E25EF"/>
    <w:rsid w:val="006E2C81"/>
    <w:rsid w:val="006E2FC8"/>
    <w:rsid w:val="006E2FDA"/>
    <w:rsid w:val="006E37CF"/>
    <w:rsid w:val="006E3805"/>
    <w:rsid w:val="006E396A"/>
    <w:rsid w:val="006E41B2"/>
    <w:rsid w:val="006E42C1"/>
    <w:rsid w:val="006E4B8D"/>
    <w:rsid w:val="006E4D9D"/>
    <w:rsid w:val="006E4E12"/>
    <w:rsid w:val="006E4EDD"/>
    <w:rsid w:val="006E4FB6"/>
    <w:rsid w:val="006E59AB"/>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3810"/>
    <w:rsid w:val="006F408F"/>
    <w:rsid w:val="006F4112"/>
    <w:rsid w:val="006F4118"/>
    <w:rsid w:val="006F4B5B"/>
    <w:rsid w:val="006F5072"/>
    <w:rsid w:val="006F5331"/>
    <w:rsid w:val="006F55AB"/>
    <w:rsid w:val="006F56F2"/>
    <w:rsid w:val="006F5771"/>
    <w:rsid w:val="006F59B8"/>
    <w:rsid w:val="006F60BD"/>
    <w:rsid w:val="006F60C6"/>
    <w:rsid w:val="006F6197"/>
    <w:rsid w:val="006F61E9"/>
    <w:rsid w:val="006F6647"/>
    <w:rsid w:val="006F66F8"/>
    <w:rsid w:val="006F693F"/>
    <w:rsid w:val="006F6BE6"/>
    <w:rsid w:val="006F6C10"/>
    <w:rsid w:val="006F6C25"/>
    <w:rsid w:val="006F6F4D"/>
    <w:rsid w:val="006F737B"/>
    <w:rsid w:val="006F798F"/>
    <w:rsid w:val="006F7CB8"/>
    <w:rsid w:val="006F7CD5"/>
    <w:rsid w:val="006F7DFD"/>
    <w:rsid w:val="006F7F39"/>
    <w:rsid w:val="0070051D"/>
    <w:rsid w:val="00700541"/>
    <w:rsid w:val="0070059A"/>
    <w:rsid w:val="00700783"/>
    <w:rsid w:val="0070086B"/>
    <w:rsid w:val="00700CF5"/>
    <w:rsid w:val="00701618"/>
    <w:rsid w:val="007019ED"/>
    <w:rsid w:val="00701ADF"/>
    <w:rsid w:val="00701B79"/>
    <w:rsid w:val="00701C56"/>
    <w:rsid w:val="00701CA4"/>
    <w:rsid w:val="00701CB9"/>
    <w:rsid w:val="00702514"/>
    <w:rsid w:val="007025FB"/>
    <w:rsid w:val="00702693"/>
    <w:rsid w:val="007026A1"/>
    <w:rsid w:val="00702ACA"/>
    <w:rsid w:val="00702D2F"/>
    <w:rsid w:val="00702FED"/>
    <w:rsid w:val="0070309D"/>
    <w:rsid w:val="00703460"/>
    <w:rsid w:val="00703499"/>
    <w:rsid w:val="0070352D"/>
    <w:rsid w:val="007035EE"/>
    <w:rsid w:val="00703A76"/>
    <w:rsid w:val="00703C25"/>
    <w:rsid w:val="007042CC"/>
    <w:rsid w:val="007046F9"/>
    <w:rsid w:val="007051D7"/>
    <w:rsid w:val="00705371"/>
    <w:rsid w:val="007053BC"/>
    <w:rsid w:val="007054BC"/>
    <w:rsid w:val="007056A1"/>
    <w:rsid w:val="00705E30"/>
    <w:rsid w:val="00706484"/>
    <w:rsid w:val="00706765"/>
    <w:rsid w:val="00706932"/>
    <w:rsid w:val="00706B51"/>
    <w:rsid w:val="00706FBF"/>
    <w:rsid w:val="00707190"/>
    <w:rsid w:val="0070735A"/>
    <w:rsid w:val="0070736C"/>
    <w:rsid w:val="00707AD7"/>
    <w:rsid w:val="00707C2E"/>
    <w:rsid w:val="00707D36"/>
    <w:rsid w:val="00707E1D"/>
    <w:rsid w:val="00707E96"/>
    <w:rsid w:val="00710297"/>
    <w:rsid w:val="0071053E"/>
    <w:rsid w:val="007107EF"/>
    <w:rsid w:val="007109B6"/>
    <w:rsid w:val="00710D16"/>
    <w:rsid w:val="00710EC9"/>
    <w:rsid w:val="0071129D"/>
    <w:rsid w:val="00711543"/>
    <w:rsid w:val="0071180C"/>
    <w:rsid w:val="007119D0"/>
    <w:rsid w:val="00711A2E"/>
    <w:rsid w:val="00711A6B"/>
    <w:rsid w:val="00711DC2"/>
    <w:rsid w:val="00711E3E"/>
    <w:rsid w:val="00712381"/>
    <w:rsid w:val="0071249E"/>
    <w:rsid w:val="0071254D"/>
    <w:rsid w:val="00712A4B"/>
    <w:rsid w:val="00712B36"/>
    <w:rsid w:val="00712C8D"/>
    <w:rsid w:val="007131E6"/>
    <w:rsid w:val="0071346E"/>
    <w:rsid w:val="00713A95"/>
    <w:rsid w:val="007142B4"/>
    <w:rsid w:val="007146DA"/>
    <w:rsid w:val="00714EC2"/>
    <w:rsid w:val="0071529E"/>
    <w:rsid w:val="00715339"/>
    <w:rsid w:val="0071574E"/>
    <w:rsid w:val="007158F3"/>
    <w:rsid w:val="00715BA0"/>
    <w:rsid w:val="00715D1C"/>
    <w:rsid w:val="007160E0"/>
    <w:rsid w:val="0071642F"/>
    <w:rsid w:val="007165DA"/>
    <w:rsid w:val="00716706"/>
    <w:rsid w:val="00717138"/>
    <w:rsid w:val="007175CA"/>
    <w:rsid w:val="00717913"/>
    <w:rsid w:val="0071797C"/>
    <w:rsid w:val="00717B0E"/>
    <w:rsid w:val="00717E0B"/>
    <w:rsid w:val="00717ED1"/>
    <w:rsid w:val="007200B7"/>
    <w:rsid w:val="00720733"/>
    <w:rsid w:val="007208CF"/>
    <w:rsid w:val="007208D5"/>
    <w:rsid w:val="0072093C"/>
    <w:rsid w:val="00720A01"/>
    <w:rsid w:val="00720A8B"/>
    <w:rsid w:val="00720FCD"/>
    <w:rsid w:val="00720FEC"/>
    <w:rsid w:val="007211CA"/>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0FA"/>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B6E"/>
    <w:rsid w:val="00730D6F"/>
    <w:rsid w:val="00730F15"/>
    <w:rsid w:val="007312B8"/>
    <w:rsid w:val="0073151C"/>
    <w:rsid w:val="00731AD5"/>
    <w:rsid w:val="00731ADD"/>
    <w:rsid w:val="00731C83"/>
    <w:rsid w:val="00731CA9"/>
    <w:rsid w:val="00731D64"/>
    <w:rsid w:val="00732152"/>
    <w:rsid w:val="007322C3"/>
    <w:rsid w:val="007324D3"/>
    <w:rsid w:val="00732841"/>
    <w:rsid w:val="00732872"/>
    <w:rsid w:val="00732927"/>
    <w:rsid w:val="00732B7A"/>
    <w:rsid w:val="00732C84"/>
    <w:rsid w:val="00732FE8"/>
    <w:rsid w:val="0073321E"/>
    <w:rsid w:val="0073325E"/>
    <w:rsid w:val="00733278"/>
    <w:rsid w:val="0073350E"/>
    <w:rsid w:val="0073364F"/>
    <w:rsid w:val="00733F0A"/>
    <w:rsid w:val="00734588"/>
    <w:rsid w:val="00734963"/>
    <w:rsid w:val="00734DBA"/>
    <w:rsid w:val="00734DCA"/>
    <w:rsid w:val="00734E30"/>
    <w:rsid w:val="00735130"/>
    <w:rsid w:val="0073520F"/>
    <w:rsid w:val="00735384"/>
    <w:rsid w:val="0073544E"/>
    <w:rsid w:val="007357ED"/>
    <w:rsid w:val="00735C90"/>
    <w:rsid w:val="00735D61"/>
    <w:rsid w:val="007364C5"/>
    <w:rsid w:val="0073665F"/>
    <w:rsid w:val="00736F52"/>
    <w:rsid w:val="00737107"/>
    <w:rsid w:val="00737607"/>
    <w:rsid w:val="00737617"/>
    <w:rsid w:val="00737935"/>
    <w:rsid w:val="00737A3E"/>
    <w:rsid w:val="00737C1C"/>
    <w:rsid w:val="00737DC6"/>
    <w:rsid w:val="00737DFE"/>
    <w:rsid w:val="0074015D"/>
    <w:rsid w:val="007401BF"/>
    <w:rsid w:val="00740445"/>
    <w:rsid w:val="007405BB"/>
    <w:rsid w:val="00740A4A"/>
    <w:rsid w:val="00740EA1"/>
    <w:rsid w:val="00741FCF"/>
    <w:rsid w:val="00742323"/>
    <w:rsid w:val="0074233E"/>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DC"/>
    <w:rsid w:val="007472FC"/>
    <w:rsid w:val="0074765A"/>
    <w:rsid w:val="00747BC9"/>
    <w:rsid w:val="00747D75"/>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FC"/>
    <w:rsid w:val="0075418F"/>
    <w:rsid w:val="007544F9"/>
    <w:rsid w:val="007551E1"/>
    <w:rsid w:val="00755272"/>
    <w:rsid w:val="007553FE"/>
    <w:rsid w:val="00755448"/>
    <w:rsid w:val="0075562C"/>
    <w:rsid w:val="00755936"/>
    <w:rsid w:val="00755A42"/>
    <w:rsid w:val="007566DA"/>
    <w:rsid w:val="00756C20"/>
    <w:rsid w:val="00756C23"/>
    <w:rsid w:val="00756DD4"/>
    <w:rsid w:val="00756F5B"/>
    <w:rsid w:val="00756F64"/>
    <w:rsid w:val="0075701D"/>
    <w:rsid w:val="00757226"/>
    <w:rsid w:val="007573D6"/>
    <w:rsid w:val="00757414"/>
    <w:rsid w:val="00757617"/>
    <w:rsid w:val="007576DF"/>
    <w:rsid w:val="0075771E"/>
    <w:rsid w:val="007578DE"/>
    <w:rsid w:val="00757E55"/>
    <w:rsid w:val="0076060E"/>
    <w:rsid w:val="00760845"/>
    <w:rsid w:val="00760A44"/>
    <w:rsid w:val="00760F5B"/>
    <w:rsid w:val="00761186"/>
    <w:rsid w:val="007612F3"/>
    <w:rsid w:val="007615EF"/>
    <w:rsid w:val="0076160D"/>
    <w:rsid w:val="007617DE"/>
    <w:rsid w:val="00761EF8"/>
    <w:rsid w:val="007627C3"/>
    <w:rsid w:val="007628F4"/>
    <w:rsid w:val="00762F65"/>
    <w:rsid w:val="0076306C"/>
    <w:rsid w:val="00763426"/>
    <w:rsid w:val="0076393F"/>
    <w:rsid w:val="00763B04"/>
    <w:rsid w:val="00763FAF"/>
    <w:rsid w:val="00764159"/>
    <w:rsid w:val="007642F7"/>
    <w:rsid w:val="00764FCE"/>
    <w:rsid w:val="00765002"/>
    <w:rsid w:val="00765185"/>
    <w:rsid w:val="007656F7"/>
    <w:rsid w:val="007657E6"/>
    <w:rsid w:val="00765C5D"/>
    <w:rsid w:val="00765C63"/>
    <w:rsid w:val="00765CD4"/>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6F0"/>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050"/>
    <w:rsid w:val="0078150F"/>
    <w:rsid w:val="007819FD"/>
    <w:rsid w:val="00781A5C"/>
    <w:rsid w:val="00781A74"/>
    <w:rsid w:val="00781BA9"/>
    <w:rsid w:val="00781FA0"/>
    <w:rsid w:val="007822B9"/>
    <w:rsid w:val="00782829"/>
    <w:rsid w:val="00782F76"/>
    <w:rsid w:val="00783422"/>
    <w:rsid w:val="0078365D"/>
    <w:rsid w:val="00783714"/>
    <w:rsid w:val="00783A01"/>
    <w:rsid w:val="00783DAA"/>
    <w:rsid w:val="00784125"/>
    <w:rsid w:val="00784573"/>
    <w:rsid w:val="00784688"/>
    <w:rsid w:val="0078485E"/>
    <w:rsid w:val="00784ACF"/>
    <w:rsid w:val="00784DEA"/>
    <w:rsid w:val="00785863"/>
    <w:rsid w:val="00785AAC"/>
    <w:rsid w:val="00785B44"/>
    <w:rsid w:val="00785FF7"/>
    <w:rsid w:val="007867C0"/>
    <w:rsid w:val="00786817"/>
    <w:rsid w:val="007869A7"/>
    <w:rsid w:val="00786F02"/>
    <w:rsid w:val="00786FBE"/>
    <w:rsid w:val="007872D9"/>
    <w:rsid w:val="007873BA"/>
    <w:rsid w:val="00787418"/>
    <w:rsid w:val="00787730"/>
    <w:rsid w:val="00790074"/>
    <w:rsid w:val="007906A0"/>
    <w:rsid w:val="00790F38"/>
    <w:rsid w:val="0079115E"/>
    <w:rsid w:val="00791347"/>
    <w:rsid w:val="00791352"/>
    <w:rsid w:val="0079157F"/>
    <w:rsid w:val="007915AF"/>
    <w:rsid w:val="00791A65"/>
    <w:rsid w:val="0079213A"/>
    <w:rsid w:val="0079226E"/>
    <w:rsid w:val="00792355"/>
    <w:rsid w:val="0079236C"/>
    <w:rsid w:val="00792722"/>
    <w:rsid w:val="00792BE4"/>
    <w:rsid w:val="00792BEF"/>
    <w:rsid w:val="00792D64"/>
    <w:rsid w:val="00792D72"/>
    <w:rsid w:val="007931F5"/>
    <w:rsid w:val="00793385"/>
    <w:rsid w:val="00793A90"/>
    <w:rsid w:val="00793D95"/>
    <w:rsid w:val="00793DC9"/>
    <w:rsid w:val="00793F65"/>
    <w:rsid w:val="00793F85"/>
    <w:rsid w:val="00794320"/>
    <w:rsid w:val="007944CB"/>
    <w:rsid w:val="00794984"/>
    <w:rsid w:val="007951CF"/>
    <w:rsid w:val="00795277"/>
    <w:rsid w:val="007952FE"/>
    <w:rsid w:val="0079556D"/>
    <w:rsid w:val="00795580"/>
    <w:rsid w:val="00795655"/>
    <w:rsid w:val="00795E73"/>
    <w:rsid w:val="007961BE"/>
    <w:rsid w:val="00796E55"/>
    <w:rsid w:val="00797093"/>
    <w:rsid w:val="007972C6"/>
    <w:rsid w:val="00797628"/>
    <w:rsid w:val="007976F6"/>
    <w:rsid w:val="00797848"/>
    <w:rsid w:val="00797E0A"/>
    <w:rsid w:val="00797E81"/>
    <w:rsid w:val="007A02CD"/>
    <w:rsid w:val="007A05AE"/>
    <w:rsid w:val="007A0620"/>
    <w:rsid w:val="007A0723"/>
    <w:rsid w:val="007A0DBC"/>
    <w:rsid w:val="007A0EBD"/>
    <w:rsid w:val="007A14FB"/>
    <w:rsid w:val="007A1862"/>
    <w:rsid w:val="007A1BED"/>
    <w:rsid w:val="007A287F"/>
    <w:rsid w:val="007A2B44"/>
    <w:rsid w:val="007A2FFD"/>
    <w:rsid w:val="007A3023"/>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9E"/>
    <w:rsid w:val="007B10C8"/>
    <w:rsid w:val="007B1360"/>
    <w:rsid w:val="007B1599"/>
    <w:rsid w:val="007B2009"/>
    <w:rsid w:val="007B25D6"/>
    <w:rsid w:val="007B2C86"/>
    <w:rsid w:val="007B2EAA"/>
    <w:rsid w:val="007B35D6"/>
    <w:rsid w:val="007B35E0"/>
    <w:rsid w:val="007B391F"/>
    <w:rsid w:val="007B3A8A"/>
    <w:rsid w:val="007B417F"/>
    <w:rsid w:val="007B4223"/>
    <w:rsid w:val="007B42E0"/>
    <w:rsid w:val="007B4682"/>
    <w:rsid w:val="007B49AC"/>
    <w:rsid w:val="007B4EC0"/>
    <w:rsid w:val="007B567B"/>
    <w:rsid w:val="007B5DD0"/>
    <w:rsid w:val="007B5EA5"/>
    <w:rsid w:val="007B5EEE"/>
    <w:rsid w:val="007B6740"/>
    <w:rsid w:val="007B6C11"/>
    <w:rsid w:val="007B6C1E"/>
    <w:rsid w:val="007B6C7E"/>
    <w:rsid w:val="007B6D13"/>
    <w:rsid w:val="007B7093"/>
    <w:rsid w:val="007B7227"/>
    <w:rsid w:val="007B7491"/>
    <w:rsid w:val="007B7739"/>
    <w:rsid w:val="007B77D7"/>
    <w:rsid w:val="007B789D"/>
    <w:rsid w:val="007B7F91"/>
    <w:rsid w:val="007C08C6"/>
    <w:rsid w:val="007C0F28"/>
    <w:rsid w:val="007C12EC"/>
    <w:rsid w:val="007C1465"/>
    <w:rsid w:val="007C170E"/>
    <w:rsid w:val="007C1767"/>
    <w:rsid w:val="007C1EC8"/>
    <w:rsid w:val="007C1F12"/>
    <w:rsid w:val="007C24A5"/>
    <w:rsid w:val="007C2E5B"/>
    <w:rsid w:val="007C32D5"/>
    <w:rsid w:val="007C336C"/>
    <w:rsid w:val="007C33D8"/>
    <w:rsid w:val="007C36D1"/>
    <w:rsid w:val="007C3DEA"/>
    <w:rsid w:val="007C404C"/>
    <w:rsid w:val="007C4542"/>
    <w:rsid w:val="007C4774"/>
    <w:rsid w:val="007C4B51"/>
    <w:rsid w:val="007C550F"/>
    <w:rsid w:val="007C5CF7"/>
    <w:rsid w:val="007C617D"/>
    <w:rsid w:val="007C618C"/>
    <w:rsid w:val="007C646F"/>
    <w:rsid w:val="007C6542"/>
    <w:rsid w:val="007C6593"/>
    <w:rsid w:val="007C65BC"/>
    <w:rsid w:val="007C6C79"/>
    <w:rsid w:val="007C6C8F"/>
    <w:rsid w:val="007C6E90"/>
    <w:rsid w:val="007C7383"/>
    <w:rsid w:val="007C78EB"/>
    <w:rsid w:val="007C7916"/>
    <w:rsid w:val="007C79F8"/>
    <w:rsid w:val="007C7B31"/>
    <w:rsid w:val="007C7DD4"/>
    <w:rsid w:val="007D023C"/>
    <w:rsid w:val="007D0376"/>
    <w:rsid w:val="007D0A73"/>
    <w:rsid w:val="007D0B6B"/>
    <w:rsid w:val="007D0D3A"/>
    <w:rsid w:val="007D10CF"/>
    <w:rsid w:val="007D139F"/>
    <w:rsid w:val="007D16F7"/>
    <w:rsid w:val="007D18F3"/>
    <w:rsid w:val="007D199B"/>
    <w:rsid w:val="007D19B8"/>
    <w:rsid w:val="007D1A95"/>
    <w:rsid w:val="007D1E59"/>
    <w:rsid w:val="007D23C4"/>
    <w:rsid w:val="007D3E48"/>
    <w:rsid w:val="007D3ECE"/>
    <w:rsid w:val="007D49A8"/>
    <w:rsid w:val="007D5074"/>
    <w:rsid w:val="007D547D"/>
    <w:rsid w:val="007D5767"/>
    <w:rsid w:val="007D583B"/>
    <w:rsid w:val="007D58E5"/>
    <w:rsid w:val="007D5B58"/>
    <w:rsid w:val="007D5BDF"/>
    <w:rsid w:val="007D5D28"/>
    <w:rsid w:val="007D6250"/>
    <w:rsid w:val="007D683B"/>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A9E"/>
    <w:rsid w:val="007E2DFB"/>
    <w:rsid w:val="007E30B8"/>
    <w:rsid w:val="007E33BC"/>
    <w:rsid w:val="007E3409"/>
    <w:rsid w:val="007E342B"/>
    <w:rsid w:val="007E3957"/>
    <w:rsid w:val="007E39B9"/>
    <w:rsid w:val="007E3C6D"/>
    <w:rsid w:val="007E3CF9"/>
    <w:rsid w:val="007E3D28"/>
    <w:rsid w:val="007E3F3B"/>
    <w:rsid w:val="007E3F8C"/>
    <w:rsid w:val="007E4681"/>
    <w:rsid w:val="007E4C3A"/>
    <w:rsid w:val="007E4FC6"/>
    <w:rsid w:val="007E4FD0"/>
    <w:rsid w:val="007E5367"/>
    <w:rsid w:val="007E5412"/>
    <w:rsid w:val="007E5967"/>
    <w:rsid w:val="007E5E5E"/>
    <w:rsid w:val="007E609D"/>
    <w:rsid w:val="007E62DD"/>
    <w:rsid w:val="007E64C3"/>
    <w:rsid w:val="007E6560"/>
    <w:rsid w:val="007E674C"/>
    <w:rsid w:val="007E6A68"/>
    <w:rsid w:val="007E6F96"/>
    <w:rsid w:val="007E7686"/>
    <w:rsid w:val="007E7819"/>
    <w:rsid w:val="007E7912"/>
    <w:rsid w:val="007E796A"/>
    <w:rsid w:val="007E7B85"/>
    <w:rsid w:val="007E7EAB"/>
    <w:rsid w:val="007E7EF2"/>
    <w:rsid w:val="007F010E"/>
    <w:rsid w:val="007F015E"/>
    <w:rsid w:val="007F01F3"/>
    <w:rsid w:val="007F0504"/>
    <w:rsid w:val="007F09F1"/>
    <w:rsid w:val="007F1601"/>
    <w:rsid w:val="007F17B0"/>
    <w:rsid w:val="007F1926"/>
    <w:rsid w:val="007F1A65"/>
    <w:rsid w:val="007F1AF8"/>
    <w:rsid w:val="007F1B7B"/>
    <w:rsid w:val="007F1F0B"/>
    <w:rsid w:val="007F255E"/>
    <w:rsid w:val="007F2DBA"/>
    <w:rsid w:val="007F2E0F"/>
    <w:rsid w:val="007F33C6"/>
    <w:rsid w:val="007F38C5"/>
    <w:rsid w:val="007F3BCD"/>
    <w:rsid w:val="007F3C33"/>
    <w:rsid w:val="007F3E23"/>
    <w:rsid w:val="007F419E"/>
    <w:rsid w:val="007F42FE"/>
    <w:rsid w:val="007F5731"/>
    <w:rsid w:val="007F610F"/>
    <w:rsid w:val="007F66DF"/>
    <w:rsid w:val="007F6A18"/>
    <w:rsid w:val="007F6D1A"/>
    <w:rsid w:val="007F6D7C"/>
    <w:rsid w:val="007F752A"/>
    <w:rsid w:val="007F7620"/>
    <w:rsid w:val="007F7640"/>
    <w:rsid w:val="007F790F"/>
    <w:rsid w:val="007F7933"/>
    <w:rsid w:val="00800622"/>
    <w:rsid w:val="00800A04"/>
    <w:rsid w:val="00801382"/>
    <w:rsid w:val="008013F1"/>
    <w:rsid w:val="00801E7B"/>
    <w:rsid w:val="0080222C"/>
    <w:rsid w:val="00802726"/>
    <w:rsid w:val="00802857"/>
    <w:rsid w:val="00802FC4"/>
    <w:rsid w:val="00803365"/>
    <w:rsid w:val="00803575"/>
    <w:rsid w:val="00803837"/>
    <w:rsid w:val="00803956"/>
    <w:rsid w:val="00803BD6"/>
    <w:rsid w:val="00803E9C"/>
    <w:rsid w:val="00803FB4"/>
    <w:rsid w:val="00804076"/>
    <w:rsid w:val="008040A9"/>
    <w:rsid w:val="008040BE"/>
    <w:rsid w:val="008045FA"/>
    <w:rsid w:val="00804A5B"/>
    <w:rsid w:val="00804AA4"/>
    <w:rsid w:val="00804BD6"/>
    <w:rsid w:val="00804C67"/>
    <w:rsid w:val="00805515"/>
    <w:rsid w:val="00805B17"/>
    <w:rsid w:val="008065E4"/>
    <w:rsid w:val="00806885"/>
    <w:rsid w:val="00806DB6"/>
    <w:rsid w:val="00806DDB"/>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2AD"/>
    <w:rsid w:val="0081383D"/>
    <w:rsid w:val="00813B5D"/>
    <w:rsid w:val="00813EFC"/>
    <w:rsid w:val="008140DF"/>
    <w:rsid w:val="00814BBC"/>
    <w:rsid w:val="00814D09"/>
    <w:rsid w:val="00814D8B"/>
    <w:rsid w:val="00814DAE"/>
    <w:rsid w:val="008159B7"/>
    <w:rsid w:val="00815B6B"/>
    <w:rsid w:val="00816F50"/>
    <w:rsid w:val="00817245"/>
    <w:rsid w:val="008177DA"/>
    <w:rsid w:val="008179F8"/>
    <w:rsid w:val="00817B44"/>
    <w:rsid w:val="00817E7B"/>
    <w:rsid w:val="0082006B"/>
    <w:rsid w:val="008203AC"/>
    <w:rsid w:val="0082060C"/>
    <w:rsid w:val="00820774"/>
    <w:rsid w:val="00820851"/>
    <w:rsid w:val="0082089B"/>
    <w:rsid w:val="00820CED"/>
    <w:rsid w:val="00820E02"/>
    <w:rsid w:val="00820FEC"/>
    <w:rsid w:val="0082138B"/>
    <w:rsid w:val="008213D7"/>
    <w:rsid w:val="00821B2B"/>
    <w:rsid w:val="0082246F"/>
    <w:rsid w:val="00822528"/>
    <w:rsid w:val="008227AF"/>
    <w:rsid w:val="00822B58"/>
    <w:rsid w:val="00822CA7"/>
    <w:rsid w:val="00822DA3"/>
    <w:rsid w:val="0082335B"/>
    <w:rsid w:val="00823610"/>
    <w:rsid w:val="0082388D"/>
    <w:rsid w:val="0082394C"/>
    <w:rsid w:val="0082395C"/>
    <w:rsid w:val="00823EF7"/>
    <w:rsid w:val="00823FE7"/>
    <w:rsid w:val="00824109"/>
    <w:rsid w:val="008242BB"/>
    <w:rsid w:val="008244AA"/>
    <w:rsid w:val="008244F0"/>
    <w:rsid w:val="00824BBB"/>
    <w:rsid w:val="00824FE7"/>
    <w:rsid w:val="00825118"/>
    <w:rsid w:val="00825144"/>
    <w:rsid w:val="0082549F"/>
    <w:rsid w:val="0082566D"/>
    <w:rsid w:val="008256C0"/>
    <w:rsid w:val="00825A38"/>
    <w:rsid w:val="00825B87"/>
    <w:rsid w:val="00826240"/>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49A"/>
    <w:rsid w:val="0083185F"/>
    <w:rsid w:val="0083194E"/>
    <w:rsid w:val="00831AF7"/>
    <w:rsid w:val="00831B7B"/>
    <w:rsid w:val="00831CAA"/>
    <w:rsid w:val="00831E9B"/>
    <w:rsid w:val="0083262A"/>
    <w:rsid w:val="008329D4"/>
    <w:rsid w:val="00832A5D"/>
    <w:rsid w:val="00832F75"/>
    <w:rsid w:val="00833411"/>
    <w:rsid w:val="0083365A"/>
    <w:rsid w:val="00833DD3"/>
    <w:rsid w:val="00833F86"/>
    <w:rsid w:val="0083429A"/>
    <w:rsid w:val="008342F6"/>
    <w:rsid w:val="00834409"/>
    <w:rsid w:val="0083497E"/>
    <w:rsid w:val="00834C21"/>
    <w:rsid w:val="00834E10"/>
    <w:rsid w:val="00835129"/>
    <w:rsid w:val="00835570"/>
    <w:rsid w:val="00835735"/>
    <w:rsid w:val="008359EC"/>
    <w:rsid w:val="00835B06"/>
    <w:rsid w:val="00835C4F"/>
    <w:rsid w:val="00835F7C"/>
    <w:rsid w:val="008366B2"/>
    <w:rsid w:val="0083688A"/>
    <w:rsid w:val="00836B55"/>
    <w:rsid w:val="00837523"/>
    <w:rsid w:val="00837A0F"/>
    <w:rsid w:val="00837B56"/>
    <w:rsid w:val="00837F19"/>
    <w:rsid w:val="008401C2"/>
    <w:rsid w:val="008401E8"/>
    <w:rsid w:val="008403B9"/>
    <w:rsid w:val="0084052D"/>
    <w:rsid w:val="008405CE"/>
    <w:rsid w:val="00840610"/>
    <w:rsid w:val="0084083D"/>
    <w:rsid w:val="008409A0"/>
    <w:rsid w:val="00840A8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7F0"/>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137"/>
    <w:rsid w:val="008537E2"/>
    <w:rsid w:val="00853B60"/>
    <w:rsid w:val="00853EBA"/>
    <w:rsid w:val="00853F96"/>
    <w:rsid w:val="0085498E"/>
    <w:rsid w:val="00855281"/>
    <w:rsid w:val="00855397"/>
    <w:rsid w:val="00855618"/>
    <w:rsid w:val="00855B12"/>
    <w:rsid w:val="00855D42"/>
    <w:rsid w:val="00855FB7"/>
    <w:rsid w:val="00856A02"/>
    <w:rsid w:val="00856B92"/>
    <w:rsid w:val="00856BC0"/>
    <w:rsid w:val="00856C9F"/>
    <w:rsid w:val="00856D6B"/>
    <w:rsid w:val="00857598"/>
    <w:rsid w:val="0085794A"/>
    <w:rsid w:val="00857C70"/>
    <w:rsid w:val="00860144"/>
    <w:rsid w:val="008604DF"/>
    <w:rsid w:val="008604EB"/>
    <w:rsid w:val="0086079F"/>
    <w:rsid w:val="008609BB"/>
    <w:rsid w:val="00860A66"/>
    <w:rsid w:val="00860DA5"/>
    <w:rsid w:val="00860E0B"/>
    <w:rsid w:val="00861186"/>
    <w:rsid w:val="008611C1"/>
    <w:rsid w:val="008612BE"/>
    <w:rsid w:val="0086130F"/>
    <w:rsid w:val="008615F7"/>
    <w:rsid w:val="0086195E"/>
    <w:rsid w:val="00861A32"/>
    <w:rsid w:val="00861E9D"/>
    <w:rsid w:val="00862103"/>
    <w:rsid w:val="008622EE"/>
    <w:rsid w:val="008627B5"/>
    <w:rsid w:val="00862839"/>
    <w:rsid w:val="008630D0"/>
    <w:rsid w:val="00863199"/>
    <w:rsid w:val="008632E8"/>
    <w:rsid w:val="008634D0"/>
    <w:rsid w:val="0086350C"/>
    <w:rsid w:val="00863875"/>
    <w:rsid w:val="00863ADC"/>
    <w:rsid w:val="00864658"/>
    <w:rsid w:val="008646D4"/>
    <w:rsid w:val="0086492C"/>
    <w:rsid w:val="00864CBF"/>
    <w:rsid w:val="00864D8A"/>
    <w:rsid w:val="00864FF3"/>
    <w:rsid w:val="008657D0"/>
    <w:rsid w:val="008659C5"/>
    <w:rsid w:val="00865BA2"/>
    <w:rsid w:val="008661DF"/>
    <w:rsid w:val="0086621C"/>
    <w:rsid w:val="00866253"/>
    <w:rsid w:val="00866283"/>
    <w:rsid w:val="008662D6"/>
    <w:rsid w:val="00866351"/>
    <w:rsid w:val="008664F9"/>
    <w:rsid w:val="008665D5"/>
    <w:rsid w:val="00866BD9"/>
    <w:rsid w:val="00866FEC"/>
    <w:rsid w:val="008676A2"/>
    <w:rsid w:val="00867DE4"/>
    <w:rsid w:val="008706C3"/>
    <w:rsid w:val="0087070B"/>
    <w:rsid w:val="00870E17"/>
    <w:rsid w:val="0087181E"/>
    <w:rsid w:val="008719C5"/>
    <w:rsid w:val="00872227"/>
    <w:rsid w:val="0087279F"/>
    <w:rsid w:val="008727D4"/>
    <w:rsid w:val="00872C48"/>
    <w:rsid w:val="00872DFB"/>
    <w:rsid w:val="0087366D"/>
    <w:rsid w:val="0087366F"/>
    <w:rsid w:val="008738E1"/>
    <w:rsid w:val="0087394D"/>
    <w:rsid w:val="00873AD9"/>
    <w:rsid w:val="00873BFE"/>
    <w:rsid w:val="00874194"/>
    <w:rsid w:val="00874497"/>
    <w:rsid w:val="008749AB"/>
    <w:rsid w:val="00874C07"/>
    <w:rsid w:val="00874C6A"/>
    <w:rsid w:val="008751A8"/>
    <w:rsid w:val="008756A3"/>
    <w:rsid w:val="0087590C"/>
    <w:rsid w:val="0087595C"/>
    <w:rsid w:val="00875A43"/>
    <w:rsid w:val="00875BBB"/>
    <w:rsid w:val="00876A2C"/>
    <w:rsid w:val="00876C16"/>
    <w:rsid w:val="00877DD2"/>
    <w:rsid w:val="0088098B"/>
    <w:rsid w:val="0088099E"/>
    <w:rsid w:val="00881587"/>
    <w:rsid w:val="008818A8"/>
    <w:rsid w:val="008818E0"/>
    <w:rsid w:val="00881B4D"/>
    <w:rsid w:val="00881E11"/>
    <w:rsid w:val="00882044"/>
    <w:rsid w:val="00882894"/>
    <w:rsid w:val="008828C4"/>
    <w:rsid w:val="00882AC7"/>
    <w:rsid w:val="00883645"/>
    <w:rsid w:val="0088377B"/>
    <w:rsid w:val="008837D3"/>
    <w:rsid w:val="00883A9F"/>
    <w:rsid w:val="00884FB4"/>
    <w:rsid w:val="0088549A"/>
    <w:rsid w:val="008859F9"/>
    <w:rsid w:val="00885BAD"/>
    <w:rsid w:val="00885DDA"/>
    <w:rsid w:val="0088665D"/>
    <w:rsid w:val="00886A36"/>
    <w:rsid w:val="00886C06"/>
    <w:rsid w:val="00886DF5"/>
    <w:rsid w:val="00887C1A"/>
    <w:rsid w:val="00887CF8"/>
    <w:rsid w:val="00890112"/>
    <w:rsid w:val="008909EB"/>
    <w:rsid w:val="00890E33"/>
    <w:rsid w:val="008913FC"/>
    <w:rsid w:val="00891597"/>
    <w:rsid w:val="008915F4"/>
    <w:rsid w:val="00891920"/>
    <w:rsid w:val="0089193B"/>
    <w:rsid w:val="00891B0C"/>
    <w:rsid w:val="00891CF0"/>
    <w:rsid w:val="00891F1E"/>
    <w:rsid w:val="00891F5C"/>
    <w:rsid w:val="00892223"/>
    <w:rsid w:val="008923BE"/>
    <w:rsid w:val="00892409"/>
    <w:rsid w:val="008924A6"/>
    <w:rsid w:val="008924AD"/>
    <w:rsid w:val="008927E2"/>
    <w:rsid w:val="008930E3"/>
    <w:rsid w:val="008935C8"/>
    <w:rsid w:val="00893D00"/>
    <w:rsid w:val="00893E20"/>
    <w:rsid w:val="008944A6"/>
    <w:rsid w:val="00894751"/>
    <w:rsid w:val="0089475C"/>
    <w:rsid w:val="00894963"/>
    <w:rsid w:val="00894B3E"/>
    <w:rsid w:val="00894B81"/>
    <w:rsid w:val="00894C4F"/>
    <w:rsid w:val="00895294"/>
    <w:rsid w:val="00895AB1"/>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92"/>
    <w:rsid w:val="008A49E4"/>
    <w:rsid w:val="008A4BF7"/>
    <w:rsid w:val="008A4C3F"/>
    <w:rsid w:val="008A4D32"/>
    <w:rsid w:val="008A4EB2"/>
    <w:rsid w:val="008A58F0"/>
    <w:rsid w:val="008A599D"/>
    <w:rsid w:val="008A59DB"/>
    <w:rsid w:val="008A5A1F"/>
    <w:rsid w:val="008A5DB0"/>
    <w:rsid w:val="008A5F6B"/>
    <w:rsid w:val="008A6120"/>
    <w:rsid w:val="008A618D"/>
    <w:rsid w:val="008A6282"/>
    <w:rsid w:val="008A639E"/>
    <w:rsid w:val="008A65F1"/>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98F"/>
    <w:rsid w:val="008B49BD"/>
    <w:rsid w:val="008B4B71"/>
    <w:rsid w:val="008B4C18"/>
    <w:rsid w:val="008B4C20"/>
    <w:rsid w:val="008B4CBA"/>
    <w:rsid w:val="008B4E00"/>
    <w:rsid w:val="008B4EEA"/>
    <w:rsid w:val="008B4F76"/>
    <w:rsid w:val="008B51B7"/>
    <w:rsid w:val="008B565B"/>
    <w:rsid w:val="008B5693"/>
    <w:rsid w:val="008B57D6"/>
    <w:rsid w:val="008B59E0"/>
    <w:rsid w:val="008B643C"/>
    <w:rsid w:val="008B6543"/>
    <w:rsid w:val="008B66AA"/>
    <w:rsid w:val="008B68A4"/>
    <w:rsid w:val="008B6C9B"/>
    <w:rsid w:val="008B6D14"/>
    <w:rsid w:val="008B6E30"/>
    <w:rsid w:val="008B6E35"/>
    <w:rsid w:val="008B6FC1"/>
    <w:rsid w:val="008B7337"/>
    <w:rsid w:val="008B7840"/>
    <w:rsid w:val="008B7A23"/>
    <w:rsid w:val="008C00B5"/>
    <w:rsid w:val="008C04A8"/>
    <w:rsid w:val="008C0522"/>
    <w:rsid w:val="008C0542"/>
    <w:rsid w:val="008C06C3"/>
    <w:rsid w:val="008C07D3"/>
    <w:rsid w:val="008C0ED2"/>
    <w:rsid w:val="008C1002"/>
    <w:rsid w:val="008C16B7"/>
    <w:rsid w:val="008C1B29"/>
    <w:rsid w:val="008C1C68"/>
    <w:rsid w:val="008C1E02"/>
    <w:rsid w:val="008C2287"/>
    <w:rsid w:val="008C2B9A"/>
    <w:rsid w:val="008C3292"/>
    <w:rsid w:val="008C32E0"/>
    <w:rsid w:val="008C399A"/>
    <w:rsid w:val="008C42BF"/>
    <w:rsid w:val="008C477B"/>
    <w:rsid w:val="008C4B17"/>
    <w:rsid w:val="008C4CB4"/>
    <w:rsid w:val="008C4D88"/>
    <w:rsid w:val="008C537B"/>
    <w:rsid w:val="008C5614"/>
    <w:rsid w:val="008C5F7C"/>
    <w:rsid w:val="008C62AE"/>
    <w:rsid w:val="008C62F3"/>
    <w:rsid w:val="008C6B39"/>
    <w:rsid w:val="008C6CC4"/>
    <w:rsid w:val="008C6DFF"/>
    <w:rsid w:val="008C7A9C"/>
    <w:rsid w:val="008C7E1A"/>
    <w:rsid w:val="008D0231"/>
    <w:rsid w:val="008D02F0"/>
    <w:rsid w:val="008D04A4"/>
    <w:rsid w:val="008D05E8"/>
    <w:rsid w:val="008D0FD3"/>
    <w:rsid w:val="008D127B"/>
    <w:rsid w:val="008D1793"/>
    <w:rsid w:val="008D1973"/>
    <w:rsid w:val="008D1AF5"/>
    <w:rsid w:val="008D1BE7"/>
    <w:rsid w:val="008D21A7"/>
    <w:rsid w:val="008D2828"/>
    <w:rsid w:val="008D2D55"/>
    <w:rsid w:val="008D3443"/>
    <w:rsid w:val="008D35D6"/>
    <w:rsid w:val="008D3C1B"/>
    <w:rsid w:val="008D3E0C"/>
    <w:rsid w:val="008D3E1D"/>
    <w:rsid w:val="008D4166"/>
    <w:rsid w:val="008D4199"/>
    <w:rsid w:val="008D43F1"/>
    <w:rsid w:val="008D46AD"/>
    <w:rsid w:val="008D4765"/>
    <w:rsid w:val="008D4792"/>
    <w:rsid w:val="008D49B8"/>
    <w:rsid w:val="008D508B"/>
    <w:rsid w:val="008D551F"/>
    <w:rsid w:val="008D570E"/>
    <w:rsid w:val="008D5A38"/>
    <w:rsid w:val="008D614B"/>
    <w:rsid w:val="008D6354"/>
    <w:rsid w:val="008D65F3"/>
    <w:rsid w:val="008D65F5"/>
    <w:rsid w:val="008D6B2A"/>
    <w:rsid w:val="008D6E8E"/>
    <w:rsid w:val="008D70CF"/>
    <w:rsid w:val="008D7229"/>
    <w:rsid w:val="008D729D"/>
    <w:rsid w:val="008D79D2"/>
    <w:rsid w:val="008D7B20"/>
    <w:rsid w:val="008D7D28"/>
    <w:rsid w:val="008D7E71"/>
    <w:rsid w:val="008E0004"/>
    <w:rsid w:val="008E0498"/>
    <w:rsid w:val="008E0909"/>
    <w:rsid w:val="008E0968"/>
    <w:rsid w:val="008E0E1A"/>
    <w:rsid w:val="008E12FA"/>
    <w:rsid w:val="008E1814"/>
    <w:rsid w:val="008E1F54"/>
    <w:rsid w:val="008E20A8"/>
    <w:rsid w:val="008E2508"/>
    <w:rsid w:val="008E2DE3"/>
    <w:rsid w:val="008E31C6"/>
    <w:rsid w:val="008E3556"/>
    <w:rsid w:val="008E37FA"/>
    <w:rsid w:val="008E39F3"/>
    <w:rsid w:val="008E3F7C"/>
    <w:rsid w:val="008E40FF"/>
    <w:rsid w:val="008E41C3"/>
    <w:rsid w:val="008E43AF"/>
    <w:rsid w:val="008E45B7"/>
    <w:rsid w:val="008E45E9"/>
    <w:rsid w:val="008E4A46"/>
    <w:rsid w:val="008E4ADC"/>
    <w:rsid w:val="008E4B70"/>
    <w:rsid w:val="008E4C93"/>
    <w:rsid w:val="008E4D21"/>
    <w:rsid w:val="008E5301"/>
    <w:rsid w:val="008E5632"/>
    <w:rsid w:val="008E566E"/>
    <w:rsid w:val="008E5AD5"/>
    <w:rsid w:val="008E5CDC"/>
    <w:rsid w:val="008E5D00"/>
    <w:rsid w:val="008E5D01"/>
    <w:rsid w:val="008E6098"/>
    <w:rsid w:val="008E61BA"/>
    <w:rsid w:val="008E63F8"/>
    <w:rsid w:val="008E6901"/>
    <w:rsid w:val="008E6B0B"/>
    <w:rsid w:val="008E6C36"/>
    <w:rsid w:val="008E6CF0"/>
    <w:rsid w:val="008E6F60"/>
    <w:rsid w:val="008E7891"/>
    <w:rsid w:val="008E7911"/>
    <w:rsid w:val="008E7B9C"/>
    <w:rsid w:val="008E7BB8"/>
    <w:rsid w:val="008F00E4"/>
    <w:rsid w:val="008F0133"/>
    <w:rsid w:val="008F03AE"/>
    <w:rsid w:val="008F0504"/>
    <w:rsid w:val="008F0647"/>
    <w:rsid w:val="008F06A3"/>
    <w:rsid w:val="008F16FE"/>
    <w:rsid w:val="008F187F"/>
    <w:rsid w:val="008F1CED"/>
    <w:rsid w:val="008F1E9F"/>
    <w:rsid w:val="008F2129"/>
    <w:rsid w:val="008F2223"/>
    <w:rsid w:val="008F245A"/>
    <w:rsid w:val="008F28A4"/>
    <w:rsid w:val="008F30D5"/>
    <w:rsid w:val="008F3107"/>
    <w:rsid w:val="008F369C"/>
    <w:rsid w:val="008F3C48"/>
    <w:rsid w:val="008F3CA6"/>
    <w:rsid w:val="008F3D7D"/>
    <w:rsid w:val="008F3FC6"/>
    <w:rsid w:val="008F45E7"/>
    <w:rsid w:val="008F4C6F"/>
    <w:rsid w:val="008F4F0D"/>
    <w:rsid w:val="008F50C4"/>
    <w:rsid w:val="008F52A5"/>
    <w:rsid w:val="008F5483"/>
    <w:rsid w:val="008F54BA"/>
    <w:rsid w:val="008F5871"/>
    <w:rsid w:val="008F59BF"/>
    <w:rsid w:val="008F6269"/>
    <w:rsid w:val="008F63CA"/>
    <w:rsid w:val="008F66D6"/>
    <w:rsid w:val="008F6773"/>
    <w:rsid w:val="008F6961"/>
    <w:rsid w:val="008F7773"/>
    <w:rsid w:val="008F77F6"/>
    <w:rsid w:val="008F781F"/>
    <w:rsid w:val="008F7E85"/>
    <w:rsid w:val="0090063E"/>
    <w:rsid w:val="00900741"/>
    <w:rsid w:val="009007CD"/>
    <w:rsid w:val="00900AC4"/>
    <w:rsid w:val="00900C5F"/>
    <w:rsid w:val="0090112C"/>
    <w:rsid w:val="009015F5"/>
    <w:rsid w:val="009016BA"/>
    <w:rsid w:val="00901B69"/>
    <w:rsid w:val="009021F1"/>
    <w:rsid w:val="00902D24"/>
    <w:rsid w:val="00903056"/>
    <w:rsid w:val="00903096"/>
    <w:rsid w:val="00903968"/>
    <w:rsid w:val="009039B3"/>
    <w:rsid w:val="00903BEB"/>
    <w:rsid w:val="00903ED8"/>
    <w:rsid w:val="00903F0B"/>
    <w:rsid w:val="00903F5E"/>
    <w:rsid w:val="00903FFA"/>
    <w:rsid w:val="00904255"/>
    <w:rsid w:val="009044BB"/>
    <w:rsid w:val="00904623"/>
    <w:rsid w:val="009052A8"/>
    <w:rsid w:val="009058DA"/>
    <w:rsid w:val="00905CC1"/>
    <w:rsid w:val="0090605D"/>
    <w:rsid w:val="00906061"/>
    <w:rsid w:val="0090636D"/>
    <w:rsid w:val="00906920"/>
    <w:rsid w:val="009069EE"/>
    <w:rsid w:val="00906A37"/>
    <w:rsid w:val="00906C2A"/>
    <w:rsid w:val="00906E12"/>
    <w:rsid w:val="00906EAB"/>
    <w:rsid w:val="00906F6A"/>
    <w:rsid w:val="009070EF"/>
    <w:rsid w:val="0090722A"/>
    <w:rsid w:val="00907A7A"/>
    <w:rsid w:val="00907B62"/>
    <w:rsid w:val="00907D0E"/>
    <w:rsid w:val="00910367"/>
    <w:rsid w:val="00910796"/>
    <w:rsid w:val="009109E9"/>
    <w:rsid w:val="00910A06"/>
    <w:rsid w:val="00911778"/>
    <w:rsid w:val="00911941"/>
    <w:rsid w:val="00911CF9"/>
    <w:rsid w:val="00911FFC"/>
    <w:rsid w:val="00912287"/>
    <w:rsid w:val="009123F5"/>
    <w:rsid w:val="0091252A"/>
    <w:rsid w:val="0091282F"/>
    <w:rsid w:val="00912A8F"/>
    <w:rsid w:val="00912BA7"/>
    <w:rsid w:val="00913442"/>
    <w:rsid w:val="00913762"/>
    <w:rsid w:val="009137FB"/>
    <w:rsid w:val="009139F0"/>
    <w:rsid w:val="00914298"/>
    <w:rsid w:val="00914756"/>
    <w:rsid w:val="0091488A"/>
    <w:rsid w:val="009149A6"/>
    <w:rsid w:val="00914BA4"/>
    <w:rsid w:val="00914BCE"/>
    <w:rsid w:val="009153E7"/>
    <w:rsid w:val="00915662"/>
    <w:rsid w:val="00915720"/>
    <w:rsid w:val="00915737"/>
    <w:rsid w:val="00915780"/>
    <w:rsid w:val="0091597B"/>
    <w:rsid w:val="00915A53"/>
    <w:rsid w:val="00915B7E"/>
    <w:rsid w:val="00915F5C"/>
    <w:rsid w:val="0091604D"/>
    <w:rsid w:val="0091615F"/>
    <w:rsid w:val="0091646E"/>
    <w:rsid w:val="00916556"/>
    <w:rsid w:val="0091661D"/>
    <w:rsid w:val="00916DF4"/>
    <w:rsid w:val="00917087"/>
    <w:rsid w:val="009176E6"/>
    <w:rsid w:val="009179E5"/>
    <w:rsid w:val="00917E88"/>
    <w:rsid w:val="0092035E"/>
    <w:rsid w:val="009203C0"/>
    <w:rsid w:val="009203FA"/>
    <w:rsid w:val="009204E4"/>
    <w:rsid w:val="009205BA"/>
    <w:rsid w:val="00920CBA"/>
    <w:rsid w:val="00920DCF"/>
    <w:rsid w:val="00920E7F"/>
    <w:rsid w:val="009210EF"/>
    <w:rsid w:val="00921128"/>
    <w:rsid w:val="00921156"/>
    <w:rsid w:val="009211FA"/>
    <w:rsid w:val="0092131F"/>
    <w:rsid w:val="00921402"/>
    <w:rsid w:val="009217F2"/>
    <w:rsid w:val="00921870"/>
    <w:rsid w:val="009218CE"/>
    <w:rsid w:val="00921D99"/>
    <w:rsid w:val="0092202E"/>
    <w:rsid w:val="00922045"/>
    <w:rsid w:val="009220EA"/>
    <w:rsid w:val="009225D3"/>
    <w:rsid w:val="00922CC7"/>
    <w:rsid w:val="009234BD"/>
    <w:rsid w:val="0092393E"/>
    <w:rsid w:val="009239A9"/>
    <w:rsid w:val="00923B44"/>
    <w:rsid w:val="00923BC5"/>
    <w:rsid w:val="00923CCB"/>
    <w:rsid w:val="00923CF7"/>
    <w:rsid w:val="00923F98"/>
    <w:rsid w:val="009241D7"/>
    <w:rsid w:val="009243DD"/>
    <w:rsid w:val="00924402"/>
    <w:rsid w:val="0092456A"/>
    <w:rsid w:val="00925046"/>
    <w:rsid w:val="00925B06"/>
    <w:rsid w:val="00925FDD"/>
    <w:rsid w:val="00925FFE"/>
    <w:rsid w:val="009264E2"/>
    <w:rsid w:val="00926A95"/>
    <w:rsid w:val="00926EF4"/>
    <w:rsid w:val="009278D1"/>
    <w:rsid w:val="00927BA4"/>
    <w:rsid w:val="00927C2F"/>
    <w:rsid w:val="00927D30"/>
    <w:rsid w:val="00930153"/>
    <w:rsid w:val="009305D5"/>
    <w:rsid w:val="009305D9"/>
    <w:rsid w:val="009309EA"/>
    <w:rsid w:val="00930DF7"/>
    <w:rsid w:val="00930F5D"/>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2C8"/>
    <w:rsid w:val="009347DE"/>
    <w:rsid w:val="0093487B"/>
    <w:rsid w:val="00934B1D"/>
    <w:rsid w:val="00934DBD"/>
    <w:rsid w:val="00934F18"/>
    <w:rsid w:val="0093501B"/>
    <w:rsid w:val="00935567"/>
    <w:rsid w:val="0093594E"/>
    <w:rsid w:val="00935BF5"/>
    <w:rsid w:val="00935DEE"/>
    <w:rsid w:val="00935E90"/>
    <w:rsid w:val="00936087"/>
    <w:rsid w:val="0093635A"/>
    <w:rsid w:val="0093711B"/>
    <w:rsid w:val="00937176"/>
    <w:rsid w:val="0093742F"/>
    <w:rsid w:val="009375AD"/>
    <w:rsid w:val="0093777D"/>
    <w:rsid w:val="00937B0F"/>
    <w:rsid w:val="00940058"/>
    <w:rsid w:val="009401C9"/>
    <w:rsid w:val="009404CE"/>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41C"/>
    <w:rsid w:val="00944B32"/>
    <w:rsid w:val="00944DB5"/>
    <w:rsid w:val="00944FD5"/>
    <w:rsid w:val="00945314"/>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7FB"/>
    <w:rsid w:val="009508FE"/>
    <w:rsid w:val="00950AE8"/>
    <w:rsid w:val="00950BF2"/>
    <w:rsid w:val="00950F2F"/>
    <w:rsid w:val="00951035"/>
    <w:rsid w:val="00951698"/>
    <w:rsid w:val="0095174A"/>
    <w:rsid w:val="00951AE8"/>
    <w:rsid w:val="0095272E"/>
    <w:rsid w:val="009528E7"/>
    <w:rsid w:val="00952979"/>
    <w:rsid w:val="00952C3B"/>
    <w:rsid w:val="00952F87"/>
    <w:rsid w:val="00953077"/>
    <w:rsid w:val="00953D31"/>
    <w:rsid w:val="00953DED"/>
    <w:rsid w:val="00954551"/>
    <w:rsid w:val="009548A0"/>
    <w:rsid w:val="00954A64"/>
    <w:rsid w:val="00954AD7"/>
    <w:rsid w:val="0095509D"/>
    <w:rsid w:val="009550A2"/>
    <w:rsid w:val="009551CF"/>
    <w:rsid w:val="00955428"/>
    <w:rsid w:val="009555E2"/>
    <w:rsid w:val="00955690"/>
    <w:rsid w:val="00955755"/>
    <w:rsid w:val="00955B0A"/>
    <w:rsid w:val="00956178"/>
    <w:rsid w:val="00956307"/>
    <w:rsid w:val="009563FA"/>
    <w:rsid w:val="009566B1"/>
    <w:rsid w:val="009568F7"/>
    <w:rsid w:val="009569AD"/>
    <w:rsid w:val="00956A74"/>
    <w:rsid w:val="00956AB2"/>
    <w:rsid w:val="00956AB7"/>
    <w:rsid w:val="00956F70"/>
    <w:rsid w:val="009570CA"/>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244"/>
    <w:rsid w:val="009645E5"/>
    <w:rsid w:val="0096479A"/>
    <w:rsid w:val="00964E95"/>
    <w:rsid w:val="0096516C"/>
    <w:rsid w:val="009651F3"/>
    <w:rsid w:val="009652E8"/>
    <w:rsid w:val="0096534B"/>
    <w:rsid w:val="00965832"/>
    <w:rsid w:val="00965848"/>
    <w:rsid w:val="00965CD9"/>
    <w:rsid w:val="00965E7B"/>
    <w:rsid w:val="0096616C"/>
    <w:rsid w:val="009663A3"/>
    <w:rsid w:val="00966449"/>
    <w:rsid w:val="0096662C"/>
    <w:rsid w:val="00966ED5"/>
    <w:rsid w:val="00967030"/>
    <w:rsid w:val="00967A95"/>
    <w:rsid w:val="00967D51"/>
    <w:rsid w:val="00970009"/>
    <w:rsid w:val="009700EE"/>
    <w:rsid w:val="00970302"/>
    <w:rsid w:val="0097040B"/>
    <w:rsid w:val="00970437"/>
    <w:rsid w:val="00970840"/>
    <w:rsid w:val="00970AB2"/>
    <w:rsid w:val="00970B6A"/>
    <w:rsid w:val="00970CC3"/>
    <w:rsid w:val="00970F2B"/>
    <w:rsid w:val="0097108F"/>
    <w:rsid w:val="00971269"/>
    <w:rsid w:val="00971410"/>
    <w:rsid w:val="0097145D"/>
    <w:rsid w:val="00971764"/>
    <w:rsid w:val="009719BE"/>
    <w:rsid w:val="00971C87"/>
    <w:rsid w:val="0097234D"/>
    <w:rsid w:val="009723D1"/>
    <w:rsid w:val="00972696"/>
    <w:rsid w:val="00972B32"/>
    <w:rsid w:val="00972BFE"/>
    <w:rsid w:val="00972DD5"/>
    <w:rsid w:val="00972DE9"/>
    <w:rsid w:val="00972FA6"/>
    <w:rsid w:val="0097329E"/>
    <w:rsid w:val="00973488"/>
    <w:rsid w:val="009734E4"/>
    <w:rsid w:val="00974116"/>
    <w:rsid w:val="009741AC"/>
    <w:rsid w:val="009746BA"/>
    <w:rsid w:val="00974899"/>
    <w:rsid w:val="00974D70"/>
    <w:rsid w:val="009750E1"/>
    <w:rsid w:val="009752DA"/>
    <w:rsid w:val="00975B76"/>
    <w:rsid w:val="00976127"/>
    <w:rsid w:val="009761FF"/>
    <w:rsid w:val="009762D7"/>
    <w:rsid w:val="0097681C"/>
    <w:rsid w:val="00977388"/>
    <w:rsid w:val="0097742B"/>
    <w:rsid w:val="0097771A"/>
    <w:rsid w:val="009777BE"/>
    <w:rsid w:val="00977E99"/>
    <w:rsid w:val="00977ECA"/>
    <w:rsid w:val="0098017D"/>
    <w:rsid w:val="009809B0"/>
    <w:rsid w:val="00980B16"/>
    <w:rsid w:val="00980B40"/>
    <w:rsid w:val="00980F3D"/>
    <w:rsid w:val="009816A7"/>
    <w:rsid w:val="0098177E"/>
    <w:rsid w:val="009819B7"/>
    <w:rsid w:val="00981BC8"/>
    <w:rsid w:val="00981E6D"/>
    <w:rsid w:val="009822B4"/>
    <w:rsid w:val="009825E4"/>
    <w:rsid w:val="009826B3"/>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1F6B"/>
    <w:rsid w:val="009920EB"/>
    <w:rsid w:val="00992129"/>
    <w:rsid w:val="00992326"/>
    <w:rsid w:val="00992542"/>
    <w:rsid w:val="009927A3"/>
    <w:rsid w:val="009927D1"/>
    <w:rsid w:val="0099333F"/>
    <w:rsid w:val="00993454"/>
    <w:rsid w:val="009939CF"/>
    <w:rsid w:val="00993C14"/>
    <w:rsid w:val="00993D2C"/>
    <w:rsid w:val="00993DBA"/>
    <w:rsid w:val="0099449E"/>
    <w:rsid w:val="009946DC"/>
    <w:rsid w:val="00994757"/>
    <w:rsid w:val="00994AEB"/>
    <w:rsid w:val="00994BA5"/>
    <w:rsid w:val="00994D68"/>
    <w:rsid w:val="009954BC"/>
    <w:rsid w:val="00995C07"/>
    <w:rsid w:val="00995E8C"/>
    <w:rsid w:val="009962A2"/>
    <w:rsid w:val="00996B6C"/>
    <w:rsid w:val="00996C34"/>
    <w:rsid w:val="0099783E"/>
    <w:rsid w:val="009978EF"/>
    <w:rsid w:val="00997A46"/>
    <w:rsid w:val="00997AF5"/>
    <w:rsid w:val="00997B91"/>
    <w:rsid w:val="00997DEB"/>
    <w:rsid w:val="00997EF6"/>
    <w:rsid w:val="009A0087"/>
    <w:rsid w:val="009A01AA"/>
    <w:rsid w:val="009A02B1"/>
    <w:rsid w:val="009A0594"/>
    <w:rsid w:val="009A07EF"/>
    <w:rsid w:val="009A0849"/>
    <w:rsid w:val="009A1D21"/>
    <w:rsid w:val="009A2404"/>
    <w:rsid w:val="009A252A"/>
    <w:rsid w:val="009A272A"/>
    <w:rsid w:val="009A278D"/>
    <w:rsid w:val="009A290C"/>
    <w:rsid w:val="009A295C"/>
    <w:rsid w:val="009A2AEE"/>
    <w:rsid w:val="009A33B1"/>
    <w:rsid w:val="009A34DF"/>
    <w:rsid w:val="009A393F"/>
    <w:rsid w:val="009A404F"/>
    <w:rsid w:val="009A4076"/>
    <w:rsid w:val="009A443C"/>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3C8"/>
    <w:rsid w:val="009B1771"/>
    <w:rsid w:val="009B1921"/>
    <w:rsid w:val="009B1B1E"/>
    <w:rsid w:val="009B1D2E"/>
    <w:rsid w:val="009B1E60"/>
    <w:rsid w:val="009B1F1B"/>
    <w:rsid w:val="009B20DB"/>
    <w:rsid w:val="009B2184"/>
    <w:rsid w:val="009B25FC"/>
    <w:rsid w:val="009B271A"/>
    <w:rsid w:val="009B2A9A"/>
    <w:rsid w:val="009B2AC0"/>
    <w:rsid w:val="009B326D"/>
    <w:rsid w:val="009B3610"/>
    <w:rsid w:val="009B3E99"/>
    <w:rsid w:val="009B3F14"/>
    <w:rsid w:val="009B4147"/>
    <w:rsid w:val="009B4562"/>
    <w:rsid w:val="009B4A0C"/>
    <w:rsid w:val="009B4C95"/>
    <w:rsid w:val="009B4D06"/>
    <w:rsid w:val="009B50E9"/>
    <w:rsid w:val="009B51E1"/>
    <w:rsid w:val="009B5869"/>
    <w:rsid w:val="009B5EE5"/>
    <w:rsid w:val="009B5F59"/>
    <w:rsid w:val="009B6138"/>
    <w:rsid w:val="009B6520"/>
    <w:rsid w:val="009B66FE"/>
    <w:rsid w:val="009B6CAD"/>
    <w:rsid w:val="009B706E"/>
    <w:rsid w:val="009B75FE"/>
    <w:rsid w:val="009B7695"/>
    <w:rsid w:val="009B7849"/>
    <w:rsid w:val="009B7B9C"/>
    <w:rsid w:val="009C0323"/>
    <w:rsid w:val="009C05A5"/>
    <w:rsid w:val="009C0B52"/>
    <w:rsid w:val="009C10FC"/>
    <w:rsid w:val="009C158E"/>
    <w:rsid w:val="009C15B2"/>
    <w:rsid w:val="009C15C1"/>
    <w:rsid w:val="009C1634"/>
    <w:rsid w:val="009C1C93"/>
    <w:rsid w:val="009C1CBC"/>
    <w:rsid w:val="009C1E7C"/>
    <w:rsid w:val="009C1F07"/>
    <w:rsid w:val="009C1FD0"/>
    <w:rsid w:val="009C20F6"/>
    <w:rsid w:val="009C229F"/>
    <w:rsid w:val="009C2604"/>
    <w:rsid w:val="009C2686"/>
    <w:rsid w:val="009C2B79"/>
    <w:rsid w:val="009C2F50"/>
    <w:rsid w:val="009C30B0"/>
    <w:rsid w:val="009C361A"/>
    <w:rsid w:val="009C3775"/>
    <w:rsid w:val="009C3B42"/>
    <w:rsid w:val="009C3CCB"/>
    <w:rsid w:val="009C3E7A"/>
    <w:rsid w:val="009C400D"/>
    <w:rsid w:val="009C4140"/>
    <w:rsid w:val="009C4393"/>
    <w:rsid w:val="009C45A7"/>
    <w:rsid w:val="009C4668"/>
    <w:rsid w:val="009C4854"/>
    <w:rsid w:val="009C4CA6"/>
    <w:rsid w:val="009C531C"/>
    <w:rsid w:val="009C543E"/>
    <w:rsid w:val="009C5444"/>
    <w:rsid w:val="009C5851"/>
    <w:rsid w:val="009C5863"/>
    <w:rsid w:val="009C5BEE"/>
    <w:rsid w:val="009C6519"/>
    <w:rsid w:val="009C6945"/>
    <w:rsid w:val="009C6971"/>
    <w:rsid w:val="009C70B1"/>
    <w:rsid w:val="009C714F"/>
    <w:rsid w:val="009C7278"/>
    <w:rsid w:val="009C7407"/>
    <w:rsid w:val="009C7B07"/>
    <w:rsid w:val="009C7B76"/>
    <w:rsid w:val="009C7F87"/>
    <w:rsid w:val="009D014B"/>
    <w:rsid w:val="009D0256"/>
    <w:rsid w:val="009D0375"/>
    <w:rsid w:val="009D09D0"/>
    <w:rsid w:val="009D108C"/>
    <w:rsid w:val="009D1A1C"/>
    <w:rsid w:val="009D213B"/>
    <w:rsid w:val="009D223B"/>
    <w:rsid w:val="009D22A2"/>
    <w:rsid w:val="009D2CA3"/>
    <w:rsid w:val="009D3158"/>
    <w:rsid w:val="009D3347"/>
    <w:rsid w:val="009D375A"/>
    <w:rsid w:val="009D38B9"/>
    <w:rsid w:val="009D38FA"/>
    <w:rsid w:val="009D3A20"/>
    <w:rsid w:val="009D3AD8"/>
    <w:rsid w:val="009D3C5E"/>
    <w:rsid w:val="009D3E9B"/>
    <w:rsid w:val="009D4244"/>
    <w:rsid w:val="009D515D"/>
    <w:rsid w:val="009D5966"/>
    <w:rsid w:val="009D59D0"/>
    <w:rsid w:val="009D606A"/>
    <w:rsid w:val="009D614D"/>
    <w:rsid w:val="009D624D"/>
    <w:rsid w:val="009D6362"/>
    <w:rsid w:val="009D6472"/>
    <w:rsid w:val="009D6637"/>
    <w:rsid w:val="009D670E"/>
    <w:rsid w:val="009D69C0"/>
    <w:rsid w:val="009D6C0F"/>
    <w:rsid w:val="009D6C9E"/>
    <w:rsid w:val="009D6E86"/>
    <w:rsid w:val="009D74E8"/>
    <w:rsid w:val="009D76E3"/>
    <w:rsid w:val="009D7781"/>
    <w:rsid w:val="009D7BFD"/>
    <w:rsid w:val="009D7C2C"/>
    <w:rsid w:val="009D7EC2"/>
    <w:rsid w:val="009E03F9"/>
    <w:rsid w:val="009E088B"/>
    <w:rsid w:val="009E0DD6"/>
    <w:rsid w:val="009E0F9B"/>
    <w:rsid w:val="009E1009"/>
    <w:rsid w:val="009E18DC"/>
    <w:rsid w:val="009E1A25"/>
    <w:rsid w:val="009E21D1"/>
    <w:rsid w:val="009E25A0"/>
    <w:rsid w:val="009E28E4"/>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7A"/>
    <w:rsid w:val="009E6EB3"/>
    <w:rsid w:val="009E6F2E"/>
    <w:rsid w:val="009E6FBA"/>
    <w:rsid w:val="009E7658"/>
    <w:rsid w:val="009E7CA6"/>
    <w:rsid w:val="009E7D0F"/>
    <w:rsid w:val="009E7D20"/>
    <w:rsid w:val="009E7D9B"/>
    <w:rsid w:val="009E7DC6"/>
    <w:rsid w:val="009E7E96"/>
    <w:rsid w:val="009F006A"/>
    <w:rsid w:val="009F0203"/>
    <w:rsid w:val="009F08BE"/>
    <w:rsid w:val="009F104A"/>
    <w:rsid w:val="009F1301"/>
    <w:rsid w:val="009F1344"/>
    <w:rsid w:val="009F138E"/>
    <w:rsid w:val="009F167C"/>
    <w:rsid w:val="009F17B3"/>
    <w:rsid w:val="009F17B8"/>
    <w:rsid w:val="009F17E0"/>
    <w:rsid w:val="009F1D97"/>
    <w:rsid w:val="009F216B"/>
    <w:rsid w:val="009F226B"/>
    <w:rsid w:val="009F2622"/>
    <w:rsid w:val="009F2797"/>
    <w:rsid w:val="009F2A30"/>
    <w:rsid w:val="009F2D15"/>
    <w:rsid w:val="009F2E96"/>
    <w:rsid w:val="009F3207"/>
    <w:rsid w:val="009F3245"/>
    <w:rsid w:val="009F3CF7"/>
    <w:rsid w:val="009F3D16"/>
    <w:rsid w:val="009F4532"/>
    <w:rsid w:val="009F4BE4"/>
    <w:rsid w:val="009F5742"/>
    <w:rsid w:val="009F57EC"/>
    <w:rsid w:val="009F637B"/>
    <w:rsid w:val="009F6860"/>
    <w:rsid w:val="009F6D8B"/>
    <w:rsid w:val="009F7141"/>
    <w:rsid w:val="009F718E"/>
    <w:rsid w:val="009F7569"/>
    <w:rsid w:val="009F7755"/>
    <w:rsid w:val="009F7BA1"/>
    <w:rsid w:val="009F7D77"/>
    <w:rsid w:val="00A001B0"/>
    <w:rsid w:val="00A001FB"/>
    <w:rsid w:val="00A002B0"/>
    <w:rsid w:val="00A007B4"/>
    <w:rsid w:val="00A0093F"/>
    <w:rsid w:val="00A00A8A"/>
    <w:rsid w:val="00A00D13"/>
    <w:rsid w:val="00A00F85"/>
    <w:rsid w:val="00A01039"/>
    <w:rsid w:val="00A0131E"/>
    <w:rsid w:val="00A01435"/>
    <w:rsid w:val="00A0163A"/>
    <w:rsid w:val="00A017E2"/>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D8A"/>
    <w:rsid w:val="00A04E44"/>
    <w:rsid w:val="00A05338"/>
    <w:rsid w:val="00A05804"/>
    <w:rsid w:val="00A059F7"/>
    <w:rsid w:val="00A05B81"/>
    <w:rsid w:val="00A05E56"/>
    <w:rsid w:val="00A0635D"/>
    <w:rsid w:val="00A067B7"/>
    <w:rsid w:val="00A067E1"/>
    <w:rsid w:val="00A068F2"/>
    <w:rsid w:val="00A06BE1"/>
    <w:rsid w:val="00A06D2E"/>
    <w:rsid w:val="00A06F32"/>
    <w:rsid w:val="00A072E4"/>
    <w:rsid w:val="00A078D5"/>
    <w:rsid w:val="00A07A0F"/>
    <w:rsid w:val="00A07B67"/>
    <w:rsid w:val="00A07C69"/>
    <w:rsid w:val="00A07CD2"/>
    <w:rsid w:val="00A1005E"/>
    <w:rsid w:val="00A109E3"/>
    <w:rsid w:val="00A10D68"/>
    <w:rsid w:val="00A11106"/>
    <w:rsid w:val="00A11CB2"/>
    <w:rsid w:val="00A1218F"/>
    <w:rsid w:val="00A125A4"/>
    <w:rsid w:val="00A12766"/>
    <w:rsid w:val="00A1298F"/>
    <w:rsid w:val="00A12A64"/>
    <w:rsid w:val="00A12CDD"/>
    <w:rsid w:val="00A135F1"/>
    <w:rsid w:val="00A13AAB"/>
    <w:rsid w:val="00A13C58"/>
    <w:rsid w:val="00A151C5"/>
    <w:rsid w:val="00A154CF"/>
    <w:rsid w:val="00A157F6"/>
    <w:rsid w:val="00A15960"/>
    <w:rsid w:val="00A15A93"/>
    <w:rsid w:val="00A15C6C"/>
    <w:rsid w:val="00A16643"/>
    <w:rsid w:val="00A16A5B"/>
    <w:rsid w:val="00A17147"/>
    <w:rsid w:val="00A17373"/>
    <w:rsid w:val="00A1778F"/>
    <w:rsid w:val="00A17E55"/>
    <w:rsid w:val="00A17EEE"/>
    <w:rsid w:val="00A20753"/>
    <w:rsid w:val="00A207C7"/>
    <w:rsid w:val="00A2090E"/>
    <w:rsid w:val="00A20BDA"/>
    <w:rsid w:val="00A20E03"/>
    <w:rsid w:val="00A211E3"/>
    <w:rsid w:val="00A21D66"/>
    <w:rsid w:val="00A21E6B"/>
    <w:rsid w:val="00A2248A"/>
    <w:rsid w:val="00A22920"/>
    <w:rsid w:val="00A22B60"/>
    <w:rsid w:val="00A2312B"/>
    <w:rsid w:val="00A233F2"/>
    <w:rsid w:val="00A236DB"/>
    <w:rsid w:val="00A237A9"/>
    <w:rsid w:val="00A23E7A"/>
    <w:rsid w:val="00A23EBE"/>
    <w:rsid w:val="00A243EE"/>
    <w:rsid w:val="00A24512"/>
    <w:rsid w:val="00A24726"/>
    <w:rsid w:val="00A252F4"/>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2AC9"/>
    <w:rsid w:val="00A33033"/>
    <w:rsid w:val="00A3334A"/>
    <w:rsid w:val="00A33810"/>
    <w:rsid w:val="00A33AB7"/>
    <w:rsid w:val="00A33E4D"/>
    <w:rsid w:val="00A34195"/>
    <w:rsid w:val="00A34340"/>
    <w:rsid w:val="00A3440C"/>
    <w:rsid w:val="00A34B4A"/>
    <w:rsid w:val="00A35090"/>
    <w:rsid w:val="00A35139"/>
    <w:rsid w:val="00A35223"/>
    <w:rsid w:val="00A36285"/>
    <w:rsid w:val="00A3652E"/>
    <w:rsid w:val="00A368F0"/>
    <w:rsid w:val="00A370BC"/>
    <w:rsid w:val="00A377D7"/>
    <w:rsid w:val="00A377F8"/>
    <w:rsid w:val="00A37DB1"/>
    <w:rsid w:val="00A40276"/>
    <w:rsid w:val="00A40480"/>
    <w:rsid w:val="00A4052A"/>
    <w:rsid w:val="00A40707"/>
    <w:rsid w:val="00A40FB5"/>
    <w:rsid w:val="00A41123"/>
    <w:rsid w:val="00A4152D"/>
    <w:rsid w:val="00A41531"/>
    <w:rsid w:val="00A415B9"/>
    <w:rsid w:val="00A41926"/>
    <w:rsid w:val="00A41BAF"/>
    <w:rsid w:val="00A41E5C"/>
    <w:rsid w:val="00A42AFB"/>
    <w:rsid w:val="00A42B32"/>
    <w:rsid w:val="00A42BB0"/>
    <w:rsid w:val="00A42D80"/>
    <w:rsid w:val="00A42F8F"/>
    <w:rsid w:val="00A433A0"/>
    <w:rsid w:val="00A43879"/>
    <w:rsid w:val="00A43D09"/>
    <w:rsid w:val="00A43DF9"/>
    <w:rsid w:val="00A44573"/>
    <w:rsid w:val="00A44A28"/>
    <w:rsid w:val="00A44CD0"/>
    <w:rsid w:val="00A45090"/>
    <w:rsid w:val="00A45603"/>
    <w:rsid w:val="00A45A5C"/>
    <w:rsid w:val="00A45AD6"/>
    <w:rsid w:val="00A45DC0"/>
    <w:rsid w:val="00A45EF9"/>
    <w:rsid w:val="00A460BE"/>
    <w:rsid w:val="00A4640A"/>
    <w:rsid w:val="00A464D7"/>
    <w:rsid w:val="00A465F0"/>
    <w:rsid w:val="00A4699F"/>
    <w:rsid w:val="00A46BC2"/>
    <w:rsid w:val="00A46FF8"/>
    <w:rsid w:val="00A47083"/>
    <w:rsid w:val="00A4744A"/>
    <w:rsid w:val="00A47561"/>
    <w:rsid w:val="00A47781"/>
    <w:rsid w:val="00A4779F"/>
    <w:rsid w:val="00A47D57"/>
    <w:rsid w:val="00A504E0"/>
    <w:rsid w:val="00A515DE"/>
    <w:rsid w:val="00A51BD1"/>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4F2"/>
    <w:rsid w:val="00A5552D"/>
    <w:rsid w:val="00A5572C"/>
    <w:rsid w:val="00A55900"/>
    <w:rsid w:val="00A560E8"/>
    <w:rsid w:val="00A5639E"/>
    <w:rsid w:val="00A568A8"/>
    <w:rsid w:val="00A56C32"/>
    <w:rsid w:val="00A56CCC"/>
    <w:rsid w:val="00A56FB1"/>
    <w:rsid w:val="00A571BA"/>
    <w:rsid w:val="00A5764F"/>
    <w:rsid w:val="00A57AAB"/>
    <w:rsid w:val="00A60278"/>
    <w:rsid w:val="00A60353"/>
    <w:rsid w:val="00A60AE5"/>
    <w:rsid w:val="00A60DBD"/>
    <w:rsid w:val="00A60E86"/>
    <w:rsid w:val="00A61172"/>
    <w:rsid w:val="00A61320"/>
    <w:rsid w:val="00A616B5"/>
    <w:rsid w:val="00A6191B"/>
    <w:rsid w:val="00A61D52"/>
    <w:rsid w:val="00A61DE5"/>
    <w:rsid w:val="00A61E73"/>
    <w:rsid w:val="00A61F6B"/>
    <w:rsid w:val="00A6242E"/>
    <w:rsid w:val="00A631D8"/>
    <w:rsid w:val="00A635A5"/>
    <w:rsid w:val="00A639D5"/>
    <w:rsid w:val="00A64159"/>
    <w:rsid w:val="00A643B3"/>
    <w:rsid w:val="00A64AE4"/>
    <w:rsid w:val="00A6548E"/>
    <w:rsid w:val="00A65DEB"/>
    <w:rsid w:val="00A65EF0"/>
    <w:rsid w:val="00A66009"/>
    <w:rsid w:val="00A6681A"/>
    <w:rsid w:val="00A668A8"/>
    <w:rsid w:val="00A66A6E"/>
    <w:rsid w:val="00A67381"/>
    <w:rsid w:val="00A67435"/>
    <w:rsid w:val="00A677EB"/>
    <w:rsid w:val="00A67A4D"/>
    <w:rsid w:val="00A67C61"/>
    <w:rsid w:val="00A67D20"/>
    <w:rsid w:val="00A67F3B"/>
    <w:rsid w:val="00A7018A"/>
    <w:rsid w:val="00A70579"/>
    <w:rsid w:val="00A70DB4"/>
    <w:rsid w:val="00A70E5C"/>
    <w:rsid w:val="00A70F72"/>
    <w:rsid w:val="00A71052"/>
    <w:rsid w:val="00A71AF5"/>
    <w:rsid w:val="00A71D5D"/>
    <w:rsid w:val="00A71DF2"/>
    <w:rsid w:val="00A71EC3"/>
    <w:rsid w:val="00A7217E"/>
    <w:rsid w:val="00A721C7"/>
    <w:rsid w:val="00A72216"/>
    <w:rsid w:val="00A728F7"/>
    <w:rsid w:val="00A72B34"/>
    <w:rsid w:val="00A72C7B"/>
    <w:rsid w:val="00A7310A"/>
    <w:rsid w:val="00A73460"/>
    <w:rsid w:val="00A73967"/>
    <w:rsid w:val="00A73C69"/>
    <w:rsid w:val="00A73F67"/>
    <w:rsid w:val="00A73F9F"/>
    <w:rsid w:val="00A74012"/>
    <w:rsid w:val="00A74101"/>
    <w:rsid w:val="00A74EE6"/>
    <w:rsid w:val="00A758F6"/>
    <w:rsid w:val="00A75A9F"/>
    <w:rsid w:val="00A75AEE"/>
    <w:rsid w:val="00A7611A"/>
    <w:rsid w:val="00A76501"/>
    <w:rsid w:val="00A7684D"/>
    <w:rsid w:val="00A76A52"/>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00E"/>
    <w:rsid w:val="00A811D5"/>
    <w:rsid w:val="00A813DF"/>
    <w:rsid w:val="00A814E2"/>
    <w:rsid w:val="00A81A19"/>
    <w:rsid w:val="00A81F8A"/>
    <w:rsid w:val="00A82426"/>
    <w:rsid w:val="00A82769"/>
    <w:rsid w:val="00A82AD2"/>
    <w:rsid w:val="00A82B49"/>
    <w:rsid w:val="00A82D6A"/>
    <w:rsid w:val="00A83459"/>
    <w:rsid w:val="00A83D5F"/>
    <w:rsid w:val="00A84052"/>
    <w:rsid w:val="00A84728"/>
    <w:rsid w:val="00A849FD"/>
    <w:rsid w:val="00A84B08"/>
    <w:rsid w:val="00A84C69"/>
    <w:rsid w:val="00A84DAF"/>
    <w:rsid w:val="00A84F9F"/>
    <w:rsid w:val="00A85288"/>
    <w:rsid w:val="00A8545B"/>
    <w:rsid w:val="00A85683"/>
    <w:rsid w:val="00A85FE8"/>
    <w:rsid w:val="00A860D9"/>
    <w:rsid w:val="00A863C0"/>
    <w:rsid w:val="00A86483"/>
    <w:rsid w:val="00A865E0"/>
    <w:rsid w:val="00A866EA"/>
    <w:rsid w:val="00A8722B"/>
    <w:rsid w:val="00A8736B"/>
    <w:rsid w:val="00A876A2"/>
    <w:rsid w:val="00A876B5"/>
    <w:rsid w:val="00A87DBE"/>
    <w:rsid w:val="00A9091D"/>
    <w:rsid w:val="00A90A01"/>
    <w:rsid w:val="00A90CDF"/>
    <w:rsid w:val="00A90E8E"/>
    <w:rsid w:val="00A91419"/>
    <w:rsid w:val="00A91A1E"/>
    <w:rsid w:val="00A91C5B"/>
    <w:rsid w:val="00A92011"/>
    <w:rsid w:val="00A9206D"/>
    <w:rsid w:val="00A920ED"/>
    <w:rsid w:val="00A92672"/>
    <w:rsid w:val="00A92BE4"/>
    <w:rsid w:val="00A92F34"/>
    <w:rsid w:val="00A92F92"/>
    <w:rsid w:val="00A93E77"/>
    <w:rsid w:val="00A94478"/>
    <w:rsid w:val="00A94817"/>
    <w:rsid w:val="00A9482A"/>
    <w:rsid w:val="00A94B06"/>
    <w:rsid w:val="00A95253"/>
    <w:rsid w:val="00A9540B"/>
    <w:rsid w:val="00A95534"/>
    <w:rsid w:val="00A95792"/>
    <w:rsid w:val="00A9586A"/>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E9"/>
    <w:rsid w:val="00AA23FF"/>
    <w:rsid w:val="00AA3102"/>
    <w:rsid w:val="00AA31EF"/>
    <w:rsid w:val="00AA39B8"/>
    <w:rsid w:val="00AA3C21"/>
    <w:rsid w:val="00AA438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4F7"/>
    <w:rsid w:val="00AA772F"/>
    <w:rsid w:val="00AA7FD3"/>
    <w:rsid w:val="00AB01B7"/>
    <w:rsid w:val="00AB0400"/>
    <w:rsid w:val="00AB0711"/>
    <w:rsid w:val="00AB0815"/>
    <w:rsid w:val="00AB08B8"/>
    <w:rsid w:val="00AB0A0B"/>
    <w:rsid w:val="00AB1932"/>
    <w:rsid w:val="00AB1B6B"/>
    <w:rsid w:val="00AB20C0"/>
    <w:rsid w:val="00AB2110"/>
    <w:rsid w:val="00AB230A"/>
    <w:rsid w:val="00AB27C3"/>
    <w:rsid w:val="00AB29DD"/>
    <w:rsid w:val="00AB3072"/>
    <w:rsid w:val="00AB378D"/>
    <w:rsid w:val="00AB3A68"/>
    <w:rsid w:val="00AB3B1A"/>
    <w:rsid w:val="00AB3CB1"/>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5F41"/>
    <w:rsid w:val="00AB6BAA"/>
    <w:rsid w:val="00AB7934"/>
    <w:rsid w:val="00AB7C1E"/>
    <w:rsid w:val="00AC001C"/>
    <w:rsid w:val="00AC008D"/>
    <w:rsid w:val="00AC00BC"/>
    <w:rsid w:val="00AC046E"/>
    <w:rsid w:val="00AC0609"/>
    <w:rsid w:val="00AC0D22"/>
    <w:rsid w:val="00AC0E9C"/>
    <w:rsid w:val="00AC10FF"/>
    <w:rsid w:val="00AC18BA"/>
    <w:rsid w:val="00AC1911"/>
    <w:rsid w:val="00AC19D4"/>
    <w:rsid w:val="00AC1AE1"/>
    <w:rsid w:val="00AC1BAC"/>
    <w:rsid w:val="00AC1D0B"/>
    <w:rsid w:val="00AC1FD0"/>
    <w:rsid w:val="00AC223B"/>
    <w:rsid w:val="00AC2697"/>
    <w:rsid w:val="00AC2ADD"/>
    <w:rsid w:val="00AC2D1E"/>
    <w:rsid w:val="00AC2FB9"/>
    <w:rsid w:val="00AC327E"/>
    <w:rsid w:val="00AC3444"/>
    <w:rsid w:val="00AC3609"/>
    <w:rsid w:val="00AC3903"/>
    <w:rsid w:val="00AC3C4A"/>
    <w:rsid w:val="00AC4165"/>
    <w:rsid w:val="00AC440B"/>
    <w:rsid w:val="00AC45BA"/>
    <w:rsid w:val="00AC4C61"/>
    <w:rsid w:val="00AC4DEC"/>
    <w:rsid w:val="00AC4EE3"/>
    <w:rsid w:val="00AC4F0A"/>
    <w:rsid w:val="00AC5178"/>
    <w:rsid w:val="00AC51E0"/>
    <w:rsid w:val="00AC56E9"/>
    <w:rsid w:val="00AC57A3"/>
    <w:rsid w:val="00AC580E"/>
    <w:rsid w:val="00AC590A"/>
    <w:rsid w:val="00AC5BB8"/>
    <w:rsid w:val="00AC618D"/>
    <w:rsid w:val="00AC6253"/>
    <w:rsid w:val="00AC62BD"/>
    <w:rsid w:val="00AC65F9"/>
    <w:rsid w:val="00AC6669"/>
    <w:rsid w:val="00AC6ADC"/>
    <w:rsid w:val="00AC758F"/>
    <w:rsid w:val="00AC7B7A"/>
    <w:rsid w:val="00AD0201"/>
    <w:rsid w:val="00AD0384"/>
    <w:rsid w:val="00AD0462"/>
    <w:rsid w:val="00AD04A0"/>
    <w:rsid w:val="00AD06F0"/>
    <w:rsid w:val="00AD0C28"/>
    <w:rsid w:val="00AD0E92"/>
    <w:rsid w:val="00AD10C7"/>
    <w:rsid w:val="00AD146D"/>
    <w:rsid w:val="00AD1AA3"/>
    <w:rsid w:val="00AD1E3C"/>
    <w:rsid w:val="00AD1EF8"/>
    <w:rsid w:val="00AD27C5"/>
    <w:rsid w:val="00AD295D"/>
    <w:rsid w:val="00AD2F53"/>
    <w:rsid w:val="00AD3084"/>
    <w:rsid w:val="00AD31EF"/>
    <w:rsid w:val="00AD33E1"/>
    <w:rsid w:val="00AD38D9"/>
    <w:rsid w:val="00AD3A58"/>
    <w:rsid w:val="00AD3DF6"/>
    <w:rsid w:val="00AD3E25"/>
    <w:rsid w:val="00AD3F76"/>
    <w:rsid w:val="00AD41B9"/>
    <w:rsid w:val="00AD48AC"/>
    <w:rsid w:val="00AD4A4E"/>
    <w:rsid w:val="00AD4E6B"/>
    <w:rsid w:val="00AD5CCB"/>
    <w:rsid w:val="00AD628C"/>
    <w:rsid w:val="00AD6335"/>
    <w:rsid w:val="00AD63FF"/>
    <w:rsid w:val="00AD64DA"/>
    <w:rsid w:val="00AD6DC5"/>
    <w:rsid w:val="00AD70F4"/>
    <w:rsid w:val="00AD7653"/>
    <w:rsid w:val="00AD76F2"/>
    <w:rsid w:val="00AD7939"/>
    <w:rsid w:val="00AE0C9E"/>
    <w:rsid w:val="00AE0D66"/>
    <w:rsid w:val="00AE1899"/>
    <w:rsid w:val="00AE1AA5"/>
    <w:rsid w:val="00AE1C3A"/>
    <w:rsid w:val="00AE220F"/>
    <w:rsid w:val="00AE223F"/>
    <w:rsid w:val="00AE2A95"/>
    <w:rsid w:val="00AE304B"/>
    <w:rsid w:val="00AE31D0"/>
    <w:rsid w:val="00AE326B"/>
    <w:rsid w:val="00AE3308"/>
    <w:rsid w:val="00AE3431"/>
    <w:rsid w:val="00AE359C"/>
    <w:rsid w:val="00AE368B"/>
    <w:rsid w:val="00AE3A3E"/>
    <w:rsid w:val="00AE4342"/>
    <w:rsid w:val="00AE4B4E"/>
    <w:rsid w:val="00AE5529"/>
    <w:rsid w:val="00AE55D7"/>
    <w:rsid w:val="00AE5A53"/>
    <w:rsid w:val="00AE5D66"/>
    <w:rsid w:val="00AE5EA8"/>
    <w:rsid w:val="00AE6005"/>
    <w:rsid w:val="00AE6700"/>
    <w:rsid w:val="00AE6898"/>
    <w:rsid w:val="00AE757A"/>
    <w:rsid w:val="00AE7934"/>
    <w:rsid w:val="00AE79E5"/>
    <w:rsid w:val="00AE7DF0"/>
    <w:rsid w:val="00AE7ED7"/>
    <w:rsid w:val="00AF04B8"/>
    <w:rsid w:val="00AF092A"/>
    <w:rsid w:val="00AF0A31"/>
    <w:rsid w:val="00AF0A37"/>
    <w:rsid w:val="00AF0A96"/>
    <w:rsid w:val="00AF175A"/>
    <w:rsid w:val="00AF17F0"/>
    <w:rsid w:val="00AF1A92"/>
    <w:rsid w:val="00AF1BFF"/>
    <w:rsid w:val="00AF2273"/>
    <w:rsid w:val="00AF23BB"/>
    <w:rsid w:val="00AF27B9"/>
    <w:rsid w:val="00AF2A84"/>
    <w:rsid w:val="00AF2CE7"/>
    <w:rsid w:val="00AF2E34"/>
    <w:rsid w:val="00AF3059"/>
    <w:rsid w:val="00AF34C7"/>
    <w:rsid w:val="00AF3739"/>
    <w:rsid w:val="00AF3A73"/>
    <w:rsid w:val="00AF4573"/>
    <w:rsid w:val="00AF4B22"/>
    <w:rsid w:val="00AF4C06"/>
    <w:rsid w:val="00AF4E7E"/>
    <w:rsid w:val="00AF4F7B"/>
    <w:rsid w:val="00AF56F3"/>
    <w:rsid w:val="00AF5786"/>
    <w:rsid w:val="00AF5B15"/>
    <w:rsid w:val="00AF5B90"/>
    <w:rsid w:val="00AF6131"/>
    <w:rsid w:val="00AF659F"/>
    <w:rsid w:val="00AF6E3E"/>
    <w:rsid w:val="00AF7074"/>
    <w:rsid w:val="00AF718B"/>
    <w:rsid w:val="00AF753E"/>
    <w:rsid w:val="00AF7891"/>
    <w:rsid w:val="00AF7A48"/>
    <w:rsid w:val="00B0037D"/>
    <w:rsid w:val="00B00787"/>
    <w:rsid w:val="00B00A56"/>
    <w:rsid w:val="00B00AFB"/>
    <w:rsid w:val="00B0127F"/>
    <w:rsid w:val="00B013D6"/>
    <w:rsid w:val="00B0146F"/>
    <w:rsid w:val="00B014A5"/>
    <w:rsid w:val="00B0187D"/>
    <w:rsid w:val="00B02484"/>
    <w:rsid w:val="00B02C60"/>
    <w:rsid w:val="00B02D24"/>
    <w:rsid w:val="00B02DFC"/>
    <w:rsid w:val="00B02E1D"/>
    <w:rsid w:val="00B02E94"/>
    <w:rsid w:val="00B0361B"/>
    <w:rsid w:val="00B036B7"/>
    <w:rsid w:val="00B0385B"/>
    <w:rsid w:val="00B03952"/>
    <w:rsid w:val="00B03A79"/>
    <w:rsid w:val="00B03C6F"/>
    <w:rsid w:val="00B03C92"/>
    <w:rsid w:val="00B03D94"/>
    <w:rsid w:val="00B03EA0"/>
    <w:rsid w:val="00B03F7E"/>
    <w:rsid w:val="00B04827"/>
    <w:rsid w:val="00B04AF5"/>
    <w:rsid w:val="00B04C13"/>
    <w:rsid w:val="00B05639"/>
    <w:rsid w:val="00B05875"/>
    <w:rsid w:val="00B058C2"/>
    <w:rsid w:val="00B064EC"/>
    <w:rsid w:val="00B067FA"/>
    <w:rsid w:val="00B06946"/>
    <w:rsid w:val="00B06C9A"/>
    <w:rsid w:val="00B06E64"/>
    <w:rsid w:val="00B06EEC"/>
    <w:rsid w:val="00B0708F"/>
    <w:rsid w:val="00B0725D"/>
    <w:rsid w:val="00B07466"/>
    <w:rsid w:val="00B0780C"/>
    <w:rsid w:val="00B079D0"/>
    <w:rsid w:val="00B10378"/>
    <w:rsid w:val="00B104AD"/>
    <w:rsid w:val="00B104C6"/>
    <w:rsid w:val="00B10AC6"/>
    <w:rsid w:val="00B10F3E"/>
    <w:rsid w:val="00B11032"/>
    <w:rsid w:val="00B114C8"/>
    <w:rsid w:val="00B117D6"/>
    <w:rsid w:val="00B119D4"/>
    <w:rsid w:val="00B11D10"/>
    <w:rsid w:val="00B11F1E"/>
    <w:rsid w:val="00B11F8C"/>
    <w:rsid w:val="00B122B1"/>
    <w:rsid w:val="00B126C9"/>
    <w:rsid w:val="00B12A00"/>
    <w:rsid w:val="00B12CBB"/>
    <w:rsid w:val="00B12CFC"/>
    <w:rsid w:val="00B12FA7"/>
    <w:rsid w:val="00B1316F"/>
    <w:rsid w:val="00B131C5"/>
    <w:rsid w:val="00B13BE2"/>
    <w:rsid w:val="00B13F48"/>
    <w:rsid w:val="00B13F72"/>
    <w:rsid w:val="00B140C9"/>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184"/>
    <w:rsid w:val="00B226EA"/>
    <w:rsid w:val="00B22DB5"/>
    <w:rsid w:val="00B235EF"/>
    <w:rsid w:val="00B23A4F"/>
    <w:rsid w:val="00B242D7"/>
    <w:rsid w:val="00B24904"/>
    <w:rsid w:val="00B24D17"/>
    <w:rsid w:val="00B2500F"/>
    <w:rsid w:val="00B25384"/>
    <w:rsid w:val="00B25473"/>
    <w:rsid w:val="00B25661"/>
    <w:rsid w:val="00B25737"/>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27FE0"/>
    <w:rsid w:val="00B30717"/>
    <w:rsid w:val="00B30751"/>
    <w:rsid w:val="00B31736"/>
    <w:rsid w:val="00B31EEF"/>
    <w:rsid w:val="00B3213B"/>
    <w:rsid w:val="00B321FF"/>
    <w:rsid w:val="00B322A7"/>
    <w:rsid w:val="00B3231C"/>
    <w:rsid w:val="00B32390"/>
    <w:rsid w:val="00B33236"/>
    <w:rsid w:val="00B333ED"/>
    <w:rsid w:val="00B33737"/>
    <w:rsid w:val="00B338F7"/>
    <w:rsid w:val="00B33B40"/>
    <w:rsid w:val="00B33BFB"/>
    <w:rsid w:val="00B33E75"/>
    <w:rsid w:val="00B34392"/>
    <w:rsid w:val="00B34712"/>
    <w:rsid w:val="00B34A54"/>
    <w:rsid w:val="00B34B11"/>
    <w:rsid w:val="00B34EA0"/>
    <w:rsid w:val="00B354F7"/>
    <w:rsid w:val="00B35C35"/>
    <w:rsid w:val="00B35C5D"/>
    <w:rsid w:val="00B35E2C"/>
    <w:rsid w:val="00B36052"/>
    <w:rsid w:val="00B361CF"/>
    <w:rsid w:val="00B36565"/>
    <w:rsid w:val="00B36A07"/>
    <w:rsid w:val="00B36B49"/>
    <w:rsid w:val="00B36DE1"/>
    <w:rsid w:val="00B37461"/>
    <w:rsid w:val="00B37932"/>
    <w:rsid w:val="00B37A0B"/>
    <w:rsid w:val="00B37C26"/>
    <w:rsid w:val="00B40087"/>
    <w:rsid w:val="00B40256"/>
    <w:rsid w:val="00B404AB"/>
    <w:rsid w:val="00B406CF"/>
    <w:rsid w:val="00B4098C"/>
    <w:rsid w:val="00B40B07"/>
    <w:rsid w:val="00B40F8D"/>
    <w:rsid w:val="00B41665"/>
    <w:rsid w:val="00B41702"/>
    <w:rsid w:val="00B4193D"/>
    <w:rsid w:val="00B41949"/>
    <w:rsid w:val="00B41C88"/>
    <w:rsid w:val="00B41CA2"/>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0FF"/>
    <w:rsid w:val="00B46586"/>
    <w:rsid w:val="00B465D4"/>
    <w:rsid w:val="00B47061"/>
    <w:rsid w:val="00B47220"/>
    <w:rsid w:val="00B4781E"/>
    <w:rsid w:val="00B47854"/>
    <w:rsid w:val="00B47C30"/>
    <w:rsid w:val="00B47CCF"/>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0F2"/>
    <w:rsid w:val="00B53439"/>
    <w:rsid w:val="00B53C17"/>
    <w:rsid w:val="00B54395"/>
    <w:rsid w:val="00B546F6"/>
    <w:rsid w:val="00B549C1"/>
    <w:rsid w:val="00B54C0D"/>
    <w:rsid w:val="00B55185"/>
    <w:rsid w:val="00B551BF"/>
    <w:rsid w:val="00B55351"/>
    <w:rsid w:val="00B553BE"/>
    <w:rsid w:val="00B55889"/>
    <w:rsid w:val="00B55A2C"/>
    <w:rsid w:val="00B561A9"/>
    <w:rsid w:val="00B56442"/>
    <w:rsid w:val="00B565A7"/>
    <w:rsid w:val="00B56808"/>
    <w:rsid w:val="00B56DD9"/>
    <w:rsid w:val="00B57405"/>
    <w:rsid w:val="00B5749F"/>
    <w:rsid w:val="00B57991"/>
    <w:rsid w:val="00B57BF7"/>
    <w:rsid w:val="00B57C3A"/>
    <w:rsid w:val="00B57E8A"/>
    <w:rsid w:val="00B605FF"/>
    <w:rsid w:val="00B614B2"/>
    <w:rsid w:val="00B61921"/>
    <w:rsid w:val="00B61A1D"/>
    <w:rsid w:val="00B61B50"/>
    <w:rsid w:val="00B61C46"/>
    <w:rsid w:val="00B61E41"/>
    <w:rsid w:val="00B61F64"/>
    <w:rsid w:val="00B622EE"/>
    <w:rsid w:val="00B6285F"/>
    <w:rsid w:val="00B62887"/>
    <w:rsid w:val="00B62961"/>
    <w:rsid w:val="00B62BC4"/>
    <w:rsid w:val="00B631B4"/>
    <w:rsid w:val="00B6347C"/>
    <w:rsid w:val="00B6359B"/>
    <w:rsid w:val="00B63652"/>
    <w:rsid w:val="00B636B2"/>
    <w:rsid w:val="00B638D9"/>
    <w:rsid w:val="00B63C0B"/>
    <w:rsid w:val="00B63D44"/>
    <w:rsid w:val="00B63E2B"/>
    <w:rsid w:val="00B64104"/>
    <w:rsid w:val="00B64400"/>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93"/>
    <w:rsid w:val="00B710C9"/>
    <w:rsid w:val="00B721C7"/>
    <w:rsid w:val="00B726C2"/>
    <w:rsid w:val="00B729BA"/>
    <w:rsid w:val="00B72BB7"/>
    <w:rsid w:val="00B72DFA"/>
    <w:rsid w:val="00B730D3"/>
    <w:rsid w:val="00B7314B"/>
    <w:rsid w:val="00B7320D"/>
    <w:rsid w:val="00B733BA"/>
    <w:rsid w:val="00B7344F"/>
    <w:rsid w:val="00B7394B"/>
    <w:rsid w:val="00B73A5B"/>
    <w:rsid w:val="00B73AC1"/>
    <w:rsid w:val="00B73BD9"/>
    <w:rsid w:val="00B74966"/>
    <w:rsid w:val="00B74DFA"/>
    <w:rsid w:val="00B75283"/>
    <w:rsid w:val="00B7532C"/>
    <w:rsid w:val="00B76070"/>
    <w:rsid w:val="00B76203"/>
    <w:rsid w:val="00B76204"/>
    <w:rsid w:val="00B76824"/>
    <w:rsid w:val="00B76D59"/>
    <w:rsid w:val="00B76F57"/>
    <w:rsid w:val="00B7701D"/>
    <w:rsid w:val="00B774E4"/>
    <w:rsid w:val="00B778A4"/>
    <w:rsid w:val="00B77996"/>
    <w:rsid w:val="00B77AD2"/>
    <w:rsid w:val="00B77C32"/>
    <w:rsid w:val="00B77E9B"/>
    <w:rsid w:val="00B800B1"/>
    <w:rsid w:val="00B80409"/>
    <w:rsid w:val="00B809FC"/>
    <w:rsid w:val="00B80F09"/>
    <w:rsid w:val="00B81349"/>
    <w:rsid w:val="00B81796"/>
    <w:rsid w:val="00B81FA0"/>
    <w:rsid w:val="00B82057"/>
    <w:rsid w:val="00B82061"/>
    <w:rsid w:val="00B82131"/>
    <w:rsid w:val="00B828D4"/>
    <w:rsid w:val="00B829C8"/>
    <w:rsid w:val="00B82BEA"/>
    <w:rsid w:val="00B82E9C"/>
    <w:rsid w:val="00B82F1D"/>
    <w:rsid w:val="00B832CC"/>
    <w:rsid w:val="00B83400"/>
    <w:rsid w:val="00B834C4"/>
    <w:rsid w:val="00B834D4"/>
    <w:rsid w:val="00B83E5B"/>
    <w:rsid w:val="00B83ED6"/>
    <w:rsid w:val="00B84432"/>
    <w:rsid w:val="00B84433"/>
    <w:rsid w:val="00B84444"/>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463"/>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311"/>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AA8"/>
    <w:rsid w:val="00BA0CC6"/>
    <w:rsid w:val="00BA1086"/>
    <w:rsid w:val="00BA111B"/>
    <w:rsid w:val="00BA13DB"/>
    <w:rsid w:val="00BA1671"/>
    <w:rsid w:val="00BA175D"/>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49D"/>
    <w:rsid w:val="00BA4541"/>
    <w:rsid w:val="00BA47CD"/>
    <w:rsid w:val="00BA47E1"/>
    <w:rsid w:val="00BA493A"/>
    <w:rsid w:val="00BA4CB3"/>
    <w:rsid w:val="00BA4E34"/>
    <w:rsid w:val="00BA5020"/>
    <w:rsid w:val="00BA51D6"/>
    <w:rsid w:val="00BA5244"/>
    <w:rsid w:val="00BA551F"/>
    <w:rsid w:val="00BA5A48"/>
    <w:rsid w:val="00BA5A85"/>
    <w:rsid w:val="00BA5B5B"/>
    <w:rsid w:val="00BA6865"/>
    <w:rsid w:val="00BA6AA7"/>
    <w:rsid w:val="00BA6ACA"/>
    <w:rsid w:val="00BA6AFF"/>
    <w:rsid w:val="00BA70B5"/>
    <w:rsid w:val="00BA70CC"/>
    <w:rsid w:val="00BA71B2"/>
    <w:rsid w:val="00BA7AEE"/>
    <w:rsid w:val="00BA7C0B"/>
    <w:rsid w:val="00BB055B"/>
    <w:rsid w:val="00BB0B71"/>
    <w:rsid w:val="00BB1380"/>
    <w:rsid w:val="00BB193A"/>
    <w:rsid w:val="00BB278F"/>
    <w:rsid w:val="00BB2BC5"/>
    <w:rsid w:val="00BB2C11"/>
    <w:rsid w:val="00BB2D30"/>
    <w:rsid w:val="00BB2F7C"/>
    <w:rsid w:val="00BB326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378"/>
    <w:rsid w:val="00BB6492"/>
    <w:rsid w:val="00BB66C6"/>
    <w:rsid w:val="00BB6F01"/>
    <w:rsid w:val="00BB7452"/>
    <w:rsid w:val="00BB78BD"/>
    <w:rsid w:val="00BB78C3"/>
    <w:rsid w:val="00BB7C65"/>
    <w:rsid w:val="00BB7D2A"/>
    <w:rsid w:val="00BB7D67"/>
    <w:rsid w:val="00BB7FC7"/>
    <w:rsid w:val="00BC0289"/>
    <w:rsid w:val="00BC0652"/>
    <w:rsid w:val="00BC0A2D"/>
    <w:rsid w:val="00BC1037"/>
    <w:rsid w:val="00BC1183"/>
    <w:rsid w:val="00BC12CE"/>
    <w:rsid w:val="00BC155B"/>
    <w:rsid w:val="00BC15B0"/>
    <w:rsid w:val="00BC1B3F"/>
    <w:rsid w:val="00BC1EF6"/>
    <w:rsid w:val="00BC23B4"/>
    <w:rsid w:val="00BC248B"/>
    <w:rsid w:val="00BC2654"/>
    <w:rsid w:val="00BC2705"/>
    <w:rsid w:val="00BC286D"/>
    <w:rsid w:val="00BC304B"/>
    <w:rsid w:val="00BC3183"/>
    <w:rsid w:val="00BC38E3"/>
    <w:rsid w:val="00BC3931"/>
    <w:rsid w:val="00BC3EA5"/>
    <w:rsid w:val="00BC3FA2"/>
    <w:rsid w:val="00BC48ED"/>
    <w:rsid w:val="00BC491C"/>
    <w:rsid w:val="00BC4EEC"/>
    <w:rsid w:val="00BC4FBD"/>
    <w:rsid w:val="00BC5144"/>
    <w:rsid w:val="00BC5502"/>
    <w:rsid w:val="00BC585A"/>
    <w:rsid w:val="00BC5D41"/>
    <w:rsid w:val="00BC6019"/>
    <w:rsid w:val="00BC614B"/>
    <w:rsid w:val="00BC6153"/>
    <w:rsid w:val="00BC6CBF"/>
    <w:rsid w:val="00BC6F81"/>
    <w:rsid w:val="00BC717C"/>
    <w:rsid w:val="00BC737D"/>
    <w:rsid w:val="00BC7CCC"/>
    <w:rsid w:val="00BC7CF0"/>
    <w:rsid w:val="00BC7D3F"/>
    <w:rsid w:val="00BC7EC9"/>
    <w:rsid w:val="00BD011D"/>
    <w:rsid w:val="00BD023C"/>
    <w:rsid w:val="00BD09D6"/>
    <w:rsid w:val="00BD0E61"/>
    <w:rsid w:val="00BD1214"/>
    <w:rsid w:val="00BD12B7"/>
    <w:rsid w:val="00BD13E2"/>
    <w:rsid w:val="00BD13F4"/>
    <w:rsid w:val="00BD15E9"/>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395"/>
    <w:rsid w:val="00BD4C68"/>
    <w:rsid w:val="00BD4E59"/>
    <w:rsid w:val="00BD5007"/>
    <w:rsid w:val="00BD562E"/>
    <w:rsid w:val="00BD5B86"/>
    <w:rsid w:val="00BD5CA4"/>
    <w:rsid w:val="00BD5D64"/>
    <w:rsid w:val="00BD5F7C"/>
    <w:rsid w:val="00BD62FA"/>
    <w:rsid w:val="00BD696B"/>
    <w:rsid w:val="00BD6B14"/>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1DA7"/>
    <w:rsid w:val="00BE20E3"/>
    <w:rsid w:val="00BE23F9"/>
    <w:rsid w:val="00BE23FE"/>
    <w:rsid w:val="00BE27F5"/>
    <w:rsid w:val="00BE2A17"/>
    <w:rsid w:val="00BE2D77"/>
    <w:rsid w:val="00BE2E53"/>
    <w:rsid w:val="00BE33CD"/>
    <w:rsid w:val="00BE37F2"/>
    <w:rsid w:val="00BE3868"/>
    <w:rsid w:val="00BE410A"/>
    <w:rsid w:val="00BE4682"/>
    <w:rsid w:val="00BE4CE4"/>
    <w:rsid w:val="00BE4D5D"/>
    <w:rsid w:val="00BE5037"/>
    <w:rsid w:val="00BE5327"/>
    <w:rsid w:val="00BE53BA"/>
    <w:rsid w:val="00BE54F0"/>
    <w:rsid w:val="00BE5540"/>
    <w:rsid w:val="00BE5943"/>
    <w:rsid w:val="00BE5E1C"/>
    <w:rsid w:val="00BE6568"/>
    <w:rsid w:val="00BE6DF0"/>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C6C"/>
    <w:rsid w:val="00BF2DB0"/>
    <w:rsid w:val="00BF3168"/>
    <w:rsid w:val="00BF36A9"/>
    <w:rsid w:val="00BF3FDE"/>
    <w:rsid w:val="00BF4610"/>
    <w:rsid w:val="00BF4660"/>
    <w:rsid w:val="00BF4CE7"/>
    <w:rsid w:val="00BF4F56"/>
    <w:rsid w:val="00BF4FE5"/>
    <w:rsid w:val="00BF5073"/>
    <w:rsid w:val="00BF54B7"/>
    <w:rsid w:val="00BF599B"/>
    <w:rsid w:val="00BF5D5F"/>
    <w:rsid w:val="00BF5F73"/>
    <w:rsid w:val="00BF5FA2"/>
    <w:rsid w:val="00BF64BC"/>
    <w:rsid w:val="00BF66A8"/>
    <w:rsid w:val="00BF681A"/>
    <w:rsid w:val="00BF697B"/>
    <w:rsid w:val="00BF69B4"/>
    <w:rsid w:val="00BF6D09"/>
    <w:rsid w:val="00BF6EA4"/>
    <w:rsid w:val="00BF7334"/>
    <w:rsid w:val="00BF779C"/>
    <w:rsid w:val="00BF77DC"/>
    <w:rsid w:val="00C0091E"/>
    <w:rsid w:val="00C00B75"/>
    <w:rsid w:val="00C0103E"/>
    <w:rsid w:val="00C01080"/>
    <w:rsid w:val="00C014A8"/>
    <w:rsid w:val="00C0152A"/>
    <w:rsid w:val="00C020CB"/>
    <w:rsid w:val="00C02B57"/>
    <w:rsid w:val="00C0359B"/>
    <w:rsid w:val="00C03BA6"/>
    <w:rsid w:val="00C03EAC"/>
    <w:rsid w:val="00C04087"/>
    <w:rsid w:val="00C043EE"/>
    <w:rsid w:val="00C04663"/>
    <w:rsid w:val="00C0467B"/>
    <w:rsid w:val="00C05198"/>
    <w:rsid w:val="00C05533"/>
    <w:rsid w:val="00C05FFC"/>
    <w:rsid w:val="00C06B6A"/>
    <w:rsid w:val="00C06FF7"/>
    <w:rsid w:val="00C07103"/>
    <w:rsid w:val="00C07145"/>
    <w:rsid w:val="00C07294"/>
    <w:rsid w:val="00C072EA"/>
    <w:rsid w:val="00C073B4"/>
    <w:rsid w:val="00C07B1B"/>
    <w:rsid w:val="00C07C2D"/>
    <w:rsid w:val="00C07E73"/>
    <w:rsid w:val="00C07EDA"/>
    <w:rsid w:val="00C07F79"/>
    <w:rsid w:val="00C1052D"/>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B47"/>
    <w:rsid w:val="00C13DA9"/>
    <w:rsid w:val="00C141F3"/>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CEE"/>
    <w:rsid w:val="00C16F7C"/>
    <w:rsid w:val="00C16FF3"/>
    <w:rsid w:val="00C17388"/>
    <w:rsid w:val="00C175A5"/>
    <w:rsid w:val="00C175DB"/>
    <w:rsid w:val="00C179F7"/>
    <w:rsid w:val="00C17AE3"/>
    <w:rsid w:val="00C17C17"/>
    <w:rsid w:val="00C17FA2"/>
    <w:rsid w:val="00C20261"/>
    <w:rsid w:val="00C202B5"/>
    <w:rsid w:val="00C20587"/>
    <w:rsid w:val="00C205F1"/>
    <w:rsid w:val="00C205FA"/>
    <w:rsid w:val="00C20EC0"/>
    <w:rsid w:val="00C213A5"/>
    <w:rsid w:val="00C215A6"/>
    <w:rsid w:val="00C215B8"/>
    <w:rsid w:val="00C21B3C"/>
    <w:rsid w:val="00C21D7C"/>
    <w:rsid w:val="00C21E5E"/>
    <w:rsid w:val="00C2340C"/>
    <w:rsid w:val="00C23710"/>
    <w:rsid w:val="00C2374E"/>
    <w:rsid w:val="00C2384B"/>
    <w:rsid w:val="00C241C7"/>
    <w:rsid w:val="00C24513"/>
    <w:rsid w:val="00C25959"/>
    <w:rsid w:val="00C25AFF"/>
    <w:rsid w:val="00C25F61"/>
    <w:rsid w:val="00C26027"/>
    <w:rsid w:val="00C261F2"/>
    <w:rsid w:val="00C26291"/>
    <w:rsid w:val="00C2656F"/>
    <w:rsid w:val="00C2675E"/>
    <w:rsid w:val="00C267E6"/>
    <w:rsid w:val="00C268AA"/>
    <w:rsid w:val="00C26C5C"/>
    <w:rsid w:val="00C273E4"/>
    <w:rsid w:val="00C2765E"/>
    <w:rsid w:val="00C276C5"/>
    <w:rsid w:val="00C277DA"/>
    <w:rsid w:val="00C27A0C"/>
    <w:rsid w:val="00C27B64"/>
    <w:rsid w:val="00C27F68"/>
    <w:rsid w:val="00C30632"/>
    <w:rsid w:val="00C30831"/>
    <w:rsid w:val="00C30E97"/>
    <w:rsid w:val="00C310C5"/>
    <w:rsid w:val="00C31628"/>
    <w:rsid w:val="00C31BDC"/>
    <w:rsid w:val="00C31F6F"/>
    <w:rsid w:val="00C32212"/>
    <w:rsid w:val="00C325B4"/>
    <w:rsid w:val="00C32FD5"/>
    <w:rsid w:val="00C330C2"/>
    <w:rsid w:val="00C33220"/>
    <w:rsid w:val="00C33258"/>
    <w:rsid w:val="00C33383"/>
    <w:rsid w:val="00C3338B"/>
    <w:rsid w:val="00C3351B"/>
    <w:rsid w:val="00C338E4"/>
    <w:rsid w:val="00C33ACC"/>
    <w:rsid w:val="00C340E5"/>
    <w:rsid w:val="00C341A1"/>
    <w:rsid w:val="00C34204"/>
    <w:rsid w:val="00C34D6A"/>
    <w:rsid w:val="00C34EE6"/>
    <w:rsid w:val="00C34F4E"/>
    <w:rsid w:val="00C35104"/>
    <w:rsid w:val="00C351AC"/>
    <w:rsid w:val="00C3524A"/>
    <w:rsid w:val="00C35834"/>
    <w:rsid w:val="00C35F24"/>
    <w:rsid w:val="00C3614A"/>
    <w:rsid w:val="00C365DE"/>
    <w:rsid w:val="00C3666A"/>
    <w:rsid w:val="00C3676C"/>
    <w:rsid w:val="00C36965"/>
    <w:rsid w:val="00C36AF8"/>
    <w:rsid w:val="00C36D3C"/>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BF"/>
    <w:rsid w:val="00C440DB"/>
    <w:rsid w:val="00C45141"/>
    <w:rsid w:val="00C45535"/>
    <w:rsid w:val="00C45991"/>
    <w:rsid w:val="00C45C45"/>
    <w:rsid w:val="00C461CA"/>
    <w:rsid w:val="00C46514"/>
    <w:rsid w:val="00C46639"/>
    <w:rsid w:val="00C467E1"/>
    <w:rsid w:val="00C4687D"/>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23F"/>
    <w:rsid w:val="00C523ED"/>
    <w:rsid w:val="00C528A4"/>
    <w:rsid w:val="00C52942"/>
    <w:rsid w:val="00C52D00"/>
    <w:rsid w:val="00C5353E"/>
    <w:rsid w:val="00C5389E"/>
    <w:rsid w:val="00C53A68"/>
    <w:rsid w:val="00C53FB1"/>
    <w:rsid w:val="00C53FCB"/>
    <w:rsid w:val="00C53FFC"/>
    <w:rsid w:val="00C54583"/>
    <w:rsid w:val="00C545FF"/>
    <w:rsid w:val="00C54770"/>
    <w:rsid w:val="00C54BE4"/>
    <w:rsid w:val="00C555A5"/>
    <w:rsid w:val="00C55F0C"/>
    <w:rsid w:val="00C5608D"/>
    <w:rsid w:val="00C56335"/>
    <w:rsid w:val="00C5676C"/>
    <w:rsid w:val="00C568A2"/>
    <w:rsid w:val="00C56D84"/>
    <w:rsid w:val="00C570A9"/>
    <w:rsid w:val="00C57185"/>
    <w:rsid w:val="00C57852"/>
    <w:rsid w:val="00C57962"/>
    <w:rsid w:val="00C601A0"/>
    <w:rsid w:val="00C60694"/>
    <w:rsid w:val="00C61627"/>
    <w:rsid w:val="00C622C3"/>
    <w:rsid w:val="00C624E4"/>
    <w:rsid w:val="00C62BA6"/>
    <w:rsid w:val="00C62F54"/>
    <w:rsid w:val="00C63408"/>
    <w:rsid w:val="00C63633"/>
    <w:rsid w:val="00C63922"/>
    <w:rsid w:val="00C63D30"/>
    <w:rsid w:val="00C63F00"/>
    <w:rsid w:val="00C6427F"/>
    <w:rsid w:val="00C64410"/>
    <w:rsid w:val="00C64962"/>
    <w:rsid w:val="00C650CA"/>
    <w:rsid w:val="00C654DC"/>
    <w:rsid w:val="00C65551"/>
    <w:rsid w:val="00C6588F"/>
    <w:rsid w:val="00C65A06"/>
    <w:rsid w:val="00C65B5F"/>
    <w:rsid w:val="00C66366"/>
    <w:rsid w:val="00C66427"/>
    <w:rsid w:val="00C6646C"/>
    <w:rsid w:val="00C668A8"/>
    <w:rsid w:val="00C679D0"/>
    <w:rsid w:val="00C701F7"/>
    <w:rsid w:val="00C703E0"/>
    <w:rsid w:val="00C7048D"/>
    <w:rsid w:val="00C70981"/>
    <w:rsid w:val="00C70EC8"/>
    <w:rsid w:val="00C711AD"/>
    <w:rsid w:val="00C71251"/>
    <w:rsid w:val="00C714D0"/>
    <w:rsid w:val="00C71669"/>
    <w:rsid w:val="00C7179E"/>
    <w:rsid w:val="00C71E65"/>
    <w:rsid w:val="00C72187"/>
    <w:rsid w:val="00C721F1"/>
    <w:rsid w:val="00C7321F"/>
    <w:rsid w:val="00C73266"/>
    <w:rsid w:val="00C73371"/>
    <w:rsid w:val="00C73487"/>
    <w:rsid w:val="00C73628"/>
    <w:rsid w:val="00C736F9"/>
    <w:rsid w:val="00C73706"/>
    <w:rsid w:val="00C73914"/>
    <w:rsid w:val="00C73AAB"/>
    <w:rsid w:val="00C73EA2"/>
    <w:rsid w:val="00C74051"/>
    <w:rsid w:val="00C746EF"/>
    <w:rsid w:val="00C74760"/>
    <w:rsid w:val="00C74CF9"/>
    <w:rsid w:val="00C74EBC"/>
    <w:rsid w:val="00C751EF"/>
    <w:rsid w:val="00C751F9"/>
    <w:rsid w:val="00C75318"/>
    <w:rsid w:val="00C753B2"/>
    <w:rsid w:val="00C754F2"/>
    <w:rsid w:val="00C75F1E"/>
    <w:rsid w:val="00C764FA"/>
    <w:rsid w:val="00C77228"/>
    <w:rsid w:val="00C77822"/>
    <w:rsid w:val="00C77AED"/>
    <w:rsid w:val="00C8020C"/>
    <w:rsid w:val="00C8074D"/>
    <w:rsid w:val="00C80BFF"/>
    <w:rsid w:val="00C813F3"/>
    <w:rsid w:val="00C815AC"/>
    <w:rsid w:val="00C815D9"/>
    <w:rsid w:val="00C8166B"/>
    <w:rsid w:val="00C81712"/>
    <w:rsid w:val="00C81721"/>
    <w:rsid w:val="00C8176E"/>
    <w:rsid w:val="00C817D1"/>
    <w:rsid w:val="00C82228"/>
    <w:rsid w:val="00C82B8D"/>
    <w:rsid w:val="00C82B90"/>
    <w:rsid w:val="00C82BAA"/>
    <w:rsid w:val="00C82CEA"/>
    <w:rsid w:val="00C832CE"/>
    <w:rsid w:val="00C834D3"/>
    <w:rsid w:val="00C83CDC"/>
    <w:rsid w:val="00C83CF5"/>
    <w:rsid w:val="00C83FB6"/>
    <w:rsid w:val="00C84002"/>
    <w:rsid w:val="00C840FA"/>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672"/>
    <w:rsid w:val="00C86B6D"/>
    <w:rsid w:val="00C86DCE"/>
    <w:rsid w:val="00C87299"/>
    <w:rsid w:val="00C872AC"/>
    <w:rsid w:val="00C875F7"/>
    <w:rsid w:val="00C876B4"/>
    <w:rsid w:val="00C87927"/>
    <w:rsid w:val="00C879DB"/>
    <w:rsid w:val="00C879FB"/>
    <w:rsid w:val="00C87A84"/>
    <w:rsid w:val="00C901D3"/>
    <w:rsid w:val="00C90212"/>
    <w:rsid w:val="00C905F4"/>
    <w:rsid w:val="00C9073B"/>
    <w:rsid w:val="00C90ABF"/>
    <w:rsid w:val="00C90B7C"/>
    <w:rsid w:val="00C90F5A"/>
    <w:rsid w:val="00C90FE7"/>
    <w:rsid w:val="00C91055"/>
    <w:rsid w:val="00C915C7"/>
    <w:rsid w:val="00C91683"/>
    <w:rsid w:val="00C917D7"/>
    <w:rsid w:val="00C91B48"/>
    <w:rsid w:val="00C91C5A"/>
    <w:rsid w:val="00C91C68"/>
    <w:rsid w:val="00C91DEF"/>
    <w:rsid w:val="00C91F75"/>
    <w:rsid w:val="00C925D2"/>
    <w:rsid w:val="00C92601"/>
    <w:rsid w:val="00C92D27"/>
    <w:rsid w:val="00C92EF7"/>
    <w:rsid w:val="00C932C6"/>
    <w:rsid w:val="00C93945"/>
    <w:rsid w:val="00C93E86"/>
    <w:rsid w:val="00C94156"/>
    <w:rsid w:val="00C944F1"/>
    <w:rsid w:val="00C94624"/>
    <w:rsid w:val="00C950B9"/>
    <w:rsid w:val="00C9567F"/>
    <w:rsid w:val="00C9578F"/>
    <w:rsid w:val="00C95805"/>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04"/>
    <w:rsid w:val="00C97E22"/>
    <w:rsid w:val="00C97E25"/>
    <w:rsid w:val="00C97FF5"/>
    <w:rsid w:val="00CA0112"/>
    <w:rsid w:val="00CA0871"/>
    <w:rsid w:val="00CA0910"/>
    <w:rsid w:val="00CA0A38"/>
    <w:rsid w:val="00CA0A8C"/>
    <w:rsid w:val="00CA0CA7"/>
    <w:rsid w:val="00CA0E49"/>
    <w:rsid w:val="00CA0EBB"/>
    <w:rsid w:val="00CA0F0B"/>
    <w:rsid w:val="00CA1291"/>
    <w:rsid w:val="00CA143D"/>
    <w:rsid w:val="00CA1540"/>
    <w:rsid w:val="00CA16E3"/>
    <w:rsid w:val="00CA175F"/>
    <w:rsid w:val="00CA194A"/>
    <w:rsid w:val="00CA20C9"/>
    <w:rsid w:val="00CA24E1"/>
    <w:rsid w:val="00CA2817"/>
    <w:rsid w:val="00CA2C8A"/>
    <w:rsid w:val="00CA302B"/>
    <w:rsid w:val="00CA3255"/>
    <w:rsid w:val="00CA35E6"/>
    <w:rsid w:val="00CA3A09"/>
    <w:rsid w:val="00CA3BA4"/>
    <w:rsid w:val="00CA406E"/>
    <w:rsid w:val="00CA408C"/>
    <w:rsid w:val="00CA4682"/>
    <w:rsid w:val="00CA4A15"/>
    <w:rsid w:val="00CA4C60"/>
    <w:rsid w:val="00CA56A6"/>
    <w:rsid w:val="00CA5C8F"/>
    <w:rsid w:val="00CA5FD5"/>
    <w:rsid w:val="00CA5FF5"/>
    <w:rsid w:val="00CA60C9"/>
    <w:rsid w:val="00CA6390"/>
    <w:rsid w:val="00CA642E"/>
    <w:rsid w:val="00CA6881"/>
    <w:rsid w:val="00CA6CB0"/>
    <w:rsid w:val="00CA6E1E"/>
    <w:rsid w:val="00CA785D"/>
    <w:rsid w:val="00CA7E05"/>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26"/>
    <w:rsid w:val="00CB2D52"/>
    <w:rsid w:val="00CB2EDB"/>
    <w:rsid w:val="00CB2FD8"/>
    <w:rsid w:val="00CB31DE"/>
    <w:rsid w:val="00CB350C"/>
    <w:rsid w:val="00CB3572"/>
    <w:rsid w:val="00CB3B0F"/>
    <w:rsid w:val="00CB3B53"/>
    <w:rsid w:val="00CB3D00"/>
    <w:rsid w:val="00CB4077"/>
    <w:rsid w:val="00CB4147"/>
    <w:rsid w:val="00CB45D2"/>
    <w:rsid w:val="00CB45F8"/>
    <w:rsid w:val="00CB4651"/>
    <w:rsid w:val="00CB4A3B"/>
    <w:rsid w:val="00CB4F4F"/>
    <w:rsid w:val="00CB4FAD"/>
    <w:rsid w:val="00CB5CA1"/>
    <w:rsid w:val="00CB5D39"/>
    <w:rsid w:val="00CB67E9"/>
    <w:rsid w:val="00CB695F"/>
    <w:rsid w:val="00CB69DC"/>
    <w:rsid w:val="00CB6BF9"/>
    <w:rsid w:val="00CB72FB"/>
    <w:rsid w:val="00CB7382"/>
    <w:rsid w:val="00CB7799"/>
    <w:rsid w:val="00CB787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855"/>
    <w:rsid w:val="00CC3AA2"/>
    <w:rsid w:val="00CC3AB8"/>
    <w:rsid w:val="00CC401B"/>
    <w:rsid w:val="00CC403D"/>
    <w:rsid w:val="00CC410C"/>
    <w:rsid w:val="00CC4281"/>
    <w:rsid w:val="00CC45AC"/>
    <w:rsid w:val="00CC52A0"/>
    <w:rsid w:val="00CC5A52"/>
    <w:rsid w:val="00CC5C23"/>
    <w:rsid w:val="00CC5DD0"/>
    <w:rsid w:val="00CC5DE9"/>
    <w:rsid w:val="00CC5FDD"/>
    <w:rsid w:val="00CC61D9"/>
    <w:rsid w:val="00CC6328"/>
    <w:rsid w:val="00CC6343"/>
    <w:rsid w:val="00CC66EB"/>
    <w:rsid w:val="00CC6783"/>
    <w:rsid w:val="00CC69AD"/>
    <w:rsid w:val="00CC6BA5"/>
    <w:rsid w:val="00CC73F2"/>
    <w:rsid w:val="00CC786B"/>
    <w:rsid w:val="00CC78D8"/>
    <w:rsid w:val="00CC79E0"/>
    <w:rsid w:val="00CC7A0F"/>
    <w:rsid w:val="00CC7D18"/>
    <w:rsid w:val="00CD0257"/>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8B2"/>
    <w:rsid w:val="00CD5A18"/>
    <w:rsid w:val="00CD5C1D"/>
    <w:rsid w:val="00CD5DD3"/>
    <w:rsid w:val="00CD674D"/>
    <w:rsid w:val="00CD6875"/>
    <w:rsid w:val="00CD6CB0"/>
    <w:rsid w:val="00CD6D8E"/>
    <w:rsid w:val="00CD7414"/>
    <w:rsid w:val="00CD7529"/>
    <w:rsid w:val="00CD7552"/>
    <w:rsid w:val="00CD776C"/>
    <w:rsid w:val="00CD797B"/>
    <w:rsid w:val="00CD79E8"/>
    <w:rsid w:val="00CD7F75"/>
    <w:rsid w:val="00CE0013"/>
    <w:rsid w:val="00CE003B"/>
    <w:rsid w:val="00CE0054"/>
    <w:rsid w:val="00CE051C"/>
    <w:rsid w:val="00CE0A24"/>
    <w:rsid w:val="00CE0B2B"/>
    <w:rsid w:val="00CE0F13"/>
    <w:rsid w:val="00CE151E"/>
    <w:rsid w:val="00CE1731"/>
    <w:rsid w:val="00CE1866"/>
    <w:rsid w:val="00CE18F6"/>
    <w:rsid w:val="00CE19BD"/>
    <w:rsid w:val="00CE2084"/>
    <w:rsid w:val="00CE2457"/>
    <w:rsid w:val="00CE2701"/>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44F"/>
    <w:rsid w:val="00CE68B9"/>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1887"/>
    <w:rsid w:val="00CF2311"/>
    <w:rsid w:val="00CF291E"/>
    <w:rsid w:val="00CF2A95"/>
    <w:rsid w:val="00CF35D4"/>
    <w:rsid w:val="00CF371E"/>
    <w:rsid w:val="00CF3730"/>
    <w:rsid w:val="00CF3C4A"/>
    <w:rsid w:val="00CF4024"/>
    <w:rsid w:val="00CF452D"/>
    <w:rsid w:val="00CF454C"/>
    <w:rsid w:val="00CF4568"/>
    <w:rsid w:val="00CF456D"/>
    <w:rsid w:val="00CF494C"/>
    <w:rsid w:val="00CF4D5D"/>
    <w:rsid w:val="00CF5142"/>
    <w:rsid w:val="00CF5C61"/>
    <w:rsid w:val="00CF5C65"/>
    <w:rsid w:val="00CF5E7E"/>
    <w:rsid w:val="00CF68F7"/>
    <w:rsid w:val="00CF6F62"/>
    <w:rsid w:val="00CF727C"/>
    <w:rsid w:val="00CF7448"/>
    <w:rsid w:val="00CF7876"/>
    <w:rsid w:val="00CF7DAE"/>
    <w:rsid w:val="00D000DF"/>
    <w:rsid w:val="00D0026C"/>
    <w:rsid w:val="00D009A3"/>
    <w:rsid w:val="00D00BB5"/>
    <w:rsid w:val="00D00FD0"/>
    <w:rsid w:val="00D010E3"/>
    <w:rsid w:val="00D01AFC"/>
    <w:rsid w:val="00D02ACC"/>
    <w:rsid w:val="00D02BB9"/>
    <w:rsid w:val="00D02E91"/>
    <w:rsid w:val="00D02F8D"/>
    <w:rsid w:val="00D03134"/>
    <w:rsid w:val="00D032D3"/>
    <w:rsid w:val="00D03377"/>
    <w:rsid w:val="00D0350B"/>
    <w:rsid w:val="00D0378F"/>
    <w:rsid w:val="00D03B76"/>
    <w:rsid w:val="00D04532"/>
    <w:rsid w:val="00D046D3"/>
    <w:rsid w:val="00D04716"/>
    <w:rsid w:val="00D04B8A"/>
    <w:rsid w:val="00D04D56"/>
    <w:rsid w:val="00D04D87"/>
    <w:rsid w:val="00D04DD0"/>
    <w:rsid w:val="00D0583C"/>
    <w:rsid w:val="00D05C21"/>
    <w:rsid w:val="00D05E5F"/>
    <w:rsid w:val="00D05F98"/>
    <w:rsid w:val="00D061C0"/>
    <w:rsid w:val="00D0636B"/>
    <w:rsid w:val="00D063BC"/>
    <w:rsid w:val="00D063C5"/>
    <w:rsid w:val="00D067C1"/>
    <w:rsid w:val="00D06908"/>
    <w:rsid w:val="00D069D1"/>
    <w:rsid w:val="00D06AF9"/>
    <w:rsid w:val="00D07264"/>
    <w:rsid w:val="00D07831"/>
    <w:rsid w:val="00D078A3"/>
    <w:rsid w:val="00D07919"/>
    <w:rsid w:val="00D07DB0"/>
    <w:rsid w:val="00D07EBE"/>
    <w:rsid w:val="00D10270"/>
    <w:rsid w:val="00D106F2"/>
    <w:rsid w:val="00D10CB9"/>
    <w:rsid w:val="00D10CE2"/>
    <w:rsid w:val="00D10DFE"/>
    <w:rsid w:val="00D10FB1"/>
    <w:rsid w:val="00D11707"/>
    <w:rsid w:val="00D11C03"/>
    <w:rsid w:val="00D12319"/>
    <w:rsid w:val="00D123F8"/>
    <w:rsid w:val="00D12AE9"/>
    <w:rsid w:val="00D12B55"/>
    <w:rsid w:val="00D12EB3"/>
    <w:rsid w:val="00D132BD"/>
    <w:rsid w:val="00D1332F"/>
    <w:rsid w:val="00D138AE"/>
    <w:rsid w:val="00D13BE7"/>
    <w:rsid w:val="00D13D07"/>
    <w:rsid w:val="00D141E8"/>
    <w:rsid w:val="00D14664"/>
    <w:rsid w:val="00D1469B"/>
    <w:rsid w:val="00D147ED"/>
    <w:rsid w:val="00D150A6"/>
    <w:rsid w:val="00D15689"/>
    <w:rsid w:val="00D158F0"/>
    <w:rsid w:val="00D15A64"/>
    <w:rsid w:val="00D15E76"/>
    <w:rsid w:val="00D15FA8"/>
    <w:rsid w:val="00D16204"/>
    <w:rsid w:val="00D16274"/>
    <w:rsid w:val="00D164C9"/>
    <w:rsid w:val="00D16604"/>
    <w:rsid w:val="00D169F2"/>
    <w:rsid w:val="00D16B76"/>
    <w:rsid w:val="00D16CF6"/>
    <w:rsid w:val="00D17165"/>
    <w:rsid w:val="00D173AF"/>
    <w:rsid w:val="00D1743E"/>
    <w:rsid w:val="00D17756"/>
    <w:rsid w:val="00D17A83"/>
    <w:rsid w:val="00D17FF9"/>
    <w:rsid w:val="00D20247"/>
    <w:rsid w:val="00D202A2"/>
    <w:rsid w:val="00D2030F"/>
    <w:rsid w:val="00D20A45"/>
    <w:rsid w:val="00D20B89"/>
    <w:rsid w:val="00D20CFA"/>
    <w:rsid w:val="00D21819"/>
    <w:rsid w:val="00D218D5"/>
    <w:rsid w:val="00D21B36"/>
    <w:rsid w:val="00D21CBD"/>
    <w:rsid w:val="00D21E10"/>
    <w:rsid w:val="00D22162"/>
    <w:rsid w:val="00D222C3"/>
    <w:rsid w:val="00D222EB"/>
    <w:rsid w:val="00D2260D"/>
    <w:rsid w:val="00D228E5"/>
    <w:rsid w:val="00D22B81"/>
    <w:rsid w:val="00D22EE7"/>
    <w:rsid w:val="00D23557"/>
    <w:rsid w:val="00D23B1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7BF"/>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248"/>
    <w:rsid w:val="00D3456B"/>
    <w:rsid w:val="00D345B0"/>
    <w:rsid w:val="00D3467F"/>
    <w:rsid w:val="00D3493B"/>
    <w:rsid w:val="00D349BE"/>
    <w:rsid w:val="00D34CC2"/>
    <w:rsid w:val="00D34E32"/>
    <w:rsid w:val="00D34EDC"/>
    <w:rsid w:val="00D34F9F"/>
    <w:rsid w:val="00D3530F"/>
    <w:rsid w:val="00D35550"/>
    <w:rsid w:val="00D3567E"/>
    <w:rsid w:val="00D3580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777"/>
    <w:rsid w:val="00D4087F"/>
    <w:rsid w:val="00D40A2E"/>
    <w:rsid w:val="00D40A7E"/>
    <w:rsid w:val="00D41B93"/>
    <w:rsid w:val="00D42291"/>
    <w:rsid w:val="00D4265D"/>
    <w:rsid w:val="00D4288D"/>
    <w:rsid w:val="00D42C9A"/>
    <w:rsid w:val="00D42EBA"/>
    <w:rsid w:val="00D43493"/>
    <w:rsid w:val="00D43D05"/>
    <w:rsid w:val="00D4414B"/>
    <w:rsid w:val="00D44422"/>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47D42"/>
    <w:rsid w:val="00D47F35"/>
    <w:rsid w:val="00D50815"/>
    <w:rsid w:val="00D5083B"/>
    <w:rsid w:val="00D50C05"/>
    <w:rsid w:val="00D51148"/>
    <w:rsid w:val="00D51188"/>
    <w:rsid w:val="00D5128C"/>
    <w:rsid w:val="00D519E5"/>
    <w:rsid w:val="00D51A2C"/>
    <w:rsid w:val="00D51AFB"/>
    <w:rsid w:val="00D51B01"/>
    <w:rsid w:val="00D51C89"/>
    <w:rsid w:val="00D51E78"/>
    <w:rsid w:val="00D52269"/>
    <w:rsid w:val="00D522F8"/>
    <w:rsid w:val="00D535B2"/>
    <w:rsid w:val="00D53EB5"/>
    <w:rsid w:val="00D544C4"/>
    <w:rsid w:val="00D54B1C"/>
    <w:rsid w:val="00D54CCD"/>
    <w:rsid w:val="00D54F2E"/>
    <w:rsid w:val="00D54F9B"/>
    <w:rsid w:val="00D54FCA"/>
    <w:rsid w:val="00D55704"/>
    <w:rsid w:val="00D559B0"/>
    <w:rsid w:val="00D55DA4"/>
    <w:rsid w:val="00D55EDE"/>
    <w:rsid w:val="00D560EE"/>
    <w:rsid w:val="00D56613"/>
    <w:rsid w:val="00D567DF"/>
    <w:rsid w:val="00D56976"/>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94"/>
    <w:rsid w:val="00D61C0A"/>
    <w:rsid w:val="00D62092"/>
    <w:rsid w:val="00D6217F"/>
    <w:rsid w:val="00D621B5"/>
    <w:rsid w:val="00D625CA"/>
    <w:rsid w:val="00D62757"/>
    <w:rsid w:val="00D6307A"/>
    <w:rsid w:val="00D63529"/>
    <w:rsid w:val="00D636C2"/>
    <w:rsid w:val="00D63883"/>
    <w:rsid w:val="00D64354"/>
    <w:rsid w:val="00D64532"/>
    <w:rsid w:val="00D646C8"/>
    <w:rsid w:val="00D64ABA"/>
    <w:rsid w:val="00D64E8A"/>
    <w:rsid w:val="00D64F96"/>
    <w:rsid w:val="00D65289"/>
    <w:rsid w:val="00D65488"/>
    <w:rsid w:val="00D6562E"/>
    <w:rsid w:val="00D65D79"/>
    <w:rsid w:val="00D65DFD"/>
    <w:rsid w:val="00D66114"/>
    <w:rsid w:val="00D66324"/>
    <w:rsid w:val="00D668F5"/>
    <w:rsid w:val="00D66C3F"/>
    <w:rsid w:val="00D6717B"/>
    <w:rsid w:val="00D67F76"/>
    <w:rsid w:val="00D70664"/>
    <w:rsid w:val="00D708FD"/>
    <w:rsid w:val="00D70AAA"/>
    <w:rsid w:val="00D70D88"/>
    <w:rsid w:val="00D71731"/>
    <w:rsid w:val="00D71E72"/>
    <w:rsid w:val="00D7213F"/>
    <w:rsid w:val="00D72288"/>
    <w:rsid w:val="00D726D4"/>
    <w:rsid w:val="00D728D5"/>
    <w:rsid w:val="00D72F5F"/>
    <w:rsid w:val="00D73417"/>
    <w:rsid w:val="00D7374A"/>
    <w:rsid w:val="00D73953"/>
    <w:rsid w:val="00D73B21"/>
    <w:rsid w:val="00D73D13"/>
    <w:rsid w:val="00D73FCF"/>
    <w:rsid w:val="00D74386"/>
    <w:rsid w:val="00D749F5"/>
    <w:rsid w:val="00D74AA1"/>
    <w:rsid w:val="00D74CCC"/>
    <w:rsid w:val="00D74DF9"/>
    <w:rsid w:val="00D7509A"/>
    <w:rsid w:val="00D75353"/>
    <w:rsid w:val="00D754B1"/>
    <w:rsid w:val="00D75F67"/>
    <w:rsid w:val="00D760E2"/>
    <w:rsid w:val="00D76178"/>
    <w:rsid w:val="00D76555"/>
    <w:rsid w:val="00D76609"/>
    <w:rsid w:val="00D76627"/>
    <w:rsid w:val="00D768F3"/>
    <w:rsid w:val="00D76C4E"/>
    <w:rsid w:val="00D76CC8"/>
    <w:rsid w:val="00D77034"/>
    <w:rsid w:val="00D7760E"/>
    <w:rsid w:val="00D778A2"/>
    <w:rsid w:val="00D77CBC"/>
    <w:rsid w:val="00D8062B"/>
    <w:rsid w:val="00D808E2"/>
    <w:rsid w:val="00D80BC6"/>
    <w:rsid w:val="00D80EE5"/>
    <w:rsid w:val="00D8100A"/>
    <w:rsid w:val="00D810D4"/>
    <w:rsid w:val="00D815C2"/>
    <w:rsid w:val="00D81603"/>
    <w:rsid w:val="00D81783"/>
    <w:rsid w:val="00D81B0B"/>
    <w:rsid w:val="00D8227D"/>
    <w:rsid w:val="00D82506"/>
    <w:rsid w:val="00D82528"/>
    <w:rsid w:val="00D8257D"/>
    <w:rsid w:val="00D82B99"/>
    <w:rsid w:val="00D82BFD"/>
    <w:rsid w:val="00D82C20"/>
    <w:rsid w:val="00D82C31"/>
    <w:rsid w:val="00D82E1A"/>
    <w:rsid w:val="00D8337B"/>
    <w:rsid w:val="00D83810"/>
    <w:rsid w:val="00D83942"/>
    <w:rsid w:val="00D839EA"/>
    <w:rsid w:val="00D83DCE"/>
    <w:rsid w:val="00D83F6F"/>
    <w:rsid w:val="00D84274"/>
    <w:rsid w:val="00D84EC4"/>
    <w:rsid w:val="00D8501E"/>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14"/>
    <w:rsid w:val="00D92449"/>
    <w:rsid w:val="00D9269D"/>
    <w:rsid w:val="00D92D07"/>
    <w:rsid w:val="00D92D9C"/>
    <w:rsid w:val="00D9309F"/>
    <w:rsid w:val="00D933B8"/>
    <w:rsid w:val="00D93AC3"/>
    <w:rsid w:val="00D93EFB"/>
    <w:rsid w:val="00D94034"/>
    <w:rsid w:val="00D94429"/>
    <w:rsid w:val="00D94DA7"/>
    <w:rsid w:val="00D94F11"/>
    <w:rsid w:val="00D94F22"/>
    <w:rsid w:val="00D95063"/>
    <w:rsid w:val="00D9512E"/>
    <w:rsid w:val="00D95477"/>
    <w:rsid w:val="00D95A39"/>
    <w:rsid w:val="00D96737"/>
    <w:rsid w:val="00D96B60"/>
    <w:rsid w:val="00D96B9C"/>
    <w:rsid w:val="00D96BAF"/>
    <w:rsid w:val="00D96EC4"/>
    <w:rsid w:val="00D97013"/>
    <w:rsid w:val="00D977BA"/>
    <w:rsid w:val="00D97884"/>
    <w:rsid w:val="00D97C2B"/>
    <w:rsid w:val="00DA004E"/>
    <w:rsid w:val="00DA00CD"/>
    <w:rsid w:val="00DA0544"/>
    <w:rsid w:val="00DA07BA"/>
    <w:rsid w:val="00DA0800"/>
    <w:rsid w:val="00DA08E0"/>
    <w:rsid w:val="00DA09E8"/>
    <w:rsid w:val="00DA1040"/>
    <w:rsid w:val="00DA16D9"/>
    <w:rsid w:val="00DA1B05"/>
    <w:rsid w:val="00DA1FD2"/>
    <w:rsid w:val="00DA202D"/>
    <w:rsid w:val="00DA23C7"/>
    <w:rsid w:val="00DA24A5"/>
    <w:rsid w:val="00DA2BF0"/>
    <w:rsid w:val="00DA2F3E"/>
    <w:rsid w:val="00DA2FD9"/>
    <w:rsid w:val="00DA305D"/>
    <w:rsid w:val="00DA312C"/>
    <w:rsid w:val="00DA364D"/>
    <w:rsid w:val="00DA36BA"/>
    <w:rsid w:val="00DA3ADA"/>
    <w:rsid w:val="00DA4217"/>
    <w:rsid w:val="00DA4660"/>
    <w:rsid w:val="00DA4756"/>
    <w:rsid w:val="00DA4A49"/>
    <w:rsid w:val="00DA4CA3"/>
    <w:rsid w:val="00DA5001"/>
    <w:rsid w:val="00DA53E7"/>
    <w:rsid w:val="00DA5A68"/>
    <w:rsid w:val="00DA5E60"/>
    <w:rsid w:val="00DA60AD"/>
    <w:rsid w:val="00DA616F"/>
    <w:rsid w:val="00DA66EB"/>
    <w:rsid w:val="00DA672D"/>
    <w:rsid w:val="00DA690B"/>
    <w:rsid w:val="00DA6F7F"/>
    <w:rsid w:val="00DA70A2"/>
    <w:rsid w:val="00DA7F5C"/>
    <w:rsid w:val="00DA7FF5"/>
    <w:rsid w:val="00DB0090"/>
    <w:rsid w:val="00DB059D"/>
    <w:rsid w:val="00DB0BD1"/>
    <w:rsid w:val="00DB1A99"/>
    <w:rsid w:val="00DB1AD6"/>
    <w:rsid w:val="00DB1BD8"/>
    <w:rsid w:val="00DB1F5D"/>
    <w:rsid w:val="00DB1FA1"/>
    <w:rsid w:val="00DB211C"/>
    <w:rsid w:val="00DB22CD"/>
    <w:rsid w:val="00DB2527"/>
    <w:rsid w:val="00DB25EB"/>
    <w:rsid w:val="00DB2718"/>
    <w:rsid w:val="00DB28A8"/>
    <w:rsid w:val="00DB2A1A"/>
    <w:rsid w:val="00DB2A2F"/>
    <w:rsid w:val="00DB30E7"/>
    <w:rsid w:val="00DB329F"/>
    <w:rsid w:val="00DB3365"/>
    <w:rsid w:val="00DB3939"/>
    <w:rsid w:val="00DB3A0A"/>
    <w:rsid w:val="00DB3EC7"/>
    <w:rsid w:val="00DB3F76"/>
    <w:rsid w:val="00DB3FB7"/>
    <w:rsid w:val="00DB4193"/>
    <w:rsid w:val="00DB42F5"/>
    <w:rsid w:val="00DB4662"/>
    <w:rsid w:val="00DB4784"/>
    <w:rsid w:val="00DB4955"/>
    <w:rsid w:val="00DB4CDB"/>
    <w:rsid w:val="00DB50F2"/>
    <w:rsid w:val="00DB5380"/>
    <w:rsid w:val="00DB5619"/>
    <w:rsid w:val="00DB57F1"/>
    <w:rsid w:val="00DB5856"/>
    <w:rsid w:val="00DB5860"/>
    <w:rsid w:val="00DB5B44"/>
    <w:rsid w:val="00DB6267"/>
    <w:rsid w:val="00DB6713"/>
    <w:rsid w:val="00DB6BF2"/>
    <w:rsid w:val="00DB6C64"/>
    <w:rsid w:val="00DB6C8C"/>
    <w:rsid w:val="00DB6CF0"/>
    <w:rsid w:val="00DB6FD1"/>
    <w:rsid w:val="00DB73F8"/>
    <w:rsid w:val="00DB7463"/>
    <w:rsid w:val="00DB75EB"/>
    <w:rsid w:val="00DB7628"/>
    <w:rsid w:val="00DB7648"/>
    <w:rsid w:val="00DB7758"/>
    <w:rsid w:val="00DB782A"/>
    <w:rsid w:val="00DB7D74"/>
    <w:rsid w:val="00DB7DDC"/>
    <w:rsid w:val="00DC0002"/>
    <w:rsid w:val="00DC02AA"/>
    <w:rsid w:val="00DC0706"/>
    <w:rsid w:val="00DC0DA1"/>
    <w:rsid w:val="00DC0DD5"/>
    <w:rsid w:val="00DC118C"/>
    <w:rsid w:val="00DC1399"/>
    <w:rsid w:val="00DC1B9D"/>
    <w:rsid w:val="00DC242F"/>
    <w:rsid w:val="00DC244F"/>
    <w:rsid w:val="00DC24AB"/>
    <w:rsid w:val="00DC24F8"/>
    <w:rsid w:val="00DC25C4"/>
    <w:rsid w:val="00DC297D"/>
    <w:rsid w:val="00DC2DDC"/>
    <w:rsid w:val="00DC30AC"/>
    <w:rsid w:val="00DC391E"/>
    <w:rsid w:val="00DC3A3E"/>
    <w:rsid w:val="00DC3AD5"/>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02F"/>
    <w:rsid w:val="00DC6157"/>
    <w:rsid w:val="00DC66B1"/>
    <w:rsid w:val="00DC690B"/>
    <w:rsid w:val="00DC6AAA"/>
    <w:rsid w:val="00DC6AAD"/>
    <w:rsid w:val="00DC6CCC"/>
    <w:rsid w:val="00DC6CE3"/>
    <w:rsid w:val="00DC6D5F"/>
    <w:rsid w:val="00DC6D7A"/>
    <w:rsid w:val="00DC6DCE"/>
    <w:rsid w:val="00DC715D"/>
    <w:rsid w:val="00DC7320"/>
    <w:rsid w:val="00DC735C"/>
    <w:rsid w:val="00DC75A2"/>
    <w:rsid w:val="00DD000F"/>
    <w:rsid w:val="00DD032E"/>
    <w:rsid w:val="00DD060A"/>
    <w:rsid w:val="00DD0882"/>
    <w:rsid w:val="00DD0A31"/>
    <w:rsid w:val="00DD0AF6"/>
    <w:rsid w:val="00DD0B6F"/>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6E6"/>
    <w:rsid w:val="00DD37FA"/>
    <w:rsid w:val="00DD38D5"/>
    <w:rsid w:val="00DD3D58"/>
    <w:rsid w:val="00DD41F6"/>
    <w:rsid w:val="00DD4DB1"/>
    <w:rsid w:val="00DD4E8B"/>
    <w:rsid w:val="00DD51BC"/>
    <w:rsid w:val="00DD52EE"/>
    <w:rsid w:val="00DD530A"/>
    <w:rsid w:val="00DD540C"/>
    <w:rsid w:val="00DD5E93"/>
    <w:rsid w:val="00DD5F52"/>
    <w:rsid w:val="00DD5F60"/>
    <w:rsid w:val="00DD65B1"/>
    <w:rsid w:val="00DD672D"/>
    <w:rsid w:val="00DD698C"/>
    <w:rsid w:val="00DD69FF"/>
    <w:rsid w:val="00DD6E00"/>
    <w:rsid w:val="00DD6F76"/>
    <w:rsid w:val="00DD7140"/>
    <w:rsid w:val="00DD73F8"/>
    <w:rsid w:val="00DD759D"/>
    <w:rsid w:val="00DD766A"/>
    <w:rsid w:val="00DD7A29"/>
    <w:rsid w:val="00DE008F"/>
    <w:rsid w:val="00DE0266"/>
    <w:rsid w:val="00DE02A9"/>
    <w:rsid w:val="00DE07C5"/>
    <w:rsid w:val="00DE0848"/>
    <w:rsid w:val="00DE0D00"/>
    <w:rsid w:val="00DE0E06"/>
    <w:rsid w:val="00DE0E9A"/>
    <w:rsid w:val="00DE1209"/>
    <w:rsid w:val="00DE174B"/>
    <w:rsid w:val="00DE17D1"/>
    <w:rsid w:val="00DE1869"/>
    <w:rsid w:val="00DE1D5A"/>
    <w:rsid w:val="00DE2262"/>
    <w:rsid w:val="00DE272A"/>
    <w:rsid w:val="00DE3347"/>
    <w:rsid w:val="00DE33ED"/>
    <w:rsid w:val="00DE3729"/>
    <w:rsid w:val="00DE381E"/>
    <w:rsid w:val="00DE389D"/>
    <w:rsid w:val="00DE3A42"/>
    <w:rsid w:val="00DE3E37"/>
    <w:rsid w:val="00DE420A"/>
    <w:rsid w:val="00DE42DB"/>
    <w:rsid w:val="00DE444B"/>
    <w:rsid w:val="00DE47B2"/>
    <w:rsid w:val="00DE480F"/>
    <w:rsid w:val="00DE4B82"/>
    <w:rsid w:val="00DE50A5"/>
    <w:rsid w:val="00DE5422"/>
    <w:rsid w:val="00DE56E4"/>
    <w:rsid w:val="00DE578E"/>
    <w:rsid w:val="00DE5C41"/>
    <w:rsid w:val="00DE5C99"/>
    <w:rsid w:val="00DE5D36"/>
    <w:rsid w:val="00DE67D2"/>
    <w:rsid w:val="00DE6C13"/>
    <w:rsid w:val="00DE785B"/>
    <w:rsid w:val="00DE7A9B"/>
    <w:rsid w:val="00DE7E64"/>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798"/>
    <w:rsid w:val="00DF4F5E"/>
    <w:rsid w:val="00DF59CE"/>
    <w:rsid w:val="00DF5BA1"/>
    <w:rsid w:val="00DF67B6"/>
    <w:rsid w:val="00DF682F"/>
    <w:rsid w:val="00DF69E6"/>
    <w:rsid w:val="00DF7285"/>
    <w:rsid w:val="00DF7806"/>
    <w:rsid w:val="00DF7895"/>
    <w:rsid w:val="00DF7D54"/>
    <w:rsid w:val="00E00C47"/>
    <w:rsid w:val="00E00F65"/>
    <w:rsid w:val="00E010AC"/>
    <w:rsid w:val="00E018A9"/>
    <w:rsid w:val="00E01CE1"/>
    <w:rsid w:val="00E01D58"/>
    <w:rsid w:val="00E021DD"/>
    <w:rsid w:val="00E025A5"/>
    <w:rsid w:val="00E02649"/>
    <w:rsid w:val="00E02B16"/>
    <w:rsid w:val="00E02CA9"/>
    <w:rsid w:val="00E02EED"/>
    <w:rsid w:val="00E034E0"/>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E4"/>
    <w:rsid w:val="00E07DFB"/>
    <w:rsid w:val="00E10430"/>
    <w:rsid w:val="00E10488"/>
    <w:rsid w:val="00E107EB"/>
    <w:rsid w:val="00E1082F"/>
    <w:rsid w:val="00E111B6"/>
    <w:rsid w:val="00E1134A"/>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164"/>
    <w:rsid w:val="00E16415"/>
    <w:rsid w:val="00E16CAB"/>
    <w:rsid w:val="00E16F5D"/>
    <w:rsid w:val="00E170A6"/>
    <w:rsid w:val="00E17614"/>
    <w:rsid w:val="00E177DE"/>
    <w:rsid w:val="00E178BB"/>
    <w:rsid w:val="00E178C2"/>
    <w:rsid w:val="00E17D32"/>
    <w:rsid w:val="00E17ED2"/>
    <w:rsid w:val="00E20114"/>
    <w:rsid w:val="00E202B1"/>
    <w:rsid w:val="00E203F5"/>
    <w:rsid w:val="00E20567"/>
    <w:rsid w:val="00E20A0D"/>
    <w:rsid w:val="00E20F5C"/>
    <w:rsid w:val="00E21047"/>
    <w:rsid w:val="00E2177C"/>
    <w:rsid w:val="00E21C7D"/>
    <w:rsid w:val="00E226B3"/>
    <w:rsid w:val="00E22E77"/>
    <w:rsid w:val="00E23441"/>
    <w:rsid w:val="00E23510"/>
    <w:rsid w:val="00E23575"/>
    <w:rsid w:val="00E23588"/>
    <w:rsid w:val="00E23767"/>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4B"/>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1F72"/>
    <w:rsid w:val="00E321D0"/>
    <w:rsid w:val="00E325DC"/>
    <w:rsid w:val="00E326EE"/>
    <w:rsid w:val="00E326FC"/>
    <w:rsid w:val="00E32AB0"/>
    <w:rsid w:val="00E33181"/>
    <w:rsid w:val="00E3325D"/>
    <w:rsid w:val="00E33874"/>
    <w:rsid w:val="00E3389E"/>
    <w:rsid w:val="00E34085"/>
    <w:rsid w:val="00E343D7"/>
    <w:rsid w:val="00E34ACD"/>
    <w:rsid w:val="00E34C64"/>
    <w:rsid w:val="00E34DE6"/>
    <w:rsid w:val="00E34E1F"/>
    <w:rsid w:val="00E34E35"/>
    <w:rsid w:val="00E34EC8"/>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B64"/>
    <w:rsid w:val="00E40D3E"/>
    <w:rsid w:val="00E410B3"/>
    <w:rsid w:val="00E4137D"/>
    <w:rsid w:val="00E41517"/>
    <w:rsid w:val="00E41704"/>
    <w:rsid w:val="00E41742"/>
    <w:rsid w:val="00E41F2C"/>
    <w:rsid w:val="00E42418"/>
    <w:rsid w:val="00E4332B"/>
    <w:rsid w:val="00E43341"/>
    <w:rsid w:val="00E4356F"/>
    <w:rsid w:val="00E435B9"/>
    <w:rsid w:val="00E435FE"/>
    <w:rsid w:val="00E4372E"/>
    <w:rsid w:val="00E4394A"/>
    <w:rsid w:val="00E43AD6"/>
    <w:rsid w:val="00E43E0B"/>
    <w:rsid w:val="00E43ED2"/>
    <w:rsid w:val="00E44071"/>
    <w:rsid w:val="00E44533"/>
    <w:rsid w:val="00E44AEF"/>
    <w:rsid w:val="00E44D14"/>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455"/>
    <w:rsid w:val="00E47DE4"/>
    <w:rsid w:val="00E5043A"/>
    <w:rsid w:val="00E50491"/>
    <w:rsid w:val="00E505E7"/>
    <w:rsid w:val="00E506CE"/>
    <w:rsid w:val="00E508B9"/>
    <w:rsid w:val="00E50987"/>
    <w:rsid w:val="00E50E15"/>
    <w:rsid w:val="00E51510"/>
    <w:rsid w:val="00E51766"/>
    <w:rsid w:val="00E518BE"/>
    <w:rsid w:val="00E5215E"/>
    <w:rsid w:val="00E52196"/>
    <w:rsid w:val="00E5266C"/>
    <w:rsid w:val="00E526FE"/>
    <w:rsid w:val="00E52A26"/>
    <w:rsid w:val="00E52B82"/>
    <w:rsid w:val="00E52CAD"/>
    <w:rsid w:val="00E52CF8"/>
    <w:rsid w:val="00E53111"/>
    <w:rsid w:val="00E53302"/>
    <w:rsid w:val="00E53325"/>
    <w:rsid w:val="00E53530"/>
    <w:rsid w:val="00E53AD5"/>
    <w:rsid w:val="00E53B46"/>
    <w:rsid w:val="00E53C16"/>
    <w:rsid w:val="00E53D6A"/>
    <w:rsid w:val="00E5424B"/>
    <w:rsid w:val="00E54485"/>
    <w:rsid w:val="00E5488B"/>
    <w:rsid w:val="00E548D4"/>
    <w:rsid w:val="00E54907"/>
    <w:rsid w:val="00E54DA1"/>
    <w:rsid w:val="00E54F16"/>
    <w:rsid w:val="00E55C29"/>
    <w:rsid w:val="00E55E1B"/>
    <w:rsid w:val="00E55FA7"/>
    <w:rsid w:val="00E5611B"/>
    <w:rsid w:val="00E5639B"/>
    <w:rsid w:val="00E5639D"/>
    <w:rsid w:val="00E56432"/>
    <w:rsid w:val="00E56701"/>
    <w:rsid w:val="00E569AE"/>
    <w:rsid w:val="00E56A53"/>
    <w:rsid w:val="00E56B82"/>
    <w:rsid w:val="00E56E63"/>
    <w:rsid w:val="00E56F26"/>
    <w:rsid w:val="00E5722E"/>
    <w:rsid w:val="00E57655"/>
    <w:rsid w:val="00E577D0"/>
    <w:rsid w:val="00E57918"/>
    <w:rsid w:val="00E57BA8"/>
    <w:rsid w:val="00E57BBB"/>
    <w:rsid w:val="00E57D26"/>
    <w:rsid w:val="00E6025F"/>
    <w:rsid w:val="00E60CD5"/>
    <w:rsid w:val="00E61192"/>
    <w:rsid w:val="00E6164D"/>
    <w:rsid w:val="00E61D5C"/>
    <w:rsid w:val="00E61D62"/>
    <w:rsid w:val="00E621DF"/>
    <w:rsid w:val="00E6221E"/>
    <w:rsid w:val="00E62469"/>
    <w:rsid w:val="00E62702"/>
    <w:rsid w:val="00E62977"/>
    <w:rsid w:val="00E62D51"/>
    <w:rsid w:val="00E631DE"/>
    <w:rsid w:val="00E63672"/>
    <w:rsid w:val="00E637B7"/>
    <w:rsid w:val="00E639D1"/>
    <w:rsid w:val="00E63A62"/>
    <w:rsid w:val="00E63ABD"/>
    <w:rsid w:val="00E63DA1"/>
    <w:rsid w:val="00E64400"/>
    <w:rsid w:val="00E647F1"/>
    <w:rsid w:val="00E64A75"/>
    <w:rsid w:val="00E64DB9"/>
    <w:rsid w:val="00E64DF1"/>
    <w:rsid w:val="00E64ED8"/>
    <w:rsid w:val="00E65048"/>
    <w:rsid w:val="00E65296"/>
    <w:rsid w:val="00E6592B"/>
    <w:rsid w:val="00E65951"/>
    <w:rsid w:val="00E66AA0"/>
    <w:rsid w:val="00E66CB1"/>
    <w:rsid w:val="00E66D6F"/>
    <w:rsid w:val="00E671A6"/>
    <w:rsid w:val="00E673FB"/>
    <w:rsid w:val="00E676AB"/>
    <w:rsid w:val="00E67764"/>
    <w:rsid w:val="00E67E45"/>
    <w:rsid w:val="00E67EFB"/>
    <w:rsid w:val="00E7003B"/>
    <w:rsid w:val="00E70347"/>
    <w:rsid w:val="00E70B0A"/>
    <w:rsid w:val="00E70B5E"/>
    <w:rsid w:val="00E70D1E"/>
    <w:rsid w:val="00E70E1D"/>
    <w:rsid w:val="00E711F1"/>
    <w:rsid w:val="00E71674"/>
    <w:rsid w:val="00E71762"/>
    <w:rsid w:val="00E71EF4"/>
    <w:rsid w:val="00E71F03"/>
    <w:rsid w:val="00E723DD"/>
    <w:rsid w:val="00E7270A"/>
    <w:rsid w:val="00E7281C"/>
    <w:rsid w:val="00E72B9C"/>
    <w:rsid w:val="00E72D17"/>
    <w:rsid w:val="00E72D25"/>
    <w:rsid w:val="00E730CF"/>
    <w:rsid w:val="00E7333F"/>
    <w:rsid w:val="00E73B9E"/>
    <w:rsid w:val="00E740BE"/>
    <w:rsid w:val="00E7410A"/>
    <w:rsid w:val="00E74169"/>
    <w:rsid w:val="00E7482E"/>
    <w:rsid w:val="00E74AE0"/>
    <w:rsid w:val="00E74B55"/>
    <w:rsid w:val="00E75502"/>
    <w:rsid w:val="00E758B9"/>
    <w:rsid w:val="00E75926"/>
    <w:rsid w:val="00E75A06"/>
    <w:rsid w:val="00E75E15"/>
    <w:rsid w:val="00E75E71"/>
    <w:rsid w:val="00E75F32"/>
    <w:rsid w:val="00E75F68"/>
    <w:rsid w:val="00E7637E"/>
    <w:rsid w:val="00E763FF"/>
    <w:rsid w:val="00E7658E"/>
    <w:rsid w:val="00E7665D"/>
    <w:rsid w:val="00E766EC"/>
    <w:rsid w:val="00E768A6"/>
    <w:rsid w:val="00E76B93"/>
    <w:rsid w:val="00E76E08"/>
    <w:rsid w:val="00E76E5C"/>
    <w:rsid w:val="00E77986"/>
    <w:rsid w:val="00E8060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0E6"/>
    <w:rsid w:val="00E8348C"/>
    <w:rsid w:val="00E835C1"/>
    <w:rsid w:val="00E83C70"/>
    <w:rsid w:val="00E83E1B"/>
    <w:rsid w:val="00E83E5C"/>
    <w:rsid w:val="00E84256"/>
    <w:rsid w:val="00E84842"/>
    <w:rsid w:val="00E84A92"/>
    <w:rsid w:val="00E84B25"/>
    <w:rsid w:val="00E84BA2"/>
    <w:rsid w:val="00E84CAF"/>
    <w:rsid w:val="00E84E0E"/>
    <w:rsid w:val="00E851CD"/>
    <w:rsid w:val="00E85C12"/>
    <w:rsid w:val="00E85D72"/>
    <w:rsid w:val="00E86057"/>
    <w:rsid w:val="00E861AB"/>
    <w:rsid w:val="00E862F3"/>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0ED"/>
    <w:rsid w:val="00E93237"/>
    <w:rsid w:val="00E932A3"/>
    <w:rsid w:val="00E9334C"/>
    <w:rsid w:val="00E93C04"/>
    <w:rsid w:val="00E94394"/>
    <w:rsid w:val="00E947F5"/>
    <w:rsid w:val="00E94C70"/>
    <w:rsid w:val="00E94D2B"/>
    <w:rsid w:val="00E953A4"/>
    <w:rsid w:val="00E95660"/>
    <w:rsid w:val="00E95C55"/>
    <w:rsid w:val="00E95CB0"/>
    <w:rsid w:val="00E97791"/>
    <w:rsid w:val="00E97EAD"/>
    <w:rsid w:val="00EA02AA"/>
    <w:rsid w:val="00EA04C0"/>
    <w:rsid w:val="00EA0E35"/>
    <w:rsid w:val="00EA0E5E"/>
    <w:rsid w:val="00EA1179"/>
    <w:rsid w:val="00EA17D0"/>
    <w:rsid w:val="00EA19E7"/>
    <w:rsid w:val="00EA1A26"/>
    <w:rsid w:val="00EA1BF1"/>
    <w:rsid w:val="00EA23E6"/>
    <w:rsid w:val="00EA3469"/>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FE7"/>
    <w:rsid w:val="00EB252D"/>
    <w:rsid w:val="00EB26B4"/>
    <w:rsid w:val="00EB298E"/>
    <w:rsid w:val="00EB2F5E"/>
    <w:rsid w:val="00EB2F6D"/>
    <w:rsid w:val="00EB314B"/>
    <w:rsid w:val="00EB31C9"/>
    <w:rsid w:val="00EB351D"/>
    <w:rsid w:val="00EB3926"/>
    <w:rsid w:val="00EB3CEE"/>
    <w:rsid w:val="00EB411B"/>
    <w:rsid w:val="00EB4386"/>
    <w:rsid w:val="00EB4E44"/>
    <w:rsid w:val="00EB4E9E"/>
    <w:rsid w:val="00EB4EB8"/>
    <w:rsid w:val="00EB4FC2"/>
    <w:rsid w:val="00EB5079"/>
    <w:rsid w:val="00EB51A9"/>
    <w:rsid w:val="00EB5234"/>
    <w:rsid w:val="00EB5236"/>
    <w:rsid w:val="00EB58DA"/>
    <w:rsid w:val="00EB5B91"/>
    <w:rsid w:val="00EB5C8E"/>
    <w:rsid w:val="00EB5EB0"/>
    <w:rsid w:val="00EB644A"/>
    <w:rsid w:val="00EB667A"/>
    <w:rsid w:val="00EB6F2D"/>
    <w:rsid w:val="00EB6F91"/>
    <w:rsid w:val="00EB71B8"/>
    <w:rsid w:val="00EB7729"/>
    <w:rsid w:val="00EB7B93"/>
    <w:rsid w:val="00EB7DF7"/>
    <w:rsid w:val="00EB7F1B"/>
    <w:rsid w:val="00EB7F5F"/>
    <w:rsid w:val="00EB7F7B"/>
    <w:rsid w:val="00EC005B"/>
    <w:rsid w:val="00EC022A"/>
    <w:rsid w:val="00EC02FC"/>
    <w:rsid w:val="00EC1DB8"/>
    <w:rsid w:val="00EC1DCF"/>
    <w:rsid w:val="00EC26AB"/>
    <w:rsid w:val="00EC279C"/>
    <w:rsid w:val="00EC2819"/>
    <w:rsid w:val="00EC30BA"/>
    <w:rsid w:val="00EC31D8"/>
    <w:rsid w:val="00EC3221"/>
    <w:rsid w:val="00EC335D"/>
    <w:rsid w:val="00EC400F"/>
    <w:rsid w:val="00EC4120"/>
    <w:rsid w:val="00EC4136"/>
    <w:rsid w:val="00EC44FF"/>
    <w:rsid w:val="00EC467F"/>
    <w:rsid w:val="00EC48E8"/>
    <w:rsid w:val="00EC5634"/>
    <w:rsid w:val="00EC5667"/>
    <w:rsid w:val="00EC573F"/>
    <w:rsid w:val="00EC5D7C"/>
    <w:rsid w:val="00EC6306"/>
    <w:rsid w:val="00EC6504"/>
    <w:rsid w:val="00EC65EE"/>
    <w:rsid w:val="00EC65F1"/>
    <w:rsid w:val="00EC671B"/>
    <w:rsid w:val="00EC6766"/>
    <w:rsid w:val="00EC7140"/>
    <w:rsid w:val="00EC744A"/>
    <w:rsid w:val="00ED0471"/>
    <w:rsid w:val="00ED0592"/>
    <w:rsid w:val="00ED0CD0"/>
    <w:rsid w:val="00ED0EE6"/>
    <w:rsid w:val="00ED1066"/>
    <w:rsid w:val="00ED11D7"/>
    <w:rsid w:val="00ED14C9"/>
    <w:rsid w:val="00ED18EE"/>
    <w:rsid w:val="00ED19D0"/>
    <w:rsid w:val="00ED1BAC"/>
    <w:rsid w:val="00ED1C4B"/>
    <w:rsid w:val="00ED1F33"/>
    <w:rsid w:val="00ED20A7"/>
    <w:rsid w:val="00ED20B0"/>
    <w:rsid w:val="00ED2307"/>
    <w:rsid w:val="00ED25D1"/>
    <w:rsid w:val="00ED354F"/>
    <w:rsid w:val="00ED390B"/>
    <w:rsid w:val="00ED3ACF"/>
    <w:rsid w:val="00ED3DB2"/>
    <w:rsid w:val="00ED4125"/>
    <w:rsid w:val="00ED4162"/>
    <w:rsid w:val="00ED4275"/>
    <w:rsid w:val="00ED42C9"/>
    <w:rsid w:val="00ED5071"/>
    <w:rsid w:val="00ED525C"/>
    <w:rsid w:val="00ED59FB"/>
    <w:rsid w:val="00ED5D1B"/>
    <w:rsid w:val="00ED5D83"/>
    <w:rsid w:val="00ED5E96"/>
    <w:rsid w:val="00ED63F5"/>
    <w:rsid w:val="00ED6455"/>
    <w:rsid w:val="00ED65C0"/>
    <w:rsid w:val="00ED6703"/>
    <w:rsid w:val="00ED69EA"/>
    <w:rsid w:val="00ED6E7F"/>
    <w:rsid w:val="00ED7160"/>
    <w:rsid w:val="00ED7489"/>
    <w:rsid w:val="00ED7899"/>
    <w:rsid w:val="00ED7A78"/>
    <w:rsid w:val="00ED7B84"/>
    <w:rsid w:val="00ED7BEB"/>
    <w:rsid w:val="00EE019E"/>
    <w:rsid w:val="00EE02DA"/>
    <w:rsid w:val="00EE04F8"/>
    <w:rsid w:val="00EE0B59"/>
    <w:rsid w:val="00EE1196"/>
    <w:rsid w:val="00EE12CA"/>
    <w:rsid w:val="00EE1AB0"/>
    <w:rsid w:val="00EE25F5"/>
    <w:rsid w:val="00EE26B1"/>
    <w:rsid w:val="00EE26EA"/>
    <w:rsid w:val="00EE2869"/>
    <w:rsid w:val="00EE2CBB"/>
    <w:rsid w:val="00EE2FE6"/>
    <w:rsid w:val="00EE31C5"/>
    <w:rsid w:val="00EE352D"/>
    <w:rsid w:val="00EE3570"/>
    <w:rsid w:val="00EE35E4"/>
    <w:rsid w:val="00EE363B"/>
    <w:rsid w:val="00EE4523"/>
    <w:rsid w:val="00EE45ED"/>
    <w:rsid w:val="00EE4743"/>
    <w:rsid w:val="00EE5BA7"/>
    <w:rsid w:val="00EE5C31"/>
    <w:rsid w:val="00EE5CFE"/>
    <w:rsid w:val="00EE640C"/>
    <w:rsid w:val="00EE6506"/>
    <w:rsid w:val="00EE6881"/>
    <w:rsid w:val="00EE6A6A"/>
    <w:rsid w:val="00EE7190"/>
    <w:rsid w:val="00EE722D"/>
    <w:rsid w:val="00EE7441"/>
    <w:rsid w:val="00EE7576"/>
    <w:rsid w:val="00EE78C5"/>
    <w:rsid w:val="00EE796C"/>
    <w:rsid w:val="00EF0A6F"/>
    <w:rsid w:val="00EF0CD2"/>
    <w:rsid w:val="00EF0E91"/>
    <w:rsid w:val="00EF1A51"/>
    <w:rsid w:val="00EF1ACE"/>
    <w:rsid w:val="00EF1AEE"/>
    <w:rsid w:val="00EF1BE7"/>
    <w:rsid w:val="00EF2133"/>
    <w:rsid w:val="00EF2C97"/>
    <w:rsid w:val="00EF2E6B"/>
    <w:rsid w:val="00EF30BA"/>
    <w:rsid w:val="00EF32EB"/>
    <w:rsid w:val="00EF3865"/>
    <w:rsid w:val="00EF3AC9"/>
    <w:rsid w:val="00EF3B77"/>
    <w:rsid w:val="00EF3B81"/>
    <w:rsid w:val="00EF3DF3"/>
    <w:rsid w:val="00EF3E9B"/>
    <w:rsid w:val="00EF44E5"/>
    <w:rsid w:val="00EF4630"/>
    <w:rsid w:val="00EF4E38"/>
    <w:rsid w:val="00EF4E40"/>
    <w:rsid w:val="00EF5442"/>
    <w:rsid w:val="00EF554F"/>
    <w:rsid w:val="00EF56F1"/>
    <w:rsid w:val="00EF5BC2"/>
    <w:rsid w:val="00EF5CC2"/>
    <w:rsid w:val="00EF5DDD"/>
    <w:rsid w:val="00EF5E76"/>
    <w:rsid w:val="00EF5F93"/>
    <w:rsid w:val="00EF608D"/>
    <w:rsid w:val="00EF65AE"/>
    <w:rsid w:val="00EF6871"/>
    <w:rsid w:val="00EF6B10"/>
    <w:rsid w:val="00EF6B89"/>
    <w:rsid w:val="00EF6D71"/>
    <w:rsid w:val="00EF6EDD"/>
    <w:rsid w:val="00EF70FC"/>
    <w:rsid w:val="00EF74A9"/>
    <w:rsid w:val="00EF7772"/>
    <w:rsid w:val="00EF7DE0"/>
    <w:rsid w:val="00F0034B"/>
    <w:rsid w:val="00F0045F"/>
    <w:rsid w:val="00F00971"/>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C7D"/>
    <w:rsid w:val="00F02D70"/>
    <w:rsid w:val="00F02EA8"/>
    <w:rsid w:val="00F02F8E"/>
    <w:rsid w:val="00F0309D"/>
    <w:rsid w:val="00F0333C"/>
    <w:rsid w:val="00F03451"/>
    <w:rsid w:val="00F03787"/>
    <w:rsid w:val="00F03BE2"/>
    <w:rsid w:val="00F043B8"/>
    <w:rsid w:val="00F04444"/>
    <w:rsid w:val="00F0463D"/>
    <w:rsid w:val="00F0479F"/>
    <w:rsid w:val="00F047FF"/>
    <w:rsid w:val="00F048AC"/>
    <w:rsid w:val="00F04B25"/>
    <w:rsid w:val="00F04BEE"/>
    <w:rsid w:val="00F05195"/>
    <w:rsid w:val="00F0559C"/>
    <w:rsid w:val="00F059FE"/>
    <w:rsid w:val="00F05DE1"/>
    <w:rsid w:val="00F05F9D"/>
    <w:rsid w:val="00F05FD1"/>
    <w:rsid w:val="00F06115"/>
    <w:rsid w:val="00F0626B"/>
    <w:rsid w:val="00F0638E"/>
    <w:rsid w:val="00F06BA4"/>
    <w:rsid w:val="00F071EE"/>
    <w:rsid w:val="00F0744D"/>
    <w:rsid w:val="00F07897"/>
    <w:rsid w:val="00F0792B"/>
    <w:rsid w:val="00F07CA0"/>
    <w:rsid w:val="00F07ECE"/>
    <w:rsid w:val="00F10303"/>
    <w:rsid w:val="00F10A39"/>
    <w:rsid w:val="00F11239"/>
    <w:rsid w:val="00F112D2"/>
    <w:rsid w:val="00F114F5"/>
    <w:rsid w:val="00F11853"/>
    <w:rsid w:val="00F11A20"/>
    <w:rsid w:val="00F11DE8"/>
    <w:rsid w:val="00F11E4F"/>
    <w:rsid w:val="00F12A15"/>
    <w:rsid w:val="00F12A81"/>
    <w:rsid w:val="00F12B38"/>
    <w:rsid w:val="00F12B39"/>
    <w:rsid w:val="00F12B92"/>
    <w:rsid w:val="00F12B99"/>
    <w:rsid w:val="00F12D66"/>
    <w:rsid w:val="00F13153"/>
    <w:rsid w:val="00F1340F"/>
    <w:rsid w:val="00F137E0"/>
    <w:rsid w:val="00F13829"/>
    <w:rsid w:val="00F13B93"/>
    <w:rsid w:val="00F13BAD"/>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9D7"/>
    <w:rsid w:val="00F16A2C"/>
    <w:rsid w:val="00F16EB2"/>
    <w:rsid w:val="00F17AF6"/>
    <w:rsid w:val="00F17B04"/>
    <w:rsid w:val="00F17FA6"/>
    <w:rsid w:val="00F201DB"/>
    <w:rsid w:val="00F20BEF"/>
    <w:rsid w:val="00F20CCE"/>
    <w:rsid w:val="00F20CD7"/>
    <w:rsid w:val="00F20DB5"/>
    <w:rsid w:val="00F21861"/>
    <w:rsid w:val="00F21A6C"/>
    <w:rsid w:val="00F22029"/>
    <w:rsid w:val="00F22234"/>
    <w:rsid w:val="00F2263C"/>
    <w:rsid w:val="00F22848"/>
    <w:rsid w:val="00F22873"/>
    <w:rsid w:val="00F22D30"/>
    <w:rsid w:val="00F2359D"/>
    <w:rsid w:val="00F23835"/>
    <w:rsid w:val="00F23A2B"/>
    <w:rsid w:val="00F23A6C"/>
    <w:rsid w:val="00F23B6F"/>
    <w:rsid w:val="00F2455D"/>
    <w:rsid w:val="00F2478B"/>
    <w:rsid w:val="00F2492E"/>
    <w:rsid w:val="00F249D2"/>
    <w:rsid w:val="00F25070"/>
    <w:rsid w:val="00F25740"/>
    <w:rsid w:val="00F2583F"/>
    <w:rsid w:val="00F25DA5"/>
    <w:rsid w:val="00F25EBE"/>
    <w:rsid w:val="00F25FFF"/>
    <w:rsid w:val="00F2605F"/>
    <w:rsid w:val="00F26315"/>
    <w:rsid w:val="00F26697"/>
    <w:rsid w:val="00F26956"/>
    <w:rsid w:val="00F26BB5"/>
    <w:rsid w:val="00F26C6C"/>
    <w:rsid w:val="00F26D9C"/>
    <w:rsid w:val="00F26E20"/>
    <w:rsid w:val="00F26FE2"/>
    <w:rsid w:val="00F272A2"/>
    <w:rsid w:val="00F275C8"/>
    <w:rsid w:val="00F2770A"/>
    <w:rsid w:val="00F2770D"/>
    <w:rsid w:val="00F27863"/>
    <w:rsid w:val="00F27B49"/>
    <w:rsid w:val="00F27E9B"/>
    <w:rsid w:val="00F27F27"/>
    <w:rsid w:val="00F3029C"/>
    <w:rsid w:val="00F30543"/>
    <w:rsid w:val="00F307EC"/>
    <w:rsid w:val="00F30C69"/>
    <w:rsid w:val="00F31571"/>
    <w:rsid w:val="00F319B3"/>
    <w:rsid w:val="00F322E8"/>
    <w:rsid w:val="00F326A3"/>
    <w:rsid w:val="00F327B9"/>
    <w:rsid w:val="00F3284A"/>
    <w:rsid w:val="00F32BBE"/>
    <w:rsid w:val="00F32ED1"/>
    <w:rsid w:val="00F330D8"/>
    <w:rsid w:val="00F33700"/>
    <w:rsid w:val="00F339EA"/>
    <w:rsid w:val="00F33C98"/>
    <w:rsid w:val="00F34340"/>
    <w:rsid w:val="00F3453C"/>
    <w:rsid w:val="00F347BF"/>
    <w:rsid w:val="00F3486E"/>
    <w:rsid w:val="00F35297"/>
    <w:rsid w:val="00F3541E"/>
    <w:rsid w:val="00F3568A"/>
    <w:rsid w:val="00F357A4"/>
    <w:rsid w:val="00F35A0D"/>
    <w:rsid w:val="00F35A74"/>
    <w:rsid w:val="00F35C88"/>
    <w:rsid w:val="00F35E72"/>
    <w:rsid w:val="00F35F82"/>
    <w:rsid w:val="00F360A7"/>
    <w:rsid w:val="00F36CD6"/>
    <w:rsid w:val="00F37CA4"/>
    <w:rsid w:val="00F37EF7"/>
    <w:rsid w:val="00F4019B"/>
    <w:rsid w:val="00F40271"/>
    <w:rsid w:val="00F40359"/>
    <w:rsid w:val="00F4039E"/>
    <w:rsid w:val="00F408E4"/>
    <w:rsid w:val="00F4091C"/>
    <w:rsid w:val="00F40972"/>
    <w:rsid w:val="00F40A8E"/>
    <w:rsid w:val="00F40B6A"/>
    <w:rsid w:val="00F4132A"/>
    <w:rsid w:val="00F415AA"/>
    <w:rsid w:val="00F41656"/>
    <w:rsid w:val="00F416F9"/>
    <w:rsid w:val="00F4170A"/>
    <w:rsid w:val="00F41B55"/>
    <w:rsid w:val="00F41B61"/>
    <w:rsid w:val="00F420D0"/>
    <w:rsid w:val="00F42A91"/>
    <w:rsid w:val="00F42E95"/>
    <w:rsid w:val="00F43182"/>
    <w:rsid w:val="00F4338E"/>
    <w:rsid w:val="00F43419"/>
    <w:rsid w:val="00F43523"/>
    <w:rsid w:val="00F43895"/>
    <w:rsid w:val="00F4427A"/>
    <w:rsid w:val="00F442B8"/>
    <w:rsid w:val="00F444D9"/>
    <w:rsid w:val="00F446B0"/>
    <w:rsid w:val="00F44A52"/>
    <w:rsid w:val="00F44BAB"/>
    <w:rsid w:val="00F44D20"/>
    <w:rsid w:val="00F44F7E"/>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7A4"/>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709"/>
    <w:rsid w:val="00F549DB"/>
    <w:rsid w:val="00F54AD0"/>
    <w:rsid w:val="00F54C8E"/>
    <w:rsid w:val="00F54D02"/>
    <w:rsid w:val="00F553F9"/>
    <w:rsid w:val="00F55470"/>
    <w:rsid w:val="00F55987"/>
    <w:rsid w:val="00F55DF9"/>
    <w:rsid w:val="00F55E09"/>
    <w:rsid w:val="00F55EB5"/>
    <w:rsid w:val="00F55FC8"/>
    <w:rsid w:val="00F56996"/>
    <w:rsid w:val="00F56B02"/>
    <w:rsid w:val="00F56B37"/>
    <w:rsid w:val="00F56E7A"/>
    <w:rsid w:val="00F571B9"/>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3DA9"/>
    <w:rsid w:val="00F64079"/>
    <w:rsid w:val="00F64086"/>
    <w:rsid w:val="00F64120"/>
    <w:rsid w:val="00F64251"/>
    <w:rsid w:val="00F6431A"/>
    <w:rsid w:val="00F64A5E"/>
    <w:rsid w:val="00F64AC5"/>
    <w:rsid w:val="00F64CBB"/>
    <w:rsid w:val="00F64F86"/>
    <w:rsid w:val="00F64FA8"/>
    <w:rsid w:val="00F64FC0"/>
    <w:rsid w:val="00F651C9"/>
    <w:rsid w:val="00F6520A"/>
    <w:rsid w:val="00F65212"/>
    <w:rsid w:val="00F653FB"/>
    <w:rsid w:val="00F6551B"/>
    <w:rsid w:val="00F6578F"/>
    <w:rsid w:val="00F66581"/>
    <w:rsid w:val="00F66A0F"/>
    <w:rsid w:val="00F671F9"/>
    <w:rsid w:val="00F675EB"/>
    <w:rsid w:val="00F6769E"/>
    <w:rsid w:val="00F67864"/>
    <w:rsid w:val="00F67B60"/>
    <w:rsid w:val="00F67D6C"/>
    <w:rsid w:val="00F7032F"/>
    <w:rsid w:val="00F70691"/>
    <w:rsid w:val="00F7096C"/>
    <w:rsid w:val="00F70E85"/>
    <w:rsid w:val="00F71116"/>
    <w:rsid w:val="00F715CB"/>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5B7A"/>
    <w:rsid w:val="00F760DA"/>
    <w:rsid w:val="00F76205"/>
    <w:rsid w:val="00F76474"/>
    <w:rsid w:val="00F76AAE"/>
    <w:rsid w:val="00F76E5F"/>
    <w:rsid w:val="00F77902"/>
    <w:rsid w:val="00F77CDB"/>
    <w:rsid w:val="00F80242"/>
    <w:rsid w:val="00F803B1"/>
    <w:rsid w:val="00F80571"/>
    <w:rsid w:val="00F805A5"/>
    <w:rsid w:val="00F80FB2"/>
    <w:rsid w:val="00F81277"/>
    <w:rsid w:val="00F81302"/>
    <w:rsid w:val="00F813A5"/>
    <w:rsid w:val="00F81C3E"/>
    <w:rsid w:val="00F81C85"/>
    <w:rsid w:val="00F81E50"/>
    <w:rsid w:val="00F823A6"/>
    <w:rsid w:val="00F82562"/>
    <w:rsid w:val="00F829C1"/>
    <w:rsid w:val="00F83307"/>
    <w:rsid w:val="00F83321"/>
    <w:rsid w:val="00F834C2"/>
    <w:rsid w:val="00F83BB0"/>
    <w:rsid w:val="00F83EF9"/>
    <w:rsid w:val="00F83F93"/>
    <w:rsid w:val="00F840C1"/>
    <w:rsid w:val="00F84201"/>
    <w:rsid w:val="00F84273"/>
    <w:rsid w:val="00F84612"/>
    <w:rsid w:val="00F847E7"/>
    <w:rsid w:val="00F8489B"/>
    <w:rsid w:val="00F84B0F"/>
    <w:rsid w:val="00F84D7F"/>
    <w:rsid w:val="00F8539F"/>
    <w:rsid w:val="00F856B3"/>
    <w:rsid w:val="00F85C37"/>
    <w:rsid w:val="00F86090"/>
    <w:rsid w:val="00F86324"/>
    <w:rsid w:val="00F8634F"/>
    <w:rsid w:val="00F865C0"/>
    <w:rsid w:val="00F86AA1"/>
    <w:rsid w:val="00F86BEC"/>
    <w:rsid w:val="00F86E9B"/>
    <w:rsid w:val="00F87006"/>
    <w:rsid w:val="00F8788E"/>
    <w:rsid w:val="00F87B23"/>
    <w:rsid w:val="00F87BA4"/>
    <w:rsid w:val="00F87ED0"/>
    <w:rsid w:val="00F90109"/>
    <w:rsid w:val="00F90B6A"/>
    <w:rsid w:val="00F90EAD"/>
    <w:rsid w:val="00F911E3"/>
    <w:rsid w:val="00F91417"/>
    <w:rsid w:val="00F9278B"/>
    <w:rsid w:val="00F928AD"/>
    <w:rsid w:val="00F92D4D"/>
    <w:rsid w:val="00F93260"/>
    <w:rsid w:val="00F936B5"/>
    <w:rsid w:val="00F93787"/>
    <w:rsid w:val="00F938F8"/>
    <w:rsid w:val="00F93E0B"/>
    <w:rsid w:val="00F93EEE"/>
    <w:rsid w:val="00F940C8"/>
    <w:rsid w:val="00F94295"/>
    <w:rsid w:val="00F9461F"/>
    <w:rsid w:val="00F94D9F"/>
    <w:rsid w:val="00F94FE6"/>
    <w:rsid w:val="00F954C3"/>
    <w:rsid w:val="00F958BA"/>
    <w:rsid w:val="00F9592A"/>
    <w:rsid w:val="00F95A98"/>
    <w:rsid w:val="00F95B4C"/>
    <w:rsid w:val="00F95D8A"/>
    <w:rsid w:val="00F96BE6"/>
    <w:rsid w:val="00F96C01"/>
    <w:rsid w:val="00F96E2D"/>
    <w:rsid w:val="00F974EB"/>
    <w:rsid w:val="00F9782F"/>
    <w:rsid w:val="00F978BA"/>
    <w:rsid w:val="00F97B8B"/>
    <w:rsid w:val="00F97C6E"/>
    <w:rsid w:val="00F97CEC"/>
    <w:rsid w:val="00F97D19"/>
    <w:rsid w:val="00F97E6E"/>
    <w:rsid w:val="00F97F21"/>
    <w:rsid w:val="00F97FEC"/>
    <w:rsid w:val="00FA0092"/>
    <w:rsid w:val="00FA01D2"/>
    <w:rsid w:val="00FA0463"/>
    <w:rsid w:val="00FA0AC7"/>
    <w:rsid w:val="00FA0B7C"/>
    <w:rsid w:val="00FA0F8D"/>
    <w:rsid w:val="00FA1058"/>
    <w:rsid w:val="00FA14B0"/>
    <w:rsid w:val="00FA1693"/>
    <w:rsid w:val="00FA172C"/>
    <w:rsid w:val="00FA1BB5"/>
    <w:rsid w:val="00FA1BF4"/>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4F0D"/>
    <w:rsid w:val="00FA505F"/>
    <w:rsid w:val="00FA50E5"/>
    <w:rsid w:val="00FA5950"/>
    <w:rsid w:val="00FA5B97"/>
    <w:rsid w:val="00FA5D49"/>
    <w:rsid w:val="00FA5D77"/>
    <w:rsid w:val="00FA5DE9"/>
    <w:rsid w:val="00FA5FA5"/>
    <w:rsid w:val="00FA6533"/>
    <w:rsid w:val="00FA6D7D"/>
    <w:rsid w:val="00FA7206"/>
    <w:rsid w:val="00FA72D1"/>
    <w:rsid w:val="00FA7C38"/>
    <w:rsid w:val="00FB01E4"/>
    <w:rsid w:val="00FB028B"/>
    <w:rsid w:val="00FB02B4"/>
    <w:rsid w:val="00FB045E"/>
    <w:rsid w:val="00FB04B1"/>
    <w:rsid w:val="00FB0A85"/>
    <w:rsid w:val="00FB0D24"/>
    <w:rsid w:val="00FB0F3E"/>
    <w:rsid w:val="00FB11D4"/>
    <w:rsid w:val="00FB1363"/>
    <w:rsid w:val="00FB1894"/>
    <w:rsid w:val="00FB19D9"/>
    <w:rsid w:val="00FB19F5"/>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07B"/>
    <w:rsid w:val="00FB52CE"/>
    <w:rsid w:val="00FB5B39"/>
    <w:rsid w:val="00FB5E67"/>
    <w:rsid w:val="00FB5FA0"/>
    <w:rsid w:val="00FB6142"/>
    <w:rsid w:val="00FB6838"/>
    <w:rsid w:val="00FB69E0"/>
    <w:rsid w:val="00FB6E82"/>
    <w:rsid w:val="00FB7210"/>
    <w:rsid w:val="00FB724E"/>
    <w:rsid w:val="00FB73D6"/>
    <w:rsid w:val="00FB74E9"/>
    <w:rsid w:val="00FB7871"/>
    <w:rsid w:val="00FB7930"/>
    <w:rsid w:val="00FB7A86"/>
    <w:rsid w:val="00FB7FD5"/>
    <w:rsid w:val="00FC007B"/>
    <w:rsid w:val="00FC00DB"/>
    <w:rsid w:val="00FC03DE"/>
    <w:rsid w:val="00FC055B"/>
    <w:rsid w:val="00FC07C6"/>
    <w:rsid w:val="00FC0BF6"/>
    <w:rsid w:val="00FC112C"/>
    <w:rsid w:val="00FC150F"/>
    <w:rsid w:val="00FC1EDB"/>
    <w:rsid w:val="00FC27A6"/>
    <w:rsid w:val="00FC28D3"/>
    <w:rsid w:val="00FC2A07"/>
    <w:rsid w:val="00FC2A69"/>
    <w:rsid w:val="00FC2F97"/>
    <w:rsid w:val="00FC316A"/>
    <w:rsid w:val="00FC32A1"/>
    <w:rsid w:val="00FC3948"/>
    <w:rsid w:val="00FC445A"/>
    <w:rsid w:val="00FC49B9"/>
    <w:rsid w:val="00FC4BA5"/>
    <w:rsid w:val="00FC4CE6"/>
    <w:rsid w:val="00FC4EDE"/>
    <w:rsid w:val="00FC5225"/>
    <w:rsid w:val="00FC523D"/>
    <w:rsid w:val="00FC563A"/>
    <w:rsid w:val="00FC56AD"/>
    <w:rsid w:val="00FC5731"/>
    <w:rsid w:val="00FC58BA"/>
    <w:rsid w:val="00FC5C7F"/>
    <w:rsid w:val="00FC5CD4"/>
    <w:rsid w:val="00FC5EEF"/>
    <w:rsid w:val="00FC6B28"/>
    <w:rsid w:val="00FC6B29"/>
    <w:rsid w:val="00FC6B4D"/>
    <w:rsid w:val="00FC6C1F"/>
    <w:rsid w:val="00FC6E2C"/>
    <w:rsid w:val="00FC7237"/>
    <w:rsid w:val="00FC75DF"/>
    <w:rsid w:val="00FC78CA"/>
    <w:rsid w:val="00FC7DA3"/>
    <w:rsid w:val="00FD016F"/>
    <w:rsid w:val="00FD033E"/>
    <w:rsid w:val="00FD0500"/>
    <w:rsid w:val="00FD06CD"/>
    <w:rsid w:val="00FD071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8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D91"/>
    <w:rsid w:val="00FE143B"/>
    <w:rsid w:val="00FE17E3"/>
    <w:rsid w:val="00FE1AA1"/>
    <w:rsid w:val="00FE2358"/>
    <w:rsid w:val="00FE23B0"/>
    <w:rsid w:val="00FE252E"/>
    <w:rsid w:val="00FE2556"/>
    <w:rsid w:val="00FE2DE2"/>
    <w:rsid w:val="00FE30F7"/>
    <w:rsid w:val="00FE31A5"/>
    <w:rsid w:val="00FE3250"/>
    <w:rsid w:val="00FE3AA2"/>
    <w:rsid w:val="00FE3D75"/>
    <w:rsid w:val="00FE3EFA"/>
    <w:rsid w:val="00FE3F23"/>
    <w:rsid w:val="00FE42AE"/>
    <w:rsid w:val="00FE47BF"/>
    <w:rsid w:val="00FE4A4E"/>
    <w:rsid w:val="00FE4A86"/>
    <w:rsid w:val="00FE4C66"/>
    <w:rsid w:val="00FE4E2A"/>
    <w:rsid w:val="00FE4F7B"/>
    <w:rsid w:val="00FE5202"/>
    <w:rsid w:val="00FE528A"/>
    <w:rsid w:val="00FE53DF"/>
    <w:rsid w:val="00FE5AB1"/>
    <w:rsid w:val="00FE5D25"/>
    <w:rsid w:val="00FE5E79"/>
    <w:rsid w:val="00FE64CB"/>
    <w:rsid w:val="00FE65DA"/>
    <w:rsid w:val="00FE68FA"/>
    <w:rsid w:val="00FE6B1D"/>
    <w:rsid w:val="00FE7168"/>
    <w:rsid w:val="00FE7BBA"/>
    <w:rsid w:val="00FE7EB0"/>
    <w:rsid w:val="00FF0361"/>
    <w:rsid w:val="00FF0429"/>
    <w:rsid w:val="00FF0969"/>
    <w:rsid w:val="00FF0C93"/>
    <w:rsid w:val="00FF1106"/>
    <w:rsid w:val="00FF1190"/>
    <w:rsid w:val="00FF1B54"/>
    <w:rsid w:val="00FF1C71"/>
    <w:rsid w:val="00FF25C2"/>
    <w:rsid w:val="00FF2946"/>
    <w:rsid w:val="00FF2C24"/>
    <w:rsid w:val="00FF2F2C"/>
    <w:rsid w:val="00FF3076"/>
    <w:rsid w:val="00FF3157"/>
    <w:rsid w:val="00FF3255"/>
    <w:rsid w:val="00FF35B4"/>
    <w:rsid w:val="00FF3831"/>
    <w:rsid w:val="00FF3941"/>
    <w:rsid w:val="00FF39A3"/>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12"/>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ind w:left="859"/>
      <w:outlineLvl w:val="1"/>
    </w:pPr>
    <w:rPr>
      <w:sz w:val="32"/>
    </w:rPr>
  </w:style>
  <w:style w:type="paragraph" w:styleId="Heading3">
    <w:name w:val="heading 3"/>
    <w:basedOn w:val="Heading2"/>
    <w:next w:val="Normal"/>
    <w:link w:val="Heading3Char"/>
    <w:qFormat/>
    <w:rsid w:val="00DD672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DD672D"/>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cap Char2 Char Char,Ca Char,Caption Char C... Char,cap1 Char,cap2 Char,cap11 Char,Légende-figure Char1,Beschrifubg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uiPriority w:val="99"/>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uiPriority w:val="99"/>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RAN1bullet2">
    <w:name w:val="RAN1 bullet2"/>
    <w:basedOn w:val="Normal"/>
    <w:qFormat/>
    <w:rsid w:val="00AD628C"/>
    <w:pPr>
      <w:numPr>
        <w:ilvl w:val="1"/>
        <w:numId w:val="6"/>
      </w:numPr>
      <w:tabs>
        <w:tab w:val="left" w:pos="1440"/>
      </w:tabs>
      <w:spacing w:after="0"/>
    </w:pPr>
    <w:rPr>
      <w:rFonts w:ascii="Times" w:hAnsi="Times"/>
      <w:lang w:val="en-US"/>
    </w:rPr>
  </w:style>
  <w:style w:type="character" w:styleId="PlaceholderText">
    <w:name w:val="Placeholder Text"/>
    <w:basedOn w:val="DefaultParagraphFont"/>
    <w:uiPriority w:val="99"/>
    <w:semiHidden/>
    <w:rsid w:val="000606CA"/>
    <w:rPr>
      <w:color w:val="808080"/>
    </w:rPr>
  </w:style>
  <w:style w:type="character" w:customStyle="1" w:styleId="0MaintextChar">
    <w:name w:val="0 Main text Char"/>
    <w:link w:val="0Maintext"/>
    <w:qFormat/>
    <w:locked/>
    <w:rsid w:val="0093594E"/>
    <w:rPr>
      <w:rFonts w:ascii="Times New Roman" w:hAnsi="Times New Roman"/>
      <w:lang w:val="en-GB"/>
    </w:rPr>
  </w:style>
  <w:style w:type="paragraph" w:customStyle="1" w:styleId="0Maintext">
    <w:name w:val="0 Main text"/>
    <w:basedOn w:val="Normal"/>
    <w:link w:val="0MaintextChar"/>
    <w:qFormat/>
    <w:rsid w:val="0093594E"/>
    <w:pPr>
      <w:spacing w:after="0"/>
      <w:jc w:val="both"/>
    </w:pPr>
    <w:rPr>
      <w:rFonts w:eastAsia="Calibri"/>
      <w:sz w:val="20"/>
    </w:rPr>
  </w:style>
  <w:style w:type="paragraph" w:customStyle="1" w:styleId="TAN">
    <w:name w:val="TAN"/>
    <w:basedOn w:val="TAL"/>
    <w:link w:val="TANChar"/>
    <w:rsid w:val="00C65A06"/>
    <w:pPr>
      <w:spacing w:before="60"/>
      <w:ind w:left="851" w:hanging="851"/>
    </w:pPr>
    <w:rPr>
      <w:lang w:eastAsia="en-US"/>
    </w:rPr>
  </w:style>
  <w:style w:type="character" w:customStyle="1" w:styleId="TALChar">
    <w:name w:val="TAL Char"/>
    <w:link w:val="TAL"/>
    <w:qFormat/>
    <w:locked/>
    <w:rsid w:val="00C65A06"/>
    <w:rPr>
      <w:rFonts w:ascii="Arial" w:eastAsia="Times New Roman" w:hAnsi="Arial"/>
      <w:sz w:val="18"/>
      <w:lang w:val="en-GB" w:eastAsia="en-GB"/>
    </w:rPr>
  </w:style>
  <w:style w:type="character" w:customStyle="1" w:styleId="TANChar">
    <w:name w:val="TAN Char"/>
    <w:link w:val="TAN"/>
    <w:locked/>
    <w:rsid w:val="00C65A06"/>
    <w:rPr>
      <w:rFonts w:ascii="Arial" w:eastAsia="Times New Roman" w:hAnsi="Arial"/>
      <w:sz w:val="18"/>
      <w:lang w:val="en-GB"/>
    </w:rPr>
  </w:style>
  <w:style w:type="character" w:customStyle="1" w:styleId="B10">
    <w:name w:val="B1 (文字)"/>
    <w:qFormat/>
    <w:rsid w:val="006557EA"/>
    <w:rPr>
      <w:rFonts w:ascii="Times New Roman" w:eastAsia="Times New Roman" w:hAnsi="Times New Roman" w:cs="Times New Roman"/>
      <w:sz w:val="20"/>
      <w:szCs w:val="20"/>
      <w:lang w:val="en-GB"/>
    </w:rPr>
  </w:style>
  <w:style w:type="character" w:styleId="Emphasis">
    <w:name w:val="Emphasis"/>
    <w:qFormat/>
    <w:rsid w:val="00AB5F41"/>
    <w:rPr>
      <w:i/>
      <w:iCs/>
    </w:rPr>
  </w:style>
  <w:style w:type="paragraph" w:customStyle="1" w:styleId="CRCoverPage">
    <w:name w:val="CR Cover Page"/>
    <w:link w:val="CRCoverPageChar"/>
    <w:qFormat/>
    <w:rsid w:val="00CD58B2"/>
    <w:pPr>
      <w:spacing w:after="120"/>
    </w:pPr>
    <w:rPr>
      <w:rFonts w:ascii="Arial" w:eastAsia="MS Mincho" w:hAnsi="Arial"/>
      <w:lang w:val="en-GB"/>
    </w:rPr>
  </w:style>
  <w:style w:type="character" w:customStyle="1" w:styleId="CRCoverPageChar">
    <w:name w:val="CR Cover Page Char"/>
    <w:link w:val="CRCoverPage"/>
    <w:qFormat/>
    <w:rsid w:val="00CD58B2"/>
    <w:rPr>
      <w:rFonts w:ascii="Arial" w:eastAsia="MS Mincho" w:hAnsi="Arial"/>
      <w:lang w:val="en-GB"/>
    </w:rPr>
  </w:style>
  <w:style w:type="paragraph" w:customStyle="1" w:styleId="00Text">
    <w:name w:val="00_Text"/>
    <w:basedOn w:val="Normal"/>
    <w:link w:val="00TextChar"/>
    <w:qFormat/>
    <w:rsid w:val="00CD58B2"/>
    <w:pPr>
      <w:spacing w:before="120" w:after="120" w:line="264" w:lineRule="auto"/>
      <w:jc w:val="both"/>
    </w:pPr>
    <w:rPr>
      <w:rFonts w:eastAsia="宋体"/>
      <w:sz w:val="24"/>
      <w:szCs w:val="24"/>
      <w:lang w:val="en-US" w:eastAsia="zh-CN"/>
    </w:rPr>
  </w:style>
  <w:style w:type="character" w:customStyle="1" w:styleId="00TextChar">
    <w:name w:val="00_Text Char"/>
    <w:link w:val="00Text"/>
    <w:rsid w:val="00CD58B2"/>
    <w:rPr>
      <w:rFonts w:ascii="Times New Roman" w:eastAsia="宋体"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573449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826819252">
      <w:bodyDiv w:val="1"/>
      <w:marLeft w:val="0"/>
      <w:marRight w:val="0"/>
      <w:marTop w:val="0"/>
      <w:marBottom w:val="0"/>
      <w:divBdr>
        <w:top w:val="none" w:sz="0" w:space="0" w:color="auto"/>
        <w:left w:val="none" w:sz="0" w:space="0" w:color="auto"/>
        <w:bottom w:val="none" w:sz="0" w:space="0" w:color="auto"/>
        <w:right w:val="none" w:sz="0" w:space="0" w:color="auto"/>
      </w:divBdr>
    </w:div>
    <w:div w:id="84019859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2073783">
      <w:bodyDiv w:val="1"/>
      <w:marLeft w:val="0"/>
      <w:marRight w:val="0"/>
      <w:marTop w:val="0"/>
      <w:marBottom w:val="0"/>
      <w:divBdr>
        <w:top w:val="none" w:sz="0" w:space="0" w:color="auto"/>
        <w:left w:val="none" w:sz="0" w:space="0" w:color="auto"/>
        <w:bottom w:val="none" w:sz="0" w:space="0" w:color="auto"/>
        <w:right w:val="none" w:sz="0" w:space="0" w:color="auto"/>
      </w:divBdr>
      <w:divsChild>
        <w:div w:id="793524187">
          <w:marLeft w:val="605"/>
          <w:marRight w:val="0"/>
          <w:marTop w:val="200"/>
          <w:marBottom w:val="4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56833535">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8774BB-7472-476F-9110-F14DF87FB659}">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3FD683D8-A2F1-46BC-8991-37C24A600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34EF7-B626-402C-A843-5DAA06A309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3520</Words>
  <Characters>22180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2023-11-03T16:08:00Z</dcterms:created>
  <dcterms:modified xsi:type="dcterms:W3CDTF">2023-11-03T18:16:00Z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