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17F01B2B"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0B594C" w:rsidRPr="005D10BA">
        <w:rPr>
          <w:rFonts w:ascii="Arial" w:hAnsi="Arial" w:cs="Arial"/>
          <w:b/>
          <w:kern w:val="2"/>
          <w:lang w:eastAsia="zh-CN"/>
        </w:rPr>
        <w:t>23119</w:t>
      </w:r>
      <w:r w:rsidR="000B594C">
        <w:rPr>
          <w:rFonts w:ascii="Arial" w:hAnsi="Arial" w:cs="Arial"/>
          <w:b/>
          <w:kern w:val="2"/>
          <w:lang w:eastAsia="zh-CN"/>
        </w:rPr>
        <w:t>30</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7EB6F9DD"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00C913BC">
        <w:rPr>
          <w:rFonts w:ascii="Arial" w:hAnsi="Arial" w:cs="Arial"/>
          <w:b/>
          <w:kern w:val="2"/>
          <w:lang w:eastAsia="zh-CN"/>
        </w:rPr>
        <w:t xml:space="preserve">           </w:t>
      </w:r>
      <w:r w:rsidR="00D921AA">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2C2F7AD8"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00004F9E">
        <w:rPr>
          <w:rFonts w:ascii="Arial" w:hAnsi="Arial" w:cs="Arial"/>
          <w:b/>
          <w:lang w:eastAsia="zh-CN"/>
        </w:rPr>
        <w:t xml:space="preserve">                </w:t>
      </w:r>
      <w:r w:rsidR="00A67B26">
        <w:rPr>
          <w:rFonts w:ascii="Arial" w:hAnsi="Arial" w:cs="Arial"/>
          <w:b/>
          <w:lang w:eastAsia="zh-CN"/>
        </w:rPr>
        <w:t>Remaining issues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w:t>
      </w:r>
      <w:r w:rsidR="00FA5007" w:rsidRPr="00FA5007">
        <w:rPr>
          <w:rFonts w:ascii="Arial" w:hAnsi="Arial" w:cs="Arial"/>
          <w:b/>
          <w:lang w:eastAsia="zh-CN"/>
        </w:rPr>
        <w:t>UL precoding indication for multi-panel transmission</w:t>
      </w:r>
    </w:p>
    <w:p w14:paraId="3067F051" w14:textId="46265446"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C913BC">
        <w:rPr>
          <w:rFonts w:ascii="Arial" w:hAnsi="Arial" w:cs="Arial"/>
          <w:b/>
          <w:lang w:eastAsia="zh-CN"/>
        </w:rPr>
        <w:t xml:space="preserve"> </w:t>
      </w:r>
      <w:r w:rsidR="00D921AA">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FA5007">
        <w:rPr>
          <w:rFonts w:ascii="Arial" w:hAnsi="Arial" w:cs="Arial"/>
          <w:b/>
          <w:lang w:eastAsia="zh-CN"/>
        </w:rPr>
        <w:t>4</w:t>
      </w:r>
      <w:r>
        <w:rPr>
          <w:rFonts w:ascii="Arial" w:hAnsi="Arial" w:cs="Arial"/>
          <w:b/>
          <w:lang w:eastAsia="zh-CN"/>
        </w:rPr>
        <w:t>.1</w:t>
      </w:r>
    </w:p>
    <w:p w14:paraId="0197657D" w14:textId="3373EE17" w:rsidR="009C0564" w:rsidRPr="00C63EF2" w:rsidRDefault="009C0564" w:rsidP="00C63EF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D921AA">
        <w:rPr>
          <w:rFonts w:ascii="Arial" w:hAnsi="Arial" w:cs="Arial"/>
          <w:b/>
          <w:kern w:val="2"/>
          <w:lang w:eastAsia="zh-CN"/>
        </w:rPr>
        <w:t xml:space="preserve">   </w:t>
      </w:r>
      <w:r w:rsidR="001F7121" w:rsidRPr="00D74B92">
        <w:rPr>
          <w:rFonts w:ascii="Arial" w:hAnsi="Arial" w:cs="Arial"/>
          <w:b/>
          <w:kern w:val="2"/>
          <w:lang w:eastAsia="zh-CN"/>
        </w:rPr>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29C4CDB6"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1606F6">
        <w:rPr>
          <w:sz w:val="20"/>
          <w:szCs w:val="20"/>
          <w:lang w:eastAsia="zh-CN"/>
        </w:rPr>
        <w:t xml:space="preserve">the Rel-18 </w:t>
      </w:r>
      <w:r w:rsidR="001606F6">
        <w:rPr>
          <w:sz w:val="20"/>
          <w:szCs w:val="20"/>
        </w:rPr>
        <w:t>MIMO evolution for downlink and uplink</w:t>
      </w:r>
      <w:r w:rsidR="001606F6">
        <w:rPr>
          <w:sz w:val="20"/>
          <w:szCs w:val="20"/>
          <w:lang w:eastAsia="zh-CN"/>
        </w:rPr>
        <w:t xml:space="preserve"> [1] was discussed</w:t>
      </w:r>
      <w:r w:rsidRPr="0087031E">
        <w:rPr>
          <w:sz w:val="20"/>
          <w:szCs w:val="20"/>
          <w:lang w:eastAsia="zh-CN"/>
        </w:rPr>
        <w:t>. The following was agreed [2] on the top</w:t>
      </w:r>
      <w:r w:rsidRPr="0087031E">
        <w:rPr>
          <w:sz w:val="20"/>
          <w:szCs w:val="20"/>
        </w:rPr>
        <w:t xml:space="preserve">ic of </w:t>
      </w:r>
      <w:r w:rsidR="007F0748" w:rsidRPr="007F0748">
        <w:rPr>
          <w:sz w:val="20"/>
          <w:szCs w:val="20"/>
        </w:rPr>
        <w:t>UL precoding indication for multi-panel transmission</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5359A9" w14:paraId="338C7546" w14:textId="77777777" w:rsidTr="00D438BD">
        <w:trPr>
          <w:trHeight w:val="530"/>
        </w:trPr>
        <w:tc>
          <w:tcPr>
            <w:tcW w:w="9307" w:type="dxa"/>
          </w:tcPr>
          <w:p w14:paraId="2126CD38"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689BA6A9" w14:textId="77777777" w:rsidR="005359A9" w:rsidRPr="005359A9" w:rsidRDefault="005359A9" w:rsidP="005359A9">
            <w:pPr>
              <w:spacing w:after="0"/>
              <w:rPr>
                <w:rFonts w:eastAsia="等线"/>
                <w:sz w:val="20"/>
                <w:szCs w:val="20"/>
                <w:lang w:eastAsia="zh-CN"/>
              </w:rPr>
            </w:pPr>
            <w:r w:rsidRPr="005359A9">
              <w:rPr>
                <w:rFonts w:eastAsia="等线"/>
                <w:sz w:val="20"/>
                <w:szCs w:val="20"/>
                <w:lang w:eastAsia="zh-CN"/>
              </w:rPr>
              <w:t xml:space="preserve">For single TRP operation, when single-DCI </w:t>
            </w:r>
            <w:proofErr w:type="spellStart"/>
            <w:r w:rsidRPr="005359A9">
              <w:rPr>
                <w:rFonts w:eastAsia="等线"/>
                <w:sz w:val="20"/>
                <w:szCs w:val="20"/>
                <w:lang w:eastAsia="zh-CN"/>
              </w:rPr>
              <w:t>STxMP</w:t>
            </w:r>
            <w:proofErr w:type="spellEnd"/>
            <w:r w:rsidRPr="005359A9">
              <w:rPr>
                <w:rFonts w:eastAsia="等线"/>
                <w:sz w:val="20"/>
                <w:szCs w:val="20"/>
                <w:lang w:eastAsia="zh-CN"/>
              </w:rPr>
              <w:t xml:space="preserve"> SDM or SFN is configured and two SRS resource sets for CB/NCB are configured:</w:t>
            </w:r>
          </w:p>
          <w:p w14:paraId="36558443" w14:textId="77777777" w:rsidR="005359A9" w:rsidRPr="005359A9" w:rsidRDefault="005359A9" w:rsidP="005359A9">
            <w:pPr>
              <w:numPr>
                <w:ilvl w:val="0"/>
                <w:numId w:val="44"/>
              </w:numPr>
              <w:autoSpaceDE/>
              <w:autoSpaceDN/>
              <w:adjustRightInd/>
              <w:snapToGrid/>
              <w:spacing w:after="0"/>
              <w:rPr>
                <w:rFonts w:eastAsia="等线"/>
                <w:sz w:val="20"/>
                <w:szCs w:val="20"/>
                <w:lang w:eastAsia="zh-CN"/>
              </w:rPr>
            </w:pPr>
            <w:r w:rsidRPr="005359A9">
              <w:rPr>
                <w:rFonts w:eastAsia="等线"/>
                <w:sz w:val="20"/>
                <w:szCs w:val="20"/>
                <w:lang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09BFDEDA" w14:textId="77777777" w:rsidR="005359A9" w:rsidRPr="005359A9" w:rsidDel="00FE29D9" w:rsidRDefault="005359A9" w:rsidP="005359A9">
            <w:pPr>
              <w:numPr>
                <w:ilvl w:val="0"/>
                <w:numId w:val="44"/>
              </w:numPr>
              <w:autoSpaceDE/>
              <w:autoSpaceDN/>
              <w:adjustRightInd/>
              <w:snapToGrid/>
              <w:spacing w:after="0"/>
              <w:rPr>
                <w:del w:id="4" w:author="Author" w:date="2023-10-08T23:35:00Z"/>
                <w:rFonts w:eastAsia="等线"/>
                <w:sz w:val="20"/>
                <w:szCs w:val="20"/>
                <w:lang w:eastAsia="zh-CN"/>
              </w:rPr>
            </w:pPr>
            <w:del w:id="5" w:author="Author" w:date="2023-10-08T23:35:00Z">
              <w:r w:rsidRPr="005359A9" w:rsidDel="00FE29D9">
                <w:rPr>
                  <w:rFonts w:eastAsia="等线"/>
                  <w:sz w:val="20"/>
                  <w:szCs w:val="20"/>
                  <w:lang w:eastAsia="zh-CN"/>
                </w:rPr>
                <w:delText>Note: this rule is also applicable to single-DCI based mTRP TDM repetition scheme in Rel-18.</w:delText>
              </w:r>
            </w:del>
          </w:p>
          <w:p w14:paraId="20D502E0" w14:textId="77777777" w:rsidR="005359A9" w:rsidRPr="005359A9" w:rsidRDefault="005359A9" w:rsidP="005359A9">
            <w:pPr>
              <w:spacing w:after="0"/>
              <w:rPr>
                <w:rFonts w:eastAsia="等线"/>
                <w:sz w:val="20"/>
                <w:szCs w:val="20"/>
              </w:rPr>
            </w:pPr>
          </w:p>
          <w:p w14:paraId="26DC0F43"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6342468B" w14:textId="77777777" w:rsidR="005359A9" w:rsidRPr="005359A9" w:rsidRDefault="005359A9" w:rsidP="005359A9">
            <w:pPr>
              <w:spacing w:after="0"/>
              <w:rPr>
                <w:rFonts w:eastAsia="Calibri"/>
                <w:sz w:val="20"/>
                <w:szCs w:val="20"/>
              </w:rPr>
            </w:pPr>
            <w:r w:rsidRPr="005359A9">
              <w:rPr>
                <w:rFonts w:eastAsia="Calibri"/>
                <w:sz w:val="20"/>
                <w:szCs w:val="20"/>
              </w:rPr>
              <w:t>Adopt the following TP for TS 38.214 v18.0.0</w:t>
            </w:r>
          </w:p>
          <w:p w14:paraId="00992E19"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 xml:space="preserve">Reason for change: The description on RRC parameter of maximal number of UL PTRS port is not accurate. </w:t>
            </w:r>
          </w:p>
          <w:p w14:paraId="0F8A2244"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Summary of change: Change text to clarify that if UE supports full coherent, the legacy RRC parameter for max number of UL PTRS should be 1.</w:t>
            </w:r>
          </w:p>
          <w:p w14:paraId="4151527C"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Consequences if not approved: the configuration of legacy RRC parameter for max number of PTRS when SDM is configured might be wrong: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5359A9" w:rsidRPr="005359A9" w14:paraId="4FD86C7A" w14:textId="77777777" w:rsidTr="00D476BD">
              <w:tc>
                <w:tcPr>
                  <w:tcW w:w="8563" w:type="dxa"/>
                  <w:shd w:val="clear" w:color="auto" w:fill="auto"/>
                </w:tcPr>
                <w:p w14:paraId="67D644D6" w14:textId="77777777" w:rsidR="005359A9" w:rsidRPr="005359A9" w:rsidRDefault="005359A9" w:rsidP="005359A9">
                  <w:pPr>
                    <w:spacing w:after="0"/>
                    <w:rPr>
                      <w:rFonts w:eastAsia="Calibri"/>
                      <w:sz w:val="20"/>
                      <w:szCs w:val="20"/>
                    </w:rPr>
                  </w:pPr>
                  <w:r w:rsidRPr="005359A9">
                    <w:rPr>
                      <w:rFonts w:eastAsia="Calibri"/>
                      <w:sz w:val="20"/>
                      <w:szCs w:val="20"/>
                    </w:rPr>
                    <w:t>6.2.3.1</w:t>
                  </w:r>
                  <w:r w:rsidRPr="005359A9">
                    <w:rPr>
                      <w:rFonts w:eastAsia="Calibri"/>
                      <w:sz w:val="20"/>
                      <w:szCs w:val="20"/>
                    </w:rPr>
                    <w:tab/>
                    <w:t>UE PT-RS transmission procedure when transform precoding is not enabled</w:t>
                  </w:r>
                </w:p>
                <w:p w14:paraId="221BA98C" w14:textId="77777777" w:rsidR="005359A9" w:rsidRPr="005359A9" w:rsidRDefault="005359A9" w:rsidP="005359A9">
                  <w:pPr>
                    <w:spacing w:after="0"/>
                    <w:jc w:val="center"/>
                    <w:rPr>
                      <w:rFonts w:eastAsia="等线"/>
                      <w:color w:val="FF0000"/>
                      <w:sz w:val="20"/>
                      <w:szCs w:val="20"/>
                    </w:rPr>
                  </w:pPr>
                  <w:r w:rsidRPr="005359A9">
                    <w:rPr>
                      <w:rFonts w:eastAsia="等线"/>
                      <w:color w:val="FF0000"/>
                      <w:sz w:val="20"/>
                      <w:szCs w:val="20"/>
                    </w:rPr>
                    <w:t>&lt; Unchanged parts are omitted &gt;</w:t>
                  </w:r>
                </w:p>
                <w:p w14:paraId="1A44379A" w14:textId="77777777" w:rsidR="005359A9" w:rsidRPr="005359A9" w:rsidRDefault="005359A9" w:rsidP="005359A9">
                  <w:pPr>
                    <w:spacing w:after="0"/>
                    <w:rPr>
                      <w:rFonts w:eastAsia="等线"/>
                      <w:color w:val="FF0000"/>
                      <w:sz w:val="20"/>
                      <w:szCs w:val="20"/>
                    </w:rPr>
                  </w:pPr>
                  <w:r w:rsidRPr="005359A9">
                    <w:rPr>
                      <w:color w:val="000000"/>
                      <w:sz w:val="20"/>
                      <w:szCs w:val="20"/>
                      <w:lang w:eastAsia="ko-KR"/>
                    </w:rPr>
                    <w:t xml:space="preserve">If a UE has reported the capability of supporting full-coherent UL transmission </w:t>
                  </w:r>
                  <w:r w:rsidRPr="005359A9">
                    <w:rPr>
                      <w:strike/>
                      <w:color w:val="FF0000"/>
                      <w:sz w:val="20"/>
                      <w:szCs w:val="20"/>
                      <w:lang w:eastAsia="ko-KR"/>
                    </w:rPr>
                    <w:t xml:space="preserve">and the higher layer parameter </w:t>
                  </w:r>
                  <w:proofErr w:type="spellStart"/>
                  <w:r w:rsidRPr="005359A9">
                    <w:rPr>
                      <w:i/>
                      <w:iCs/>
                      <w:strike/>
                      <w:color w:val="FF0000"/>
                      <w:sz w:val="20"/>
                      <w:szCs w:val="20"/>
                      <w:lang w:eastAsia="ko-KR"/>
                    </w:rPr>
                    <w:t>multipanelScheme</w:t>
                  </w:r>
                  <w:proofErr w:type="spellEnd"/>
                  <w:r w:rsidRPr="005359A9">
                    <w:rPr>
                      <w:strike/>
                      <w:color w:val="FF0000"/>
                      <w:sz w:val="20"/>
                      <w:szCs w:val="20"/>
                      <w:lang w:eastAsia="ko-KR"/>
                    </w:rPr>
                    <w:t xml:space="preserve"> is not set to ‘</w:t>
                  </w:r>
                  <w:proofErr w:type="spellStart"/>
                  <w:r w:rsidRPr="005359A9">
                    <w:rPr>
                      <w:strike/>
                      <w:color w:val="FF0000"/>
                      <w:sz w:val="20"/>
                      <w:szCs w:val="20"/>
                      <w:lang w:eastAsia="ko-KR"/>
                    </w:rPr>
                    <w:t>sdmscheme</w:t>
                  </w:r>
                  <w:proofErr w:type="spellEnd"/>
                  <w:r w:rsidRPr="005359A9">
                    <w:rPr>
                      <w:strike/>
                      <w:color w:val="FF0000"/>
                      <w:sz w:val="20"/>
                      <w:szCs w:val="20"/>
                      <w:lang w:eastAsia="ko-KR"/>
                    </w:rPr>
                    <w:t>’</w:t>
                  </w:r>
                  <w:r w:rsidRPr="005359A9">
                    <w:rPr>
                      <w:color w:val="000000"/>
                      <w:sz w:val="20"/>
                      <w:szCs w:val="20"/>
                      <w:lang w:eastAsia="ko-KR"/>
                    </w:rPr>
                    <w:t xml:space="preserve">, the UE shall expect </w:t>
                  </w:r>
                  <w:r w:rsidRPr="005359A9">
                    <w:rPr>
                      <w:strike/>
                      <w:color w:val="FF0000"/>
                      <w:sz w:val="20"/>
                      <w:szCs w:val="20"/>
                      <w:lang w:eastAsia="ko-KR"/>
                    </w:rPr>
                    <w:t>the number of UL PT-RS ports</w:t>
                  </w:r>
                  <w:r w:rsidRPr="005359A9">
                    <w:rPr>
                      <w:color w:val="FF0000"/>
                      <w:sz w:val="20"/>
                      <w:szCs w:val="20"/>
                      <w:lang w:eastAsia="ko-KR"/>
                    </w:rPr>
                    <w:t xml:space="preserve"> </w:t>
                  </w:r>
                  <w:proofErr w:type="spellStart"/>
                  <w:r w:rsidRPr="005359A9">
                    <w:rPr>
                      <w:rFonts w:eastAsia="等线"/>
                      <w:i/>
                      <w:iCs/>
                      <w:color w:val="FF0000"/>
                      <w:sz w:val="20"/>
                      <w:szCs w:val="20"/>
                    </w:rPr>
                    <w:t>maxNrofPorts</w:t>
                  </w:r>
                  <w:proofErr w:type="spellEnd"/>
                  <w:r w:rsidRPr="005359A9">
                    <w:rPr>
                      <w:rFonts w:eastAsia="等线"/>
                      <w:color w:val="FF0000"/>
                      <w:sz w:val="20"/>
                      <w:szCs w:val="20"/>
                    </w:rPr>
                    <w:t xml:space="preserve"> in </w:t>
                  </w:r>
                  <w:r w:rsidRPr="005359A9">
                    <w:rPr>
                      <w:rFonts w:eastAsia="等线"/>
                      <w:i/>
                      <w:iCs/>
                      <w:color w:val="FF0000"/>
                      <w:sz w:val="20"/>
                      <w:szCs w:val="20"/>
                    </w:rPr>
                    <w:t>PTRS-</w:t>
                  </w:r>
                  <w:proofErr w:type="spellStart"/>
                  <w:r w:rsidRPr="005359A9">
                    <w:rPr>
                      <w:rFonts w:eastAsia="等线"/>
                      <w:i/>
                      <w:iCs/>
                      <w:color w:val="FF0000"/>
                      <w:sz w:val="20"/>
                      <w:szCs w:val="20"/>
                    </w:rPr>
                    <w:t>UplinkConfig</w:t>
                  </w:r>
                  <w:proofErr w:type="spellEnd"/>
                  <w:r w:rsidRPr="005359A9">
                    <w:rPr>
                      <w:color w:val="000000"/>
                      <w:sz w:val="20"/>
                      <w:szCs w:val="20"/>
                      <w:lang w:eastAsia="ko-KR"/>
                    </w:rPr>
                    <w:t xml:space="preserve"> to be configured as one if ULPT-RS is configured. If a UE has reported the capability of supporting full-coherent UL transmission and when the higher layer parameter </w:t>
                  </w:r>
                  <w:proofErr w:type="spellStart"/>
                  <w:r w:rsidRPr="005359A9">
                    <w:rPr>
                      <w:i/>
                      <w:iCs/>
                      <w:color w:val="000000"/>
                      <w:sz w:val="20"/>
                      <w:szCs w:val="20"/>
                      <w:lang w:eastAsia="ko-KR"/>
                    </w:rPr>
                    <w:t>multipanelScheme</w:t>
                  </w:r>
                  <w:proofErr w:type="spellEnd"/>
                  <w:r w:rsidRPr="005359A9">
                    <w:rPr>
                      <w:color w:val="000000"/>
                      <w:sz w:val="20"/>
                      <w:szCs w:val="20"/>
                      <w:lang w:eastAsia="ko-KR"/>
                    </w:rPr>
                    <w:t xml:space="preserve"> is set to ‘</w:t>
                  </w:r>
                  <w:proofErr w:type="spellStart"/>
                  <w:r w:rsidRPr="005359A9">
                    <w:rPr>
                      <w:color w:val="000000"/>
                      <w:sz w:val="20"/>
                      <w:szCs w:val="20"/>
                      <w:lang w:eastAsia="ko-KR"/>
                    </w:rPr>
                    <w:t>sdmscheme</w:t>
                  </w:r>
                  <w:proofErr w:type="spellEnd"/>
                  <w:r w:rsidRPr="005359A9">
                    <w:rPr>
                      <w:color w:val="000000"/>
                      <w:sz w:val="20"/>
                      <w:szCs w:val="20"/>
                      <w:lang w:eastAsia="ko-KR"/>
                    </w:rPr>
                    <w:t xml:space="preserve">’, subject to UE capability, the UE can be configured with </w:t>
                  </w:r>
                  <w:proofErr w:type="spellStart"/>
                  <w:r w:rsidRPr="005359A9">
                    <w:rPr>
                      <w:i/>
                      <w:color w:val="000000"/>
                      <w:sz w:val="20"/>
                      <w:szCs w:val="20"/>
                      <w:lang w:eastAsia="ko-KR"/>
                    </w:rPr>
                    <w:t>maxNrofPortsforSDM</w:t>
                  </w:r>
                  <w:proofErr w:type="spellEnd"/>
                  <w:r w:rsidRPr="005359A9">
                    <w:rPr>
                      <w:color w:val="000000"/>
                      <w:sz w:val="20"/>
                      <w:szCs w:val="20"/>
                      <w:lang w:eastAsia="ko-KR"/>
                    </w:rPr>
                    <w:t xml:space="preserve"> in </w:t>
                  </w:r>
                  <w:r w:rsidRPr="005359A9">
                    <w:rPr>
                      <w:i/>
                      <w:color w:val="000000"/>
                      <w:sz w:val="20"/>
                      <w:szCs w:val="20"/>
                      <w:lang w:eastAsia="ko-KR"/>
                    </w:rPr>
                    <w:t>PTRS-</w:t>
                  </w:r>
                  <w:proofErr w:type="spellStart"/>
                  <w:r w:rsidRPr="005359A9">
                    <w:rPr>
                      <w:i/>
                      <w:color w:val="000000"/>
                      <w:sz w:val="20"/>
                      <w:szCs w:val="20"/>
                      <w:lang w:eastAsia="ko-KR"/>
                    </w:rPr>
                    <w:t>UplinkConfig</w:t>
                  </w:r>
                  <w:proofErr w:type="spellEnd"/>
                  <w:r w:rsidRPr="005359A9">
                    <w:rPr>
                      <w:i/>
                      <w:color w:val="000000"/>
                      <w:sz w:val="20"/>
                      <w:szCs w:val="20"/>
                      <w:lang w:eastAsia="ko-KR"/>
                    </w:rPr>
                    <w:t xml:space="preserve"> </w:t>
                  </w:r>
                  <w:r w:rsidRPr="005359A9">
                    <w:rPr>
                      <w:iCs/>
                      <w:color w:val="000000"/>
                      <w:sz w:val="20"/>
                      <w:szCs w:val="20"/>
                      <w:lang w:eastAsia="ko-KR"/>
                    </w:rPr>
                    <w:t xml:space="preserve">set to n2, where at most one PT-RS port is associated with each SRS resource set with higher layer parameter </w:t>
                  </w:r>
                  <w:r w:rsidRPr="005359A9">
                    <w:rPr>
                      <w:i/>
                      <w:color w:val="000000"/>
                      <w:sz w:val="20"/>
                      <w:szCs w:val="20"/>
                      <w:lang w:eastAsia="ko-KR"/>
                    </w:rPr>
                    <w:t>usage</w:t>
                  </w:r>
                  <w:r w:rsidRPr="005359A9">
                    <w:rPr>
                      <w:iCs/>
                      <w:color w:val="000000"/>
                      <w:sz w:val="20"/>
                      <w:szCs w:val="20"/>
                      <w:lang w:eastAsia="ko-KR"/>
                    </w:rPr>
                    <w:t xml:space="preserve"> set to ‘codebook’/’</w:t>
                  </w:r>
                  <w:proofErr w:type="spellStart"/>
                  <w:r w:rsidRPr="005359A9">
                    <w:rPr>
                      <w:iCs/>
                      <w:color w:val="000000"/>
                      <w:sz w:val="20"/>
                      <w:szCs w:val="20"/>
                      <w:lang w:eastAsia="ko-KR"/>
                    </w:rPr>
                    <w:t>nonCodebook</w:t>
                  </w:r>
                  <w:proofErr w:type="spellEnd"/>
                  <w:r w:rsidRPr="005359A9">
                    <w:rPr>
                      <w:iCs/>
                      <w:color w:val="000000"/>
                      <w:sz w:val="20"/>
                      <w:szCs w:val="20"/>
                      <w:lang w:eastAsia="ko-KR"/>
                    </w:rPr>
                    <w:t>’</w:t>
                  </w:r>
                  <w:r w:rsidRPr="005359A9">
                    <w:rPr>
                      <w:color w:val="000000"/>
                      <w:sz w:val="20"/>
                      <w:szCs w:val="20"/>
                      <w:lang w:eastAsia="ko-KR"/>
                    </w:rPr>
                    <w:t>.</w:t>
                  </w:r>
                </w:p>
                <w:p w14:paraId="4615DD52" w14:textId="77777777" w:rsidR="005359A9" w:rsidRPr="005359A9" w:rsidRDefault="005359A9" w:rsidP="005359A9">
                  <w:pPr>
                    <w:spacing w:after="0"/>
                    <w:jc w:val="center"/>
                    <w:rPr>
                      <w:rFonts w:eastAsia="等线"/>
                      <w:sz w:val="20"/>
                      <w:szCs w:val="20"/>
                      <w:lang w:val="x-none"/>
                    </w:rPr>
                  </w:pPr>
                  <w:r w:rsidRPr="005359A9">
                    <w:rPr>
                      <w:rFonts w:eastAsia="等线"/>
                      <w:color w:val="FF0000"/>
                      <w:sz w:val="20"/>
                      <w:szCs w:val="20"/>
                    </w:rPr>
                    <w:t>&lt; Unchanged parts are omitted &gt;</w:t>
                  </w:r>
                </w:p>
              </w:tc>
            </w:tr>
          </w:tbl>
          <w:p w14:paraId="2386E081" w14:textId="77777777" w:rsidR="005359A9" w:rsidRPr="005359A9" w:rsidRDefault="005359A9" w:rsidP="005359A9">
            <w:pPr>
              <w:spacing w:after="0"/>
              <w:rPr>
                <w:sz w:val="20"/>
                <w:szCs w:val="20"/>
                <w:lang w:eastAsia="x-none"/>
              </w:rPr>
            </w:pPr>
          </w:p>
          <w:p w14:paraId="085F8258"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53181667" w14:textId="77777777" w:rsidR="005359A9" w:rsidRPr="005359A9" w:rsidRDefault="005359A9" w:rsidP="005359A9">
            <w:pPr>
              <w:spacing w:after="0"/>
              <w:rPr>
                <w:rFonts w:eastAsia="等线"/>
                <w:sz w:val="20"/>
                <w:szCs w:val="20"/>
                <w:lang w:val="en-CA" w:eastAsia="zh-CN"/>
              </w:rPr>
            </w:pPr>
            <w:r w:rsidRPr="005359A9">
              <w:rPr>
                <w:rFonts w:eastAsia="等线"/>
                <w:sz w:val="20"/>
                <w:szCs w:val="20"/>
                <w:lang w:val="en-CA" w:eastAsia="zh-CN"/>
              </w:rPr>
              <w:t xml:space="preserve">Adopt the following TP for 38.214 v18.0.0 to clarify the conditions for CSI report in Rel-17 </w:t>
            </w:r>
            <w:proofErr w:type="spellStart"/>
            <w:r w:rsidRPr="005359A9">
              <w:rPr>
                <w:rFonts w:eastAsia="等线"/>
                <w:sz w:val="20"/>
                <w:szCs w:val="20"/>
                <w:lang w:val="en-CA" w:eastAsia="zh-CN"/>
              </w:rPr>
              <w:t>mTRP</w:t>
            </w:r>
            <w:proofErr w:type="spellEnd"/>
            <w:r w:rsidRPr="005359A9">
              <w:rPr>
                <w:rFonts w:eastAsia="等线"/>
                <w:sz w:val="20"/>
                <w:szCs w:val="20"/>
                <w:lang w:val="en-CA" w:eastAsia="zh-CN"/>
              </w:rPr>
              <w:t xml:space="preserve"> TDM repetition PUSCH:</w:t>
            </w:r>
          </w:p>
          <w:p w14:paraId="5E203C3E"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 xml:space="preserve">Reason for change: The text description in current TS 38.214 v18.0.0 suggests that the rules of mapping CSI report(s) in PUSCH with rel-17 TDM repetition also applies to Rel-18 </w:t>
            </w:r>
            <w:proofErr w:type="spellStart"/>
            <w:r w:rsidRPr="005359A9">
              <w:rPr>
                <w:rFonts w:eastAsia="Calibri"/>
                <w:sz w:val="20"/>
                <w:szCs w:val="20"/>
              </w:rPr>
              <w:t>STxMP</w:t>
            </w:r>
            <w:proofErr w:type="spellEnd"/>
            <w:r w:rsidRPr="005359A9">
              <w:rPr>
                <w:rFonts w:eastAsia="Calibri"/>
                <w:sz w:val="20"/>
                <w:szCs w:val="20"/>
              </w:rPr>
              <w:t xml:space="preserve"> SDM/SFN PUSCH. That is not agreed. </w:t>
            </w:r>
          </w:p>
          <w:p w14:paraId="15B3F3AA"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 xml:space="preserve">Summary of change: Change text to clarify that the rule of mapping CSI reports in PUSCH of Rel-17 TDM repetition scheme only applies to PUSCH of Rel-17 TDM repetition scheme, but not </w:t>
            </w:r>
            <w:proofErr w:type="spellStart"/>
            <w:r w:rsidRPr="005359A9">
              <w:rPr>
                <w:rFonts w:eastAsia="Calibri"/>
                <w:sz w:val="20"/>
                <w:szCs w:val="20"/>
              </w:rPr>
              <w:t>STxMP</w:t>
            </w:r>
            <w:proofErr w:type="spellEnd"/>
            <w:r w:rsidRPr="005359A9">
              <w:rPr>
                <w:rFonts w:eastAsia="Calibri"/>
                <w:sz w:val="20"/>
                <w:szCs w:val="20"/>
              </w:rPr>
              <w:t xml:space="preserve"> SDM/SFN.</w:t>
            </w:r>
          </w:p>
          <w:p w14:paraId="33976BC5"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Consequences if not approved: the behavior of this CSI report mapping specified only for Rel-17 TDM PUSCH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5359A9" w:rsidRPr="005359A9" w14:paraId="48DB3B5D" w14:textId="77777777" w:rsidTr="00D476BD">
              <w:tc>
                <w:tcPr>
                  <w:tcW w:w="9060" w:type="dxa"/>
                  <w:shd w:val="clear" w:color="auto" w:fill="auto"/>
                </w:tcPr>
                <w:p w14:paraId="530E2215" w14:textId="77777777" w:rsidR="005359A9" w:rsidRPr="005359A9" w:rsidRDefault="005359A9" w:rsidP="005359A9">
                  <w:pPr>
                    <w:spacing w:after="0"/>
                    <w:rPr>
                      <w:b/>
                      <w:sz w:val="20"/>
                      <w:szCs w:val="20"/>
                      <w:lang w:eastAsia="x-none"/>
                    </w:rPr>
                  </w:pPr>
                  <w:r w:rsidRPr="005359A9">
                    <w:rPr>
                      <w:b/>
                      <w:sz w:val="20"/>
                      <w:szCs w:val="20"/>
                      <w:lang w:eastAsia="x-none"/>
                    </w:rPr>
                    <w:t>6.1.2.1</w:t>
                  </w:r>
                  <w:r w:rsidRPr="005359A9">
                    <w:rPr>
                      <w:b/>
                      <w:sz w:val="20"/>
                      <w:szCs w:val="20"/>
                      <w:lang w:eastAsia="x-none"/>
                    </w:rPr>
                    <w:tab/>
                    <w:t>Resource allocation in time domain</w:t>
                  </w:r>
                </w:p>
                <w:p w14:paraId="603E5E56" w14:textId="77777777" w:rsidR="005359A9" w:rsidRPr="005359A9" w:rsidRDefault="005359A9" w:rsidP="005359A9">
                  <w:pPr>
                    <w:spacing w:after="0"/>
                    <w:rPr>
                      <w:rFonts w:eastAsia="Yu Mincho"/>
                      <w:b/>
                      <w:sz w:val="20"/>
                      <w:szCs w:val="20"/>
                      <w:lang w:eastAsia="zh-CN"/>
                    </w:rPr>
                  </w:pPr>
                </w:p>
                <w:p w14:paraId="53B5F9DC" w14:textId="77777777" w:rsidR="005359A9" w:rsidRPr="005359A9" w:rsidRDefault="005359A9" w:rsidP="005359A9">
                  <w:pPr>
                    <w:spacing w:after="0"/>
                    <w:jc w:val="center"/>
                    <w:rPr>
                      <w:rFonts w:eastAsia="Yu Mincho"/>
                      <w:b/>
                      <w:color w:val="FF0000"/>
                      <w:sz w:val="20"/>
                      <w:szCs w:val="20"/>
                      <w:lang w:eastAsia="zh-CN"/>
                    </w:rPr>
                  </w:pPr>
                  <w:r w:rsidRPr="005359A9">
                    <w:rPr>
                      <w:rFonts w:eastAsia="Yu Mincho"/>
                      <w:color w:val="FF0000"/>
                      <w:sz w:val="20"/>
                      <w:szCs w:val="20"/>
                      <w:lang w:eastAsia="zh-CN"/>
                    </w:rPr>
                    <w:t>&lt;omitted text&gt;</w:t>
                  </w:r>
                </w:p>
                <w:p w14:paraId="073F46FD"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repetition Type A, when </w:t>
                  </w:r>
                  <w:r w:rsidRPr="005359A9">
                    <w:rPr>
                      <w:rFonts w:eastAsia="Yu Mincho"/>
                      <w:color w:val="C00000"/>
                      <w:sz w:val="20"/>
                      <w:szCs w:val="20"/>
                    </w:rPr>
                    <w:t xml:space="preserve">higher layer parameter </w:t>
                  </w:r>
                  <w:proofErr w:type="spellStart"/>
                  <w:r w:rsidRPr="005359A9">
                    <w:rPr>
                      <w:rFonts w:eastAsia="Yu Mincho"/>
                      <w:i/>
                      <w:iCs/>
                      <w:color w:val="C00000"/>
                      <w:sz w:val="20"/>
                      <w:szCs w:val="20"/>
                    </w:rPr>
                    <w:t>multipanelScheme</w:t>
                  </w:r>
                  <w:proofErr w:type="spellEnd"/>
                  <w:r w:rsidRPr="005359A9">
                    <w:rPr>
                      <w:rFonts w:eastAsia="Yu Mincho"/>
                      <w:color w:val="C00000"/>
                      <w:sz w:val="20"/>
                      <w:szCs w:val="20"/>
                    </w:rPr>
                    <w:t xml:space="preserve"> is not provided and</w:t>
                  </w:r>
                  <w:r w:rsidRPr="005359A9">
                    <w:rPr>
                      <w:rFonts w:eastAsia="Yu Mincho"/>
                      <w:sz w:val="20"/>
                      <w:szCs w:val="20"/>
                    </w:rPr>
                    <w:t xml:space="preserve"> a </w:t>
                  </w:r>
                  <w:r w:rsidRPr="005359A9">
                    <w:rPr>
                      <w:rFonts w:eastAsia="Yu Mincho"/>
                      <w:color w:val="000000"/>
                      <w:sz w:val="20"/>
                      <w:szCs w:val="20"/>
                    </w:rPr>
                    <w:t xml:space="preserve">DCI format 0_1 and DCI format 0_2 indicate codepoint "10" or "11" for the </w:t>
                  </w:r>
                  <w:r w:rsidRPr="005359A9">
                    <w:rPr>
                      <w:rFonts w:eastAsia="Yu Mincho"/>
                      <w:i/>
                      <w:iCs/>
                      <w:sz w:val="20"/>
                      <w:szCs w:val="20"/>
                    </w:rPr>
                    <w:t>SRS resource set indicator</w:t>
                  </w:r>
                  <w:r w:rsidRPr="005359A9">
                    <w:rPr>
                      <w:rFonts w:eastAsia="Yu Mincho"/>
                      <w:color w:val="000000"/>
                      <w:sz w:val="20"/>
                      <w:szCs w:val="20"/>
                    </w:rPr>
                    <w:t xml:space="preserve"> and </w:t>
                  </w:r>
                  <w:r w:rsidRPr="005359A9">
                    <w:rPr>
                      <w:rFonts w:eastAsia="Yu Mincho"/>
                      <w:sz w:val="20"/>
                      <w:szCs w:val="20"/>
                    </w:rPr>
                    <w:t xml:space="preserve">schedule </w:t>
                  </w:r>
                  <w:r w:rsidRPr="005359A9">
                    <w:rPr>
                      <w:rFonts w:eastAsia="Yu Mincho"/>
                      <w:sz w:val="20"/>
                      <w:szCs w:val="20"/>
                    </w:rPr>
                    <w:lastRenderedPageBreak/>
                    <w:t>aperiodic CSI report(s) on PUSCH with transport block by a '</w:t>
                  </w:r>
                  <w:r w:rsidRPr="005359A9">
                    <w:rPr>
                      <w:rFonts w:eastAsia="Yu Mincho"/>
                      <w:i/>
                      <w:sz w:val="20"/>
                      <w:szCs w:val="20"/>
                    </w:rPr>
                    <w:t>CSI request'</w:t>
                  </w:r>
                  <w:r w:rsidRPr="005359A9">
                    <w:rPr>
                      <w:rFonts w:eastAsia="Yu Mincho"/>
                      <w:sz w:val="20"/>
                      <w:szCs w:val="20"/>
                    </w:rPr>
                    <w:t xml:space="preserve"> field on a DCI, the CSI report(s) multiplexing is determined as follows</w:t>
                  </w:r>
                </w:p>
                <w:p w14:paraId="21931820"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ap-CSI-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lang w:eastAsia="ko-KR"/>
                    </w:rPr>
                    <w:t>CSI-</w:t>
                  </w:r>
                  <w:proofErr w:type="spellStart"/>
                  <w:r w:rsidRPr="005359A9">
                    <w:rPr>
                      <w:i/>
                      <w:iCs/>
                      <w:sz w:val="20"/>
                      <w:szCs w:val="20"/>
                      <w:lang w:eastAsia="ko-KR"/>
                    </w:rPr>
                    <w:t>AperiodicTriggerState</w:t>
                  </w:r>
                  <w:proofErr w:type="spellEnd"/>
                  <w:r w:rsidRPr="005359A9">
                    <w:rPr>
                      <w:sz w:val="20"/>
                      <w:szCs w:val="20"/>
                    </w:rPr>
                    <w:t xml:space="preserve"> is enabled and UCI other than CSI report(s) are not multiplexed on PUSCH, the CSI report(s) is transmitted separately only on the first transmission occasion associated with the first SRS resource set and the first transmission occasion associated with the second SRS resource set. </w:t>
                  </w:r>
                </w:p>
                <w:p w14:paraId="231150A7"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otherwise, the CSI report(s) is transmitted only on the first transmission occasion. </w:t>
                  </w:r>
                </w:p>
                <w:p w14:paraId="6A4FE604"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5359A9">
                    <w:rPr>
                      <w:rFonts w:ascii="Cambria Math" w:eastAsia="Yu Mincho" w:hAnsi="Cambria Math" w:cs="Cambria Math"/>
                      <w:sz w:val="20"/>
                      <w:szCs w:val="20"/>
                    </w:rPr>
                    <w:t>𝑁</w:t>
                  </w:r>
                  <w:r w:rsidRPr="005359A9">
                    <w:rPr>
                      <w:rFonts w:eastAsia="Yu Mincho"/>
                      <w:sz w:val="20"/>
                      <w:szCs w:val="20"/>
                    </w:rPr>
                    <w:t xml:space="preserve"> ∙ </w:t>
                  </w:r>
                  <w:r w:rsidRPr="005359A9">
                    <w:rPr>
                      <w:rFonts w:ascii="Cambria Math" w:eastAsia="Yu Mincho" w:hAnsi="Cambria Math" w:cs="Cambria Math"/>
                      <w:sz w:val="20"/>
                      <w:szCs w:val="20"/>
                    </w:rPr>
                    <w:t>𝐾</w:t>
                  </w:r>
                  <w:r w:rsidRPr="005359A9">
                    <w:rPr>
                      <w:rFonts w:eastAsia="Yu Mincho"/>
                      <w:sz w:val="20"/>
                      <w:szCs w:val="20"/>
                    </w:rPr>
                    <w:t xml:space="preserve"> slots determined for the PUSCH transmission.</w:t>
                  </w:r>
                </w:p>
                <w:p w14:paraId="16380F02"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repetition Type B, when </w:t>
                  </w:r>
                  <w:r w:rsidRPr="005359A9">
                    <w:rPr>
                      <w:rFonts w:eastAsia="Yu Mincho"/>
                      <w:color w:val="C00000"/>
                      <w:sz w:val="20"/>
                      <w:szCs w:val="20"/>
                    </w:rPr>
                    <w:t xml:space="preserve">higher layer parameter </w:t>
                  </w:r>
                  <w:proofErr w:type="spellStart"/>
                  <w:r w:rsidRPr="005359A9">
                    <w:rPr>
                      <w:rFonts w:eastAsia="Yu Mincho"/>
                      <w:i/>
                      <w:iCs/>
                      <w:color w:val="C00000"/>
                      <w:sz w:val="20"/>
                      <w:szCs w:val="20"/>
                    </w:rPr>
                    <w:t>multipanelScheme</w:t>
                  </w:r>
                  <w:proofErr w:type="spellEnd"/>
                  <w:r w:rsidRPr="005359A9">
                    <w:rPr>
                      <w:rFonts w:eastAsia="Yu Mincho"/>
                      <w:color w:val="C00000"/>
                      <w:sz w:val="20"/>
                      <w:szCs w:val="20"/>
                    </w:rPr>
                    <w:t xml:space="preserve"> is not provided and</w:t>
                  </w:r>
                  <w:r w:rsidRPr="005359A9">
                    <w:rPr>
                      <w:rFonts w:eastAsia="Yu Mincho"/>
                      <w:sz w:val="20"/>
                      <w:szCs w:val="20"/>
                    </w:rPr>
                    <w:t xml:space="preserve"> a </w:t>
                  </w:r>
                  <w:r w:rsidRPr="005359A9">
                    <w:rPr>
                      <w:rFonts w:eastAsia="Yu Mincho"/>
                      <w:color w:val="000000"/>
                      <w:sz w:val="20"/>
                      <w:szCs w:val="20"/>
                    </w:rPr>
                    <w:t xml:space="preserve">DCI format 0_1 and DCI format 0_2 indicate codepoint "10" or "11" for the </w:t>
                  </w:r>
                  <w:r w:rsidRPr="005359A9">
                    <w:rPr>
                      <w:rFonts w:eastAsia="Yu Mincho"/>
                      <w:i/>
                      <w:iCs/>
                      <w:sz w:val="20"/>
                      <w:szCs w:val="20"/>
                    </w:rPr>
                    <w:t>SRS resource set indicator</w:t>
                  </w:r>
                  <w:r w:rsidRPr="005359A9">
                    <w:rPr>
                      <w:rFonts w:eastAsia="Yu Mincho"/>
                      <w:color w:val="000000"/>
                      <w:sz w:val="20"/>
                      <w:szCs w:val="20"/>
                    </w:rPr>
                    <w:t xml:space="preserve"> and </w:t>
                  </w:r>
                  <w:r w:rsidRPr="005359A9">
                    <w:rPr>
                      <w:rFonts w:eastAsia="Yu Mincho"/>
                      <w:sz w:val="20"/>
                      <w:szCs w:val="20"/>
                    </w:rPr>
                    <w:t>schedule aperiodic CSI report(s) on PUSCH with transport block by a '</w:t>
                  </w:r>
                  <w:r w:rsidRPr="005359A9">
                    <w:rPr>
                      <w:rFonts w:eastAsia="Yu Mincho"/>
                      <w:i/>
                      <w:sz w:val="20"/>
                      <w:szCs w:val="20"/>
                    </w:rPr>
                    <w:t>CSI request'</w:t>
                  </w:r>
                  <w:r w:rsidRPr="005359A9">
                    <w:rPr>
                      <w:rFonts w:eastAsia="Yu Mincho"/>
                      <w:sz w:val="20"/>
                      <w:szCs w:val="20"/>
                    </w:rPr>
                    <w:t xml:space="preserve"> field on a DCI, CSI report(s) multiplexing is determined as follows</w:t>
                  </w:r>
                </w:p>
                <w:p w14:paraId="7FA4743F"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ap-CSI-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lang w:eastAsia="ko-KR"/>
                    </w:rPr>
                    <w:t>CSI-</w:t>
                  </w:r>
                  <w:proofErr w:type="spellStart"/>
                  <w:r w:rsidRPr="005359A9">
                    <w:rPr>
                      <w:i/>
                      <w:iCs/>
                      <w:sz w:val="20"/>
                      <w:szCs w:val="20"/>
                      <w:lang w:eastAsia="ko-KR"/>
                    </w:rPr>
                    <w:t>AperiodicTriggerState</w:t>
                  </w:r>
                  <w:proofErr w:type="spellEnd"/>
                  <w:r w:rsidRPr="005359A9">
                    <w:rPr>
                      <w:sz w:val="20"/>
                      <w:szCs w:val="20"/>
                    </w:rPr>
                    <w:t xml:space="preserve"> is enabled and the first actual repetition associated with the first SRS resource set and the first actual repetition associated with the second SRS resource set </w:t>
                  </w:r>
                  <w:r w:rsidRPr="005359A9">
                    <w:rPr>
                      <w:sz w:val="20"/>
                      <w:szCs w:val="20"/>
                      <w:lang w:eastAsia="ko-KR"/>
                    </w:rPr>
                    <w:t xml:space="preserve">have the same number of symbols and UCI other than CSI report(s) are not multiplexed on PUSCH, </w:t>
                  </w:r>
                  <w:r w:rsidRPr="005359A9">
                    <w:rPr>
                      <w:sz w:val="20"/>
                      <w:szCs w:val="20"/>
                    </w:rPr>
                    <w:t xml:space="preserve">the CSI report(s) is multiplexed separately only on the first actual repetition associated with the first SRS resource set and first actual repetition associated with the second SRS resource set. </w:t>
                  </w:r>
                </w:p>
                <w:p w14:paraId="630CA1C0"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otherwise, the CSI report(s) is multiplexed only on the first actual repetition. </w:t>
                  </w:r>
                </w:p>
                <w:p w14:paraId="76A62F2B" w14:textId="77777777" w:rsidR="005359A9" w:rsidRPr="005359A9" w:rsidRDefault="005359A9" w:rsidP="005359A9">
                  <w:pPr>
                    <w:spacing w:after="0"/>
                    <w:rPr>
                      <w:rFonts w:eastAsia="Yu Mincho"/>
                      <w:sz w:val="20"/>
                      <w:szCs w:val="20"/>
                    </w:rPr>
                  </w:pPr>
                  <w:r w:rsidRPr="005359A9">
                    <w:rPr>
                      <w:rFonts w:eastAsia="Yu Mincho"/>
                      <w:sz w:val="20"/>
                      <w:szCs w:val="20"/>
                      <w:lang w:eastAsia="zh-CN"/>
                    </w:rPr>
                    <w:t>The UE does not expect a different number of actual PT-RS ports for the two actual repetitions when the CSI report(s) is transmitted separately on two actual repetitions.</w:t>
                  </w:r>
                  <w:r w:rsidRPr="005359A9">
                    <w:rPr>
                      <w:rFonts w:eastAsia="Yu Mincho"/>
                      <w:sz w:val="20"/>
                      <w:szCs w:val="20"/>
                    </w:rPr>
                    <w:t xml:space="preserve"> </w:t>
                  </w:r>
                </w:p>
                <w:p w14:paraId="606C7E74"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repetition Type A, when </w:t>
                  </w:r>
                  <w:r w:rsidRPr="005359A9">
                    <w:rPr>
                      <w:rFonts w:eastAsia="Yu Mincho"/>
                      <w:color w:val="C00000"/>
                      <w:sz w:val="20"/>
                      <w:szCs w:val="20"/>
                    </w:rPr>
                    <w:t xml:space="preserve">higher layer parameter </w:t>
                  </w:r>
                  <w:proofErr w:type="spellStart"/>
                  <w:r w:rsidRPr="005359A9">
                    <w:rPr>
                      <w:rFonts w:eastAsia="Yu Mincho"/>
                      <w:i/>
                      <w:iCs/>
                      <w:color w:val="C00000"/>
                      <w:sz w:val="20"/>
                      <w:szCs w:val="20"/>
                    </w:rPr>
                    <w:t>multipanelScheme</w:t>
                  </w:r>
                  <w:proofErr w:type="spellEnd"/>
                  <w:r w:rsidRPr="005359A9">
                    <w:rPr>
                      <w:rFonts w:eastAsia="Yu Mincho"/>
                      <w:color w:val="C00000"/>
                      <w:sz w:val="20"/>
                      <w:szCs w:val="20"/>
                    </w:rPr>
                    <w:t xml:space="preserve"> is not provided and</w:t>
                  </w:r>
                  <w:r w:rsidRPr="005359A9">
                    <w:rPr>
                      <w:rFonts w:eastAsia="Yu Mincho"/>
                      <w:sz w:val="20"/>
                      <w:szCs w:val="20"/>
                    </w:rPr>
                    <w:t xml:space="preserve"> a </w:t>
                  </w:r>
                  <w:r w:rsidRPr="005359A9">
                    <w:rPr>
                      <w:rFonts w:eastAsia="Yu Mincho"/>
                      <w:color w:val="000000"/>
                      <w:sz w:val="20"/>
                      <w:szCs w:val="20"/>
                    </w:rPr>
                    <w:t xml:space="preserve">DCI format 0_1 and DCI format 0_2 indicate codepoint "10" or "11" for the </w:t>
                  </w:r>
                  <w:r w:rsidRPr="005359A9">
                    <w:rPr>
                      <w:rFonts w:eastAsia="Yu Mincho"/>
                      <w:i/>
                      <w:iCs/>
                      <w:sz w:val="20"/>
                      <w:szCs w:val="20"/>
                    </w:rPr>
                    <w:t>SRS resource set indicator</w:t>
                  </w:r>
                  <w:r w:rsidRPr="005359A9">
                    <w:rPr>
                      <w:rFonts w:eastAsia="Yu Mincho"/>
                      <w:color w:val="000000"/>
                      <w:sz w:val="20"/>
                      <w:szCs w:val="20"/>
                    </w:rPr>
                    <w:t xml:space="preserve"> and </w:t>
                  </w:r>
                  <w:r w:rsidRPr="005359A9">
                    <w:rPr>
                      <w:rFonts w:eastAsia="Yu Mincho"/>
                      <w:sz w:val="20"/>
                      <w:szCs w:val="20"/>
                    </w:rPr>
                    <w:t>schedule aperiodic CSI report(s) on PUSCH with no transport block by a '</w:t>
                  </w:r>
                  <w:r w:rsidRPr="005359A9">
                    <w:rPr>
                      <w:rFonts w:eastAsia="Yu Mincho"/>
                      <w:i/>
                      <w:sz w:val="20"/>
                      <w:szCs w:val="20"/>
                    </w:rPr>
                    <w:t>CSI request'</w:t>
                  </w:r>
                  <w:r w:rsidRPr="005359A9">
                    <w:rPr>
                      <w:rFonts w:eastAsia="Yu Mincho"/>
                      <w:sz w:val="20"/>
                      <w:szCs w:val="20"/>
                    </w:rPr>
                    <w:t xml:space="preserve"> field on a DCI, the number of repetitions is assumed to be 2 regardless of the value of </w:t>
                  </w:r>
                  <w:proofErr w:type="spellStart"/>
                  <w:r w:rsidRPr="005359A9">
                    <w:rPr>
                      <w:rFonts w:eastAsia="Yu Mincho"/>
                      <w:i/>
                      <w:iCs/>
                      <w:sz w:val="20"/>
                      <w:szCs w:val="20"/>
                    </w:rPr>
                    <w:t>numberOfRepetitions</w:t>
                  </w:r>
                  <w:proofErr w:type="spellEnd"/>
                  <w:r w:rsidRPr="005359A9">
                    <w:rPr>
                      <w:rFonts w:eastAsia="Yu Mincho"/>
                      <w:i/>
                      <w:iCs/>
                      <w:sz w:val="20"/>
                      <w:szCs w:val="20"/>
                    </w:rPr>
                    <w:t xml:space="preserve"> </w:t>
                  </w:r>
                  <w:r w:rsidRPr="005359A9">
                    <w:rPr>
                      <w:rFonts w:eastAsia="Yu Mincho"/>
                      <w:sz w:val="20"/>
                      <w:szCs w:val="20"/>
                    </w:rPr>
                    <w:t xml:space="preserve">or </w:t>
                  </w:r>
                  <w:proofErr w:type="spellStart"/>
                  <w:r w:rsidRPr="005359A9">
                    <w:rPr>
                      <w:rFonts w:eastAsia="Yu Mincho"/>
                      <w:i/>
                      <w:iCs/>
                      <w:sz w:val="20"/>
                      <w:szCs w:val="20"/>
                    </w:rPr>
                    <w:t>pusch-AggregationFactor</w:t>
                  </w:r>
                  <w:proofErr w:type="spellEnd"/>
                  <w:r w:rsidRPr="005359A9">
                    <w:rPr>
                      <w:rFonts w:eastAsia="Yu Mincho"/>
                      <w:i/>
                      <w:iCs/>
                      <w:sz w:val="20"/>
                      <w:szCs w:val="20"/>
                    </w:rPr>
                    <w:t xml:space="preserve"> </w:t>
                  </w:r>
                  <w:r w:rsidRPr="005359A9">
                    <w:rPr>
                      <w:rFonts w:eastAsia="Yu Mincho"/>
                      <w:sz w:val="20"/>
                      <w:szCs w:val="20"/>
                    </w:rPr>
                    <w:t xml:space="preserve">(if </w:t>
                  </w:r>
                  <w:proofErr w:type="spellStart"/>
                  <w:r w:rsidRPr="005359A9">
                    <w:rPr>
                      <w:rFonts w:eastAsia="Yu Mincho"/>
                      <w:i/>
                      <w:iCs/>
                      <w:sz w:val="20"/>
                      <w:szCs w:val="20"/>
                    </w:rPr>
                    <w:t>numberOfRepetitions</w:t>
                  </w:r>
                  <w:proofErr w:type="spellEnd"/>
                  <w:r w:rsidRPr="005359A9">
                    <w:rPr>
                      <w:rFonts w:eastAsia="Yu Mincho"/>
                      <w:sz w:val="20"/>
                      <w:szCs w:val="20"/>
                    </w:rPr>
                    <w:t xml:space="preserve"> is not present in the time domain resource allocation table), and transmission of CSI report(s) is determined as follows</w:t>
                  </w:r>
                </w:p>
                <w:p w14:paraId="3D3C0F78"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ap-CSI-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lang w:eastAsia="ko-KR"/>
                    </w:rPr>
                    <w:t>CSI-</w:t>
                  </w:r>
                  <w:proofErr w:type="spellStart"/>
                  <w:r w:rsidRPr="005359A9">
                    <w:rPr>
                      <w:i/>
                      <w:iCs/>
                      <w:sz w:val="20"/>
                      <w:szCs w:val="20"/>
                      <w:lang w:eastAsia="ko-KR"/>
                    </w:rPr>
                    <w:t>AperiodicTriggerState</w:t>
                  </w:r>
                  <w:proofErr w:type="spellEnd"/>
                  <w:r w:rsidRPr="005359A9">
                    <w:rPr>
                      <w:sz w:val="20"/>
                      <w:szCs w:val="20"/>
                    </w:rPr>
                    <w:t xml:space="preserve"> is enabled and</w:t>
                  </w:r>
                  <w:r w:rsidRPr="005359A9">
                    <w:rPr>
                      <w:sz w:val="20"/>
                      <w:szCs w:val="20"/>
                      <w:lang w:eastAsia="ko-KR"/>
                    </w:rPr>
                    <w:t xml:space="preserve"> UCI other than CSI report(s) are not multiplexed on PUSCH, </w:t>
                  </w:r>
                  <w:r w:rsidRPr="005359A9">
                    <w:rPr>
                      <w:sz w:val="20"/>
                      <w:szCs w:val="20"/>
                    </w:rPr>
                    <w:t>the CSI report(s) is transmitted separately on the first transmission occasion and the second transmission occasion</w:t>
                  </w:r>
                </w:p>
                <w:p w14:paraId="442A3494"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otherwise, the CSI report(s) is transmitted only on the first transmission occasion. </w:t>
                  </w:r>
                </w:p>
                <w:p w14:paraId="222FDE45"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repetition Type B, when </w:t>
                  </w:r>
                  <w:r w:rsidRPr="005359A9">
                    <w:rPr>
                      <w:rFonts w:eastAsia="Yu Mincho"/>
                      <w:color w:val="C00000"/>
                      <w:sz w:val="20"/>
                      <w:szCs w:val="20"/>
                    </w:rPr>
                    <w:t xml:space="preserve">higher layer parameter </w:t>
                  </w:r>
                  <w:proofErr w:type="spellStart"/>
                  <w:r w:rsidRPr="005359A9">
                    <w:rPr>
                      <w:rFonts w:eastAsia="Yu Mincho"/>
                      <w:i/>
                      <w:iCs/>
                      <w:color w:val="C00000"/>
                      <w:sz w:val="20"/>
                      <w:szCs w:val="20"/>
                    </w:rPr>
                    <w:t>multipanelScheme</w:t>
                  </w:r>
                  <w:proofErr w:type="spellEnd"/>
                  <w:r w:rsidRPr="005359A9">
                    <w:rPr>
                      <w:rFonts w:eastAsia="Yu Mincho"/>
                      <w:color w:val="C00000"/>
                      <w:sz w:val="20"/>
                      <w:szCs w:val="20"/>
                    </w:rPr>
                    <w:t xml:space="preserve"> is not provided and</w:t>
                  </w:r>
                  <w:r w:rsidRPr="005359A9">
                    <w:rPr>
                      <w:rFonts w:eastAsia="Yu Mincho"/>
                      <w:sz w:val="20"/>
                      <w:szCs w:val="20"/>
                    </w:rPr>
                    <w:t xml:space="preserve"> a </w:t>
                  </w:r>
                  <w:r w:rsidRPr="005359A9">
                    <w:rPr>
                      <w:rFonts w:eastAsia="Yu Mincho"/>
                      <w:color w:val="000000"/>
                      <w:sz w:val="20"/>
                      <w:szCs w:val="20"/>
                    </w:rPr>
                    <w:t xml:space="preserve">DCI format 0_1 and DCI format 0_2 indicate codepoint "10" or "11" for the </w:t>
                  </w:r>
                  <w:r w:rsidRPr="005359A9">
                    <w:rPr>
                      <w:rFonts w:eastAsia="Yu Mincho"/>
                      <w:i/>
                      <w:iCs/>
                      <w:sz w:val="20"/>
                      <w:szCs w:val="20"/>
                    </w:rPr>
                    <w:t>SRS resource set indicator</w:t>
                  </w:r>
                  <w:r w:rsidRPr="005359A9">
                    <w:rPr>
                      <w:rFonts w:eastAsia="Yu Mincho"/>
                      <w:color w:val="000000"/>
                      <w:sz w:val="20"/>
                      <w:szCs w:val="20"/>
                    </w:rPr>
                    <w:t xml:space="preserve"> and </w:t>
                  </w:r>
                  <w:r w:rsidRPr="005359A9">
                    <w:rPr>
                      <w:rFonts w:eastAsia="Yu Mincho"/>
                      <w:sz w:val="20"/>
                      <w:szCs w:val="20"/>
                    </w:rPr>
                    <w:t>schedule aperiodic CSI report(s) or activates semi-persistent CSI report(s) on PUSCH with no transport block by a '</w:t>
                  </w:r>
                  <w:r w:rsidRPr="005359A9">
                    <w:rPr>
                      <w:rFonts w:eastAsia="Yu Mincho"/>
                      <w:i/>
                      <w:sz w:val="20"/>
                      <w:szCs w:val="20"/>
                    </w:rPr>
                    <w:t>CSI request'</w:t>
                  </w:r>
                  <w:r w:rsidRPr="005359A9">
                    <w:rPr>
                      <w:rFonts w:eastAsia="Yu Mincho"/>
                      <w:sz w:val="20"/>
                      <w:szCs w:val="20"/>
                    </w:rPr>
                    <w:t xml:space="preserve"> field on a DCI, the number of nominal repetitions is always assumed to be 2 regardless of the value of </w:t>
                  </w:r>
                  <w:proofErr w:type="spellStart"/>
                  <w:r w:rsidRPr="005359A9">
                    <w:rPr>
                      <w:rFonts w:eastAsia="Yu Mincho"/>
                      <w:i/>
                      <w:iCs/>
                      <w:sz w:val="20"/>
                      <w:szCs w:val="20"/>
                    </w:rPr>
                    <w:t>numberOfRepetitions</w:t>
                  </w:r>
                  <w:proofErr w:type="spellEnd"/>
                  <w:r w:rsidRPr="005359A9">
                    <w:rPr>
                      <w:rFonts w:eastAsia="Yu Mincho"/>
                      <w:sz w:val="20"/>
                      <w:szCs w:val="20"/>
                    </w:rPr>
                    <w:t xml:space="preserve">, and the first and second nominal repetitions are expected to be the same as the first and second actual repetitions, </w:t>
                  </w:r>
                  <w:r w:rsidRPr="005359A9">
                    <w:rPr>
                      <w:sz w:val="20"/>
                      <w:szCs w:val="20"/>
                      <w:lang w:eastAsia="ko-KR"/>
                    </w:rPr>
                    <w:t>and</w:t>
                  </w:r>
                  <w:r w:rsidRPr="005359A9">
                    <w:rPr>
                      <w:rFonts w:eastAsia="Yu Mincho"/>
                      <w:sz w:val="20"/>
                      <w:szCs w:val="20"/>
                    </w:rPr>
                    <w:t xml:space="preserve"> transmission of CSI report(s) is determined as follows:</w:t>
                  </w:r>
                </w:p>
                <w:p w14:paraId="216EC201"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ap-CSI-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lang w:eastAsia="ko-KR"/>
                    </w:rPr>
                    <w:t>CSI-</w:t>
                  </w:r>
                  <w:proofErr w:type="spellStart"/>
                  <w:r w:rsidRPr="005359A9">
                    <w:rPr>
                      <w:i/>
                      <w:iCs/>
                      <w:sz w:val="20"/>
                      <w:szCs w:val="20"/>
                      <w:lang w:eastAsia="ko-KR"/>
                    </w:rPr>
                    <w:t>AperiodicTriggerState</w:t>
                  </w:r>
                  <w:proofErr w:type="spellEnd"/>
                  <w:r w:rsidRPr="005359A9">
                    <w:rPr>
                      <w:sz w:val="20"/>
                      <w:szCs w:val="20"/>
                    </w:rPr>
                    <w:t xml:space="preserve"> is enabled for aperiodic CSI report(s) or higher layer </w:t>
                  </w:r>
                  <w:proofErr w:type="spellStart"/>
                  <w:r w:rsidRPr="005359A9">
                    <w:rPr>
                      <w:sz w:val="20"/>
                      <w:szCs w:val="20"/>
                    </w:rPr>
                    <w:t>paremeter</w:t>
                  </w:r>
                  <w:proofErr w:type="spellEnd"/>
                  <w:r w:rsidRPr="005359A9">
                    <w:rPr>
                      <w:sz w:val="20"/>
                      <w:szCs w:val="20"/>
                    </w:rPr>
                    <w:t xml:space="preserve"> </w:t>
                  </w:r>
                  <w:r w:rsidRPr="005359A9">
                    <w:rPr>
                      <w:i/>
                      <w:iCs/>
                      <w:sz w:val="20"/>
                      <w:szCs w:val="20"/>
                    </w:rPr>
                    <w:t>SP-CSI-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rPr>
                    <w:t>CSI-</w:t>
                  </w:r>
                  <w:proofErr w:type="spellStart"/>
                  <w:r w:rsidRPr="005359A9">
                    <w:rPr>
                      <w:i/>
                      <w:iCs/>
                      <w:sz w:val="20"/>
                      <w:szCs w:val="20"/>
                    </w:rPr>
                    <w:t>SemiPersistentOnPUSCH</w:t>
                  </w:r>
                  <w:proofErr w:type="spellEnd"/>
                  <w:r w:rsidRPr="005359A9">
                    <w:rPr>
                      <w:i/>
                      <w:iCs/>
                      <w:sz w:val="20"/>
                      <w:szCs w:val="20"/>
                    </w:rPr>
                    <w:t>-</w:t>
                  </w:r>
                  <w:proofErr w:type="spellStart"/>
                  <w:r w:rsidRPr="005359A9">
                    <w:rPr>
                      <w:i/>
                      <w:iCs/>
                      <w:sz w:val="20"/>
                      <w:szCs w:val="20"/>
                    </w:rPr>
                    <w:t>TriggerState</w:t>
                  </w:r>
                  <w:proofErr w:type="spellEnd"/>
                  <w:r w:rsidRPr="005359A9">
                    <w:rPr>
                      <w:sz w:val="20"/>
                      <w:szCs w:val="20"/>
                    </w:rPr>
                    <w:t xml:space="preserve"> is enabled</w:t>
                  </w:r>
                  <w:r w:rsidRPr="005359A9">
                    <w:rPr>
                      <w:sz w:val="20"/>
                      <w:szCs w:val="20"/>
                      <w:lang w:eastAsia="ko-KR"/>
                    </w:rPr>
                    <w:t xml:space="preserve"> for semi-persistent CSI report(s) and UCI other than CSI report(s) are not multiplexed on PUSCH, </w:t>
                  </w:r>
                  <w:r w:rsidRPr="005359A9">
                    <w:rPr>
                      <w:sz w:val="20"/>
                      <w:szCs w:val="20"/>
                    </w:rPr>
                    <w:t>the CSI report(s) is transmitted separately on the first actual repetition and the second actual repetition</w:t>
                  </w:r>
                </w:p>
                <w:p w14:paraId="31155809"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otherwise, the CSI report(s) is transmitted only on the first actual repetition. </w:t>
                  </w:r>
                </w:p>
                <w:p w14:paraId="1ADF298A" w14:textId="77777777" w:rsidR="005359A9" w:rsidRPr="005359A9" w:rsidRDefault="005359A9" w:rsidP="005359A9">
                  <w:pPr>
                    <w:spacing w:after="0"/>
                    <w:rPr>
                      <w:rFonts w:eastAsia="Yu Mincho"/>
                      <w:sz w:val="20"/>
                      <w:szCs w:val="20"/>
                    </w:rPr>
                  </w:pPr>
                  <w:r w:rsidRPr="005359A9">
                    <w:rPr>
                      <w:rFonts w:eastAsia="Yu Mincho"/>
                      <w:sz w:val="20"/>
                      <w:szCs w:val="20"/>
                      <w:lang w:eastAsia="zh-CN"/>
                    </w:rPr>
                    <w:t>The UE does not expect a different number of actual PT-RS ports for the two actual repetitions when the CSI report(s) is transmitted separately on two actual repetitions.</w:t>
                  </w:r>
                  <w:r w:rsidRPr="005359A9">
                    <w:rPr>
                      <w:rFonts w:eastAsia="Yu Mincho"/>
                      <w:sz w:val="20"/>
                      <w:szCs w:val="20"/>
                    </w:rPr>
                    <w:t xml:space="preserve"> </w:t>
                  </w:r>
                </w:p>
                <w:p w14:paraId="7E49458E"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repetition Type A, when </w:t>
                  </w:r>
                  <w:r w:rsidRPr="005359A9">
                    <w:rPr>
                      <w:rFonts w:eastAsia="Yu Mincho"/>
                      <w:color w:val="C00000"/>
                      <w:sz w:val="20"/>
                      <w:szCs w:val="20"/>
                    </w:rPr>
                    <w:t xml:space="preserve">higher layer parameter </w:t>
                  </w:r>
                  <w:proofErr w:type="spellStart"/>
                  <w:r w:rsidRPr="005359A9">
                    <w:rPr>
                      <w:rFonts w:eastAsia="Yu Mincho"/>
                      <w:i/>
                      <w:iCs/>
                      <w:color w:val="C00000"/>
                      <w:sz w:val="20"/>
                      <w:szCs w:val="20"/>
                    </w:rPr>
                    <w:t>multipanelScheme</w:t>
                  </w:r>
                  <w:proofErr w:type="spellEnd"/>
                  <w:r w:rsidRPr="005359A9">
                    <w:rPr>
                      <w:rFonts w:eastAsia="Yu Mincho"/>
                      <w:color w:val="C00000"/>
                      <w:sz w:val="20"/>
                      <w:szCs w:val="20"/>
                    </w:rPr>
                    <w:t xml:space="preserve"> is not provided and</w:t>
                  </w:r>
                  <w:r w:rsidRPr="005359A9">
                    <w:rPr>
                      <w:rFonts w:eastAsia="Yu Mincho"/>
                      <w:sz w:val="20"/>
                      <w:szCs w:val="20"/>
                    </w:rPr>
                    <w:t xml:space="preserve"> a DCI format 0_1 and DCI format 0_2 indicate codepoint "10" or "11" for the </w:t>
                  </w:r>
                  <w:r w:rsidRPr="005359A9">
                    <w:rPr>
                      <w:rFonts w:eastAsia="Yu Mincho"/>
                      <w:i/>
                      <w:iCs/>
                      <w:sz w:val="20"/>
                      <w:szCs w:val="20"/>
                    </w:rPr>
                    <w:t>SRS resource set indicator</w:t>
                  </w:r>
                  <w:r w:rsidRPr="005359A9">
                    <w:rPr>
                      <w:rFonts w:eastAsia="Yu Mincho"/>
                      <w:sz w:val="20"/>
                      <w:szCs w:val="20"/>
                    </w:rPr>
                    <w:t xml:space="preserve"> and activate semi-persistent CSI report(s) on PUSCH with no transport block by a '</w:t>
                  </w:r>
                  <w:r w:rsidRPr="005359A9">
                    <w:rPr>
                      <w:rFonts w:eastAsia="Yu Mincho"/>
                      <w:i/>
                      <w:sz w:val="20"/>
                      <w:szCs w:val="20"/>
                    </w:rPr>
                    <w:t>CSI request'</w:t>
                  </w:r>
                  <w:r w:rsidRPr="005359A9">
                    <w:rPr>
                      <w:rFonts w:eastAsia="Yu Mincho"/>
                      <w:sz w:val="20"/>
                      <w:szCs w:val="20"/>
                    </w:rPr>
                    <w:t xml:space="preserve"> field on a DCI, </w:t>
                  </w:r>
                  <w:r w:rsidRPr="005359A9">
                    <w:rPr>
                      <w:rFonts w:eastAsia="Yu Mincho"/>
                      <w:iCs/>
                      <w:sz w:val="20"/>
                      <w:szCs w:val="20"/>
                    </w:rPr>
                    <w:t>or indicate the PUSCH repetition Type A carrying semi-persistent CSI report(s) without a corresponding PDCCH after being activated on PUSCH by a 'CSI request' field on a DCI</w:t>
                  </w:r>
                  <w:r w:rsidRPr="005359A9">
                    <w:rPr>
                      <w:rFonts w:eastAsia="Yu Mincho"/>
                      <w:sz w:val="20"/>
                      <w:szCs w:val="20"/>
                    </w:rPr>
                    <w:t xml:space="preserve">, the number of repetitions is always assumed to be 2 regardless of the value of </w:t>
                  </w:r>
                  <w:proofErr w:type="spellStart"/>
                  <w:r w:rsidRPr="005359A9">
                    <w:rPr>
                      <w:rFonts w:eastAsia="Yu Mincho"/>
                      <w:i/>
                      <w:iCs/>
                      <w:sz w:val="20"/>
                      <w:szCs w:val="20"/>
                    </w:rPr>
                    <w:t>numberOfRepetitions</w:t>
                  </w:r>
                  <w:proofErr w:type="spellEnd"/>
                  <w:r w:rsidRPr="005359A9">
                    <w:rPr>
                      <w:rFonts w:eastAsia="Yu Mincho"/>
                      <w:i/>
                      <w:iCs/>
                      <w:sz w:val="20"/>
                      <w:szCs w:val="20"/>
                    </w:rPr>
                    <w:t xml:space="preserve"> </w:t>
                  </w:r>
                  <w:r w:rsidRPr="005359A9">
                    <w:rPr>
                      <w:rFonts w:eastAsia="Yu Mincho"/>
                      <w:sz w:val="20"/>
                      <w:szCs w:val="20"/>
                    </w:rPr>
                    <w:t xml:space="preserve">or </w:t>
                  </w:r>
                  <w:proofErr w:type="spellStart"/>
                  <w:r w:rsidRPr="005359A9">
                    <w:rPr>
                      <w:rFonts w:eastAsia="Yu Mincho"/>
                      <w:i/>
                      <w:iCs/>
                      <w:sz w:val="20"/>
                      <w:szCs w:val="20"/>
                    </w:rPr>
                    <w:t>pusch-AggregationFactor</w:t>
                  </w:r>
                  <w:proofErr w:type="spellEnd"/>
                  <w:r w:rsidRPr="005359A9">
                    <w:rPr>
                      <w:rFonts w:eastAsia="Yu Mincho"/>
                      <w:i/>
                      <w:iCs/>
                      <w:sz w:val="20"/>
                      <w:szCs w:val="20"/>
                    </w:rPr>
                    <w:t xml:space="preserve"> </w:t>
                  </w:r>
                  <w:r w:rsidRPr="005359A9">
                    <w:rPr>
                      <w:rFonts w:eastAsia="Yu Mincho"/>
                      <w:sz w:val="20"/>
                      <w:szCs w:val="20"/>
                    </w:rPr>
                    <w:t xml:space="preserve">(if </w:t>
                  </w:r>
                  <w:proofErr w:type="spellStart"/>
                  <w:r w:rsidRPr="005359A9">
                    <w:rPr>
                      <w:rFonts w:eastAsia="Yu Mincho"/>
                      <w:i/>
                      <w:iCs/>
                      <w:sz w:val="20"/>
                      <w:szCs w:val="20"/>
                    </w:rPr>
                    <w:t>numberOfRepetitions</w:t>
                  </w:r>
                  <w:proofErr w:type="spellEnd"/>
                  <w:r w:rsidRPr="005359A9">
                    <w:rPr>
                      <w:rFonts w:eastAsia="Yu Mincho"/>
                      <w:sz w:val="20"/>
                      <w:szCs w:val="20"/>
                    </w:rPr>
                    <w:t xml:space="preserve"> is not present in the time domain resource allocation table), and transmission of CSI report(s) is determined as follows</w:t>
                  </w:r>
                </w:p>
                <w:p w14:paraId="5BFE6227"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SP-CSI-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rPr>
                    <w:t>CSI-</w:t>
                  </w:r>
                  <w:proofErr w:type="spellStart"/>
                  <w:r w:rsidRPr="005359A9">
                    <w:rPr>
                      <w:i/>
                      <w:iCs/>
                      <w:sz w:val="20"/>
                      <w:szCs w:val="20"/>
                    </w:rPr>
                    <w:t>SemiPersistentOnPUSCH</w:t>
                  </w:r>
                  <w:proofErr w:type="spellEnd"/>
                  <w:r w:rsidRPr="005359A9">
                    <w:rPr>
                      <w:i/>
                      <w:iCs/>
                      <w:sz w:val="20"/>
                      <w:szCs w:val="20"/>
                    </w:rPr>
                    <w:t>-</w:t>
                  </w:r>
                  <w:proofErr w:type="spellStart"/>
                  <w:r w:rsidRPr="005359A9">
                    <w:rPr>
                      <w:i/>
                      <w:iCs/>
                      <w:sz w:val="20"/>
                      <w:szCs w:val="20"/>
                    </w:rPr>
                    <w:t>TriggerState</w:t>
                  </w:r>
                  <w:proofErr w:type="spellEnd"/>
                  <w:r w:rsidRPr="005359A9">
                    <w:rPr>
                      <w:sz w:val="20"/>
                      <w:szCs w:val="20"/>
                    </w:rPr>
                    <w:t xml:space="preserve"> is enabled and</w:t>
                  </w:r>
                  <w:r w:rsidRPr="005359A9">
                    <w:rPr>
                      <w:sz w:val="20"/>
                      <w:szCs w:val="20"/>
                      <w:lang w:eastAsia="ko-KR"/>
                    </w:rPr>
                    <w:t xml:space="preserve"> UCI other than CSI report(s) are not multiplexed on PUSCH, </w:t>
                  </w:r>
                  <w:r w:rsidRPr="005359A9">
                    <w:rPr>
                      <w:sz w:val="20"/>
                      <w:szCs w:val="20"/>
                    </w:rPr>
                    <w:t>the CSI report(s) is transmitted separately on the first transmission occasion and the second transmission occasion</w:t>
                  </w:r>
                </w:p>
                <w:p w14:paraId="49085EE4"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otherwise, the CSI report(s) is transmitted only on the first transmission occasion. </w:t>
                  </w:r>
                </w:p>
                <w:p w14:paraId="612D19CE" w14:textId="77777777" w:rsidR="005359A9" w:rsidRPr="005359A9" w:rsidRDefault="005359A9" w:rsidP="005359A9">
                  <w:pPr>
                    <w:spacing w:after="0"/>
                    <w:rPr>
                      <w:rFonts w:eastAsia="Yu Mincho"/>
                      <w:sz w:val="20"/>
                      <w:szCs w:val="20"/>
                    </w:rPr>
                  </w:pPr>
                  <w:r w:rsidRPr="005359A9">
                    <w:rPr>
                      <w:rFonts w:eastAsia="Yu Mincho"/>
                      <w:sz w:val="20"/>
                      <w:szCs w:val="20"/>
                    </w:rPr>
                    <w:t xml:space="preserve">For PUSCH repetition Type B, when </w:t>
                  </w:r>
                  <w:r w:rsidRPr="005359A9">
                    <w:rPr>
                      <w:rFonts w:eastAsia="Yu Mincho"/>
                      <w:color w:val="C00000"/>
                      <w:sz w:val="20"/>
                      <w:szCs w:val="20"/>
                    </w:rPr>
                    <w:t xml:space="preserve">higher layer parameter </w:t>
                  </w:r>
                  <w:proofErr w:type="spellStart"/>
                  <w:r w:rsidRPr="005359A9">
                    <w:rPr>
                      <w:rFonts w:eastAsia="Yu Mincho"/>
                      <w:i/>
                      <w:iCs/>
                      <w:color w:val="C00000"/>
                      <w:sz w:val="20"/>
                      <w:szCs w:val="20"/>
                    </w:rPr>
                    <w:t>multipanelScheme</w:t>
                  </w:r>
                  <w:proofErr w:type="spellEnd"/>
                  <w:r w:rsidRPr="005359A9">
                    <w:rPr>
                      <w:rFonts w:eastAsia="Yu Mincho"/>
                      <w:color w:val="C00000"/>
                      <w:sz w:val="20"/>
                      <w:szCs w:val="20"/>
                    </w:rPr>
                    <w:t xml:space="preserve"> is not provided and</w:t>
                  </w:r>
                  <w:r w:rsidRPr="005359A9">
                    <w:rPr>
                      <w:rFonts w:eastAsia="Yu Mincho"/>
                      <w:sz w:val="20"/>
                      <w:szCs w:val="20"/>
                    </w:rPr>
                    <w:t xml:space="preserve"> a </w:t>
                  </w:r>
                  <w:r w:rsidRPr="005359A9">
                    <w:rPr>
                      <w:rFonts w:eastAsia="Yu Mincho"/>
                      <w:color w:val="000000"/>
                      <w:sz w:val="20"/>
                      <w:szCs w:val="20"/>
                    </w:rPr>
                    <w:t xml:space="preserve">DCI format 0_1 and DCI format 0_2 indicate codepoint "10" or "11" for the </w:t>
                  </w:r>
                  <w:r w:rsidRPr="005359A9">
                    <w:rPr>
                      <w:rFonts w:eastAsia="Yu Mincho"/>
                      <w:i/>
                      <w:iCs/>
                      <w:sz w:val="20"/>
                      <w:szCs w:val="20"/>
                    </w:rPr>
                    <w:t>SRS resource set indicator</w:t>
                  </w:r>
                  <w:r w:rsidRPr="005359A9">
                    <w:rPr>
                      <w:rFonts w:eastAsia="Yu Mincho"/>
                      <w:color w:val="000000"/>
                      <w:sz w:val="20"/>
                      <w:szCs w:val="20"/>
                    </w:rPr>
                    <w:t xml:space="preserve"> and </w:t>
                  </w:r>
                  <w:r w:rsidRPr="005359A9">
                    <w:rPr>
                      <w:rFonts w:eastAsia="Yu Mincho"/>
                      <w:sz w:val="20"/>
                      <w:szCs w:val="20"/>
                    </w:rPr>
                    <w:t xml:space="preserve">the </w:t>
                  </w:r>
                  <w:r w:rsidRPr="005359A9">
                    <w:rPr>
                      <w:rFonts w:eastAsia="Yu Mincho"/>
                      <w:sz w:val="20"/>
                      <w:szCs w:val="20"/>
                    </w:rPr>
                    <w:lastRenderedPageBreak/>
                    <w:t>PUSCH repetition Type B carrying semi-persistent CSI report(s) without a corresponding PDCCH after being activated on PUSCH by a '</w:t>
                  </w:r>
                  <w:r w:rsidRPr="005359A9">
                    <w:rPr>
                      <w:rFonts w:eastAsia="Yu Mincho"/>
                      <w:i/>
                      <w:sz w:val="20"/>
                      <w:szCs w:val="20"/>
                    </w:rPr>
                    <w:t>CSI request'</w:t>
                  </w:r>
                  <w:r w:rsidRPr="005359A9">
                    <w:rPr>
                      <w:rFonts w:eastAsia="Yu Mincho"/>
                      <w:sz w:val="20"/>
                      <w:szCs w:val="20"/>
                    </w:rPr>
                    <w:t xml:space="preserve"> field on a DCI, the number of nominal repetitions is always assumed to be 2 regardless of the value of </w:t>
                  </w:r>
                  <w:proofErr w:type="spellStart"/>
                  <w:r w:rsidRPr="005359A9">
                    <w:rPr>
                      <w:rFonts w:eastAsia="Yu Mincho"/>
                      <w:i/>
                      <w:iCs/>
                      <w:sz w:val="20"/>
                      <w:szCs w:val="20"/>
                    </w:rPr>
                    <w:t>numberOfRepetitions</w:t>
                  </w:r>
                  <w:proofErr w:type="spellEnd"/>
                  <w:r w:rsidRPr="005359A9">
                    <w:rPr>
                      <w:rFonts w:eastAsia="Yu Mincho"/>
                      <w:sz w:val="20"/>
                      <w:szCs w:val="20"/>
                    </w:rPr>
                    <w:t>, and transmission of CSI report(s) is determined as follows</w:t>
                  </w:r>
                </w:p>
                <w:p w14:paraId="1A43F0E5"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SP-CSI-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rPr>
                    <w:t>CSI-</w:t>
                  </w:r>
                  <w:proofErr w:type="spellStart"/>
                  <w:r w:rsidRPr="005359A9">
                    <w:rPr>
                      <w:i/>
                      <w:iCs/>
                      <w:sz w:val="20"/>
                      <w:szCs w:val="20"/>
                    </w:rPr>
                    <w:t>SemiPersistentOnPUSCH</w:t>
                  </w:r>
                  <w:proofErr w:type="spellEnd"/>
                  <w:r w:rsidRPr="005359A9">
                    <w:rPr>
                      <w:i/>
                      <w:iCs/>
                      <w:sz w:val="20"/>
                      <w:szCs w:val="20"/>
                    </w:rPr>
                    <w:t>-</w:t>
                  </w:r>
                  <w:proofErr w:type="spellStart"/>
                  <w:r w:rsidRPr="005359A9">
                    <w:rPr>
                      <w:i/>
                      <w:iCs/>
                      <w:sz w:val="20"/>
                      <w:szCs w:val="20"/>
                    </w:rPr>
                    <w:t>TriggerState</w:t>
                  </w:r>
                  <w:proofErr w:type="spellEnd"/>
                  <w:r w:rsidRPr="005359A9">
                    <w:rPr>
                      <w:sz w:val="20"/>
                      <w:szCs w:val="20"/>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B7D3ABD"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 xml:space="preserve">if higher layer parameter </w:t>
                  </w:r>
                  <w:r w:rsidRPr="005359A9">
                    <w:rPr>
                      <w:i/>
                      <w:iCs/>
                      <w:sz w:val="20"/>
                      <w:szCs w:val="20"/>
                    </w:rPr>
                    <w:t>SP-CSI-</w:t>
                  </w:r>
                  <w:proofErr w:type="spellStart"/>
                  <w:r w:rsidRPr="005359A9">
                    <w:rPr>
                      <w:i/>
                      <w:iCs/>
                      <w:sz w:val="20"/>
                      <w:szCs w:val="20"/>
                    </w:rPr>
                    <w:t>MultiplexingMode</w:t>
                  </w:r>
                  <w:proofErr w:type="spellEnd"/>
                  <w:r w:rsidRPr="005359A9">
                    <w:rPr>
                      <w:sz w:val="20"/>
                      <w:szCs w:val="20"/>
                    </w:rPr>
                    <w:t xml:space="preserve"> in </w:t>
                  </w:r>
                  <w:r w:rsidRPr="005359A9">
                    <w:rPr>
                      <w:i/>
                      <w:iCs/>
                      <w:sz w:val="20"/>
                      <w:szCs w:val="20"/>
                    </w:rPr>
                    <w:t>CSI-</w:t>
                  </w:r>
                  <w:proofErr w:type="spellStart"/>
                  <w:r w:rsidRPr="005359A9">
                    <w:rPr>
                      <w:i/>
                      <w:iCs/>
                      <w:sz w:val="20"/>
                      <w:szCs w:val="20"/>
                    </w:rPr>
                    <w:t>SemiPersistentOnPUSCH</w:t>
                  </w:r>
                  <w:proofErr w:type="spellEnd"/>
                  <w:r w:rsidRPr="005359A9">
                    <w:rPr>
                      <w:i/>
                      <w:iCs/>
                      <w:sz w:val="20"/>
                      <w:szCs w:val="20"/>
                    </w:rPr>
                    <w:t>-</w:t>
                  </w:r>
                  <w:proofErr w:type="spellStart"/>
                  <w:r w:rsidRPr="005359A9">
                    <w:rPr>
                      <w:i/>
                      <w:iCs/>
                      <w:sz w:val="20"/>
                      <w:szCs w:val="20"/>
                    </w:rPr>
                    <w:t>TriggerState</w:t>
                  </w:r>
                  <w:proofErr w:type="spellEnd"/>
                  <w:r w:rsidRPr="005359A9">
                    <w:rPr>
                      <w:sz w:val="20"/>
                      <w:szCs w:val="20"/>
                    </w:rPr>
                    <w:t xml:space="preserve"> is enabled and the first and second nominal repetitions are the same as the first and second actual repetitions and the UCI other than CSI report(s) are not multiplexed on PUSCH, the CSI report(s) is transmitted separately on the first actual repetition and the second actual repetition</w:t>
                  </w:r>
                </w:p>
                <w:p w14:paraId="4E432B51" w14:textId="77777777" w:rsidR="005359A9" w:rsidRPr="005359A9" w:rsidRDefault="005359A9" w:rsidP="005359A9">
                  <w:pPr>
                    <w:spacing w:after="0"/>
                    <w:ind w:left="568" w:hanging="284"/>
                    <w:rPr>
                      <w:sz w:val="20"/>
                      <w:szCs w:val="20"/>
                    </w:rPr>
                  </w:pPr>
                  <w:r w:rsidRPr="005359A9">
                    <w:rPr>
                      <w:sz w:val="20"/>
                      <w:szCs w:val="20"/>
                    </w:rPr>
                    <w:t>-</w:t>
                  </w:r>
                  <w:r w:rsidRPr="005359A9">
                    <w:rPr>
                      <w:sz w:val="20"/>
                      <w:szCs w:val="20"/>
                    </w:rPr>
                    <w:tab/>
                    <w:t>otherwise, the CSI report(s) is transmitted only on the first actual repetition.</w:t>
                  </w:r>
                </w:p>
                <w:p w14:paraId="01E1A749" w14:textId="77777777" w:rsidR="005359A9" w:rsidRPr="005359A9" w:rsidRDefault="005359A9" w:rsidP="005359A9">
                  <w:pPr>
                    <w:spacing w:after="0"/>
                    <w:jc w:val="center"/>
                    <w:rPr>
                      <w:rFonts w:eastAsia="Yu Mincho"/>
                      <w:sz w:val="20"/>
                      <w:szCs w:val="20"/>
                      <w:lang w:eastAsia="zh-CN"/>
                    </w:rPr>
                  </w:pPr>
                  <w:r w:rsidRPr="005359A9">
                    <w:rPr>
                      <w:rFonts w:eastAsia="Yu Mincho"/>
                      <w:color w:val="FF0000"/>
                      <w:sz w:val="20"/>
                      <w:szCs w:val="20"/>
                      <w:lang w:eastAsia="zh-CN"/>
                    </w:rPr>
                    <w:t>&lt;omitted text&gt;</w:t>
                  </w:r>
                </w:p>
              </w:tc>
            </w:tr>
          </w:tbl>
          <w:p w14:paraId="1D814032" w14:textId="77777777" w:rsidR="005359A9" w:rsidRPr="005359A9" w:rsidRDefault="005359A9" w:rsidP="005359A9">
            <w:pPr>
              <w:pStyle w:val="af4"/>
              <w:spacing w:after="0"/>
              <w:ind w:left="800"/>
              <w:rPr>
                <w:rFonts w:ascii="Times New Roman" w:hAnsi="Times New Roman"/>
                <w:b/>
                <w:bCs/>
                <w:sz w:val="20"/>
                <w:szCs w:val="20"/>
                <w:highlight w:val="yellow"/>
                <w:lang w:eastAsia="zh-CN"/>
              </w:rPr>
            </w:pPr>
          </w:p>
          <w:p w14:paraId="02888DBE"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4BB261C1" w14:textId="77777777" w:rsidR="005359A9" w:rsidRPr="005359A9" w:rsidRDefault="005359A9" w:rsidP="005359A9">
            <w:pPr>
              <w:spacing w:after="0"/>
              <w:rPr>
                <w:rFonts w:eastAsia="等线"/>
                <w:sz w:val="20"/>
                <w:szCs w:val="20"/>
                <w:lang w:val="en-CA" w:eastAsia="zh-CN"/>
              </w:rPr>
            </w:pPr>
            <w:r w:rsidRPr="005359A9">
              <w:rPr>
                <w:rFonts w:eastAsia="等线"/>
                <w:sz w:val="20"/>
                <w:szCs w:val="20"/>
                <w:lang w:val="en-CA" w:eastAsia="zh-CN"/>
              </w:rPr>
              <w:t>Adopt the following TP for TS 38.214 v18.0.0</w:t>
            </w:r>
          </w:p>
          <w:p w14:paraId="155CF7A5"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 xml:space="preserve">Reason for change: TS38.214 v18.0.0 has two alternative text (both are in []) to describe the PTRS port for Type 1 CG PUSCH of SDM/SFN scheme. </w:t>
            </w:r>
          </w:p>
          <w:p w14:paraId="2A9526D8"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Summary of change: delete the text in the second [] and keep the text in the first [].</w:t>
            </w:r>
          </w:p>
          <w:p w14:paraId="37000542" w14:textId="77777777" w:rsidR="005359A9" w:rsidRPr="005359A9" w:rsidRDefault="005359A9" w:rsidP="005359A9">
            <w:pPr>
              <w:numPr>
                <w:ilvl w:val="0"/>
                <w:numId w:val="45"/>
              </w:numPr>
              <w:autoSpaceDE/>
              <w:autoSpaceDN/>
              <w:adjustRightInd/>
              <w:snapToGrid/>
              <w:spacing w:after="0"/>
              <w:rPr>
                <w:rFonts w:eastAsia="Calibri"/>
                <w:sz w:val="20"/>
                <w:szCs w:val="20"/>
              </w:rPr>
            </w:pPr>
            <w:r w:rsidRPr="005359A9">
              <w:rPr>
                <w:rFonts w:eastAsia="Calibri"/>
                <w:sz w:val="20"/>
                <w:szCs w:val="20"/>
              </w:rPr>
              <w:t xml:space="preserve">Consequences if not approved: the behavior of PTRS for Type 1 CG PUSCH when single-DCI based </w:t>
            </w:r>
            <w:proofErr w:type="spellStart"/>
            <w:r w:rsidRPr="005359A9">
              <w:rPr>
                <w:rFonts w:eastAsia="Calibri"/>
                <w:sz w:val="20"/>
                <w:szCs w:val="20"/>
              </w:rPr>
              <w:t>STxMP</w:t>
            </w:r>
            <w:proofErr w:type="spellEnd"/>
            <w:r w:rsidRPr="005359A9">
              <w:rPr>
                <w:rFonts w:eastAsia="Calibri"/>
                <w:sz w:val="20"/>
                <w:szCs w:val="20"/>
              </w:rPr>
              <w:t xml:space="preserve"> SDM/SFN scheme is configured is not defined.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5359A9" w:rsidRPr="005359A9" w14:paraId="12879DF7" w14:textId="77777777" w:rsidTr="00D476BD">
              <w:tc>
                <w:tcPr>
                  <w:tcW w:w="8563" w:type="dxa"/>
                  <w:shd w:val="clear" w:color="auto" w:fill="auto"/>
                </w:tcPr>
                <w:p w14:paraId="16D6982F" w14:textId="77777777" w:rsidR="005359A9" w:rsidRPr="005359A9" w:rsidRDefault="005359A9" w:rsidP="005359A9">
                  <w:pPr>
                    <w:spacing w:after="0"/>
                    <w:rPr>
                      <w:color w:val="000000"/>
                      <w:sz w:val="20"/>
                      <w:szCs w:val="20"/>
                    </w:rPr>
                  </w:pPr>
                  <w:r w:rsidRPr="005359A9">
                    <w:rPr>
                      <w:b/>
                      <w:sz w:val="20"/>
                      <w:szCs w:val="20"/>
                      <w:lang w:eastAsia="x-none"/>
                    </w:rPr>
                    <w:t>6.2.3.1</w:t>
                  </w:r>
                  <w:r w:rsidRPr="005359A9">
                    <w:rPr>
                      <w:b/>
                      <w:sz w:val="20"/>
                      <w:szCs w:val="20"/>
                      <w:lang w:eastAsia="x-none"/>
                    </w:rPr>
                    <w:tab/>
                    <w:t>UE PT-RS transmission procedure when transform precoding is not enabled</w:t>
                  </w:r>
                </w:p>
                <w:p w14:paraId="4199096F" w14:textId="77777777" w:rsidR="005359A9" w:rsidRPr="005359A9" w:rsidRDefault="005359A9" w:rsidP="005359A9">
                  <w:pPr>
                    <w:spacing w:after="0"/>
                    <w:rPr>
                      <w:color w:val="000000"/>
                      <w:sz w:val="20"/>
                      <w:szCs w:val="20"/>
                      <w:lang w:eastAsia="ko-KR"/>
                    </w:rPr>
                  </w:pPr>
                </w:p>
                <w:p w14:paraId="270BB04E" w14:textId="77777777" w:rsidR="005359A9" w:rsidRPr="005359A9" w:rsidRDefault="005359A9" w:rsidP="005359A9">
                  <w:pPr>
                    <w:spacing w:after="0"/>
                    <w:jc w:val="center"/>
                    <w:rPr>
                      <w:color w:val="000000"/>
                      <w:sz w:val="20"/>
                      <w:szCs w:val="20"/>
                      <w:lang w:eastAsia="ko-KR"/>
                    </w:rPr>
                  </w:pPr>
                  <w:r w:rsidRPr="005359A9">
                    <w:rPr>
                      <w:rFonts w:eastAsia="Yu Mincho"/>
                      <w:color w:val="FF0000"/>
                      <w:sz w:val="20"/>
                      <w:szCs w:val="20"/>
                      <w:lang w:eastAsia="zh-CN"/>
                    </w:rPr>
                    <w:t>&lt;omitted text&gt;</w:t>
                  </w:r>
                </w:p>
                <w:p w14:paraId="06777708" w14:textId="77777777" w:rsidR="005359A9" w:rsidRPr="005359A9" w:rsidRDefault="005359A9" w:rsidP="005359A9">
                  <w:pPr>
                    <w:spacing w:after="0"/>
                    <w:rPr>
                      <w:color w:val="FF0000"/>
                      <w:sz w:val="20"/>
                      <w:szCs w:val="20"/>
                    </w:rPr>
                  </w:pPr>
                  <w:r w:rsidRPr="005359A9">
                    <w:rPr>
                      <w:color w:val="000000"/>
                      <w:sz w:val="20"/>
                      <w:szCs w:val="20"/>
                      <w:lang w:eastAsia="ko-KR"/>
                    </w:rPr>
                    <w:t>For codebook or non-</w:t>
                  </w:r>
                  <w:proofErr w:type="gramStart"/>
                  <w:r w:rsidRPr="005359A9">
                    <w:rPr>
                      <w:color w:val="000000"/>
                      <w:sz w:val="20"/>
                      <w:szCs w:val="20"/>
                      <w:lang w:eastAsia="ko-KR"/>
                    </w:rPr>
                    <w:t>codebook based</w:t>
                  </w:r>
                  <w:proofErr w:type="gramEnd"/>
                  <w:r w:rsidRPr="005359A9">
                    <w:rPr>
                      <w:color w:val="000000"/>
                      <w:sz w:val="20"/>
                      <w:szCs w:val="20"/>
                      <w:lang w:eastAsia="ko-KR"/>
                    </w:rPr>
                    <w:t xml:space="preserve"> UL transmission, the association between UL PT-RS port(s) and DM-RS port(s) is </w:t>
                  </w:r>
                  <w:proofErr w:type="spellStart"/>
                  <w:r w:rsidRPr="005359A9">
                    <w:rPr>
                      <w:color w:val="000000"/>
                      <w:sz w:val="20"/>
                      <w:szCs w:val="20"/>
                      <w:lang w:eastAsia="ko-KR"/>
                    </w:rPr>
                    <w:t>signalled</w:t>
                  </w:r>
                  <w:proofErr w:type="spellEnd"/>
                  <w:r w:rsidRPr="005359A9">
                    <w:rPr>
                      <w:color w:val="000000"/>
                      <w:sz w:val="20"/>
                      <w:szCs w:val="20"/>
                      <w:lang w:eastAsia="ko-KR"/>
                    </w:rPr>
                    <w:t xml:space="preserve"> by </w:t>
                  </w:r>
                  <w:r w:rsidRPr="005359A9">
                    <w:rPr>
                      <w:i/>
                      <w:color w:val="000000"/>
                      <w:sz w:val="20"/>
                      <w:szCs w:val="20"/>
                      <w:lang w:eastAsia="ko-KR"/>
                    </w:rPr>
                    <w:t>PTRS-DMRS association</w:t>
                  </w:r>
                  <w:r w:rsidRPr="005359A9">
                    <w:rPr>
                      <w:color w:val="000000"/>
                      <w:sz w:val="20"/>
                      <w:szCs w:val="20"/>
                      <w:lang w:eastAsia="ko-KR"/>
                    </w:rPr>
                    <w:t xml:space="preserve"> field(s) in DCI format 0_1 and DCI format 0_2. For a PUSCH corresponding to a configured grant Type 1 transmission, the UE may assume </w:t>
                  </w:r>
                  <w:r w:rsidRPr="005359A9">
                    <w:rPr>
                      <w:color w:val="000000"/>
                      <w:sz w:val="20"/>
                      <w:szCs w:val="20"/>
                    </w:rPr>
                    <w:t xml:space="preserve">the association between UL PT-RS port(s) and DM-RS port(s) defined by value 0 in Table 7.3.1.1.2-25, value "00" in Table 7.3.1.1.1.2-26 </w:t>
                  </w:r>
                  <w:r w:rsidRPr="005359A9">
                    <w:rPr>
                      <w:strike/>
                      <w:color w:val="FF0000"/>
                      <w:sz w:val="20"/>
                      <w:szCs w:val="20"/>
                    </w:rPr>
                    <w:t>[</w:t>
                  </w:r>
                  <w:r w:rsidRPr="005359A9">
                    <w:rPr>
                      <w:color w:val="FF0000"/>
                      <w:sz w:val="20"/>
                      <w:szCs w:val="20"/>
                    </w:rPr>
                    <w:t>or value "00" in Table 7.3.1.1.1.2-25a</w:t>
                  </w:r>
                  <w:r w:rsidRPr="005359A9">
                    <w:rPr>
                      <w:strike/>
                      <w:color w:val="FF0000"/>
                      <w:sz w:val="20"/>
                      <w:szCs w:val="20"/>
                    </w:rPr>
                    <w:t>]</w:t>
                  </w:r>
                  <w:r w:rsidRPr="005359A9">
                    <w:rPr>
                      <w:color w:val="FF0000"/>
                      <w:sz w:val="20"/>
                      <w:szCs w:val="20"/>
                    </w:rPr>
                    <w:t xml:space="preserve"> </w:t>
                  </w:r>
                  <w:r w:rsidRPr="005359A9">
                    <w:rPr>
                      <w:color w:val="000000"/>
                      <w:sz w:val="20"/>
                      <w:szCs w:val="20"/>
                    </w:rPr>
                    <w:t>described in Clause 7.3.1 of [5, TS38.212].</w:t>
                  </w:r>
                  <w:r w:rsidRPr="005359A9">
                    <w:rPr>
                      <w:strike/>
                      <w:color w:val="FF0000"/>
                      <w:sz w:val="20"/>
                      <w:szCs w:val="20"/>
                    </w:rPr>
                    <w:t xml:space="preserve">[ </w:t>
                  </w:r>
                  <w:r w:rsidRPr="005359A9">
                    <w:rPr>
                      <w:strike/>
                      <w:color w:val="FF0000"/>
                      <w:sz w:val="20"/>
                      <w:szCs w:val="20"/>
                      <w:lang w:eastAsia="ko-KR"/>
                    </w:rPr>
                    <w:t xml:space="preserve">For a PUSCH corresponding to a configured grant Type 1 transmission and </w:t>
                  </w:r>
                  <w:r w:rsidRPr="005359A9">
                    <w:rPr>
                      <w:strike/>
                      <w:color w:val="FF0000"/>
                      <w:sz w:val="20"/>
                      <w:szCs w:val="20"/>
                    </w:rPr>
                    <w:t xml:space="preserve">when the higher layer parameter </w:t>
                  </w:r>
                  <w:proofErr w:type="spellStart"/>
                  <w:r w:rsidRPr="005359A9">
                    <w:rPr>
                      <w:i/>
                      <w:iCs/>
                      <w:strike/>
                      <w:color w:val="FF0000"/>
                      <w:sz w:val="20"/>
                      <w:szCs w:val="20"/>
                    </w:rPr>
                    <w:t>multipanelScheme</w:t>
                  </w:r>
                  <w:proofErr w:type="spellEnd"/>
                  <w:r w:rsidRPr="005359A9">
                    <w:rPr>
                      <w:strike/>
                      <w:color w:val="FF0000"/>
                      <w:sz w:val="20"/>
                      <w:szCs w:val="20"/>
                    </w:rPr>
                    <w:t xml:space="preserve"> is set to ‘</w:t>
                  </w:r>
                  <w:proofErr w:type="spellStart"/>
                  <w:r w:rsidRPr="005359A9">
                    <w:rPr>
                      <w:strike/>
                      <w:color w:val="FF0000"/>
                      <w:sz w:val="20"/>
                      <w:szCs w:val="20"/>
                    </w:rPr>
                    <w:t>SFNscheme</w:t>
                  </w:r>
                  <w:proofErr w:type="spellEnd"/>
                  <w:r w:rsidRPr="005359A9">
                    <w:rPr>
                      <w:strike/>
                      <w:color w:val="FF0000"/>
                      <w:sz w:val="20"/>
                      <w:szCs w:val="20"/>
                    </w:rPr>
                    <w:t>’</w:t>
                  </w:r>
                  <w:r w:rsidRPr="005359A9">
                    <w:rPr>
                      <w:strike/>
                      <w:color w:val="FF0000"/>
                      <w:sz w:val="20"/>
                      <w:szCs w:val="20"/>
                      <w:lang w:eastAsia="ko-KR"/>
                    </w:rPr>
                    <w:t xml:space="preserve">, the UE may assume </w:t>
                  </w:r>
                  <w:r w:rsidRPr="005359A9">
                    <w:rPr>
                      <w:strike/>
                      <w:color w:val="FF0000"/>
                      <w:sz w:val="20"/>
                      <w:szCs w:val="20"/>
                    </w:rPr>
                    <w:t xml:space="preserve">the association between UL PT-RS port(s) and DM-RS port(s) defined by value 0 in Table 7.3.1.1.2-25 or value "00" in Table 7.3.1.1.1.2-26 described in Clause 7.3.1 of [5, TS38.212]. </w:t>
                  </w:r>
                  <w:r w:rsidRPr="005359A9">
                    <w:rPr>
                      <w:strike/>
                      <w:color w:val="FF0000"/>
                      <w:sz w:val="20"/>
                      <w:szCs w:val="20"/>
                      <w:lang w:eastAsia="ko-KR"/>
                    </w:rPr>
                    <w:t>For a PUSCH corresponding to a configured grant Type 1 transmission and</w:t>
                  </w:r>
                  <w:ins w:id="6" w:author="Author">
                    <w:r w:rsidRPr="005359A9">
                      <w:rPr>
                        <w:strike/>
                        <w:color w:val="FF0000"/>
                        <w:sz w:val="20"/>
                        <w:szCs w:val="20"/>
                        <w:lang w:eastAsia="ko-KR"/>
                      </w:rPr>
                      <w:t>,</w:t>
                    </w:r>
                  </w:ins>
                  <w:r w:rsidRPr="005359A9">
                    <w:rPr>
                      <w:strike/>
                      <w:color w:val="FF0000"/>
                      <w:sz w:val="20"/>
                      <w:szCs w:val="20"/>
                      <w:lang w:eastAsia="ko-KR"/>
                    </w:rPr>
                    <w:t xml:space="preserve"> </w:t>
                  </w:r>
                  <w:r w:rsidRPr="005359A9">
                    <w:rPr>
                      <w:strike/>
                      <w:color w:val="FF0000"/>
                      <w:sz w:val="20"/>
                      <w:szCs w:val="20"/>
                    </w:rPr>
                    <w:t xml:space="preserve">when the higher layer parameter </w:t>
                  </w:r>
                  <w:proofErr w:type="spellStart"/>
                  <w:r w:rsidRPr="005359A9">
                    <w:rPr>
                      <w:i/>
                      <w:iCs/>
                      <w:strike/>
                      <w:color w:val="FF0000"/>
                      <w:sz w:val="20"/>
                      <w:szCs w:val="20"/>
                    </w:rPr>
                    <w:t>multipanelScheme</w:t>
                  </w:r>
                  <w:proofErr w:type="spellEnd"/>
                  <w:r w:rsidRPr="005359A9">
                    <w:rPr>
                      <w:strike/>
                      <w:color w:val="FF0000"/>
                      <w:sz w:val="20"/>
                      <w:szCs w:val="20"/>
                    </w:rPr>
                    <w:t xml:space="preserve"> is set to ‘</w:t>
                  </w:r>
                  <w:proofErr w:type="spellStart"/>
                  <w:r w:rsidRPr="005359A9">
                    <w:rPr>
                      <w:strike/>
                      <w:color w:val="FF0000"/>
                      <w:sz w:val="20"/>
                      <w:szCs w:val="20"/>
                    </w:rPr>
                    <w:t>sdmscheme</w:t>
                  </w:r>
                  <w:proofErr w:type="spellEnd"/>
                  <w:r w:rsidRPr="005359A9">
                    <w:rPr>
                      <w:strike/>
                      <w:color w:val="FF0000"/>
                      <w:sz w:val="20"/>
                      <w:szCs w:val="20"/>
                    </w:rPr>
                    <w:t>’</w:t>
                  </w:r>
                  <w:r w:rsidRPr="005359A9">
                    <w:rPr>
                      <w:strike/>
                      <w:color w:val="FF0000"/>
                      <w:sz w:val="20"/>
                      <w:szCs w:val="20"/>
                      <w:lang w:eastAsia="ko-KR"/>
                    </w:rPr>
                    <w:t xml:space="preserve">, the UE may assume </w:t>
                  </w:r>
                  <w:r w:rsidRPr="005359A9">
                    <w:rPr>
                      <w:strike/>
                      <w:color w:val="FF0000"/>
                      <w:sz w:val="20"/>
                      <w:szCs w:val="20"/>
                    </w:rPr>
                    <w:t>the association between UL PT-RS port(s) and DM-RS port(s) defined by value 0 in Table 7.3.1.1.2-25 or value "00" in Table 7.3.1.1.1.2-25a described in Clause 7.3.1 of [5, TS38.212].]</w:t>
                  </w:r>
                </w:p>
                <w:p w14:paraId="301E2774" w14:textId="77777777" w:rsidR="005359A9" w:rsidRPr="005359A9" w:rsidRDefault="005359A9" w:rsidP="005359A9">
                  <w:pPr>
                    <w:spacing w:after="0"/>
                    <w:jc w:val="center"/>
                    <w:rPr>
                      <w:sz w:val="20"/>
                      <w:szCs w:val="20"/>
                    </w:rPr>
                  </w:pPr>
                  <w:r w:rsidRPr="005359A9">
                    <w:rPr>
                      <w:rFonts w:eastAsia="Yu Mincho"/>
                      <w:color w:val="FF0000"/>
                      <w:sz w:val="20"/>
                      <w:szCs w:val="20"/>
                      <w:lang w:eastAsia="zh-CN"/>
                    </w:rPr>
                    <w:t>&lt;omitted text&gt;</w:t>
                  </w:r>
                </w:p>
                <w:p w14:paraId="0FDC53CD" w14:textId="77777777" w:rsidR="005359A9" w:rsidRPr="005359A9" w:rsidRDefault="005359A9" w:rsidP="005359A9">
                  <w:pPr>
                    <w:spacing w:after="0"/>
                    <w:rPr>
                      <w:rFonts w:eastAsia="等线"/>
                      <w:sz w:val="20"/>
                      <w:szCs w:val="20"/>
                      <w:lang w:eastAsia="zh-CN"/>
                    </w:rPr>
                  </w:pPr>
                </w:p>
              </w:tc>
            </w:tr>
          </w:tbl>
          <w:p w14:paraId="04BC0028" w14:textId="77777777" w:rsidR="005359A9" w:rsidRPr="005359A9" w:rsidRDefault="005359A9" w:rsidP="005359A9">
            <w:pPr>
              <w:spacing w:after="0"/>
              <w:rPr>
                <w:sz w:val="20"/>
                <w:szCs w:val="20"/>
                <w:lang w:eastAsia="x-none"/>
              </w:rPr>
            </w:pPr>
          </w:p>
          <w:p w14:paraId="3B5EB754"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3BABDF38" w14:textId="77777777" w:rsidR="005359A9" w:rsidRPr="005359A9" w:rsidRDefault="005359A9" w:rsidP="005359A9">
            <w:pPr>
              <w:spacing w:after="0"/>
              <w:rPr>
                <w:rFonts w:eastAsia="等线"/>
                <w:sz w:val="20"/>
                <w:szCs w:val="20"/>
                <w:lang w:eastAsia="zh-CN"/>
              </w:rPr>
            </w:pPr>
            <w:r w:rsidRPr="005359A9">
              <w:rPr>
                <w:rFonts w:eastAsia="等线"/>
                <w:sz w:val="20"/>
                <w:szCs w:val="20"/>
                <w:lang w:eastAsia="zh-CN"/>
              </w:rPr>
              <w:t xml:space="preserve">Per previous agreement, when multi-DCI based </w:t>
            </w:r>
            <w:proofErr w:type="spellStart"/>
            <w:r w:rsidRPr="005359A9">
              <w:rPr>
                <w:rFonts w:eastAsia="等线"/>
                <w:sz w:val="20"/>
                <w:szCs w:val="20"/>
                <w:lang w:eastAsia="zh-CN"/>
              </w:rPr>
              <w:t>STxMP</w:t>
            </w:r>
            <w:proofErr w:type="spellEnd"/>
            <w:r w:rsidRPr="005359A9">
              <w:rPr>
                <w:rFonts w:eastAsia="等线"/>
                <w:sz w:val="20"/>
                <w:szCs w:val="20"/>
                <w:lang w:eastAsia="zh-CN"/>
              </w:rPr>
              <w:t xml:space="preserve"> PUSCH+PUSCH is configured, the maximal configured number of PTRS ports per PUSCH is not more than 1.</w:t>
            </w:r>
          </w:p>
          <w:p w14:paraId="4B9F28AE" w14:textId="77777777" w:rsidR="005359A9" w:rsidRPr="005359A9" w:rsidRDefault="005359A9" w:rsidP="005359A9">
            <w:pPr>
              <w:spacing w:after="0"/>
              <w:rPr>
                <w:sz w:val="20"/>
                <w:szCs w:val="20"/>
                <w:lang w:eastAsia="x-none"/>
              </w:rPr>
            </w:pPr>
          </w:p>
          <w:p w14:paraId="33E88409"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7A1E2B87" w14:textId="77777777" w:rsidR="005359A9" w:rsidRPr="005359A9" w:rsidRDefault="005359A9" w:rsidP="005359A9">
            <w:pPr>
              <w:spacing w:after="0"/>
              <w:rPr>
                <w:rFonts w:eastAsia="等线"/>
                <w:sz w:val="20"/>
                <w:szCs w:val="20"/>
                <w:lang w:eastAsia="zh-CN"/>
              </w:rPr>
            </w:pPr>
            <w:r w:rsidRPr="005359A9">
              <w:rPr>
                <w:rFonts w:eastAsia="等线"/>
                <w:sz w:val="20"/>
                <w:szCs w:val="20"/>
                <w:lang w:eastAsia="zh-CN"/>
              </w:rPr>
              <w:t xml:space="preserve">When multi-DCI based </w:t>
            </w:r>
            <w:proofErr w:type="spellStart"/>
            <w:r w:rsidRPr="005359A9">
              <w:rPr>
                <w:rFonts w:eastAsia="等线"/>
                <w:sz w:val="20"/>
                <w:szCs w:val="20"/>
                <w:lang w:eastAsia="zh-CN"/>
              </w:rPr>
              <w:t>STxMP</w:t>
            </w:r>
            <w:proofErr w:type="spellEnd"/>
            <w:r w:rsidRPr="005359A9">
              <w:rPr>
                <w:rFonts w:eastAsia="等线"/>
                <w:sz w:val="20"/>
                <w:szCs w:val="20"/>
                <w:lang w:eastAsia="zh-CN"/>
              </w:rPr>
              <w:t xml:space="preserve"> PUSCH+PUSCH is configured:</w:t>
            </w:r>
          </w:p>
          <w:p w14:paraId="7278C736" w14:textId="77777777" w:rsidR="005359A9" w:rsidRPr="005359A9" w:rsidRDefault="005359A9" w:rsidP="005359A9">
            <w:pPr>
              <w:pStyle w:val="af4"/>
              <w:numPr>
                <w:ilvl w:val="0"/>
                <w:numId w:val="46"/>
              </w:numPr>
              <w:spacing w:after="0" w:line="240" w:lineRule="auto"/>
              <w:contextualSpacing w:val="0"/>
              <w:jc w:val="both"/>
              <w:rPr>
                <w:rFonts w:ascii="Times New Roman" w:hAnsi="Times New Roman"/>
                <w:sz w:val="20"/>
                <w:szCs w:val="20"/>
                <w:lang w:eastAsia="zh-CN"/>
              </w:rPr>
            </w:pPr>
            <w:r w:rsidRPr="005359A9">
              <w:rPr>
                <w:rFonts w:ascii="Times New Roman" w:hAnsi="Times New Roman"/>
                <w:sz w:val="20"/>
                <w:szCs w:val="20"/>
              </w:rPr>
              <w:t xml:space="preserve">For Type 1 CG PUSCH, the UE expects </w:t>
            </w:r>
            <w:proofErr w:type="spellStart"/>
            <w:r w:rsidRPr="005359A9">
              <w:rPr>
                <w:rFonts w:ascii="Times New Roman" w:hAnsi="Times New Roman"/>
                <w:i/>
                <w:iCs/>
                <w:sz w:val="20"/>
                <w:szCs w:val="20"/>
              </w:rPr>
              <w:t>srs-ResourceSetId</w:t>
            </w:r>
            <w:proofErr w:type="spellEnd"/>
            <w:r w:rsidRPr="005359A9">
              <w:rPr>
                <w:rFonts w:ascii="Times New Roman" w:hAnsi="Times New Roman"/>
                <w:i/>
                <w:iCs/>
                <w:sz w:val="20"/>
                <w:szCs w:val="20"/>
              </w:rPr>
              <w:t xml:space="preserve"> </w:t>
            </w:r>
            <w:r w:rsidRPr="005359A9">
              <w:rPr>
                <w:rFonts w:ascii="Times New Roman" w:hAnsi="Times New Roman"/>
                <w:sz w:val="20"/>
                <w:szCs w:val="20"/>
              </w:rPr>
              <w:t>in</w:t>
            </w:r>
            <w:r w:rsidRPr="005359A9">
              <w:rPr>
                <w:rFonts w:ascii="Times New Roman" w:hAnsi="Times New Roman"/>
                <w:i/>
                <w:iCs/>
                <w:sz w:val="20"/>
                <w:szCs w:val="20"/>
              </w:rPr>
              <w:t xml:space="preserve"> </w:t>
            </w:r>
            <w:proofErr w:type="spellStart"/>
            <w:r w:rsidRPr="005359A9">
              <w:rPr>
                <w:rFonts w:ascii="Times New Roman" w:hAnsi="Times New Roman"/>
                <w:i/>
                <w:iCs/>
                <w:sz w:val="20"/>
                <w:szCs w:val="20"/>
              </w:rPr>
              <w:t>rrc-ConfiguredUplinkGrant</w:t>
            </w:r>
            <w:proofErr w:type="spellEnd"/>
            <w:r w:rsidRPr="005359A9">
              <w:rPr>
                <w:rFonts w:ascii="Times New Roman" w:hAnsi="Times New Roman"/>
                <w:i/>
                <w:iCs/>
                <w:sz w:val="20"/>
                <w:szCs w:val="20"/>
              </w:rPr>
              <w:t xml:space="preserve"> </w:t>
            </w:r>
            <w:r w:rsidRPr="005359A9">
              <w:rPr>
                <w:rFonts w:ascii="Times New Roman" w:hAnsi="Times New Roman"/>
                <w:sz w:val="20"/>
                <w:szCs w:val="20"/>
              </w:rPr>
              <w:t xml:space="preserve">to indicate either the first or the second SRS resource set with usage </w:t>
            </w:r>
            <w:r w:rsidRPr="005359A9">
              <w:rPr>
                <w:rFonts w:ascii="Times New Roman" w:hAnsi="Times New Roman"/>
                <w:i/>
                <w:iCs/>
                <w:sz w:val="20"/>
                <w:szCs w:val="20"/>
              </w:rPr>
              <w:t>'codebook'</w:t>
            </w:r>
            <w:r w:rsidRPr="005359A9">
              <w:rPr>
                <w:rFonts w:ascii="Times New Roman" w:hAnsi="Times New Roman"/>
                <w:sz w:val="20"/>
                <w:szCs w:val="20"/>
              </w:rPr>
              <w:t xml:space="preserve"> or </w:t>
            </w:r>
            <w:r w:rsidRPr="005359A9">
              <w:rPr>
                <w:rFonts w:ascii="Times New Roman" w:hAnsi="Times New Roman"/>
                <w:i/>
                <w:iCs/>
                <w:sz w:val="20"/>
                <w:szCs w:val="20"/>
              </w:rPr>
              <w:t>'</w:t>
            </w:r>
            <w:proofErr w:type="spellStart"/>
            <w:r w:rsidRPr="005359A9">
              <w:rPr>
                <w:rFonts w:ascii="Times New Roman" w:hAnsi="Times New Roman"/>
                <w:i/>
                <w:iCs/>
                <w:sz w:val="20"/>
                <w:szCs w:val="20"/>
              </w:rPr>
              <w:t>nonCodeBook</w:t>
            </w:r>
            <w:proofErr w:type="spellEnd"/>
            <w:r w:rsidRPr="005359A9">
              <w:rPr>
                <w:rFonts w:ascii="Times New Roman" w:hAnsi="Times New Roman"/>
                <w:i/>
                <w:iCs/>
                <w:sz w:val="20"/>
                <w:szCs w:val="20"/>
              </w:rPr>
              <w:t>'</w:t>
            </w:r>
            <w:r w:rsidRPr="005359A9">
              <w:rPr>
                <w:rFonts w:ascii="Times New Roman" w:hAnsi="Times New Roman"/>
                <w:sz w:val="20"/>
                <w:szCs w:val="20"/>
              </w:rPr>
              <w:t xml:space="preserve"> in </w:t>
            </w:r>
            <w:proofErr w:type="spellStart"/>
            <w:r w:rsidRPr="005359A9">
              <w:rPr>
                <w:rFonts w:ascii="Times New Roman" w:hAnsi="Times New Roman"/>
                <w:i/>
                <w:iCs/>
                <w:sz w:val="20"/>
                <w:szCs w:val="20"/>
              </w:rPr>
              <w:t>srs-ResourceSetToAddModList</w:t>
            </w:r>
            <w:proofErr w:type="spellEnd"/>
          </w:p>
          <w:p w14:paraId="1E7F557C" w14:textId="77777777" w:rsidR="005359A9" w:rsidRPr="005359A9" w:rsidRDefault="005359A9" w:rsidP="005359A9">
            <w:pPr>
              <w:pStyle w:val="af4"/>
              <w:numPr>
                <w:ilvl w:val="0"/>
                <w:numId w:val="46"/>
              </w:numPr>
              <w:spacing w:after="0" w:line="240" w:lineRule="auto"/>
              <w:contextualSpacing w:val="0"/>
              <w:rPr>
                <w:rFonts w:ascii="Times New Roman" w:hAnsi="Times New Roman"/>
                <w:sz w:val="20"/>
                <w:szCs w:val="20"/>
              </w:rPr>
            </w:pPr>
            <w:r w:rsidRPr="005359A9">
              <w:rPr>
                <w:rFonts w:ascii="Times New Roman" w:hAnsi="Times New Roman"/>
                <w:sz w:val="20"/>
                <w:szCs w:val="20"/>
              </w:rPr>
              <w:t xml:space="preserve">For Type 1 CG PUSCH, simultaneous transmission of two PUSCHs is conditioned on the two PUSCHs being associated with different </w:t>
            </w:r>
            <w:proofErr w:type="spellStart"/>
            <w:r w:rsidRPr="005359A9">
              <w:rPr>
                <w:rFonts w:ascii="Times New Roman" w:hAnsi="Times New Roman"/>
                <w:i/>
                <w:iCs/>
                <w:sz w:val="20"/>
                <w:szCs w:val="20"/>
              </w:rPr>
              <w:t>coresetPoolIndex</w:t>
            </w:r>
            <w:proofErr w:type="spellEnd"/>
            <w:r w:rsidRPr="005359A9">
              <w:rPr>
                <w:rFonts w:ascii="Times New Roman" w:hAnsi="Times New Roman"/>
                <w:sz w:val="20"/>
                <w:szCs w:val="20"/>
              </w:rPr>
              <w:t xml:space="preserve"> values</w:t>
            </w:r>
          </w:p>
          <w:p w14:paraId="15FF3B0F" w14:textId="77777777" w:rsidR="005359A9" w:rsidRPr="005359A9" w:rsidRDefault="005359A9" w:rsidP="005359A9">
            <w:pPr>
              <w:spacing w:after="0"/>
              <w:rPr>
                <w:sz w:val="20"/>
                <w:szCs w:val="20"/>
                <w:lang w:eastAsia="x-none"/>
              </w:rPr>
            </w:pPr>
          </w:p>
          <w:p w14:paraId="7B896D16" w14:textId="77777777" w:rsidR="005359A9" w:rsidRPr="005359A9" w:rsidRDefault="005359A9" w:rsidP="005359A9">
            <w:pPr>
              <w:spacing w:after="0"/>
              <w:rPr>
                <w:rFonts w:eastAsia="等线"/>
                <w:sz w:val="20"/>
                <w:szCs w:val="20"/>
                <w:highlight w:val="green"/>
                <w:lang w:eastAsia="zh-CN"/>
              </w:rPr>
            </w:pPr>
            <w:r w:rsidRPr="005359A9">
              <w:rPr>
                <w:rFonts w:eastAsia="等线"/>
                <w:b/>
                <w:bCs/>
                <w:sz w:val="20"/>
                <w:szCs w:val="20"/>
                <w:highlight w:val="green"/>
                <w:lang w:eastAsia="zh-CN"/>
              </w:rPr>
              <w:t>Agreement</w:t>
            </w:r>
          </w:p>
          <w:p w14:paraId="622ADF80" w14:textId="77777777" w:rsidR="005359A9" w:rsidRPr="005359A9" w:rsidRDefault="005359A9" w:rsidP="005359A9">
            <w:pPr>
              <w:spacing w:after="0"/>
              <w:rPr>
                <w:rFonts w:eastAsia="等线"/>
                <w:sz w:val="20"/>
                <w:szCs w:val="20"/>
                <w:lang w:eastAsia="zh-CN"/>
              </w:rPr>
            </w:pPr>
            <w:r w:rsidRPr="005359A9">
              <w:rPr>
                <w:rFonts w:eastAsia="等线"/>
                <w:sz w:val="20"/>
                <w:szCs w:val="20"/>
                <w:lang w:eastAsia="zh-CN"/>
              </w:rPr>
              <w:t>Adopt the following TP for TS 38.214 v18.0.0:</w:t>
            </w:r>
          </w:p>
          <w:p w14:paraId="21CD0ABE" w14:textId="77777777" w:rsidR="005359A9" w:rsidRPr="005359A9" w:rsidRDefault="005359A9" w:rsidP="005359A9">
            <w:pPr>
              <w:numPr>
                <w:ilvl w:val="0"/>
                <w:numId w:val="47"/>
              </w:numPr>
              <w:autoSpaceDE/>
              <w:autoSpaceDN/>
              <w:adjustRightInd/>
              <w:snapToGrid/>
              <w:spacing w:after="0"/>
              <w:rPr>
                <w:rFonts w:eastAsia="Calibri"/>
                <w:sz w:val="20"/>
                <w:szCs w:val="20"/>
              </w:rPr>
            </w:pPr>
            <w:r w:rsidRPr="005359A9">
              <w:rPr>
                <w:rFonts w:eastAsia="Calibri"/>
                <w:sz w:val="20"/>
                <w:szCs w:val="20"/>
              </w:rPr>
              <w:t xml:space="preserve">Reason for change: The text in current TS 38.214 v18.0.0 Section 6 contains two parts of text, both in [], that are used to describe the same condition of PUSCH+PUSCH overlapping of multi-DCI based </w:t>
            </w:r>
            <w:proofErr w:type="spellStart"/>
            <w:r w:rsidRPr="005359A9">
              <w:rPr>
                <w:rFonts w:eastAsia="Calibri"/>
                <w:sz w:val="20"/>
                <w:szCs w:val="20"/>
              </w:rPr>
              <w:t>STxMP</w:t>
            </w:r>
            <w:proofErr w:type="spellEnd"/>
            <w:r w:rsidRPr="005359A9">
              <w:rPr>
                <w:rFonts w:eastAsia="Calibri"/>
                <w:sz w:val="20"/>
                <w:szCs w:val="20"/>
              </w:rPr>
              <w:t xml:space="preserve"> PUSCH+PUSCH. We need to delete one and keep the other one to complete the specification. </w:t>
            </w:r>
          </w:p>
          <w:p w14:paraId="5221DB50" w14:textId="77777777" w:rsidR="005359A9" w:rsidRPr="005359A9" w:rsidRDefault="005359A9" w:rsidP="005359A9">
            <w:pPr>
              <w:numPr>
                <w:ilvl w:val="0"/>
                <w:numId w:val="47"/>
              </w:numPr>
              <w:autoSpaceDE/>
              <w:autoSpaceDN/>
              <w:adjustRightInd/>
              <w:snapToGrid/>
              <w:spacing w:after="0"/>
              <w:rPr>
                <w:rFonts w:eastAsia="Calibri"/>
                <w:sz w:val="20"/>
                <w:szCs w:val="20"/>
              </w:rPr>
            </w:pPr>
            <w:r w:rsidRPr="005359A9">
              <w:rPr>
                <w:rFonts w:eastAsia="Calibri"/>
                <w:sz w:val="20"/>
                <w:szCs w:val="20"/>
              </w:rPr>
              <w:t>Summary of change: Delete the text in the first [] and keep the text in the second [].</w:t>
            </w:r>
          </w:p>
          <w:p w14:paraId="77E7600E" w14:textId="77777777" w:rsidR="005359A9" w:rsidRPr="005359A9" w:rsidRDefault="005359A9" w:rsidP="005359A9">
            <w:pPr>
              <w:numPr>
                <w:ilvl w:val="0"/>
                <w:numId w:val="47"/>
              </w:numPr>
              <w:autoSpaceDE/>
              <w:autoSpaceDN/>
              <w:adjustRightInd/>
              <w:snapToGrid/>
              <w:spacing w:after="0"/>
              <w:rPr>
                <w:rFonts w:eastAsia="Calibri"/>
                <w:sz w:val="20"/>
                <w:szCs w:val="20"/>
              </w:rPr>
            </w:pPr>
            <w:r w:rsidRPr="005359A9">
              <w:rPr>
                <w:rFonts w:eastAsia="Calibri"/>
                <w:sz w:val="20"/>
                <w:szCs w:val="20"/>
              </w:rPr>
              <w:t>Consequences if not approved: The condition of PUSCH+PUSCH of rel-18 is not correctly captured in the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5359A9" w:rsidRPr="005359A9" w14:paraId="6FB66EA4" w14:textId="77777777" w:rsidTr="00D476BD">
              <w:tc>
                <w:tcPr>
                  <w:tcW w:w="9350" w:type="dxa"/>
                  <w:shd w:val="clear" w:color="auto" w:fill="auto"/>
                </w:tcPr>
                <w:p w14:paraId="025CEAAE" w14:textId="77777777" w:rsidR="005359A9" w:rsidRPr="005359A9" w:rsidRDefault="005359A9" w:rsidP="005359A9">
                  <w:pPr>
                    <w:spacing w:after="0"/>
                    <w:rPr>
                      <w:rFonts w:eastAsia="等线"/>
                      <w:b/>
                      <w:bCs/>
                      <w:sz w:val="20"/>
                      <w:szCs w:val="20"/>
                    </w:rPr>
                  </w:pPr>
                  <w:r w:rsidRPr="005359A9">
                    <w:rPr>
                      <w:rFonts w:eastAsia="等线"/>
                      <w:b/>
                      <w:bCs/>
                      <w:sz w:val="20"/>
                      <w:szCs w:val="20"/>
                    </w:rPr>
                    <w:lastRenderedPageBreak/>
                    <w:t>TS 38.214 v18.0.0</w:t>
                  </w:r>
                </w:p>
                <w:p w14:paraId="41A3D6C6" w14:textId="77777777" w:rsidR="005359A9" w:rsidRPr="005359A9" w:rsidRDefault="005359A9" w:rsidP="005359A9">
                  <w:pPr>
                    <w:spacing w:after="0"/>
                    <w:rPr>
                      <w:b/>
                      <w:sz w:val="20"/>
                      <w:szCs w:val="20"/>
                      <w:lang w:eastAsia="x-none"/>
                    </w:rPr>
                  </w:pPr>
                  <w:r w:rsidRPr="005359A9">
                    <w:rPr>
                      <w:b/>
                      <w:sz w:val="20"/>
                      <w:szCs w:val="20"/>
                      <w:lang w:eastAsia="x-none"/>
                    </w:rPr>
                    <w:t>6.1</w:t>
                  </w:r>
                  <w:r w:rsidRPr="005359A9">
                    <w:rPr>
                      <w:b/>
                      <w:sz w:val="20"/>
                      <w:szCs w:val="20"/>
                      <w:lang w:eastAsia="x-none"/>
                    </w:rPr>
                    <w:tab/>
                    <w:t>UE procedure for transmitting the physical uplink shared channel</w:t>
                  </w:r>
                </w:p>
                <w:p w14:paraId="4573414C" w14:textId="77777777" w:rsidR="005359A9" w:rsidRPr="005359A9" w:rsidRDefault="005359A9" w:rsidP="005359A9">
                  <w:pPr>
                    <w:spacing w:after="0"/>
                    <w:jc w:val="center"/>
                    <w:rPr>
                      <w:rFonts w:eastAsia="等线"/>
                      <w:sz w:val="20"/>
                      <w:szCs w:val="20"/>
                    </w:rPr>
                  </w:pPr>
                  <w:r w:rsidRPr="005359A9">
                    <w:rPr>
                      <w:rFonts w:eastAsia="Yu Mincho"/>
                      <w:sz w:val="20"/>
                      <w:szCs w:val="20"/>
                      <w:lang w:eastAsia="zh-CN"/>
                    </w:rPr>
                    <w:t>&lt;omitted text&gt;</w:t>
                  </w:r>
                </w:p>
                <w:p w14:paraId="719CE982" w14:textId="0306A19D" w:rsidR="005359A9" w:rsidRPr="005359A9" w:rsidRDefault="005359A9" w:rsidP="005359A9">
                  <w:pPr>
                    <w:spacing w:after="0"/>
                    <w:rPr>
                      <w:rFonts w:eastAsia="等线"/>
                      <w:color w:val="000000"/>
                      <w:sz w:val="20"/>
                      <w:szCs w:val="20"/>
                      <w:shd w:val="clear" w:color="auto" w:fill="FFFFFF"/>
                    </w:rPr>
                  </w:pPr>
                  <w:r w:rsidRPr="005359A9">
                    <w:rPr>
                      <w:rFonts w:eastAsia="等线"/>
                      <w:strike/>
                      <w:color w:val="FF0000"/>
                      <w:sz w:val="20"/>
                      <w:szCs w:val="20"/>
                    </w:rPr>
                    <w:t xml:space="preserve">[Except for the case when a UE is configured by higher layer parameter </w:t>
                  </w:r>
                  <w:r w:rsidRPr="005359A9">
                    <w:rPr>
                      <w:rFonts w:eastAsia="等线"/>
                      <w:i/>
                      <w:strike/>
                      <w:color w:val="FF0000"/>
                      <w:sz w:val="20"/>
                      <w:szCs w:val="20"/>
                    </w:rPr>
                    <w:t>PDCCH-Config</w:t>
                  </w:r>
                  <w:r w:rsidRPr="005359A9">
                    <w:rPr>
                      <w:rFonts w:eastAsia="等线"/>
                      <w:strike/>
                      <w:color w:val="FF0000"/>
                      <w:sz w:val="20"/>
                      <w:szCs w:val="20"/>
                    </w:rPr>
                    <w:t xml:space="preserve"> that contains two different values of </w:t>
                  </w:r>
                  <w:proofErr w:type="spellStart"/>
                  <w:r w:rsidRPr="005359A9">
                    <w:rPr>
                      <w:rFonts w:eastAsia="等线"/>
                      <w:i/>
                      <w:strike/>
                      <w:color w:val="FF0000"/>
                      <w:sz w:val="20"/>
                      <w:szCs w:val="20"/>
                      <w:lang w:eastAsia="zh-CN"/>
                    </w:rPr>
                    <w:t>coresetPoolIndex</w:t>
                  </w:r>
                  <w:proofErr w:type="spellEnd"/>
                  <w:r w:rsidRPr="005359A9">
                    <w:rPr>
                      <w:rFonts w:eastAsia="等线"/>
                      <w:strike/>
                      <w:color w:val="FF0000"/>
                      <w:sz w:val="20"/>
                      <w:szCs w:val="20"/>
                      <w:lang w:eastAsia="zh-CN"/>
                    </w:rPr>
                    <w:t xml:space="preserve"> in </w:t>
                  </w:r>
                  <w:proofErr w:type="spellStart"/>
                  <w:r w:rsidRPr="005359A9">
                    <w:rPr>
                      <w:rFonts w:eastAsia="等线"/>
                      <w:i/>
                      <w:strike/>
                      <w:color w:val="FF0000"/>
                      <w:sz w:val="20"/>
                      <w:szCs w:val="20"/>
                    </w:rPr>
                    <w:t>ControlResourceSet</w:t>
                  </w:r>
                  <w:proofErr w:type="spellEnd"/>
                  <w:r w:rsidRPr="005359A9">
                    <w:rPr>
                      <w:rFonts w:eastAsia="等线"/>
                      <w:strike/>
                      <w:color w:val="FF0000"/>
                      <w:sz w:val="20"/>
                      <w:szCs w:val="20"/>
                    </w:rPr>
                    <w:t xml:space="preserve"> and the UE is configured with </w:t>
                  </w:r>
                  <w:r w:rsidRPr="005359A9">
                    <w:rPr>
                      <w:rFonts w:eastAsia="等线"/>
                      <w:i/>
                      <w:iCs/>
                      <w:strike/>
                      <w:color w:val="FF0000"/>
                      <w:sz w:val="20"/>
                      <w:szCs w:val="20"/>
                    </w:rPr>
                    <w:t>enableSTx2PofmDCI</w:t>
                  </w:r>
                  <w:r w:rsidRPr="005359A9">
                    <w:rPr>
                      <w:rFonts w:eastAsia="等线"/>
                      <w:strike/>
                      <w:color w:val="FF0000"/>
                      <w:sz w:val="20"/>
                      <w:szCs w:val="20"/>
                    </w:rPr>
                    <w:t xml:space="preserve"> and two PUSCHs are associated with different values of </w:t>
                  </w:r>
                  <w:proofErr w:type="spellStart"/>
                  <w:r w:rsidRPr="005359A9">
                    <w:rPr>
                      <w:rFonts w:eastAsia="等线"/>
                      <w:i/>
                      <w:strike/>
                      <w:color w:val="FF0000"/>
                      <w:sz w:val="20"/>
                      <w:szCs w:val="20"/>
                      <w:lang w:eastAsia="zh-CN"/>
                    </w:rPr>
                    <w:t>coresetPoolIndex</w:t>
                  </w:r>
                  <w:proofErr w:type="spellEnd"/>
                  <w:r w:rsidRPr="005359A9">
                    <w:rPr>
                      <w:rFonts w:eastAsia="等线"/>
                      <w:i/>
                      <w:strike/>
                      <w:color w:val="FF0000"/>
                      <w:sz w:val="20"/>
                      <w:szCs w:val="20"/>
                      <w:lang w:eastAsia="zh-CN"/>
                    </w:rPr>
                    <w:t xml:space="preserve">, </w:t>
                  </w:r>
                  <w:r w:rsidRPr="005359A9">
                    <w:rPr>
                      <w:rFonts w:eastAsia="等线"/>
                      <w:strike/>
                      <w:color w:val="FF0000"/>
                      <w:sz w:val="20"/>
                      <w:szCs w:val="20"/>
                    </w:rPr>
                    <w:t>a]</w:t>
                  </w:r>
                  <w:r w:rsidRPr="005359A9">
                    <w:rPr>
                      <w:rFonts w:eastAsia="等线"/>
                      <w:color w:val="FF0000"/>
                      <w:sz w:val="20"/>
                      <w:szCs w:val="20"/>
                    </w:rPr>
                    <w:t xml:space="preserve"> </w:t>
                  </w:r>
                  <w:r w:rsidRPr="005359A9">
                    <w:rPr>
                      <w:rFonts w:eastAsia="等线"/>
                      <w:color w:val="000000"/>
                      <w:sz w:val="20"/>
                      <w:szCs w:val="20"/>
                    </w:rPr>
                    <w:t xml:space="preserve">UE is not expected to be scheduled by a PDCCH ending in symbol </w:t>
                  </w:r>
                  <m:oMath>
                    <m:r>
                      <w:rPr>
                        <w:rFonts w:ascii="Cambria Math" w:eastAsia="等线" w:hAnsi="Cambria Math"/>
                        <w:color w:val="000000"/>
                        <w:sz w:val="20"/>
                        <w:szCs w:val="20"/>
                      </w:rPr>
                      <m:t>i</m:t>
                    </m:r>
                  </m:oMath>
                  <w:r w:rsidRPr="005359A9">
                    <w:rPr>
                      <w:rFonts w:eastAsia="等线"/>
                      <w:color w:val="000000"/>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等线" w:hAnsi="Cambria Math"/>
                        <w:color w:val="000000"/>
                        <w:sz w:val="20"/>
                        <w:szCs w:val="20"/>
                      </w:rPr>
                      <m:t>j</m:t>
                    </m:r>
                  </m:oMath>
                  <w:r w:rsidRPr="005359A9">
                    <w:rPr>
                      <w:rFonts w:eastAsia="等线"/>
                      <w:color w:val="000000"/>
                      <w:sz w:val="20"/>
                      <w:szCs w:val="20"/>
                    </w:rPr>
                    <w:t xml:space="preserve"> on the same serving cell if the end of symbol </w:t>
                  </w:r>
                  <m:oMath>
                    <m:r>
                      <w:rPr>
                        <w:rFonts w:ascii="Cambria Math" w:eastAsia="等线" w:hAnsi="Cambria Math"/>
                        <w:color w:val="000000"/>
                        <w:sz w:val="20"/>
                        <w:szCs w:val="20"/>
                      </w:rPr>
                      <m:t>i</m:t>
                    </m:r>
                  </m:oMath>
                  <w:r w:rsidRPr="005359A9">
                    <w:rPr>
                      <w:rFonts w:eastAsia="等线"/>
                      <w:color w:val="000000"/>
                      <w:sz w:val="20"/>
                      <w:szCs w:val="20"/>
                    </w:rPr>
                    <w:t xml:space="preserve"> is not at least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N</m:t>
                        </m:r>
                      </m:e>
                      <m:sub>
                        <m:r>
                          <w:rPr>
                            <w:rFonts w:ascii="Cambria Math" w:eastAsia="等线" w:hAnsi="Cambria Math"/>
                            <w:color w:val="000000"/>
                            <w:sz w:val="20"/>
                            <w:szCs w:val="20"/>
                          </w:rPr>
                          <m:t>2</m:t>
                        </m:r>
                      </m:sub>
                    </m:sSub>
                  </m:oMath>
                  <w:r w:rsidRPr="005359A9">
                    <w:rPr>
                      <w:rFonts w:eastAsia="等线"/>
                      <w:color w:val="000000"/>
                      <w:sz w:val="20"/>
                      <w:szCs w:val="20"/>
                    </w:rPr>
                    <w:t xml:space="preserve"> symbols before the beginning of symbol </w:t>
                  </w:r>
                  <m:oMath>
                    <m:r>
                      <w:rPr>
                        <w:rFonts w:ascii="Cambria Math" w:eastAsia="等线" w:hAnsi="Cambria Math"/>
                        <w:color w:val="000000"/>
                        <w:sz w:val="20"/>
                        <w:szCs w:val="20"/>
                      </w:rPr>
                      <m:t>j</m:t>
                    </m:r>
                  </m:oMath>
                  <w:r w:rsidRPr="005359A9">
                    <w:rPr>
                      <w:rFonts w:eastAsia="等线"/>
                      <w:color w:val="000000"/>
                      <w:sz w:val="20"/>
                      <w:szCs w:val="20"/>
                      <w:lang w:eastAsia="zh-CN"/>
                    </w:rPr>
                    <w:t>,</w:t>
                  </w:r>
                  <w:r w:rsidRPr="005359A9">
                    <w:rPr>
                      <w:rFonts w:eastAsia="等线"/>
                      <w:color w:val="000000"/>
                      <w:sz w:val="20"/>
                      <w:szCs w:val="20"/>
                    </w:rPr>
                    <w:t xml:space="preserve"> </w:t>
                  </w:r>
                  <w:r w:rsidRPr="005359A9">
                    <w:rPr>
                      <w:rFonts w:eastAsia="等线"/>
                      <w:color w:val="000000"/>
                      <w:sz w:val="20"/>
                      <w:szCs w:val="20"/>
                      <w:shd w:val="clear" w:color="auto" w:fill="FFFFFF"/>
                    </w:rPr>
                    <w:t xml:space="preserve">if </w:t>
                  </w:r>
                </w:p>
                <w:p w14:paraId="2BB70575" w14:textId="77777777" w:rsidR="005359A9" w:rsidRPr="005359A9" w:rsidRDefault="005359A9" w:rsidP="005359A9">
                  <w:pPr>
                    <w:spacing w:after="0"/>
                    <w:ind w:left="567" w:hanging="283"/>
                    <w:rPr>
                      <w:rFonts w:eastAsia="等线"/>
                      <w:sz w:val="20"/>
                      <w:szCs w:val="20"/>
                      <w:shd w:val="clear" w:color="auto" w:fill="FFFFFF"/>
                    </w:rPr>
                  </w:pPr>
                  <w:r w:rsidRPr="005359A9">
                    <w:rPr>
                      <w:rFonts w:eastAsia="等线"/>
                      <w:color w:val="000000"/>
                      <w:sz w:val="20"/>
                      <w:szCs w:val="20"/>
                    </w:rPr>
                    <w:t>-</w:t>
                  </w:r>
                  <w:r w:rsidRPr="005359A9">
                    <w:rPr>
                      <w:rFonts w:eastAsia="等线"/>
                      <w:color w:val="000000"/>
                      <w:sz w:val="20"/>
                      <w:szCs w:val="20"/>
                    </w:rPr>
                    <w:tab/>
                  </w:r>
                  <w:r w:rsidRPr="005359A9">
                    <w:rPr>
                      <w:rFonts w:eastAsia="等线"/>
                      <w:color w:val="000000"/>
                      <w:sz w:val="20"/>
                      <w:szCs w:val="20"/>
                      <w:shd w:val="clear" w:color="auto" w:fill="FFFFFF"/>
                    </w:rPr>
                    <w:t xml:space="preserve">the UE is not provided </w:t>
                  </w:r>
                  <w:proofErr w:type="spellStart"/>
                  <w:r w:rsidRPr="005359A9">
                    <w:rPr>
                      <w:rFonts w:eastAsia="等线"/>
                      <w:i/>
                      <w:iCs/>
                      <w:color w:val="000000"/>
                      <w:sz w:val="20"/>
                      <w:szCs w:val="20"/>
                      <w:shd w:val="clear" w:color="auto" w:fill="FFFFFF"/>
                    </w:rPr>
                    <w:t>prioLowDG-HighCG</w:t>
                  </w:r>
                  <w:proofErr w:type="spellEnd"/>
                  <w:r w:rsidRPr="005359A9">
                    <w:rPr>
                      <w:rFonts w:eastAsia="等线"/>
                      <w:color w:val="000000"/>
                      <w:sz w:val="20"/>
                      <w:szCs w:val="20"/>
                      <w:shd w:val="clear" w:color="auto" w:fill="FFFFFF"/>
                    </w:rPr>
                    <w:t xml:space="preserve"> or </w:t>
                  </w:r>
                  <w:proofErr w:type="spellStart"/>
                  <w:r w:rsidRPr="005359A9">
                    <w:rPr>
                      <w:rFonts w:eastAsia="等线"/>
                      <w:i/>
                      <w:iCs/>
                      <w:color w:val="000000"/>
                      <w:sz w:val="20"/>
                      <w:szCs w:val="20"/>
                      <w:shd w:val="clear" w:color="auto" w:fill="FFFFFF"/>
                    </w:rPr>
                    <w:t>prioHighDG-LowCG</w:t>
                  </w:r>
                  <w:proofErr w:type="spellEnd"/>
                  <w:r w:rsidRPr="005359A9">
                    <w:rPr>
                      <w:rFonts w:eastAsia="等线"/>
                      <w:color w:val="000000"/>
                      <w:sz w:val="20"/>
                      <w:szCs w:val="20"/>
                      <w:shd w:val="clear" w:color="auto" w:fill="FFFFFF"/>
                    </w:rPr>
                    <w:t xml:space="preserve">, or the UE is provided </w:t>
                  </w:r>
                  <w:proofErr w:type="spellStart"/>
                  <w:r w:rsidRPr="005359A9">
                    <w:rPr>
                      <w:rFonts w:eastAsia="等线"/>
                      <w:i/>
                      <w:iCs/>
                      <w:color w:val="000000"/>
                      <w:sz w:val="20"/>
                      <w:szCs w:val="20"/>
                      <w:shd w:val="clear" w:color="auto" w:fill="FFFFFF"/>
                    </w:rPr>
                    <w:t>prioLowDG-HighCG</w:t>
                  </w:r>
                  <w:proofErr w:type="spellEnd"/>
                  <w:r w:rsidRPr="005359A9">
                    <w:rPr>
                      <w:rFonts w:eastAsia="等线"/>
                      <w:color w:val="000000"/>
                      <w:sz w:val="20"/>
                      <w:szCs w:val="20"/>
                      <w:shd w:val="clear" w:color="auto" w:fill="FFFFFF"/>
                    </w:rPr>
                    <w:t xml:space="preserve"> or </w:t>
                  </w:r>
                  <w:proofErr w:type="spellStart"/>
                  <w:r w:rsidRPr="005359A9">
                    <w:rPr>
                      <w:rFonts w:eastAsia="等线"/>
                      <w:i/>
                      <w:iCs/>
                      <w:color w:val="000000"/>
                      <w:sz w:val="20"/>
                      <w:szCs w:val="20"/>
                      <w:shd w:val="clear" w:color="auto" w:fill="FFFFFF"/>
                    </w:rPr>
                    <w:t>prioHighDG-LowCG</w:t>
                  </w:r>
                  <w:proofErr w:type="spellEnd"/>
                  <w:r w:rsidRPr="005359A9">
                    <w:rPr>
                      <w:rFonts w:eastAsia="等线"/>
                      <w:color w:val="000000"/>
                      <w:sz w:val="20"/>
                      <w:szCs w:val="20"/>
                      <w:shd w:val="clear" w:color="auto" w:fill="FFFFFF"/>
                    </w:rPr>
                    <w:t xml:space="preserve"> and the two PUSC</w:t>
                  </w:r>
                  <w:r w:rsidRPr="005359A9">
                    <w:rPr>
                      <w:rFonts w:eastAsia="等线"/>
                      <w:sz w:val="20"/>
                      <w:szCs w:val="20"/>
                      <w:shd w:val="clear" w:color="auto" w:fill="FFFFFF"/>
                    </w:rPr>
                    <w:t>Hs have the same priority index as described in Clause 9 of [6, TS 38.213], and</w:t>
                  </w:r>
                </w:p>
                <w:p w14:paraId="27591C44" w14:textId="77777777" w:rsidR="005359A9" w:rsidRPr="005359A9" w:rsidRDefault="005359A9" w:rsidP="005359A9">
                  <w:pPr>
                    <w:spacing w:after="0"/>
                    <w:rPr>
                      <w:rFonts w:eastAsia="等线"/>
                      <w:sz w:val="20"/>
                      <w:szCs w:val="20"/>
                    </w:rPr>
                  </w:pPr>
                  <w:r w:rsidRPr="005359A9">
                    <w:rPr>
                      <w:rFonts w:eastAsia="等线"/>
                      <w:strike/>
                      <w:color w:val="FF0000"/>
                      <w:sz w:val="20"/>
                      <w:szCs w:val="20"/>
                    </w:rPr>
                    <w:t>[</w:t>
                  </w:r>
                  <w:r w:rsidRPr="005359A9">
                    <w:rPr>
                      <w:rFonts w:eastAsia="等线"/>
                      <w:sz w:val="20"/>
                      <w:szCs w:val="20"/>
                    </w:rPr>
                    <w:t>-</w:t>
                  </w:r>
                  <w:r w:rsidRPr="005359A9">
                    <w:rPr>
                      <w:rFonts w:eastAsia="等线"/>
                      <w:sz w:val="20"/>
                      <w:szCs w:val="20"/>
                    </w:rPr>
                    <w:tab/>
                    <w:t xml:space="preserve">the UE is not provided </w:t>
                  </w:r>
                  <w:r w:rsidRPr="005359A9">
                    <w:rPr>
                      <w:rFonts w:eastAsia="等线"/>
                      <w:i/>
                      <w:iCs/>
                      <w:sz w:val="20"/>
                      <w:szCs w:val="20"/>
                    </w:rPr>
                    <w:t>enableSTx2PofmDCI,</w:t>
                  </w:r>
                  <w:r w:rsidRPr="005359A9">
                    <w:rPr>
                      <w:rFonts w:eastAsia="等线"/>
                      <w:sz w:val="20"/>
                      <w:szCs w:val="20"/>
                    </w:rPr>
                    <w:t xml:space="preserve"> or is provided </w:t>
                  </w:r>
                  <w:r w:rsidRPr="005359A9">
                    <w:rPr>
                      <w:rFonts w:eastAsia="等线"/>
                      <w:i/>
                      <w:iCs/>
                      <w:sz w:val="20"/>
                      <w:szCs w:val="20"/>
                    </w:rPr>
                    <w:t>enableSTx2PofmDCI</w:t>
                  </w:r>
                  <w:r w:rsidRPr="005359A9">
                    <w:rPr>
                      <w:rFonts w:eastAsia="等线"/>
                      <w:sz w:val="20"/>
                      <w:szCs w:val="20"/>
                    </w:rPr>
                    <w:t xml:space="preserve"> and the two PUSCHs are associated with the same </w:t>
                  </w:r>
                  <w:proofErr w:type="spellStart"/>
                  <w:r w:rsidRPr="005359A9">
                    <w:rPr>
                      <w:rFonts w:eastAsia="等线"/>
                      <w:i/>
                      <w:iCs/>
                      <w:sz w:val="20"/>
                      <w:szCs w:val="20"/>
                    </w:rPr>
                    <w:t>coresetPoolIndex</w:t>
                  </w:r>
                  <w:proofErr w:type="spellEnd"/>
                  <w:r w:rsidRPr="005359A9">
                    <w:rPr>
                      <w:rFonts w:eastAsia="等线"/>
                      <w:sz w:val="20"/>
                      <w:szCs w:val="20"/>
                    </w:rPr>
                    <w:t xml:space="preserve"> value.</w:t>
                  </w:r>
                  <w:r w:rsidRPr="005359A9">
                    <w:rPr>
                      <w:rFonts w:eastAsia="等线"/>
                      <w:strike/>
                      <w:color w:val="FF0000"/>
                      <w:sz w:val="20"/>
                      <w:szCs w:val="20"/>
                    </w:rPr>
                    <w:t>]</w:t>
                  </w:r>
                </w:p>
                <w:p w14:paraId="209E307A" w14:textId="77777777" w:rsidR="005359A9" w:rsidRPr="005359A9" w:rsidRDefault="005359A9" w:rsidP="005359A9">
                  <w:pPr>
                    <w:spacing w:after="0"/>
                    <w:jc w:val="center"/>
                    <w:rPr>
                      <w:rFonts w:eastAsia="等线"/>
                      <w:sz w:val="20"/>
                      <w:szCs w:val="20"/>
                    </w:rPr>
                  </w:pPr>
                  <w:r w:rsidRPr="005359A9">
                    <w:rPr>
                      <w:rFonts w:eastAsia="Yu Mincho"/>
                      <w:sz w:val="20"/>
                      <w:szCs w:val="20"/>
                      <w:lang w:eastAsia="zh-CN"/>
                    </w:rPr>
                    <w:t>&lt;omitted text&gt;</w:t>
                  </w:r>
                </w:p>
              </w:tc>
            </w:tr>
          </w:tbl>
          <w:p w14:paraId="1B8E0CC4" w14:textId="7E606AE8" w:rsidR="00961E41" w:rsidRPr="005359A9" w:rsidRDefault="00961E41" w:rsidP="005359A9">
            <w:pPr>
              <w:spacing w:after="0"/>
              <w:rPr>
                <w:rFonts w:eastAsia="Batang"/>
                <w:iCs/>
                <w:sz w:val="20"/>
                <w:szCs w:val="20"/>
              </w:rPr>
            </w:pPr>
          </w:p>
        </w:tc>
      </w:tr>
    </w:tbl>
    <w:p w14:paraId="64990435" w14:textId="46FD6E85" w:rsidR="002F75E1" w:rsidRPr="0064769F" w:rsidRDefault="002B0019" w:rsidP="002B0019">
      <w:pPr>
        <w:spacing w:before="120"/>
      </w:pPr>
      <w:r w:rsidRPr="00044DC7">
        <w:rPr>
          <w:sz w:val="20"/>
          <w:szCs w:val="20"/>
        </w:rPr>
        <w:lastRenderedPageBreak/>
        <w:t xml:space="preserve">In this contribution, we present our views on </w:t>
      </w:r>
      <w:r w:rsidR="00774F33">
        <w:rPr>
          <w:sz w:val="20"/>
          <w:szCs w:val="20"/>
        </w:rPr>
        <w:t xml:space="preserve">remaining issues of </w:t>
      </w:r>
      <w:r w:rsidR="007F0748" w:rsidRPr="007F0748">
        <w:rPr>
          <w:sz w:val="20"/>
          <w:szCs w:val="20"/>
        </w:rPr>
        <w:t>UL precoding indication for multi-panel transmission</w:t>
      </w:r>
      <w:r w:rsidR="007F0748" w:rsidRPr="00044DC7">
        <w:rPr>
          <w:sz w:val="20"/>
          <w:szCs w:val="20"/>
        </w:rPr>
        <w:t xml:space="preserve"> </w:t>
      </w:r>
      <w:r w:rsidRPr="00044DC7">
        <w:rPr>
          <w:sz w:val="20"/>
          <w:szCs w:val="20"/>
        </w:rPr>
        <w:t>and proposals for moving forward.</w:t>
      </w:r>
    </w:p>
    <w:p w14:paraId="3487A891" w14:textId="15F9A92E" w:rsidR="00372596" w:rsidRPr="009D575C" w:rsidRDefault="00462471" w:rsidP="00372596">
      <w:pPr>
        <w:pStyle w:val="1"/>
        <w:rPr>
          <w:rFonts w:ascii="Times New Roman" w:hAnsi="Times New Roman"/>
        </w:rPr>
      </w:pPr>
      <w:r w:rsidRPr="00462471">
        <w:rPr>
          <w:rFonts w:ascii="Times New Roman" w:hAnsi="Times New Roman"/>
        </w:rPr>
        <w:t xml:space="preserve">Simultaneous transmission of SRS resources when </w:t>
      </w:r>
      <w:proofErr w:type="spellStart"/>
      <w:r w:rsidRPr="00462471">
        <w:rPr>
          <w:rFonts w:ascii="Times New Roman" w:hAnsi="Times New Roman"/>
        </w:rPr>
        <w:t>STxMP</w:t>
      </w:r>
      <w:proofErr w:type="spellEnd"/>
      <w:r w:rsidRPr="00462471">
        <w:rPr>
          <w:rFonts w:ascii="Times New Roman" w:hAnsi="Times New Roman"/>
        </w:rPr>
        <w:t xml:space="preserve"> is configured</w:t>
      </w:r>
    </w:p>
    <w:p w14:paraId="45E2F8D6" w14:textId="3EFCE137" w:rsidR="00272858" w:rsidRPr="0087031E" w:rsidRDefault="00D51A44" w:rsidP="00272858">
      <w:pPr>
        <w:tabs>
          <w:tab w:val="left" w:pos="720"/>
        </w:tabs>
        <w:rPr>
          <w:sz w:val="20"/>
          <w:szCs w:val="20"/>
          <w:lang w:eastAsia="zh-CN"/>
        </w:rPr>
      </w:pPr>
      <w:r>
        <w:rPr>
          <w:rFonts w:hint="eastAsia"/>
          <w:sz w:val="20"/>
          <w:szCs w:val="20"/>
          <w:lang w:eastAsia="zh-CN"/>
        </w:rPr>
        <w:t>For</w:t>
      </w:r>
      <w:r>
        <w:rPr>
          <w:sz w:val="20"/>
          <w:szCs w:val="20"/>
          <w:lang w:eastAsia="zh-CN"/>
        </w:rPr>
        <w:t xml:space="preserve"> </w:t>
      </w:r>
      <w:r>
        <w:rPr>
          <w:rFonts w:hint="eastAsia"/>
          <w:sz w:val="20"/>
          <w:szCs w:val="20"/>
          <w:lang w:eastAsia="zh-CN"/>
        </w:rPr>
        <w:t>s</w:t>
      </w:r>
      <w:r w:rsidRPr="00D51A44">
        <w:rPr>
          <w:sz w:val="20"/>
          <w:szCs w:val="20"/>
          <w:lang w:eastAsia="zh-CN"/>
        </w:rPr>
        <w:t xml:space="preserve">imultaneous transmission of SRS resources when </w:t>
      </w:r>
      <w:proofErr w:type="spellStart"/>
      <w:r w:rsidRPr="00D51A44">
        <w:rPr>
          <w:sz w:val="20"/>
          <w:szCs w:val="20"/>
          <w:lang w:eastAsia="zh-CN"/>
        </w:rPr>
        <w:t>STxMP</w:t>
      </w:r>
      <w:proofErr w:type="spellEnd"/>
      <w:r w:rsidRPr="00D51A44">
        <w:rPr>
          <w:sz w:val="20"/>
          <w:szCs w:val="20"/>
          <w:lang w:eastAsia="zh-CN"/>
        </w:rPr>
        <w:t xml:space="preserve"> is configured</w:t>
      </w:r>
      <w:r>
        <w:rPr>
          <w:sz w:val="20"/>
          <w:szCs w:val="20"/>
          <w:lang w:eastAsia="zh-CN"/>
        </w:rPr>
        <w:t xml:space="preserve">, </w:t>
      </w:r>
      <w:r w:rsidR="004D6CB3">
        <w:rPr>
          <w:sz w:val="20"/>
          <w:szCs w:val="20"/>
          <w:lang w:eastAsia="zh-CN"/>
        </w:rPr>
        <w:t>a</w:t>
      </w:r>
      <w:r>
        <w:rPr>
          <w:sz w:val="20"/>
          <w:szCs w:val="20"/>
          <w:lang w:eastAsia="zh-CN"/>
        </w:rPr>
        <w:t xml:space="preserve"> proposal</w:t>
      </w:r>
      <w:r w:rsidR="004D6CB3">
        <w:rPr>
          <w:sz w:val="20"/>
          <w:szCs w:val="20"/>
          <w:lang w:eastAsia="zh-CN"/>
        </w:rPr>
        <w:t xml:space="preserve"> </w:t>
      </w:r>
      <w:r>
        <w:rPr>
          <w:sz w:val="20"/>
          <w:szCs w:val="20"/>
          <w:lang w:eastAsia="zh-CN"/>
        </w:rPr>
        <w:t xml:space="preserve">discussed but with no </w:t>
      </w:r>
      <w:r w:rsidR="0000044B">
        <w:rPr>
          <w:sz w:val="20"/>
          <w:szCs w:val="20"/>
          <w:lang w:eastAsia="zh-CN"/>
        </w:rPr>
        <w:t xml:space="preserve">achieved </w:t>
      </w:r>
      <w:r>
        <w:rPr>
          <w:sz w:val="20"/>
          <w:szCs w:val="20"/>
          <w:lang w:eastAsia="zh-CN"/>
        </w:rPr>
        <w:t>conclusion in the last RAN1#114bis meeting is listed below:</w:t>
      </w:r>
    </w:p>
    <w:tbl>
      <w:tblPr>
        <w:tblStyle w:val="ae"/>
        <w:tblW w:w="0" w:type="auto"/>
        <w:tblLook w:val="04A0" w:firstRow="1" w:lastRow="0" w:firstColumn="1" w:lastColumn="0" w:noHBand="0" w:noVBand="1"/>
      </w:tblPr>
      <w:tblGrid>
        <w:gridCol w:w="9307"/>
      </w:tblGrid>
      <w:tr w:rsidR="00272858" w:rsidRPr="00272858" w14:paraId="1D0DC387" w14:textId="77777777" w:rsidTr="00D476BD">
        <w:trPr>
          <w:trHeight w:val="530"/>
        </w:trPr>
        <w:tc>
          <w:tcPr>
            <w:tcW w:w="9307" w:type="dxa"/>
          </w:tcPr>
          <w:p w14:paraId="66547A3E" w14:textId="77777777" w:rsidR="00272858" w:rsidRPr="00272858" w:rsidRDefault="00272858" w:rsidP="004D6CB3">
            <w:pPr>
              <w:pStyle w:val="af4"/>
              <w:spacing w:before="160"/>
              <w:ind w:left="34"/>
              <w:rPr>
                <w:rFonts w:ascii="Times New Roman" w:hAnsi="Times New Roman"/>
                <w:b/>
                <w:bCs/>
                <w:sz w:val="20"/>
                <w:szCs w:val="20"/>
              </w:rPr>
            </w:pPr>
            <w:r w:rsidRPr="00272858">
              <w:rPr>
                <w:rFonts w:ascii="Times New Roman" w:hAnsi="Times New Roman"/>
                <w:b/>
                <w:bCs/>
                <w:sz w:val="20"/>
                <w:szCs w:val="20"/>
                <w:highlight w:val="yellow"/>
              </w:rPr>
              <w:t>Proposal 1.1:</w:t>
            </w:r>
            <w:r w:rsidRPr="00272858">
              <w:rPr>
                <w:rFonts w:ascii="Times New Roman" w:hAnsi="Times New Roman"/>
                <w:b/>
                <w:bCs/>
                <w:sz w:val="20"/>
                <w:szCs w:val="20"/>
              </w:rPr>
              <w:t xml:space="preserve"> </w:t>
            </w:r>
          </w:p>
          <w:p w14:paraId="2F70FFB0" w14:textId="62D33E9A" w:rsidR="00272858" w:rsidRPr="00272858" w:rsidRDefault="00272858" w:rsidP="00E51FAD">
            <w:pPr>
              <w:pStyle w:val="af4"/>
              <w:ind w:left="34"/>
              <w:jc w:val="both"/>
              <w:rPr>
                <w:rFonts w:ascii="Times New Roman" w:hAnsi="Times New Roman"/>
                <w:sz w:val="20"/>
                <w:szCs w:val="20"/>
              </w:rPr>
            </w:pPr>
            <w:r w:rsidRPr="00272858">
              <w:rPr>
                <w:rFonts w:ascii="Times New Roman" w:hAnsi="Times New Roman"/>
                <w:sz w:val="20"/>
                <w:szCs w:val="20"/>
              </w:rPr>
              <w:t xml:space="preserve">The SRS resources in two different SRS resource sets for CB or NCB configured for single-DCI based </w:t>
            </w:r>
            <w:proofErr w:type="spellStart"/>
            <w:r w:rsidRPr="00272858">
              <w:rPr>
                <w:rFonts w:ascii="Times New Roman" w:hAnsi="Times New Roman"/>
                <w:sz w:val="20"/>
                <w:szCs w:val="20"/>
              </w:rPr>
              <w:t>STxMP</w:t>
            </w:r>
            <w:proofErr w:type="spellEnd"/>
            <w:r w:rsidRPr="00272858">
              <w:rPr>
                <w:rFonts w:ascii="Times New Roman" w:hAnsi="Times New Roman"/>
                <w:sz w:val="20"/>
                <w:szCs w:val="20"/>
              </w:rPr>
              <w:t xml:space="preserve"> PUSCH SDM/SFN or multi-DCI based </w:t>
            </w:r>
            <w:proofErr w:type="spellStart"/>
            <w:r w:rsidRPr="00272858">
              <w:rPr>
                <w:rFonts w:ascii="Times New Roman" w:hAnsi="Times New Roman"/>
                <w:sz w:val="20"/>
                <w:szCs w:val="20"/>
              </w:rPr>
              <w:t>STxMP</w:t>
            </w:r>
            <w:proofErr w:type="spellEnd"/>
            <w:r w:rsidRPr="00272858">
              <w:rPr>
                <w:rFonts w:ascii="Times New Roman" w:hAnsi="Times New Roman"/>
                <w:sz w:val="20"/>
                <w:szCs w:val="20"/>
              </w:rPr>
              <w:t xml:space="preserve"> PUSCH+PUSCH transmission can be transmitted in same OFDM symbols.</w:t>
            </w:r>
          </w:p>
        </w:tc>
      </w:tr>
    </w:tbl>
    <w:p w14:paraId="28AB9668" w14:textId="248D32E7" w:rsidR="00D51A44" w:rsidRPr="009D575C" w:rsidRDefault="00D81206" w:rsidP="00272858">
      <w:pPr>
        <w:tabs>
          <w:tab w:val="left" w:pos="720"/>
        </w:tabs>
        <w:spacing w:before="120"/>
        <w:rPr>
          <w:sz w:val="20"/>
          <w:szCs w:val="20"/>
          <w:lang w:eastAsia="zh-CN"/>
        </w:rPr>
      </w:pPr>
      <w:r>
        <w:rPr>
          <w:rFonts w:hint="eastAsia"/>
          <w:sz w:val="20"/>
          <w:szCs w:val="20"/>
          <w:lang w:eastAsia="zh-CN"/>
        </w:rPr>
        <w:t>A</w:t>
      </w:r>
      <w:r>
        <w:rPr>
          <w:sz w:val="20"/>
          <w:szCs w:val="20"/>
          <w:lang w:eastAsia="zh-CN"/>
        </w:rPr>
        <w:t xml:space="preserve">lthough we are in the maintenance phase, </w:t>
      </w:r>
      <w:r w:rsidR="00CE5DF9">
        <w:rPr>
          <w:sz w:val="20"/>
          <w:szCs w:val="20"/>
          <w:lang w:eastAsia="zh-CN"/>
        </w:rPr>
        <w:t xml:space="preserve">this proposal will not cause any extra spec work </w:t>
      </w:r>
      <w:r w:rsidR="00C86294">
        <w:rPr>
          <w:sz w:val="20"/>
          <w:szCs w:val="20"/>
          <w:lang w:eastAsia="zh-CN"/>
        </w:rPr>
        <w:t xml:space="preserve">or complexity </w:t>
      </w:r>
      <w:r w:rsidR="00CE5DF9">
        <w:rPr>
          <w:sz w:val="20"/>
          <w:szCs w:val="20"/>
          <w:lang w:eastAsia="zh-CN"/>
        </w:rPr>
        <w:t xml:space="preserve">to enable </w:t>
      </w:r>
      <w:r w:rsidR="00C86294">
        <w:rPr>
          <w:sz w:val="20"/>
          <w:szCs w:val="20"/>
          <w:lang w:eastAsia="zh-CN"/>
        </w:rPr>
        <w:t>this feature</w:t>
      </w:r>
      <w:r w:rsidR="001119AD">
        <w:rPr>
          <w:sz w:val="20"/>
          <w:szCs w:val="20"/>
          <w:lang w:eastAsia="zh-CN"/>
        </w:rPr>
        <w:t xml:space="preserve">. Furthermore, </w:t>
      </w:r>
      <w:r w:rsidR="001A0410">
        <w:rPr>
          <w:sz w:val="20"/>
          <w:szCs w:val="20"/>
          <w:lang w:eastAsia="zh-CN"/>
        </w:rPr>
        <w:t xml:space="preserve">this feature </w:t>
      </w:r>
      <w:r w:rsidR="0088336C">
        <w:rPr>
          <w:sz w:val="20"/>
          <w:szCs w:val="20"/>
          <w:lang w:eastAsia="zh-CN"/>
        </w:rPr>
        <w:t>enables</w:t>
      </w:r>
      <w:r w:rsidR="001A0410">
        <w:rPr>
          <w:sz w:val="20"/>
          <w:szCs w:val="20"/>
          <w:lang w:eastAsia="zh-CN"/>
        </w:rPr>
        <w:t xml:space="preserve"> more flexible scheduling </w:t>
      </w:r>
      <w:r w:rsidR="00FB3D74">
        <w:rPr>
          <w:sz w:val="20"/>
          <w:szCs w:val="20"/>
          <w:lang w:eastAsia="zh-CN"/>
        </w:rPr>
        <w:t xml:space="preserve">between </w:t>
      </w:r>
      <w:proofErr w:type="spellStart"/>
      <w:r w:rsidR="00FB3D74">
        <w:rPr>
          <w:sz w:val="20"/>
          <w:szCs w:val="20"/>
          <w:lang w:eastAsia="zh-CN"/>
        </w:rPr>
        <w:t>s</w:t>
      </w:r>
      <w:r w:rsidR="00FB3D74">
        <w:rPr>
          <w:rFonts w:hint="eastAsia"/>
          <w:sz w:val="20"/>
          <w:szCs w:val="20"/>
          <w:lang w:eastAsia="zh-CN"/>
        </w:rPr>
        <w:t>TRP</w:t>
      </w:r>
      <w:proofErr w:type="spellEnd"/>
      <w:r w:rsidR="00FB3D74">
        <w:rPr>
          <w:sz w:val="20"/>
          <w:szCs w:val="20"/>
          <w:lang w:eastAsia="zh-CN"/>
        </w:rPr>
        <w:t xml:space="preserve"> PUSCH and </w:t>
      </w:r>
      <w:proofErr w:type="spellStart"/>
      <w:r w:rsidR="00FB3D74">
        <w:rPr>
          <w:sz w:val="20"/>
          <w:szCs w:val="20"/>
          <w:lang w:eastAsia="zh-CN"/>
        </w:rPr>
        <w:t>mTRP</w:t>
      </w:r>
      <w:proofErr w:type="spellEnd"/>
      <w:r w:rsidR="00FB3D74">
        <w:rPr>
          <w:sz w:val="20"/>
          <w:szCs w:val="20"/>
          <w:lang w:eastAsia="zh-CN"/>
        </w:rPr>
        <w:t xml:space="preserve"> </w:t>
      </w:r>
      <w:proofErr w:type="spellStart"/>
      <w:r w:rsidR="00FB3D74">
        <w:rPr>
          <w:sz w:val="20"/>
          <w:szCs w:val="20"/>
          <w:lang w:eastAsia="zh-CN"/>
        </w:rPr>
        <w:t>STxMP</w:t>
      </w:r>
      <w:proofErr w:type="spellEnd"/>
      <w:r w:rsidR="00FB3D74">
        <w:rPr>
          <w:sz w:val="20"/>
          <w:szCs w:val="20"/>
          <w:lang w:eastAsia="zh-CN"/>
        </w:rPr>
        <w:t xml:space="preserve">. </w:t>
      </w:r>
    </w:p>
    <w:p w14:paraId="27A9E48E" w14:textId="2DC05945"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r w:rsidR="00AD7264">
        <w:rPr>
          <w:sz w:val="20"/>
          <w:szCs w:val="20"/>
        </w:rPr>
        <w:t xml:space="preserve"> </w:t>
      </w:r>
    </w:p>
    <w:p w14:paraId="71547800" w14:textId="0A08A634" w:rsidR="00E0763A" w:rsidRPr="00C26FC1" w:rsidRDefault="00264104" w:rsidP="00E0763A">
      <w:pPr>
        <w:rPr>
          <w:b/>
          <w:bCs/>
          <w:sz w:val="20"/>
          <w:szCs w:val="20"/>
          <w:lang w:val="en-GB" w:eastAsia="x-none"/>
        </w:rPr>
      </w:pPr>
      <w:r w:rsidRPr="00C26FC1">
        <w:rPr>
          <w:b/>
          <w:bCs/>
          <w:sz w:val="20"/>
          <w:szCs w:val="20"/>
          <w:lang w:eastAsia="x-none"/>
        </w:rPr>
        <w:t xml:space="preserve">Proposal </w:t>
      </w:r>
      <w:r w:rsidR="009F1604" w:rsidRPr="00C26FC1">
        <w:rPr>
          <w:b/>
          <w:bCs/>
          <w:sz w:val="20"/>
          <w:szCs w:val="20"/>
          <w:lang w:eastAsia="x-none"/>
        </w:rPr>
        <w:t>1</w:t>
      </w:r>
      <w:r w:rsidRPr="00C26FC1">
        <w:rPr>
          <w:b/>
          <w:bCs/>
          <w:sz w:val="20"/>
          <w:szCs w:val="20"/>
          <w:lang w:eastAsia="x-none"/>
        </w:rPr>
        <w:t xml:space="preserve">: </w:t>
      </w:r>
      <w:r w:rsidR="00C26FC1">
        <w:rPr>
          <w:b/>
          <w:bCs/>
          <w:sz w:val="20"/>
          <w:szCs w:val="20"/>
          <w:lang w:eastAsia="x-none"/>
        </w:rPr>
        <w:t>S</w:t>
      </w:r>
      <w:r w:rsidR="00667315" w:rsidRPr="00C26FC1">
        <w:rPr>
          <w:b/>
          <w:bCs/>
          <w:sz w:val="20"/>
          <w:szCs w:val="20"/>
          <w:lang w:eastAsia="x-none"/>
        </w:rPr>
        <w:t>upport</w:t>
      </w:r>
      <w:r w:rsidR="00DC592B" w:rsidRPr="00C26FC1">
        <w:rPr>
          <w:b/>
          <w:bCs/>
          <w:sz w:val="20"/>
          <w:szCs w:val="20"/>
          <w:lang w:eastAsia="x-none"/>
        </w:rPr>
        <w:t xml:space="preserve"> </w:t>
      </w:r>
      <w:r w:rsidR="00DC592B" w:rsidRPr="00C26FC1">
        <w:rPr>
          <w:rFonts w:hint="eastAsia"/>
          <w:b/>
          <w:bCs/>
          <w:sz w:val="20"/>
          <w:szCs w:val="20"/>
          <w:lang w:eastAsia="zh-CN"/>
        </w:rPr>
        <w:t>a</w:t>
      </w:r>
      <w:r w:rsidR="00DC592B" w:rsidRPr="00C26FC1">
        <w:rPr>
          <w:b/>
          <w:bCs/>
          <w:sz w:val="20"/>
          <w:szCs w:val="20"/>
          <w:lang w:eastAsia="zh-CN"/>
        </w:rPr>
        <w:t>nd agree</w:t>
      </w:r>
      <w:r w:rsidR="00667315" w:rsidRPr="00C26FC1">
        <w:rPr>
          <w:b/>
          <w:bCs/>
          <w:sz w:val="20"/>
          <w:szCs w:val="20"/>
          <w:lang w:eastAsia="x-none"/>
        </w:rPr>
        <w:t xml:space="preserve"> </w:t>
      </w:r>
      <w:r w:rsidR="00667315" w:rsidRPr="00C26FC1">
        <w:rPr>
          <w:b/>
          <w:bCs/>
          <w:sz w:val="20"/>
          <w:szCs w:val="20"/>
          <w:highlight w:val="yellow"/>
        </w:rPr>
        <w:t>Proposal 1.1</w:t>
      </w:r>
    </w:p>
    <w:p w14:paraId="6B883117" w14:textId="76D7E5D2" w:rsidR="00667315" w:rsidRPr="00667315" w:rsidRDefault="00667315" w:rsidP="005E3761">
      <w:pPr>
        <w:spacing w:after="40"/>
        <w:rPr>
          <w:rFonts w:eastAsia="等线"/>
          <w:sz w:val="20"/>
          <w:szCs w:val="20"/>
          <w:highlight w:val="green"/>
          <w:lang w:eastAsia="zh-CN"/>
        </w:rPr>
      </w:pPr>
      <w:r w:rsidRPr="00667315">
        <w:rPr>
          <w:b/>
          <w:bCs/>
          <w:strike/>
          <w:sz w:val="20"/>
          <w:szCs w:val="20"/>
          <w:highlight w:val="yellow"/>
        </w:rPr>
        <w:t>Proposal 1.1</w:t>
      </w:r>
      <w:r w:rsidR="003A34A7" w:rsidRPr="003A34A7">
        <w:rPr>
          <w:b/>
          <w:bCs/>
          <w:sz w:val="20"/>
          <w:szCs w:val="20"/>
        </w:rPr>
        <w:t xml:space="preserve"> </w:t>
      </w:r>
      <w:r w:rsidR="003A34A7" w:rsidRPr="005359A9">
        <w:rPr>
          <w:rFonts w:eastAsia="等线"/>
          <w:b/>
          <w:bCs/>
          <w:sz w:val="20"/>
          <w:szCs w:val="20"/>
          <w:highlight w:val="green"/>
          <w:lang w:eastAsia="zh-CN"/>
        </w:rPr>
        <w:t>Agreement</w:t>
      </w:r>
      <w:r w:rsidRPr="003A34A7">
        <w:rPr>
          <w:b/>
          <w:bCs/>
          <w:sz w:val="20"/>
          <w:szCs w:val="20"/>
        </w:rPr>
        <w:t xml:space="preserve">: </w:t>
      </w:r>
    </w:p>
    <w:p w14:paraId="5AA91184" w14:textId="7C767C14" w:rsidR="00562AD3" w:rsidRPr="00C26FC1" w:rsidRDefault="00667315" w:rsidP="00562AD3">
      <w:pPr>
        <w:spacing w:after="200"/>
        <w:rPr>
          <w:b/>
          <w:bCs/>
          <w:sz w:val="20"/>
          <w:szCs w:val="20"/>
        </w:rPr>
      </w:pPr>
      <w:r w:rsidRPr="00C26FC1">
        <w:rPr>
          <w:b/>
          <w:bCs/>
          <w:sz w:val="20"/>
          <w:szCs w:val="20"/>
        </w:rPr>
        <w:t xml:space="preserve">The SRS resources in two different SRS resource sets for CB or NCB configured for single-DCI based </w:t>
      </w:r>
      <w:proofErr w:type="spellStart"/>
      <w:r w:rsidRPr="00C26FC1">
        <w:rPr>
          <w:b/>
          <w:bCs/>
          <w:sz w:val="20"/>
          <w:szCs w:val="20"/>
        </w:rPr>
        <w:t>STxMP</w:t>
      </w:r>
      <w:proofErr w:type="spellEnd"/>
      <w:r w:rsidRPr="00C26FC1">
        <w:rPr>
          <w:b/>
          <w:bCs/>
          <w:sz w:val="20"/>
          <w:szCs w:val="20"/>
        </w:rPr>
        <w:t xml:space="preserve"> PUSCH SDM/SFN or multi-DCI based </w:t>
      </w:r>
      <w:proofErr w:type="spellStart"/>
      <w:r w:rsidRPr="00C26FC1">
        <w:rPr>
          <w:b/>
          <w:bCs/>
          <w:sz w:val="20"/>
          <w:szCs w:val="20"/>
        </w:rPr>
        <w:t>STxMP</w:t>
      </w:r>
      <w:proofErr w:type="spellEnd"/>
      <w:r w:rsidRPr="00C26FC1">
        <w:rPr>
          <w:b/>
          <w:bCs/>
          <w:sz w:val="20"/>
          <w:szCs w:val="20"/>
        </w:rPr>
        <w:t xml:space="preserve"> PUSCH+PUSCH transmission can be transmitted in same OFDM symbols.</w:t>
      </w:r>
    </w:p>
    <w:p w14:paraId="2311C9C6" w14:textId="521A1BC3" w:rsidR="00562AD3" w:rsidRPr="009D575C" w:rsidRDefault="00562AD3" w:rsidP="00562AD3">
      <w:pPr>
        <w:pStyle w:val="1"/>
        <w:rPr>
          <w:rFonts w:ascii="Times New Roman" w:hAnsi="Times New Roman"/>
        </w:rPr>
      </w:pPr>
      <w:r w:rsidRPr="00562AD3">
        <w:rPr>
          <w:rFonts w:ascii="Times New Roman" w:hAnsi="Times New Roman"/>
        </w:rPr>
        <w:t xml:space="preserve">UL PTRS power boosting for </w:t>
      </w:r>
      <w:proofErr w:type="spellStart"/>
      <w:r w:rsidRPr="00562AD3">
        <w:rPr>
          <w:rFonts w:ascii="Times New Roman" w:hAnsi="Times New Roman"/>
        </w:rPr>
        <w:t>STxMP</w:t>
      </w:r>
      <w:proofErr w:type="spellEnd"/>
      <w:r w:rsidRPr="00562AD3">
        <w:rPr>
          <w:rFonts w:ascii="Times New Roman" w:hAnsi="Times New Roman"/>
        </w:rPr>
        <w:t xml:space="preserve"> SDM scheme</w:t>
      </w:r>
    </w:p>
    <w:p w14:paraId="1FB1A23C" w14:textId="3F7DBF78" w:rsidR="0000044B" w:rsidRPr="0087031E" w:rsidRDefault="00562AD3" w:rsidP="0000044B">
      <w:pPr>
        <w:tabs>
          <w:tab w:val="left" w:pos="720"/>
        </w:tabs>
        <w:rPr>
          <w:sz w:val="20"/>
          <w:szCs w:val="20"/>
          <w:lang w:eastAsia="zh-CN"/>
        </w:rPr>
      </w:pPr>
      <w:r>
        <w:rPr>
          <w:rFonts w:hint="eastAsia"/>
          <w:sz w:val="20"/>
          <w:szCs w:val="20"/>
          <w:lang w:eastAsia="zh-CN"/>
        </w:rPr>
        <w:t>F</w:t>
      </w:r>
      <w:r>
        <w:rPr>
          <w:sz w:val="20"/>
          <w:szCs w:val="20"/>
          <w:lang w:eastAsia="zh-CN"/>
        </w:rPr>
        <w:t xml:space="preserve">or </w:t>
      </w:r>
      <w:r w:rsidR="0000044B" w:rsidRPr="0000044B">
        <w:rPr>
          <w:sz w:val="20"/>
          <w:szCs w:val="20"/>
          <w:lang w:eastAsia="zh-CN"/>
        </w:rPr>
        <w:t xml:space="preserve">UL PTRS power boosting for </w:t>
      </w:r>
      <w:proofErr w:type="spellStart"/>
      <w:r w:rsidR="0000044B" w:rsidRPr="0000044B">
        <w:rPr>
          <w:sz w:val="20"/>
          <w:szCs w:val="20"/>
          <w:lang w:eastAsia="zh-CN"/>
        </w:rPr>
        <w:t>STxMP</w:t>
      </w:r>
      <w:proofErr w:type="spellEnd"/>
      <w:r w:rsidR="0000044B" w:rsidRPr="0000044B">
        <w:rPr>
          <w:sz w:val="20"/>
          <w:szCs w:val="20"/>
          <w:lang w:eastAsia="zh-CN"/>
        </w:rPr>
        <w:t xml:space="preserve"> SDM scheme</w:t>
      </w:r>
      <w:r w:rsidR="0000044B">
        <w:rPr>
          <w:sz w:val="20"/>
          <w:szCs w:val="20"/>
          <w:lang w:eastAsia="zh-CN"/>
        </w:rPr>
        <w:t>, a proposal discussed but with no achieved conclusion in the last RAN1#114bis meeting is listed below:</w:t>
      </w:r>
    </w:p>
    <w:tbl>
      <w:tblPr>
        <w:tblStyle w:val="ae"/>
        <w:tblW w:w="0" w:type="auto"/>
        <w:tblLook w:val="04A0" w:firstRow="1" w:lastRow="0" w:firstColumn="1" w:lastColumn="0" w:noHBand="0" w:noVBand="1"/>
      </w:tblPr>
      <w:tblGrid>
        <w:gridCol w:w="9307"/>
      </w:tblGrid>
      <w:tr w:rsidR="0000044B" w:rsidRPr="00681BDB" w14:paraId="19EEA8A7" w14:textId="77777777" w:rsidTr="00D476BD">
        <w:trPr>
          <w:trHeight w:val="530"/>
        </w:trPr>
        <w:tc>
          <w:tcPr>
            <w:tcW w:w="9307" w:type="dxa"/>
          </w:tcPr>
          <w:p w14:paraId="7567ADC5" w14:textId="77777777" w:rsidR="00E0190B" w:rsidRPr="008A1E86" w:rsidRDefault="00E0190B" w:rsidP="00E0190B">
            <w:pPr>
              <w:spacing w:before="160"/>
              <w:rPr>
                <w:rFonts w:eastAsia="等线"/>
                <w:b/>
                <w:bCs/>
                <w:sz w:val="20"/>
                <w:szCs w:val="20"/>
                <w:lang w:eastAsia="zh-CN"/>
              </w:rPr>
            </w:pPr>
            <w:r w:rsidRPr="008A1E86">
              <w:rPr>
                <w:b/>
                <w:bCs/>
                <w:sz w:val="20"/>
                <w:szCs w:val="20"/>
                <w:highlight w:val="yellow"/>
              </w:rPr>
              <w:t>Updated Proposal 1.7:</w:t>
            </w:r>
          </w:p>
          <w:p w14:paraId="25825C26" w14:textId="77777777" w:rsidR="00E0190B" w:rsidRPr="008A1E86" w:rsidRDefault="00E0190B" w:rsidP="00681BDB">
            <w:pPr>
              <w:spacing w:after="40"/>
              <w:rPr>
                <w:sz w:val="20"/>
                <w:szCs w:val="20"/>
              </w:rPr>
            </w:pPr>
            <w:r w:rsidRPr="008A1E86">
              <w:rPr>
                <w:sz w:val="20"/>
                <w:szCs w:val="20"/>
              </w:rPr>
              <w:t xml:space="preserve">For a single-DCI based </w:t>
            </w:r>
            <w:proofErr w:type="spellStart"/>
            <w:r w:rsidRPr="008A1E86">
              <w:rPr>
                <w:sz w:val="20"/>
                <w:szCs w:val="20"/>
              </w:rPr>
              <w:t>STxMP</w:t>
            </w:r>
            <w:proofErr w:type="spellEnd"/>
            <w:r w:rsidRPr="008A1E86">
              <w:rPr>
                <w:sz w:val="20"/>
                <w:szCs w:val="20"/>
              </w:rPr>
              <w:t xml:space="preserve"> SDM PUSCH, when the RRC parameter </w:t>
            </w:r>
            <w:proofErr w:type="spellStart"/>
            <w:r w:rsidRPr="008A1E86">
              <w:rPr>
                <w:sz w:val="20"/>
                <w:szCs w:val="20"/>
              </w:rPr>
              <w:t>maxNrofPortsforSDM</w:t>
            </w:r>
            <w:proofErr w:type="spellEnd"/>
            <w:r w:rsidRPr="008A1E86">
              <w:rPr>
                <w:sz w:val="20"/>
                <w:szCs w:val="20"/>
              </w:rPr>
              <w:t xml:space="preserve"> is set to n2, the power scaling factor for each </w:t>
            </w:r>
            <w:r w:rsidRPr="008A1E86">
              <w:rPr>
                <w:sz w:val="20"/>
                <w:szCs w:val="20"/>
                <w:lang w:eastAsia="zh-CN"/>
              </w:rPr>
              <w:t>PTRS</w:t>
            </w:r>
            <w:r w:rsidRPr="008A1E86">
              <w:rPr>
                <w:sz w:val="20"/>
                <w:szCs w:val="20"/>
              </w:rPr>
              <w:t xml:space="preserve"> </w:t>
            </w:r>
            <w:r w:rsidRPr="008A1E86">
              <w:rPr>
                <w:sz w:val="20"/>
                <w:szCs w:val="20"/>
                <w:lang w:eastAsia="zh-CN"/>
              </w:rPr>
              <w:t>port</w:t>
            </w:r>
            <w:r w:rsidRPr="008A1E86">
              <w:rPr>
                <w:sz w:val="20"/>
                <w:szCs w:val="20"/>
              </w:rPr>
              <w:t xml:space="preserve"> </w:t>
            </w:r>
            <w:r w:rsidRPr="008A1E86">
              <w:rPr>
                <w:sz w:val="20"/>
                <w:szCs w:val="20"/>
                <w:lang w:eastAsia="zh-CN"/>
              </w:rPr>
              <w:t>is</w:t>
            </w:r>
            <w:r w:rsidRPr="008A1E86">
              <w:rPr>
                <w:sz w:val="20"/>
                <w:szCs w:val="20"/>
              </w:rPr>
              <w:t xml:space="preserve"> </w:t>
            </w:r>
            <w:r w:rsidRPr="008A1E86">
              <w:rPr>
                <w:sz w:val="20"/>
                <w:szCs w:val="20"/>
                <w:lang w:eastAsia="zh-CN"/>
              </w:rPr>
              <w:t>calculated</w:t>
            </w:r>
            <w:r w:rsidRPr="008A1E86">
              <w:rPr>
                <w:sz w:val="20"/>
                <w:szCs w:val="20"/>
              </w:rPr>
              <w:t xml:space="preserve"> </w:t>
            </w:r>
            <w:r w:rsidRPr="008A1E86">
              <w:rPr>
                <w:sz w:val="20"/>
                <w:szCs w:val="20"/>
                <w:lang w:eastAsia="zh-CN"/>
              </w:rPr>
              <w:t>according</w:t>
            </w:r>
            <w:r w:rsidRPr="008A1E86">
              <w:rPr>
                <w:sz w:val="20"/>
                <w:szCs w:val="20"/>
              </w:rPr>
              <w:t xml:space="preserve"> </w:t>
            </w:r>
            <w:r w:rsidRPr="008A1E86">
              <w:rPr>
                <w:sz w:val="20"/>
                <w:szCs w:val="20"/>
                <w:lang w:eastAsia="zh-CN"/>
              </w:rPr>
              <w:t>to</w:t>
            </w:r>
            <w:r w:rsidRPr="008A1E86">
              <w:rPr>
                <w:sz w:val="20"/>
                <w:szCs w:val="20"/>
              </w:rPr>
              <w:t>:</w:t>
            </w:r>
          </w:p>
          <w:p w14:paraId="1515E1C5" w14:textId="77777777" w:rsidR="00E0190B" w:rsidRPr="008A1E86" w:rsidRDefault="00E0190B" w:rsidP="00E0190B">
            <w:pPr>
              <w:pStyle w:val="af4"/>
              <w:numPr>
                <w:ilvl w:val="0"/>
                <w:numId w:val="48"/>
              </w:numPr>
              <w:rPr>
                <w:rFonts w:ascii="Times New Roman" w:hAnsi="Times New Roman"/>
                <w:sz w:val="20"/>
                <w:szCs w:val="20"/>
              </w:rPr>
            </w:pPr>
            <w:r w:rsidRPr="008A1E86">
              <w:rPr>
                <w:rFonts w:ascii="Times New Roman" w:hAnsi="Times New Roman"/>
                <w:sz w:val="20"/>
                <w:szCs w:val="20"/>
              </w:rPr>
              <w:t>The number of layers corresponding to this PT-RS port</w:t>
            </w:r>
          </w:p>
          <w:p w14:paraId="0382EC61" w14:textId="77777777" w:rsidR="00E0190B" w:rsidRPr="008A1E86" w:rsidRDefault="00E0190B" w:rsidP="00E0190B">
            <w:pPr>
              <w:pStyle w:val="af4"/>
              <w:numPr>
                <w:ilvl w:val="0"/>
                <w:numId w:val="48"/>
              </w:numPr>
              <w:rPr>
                <w:rFonts w:ascii="Times New Roman" w:hAnsi="Times New Roman"/>
                <w:sz w:val="20"/>
                <w:szCs w:val="20"/>
              </w:rPr>
            </w:pPr>
            <w:r w:rsidRPr="008A1E86">
              <w:rPr>
                <w:rFonts w:ascii="Times New Roman" w:hAnsi="Times New Roman"/>
                <w:sz w:val="20"/>
                <w:szCs w:val="20"/>
              </w:rPr>
              <w:t>and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0"/>
              <w:gridCol w:w="2682"/>
              <w:gridCol w:w="2763"/>
            </w:tblGrid>
            <w:tr w:rsidR="00E0190B" w:rsidRPr="00681BDB" w14:paraId="5D9137A8" w14:textId="77777777" w:rsidTr="00D476BD">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50B3065A" w14:textId="77777777" w:rsidR="00E0190B" w:rsidRPr="00681BDB" w:rsidRDefault="00E0190B" w:rsidP="00E0190B">
                  <w:pPr>
                    <w:pStyle w:val="TAH"/>
                    <w:snapToGrid w:val="0"/>
                    <w:rPr>
                      <w:rFonts w:ascii="Times New Roman" w:eastAsia="Batang" w:hAnsi="Times New Roman" w:cs="Times New Roman"/>
                      <w:szCs w:val="18"/>
                    </w:rPr>
                  </w:pPr>
                  <w:bookmarkStart w:id="7" w:name="MCCQCTEMPBM_00000123"/>
                  <w:r w:rsidRPr="00681BDB">
                    <w:rPr>
                      <w:rFonts w:ascii="Times New Roman" w:hAnsi="Times New Roman" w:cs="Times New Roman"/>
                      <w:i/>
                      <w:szCs w:val="18"/>
                    </w:rPr>
                    <w:t xml:space="preserve">UL-PTRS-power / </w:t>
                  </w:r>
                  <w:r w:rsidRPr="00681BDB">
                    <w:rPr>
                      <w:rFonts w:ascii="Times New Roman" w:eastAsia="Calibri" w:hAnsi="Times New Roman" w:cs="Times New Roman"/>
                      <w:position w:val="-12"/>
                      <w:szCs w:val="18"/>
                    </w:rPr>
                    <w:object w:dxaOrig="720" w:dyaOrig="440" w14:anchorId="4E10C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8pt" o:ole="">
                        <v:imagedata r:id="rId8" o:title=""/>
                      </v:shape>
                      <o:OLEObject Type="Embed" ProgID="Equation.3" ShapeID="_x0000_i1025" DrawAspect="Content" ObjectID="_1760519560" r:id="rId9"/>
                    </w:object>
                  </w:r>
                </w:p>
              </w:tc>
              <w:tc>
                <w:tcPr>
                  <w:tcW w:w="0" w:type="auto"/>
                  <w:gridSpan w:val="3"/>
                  <w:tcBorders>
                    <w:top w:val="single" w:sz="4" w:space="0" w:color="auto"/>
                    <w:left w:val="single" w:sz="4" w:space="0" w:color="auto"/>
                    <w:right w:val="single" w:sz="4" w:space="0" w:color="auto"/>
                  </w:tcBorders>
                  <w:shd w:val="clear" w:color="auto" w:fill="E7E6E6"/>
                </w:tcPr>
                <w:p w14:paraId="7F077E9D" w14:textId="77777777" w:rsidR="00E0190B" w:rsidRPr="00681BDB" w:rsidRDefault="00E0190B" w:rsidP="00E0190B">
                  <w:pPr>
                    <w:pStyle w:val="TAH"/>
                    <w:tabs>
                      <w:tab w:val="left" w:pos="851"/>
                    </w:tabs>
                    <w:snapToGrid w:val="0"/>
                    <w:rPr>
                      <w:rFonts w:ascii="Times New Roman" w:hAnsi="Times New Roman" w:cs="Times New Roman"/>
                      <w:szCs w:val="18"/>
                    </w:rPr>
                  </w:pPr>
                  <w:r w:rsidRPr="00681BDB">
                    <w:rPr>
                      <w:rFonts w:ascii="Times New Roman" w:hAnsi="Times New Roman" w:cs="Times New Roman"/>
                      <w:szCs w:val="18"/>
                    </w:rPr>
                    <w:t xml:space="preserve">The number of PUSCH </w:t>
                  </w:r>
                  <w:r w:rsidRPr="00681BDB">
                    <w:rPr>
                      <w:rFonts w:ascii="Times New Roman" w:hAnsi="Times New Roman" w:cs="Times New Roman"/>
                      <w:sz w:val="16"/>
                      <w:szCs w:val="16"/>
                    </w:rPr>
                    <w:t>layers corresponding to the PT-RS port</w:t>
                  </w:r>
                </w:p>
              </w:tc>
            </w:tr>
            <w:tr w:rsidR="00E0190B" w:rsidRPr="00681BDB" w14:paraId="0681EE6F" w14:textId="77777777" w:rsidTr="00D476BD">
              <w:trPr>
                <w:trHeight w:val="238"/>
                <w:jc w:val="center"/>
              </w:trPr>
              <w:tc>
                <w:tcPr>
                  <w:tcW w:w="0" w:type="auto"/>
                  <w:vMerge/>
                  <w:tcBorders>
                    <w:left w:val="single" w:sz="4" w:space="0" w:color="auto"/>
                    <w:right w:val="single" w:sz="4" w:space="0" w:color="auto"/>
                  </w:tcBorders>
                  <w:vAlign w:val="center"/>
                </w:tcPr>
                <w:p w14:paraId="27111428" w14:textId="77777777" w:rsidR="00E0190B" w:rsidRPr="00681BDB" w:rsidRDefault="00E0190B" w:rsidP="00E0190B">
                  <w:pPr>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53EFA21" w14:textId="77777777" w:rsidR="00E0190B" w:rsidRPr="00681BDB" w:rsidRDefault="00E0190B" w:rsidP="00E0190B">
                  <w:pPr>
                    <w:pStyle w:val="TAH"/>
                    <w:tabs>
                      <w:tab w:val="left" w:pos="851"/>
                    </w:tabs>
                    <w:snapToGrid w:val="0"/>
                    <w:rPr>
                      <w:rFonts w:ascii="Times New Roman" w:eastAsia="Batang" w:hAnsi="Times New Roman" w:cs="Times New Roman"/>
                      <w:szCs w:val="18"/>
                      <w:lang w:eastAsia="ko-KR"/>
                    </w:rPr>
                  </w:pPr>
                  <w:r w:rsidRPr="00681BDB">
                    <w:rPr>
                      <w:rFonts w:ascii="Times New Roman" w:eastAsia="Batang" w:hAnsi="Times New Roman" w:cs="Times New Roman"/>
                      <w:szCs w:val="18"/>
                      <w:lang w:eastAsia="ko-KR"/>
                    </w:rPr>
                    <w:t>1</w:t>
                  </w:r>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6C0E9548" w14:textId="77777777" w:rsidR="00E0190B" w:rsidRPr="00681BDB" w:rsidRDefault="00E0190B" w:rsidP="00E0190B">
                  <w:pPr>
                    <w:pStyle w:val="TAH"/>
                    <w:tabs>
                      <w:tab w:val="left" w:pos="851"/>
                    </w:tabs>
                    <w:snapToGrid w:val="0"/>
                    <w:rPr>
                      <w:rFonts w:ascii="Times New Roman" w:eastAsia="Batang" w:hAnsi="Times New Roman" w:cs="Times New Roman"/>
                      <w:szCs w:val="18"/>
                      <w:lang w:eastAsia="ko-KR"/>
                    </w:rPr>
                  </w:pPr>
                  <w:r w:rsidRPr="00681BDB">
                    <w:rPr>
                      <w:rFonts w:ascii="Times New Roman" w:eastAsia="Batang" w:hAnsi="Times New Roman" w:cs="Times New Roman"/>
                      <w:szCs w:val="18"/>
                      <w:lang w:eastAsia="ko-KR"/>
                    </w:rPr>
                    <w:t>2</w:t>
                  </w:r>
                </w:p>
              </w:tc>
            </w:tr>
            <w:tr w:rsidR="00E0190B" w:rsidRPr="00681BDB" w14:paraId="39660036" w14:textId="77777777" w:rsidTr="00D476BD">
              <w:trPr>
                <w:trHeight w:val="238"/>
                <w:jc w:val="center"/>
              </w:trPr>
              <w:tc>
                <w:tcPr>
                  <w:tcW w:w="0" w:type="auto"/>
                  <w:vMerge/>
                  <w:tcBorders>
                    <w:left w:val="single" w:sz="4" w:space="0" w:color="auto"/>
                    <w:bottom w:val="single" w:sz="4" w:space="0" w:color="auto"/>
                    <w:right w:val="single" w:sz="4" w:space="0" w:color="auto"/>
                  </w:tcBorders>
                  <w:vAlign w:val="center"/>
                </w:tcPr>
                <w:p w14:paraId="41A4D4CB" w14:textId="77777777" w:rsidR="00E0190B" w:rsidRPr="00681BDB" w:rsidRDefault="00E0190B" w:rsidP="00E0190B">
                  <w:pPr>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B8439A0" w14:textId="77777777" w:rsidR="00E0190B" w:rsidRPr="00681BDB" w:rsidRDefault="00E0190B" w:rsidP="00E0190B">
                  <w:pPr>
                    <w:pStyle w:val="TAH"/>
                    <w:tabs>
                      <w:tab w:val="left" w:pos="851"/>
                    </w:tabs>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All cases</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4AA38CB6" w14:textId="77777777" w:rsidR="00E0190B" w:rsidRPr="00681BDB" w:rsidRDefault="00E0190B" w:rsidP="00E0190B">
                  <w:pPr>
                    <w:pStyle w:val="TAH"/>
                    <w:tabs>
                      <w:tab w:val="left" w:pos="851"/>
                    </w:tabs>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Full coherent</w:t>
                  </w:r>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7F59F702" w14:textId="77777777" w:rsidR="00E0190B" w:rsidRPr="00681BDB" w:rsidRDefault="00E0190B" w:rsidP="00E0190B">
                  <w:pPr>
                    <w:pStyle w:val="TAH"/>
                    <w:tabs>
                      <w:tab w:val="left" w:pos="851"/>
                    </w:tabs>
                    <w:snapToGrid w:val="0"/>
                    <w:rPr>
                      <w:rFonts w:ascii="Times New Roman" w:eastAsia="Batang" w:hAnsi="Times New Roman" w:cs="Times New Roman"/>
                      <w:szCs w:val="18"/>
                      <w:lang w:eastAsia="ko-KR"/>
                    </w:rPr>
                  </w:pPr>
                  <w:r w:rsidRPr="00681BDB">
                    <w:rPr>
                      <w:rFonts w:ascii="Times New Roman" w:eastAsia="Batang" w:hAnsi="Times New Roman" w:cs="Times New Roman"/>
                      <w:b w:val="0"/>
                      <w:szCs w:val="18"/>
                      <w:lang w:eastAsia="ko-KR"/>
                    </w:rPr>
                    <w:t>Partial and non- coherent and non-codebook based</w:t>
                  </w:r>
                </w:p>
              </w:tc>
            </w:tr>
            <w:tr w:rsidR="00E0190B" w:rsidRPr="00681BDB" w14:paraId="1F4608DA" w14:textId="77777777" w:rsidTr="00D476B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922F475"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00</w:t>
                  </w:r>
                </w:p>
              </w:tc>
              <w:tc>
                <w:tcPr>
                  <w:tcW w:w="0" w:type="auto"/>
                  <w:tcBorders>
                    <w:top w:val="single" w:sz="4" w:space="0" w:color="auto"/>
                    <w:left w:val="single" w:sz="4" w:space="0" w:color="auto"/>
                    <w:bottom w:val="single" w:sz="4" w:space="0" w:color="auto"/>
                    <w:right w:val="single" w:sz="4" w:space="0" w:color="auto"/>
                  </w:tcBorders>
                </w:tcPr>
                <w:p w14:paraId="6D08E200"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0</w:t>
                  </w:r>
                </w:p>
              </w:tc>
              <w:tc>
                <w:tcPr>
                  <w:tcW w:w="2654" w:type="dxa"/>
                  <w:tcBorders>
                    <w:top w:val="single" w:sz="4" w:space="0" w:color="auto"/>
                    <w:left w:val="single" w:sz="4" w:space="0" w:color="auto"/>
                    <w:bottom w:val="single" w:sz="4" w:space="0" w:color="auto"/>
                    <w:right w:val="single" w:sz="4" w:space="0" w:color="auto"/>
                  </w:tcBorders>
                </w:tcPr>
                <w:p w14:paraId="08D30E5E"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3</w:t>
                  </w:r>
                </w:p>
              </w:tc>
              <w:tc>
                <w:tcPr>
                  <w:tcW w:w="2734" w:type="dxa"/>
                  <w:tcBorders>
                    <w:top w:val="single" w:sz="4" w:space="0" w:color="auto"/>
                    <w:left w:val="single" w:sz="4" w:space="0" w:color="auto"/>
                    <w:bottom w:val="single" w:sz="4" w:space="0" w:color="auto"/>
                    <w:right w:val="single" w:sz="4" w:space="0" w:color="auto"/>
                  </w:tcBorders>
                </w:tcPr>
                <w:p w14:paraId="23DAE313"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0</w:t>
                  </w:r>
                </w:p>
              </w:tc>
            </w:tr>
            <w:tr w:rsidR="00E0190B" w:rsidRPr="00681BDB" w14:paraId="4DC245EC" w14:textId="77777777" w:rsidTr="00D476B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CCE4878"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70BF030D"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0</w:t>
                  </w:r>
                </w:p>
              </w:tc>
              <w:tc>
                <w:tcPr>
                  <w:tcW w:w="2654" w:type="dxa"/>
                  <w:tcBorders>
                    <w:top w:val="single" w:sz="4" w:space="0" w:color="auto"/>
                    <w:left w:val="single" w:sz="4" w:space="0" w:color="auto"/>
                    <w:bottom w:val="single" w:sz="4" w:space="0" w:color="auto"/>
                    <w:right w:val="single" w:sz="4" w:space="0" w:color="auto"/>
                  </w:tcBorders>
                </w:tcPr>
                <w:p w14:paraId="6AE4F34B"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3</w:t>
                  </w:r>
                </w:p>
              </w:tc>
              <w:tc>
                <w:tcPr>
                  <w:tcW w:w="2734" w:type="dxa"/>
                  <w:tcBorders>
                    <w:top w:val="single" w:sz="4" w:space="0" w:color="auto"/>
                    <w:left w:val="single" w:sz="4" w:space="0" w:color="auto"/>
                    <w:bottom w:val="single" w:sz="4" w:space="0" w:color="auto"/>
                    <w:right w:val="single" w:sz="4" w:space="0" w:color="auto"/>
                  </w:tcBorders>
                </w:tcPr>
                <w:p w14:paraId="6C5681E6"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3</w:t>
                  </w:r>
                </w:p>
              </w:tc>
            </w:tr>
            <w:tr w:rsidR="00E0190B" w:rsidRPr="00681BDB" w14:paraId="0256D523" w14:textId="77777777" w:rsidTr="00D476B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41D5"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lastRenderedPageBreak/>
                    <w:t>10</w:t>
                  </w:r>
                </w:p>
              </w:tc>
              <w:tc>
                <w:tcPr>
                  <w:tcW w:w="6325" w:type="dxa"/>
                  <w:gridSpan w:val="3"/>
                  <w:tcBorders>
                    <w:top w:val="single" w:sz="4" w:space="0" w:color="auto"/>
                    <w:left w:val="single" w:sz="4" w:space="0" w:color="auto"/>
                    <w:bottom w:val="single" w:sz="4" w:space="0" w:color="auto"/>
                    <w:right w:val="single" w:sz="4" w:space="0" w:color="auto"/>
                  </w:tcBorders>
                </w:tcPr>
                <w:p w14:paraId="18474CB7"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reserved</w:t>
                  </w:r>
                </w:p>
              </w:tc>
            </w:tr>
            <w:tr w:rsidR="00E0190B" w:rsidRPr="00681BDB" w14:paraId="5FCEAA84" w14:textId="77777777" w:rsidTr="00D476B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83B4C39"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11</w:t>
                  </w:r>
                </w:p>
              </w:tc>
              <w:tc>
                <w:tcPr>
                  <w:tcW w:w="6325" w:type="dxa"/>
                  <w:gridSpan w:val="3"/>
                  <w:tcBorders>
                    <w:top w:val="single" w:sz="4" w:space="0" w:color="auto"/>
                    <w:left w:val="single" w:sz="4" w:space="0" w:color="auto"/>
                    <w:bottom w:val="single" w:sz="4" w:space="0" w:color="auto"/>
                    <w:right w:val="single" w:sz="4" w:space="0" w:color="auto"/>
                  </w:tcBorders>
                </w:tcPr>
                <w:p w14:paraId="75E7FC80" w14:textId="77777777" w:rsidR="00E0190B" w:rsidRPr="00681BDB" w:rsidRDefault="00E0190B" w:rsidP="00E0190B">
                  <w:pPr>
                    <w:pStyle w:val="TAH"/>
                    <w:snapToGrid w:val="0"/>
                    <w:rPr>
                      <w:rFonts w:ascii="Times New Roman" w:eastAsia="Batang" w:hAnsi="Times New Roman" w:cs="Times New Roman"/>
                      <w:b w:val="0"/>
                      <w:szCs w:val="18"/>
                      <w:lang w:eastAsia="ko-KR"/>
                    </w:rPr>
                  </w:pPr>
                  <w:r w:rsidRPr="00681BDB">
                    <w:rPr>
                      <w:rFonts w:ascii="Times New Roman" w:eastAsia="Batang" w:hAnsi="Times New Roman" w:cs="Times New Roman"/>
                      <w:b w:val="0"/>
                      <w:szCs w:val="18"/>
                      <w:lang w:eastAsia="ko-KR"/>
                    </w:rPr>
                    <w:t>reserved</w:t>
                  </w:r>
                </w:p>
              </w:tc>
            </w:tr>
            <w:bookmarkEnd w:id="7"/>
          </w:tbl>
          <w:p w14:paraId="1130D882" w14:textId="3ED93AA5" w:rsidR="00E0190B" w:rsidRPr="00681BDB" w:rsidRDefault="00E0190B" w:rsidP="00E51FAD">
            <w:pPr>
              <w:pStyle w:val="0Maintext"/>
              <w:spacing w:after="160" w:afterAutospacing="0"/>
              <w:ind w:firstLine="0"/>
              <w:rPr>
                <w:rFonts w:cs="Times New Roman"/>
              </w:rPr>
            </w:pPr>
          </w:p>
        </w:tc>
      </w:tr>
    </w:tbl>
    <w:p w14:paraId="36296596" w14:textId="22411CB9" w:rsidR="00562AD3" w:rsidRDefault="00685806" w:rsidP="005526C9">
      <w:pPr>
        <w:spacing w:before="120" w:after="200"/>
        <w:rPr>
          <w:sz w:val="20"/>
          <w:szCs w:val="20"/>
          <w:lang w:eastAsia="zh-CN"/>
        </w:rPr>
      </w:pPr>
      <w:r>
        <w:rPr>
          <w:rFonts w:hint="eastAsia"/>
          <w:sz w:val="20"/>
          <w:szCs w:val="20"/>
          <w:lang w:eastAsia="zh-CN"/>
        </w:rPr>
        <w:lastRenderedPageBreak/>
        <w:t>A</w:t>
      </w:r>
      <w:r>
        <w:rPr>
          <w:sz w:val="20"/>
          <w:szCs w:val="20"/>
          <w:lang w:eastAsia="zh-CN"/>
        </w:rPr>
        <w:t xml:space="preserve">s discussed in the meeting, almost all companies agreed that </w:t>
      </w:r>
      <w:r w:rsidR="00966304">
        <w:rPr>
          <w:sz w:val="20"/>
          <w:szCs w:val="20"/>
          <w:lang w:eastAsia="zh-CN"/>
        </w:rPr>
        <w:t xml:space="preserve">this issue is valid and the feature is </w:t>
      </w:r>
      <w:r w:rsidR="00EA3AD3">
        <w:rPr>
          <w:sz w:val="20"/>
          <w:szCs w:val="20"/>
          <w:lang w:eastAsia="zh-CN"/>
        </w:rPr>
        <w:t xml:space="preserve">actually a </w:t>
      </w:r>
      <w:r w:rsidR="00DC1ABA">
        <w:rPr>
          <w:sz w:val="20"/>
          <w:szCs w:val="20"/>
          <w:lang w:eastAsia="zh-CN"/>
        </w:rPr>
        <w:t xml:space="preserve">per-panel </w:t>
      </w:r>
      <w:r w:rsidR="00EA3AD3">
        <w:rPr>
          <w:sz w:val="20"/>
          <w:szCs w:val="20"/>
          <w:lang w:eastAsia="zh-CN"/>
        </w:rPr>
        <w:t xml:space="preserve">enhancement for </w:t>
      </w:r>
      <w:r w:rsidR="002E5B6B">
        <w:rPr>
          <w:sz w:val="20"/>
          <w:szCs w:val="20"/>
          <w:lang w:eastAsia="zh-CN"/>
        </w:rPr>
        <w:t xml:space="preserve">UL </w:t>
      </w:r>
      <w:r w:rsidR="00237B9B">
        <w:rPr>
          <w:sz w:val="20"/>
          <w:szCs w:val="20"/>
          <w:lang w:eastAsia="zh-CN"/>
        </w:rPr>
        <w:t>PTRS power boosting</w:t>
      </w:r>
      <w:r w:rsidR="00495CC6">
        <w:rPr>
          <w:sz w:val="20"/>
          <w:szCs w:val="20"/>
          <w:lang w:eastAsia="zh-CN"/>
        </w:rPr>
        <w:t xml:space="preserve">, since different panel </w:t>
      </w:r>
      <w:r w:rsidR="00814061">
        <w:rPr>
          <w:sz w:val="20"/>
          <w:szCs w:val="20"/>
          <w:lang w:eastAsia="zh-CN"/>
        </w:rPr>
        <w:t>may endure different channel conditions and varying PTRS power for different panel</w:t>
      </w:r>
      <w:r w:rsidR="007F670D">
        <w:rPr>
          <w:sz w:val="20"/>
          <w:szCs w:val="20"/>
          <w:lang w:eastAsia="zh-CN"/>
        </w:rPr>
        <w:t>s</w:t>
      </w:r>
      <w:r w:rsidR="00814061">
        <w:rPr>
          <w:sz w:val="20"/>
          <w:szCs w:val="20"/>
          <w:lang w:eastAsia="zh-CN"/>
        </w:rPr>
        <w:t xml:space="preserve"> helps </w:t>
      </w:r>
      <w:r w:rsidR="00D05B53">
        <w:rPr>
          <w:sz w:val="20"/>
          <w:szCs w:val="20"/>
          <w:lang w:eastAsia="zh-CN"/>
        </w:rPr>
        <w:t xml:space="preserve">with </w:t>
      </w:r>
      <w:r w:rsidR="00814061">
        <w:rPr>
          <w:sz w:val="20"/>
          <w:szCs w:val="20"/>
          <w:lang w:eastAsia="zh-CN"/>
        </w:rPr>
        <w:t xml:space="preserve">per-panel PTRS transmission. </w:t>
      </w:r>
      <w:r w:rsidR="00101726">
        <w:rPr>
          <w:sz w:val="20"/>
          <w:szCs w:val="20"/>
          <w:lang w:eastAsia="zh-CN"/>
        </w:rPr>
        <w:t xml:space="preserve">However, details of </w:t>
      </w:r>
      <w:r w:rsidR="007F670D" w:rsidRPr="00DB6B96">
        <w:rPr>
          <w:sz w:val="20"/>
          <w:szCs w:val="20"/>
          <w:lang w:eastAsia="zh-CN"/>
        </w:rPr>
        <w:t>the power scaling factor for each PTRS port</w:t>
      </w:r>
      <w:r w:rsidR="00101726">
        <w:rPr>
          <w:sz w:val="20"/>
          <w:szCs w:val="20"/>
          <w:lang w:eastAsia="zh-CN"/>
        </w:rPr>
        <w:t xml:space="preserve"> needs FFS. </w:t>
      </w:r>
    </w:p>
    <w:p w14:paraId="1D797CF0" w14:textId="77777777" w:rsidR="00B6118B" w:rsidRPr="009D575C" w:rsidRDefault="00B6118B" w:rsidP="00B6118B">
      <w:pPr>
        <w:rPr>
          <w:sz w:val="20"/>
          <w:szCs w:val="20"/>
        </w:rPr>
      </w:pPr>
      <w:r w:rsidRPr="009D575C">
        <w:rPr>
          <w:sz w:val="20"/>
          <w:szCs w:val="20"/>
        </w:rPr>
        <w:t>Based on the above analysis, we propose the following:</w:t>
      </w:r>
      <w:r>
        <w:rPr>
          <w:sz w:val="20"/>
          <w:szCs w:val="20"/>
        </w:rPr>
        <w:t xml:space="preserve"> </w:t>
      </w:r>
    </w:p>
    <w:p w14:paraId="58BAB43A" w14:textId="637BE4AB" w:rsidR="00B6118B" w:rsidRPr="00C17E32" w:rsidRDefault="00B6118B" w:rsidP="00B6118B">
      <w:pPr>
        <w:rPr>
          <w:b/>
          <w:bCs/>
          <w:sz w:val="20"/>
          <w:szCs w:val="20"/>
          <w:lang w:val="en-GB" w:eastAsia="x-none"/>
        </w:rPr>
      </w:pPr>
      <w:r w:rsidRPr="00C17E32">
        <w:rPr>
          <w:b/>
          <w:bCs/>
          <w:sz w:val="20"/>
          <w:szCs w:val="20"/>
          <w:lang w:eastAsia="x-none"/>
        </w:rPr>
        <w:t xml:space="preserve">Proposal </w:t>
      </w:r>
      <w:r w:rsidR="00F66BE6" w:rsidRPr="00C17E32">
        <w:rPr>
          <w:b/>
          <w:bCs/>
          <w:sz w:val="20"/>
          <w:szCs w:val="20"/>
          <w:lang w:eastAsia="x-none"/>
        </w:rPr>
        <w:t>2</w:t>
      </w:r>
      <w:r w:rsidRPr="00C17E32">
        <w:rPr>
          <w:b/>
          <w:bCs/>
          <w:sz w:val="20"/>
          <w:szCs w:val="20"/>
          <w:lang w:eastAsia="x-none"/>
        </w:rPr>
        <w:t xml:space="preserve">: </w:t>
      </w:r>
      <w:r w:rsidR="00C17E32">
        <w:rPr>
          <w:b/>
          <w:bCs/>
          <w:sz w:val="20"/>
          <w:szCs w:val="20"/>
          <w:lang w:eastAsia="x-none"/>
        </w:rPr>
        <w:t>S</w:t>
      </w:r>
      <w:r w:rsidRPr="00C17E32">
        <w:rPr>
          <w:b/>
          <w:bCs/>
          <w:sz w:val="20"/>
          <w:szCs w:val="20"/>
          <w:lang w:eastAsia="x-none"/>
        </w:rPr>
        <w:t xml:space="preserve">upport </w:t>
      </w:r>
      <w:r w:rsidRPr="00C17E32">
        <w:rPr>
          <w:rFonts w:hint="eastAsia"/>
          <w:b/>
          <w:bCs/>
          <w:sz w:val="20"/>
          <w:szCs w:val="20"/>
          <w:lang w:eastAsia="zh-CN"/>
        </w:rPr>
        <w:t>a</w:t>
      </w:r>
      <w:r w:rsidRPr="00C17E32">
        <w:rPr>
          <w:b/>
          <w:bCs/>
          <w:sz w:val="20"/>
          <w:szCs w:val="20"/>
          <w:lang w:eastAsia="zh-CN"/>
        </w:rPr>
        <w:t>nd agree</w:t>
      </w:r>
      <w:r w:rsidRPr="00C17E32">
        <w:rPr>
          <w:b/>
          <w:bCs/>
          <w:sz w:val="20"/>
          <w:szCs w:val="20"/>
          <w:lang w:eastAsia="x-none"/>
        </w:rPr>
        <w:t xml:space="preserve"> </w:t>
      </w:r>
      <w:r w:rsidRPr="00C17E32">
        <w:rPr>
          <w:b/>
          <w:bCs/>
          <w:sz w:val="20"/>
          <w:szCs w:val="20"/>
          <w:highlight w:val="yellow"/>
        </w:rPr>
        <w:t>Proposal 1.</w:t>
      </w:r>
      <w:r w:rsidR="00101726" w:rsidRPr="00C17E32">
        <w:rPr>
          <w:b/>
          <w:bCs/>
          <w:sz w:val="20"/>
          <w:szCs w:val="20"/>
          <w:highlight w:val="yellow"/>
        </w:rPr>
        <w:t>7</w:t>
      </w:r>
      <w:r w:rsidR="003D3E14" w:rsidRPr="00C17E32">
        <w:rPr>
          <w:b/>
          <w:bCs/>
          <w:sz w:val="20"/>
          <w:szCs w:val="20"/>
        </w:rPr>
        <w:t xml:space="preserve"> with the following update</w:t>
      </w:r>
    </w:p>
    <w:p w14:paraId="307CF520" w14:textId="6AC82663" w:rsidR="00D004BD" w:rsidRPr="00E03174" w:rsidRDefault="00D004BD" w:rsidP="0003290E">
      <w:pPr>
        <w:spacing w:before="160" w:after="40"/>
        <w:rPr>
          <w:rFonts w:eastAsia="等线"/>
          <w:b/>
          <w:bCs/>
          <w:strike/>
          <w:sz w:val="20"/>
          <w:szCs w:val="20"/>
          <w:lang w:eastAsia="zh-CN"/>
        </w:rPr>
      </w:pPr>
      <w:r w:rsidRPr="00E03174">
        <w:rPr>
          <w:b/>
          <w:bCs/>
          <w:strike/>
          <w:sz w:val="20"/>
          <w:szCs w:val="20"/>
          <w:highlight w:val="yellow"/>
        </w:rPr>
        <w:t>Updated Proposal 1.7</w:t>
      </w:r>
      <w:r w:rsidR="00432EB0" w:rsidRPr="00432EB0">
        <w:rPr>
          <w:b/>
          <w:bCs/>
          <w:sz w:val="20"/>
          <w:szCs w:val="20"/>
        </w:rPr>
        <w:t xml:space="preserve"> </w:t>
      </w:r>
      <w:r w:rsidR="00432EB0" w:rsidRPr="00E03174">
        <w:rPr>
          <w:rFonts w:eastAsia="等线"/>
          <w:b/>
          <w:bCs/>
          <w:sz w:val="20"/>
          <w:szCs w:val="20"/>
          <w:highlight w:val="green"/>
          <w:lang w:eastAsia="zh-CN"/>
        </w:rPr>
        <w:t>Agreement</w:t>
      </w:r>
      <w:r w:rsidRPr="00432EB0">
        <w:rPr>
          <w:b/>
          <w:bCs/>
          <w:sz w:val="20"/>
          <w:szCs w:val="20"/>
        </w:rPr>
        <w:t xml:space="preserve">: </w:t>
      </w:r>
    </w:p>
    <w:p w14:paraId="44D4A424" w14:textId="77777777" w:rsidR="00D004BD" w:rsidRPr="00E03174" w:rsidRDefault="00D004BD" w:rsidP="00D004BD">
      <w:pPr>
        <w:spacing w:after="40"/>
        <w:rPr>
          <w:b/>
          <w:bCs/>
          <w:sz w:val="20"/>
          <w:szCs w:val="20"/>
        </w:rPr>
      </w:pPr>
      <w:r w:rsidRPr="00E03174">
        <w:rPr>
          <w:b/>
          <w:bCs/>
          <w:sz w:val="20"/>
          <w:szCs w:val="20"/>
        </w:rPr>
        <w:t xml:space="preserve">For a single-DCI based STxMP SDM PUSCH, when the RRC parameter maxNrofPortsforSDM is set to n2, the power scaling factor for each </w:t>
      </w:r>
      <w:r w:rsidRPr="00E03174">
        <w:rPr>
          <w:b/>
          <w:bCs/>
          <w:sz w:val="20"/>
          <w:szCs w:val="20"/>
          <w:lang w:eastAsia="zh-CN"/>
        </w:rPr>
        <w:t>PTRS</w:t>
      </w:r>
      <w:r w:rsidRPr="00E03174">
        <w:rPr>
          <w:b/>
          <w:bCs/>
          <w:sz w:val="20"/>
          <w:szCs w:val="20"/>
        </w:rPr>
        <w:t xml:space="preserve"> </w:t>
      </w:r>
      <w:r w:rsidRPr="00E03174">
        <w:rPr>
          <w:b/>
          <w:bCs/>
          <w:sz w:val="20"/>
          <w:szCs w:val="20"/>
          <w:lang w:eastAsia="zh-CN"/>
        </w:rPr>
        <w:t>port</w:t>
      </w:r>
      <w:r w:rsidRPr="00E03174">
        <w:rPr>
          <w:b/>
          <w:bCs/>
          <w:sz w:val="20"/>
          <w:szCs w:val="20"/>
        </w:rPr>
        <w:t xml:space="preserve"> </w:t>
      </w:r>
      <w:r w:rsidRPr="00E03174">
        <w:rPr>
          <w:b/>
          <w:bCs/>
          <w:sz w:val="20"/>
          <w:szCs w:val="20"/>
          <w:lang w:eastAsia="zh-CN"/>
        </w:rPr>
        <w:t>is</w:t>
      </w:r>
      <w:r w:rsidRPr="00E03174">
        <w:rPr>
          <w:b/>
          <w:bCs/>
          <w:sz w:val="20"/>
          <w:szCs w:val="20"/>
        </w:rPr>
        <w:t xml:space="preserve"> </w:t>
      </w:r>
      <w:r w:rsidRPr="00E03174">
        <w:rPr>
          <w:b/>
          <w:bCs/>
          <w:sz w:val="20"/>
          <w:szCs w:val="20"/>
          <w:lang w:eastAsia="zh-CN"/>
        </w:rPr>
        <w:t>calculated</w:t>
      </w:r>
      <w:r w:rsidRPr="00E03174">
        <w:rPr>
          <w:b/>
          <w:bCs/>
          <w:sz w:val="20"/>
          <w:szCs w:val="20"/>
        </w:rPr>
        <w:t xml:space="preserve"> </w:t>
      </w:r>
      <w:r w:rsidRPr="00E03174">
        <w:rPr>
          <w:b/>
          <w:bCs/>
          <w:sz w:val="20"/>
          <w:szCs w:val="20"/>
          <w:lang w:eastAsia="zh-CN"/>
        </w:rPr>
        <w:t>according</w:t>
      </w:r>
      <w:r w:rsidRPr="00E03174">
        <w:rPr>
          <w:b/>
          <w:bCs/>
          <w:sz w:val="20"/>
          <w:szCs w:val="20"/>
        </w:rPr>
        <w:t xml:space="preserve"> </w:t>
      </w:r>
      <w:r w:rsidRPr="00E03174">
        <w:rPr>
          <w:b/>
          <w:bCs/>
          <w:sz w:val="20"/>
          <w:szCs w:val="20"/>
          <w:lang w:eastAsia="zh-CN"/>
        </w:rPr>
        <w:t>to</w:t>
      </w:r>
      <w:r w:rsidRPr="00E03174">
        <w:rPr>
          <w:b/>
          <w:bCs/>
          <w:sz w:val="20"/>
          <w:szCs w:val="20"/>
        </w:rPr>
        <w:t>:</w:t>
      </w:r>
    </w:p>
    <w:p w14:paraId="2CA9D8EA" w14:textId="514C8AF1" w:rsidR="00D004BD" w:rsidRPr="00E03174" w:rsidRDefault="00D004BD" w:rsidP="00D004BD">
      <w:pPr>
        <w:pStyle w:val="af4"/>
        <w:numPr>
          <w:ilvl w:val="0"/>
          <w:numId w:val="48"/>
        </w:numPr>
        <w:rPr>
          <w:rFonts w:ascii="Times New Roman" w:hAnsi="Times New Roman"/>
          <w:b/>
          <w:bCs/>
          <w:sz w:val="20"/>
          <w:szCs w:val="20"/>
        </w:rPr>
      </w:pPr>
      <w:r w:rsidRPr="00E03174">
        <w:rPr>
          <w:rFonts w:ascii="Times New Roman" w:hAnsi="Times New Roman"/>
          <w:b/>
          <w:bCs/>
          <w:sz w:val="20"/>
          <w:szCs w:val="20"/>
        </w:rPr>
        <w:t>The number of layers corresponding to this PT-RS port</w:t>
      </w:r>
    </w:p>
    <w:p w14:paraId="007B2B14" w14:textId="0B43397C" w:rsidR="001B68FA" w:rsidRPr="00E03174" w:rsidRDefault="001B68FA" w:rsidP="001B68FA">
      <w:pPr>
        <w:pStyle w:val="af4"/>
        <w:numPr>
          <w:ilvl w:val="0"/>
          <w:numId w:val="48"/>
        </w:numPr>
        <w:rPr>
          <w:rFonts w:ascii="Times New Roman" w:hAnsi="Times New Roman"/>
          <w:b/>
          <w:bCs/>
          <w:sz w:val="20"/>
          <w:szCs w:val="20"/>
        </w:rPr>
      </w:pPr>
      <w:ins w:id="8" w:author="zhong ke" w:date="2023-10-27T14:53:00Z">
        <w:r w:rsidRPr="00E03174">
          <w:rPr>
            <w:rFonts w:ascii="Times New Roman" w:hAnsi="Times New Roman" w:hint="eastAsia"/>
            <w:b/>
            <w:bCs/>
            <w:sz w:val="20"/>
            <w:szCs w:val="20"/>
            <w:lang w:eastAsia="zh-CN"/>
          </w:rPr>
          <w:t>F</w:t>
        </w:r>
        <w:r w:rsidRPr="00E03174">
          <w:rPr>
            <w:rFonts w:ascii="Times New Roman" w:hAnsi="Times New Roman"/>
            <w:b/>
            <w:bCs/>
            <w:sz w:val="20"/>
            <w:szCs w:val="20"/>
            <w:lang w:eastAsia="zh-CN"/>
          </w:rPr>
          <w:t xml:space="preserve">FS details of </w:t>
        </w:r>
        <w:r w:rsidRPr="00E03174">
          <w:rPr>
            <w:rFonts w:ascii="Times New Roman" w:hAnsi="Times New Roman"/>
            <w:b/>
            <w:bCs/>
            <w:sz w:val="20"/>
            <w:szCs w:val="20"/>
          </w:rPr>
          <w:t xml:space="preserve">the power scaling factor for each </w:t>
        </w:r>
        <w:r w:rsidRPr="00E03174">
          <w:rPr>
            <w:rFonts w:ascii="Times New Roman" w:hAnsi="Times New Roman"/>
            <w:b/>
            <w:bCs/>
            <w:sz w:val="20"/>
            <w:szCs w:val="20"/>
            <w:lang w:eastAsia="zh-CN"/>
          </w:rPr>
          <w:t>PTRS</w:t>
        </w:r>
        <w:r w:rsidRPr="00E03174">
          <w:rPr>
            <w:rFonts w:ascii="Times New Roman" w:hAnsi="Times New Roman"/>
            <w:b/>
            <w:bCs/>
            <w:sz w:val="20"/>
            <w:szCs w:val="20"/>
          </w:rPr>
          <w:t xml:space="preserve"> </w:t>
        </w:r>
        <w:r w:rsidRPr="00E03174">
          <w:rPr>
            <w:rFonts w:ascii="Times New Roman" w:hAnsi="Times New Roman"/>
            <w:b/>
            <w:bCs/>
            <w:sz w:val="20"/>
            <w:szCs w:val="20"/>
            <w:lang w:eastAsia="zh-CN"/>
          </w:rPr>
          <w:t>port</w:t>
        </w:r>
      </w:ins>
    </w:p>
    <w:p w14:paraId="0AF348B3" w14:textId="29137B51" w:rsidR="00D004BD" w:rsidRPr="00E03174" w:rsidDel="000A1272" w:rsidRDefault="00D004BD" w:rsidP="00D004BD">
      <w:pPr>
        <w:pStyle w:val="af4"/>
        <w:numPr>
          <w:ilvl w:val="0"/>
          <w:numId w:val="48"/>
        </w:numPr>
        <w:rPr>
          <w:del w:id="9" w:author="zhong ke" w:date="2023-10-27T14:05:00Z"/>
          <w:rFonts w:ascii="Times New Roman" w:hAnsi="Times New Roman"/>
          <w:b/>
          <w:bCs/>
          <w:sz w:val="20"/>
          <w:szCs w:val="20"/>
        </w:rPr>
      </w:pPr>
      <w:del w:id="10" w:author="zhong ke" w:date="2023-10-27T14:05:00Z">
        <w:r w:rsidRPr="00E03174" w:rsidDel="000A1272">
          <w:rPr>
            <w:rFonts w:ascii="Times New Roman" w:hAnsi="Times New Roman"/>
            <w:b/>
            <w:bCs/>
            <w:sz w:val="20"/>
            <w:szCs w:val="20"/>
          </w:rPr>
          <w:delText>and the following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0"/>
        <w:gridCol w:w="2682"/>
        <w:gridCol w:w="2763"/>
      </w:tblGrid>
      <w:tr w:rsidR="00D004BD" w:rsidRPr="00681BDB" w:rsidDel="000A1272" w14:paraId="57F95B12" w14:textId="351D9915" w:rsidTr="00D476BD">
        <w:trPr>
          <w:trHeight w:val="395"/>
          <w:jc w:val="center"/>
          <w:del w:id="11" w:author="zhong ke" w:date="2023-10-27T14:05:00Z"/>
        </w:trPr>
        <w:tc>
          <w:tcPr>
            <w:tcW w:w="0" w:type="auto"/>
            <w:vMerge w:val="restart"/>
            <w:tcBorders>
              <w:top w:val="single" w:sz="4" w:space="0" w:color="auto"/>
              <w:left w:val="single" w:sz="4" w:space="0" w:color="auto"/>
              <w:right w:val="single" w:sz="4" w:space="0" w:color="auto"/>
            </w:tcBorders>
            <w:shd w:val="clear" w:color="auto" w:fill="E7E6E6"/>
            <w:vAlign w:val="center"/>
          </w:tcPr>
          <w:p w14:paraId="3238BDA4" w14:textId="2206B8D1" w:rsidR="00D004BD" w:rsidRPr="00681BDB" w:rsidDel="000A1272" w:rsidRDefault="00D004BD" w:rsidP="00D476BD">
            <w:pPr>
              <w:pStyle w:val="TAH"/>
              <w:snapToGrid w:val="0"/>
              <w:rPr>
                <w:del w:id="12" w:author="zhong ke" w:date="2023-10-27T14:05:00Z"/>
                <w:rFonts w:ascii="Times New Roman" w:eastAsia="Batang" w:hAnsi="Times New Roman" w:cs="Times New Roman"/>
                <w:szCs w:val="18"/>
              </w:rPr>
            </w:pPr>
            <w:del w:id="13" w:author="zhong ke" w:date="2023-10-27T14:05:00Z">
              <w:r w:rsidRPr="00681BDB" w:rsidDel="000A1272">
                <w:rPr>
                  <w:rFonts w:ascii="Times New Roman" w:hAnsi="Times New Roman" w:cs="Times New Roman"/>
                  <w:i/>
                  <w:szCs w:val="18"/>
                </w:rPr>
                <w:delText xml:space="preserve">UL-PTRS-power / </w:delText>
              </w:r>
              <w:r w:rsidRPr="00681BDB" w:rsidDel="000A1272">
                <w:rPr>
                  <w:rFonts w:ascii="Times New Roman" w:eastAsia="Calibri" w:hAnsi="Times New Roman" w:cs="Times New Roman"/>
                  <w:position w:val="-12"/>
                  <w:szCs w:val="18"/>
                </w:rPr>
                <w:object w:dxaOrig="720" w:dyaOrig="440" w14:anchorId="28C88AAE">
                  <v:shape id="_x0000_i1026" type="#_x0000_t75" style="width:36pt;height:21.8pt" o:ole="">
                    <v:imagedata r:id="rId8" o:title=""/>
                  </v:shape>
                  <o:OLEObject Type="Embed" ProgID="Equation.3" ShapeID="_x0000_i1026" DrawAspect="Content" ObjectID="_1760519561" r:id="rId10"/>
                </w:object>
              </w:r>
            </w:del>
          </w:p>
        </w:tc>
        <w:tc>
          <w:tcPr>
            <w:tcW w:w="0" w:type="auto"/>
            <w:gridSpan w:val="3"/>
            <w:tcBorders>
              <w:top w:val="single" w:sz="4" w:space="0" w:color="auto"/>
              <w:left w:val="single" w:sz="4" w:space="0" w:color="auto"/>
              <w:right w:val="single" w:sz="4" w:space="0" w:color="auto"/>
            </w:tcBorders>
            <w:shd w:val="clear" w:color="auto" w:fill="E7E6E6"/>
          </w:tcPr>
          <w:p w14:paraId="45D00269" w14:textId="696A7BD5" w:rsidR="00D004BD" w:rsidRPr="00681BDB" w:rsidDel="000A1272" w:rsidRDefault="00D004BD" w:rsidP="00D476BD">
            <w:pPr>
              <w:pStyle w:val="TAH"/>
              <w:tabs>
                <w:tab w:val="left" w:pos="851"/>
              </w:tabs>
              <w:snapToGrid w:val="0"/>
              <w:rPr>
                <w:del w:id="14" w:author="zhong ke" w:date="2023-10-27T14:05:00Z"/>
                <w:rFonts w:ascii="Times New Roman" w:hAnsi="Times New Roman" w:cs="Times New Roman"/>
                <w:szCs w:val="18"/>
              </w:rPr>
            </w:pPr>
            <w:del w:id="15" w:author="zhong ke" w:date="2023-10-27T14:05:00Z">
              <w:r w:rsidRPr="00681BDB" w:rsidDel="000A1272">
                <w:rPr>
                  <w:rFonts w:ascii="Times New Roman" w:hAnsi="Times New Roman" w:cs="Times New Roman"/>
                  <w:szCs w:val="18"/>
                </w:rPr>
                <w:delText xml:space="preserve">The number of PUSCH </w:delText>
              </w:r>
              <w:r w:rsidRPr="00681BDB" w:rsidDel="000A1272">
                <w:rPr>
                  <w:rFonts w:ascii="Times New Roman" w:hAnsi="Times New Roman" w:cs="Times New Roman"/>
                  <w:sz w:val="16"/>
                  <w:szCs w:val="16"/>
                </w:rPr>
                <w:delText>layers corresponding to the PT-RS port</w:delText>
              </w:r>
            </w:del>
          </w:p>
        </w:tc>
      </w:tr>
      <w:tr w:rsidR="00D004BD" w:rsidRPr="00681BDB" w:rsidDel="000A1272" w14:paraId="3489820B" w14:textId="571A2DDB" w:rsidTr="00D476BD">
        <w:trPr>
          <w:trHeight w:val="238"/>
          <w:jc w:val="center"/>
          <w:del w:id="16" w:author="zhong ke" w:date="2023-10-27T14:05:00Z"/>
        </w:trPr>
        <w:tc>
          <w:tcPr>
            <w:tcW w:w="0" w:type="auto"/>
            <w:vMerge/>
            <w:tcBorders>
              <w:left w:val="single" w:sz="4" w:space="0" w:color="auto"/>
              <w:right w:val="single" w:sz="4" w:space="0" w:color="auto"/>
            </w:tcBorders>
            <w:vAlign w:val="center"/>
          </w:tcPr>
          <w:p w14:paraId="1427B515" w14:textId="4B869A63" w:rsidR="00D004BD" w:rsidRPr="00681BDB" w:rsidDel="000A1272" w:rsidRDefault="00D004BD" w:rsidP="00D476BD">
            <w:pPr>
              <w:rPr>
                <w:del w:id="17" w:author="zhong ke" w:date="2023-10-27T14:05:00Z"/>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25A9D8D" w14:textId="235E6475" w:rsidR="00D004BD" w:rsidRPr="00681BDB" w:rsidDel="000A1272" w:rsidRDefault="00D004BD" w:rsidP="00D476BD">
            <w:pPr>
              <w:pStyle w:val="TAH"/>
              <w:tabs>
                <w:tab w:val="left" w:pos="851"/>
              </w:tabs>
              <w:snapToGrid w:val="0"/>
              <w:rPr>
                <w:del w:id="18" w:author="zhong ke" w:date="2023-10-27T14:05:00Z"/>
                <w:rFonts w:ascii="Times New Roman" w:eastAsia="Batang" w:hAnsi="Times New Roman" w:cs="Times New Roman"/>
                <w:szCs w:val="18"/>
                <w:lang w:eastAsia="ko-KR"/>
              </w:rPr>
            </w:pPr>
            <w:del w:id="19" w:author="zhong ke" w:date="2023-10-27T14:05:00Z">
              <w:r w:rsidRPr="00681BDB" w:rsidDel="000A1272">
                <w:rPr>
                  <w:rFonts w:ascii="Times New Roman" w:eastAsia="Batang" w:hAnsi="Times New Roman" w:cs="Times New Roman"/>
                  <w:szCs w:val="18"/>
                  <w:lang w:eastAsia="ko-KR"/>
                </w:rPr>
                <w:delText>1</w:delText>
              </w:r>
            </w:del>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795B0987" w14:textId="059242D2" w:rsidR="00D004BD" w:rsidRPr="00681BDB" w:rsidDel="000A1272" w:rsidRDefault="00D004BD" w:rsidP="00D476BD">
            <w:pPr>
              <w:pStyle w:val="TAH"/>
              <w:tabs>
                <w:tab w:val="left" w:pos="851"/>
              </w:tabs>
              <w:snapToGrid w:val="0"/>
              <w:rPr>
                <w:del w:id="20" w:author="zhong ke" w:date="2023-10-27T14:05:00Z"/>
                <w:rFonts w:ascii="Times New Roman" w:eastAsia="Batang" w:hAnsi="Times New Roman" w:cs="Times New Roman"/>
                <w:szCs w:val="18"/>
                <w:lang w:eastAsia="ko-KR"/>
              </w:rPr>
            </w:pPr>
            <w:del w:id="21" w:author="zhong ke" w:date="2023-10-27T14:05:00Z">
              <w:r w:rsidRPr="00681BDB" w:rsidDel="000A1272">
                <w:rPr>
                  <w:rFonts w:ascii="Times New Roman" w:eastAsia="Batang" w:hAnsi="Times New Roman" w:cs="Times New Roman"/>
                  <w:szCs w:val="18"/>
                  <w:lang w:eastAsia="ko-KR"/>
                </w:rPr>
                <w:delText>2</w:delText>
              </w:r>
            </w:del>
          </w:p>
        </w:tc>
      </w:tr>
      <w:tr w:rsidR="00D004BD" w:rsidRPr="00681BDB" w:rsidDel="000A1272" w14:paraId="74DF1073" w14:textId="69AED6DA" w:rsidTr="00D476BD">
        <w:trPr>
          <w:trHeight w:val="238"/>
          <w:jc w:val="center"/>
          <w:del w:id="22" w:author="zhong ke" w:date="2023-10-27T14:05:00Z"/>
        </w:trPr>
        <w:tc>
          <w:tcPr>
            <w:tcW w:w="0" w:type="auto"/>
            <w:vMerge/>
            <w:tcBorders>
              <w:left w:val="single" w:sz="4" w:space="0" w:color="auto"/>
              <w:bottom w:val="single" w:sz="4" w:space="0" w:color="auto"/>
              <w:right w:val="single" w:sz="4" w:space="0" w:color="auto"/>
            </w:tcBorders>
            <w:vAlign w:val="center"/>
          </w:tcPr>
          <w:p w14:paraId="1A4EBF88" w14:textId="225E13E9" w:rsidR="00D004BD" w:rsidRPr="00681BDB" w:rsidDel="000A1272" w:rsidRDefault="00D004BD" w:rsidP="00D476BD">
            <w:pPr>
              <w:rPr>
                <w:del w:id="23" w:author="zhong ke" w:date="2023-10-27T14:05:00Z"/>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A168E96" w14:textId="2BEEEE54" w:rsidR="00D004BD" w:rsidRPr="00681BDB" w:rsidDel="000A1272" w:rsidRDefault="00D004BD" w:rsidP="00D476BD">
            <w:pPr>
              <w:pStyle w:val="TAH"/>
              <w:tabs>
                <w:tab w:val="left" w:pos="851"/>
              </w:tabs>
              <w:snapToGrid w:val="0"/>
              <w:rPr>
                <w:del w:id="24" w:author="zhong ke" w:date="2023-10-27T14:05:00Z"/>
                <w:rFonts w:ascii="Times New Roman" w:eastAsia="Batang" w:hAnsi="Times New Roman" w:cs="Times New Roman"/>
                <w:b w:val="0"/>
                <w:szCs w:val="18"/>
                <w:lang w:eastAsia="ko-KR"/>
              </w:rPr>
            </w:pPr>
            <w:del w:id="25" w:author="zhong ke" w:date="2023-10-27T14:05:00Z">
              <w:r w:rsidRPr="00681BDB" w:rsidDel="000A1272">
                <w:rPr>
                  <w:rFonts w:ascii="Times New Roman" w:eastAsia="Batang" w:hAnsi="Times New Roman" w:cs="Times New Roman"/>
                  <w:b w:val="0"/>
                  <w:szCs w:val="18"/>
                  <w:lang w:eastAsia="ko-KR"/>
                </w:rPr>
                <w:delText>All cases</w:delText>
              </w:r>
            </w:del>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2E68E397" w14:textId="2EA9155B" w:rsidR="00D004BD" w:rsidRPr="00681BDB" w:rsidDel="000A1272" w:rsidRDefault="00D004BD" w:rsidP="00D476BD">
            <w:pPr>
              <w:pStyle w:val="TAH"/>
              <w:tabs>
                <w:tab w:val="left" w:pos="851"/>
              </w:tabs>
              <w:snapToGrid w:val="0"/>
              <w:rPr>
                <w:del w:id="26" w:author="zhong ke" w:date="2023-10-27T14:05:00Z"/>
                <w:rFonts w:ascii="Times New Roman" w:eastAsia="Batang" w:hAnsi="Times New Roman" w:cs="Times New Roman"/>
                <w:b w:val="0"/>
                <w:szCs w:val="18"/>
                <w:lang w:eastAsia="ko-KR"/>
              </w:rPr>
            </w:pPr>
            <w:del w:id="27" w:author="zhong ke" w:date="2023-10-27T14:05:00Z">
              <w:r w:rsidRPr="00681BDB" w:rsidDel="000A1272">
                <w:rPr>
                  <w:rFonts w:ascii="Times New Roman" w:eastAsia="Batang" w:hAnsi="Times New Roman" w:cs="Times New Roman"/>
                  <w:b w:val="0"/>
                  <w:szCs w:val="18"/>
                  <w:lang w:eastAsia="ko-KR"/>
                </w:rPr>
                <w:delText>Full coherent</w:delText>
              </w:r>
            </w:del>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08EFDC32" w14:textId="0159B62F" w:rsidR="00D004BD" w:rsidRPr="00681BDB" w:rsidDel="000A1272" w:rsidRDefault="00D004BD" w:rsidP="00D476BD">
            <w:pPr>
              <w:pStyle w:val="TAH"/>
              <w:tabs>
                <w:tab w:val="left" w:pos="851"/>
              </w:tabs>
              <w:snapToGrid w:val="0"/>
              <w:rPr>
                <w:del w:id="28" w:author="zhong ke" w:date="2023-10-27T14:05:00Z"/>
                <w:rFonts w:ascii="Times New Roman" w:eastAsia="Batang" w:hAnsi="Times New Roman" w:cs="Times New Roman"/>
                <w:szCs w:val="18"/>
                <w:lang w:eastAsia="ko-KR"/>
              </w:rPr>
            </w:pPr>
            <w:del w:id="29" w:author="zhong ke" w:date="2023-10-27T14:05:00Z">
              <w:r w:rsidRPr="00681BDB" w:rsidDel="000A1272">
                <w:rPr>
                  <w:rFonts w:ascii="Times New Roman" w:eastAsia="Batang" w:hAnsi="Times New Roman" w:cs="Times New Roman"/>
                  <w:b w:val="0"/>
                  <w:szCs w:val="18"/>
                  <w:lang w:eastAsia="ko-KR"/>
                </w:rPr>
                <w:delText>Partial and non- coherent and non-codebook based</w:delText>
              </w:r>
            </w:del>
          </w:p>
        </w:tc>
      </w:tr>
      <w:tr w:rsidR="00D004BD" w:rsidRPr="00681BDB" w:rsidDel="000A1272" w14:paraId="737176B4" w14:textId="6090FD36" w:rsidTr="00D476BD">
        <w:trPr>
          <w:trHeight w:val="208"/>
          <w:jc w:val="center"/>
          <w:del w:id="30"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2C870503" w14:textId="7A3F6C5A" w:rsidR="00D004BD" w:rsidRPr="00681BDB" w:rsidDel="000A1272" w:rsidRDefault="00D004BD" w:rsidP="00D476BD">
            <w:pPr>
              <w:pStyle w:val="TAH"/>
              <w:snapToGrid w:val="0"/>
              <w:rPr>
                <w:del w:id="31" w:author="zhong ke" w:date="2023-10-27T14:05:00Z"/>
                <w:rFonts w:ascii="Times New Roman" w:eastAsia="Batang" w:hAnsi="Times New Roman" w:cs="Times New Roman"/>
                <w:b w:val="0"/>
                <w:szCs w:val="18"/>
                <w:lang w:eastAsia="ko-KR"/>
              </w:rPr>
            </w:pPr>
            <w:del w:id="32" w:author="zhong ke" w:date="2023-10-27T14:05:00Z">
              <w:r w:rsidRPr="00681BDB" w:rsidDel="000A1272">
                <w:rPr>
                  <w:rFonts w:ascii="Times New Roman" w:eastAsia="Batang" w:hAnsi="Times New Roman" w:cs="Times New Roman"/>
                  <w:b w:val="0"/>
                  <w:szCs w:val="18"/>
                  <w:lang w:eastAsia="ko-KR"/>
                </w:rPr>
                <w:delText>00</w:delText>
              </w:r>
            </w:del>
          </w:p>
        </w:tc>
        <w:tc>
          <w:tcPr>
            <w:tcW w:w="0" w:type="auto"/>
            <w:tcBorders>
              <w:top w:val="single" w:sz="4" w:space="0" w:color="auto"/>
              <w:left w:val="single" w:sz="4" w:space="0" w:color="auto"/>
              <w:bottom w:val="single" w:sz="4" w:space="0" w:color="auto"/>
              <w:right w:val="single" w:sz="4" w:space="0" w:color="auto"/>
            </w:tcBorders>
          </w:tcPr>
          <w:p w14:paraId="52D81A08" w14:textId="434E31DB" w:rsidR="00D004BD" w:rsidRPr="00681BDB" w:rsidDel="000A1272" w:rsidRDefault="00D004BD" w:rsidP="00D476BD">
            <w:pPr>
              <w:pStyle w:val="TAH"/>
              <w:snapToGrid w:val="0"/>
              <w:rPr>
                <w:del w:id="33" w:author="zhong ke" w:date="2023-10-27T14:05:00Z"/>
                <w:rFonts w:ascii="Times New Roman" w:eastAsia="Batang" w:hAnsi="Times New Roman" w:cs="Times New Roman"/>
                <w:b w:val="0"/>
                <w:szCs w:val="18"/>
                <w:lang w:eastAsia="ko-KR"/>
              </w:rPr>
            </w:pPr>
            <w:del w:id="34" w:author="zhong ke" w:date="2023-10-27T14:05:00Z">
              <w:r w:rsidRPr="00681BDB" w:rsidDel="000A1272">
                <w:rPr>
                  <w:rFonts w:ascii="Times New Roman" w:eastAsia="Batang" w:hAnsi="Times New Roman" w:cs="Times New Roman"/>
                  <w:b w:val="0"/>
                  <w:szCs w:val="18"/>
                  <w:lang w:eastAsia="ko-KR"/>
                </w:rPr>
                <w:delText>0</w:delText>
              </w:r>
            </w:del>
          </w:p>
        </w:tc>
        <w:tc>
          <w:tcPr>
            <w:tcW w:w="2654" w:type="dxa"/>
            <w:tcBorders>
              <w:top w:val="single" w:sz="4" w:space="0" w:color="auto"/>
              <w:left w:val="single" w:sz="4" w:space="0" w:color="auto"/>
              <w:bottom w:val="single" w:sz="4" w:space="0" w:color="auto"/>
              <w:right w:val="single" w:sz="4" w:space="0" w:color="auto"/>
            </w:tcBorders>
          </w:tcPr>
          <w:p w14:paraId="476B8BDC" w14:textId="6333B7E6" w:rsidR="00D004BD" w:rsidRPr="00681BDB" w:rsidDel="000A1272" w:rsidRDefault="00D004BD" w:rsidP="00D476BD">
            <w:pPr>
              <w:pStyle w:val="TAH"/>
              <w:snapToGrid w:val="0"/>
              <w:rPr>
                <w:del w:id="35" w:author="zhong ke" w:date="2023-10-27T14:05:00Z"/>
                <w:rFonts w:ascii="Times New Roman" w:eastAsia="Batang" w:hAnsi="Times New Roman" w:cs="Times New Roman"/>
                <w:b w:val="0"/>
                <w:szCs w:val="18"/>
                <w:lang w:eastAsia="ko-KR"/>
              </w:rPr>
            </w:pPr>
            <w:del w:id="36" w:author="zhong ke" w:date="2023-10-27T14:05:00Z">
              <w:r w:rsidRPr="00681BDB" w:rsidDel="000A1272">
                <w:rPr>
                  <w:rFonts w:ascii="Times New Roman" w:eastAsia="Batang" w:hAnsi="Times New Roman" w:cs="Times New Roman"/>
                  <w:b w:val="0"/>
                  <w:szCs w:val="18"/>
                  <w:lang w:eastAsia="ko-KR"/>
                </w:rPr>
                <w:delText>3</w:delText>
              </w:r>
            </w:del>
          </w:p>
        </w:tc>
        <w:tc>
          <w:tcPr>
            <w:tcW w:w="2734" w:type="dxa"/>
            <w:tcBorders>
              <w:top w:val="single" w:sz="4" w:space="0" w:color="auto"/>
              <w:left w:val="single" w:sz="4" w:space="0" w:color="auto"/>
              <w:bottom w:val="single" w:sz="4" w:space="0" w:color="auto"/>
              <w:right w:val="single" w:sz="4" w:space="0" w:color="auto"/>
            </w:tcBorders>
          </w:tcPr>
          <w:p w14:paraId="03E1406E" w14:textId="1DABBD7C" w:rsidR="00D004BD" w:rsidRPr="00681BDB" w:rsidDel="000A1272" w:rsidRDefault="00D004BD" w:rsidP="00D476BD">
            <w:pPr>
              <w:pStyle w:val="TAH"/>
              <w:snapToGrid w:val="0"/>
              <w:rPr>
                <w:del w:id="37" w:author="zhong ke" w:date="2023-10-27T14:05:00Z"/>
                <w:rFonts w:ascii="Times New Roman" w:eastAsia="Batang" w:hAnsi="Times New Roman" w:cs="Times New Roman"/>
                <w:b w:val="0"/>
                <w:szCs w:val="18"/>
                <w:lang w:eastAsia="ko-KR"/>
              </w:rPr>
            </w:pPr>
            <w:del w:id="38" w:author="zhong ke" w:date="2023-10-27T14:05:00Z">
              <w:r w:rsidRPr="00681BDB" w:rsidDel="000A1272">
                <w:rPr>
                  <w:rFonts w:ascii="Times New Roman" w:eastAsia="Batang" w:hAnsi="Times New Roman" w:cs="Times New Roman"/>
                  <w:b w:val="0"/>
                  <w:szCs w:val="18"/>
                  <w:lang w:eastAsia="ko-KR"/>
                </w:rPr>
                <w:delText>0</w:delText>
              </w:r>
            </w:del>
          </w:p>
        </w:tc>
      </w:tr>
      <w:tr w:rsidR="00D004BD" w:rsidRPr="00681BDB" w:rsidDel="000A1272" w14:paraId="2B6209D2" w14:textId="1CF0E5B8" w:rsidTr="00D476BD">
        <w:trPr>
          <w:trHeight w:val="208"/>
          <w:jc w:val="center"/>
          <w:del w:id="39"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62E3C0D0" w14:textId="2DD4A408" w:rsidR="00D004BD" w:rsidRPr="00681BDB" w:rsidDel="000A1272" w:rsidRDefault="00D004BD" w:rsidP="00D476BD">
            <w:pPr>
              <w:pStyle w:val="TAH"/>
              <w:snapToGrid w:val="0"/>
              <w:rPr>
                <w:del w:id="40" w:author="zhong ke" w:date="2023-10-27T14:05:00Z"/>
                <w:rFonts w:ascii="Times New Roman" w:eastAsia="Batang" w:hAnsi="Times New Roman" w:cs="Times New Roman"/>
                <w:b w:val="0"/>
                <w:szCs w:val="18"/>
                <w:lang w:eastAsia="ko-KR"/>
              </w:rPr>
            </w:pPr>
            <w:del w:id="41" w:author="zhong ke" w:date="2023-10-27T14:05:00Z">
              <w:r w:rsidRPr="00681BDB" w:rsidDel="000A1272">
                <w:rPr>
                  <w:rFonts w:ascii="Times New Roman" w:eastAsia="Batang" w:hAnsi="Times New Roman" w:cs="Times New Roman"/>
                  <w:b w:val="0"/>
                  <w:szCs w:val="18"/>
                  <w:lang w:eastAsia="ko-KR"/>
                </w:rPr>
                <w:delText>01</w:delText>
              </w:r>
            </w:del>
          </w:p>
        </w:tc>
        <w:tc>
          <w:tcPr>
            <w:tcW w:w="0" w:type="auto"/>
            <w:tcBorders>
              <w:top w:val="single" w:sz="4" w:space="0" w:color="auto"/>
              <w:left w:val="single" w:sz="4" w:space="0" w:color="auto"/>
              <w:bottom w:val="single" w:sz="4" w:space="0" w:color="auto"/>
              <w:right w:val="single" w:sz="4" w:space="0" w:color="auto"/>
            </w:tcBorders>
          </w:tcPr>
          <w:p w14:paraId="5668DB48" w14:textId="5599A4A9" w:rsidR="00D004BD" w:rsidRPr="00681BDB" w:rsidDel="000A1272" w:rsidRDefault="00D004BD" w:rsidP="00D476BD">
            <w:pPr>
              <w:pStyle w:val="TAH"/>
              <w:snapToGrid w:val="0"/>
              <w:rPr>
                <w:del w:id="42" w:author="zhong ke" w:date="2023-10-27T14:05:00Z"/>
                <w:rFonts w:ascii="Times New Roman" w:eastAsia="Batang" w:hAnsi="Times New Roman" w:cs="Times New Roman"/>
                <w:b w:val="0"/>
                <w:szCs w:val="18"/>
                <w:lang w:eastAsia="ko-KR"/>
              </w:rPr>
            </w:pPr>
            <w:del w:id="43" w:author="zhong ke" w:date="2023-10-27T14:05:00Z">
              <w:r w:rsidRPr="00681BDB" w:rsidDel="000A1272">
                <w:rPr>
                  <w:rFonts w:ascii="Times New Roman" w:eastAsia="Batang" w:hAnsi="Times New Roman" w:cs="Times New Roman"/>
                  <w:b w:val="0"/>
                  <w:szCs w:val="18"/>
                  <w:lang w:eastAsia="ko-KR"/>
                </w:rPr>
                <w:delText>0</w:delText>
              </w:r>
            </w:del>
          </w:p>
        </w:tc>
        <w:tc>
          <w:tcPr>
            <w:tcW w:w="2654" w:type="dxa"/>
            <w:tcBorders>
              <w:top w:val="single" w:sz="4" w:space="0" w:color="auto"/>
              <w:left w:val="single" w:sz="4" w:space="0" w:color="auto"/>
              <w:bottom w:val="single" w:sz="4" w:space="0" w:color="auto"/>
              <w:right w:val="single" w:sz="4" w:space="0" w:color="auto"/>
            </w:tcBorders>
          </w:tcPr>
          <w:p w14:paraId="0FB12C54" w14:textId="217A966E" w:rsidR="00D004BD" w:rsidRPr="00681BDB" w:rsidDel="000A1272" w:rsidRDefault="00D004BD" w:rsidP="00D476BD">
            <w:pPr>
              <w:pStyle w:val="TAH"/>
              <w:snapToGrid w:val="0"/>
              <w:rPr>
                <w:del w:id="44" w:author="zhong ke" w:date="2023-10-27T14:05:00Z"/>
                <w:rFonts w:ascii="Times New Roman" w:eastAsia="Batang" w:hAnsi="Times New Roman" w:cs="Times New Roman"/>
                <w:b w:val="0"/>
                <w:szCs w:val="18"/>
                <w:lang w:eastAsia="ko-KR"/>
              </w:rPr>
            </w:pPr>
            <w:del w:id="45" w:author="zhong ke" w:date="2023-10-27T14:05:00Z">
              <w:r w:rsidRPr="00681BDB" w:rsidDel="000A1272">
                <w:rPr>
                  <w:rFonts w:ascii="Times New Roman" w:eastAsia="Batang" w:hAnsi="Times New Roman" w:cs="Times New Roman"/>
                  <w:b w:val="0"/>
                  <w:szCs w:val="18"/>
                  <w:lang w:eastAsia="ko-KR"/>
                </w:rPr>
                <w:delText>3</w:delText>
              </w:r>
            </w:del>
          </w:p>
        </w:tc>
        <w:tc>
          <w:tcPr>
            <w:tcW w:w="2734" w:type="dxa"/>
            <w:tcBorders>
              <w:top w:val="single" w:sz="4" w:space="0" w:color="auto"/>
              <w:left w:val="single" w:sz="4" w:space="0" w:color="auto"/>
              <w:bottom w:val="single" w:sz="4" w:space="0" w:color="auto"/>
              <w:right w:val="single" w:sz="4" w:space="0" w:color="auto"/>
            </w:tcBorders>
          </w:tcPr>
          <w:p w14:paraId="1AFE5DD2" w14:textId="7F2DD929" w:rsidR="00D004BD" w:rsidRPr="00681BDB" w:rsidDel="000A1272" w:rsidRDefault="00D004BD" w:rsidP="00D476BD">
            <w:pPr>
              <w:pStyle w:val="TAH"/>
              <w:snapToGrid w:val="0"/>
              <w:rPr>
                <w:del w:id="46" w:author="zhong ke" w:date="2023-10-27T14:05:00Z"/>
                <w:rFonts w:ascii="Times New Roman" w:eastAsia="Batang" w:hAnsi="Times New Roman" w:cs="Times New Roman"/>
                <w:b w:val="0"/>
                <w:szCs w:val="18"/>
                <w:lang w:eastAsia="ko-KR"/>
              </w:rPr>
            </w:pPr>
            <w:del w:id="47" w:author="zhong ke" w:date="2023-10-27T14:05:00Z">
              <w:r w:rsidRPr="00681BDB" w:rsidDel="000A1272">
                <w:rPr>
                  <w:rFonts w:ascii="Times New Roman" w:eastAsia="Batang" w:hAnsi="Times New Roman" w:cs="Times New Roman"/>
                  <w:b w:val="0"/>
                  <w:szCs w:val="18"/>
                  <w:lang w:eastAsia="ko-KR"/>
                </w:rPr>
                <w:delText>3</w:delText>
              </w:r>
            </w:del>
          </w:p>
        </w:tc>
      </w:tr>
      <w:tr w:rsidR="00D004BD" w:rsidRPr="00681BDB" w:rsidDel="000A1272" w14:paraId="42A02C8E" w14:textId="10159AF8" w:rsidTr="00D476BD">
        <w:trPr>
          <w:trHeight w:val="208"/>
          <w:jc w:val="center"/>
          <w:del w:id="48"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6B1F9088" w14:textId="6286BD1C" w:rsidR="00D004BD" w:rsidRPr="00681BDB" w:rsidDel="000A1272" w:rsidRDefault="00D004BD" w:rsidP="00D476BD">
            <w:pPr>
              <w:pStyle w:val="TAH"/>
              <w:snapToGrid w:val="0"/>
              <w:rPr>
                <w:del w:id="49" w:author="zhong ke" w:date="2023-10-27T14:05:00Z"/>
                <w:rFonts w:ascii="Times New Roman" w:eastAsia="Batang" w:hAnsi="Times New Roman" w:cs="Times New Roman"/>
                <w:b w:val="0"/>
                <w:szCs w:val="18"/>
                <w:lang w:eastAsia="ko-KR"/>
              </w:rPr>
            </w:pPr>
            <w:del w:id="50" w:author="zhong ke" w:date="2023-10-27T14:05:00Z">
              <w:r w:rsidRPr="00681BDB" w:rsidDel="000A1272">
                <w:rPr>
                  <w:rFonts w:ascii="Times New Roman" w:eastAsia="Batang" w:hAnsi="Times New Roman" w:cs="Times New Roman"/>
                  <w:b w:val="0"/>
                  <w:szCs w:val="18"/>
                  <w:lang w:eastAsia="ko-KR"/>
                </w:rPr>
                <w:delText>10</w:delText>
              </w:r>
            </w:del>
          </w:p>
        </w:tc>
        <w:tc>
          <w:tcPr>
            <w:tcW w:w="6325" w:type="dxa"/>
            <w:gridSpan w:val="3"/>
            <w:tcBorders>
              <w:top w:val="single" w:sz="4" w:space="0" w:color="auto"/>
              <w:left w:val="single" w:sz="4" w:space="0" w:color="auto"/>
              <w:bottom w:val="single" w:sz="4" w:space="0" w:color="auto"/>
              <w:right w:val="single" w:sz="4" w:space="0" w:color="auto"/>
            </w:tcBorders>
          </w:tcPr>
          <w:p w14:paraId="34F8AA0B" w14:textId="55B807F1" w:rsidR="00D004BD" w:rsidRPr="00681BDB" w:rsidDel="000A1272" w:rsidRDefault="00D004BD" w:rsidP="00D476BD">
            <w:pPr>
              <w:pStyle w:val="TAH"/>
              <w:snapToGrid w:val="0"/>
              <w:rPr>
                <w:del w:id="51" w:author="zhong ke" w:date="2023-10-27T14:05:00Z"/>
                <w:rFonts w:ascii="Times New Roman" w:eastAsia="Batang" w:hAnsi="Times New Roman" w:cs="Times New Roman"/>
                <w:b w:val="0"/>
                <w:szCs w:val="18"/>
                <w:lang w:eastAsia="ko-KR"/>
              </w:rPr>
            </w:pPr>
            <w:del w:id="52" w:author="zhong ke" w:date="2023-10-27T14:05:00Z">
              <w:r w:rsidRPr="00681BDB" w:rsidDel="000A1272">
                <w:rPr>
                  <w:rFonts w:ascii="Times New Roman" w:eastAsia="Batang" w:hAnsi="Times New Roman" w:cs="Times New Roman"/>
                  <w:b w:val="0"/>
                  <w:szCs w:val="18"/>
                  <w:lang w:eastAsia="ko-KR"/>
                </w:rPr>
                <w:delText>reserved</w:delText>
              </w:r>
            </w:del>
          </w:p>
        </w:tc>
      </w:tr>
      <w:tr w:rsidR="00D004BD" w:rsidRPr="00681BDB" w:rsidDel="000A1272" w14:paraId="7976BB31" w14:textId="5404D4E5" w:rsidTr="00D476BD">
        <w:trPr>
          <w:trHeight w:val="208"/>
          <w:jc w:val="center"/>
          <w:del w:id="53"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15DA2525" w14:textId="5ECF6D87" w:rsidR="00D004BD" w:rsidRPr="00681BDB" w:rsidDel="000A1272" w:rsidRDefault="00D004BD" w:rsidP="00D476BD">
            <w:pPr>
              <w:pStyle w:val="TAH"/>
              <w:snapToGrid w:val="0"/>
              <w:rPr>
                <w:del w:id="54" w:author="zhong ke" w:date="2023-10-27T14:05:00Z"/>
                <w:rFonts w:ascii="Times New Roman" w:eastAsia="Batang" w:hAnsi="Times New Roman" w:cs="Times New Roman"/>
                <w:b w:val="0"/>
                <w:szCs w:val="18"/>
                <w:lang w:eastAsia="ko-KR"/>
              </w:rPr>
            </w:pPr>
            <w:del w:id="55" w:author="zhong ke" w:date="2023-10-27T14:05:00Z">
              <w:r w:rsidRPr="00681BDB" w:rsidDel="000A1272">
                <w:rPr>
                  <w:rFonts w:ascii="Times New Roman" w:eastAsia="Batang" w:hAnsi="Times New Roman" w:cs="Times New Roman"/>
                  <w:b w:val="0"/>
                  <w:szCs w:val="18"/>
                  <w:lang w:eastAsia="ko-KR"/>
                </w:rPr>
                <w:delText>11</w:delText>
              </w:r>
            </w:del>
          </w:p>
        </w:tc>
        <w:tc>
          <w:tcPr>
            <w:tcW w:w="6325" w:type="dxa"/>
            <w:gridSpan w:val="3"/>
            <w:tcBorders>
              <w:top w:val="single" w:sz="4" w:space="0" w:color="auto"/>
              <w:left w:val="single" w:sz="4" w:space="0" w:color="auto"/>
              <w:bottom w:val="single" w:sz="4" w:space="0" w:color="auto"/>
              <w:right w:val="single" w:sz="4" w:space="0" w:color="auto"/>
            </w:tcBorders>
          </w:tcPr>
          <w:p w14:paraId="6CCFC2F2" w14:textId="45EDEF5E" w:rsidR="00D004BD" w:rsidRPr="00681BDB" w:rsidDel="000A1272" w:rsidRDefault="00D004BD" w:rsidP="00D476BD">
            <w:pPr>
              <w:pStyle w:val="TAH"/>
              <w:snapToGrid w:val="0"/>
              <w:rPr>
                <w:del w:id="56" w:author="zhong ke" w:date="2023-10-27T14:05:00Z"/>
                <w:rFonts w:ascii="Times New Roman" w:eastAsia="Batang" w:hAnsi="Times New Roman" w:cs="Times New Roman"/>
                <w:b w:val="0"/>
                <w:szCs w:val="18"/>
                <w:lang w:eastAsia="ko-KR"/>
              </w:rPr>
            </w:pPr>
            <w:del w:id="57" w:author="zhong ke" w:date="2023-10-27T14:05:00Z">
              <w:r w:rsidRPr="00681BDB" w:rsidDel="000A1272">
                <w:rPr>
                  <w:rFonts w:ascii="Times New Roman" w:eastAsia="Batang" w:hAnsi="Times New Roman" w:cs="Times New Roman"/>
                  <w:b w:val="0"/>
                  <w:szCs w:val="18"/>
                  <w:lang w:eastAsia="ko-KR"/>
                </w:rPr>
                <w:delText>reserved</w:delText>
              </w:r>
            </w:del>
          </w:p>
        </w:tc>
      </w:tr>
    </w:tbl>
    <w:p w14:paraId="0813C1BF" w14:textId="5900C52C" w:rsidR="00E62A47" w:rsidRPr="009D575C" w:rsidRDefault="00024B9A" w:rsidP="00E62A47">
      <w:pPr>
        <w:pStyle w:val="1"/>
        <w:rPr>
          <w:rFonts w:ascii="Times New Roman" w:hAnsi="Times New Roman"/>
        </w:rPr>
      </w:pPr>
      <w:r w:rsidRPr="00024B9A">
        <w:rPr>
          <w:rFonts w:ascii="Times New Roman" w:hAnsi="Times New Roman"/>
        </w:rPr>
        <w:t>The maximal number of layers for PUSCH+PUSCH</w:t>
      </w:r>
    </w:p>
    <w:p w14:paraId="748A0782" w14:textId="5F79BC2F" w:rsidR="00966217" w:rsidRPr="0087031E" w:rsidRDefault="00966217" w:rsidP="00966217">
      <w:pPr>
        <w:tabs>
          <w:tab w:val="left" w:pos="720"/>
        </w:tabs>
        <w:rPr>
          <w:sz w:val="20"/>
          <w:szCs w:val="20"/>
          <w:lang w:eastAsia="zh-CN"/>
        </w:rPr>
      </w:pPr>
      <w:r>
        <w:rPr>
          <w:rFonts w:hint="eastAsia"/>
          <w:sz w:val="20"/>
          <w:szCs w:val="20"/>
          <w:lang w:eastAsia="zh-CN"/>
        </w:rPr>
        <w:t>For</w:t>
      </w:r>
      <w:r>
        <w:rPr>
          <w:sz w:val="20"/>
          <w:szCs w:val="20"/>
          <w:lang w:eastAsia="zh-CN"/>
        </w:rPr>
        <w:t xml:space="preserve"> </w:t>
      </w:r>
      <w:r w:rsidR="00EA1E0D" w:rsidRPr="00EA1E0D">
        <w:rPr>
          <w:sz w:val="20"/>
          <w:szCs w:val="20"/>
          <w:lang w:eastAsia="zh-CN"/>
        </w:rPr>
        <w:t>the maximal number of layers for PUSCH+PUSCH</w:t>
      </w:r>
      <w:r>
        <w:rPr>
          <w:sz w:val="20"/>
          <w:szCs w:val="20"/>
          <w:lang w:eastAsia="zh-CN"/>
        </w:rPr>
        <w:t>, a proposal discussed but with no achieved conclusion in the last RAN1#114bis meeting is listed below:</w:t>
      </w:r>
    </w:p>
    <w:tbl>
      <w:tblPr>
        <w:tblStyle w:val="ae"/>
        <w:tblW w:w="0" w:type="auto"/>
        <w:tblLook w:val="04A0" w:firstRow="1" w:lastRow="0" w:firstColumn="1" w:lastColumn="0" w:noHBand="0" w:noVBand="1"/>
      </w:tblPr>
      <w:tblGrid>
        <w:gridCol w:w="9307"/>
      </w:tblGrid>
      <w:tr w:rsidR="00966217" w:rsidRPr="00D56FDF" w14:paraId="7AC13D27" w14:textId="77777777" w:rsidTr="00D476BD">
        <w:trPr>
          <w:trHeight w:val="530"/>
        </w:trPr>
        <w:tc>
          <w:tcPr>
            <w:tcW w:w="9307" w:type="dxa"/>
          </w:tcPr>
          <w:p w14:paraId="4EC0373A" w14:textId="77777777" w:rsidR="00EA1E0D" w:rsidRPr="00D56FDF" w:rsidRDefault="00EA1E0D" w:rsidP="00D56FDF">
            <w:pPr>
              <w:spacing w:before="120"/>
              <w:rPr>
                <w:rFonts w:eastAsia="等线"/>
                <w:sz w:val="20"/>
                <w:szCs w:val="20"/>
                <w:lang w:val="en-CA" w:eastAsia="zh-CN"/>
              </w:rPr>
            </w:pPr>
            <w:r w:rsidRPr="00D56FDF">
              <w:rPr>
                <w:rFonts w:eastAsia="等线"/>
                <w:b/>
                <w:bCs/>
                <w:sz w:val="20"/>
                <w:szCs w:val="20"/>
                <w:highlight w:val="yellow"/>
                <w:lang w:val="en-CA" w:eastAsia="zh-CN"/>
              </w:rPr>
              <w:t>Proposal 2.6</w:t>
            </w:r>
            <w:r w:rsidRPr="00D56FDF">
              <w:rPr>
                <w:rFonts w:eastAsia="等线"/>
                <w:sz w:val="20"/>
                <w:szCs w:val="20"/>
                <w:lang w:val="en-CA" w:eastAsia="zh-CN"/>
              </w:rPr>
              <w:t xml:space="preserve">: </w:t>
            </w:r>
          </w:p>
          <w:p w14:paraId="3F138A55" w14:textId="77777777" w:rsidR="00EA1E0D" w:rsidRPr="00D56FDF" w:rsidRDefault="00EA1E0D" w:rsidP="00D56FDF">
            <w:pPr>
              <w:spacing w:after="40"/>
              <w:rPr>
                <w:rFonts w:eastAsia="等线"/>
                <w:sz w:val="20"/>
                <w:szCs w:val="20"/>
                <w:lang w:val="en-CA" w:eastAsia="zh-CN"/>
              </w:rPr>
            </w:pPr>
            <w:r w:rsidRPr="00D56FDF">
              <w:rPr>
                <w:rFonts w:eastAsia="等线"/>
                <w:sz w:val="20"/>
                <w:szCs w:val="20"/>
                <w:lang w:val="en-CA" w:eastAsia="zh-CN"/>
              </w:rPr>
              <w:t>When multi-DCI based PUSCH+PUSCH is configured:</w:t>
            </w:r>
          </w:p>
          <w:p w14:paraId="6882BE09" w14:textId="29C77F94" w:rsidR="00966217" w:rsidRPr="00D56FDF" w:rsidRDefault="00EA1E0D" w:rsidP="00D56FDF">
            <w:pPr>
              <w:pStyle w:val="af4"/>
              <w:numPr>
                <w:ilvl w:val="0"/>
                <w:numId w:val="49"/>
              </w:numPr>
              <w:spacing w:after="120" w:line="240" w:lineRule="auto"/>
              <w:ind w:left="714" w:hanging="357"/>
              <w:contextualSpacing w:val="0"/>
              <w:jc w:val="both"/>
              <w:rPr>
                <w:rFonts w:ascii="Times New Roman" w:hAnsi="Times New Roman"/>
                <w:sz w:val="20"/>
                <w:szCs w:val="20"/>
                <w:lang w:val="en-CA" w:eastAsia="zh-CN"/>
              </w:rPr>
            </w:pPr>
            <w:r w:rsidRPr="00D56FDF">
              <w:rPr>
                <w:rFonts w:ascii="Times New Roman" w:hAnsi="Times New Roman"/>
                <w:sz w:val="20"/>
                <w:szCs w:val="20"/>
                <w:lang w:val="en-CA" w:eastAsia="zh-CN"/>
              </w:rPr>
              <w:t>For the case DG-PUSCH + CG-PUSCH, if the number of layers in the one or both PUSCHs is more than 2, the UE drops the CG-PUSCH and only transmits the DG-PUSCH</w:t>
            </w:r>
          </w:p>
        </w:tc>
      </w:tr>
    </w:tbl>
    <w:p w14:paraId="28925258" w14:textId="7D2790DF" w:rsidR="00E62A47" w:rsidRDefault="00084691" w:rsidP="00E86FDB">
      <w:pPr>
        <w:spacing w:before="120"/>
        <w:rPr>
          <w:rFonts w:eastAsia="等线"/>
          <w:b/>
          <w:bCs/>
          <w:sz w:val="20"/>
          <w:szCs w:val="20"/>
          <w:lang w:val="en-CA" w:eastAsia="zh-CN"/>
        </w:rPr>
      </w:pPr>
      <w:r>
        <w:rPr>
          <w:rFonts w:hint="eastAsia"/>
          <w:sz w:val="20"/>
          <w:szCs w:val="20"/>
          <w:lang w:eastAsia="zh-CN"/>
        </w:rPr>
        <w:t>D</w:t>
      </w:r>
      <w:r>
        <w:rPr>
          <w:sz w:val="20"/>
          <w:szCs w:val="20"/>
          <w:lang w:eastAsia="zh-CN"/>
        </w:rPr>
        <w:t xml:space="preserve">G-PUSCH + CG-PUSCH transmission </w:t>
      </w:r>
      <w:r w:rsidR="00A10E84">
        <w:rPr>
          <w:sz w:val="20"/>
          <w:szCs w:val="20"/>
          <w:lang w:eastAsia="zh-CN"/>
        </w:rPr>
        <w:t xml:space="preserve">is valid and </w:t>
      </w:r>
      <w:r>
        <w:rPr>
          <w:sz w:val="20"/>
          <w:szCs w:val="20"/>
          <w:lang w:eastAsia="zh-CN"/>
        </w:rPr>
        <w:t xml:space="preserve">provides more flexibility in scheduling </w:t>
      </w:r>
      <w:r w:rsidR="00762A19">
        <w:rPr>
          <w:sz w:val="20"/>
          <w:szCs w:val="20"/>
          <w:lang w:eastAsia="zh-CN"/>
        </w:rPr>
        <w:t>depending on varying channel condition and traffic.</w:t>
      </w:r>
      <w:r w:rsidR="00DC07BE">
        <w:rPr>
          <w:sz w:val="20"/>
          <w:szCs w:val="20"/>
          <w:lang w:eastAsia="zh-CN"/>
        </w:rPr>
        <w:t xml:space="preserve"> </w:t>
      </w:r>
      <w:r w:rsidR="00F733A3">
        <w:rPr>
          <w:sz w:val="20"/>
          <w:szCs w:val="20"/>
          <w:lang w:eastAsia="zh-CN"/>
        </w:rPr>
        <w:t xml:space="preserve">Therefore, it is proposed to support and agree the </w:t>
      </w:r>
      <w:r w:rsidR="00F733A3" w:rsidRPr="00D56FDF">
        <w:rPr>
          <w:rFonts w:eastAsia="等线"/>
          <w:b/>
          <w:bCs/>
          <w:sz w:val="20"/>
          <w:szCs w:val="20"/>
          <w:highlight w:val="yellow"/>
          <w:lang w:val="en-CA" w:eastAsia="zh-CN"/>
        </w:rPr>
        <w:t>Proposal 2.6</w:t>
      </w:r>
      <w:r w:rsidR="00F733A3">
        <w:rPr>
          <w:rFonts w:eastAsia="等线"/>
          <w:b/>
          <w:bCs/>
          <w:sz w:val="20"/>
          <w:szCs w:val="20"/>
          <w:lang w:val="en-CA" w:eastAsia="zh-CN"/>
        </w:rPr>
        <w:t>.</w:t>
      </w:r>
    </w:p>
    <w:p w14:paraId="7BA28BC9" w14:textId="1861E0C6" w:rsidR="00F733A3" w:rsidRPr="00233D47" w:rsidRDefault="00F733A3" w:rsidP="00840F50">
      <w:pPr>
        <w:rPr>
          <w:b/>
          <w:bCs/>
          <w:sz w:val="20"/>
          <w:szCs w:val="20"/>
          <w:lang w:val="en-GB" w:eastAsia="x-none"/>
        </w:rPr>
      </w:pPr>
      <w:r w:rsidRPr="00233D47">
        <w:rPr>
          <w:b/>
          <w:bCs/>
          <w:sz w:val="20"/>
          <w:szCs w:val="20"/>
          <w:lang w:eastAsia="x-none"/>
        </w:rPr>
        <w:t xml:space="preserve">Proposal 3: </w:t>
      </w:r>
      <w:r w:rsidR="00233D47">
        <w:rPr>
          <w:b/>
          <w:bCs/>
          <w:sz w:val="20"/>
          <w:szCs w:val="20"/>
          <w:lang w:eastAsia="x-none"/>
        </w:rPr>
        <w:t>S</w:t>
      </w:r>
      <w:r w:rsidRPr="00233D47">
        <w:rPr>
          <w:b/>
          <w:bCs/>
          <w:sz w:val="20"/>
          <w:szCs w:val="20"/>
          <w:lang w:eastAsia="x-none"/>
        </w:rPr>
        <w:t xml:space="preserve">upport </w:t>
      </w:r>
      <w:r w:rsidRPr="00233D47">
        <w:rPr>
          <w:rFonts w:hint="eastAsia"/>
          <w:b/>
          <w:bCs/>
          <w:sz w:val="20"/>
          <w:szCs w:val="20"/>
          <w:lang w:eastAsia="zh-CN"/>
        </w:rPr>
        <w:t>a</w:t>
      </w:r>
      <w:r w:rsidRPr="00233D47">
        <w:rPr>
          <w:b/>
          <w:bCs/>
          <w:sz w:val="20"/>
          <w:szCs w:val="20"/>
          <w:lang w:eastAsia="zh-CN"/>
        </w:rPr>
        <w:t>nd agree</w:t>
      </w:r>
      <w:r w:rsidRPr="00233D47">
        <w:rPr>
          <w:b/>
          <w:bCs/>
          <w:sz w:val="20"/>
          <w:szCs w:val="20"/>
          <w:lang w:eastAsia="x-none"/>
        </w:rPr>
        <w:t xml:space="preserve"> </w:t>
      </w:r>
      <w:r w:rsidRPr="00233D47">
        <w:rPr>
          <w:b/>
          <w:bCs/>
          <w:sz w:val="20"/>
          <w:szCs w:val="20"/>
          <w:highlight w:val="yellow"/>
        </w:rPr>
        <w:t>Proposal 2.6</w:t>
      </w:r>
      <w:r w:rsidRPr="00233D47">
        <w:rPr>
          <w:b/>
          <w:bCs/>
          <w:sz w:val="20"/>
          <w:szCs w:val="20"/>
        </w:rPr>
        <w:t xml:space="preserve"> </w:t>
      </w:r>
    </w:p>
    <w:p w14:paraId="71EDBA03" w14:textId="77E13AF7" w:rsidR="00F733A3" w:rsidRDefault="00F733A3" w:rsidP="00D77630">
      <w:pPr>
        <w:spacing w:before="120" w:after="40"/>
        <w:rPr>
          <w:rFonts w:eastAsia="等线"/>
          <w:b/>
          <w:bCs/>
          <w:sz w:val="20"/>
          <w:szCs w:val="20"/>
          <w:lang w:eastAsia="zh-CN"/>
        </w:rPr>
      </w:pPr>
      <w:r w:rsidRPr="00F733A3">
        <w:rPr>
          <w:b/>
          <w:bCs/>
          <w:strike/>
          <w:sz w:val="20"/>
          <w:szCs w:val="20"/>
          <w:highlight w:val="yellow"/>
        </w:rPr>
        <w:t xml:space="preserve">Updated Proposal </w:t>
      </w:r>
      <w:r>
        <w:rPr>
          <w:b/>
          <w:bCs/>
          <w:strike/>
          <w:sz w:val="20"/>
          <w:szCs w:val="20"/>
          <w:highlight w:val="yellow"/>
        </w:rPr>
        <w:t>2</w:t>
      </w:r>
      <w:r w:rsidRPr="00F733A3">
        <w:rPr>
          <w:b/>
          <w:bCs/>
          <w:strike/>
          <w:sz w:val="20"/>
          <w:szCs w:val="20"/>
          <w:highlight w:val="yellow"/>
        </w:rPr>
        <w:t>.</w:t>
      </w:r>
      <w:r>
        <w:rPr>
          <w:b/>
          <w:bCs/>
          <w:strike/>
          <w:sz w:val="20"/>
          <w:szCs w:val="20"/>
          <w:highlight w:val="yellow"/>
        </w:rPr>
        <w:t>6</w:t>
      </w:r>
      <w:r w:rsidR="00D843AF" w:rsidRPr="00403FE1">
        <w:rPr>
          <w:b/>
          <w:bCs/>
          <w:sz w:val="20"/>
          <w:szCs w:val="20"/>
        </w:rPr>
        <w:t xml:space="preserve"> </w:t>
      </w:r>
      <w:r w:rsidR="00D843AF" w:rsidRPr="00F733A3">
        <w:rPr>
          <w:rFonts w:eastAsia="等线"/>
          <w:b/>
          <w:bCs/>
          <w:sz w:val="20"/>
          <w:szCs w:val="20"/>
          <w:highlight w:val="green"/>
          <w:lang w:eastAsia="zh-CN"/>
        </w:rPr>
        <w:t>Agreement</w:t>
      </w:r>
      <w:r w:rsidRPr="00D843AF">
        <w:rPr>
          <w:sz w:val="20"/>
          <w:szCs w:val="20"/>
        </w:rPr>
        <w:t xml:space="preserve">: </w:t>
      </w:r>
    </w:p>
    <w:p w14:paraId="0AE848AE" w14:textId="77777777" w:rsidR="00F733A3" w:rsidRPr="0032768F" w:rsidRDefault="00F733A3" w:rsidP="00233D47">
      <w:pPr>
        <w:spacing w:after="40"/>
        <w:rPr>
          <w:rFonts w:eastAsia="等线"/>
          <w:b/>
          <w:bCs/>
          <w:sz w:val="20"/>
          <w:szCs w:val="20"/>
          <w:lang w:val="en-CA" w:eastAsia="zh-CN"/>
        </w:rPr>
      </w:pPr>
      <w:r w:rsidRPr="0032768F">
        <w:rPr>
          <w:rFonts w:eastAsia="等线"/>
          <w:b/>
          <w:bCs/>
          <w:sz w:val="20"/>
          <w:szCs w:val="20"/>
          <w:lang w:val="en-CA" w:eastAsia="zh-CN"/>
        </w:rPr>
        <w:t>When multi-DCI based PUSCH+PUSCH is configured:</w:t>
      </w:r>
    </w:p>
    <w:p w14:paraId="47A98454" w14:textId="06082D5A" w:rsidR="00284A55" w:rsidRPr="00284A55" w:rsidRDefault="00F733A3" w:rsidP="00233D47">
      <w:pPr>
        <w:pStyle w:val="af4"/>
        <w:numPr>
          <w:ilvl w:val="0"/>
          <w:numId w:val="49"/>
        </w:numPr>
        <w:spacing w:after="120" w:line="240" w:lineRule="auto"/>
        <w:ind w:left="714" w:hanging="357"/>
        <w:contextualSpacing w:val="0"/>
        <w:jc w:val="both"/>
        <w:rPr>
          <w:rFonts w:ascii="Times New Roman" w:hAnsi="Times New Roman"/>
          <w:sz w:val="20"/>
          <w:szCs w:val="20"/>
          <w:lang w:val="en-CA" w:eastAsia="zh-CN"/>
        </w:rPr>
      </w:pPr>
      <w:r w:rsidRPr="0032768F">
        <w:rPr>
          <w:rFonts w:ascii="Times New Roman" w:hAnsi="Times New Roman"/>
          <w:b/>
          <w:bCs/>
          <w:sz w:val="20"/>
          <w:szCs w:val="20"/>
          <w:lang w:val="en-CA" w:eastAsia="zh-CN"/>
        </w:rPr>
        <w:t>For the case DG-PUSCH + CG-PUSCH, if the number of layers in the one or both PUSCHs is more than 2, the UE drops the CG-PUSCH and only transmits the DG-PUSCH</w:t>
      </w:r>
    </w:p>
    <w:p w14:paraId="4D4658D1" w14:textId="7F1EADB7" w:rsidR="00284A55" w:rsidRPr="009D575C" w:rsidRDefault="00284A55" w:rsidP="00284A55">
      <w:pPr>
        <w:pStyle w:val="1"/>
        <w:rPr>
          <w:rFonts w:ascii="Times New Roman" w:hAnsi="Times New Roman"/>
        </w:rPr>
      </w:pPr>
      <w:r w:rsidRPr="00284A55">
        <w:rPr>
          <w:rFonts w:ascii="Times New Roman" w:hAnsi="Times New Roman"/>
        </w:rPr>
        <w:t>Extra PUSCH preparation timeline for multi-DCI based PUSCH+PUSCH</w:t>
      </w:r>
    </w:p>
    <w:p w14:paraId="6F89E961" w14:textId="4C4D6520" w:rsidR="00CE0DCB" w:rsidRPr="0087031E" w:rsidRDefault="00CE0DCB" w:rsidP="00CE0DCB">
      <w:pPr>
        <w:tabs>
          <w:tab w:val="left" w:pos="720"/>
        </w:tabs>
        <w:rPr>
          <w:sz w:val="20"/>
          <w:szCs w:val="20"/>
          <w:lang w:eastAsia="zh-CN"/>
        </w:rPr>
      </w:pPr>
      <w:r>
        <w:rPr>
          <w:rFonts w:hint="eastAsia"/>
          <w:sz w:val="20"/>
          <w:szCs w:val="20"/>
          <w:lang w:eastAsia="zh-CN"/>
        </w:rPr>
        <w:t>For</w:t>
      </w:r>
      <w:r>
        <w:rPr>
          <w:sz w:val="20"/>
          <w:szCs w:val="20"/>
          <w:lang w:eastAsia="zh-CN"/>
        </w:rPr>
        <w:t xml:space="preserve"> e</w:t>
      </w:r>
      <w:r w:rsidRPr="00CE0DCB">
        <w:rPr>
          <w:sz w:val="20"/>
          <w:szCs w:val="20"/>
          <w:lang w:eastAsia="zh-CN"/>
        </w:rPr>
        <w:t>xtra PUSCH preparation timeline for multi-DCI based PUSCH+PUSCH</w:t>
      </w:r>
      <w:r>
        <w:rPr>
          <w:sz w:val="20"/>
          <w:szCs w:val="20"/>
          <w:lang w:eastAsia="zh-CN"/>
        </w:rPr>
        <w:t xml:space="preserve">, a proposal discussed but with no achieved conclusion in the last RAN1#114bis meeting is listed below: </w:t>
      </w:r>
    </w:p>
    <w:tbl>
      <w:tblPr>
        <w:tblStyle w:val="ae"/>
        <w:tblW w:w="0" w:type="auto"/>
        <w:tblLook w:val="04A0" w:firstRow="1" w:lastRow="0" w:firstColumn="1" w:lastColumn="0" w:noHBand="0" w:noVBand="1"/>
      </w:tblPr>
      <w:tblGrid>
        <w:gridCol w:w="9307"/>
      </w:tblGrid>
      <w:tr w:rsidR="00CE0DCB" w:rsidRPr="00D56FDF" w14:paraId="1FE3D231" w14:textId="77777777" w:rsidTr="00D476BD">
        <w:trPr>
          <w:trHeight w:val="530"/>
        </w:trPr>
        <w:tc>
          <w:tcPr>
            <w:tcW w:w="9307" w:type="dxa"/>
          </w:tcPr>
          <w:p w14:paraId="20D47078" w14:textId="77777777" w:rsidR="00C668C7" w:rsidRDefault="00C668C7" w:rsidP="00C668C7">
            <w:pPr>
              <w:spacing w:before="120" w:after="40"/>
              <w:rPr>
                <w:rFonts w:eastAsia="等线"/>
                <w:sz w:val="20"/>
                <w:szCs w:val="20"/>
                <w:lang w:val="en-CA" w:eastAsia="zh-CN"/>
              </w:rPr>
            </w:pPr>
            <w:r>
              <w:rPr>
                <w:rFonts w:eastAsia="等线"/>
                <w:b/>
                <w:bCs/>
                <w:sz w:val="20"/>
                <w:szCs w:val="20"/>
                <w:highlight w:val="yellow"/>
                <w:lang w:val="en-CA" w:eastAsia="zh-CN"/>
              </w:rPr>
              <w:t>Proposal 2.7</w:t>
            </w:r>
            <w:r>
              <w:rPr>
                <w:rFonts w:eastAsia="等线"/>
                <w:sz w:val="20"/>
                <w:szCs w:val="20"/>
                <w:lang w:val="en-CA" w:eastAsia="zh-CN"/>
              </w:rPr>
              <w:t xml:space="preserve">: </w:t>
            </w:r>
          </w:p>
          <w:p w14:paraId="34183631" w14:textId="67E0E6E5" w:rsidR="00CE0DCB" w:rsidRPr="00C668C7" w:rsidRDefault="00C668C7" w:rsidP="001F6958">
            <w:pPr>
              <w:rPr>
                <w:rFonts w:eastAsia="等线"/>
                <w:sz w:val="20"/>
                <w:szCs w:val="20"/>
                <w:lang w:val="en-CA" w:eastAsia="zh-CN"/>
              </w:rPr>
            </w:pPr>
            <w:r>
              <w:rPr>
                <w:rFonts w:eastAsia="等线"/>
                <w:sz w:val="20"/>
                <w:szCs w:val="20"/>
                <w:lang w:val="en-CA" w:eastAsia="zh-CN"/>
              </w:rPr>
              <w:t>Introduce additional PUSCH preparation timeline for multi-DCI based PUSCH+PUSCH, subject to UE capability.</w:t>
            </w:r>
          </w:p>
        </w:tc>
      </w:tr>
    </w:tbl>
    <w:p w14:paraId="05F049F4" w14:textId="1BB05A58" w:rsidR="00FD2701" w:rsidRDefault="004C7669" w:rsidP="00C96FB7">
      <w:pPr>
        <w:spacing w:before="120"/>
        <w:rPr>
          <w:sz w:val="20"/>
          <w:szCs w:val="20"/>
          <w:lang w:eastAsia="zh-CN"/>
        </w:rPr>
      </w:pPr>
      <w:r>
        <w:rPr>
          <w:rFonts w:hint="eastAsia"/>
          <w:sz w:val="20"/>
          <w:szCs w:val="20"/>
          <w:lang w:eastAsia="zh-CN"/>
        </w:rPr>
        <w:t>T</w:t>
      </w:r>
      <w:r>
        <w:rPr>
          <w:sz w:val="20"/>
          <w:szCs w:val="20"/>
          <w:lang w:eastAsia="zh-CN"/>
        </w:rPr>
        <w:t xml:space="preserve">his extra PUSCH preparation timeline is necessary </w:t>
      </w:r>
      <w:r w:rsidR="00BA740B">
        <w:rPr>
          <w:sz w:val="20"/>
          <w:szCs w:val="20"/>
          <w:lang w:eastAsia="zh-CN"/>
        </w:rPr>
        <w:t xml:space="preserve">for multi-DCI based PUSCH+PUSCH since </w:t>
      </w:r>
      <w:r w:rsidR="00A22355">
        <w:rPr>
          <w:sz w:val="20"/>
          <w:szCs w:val="20"/>
          <w:lang w:eastAsia="zh-CN"/>
        </w:rPr>
        <w:t xml:space="preserve">this </w:t>
      </w:r>
      <w:r w:rsidR="00DA7A7B">
        <w:rPr>
          <w:sz w:val="20"/>
          <w:szCs w:val="20"/>
          <w:lang w:eastAsia="zh-CN"/>
        </w:rPr>
        <w:t>may</w:t>
      </w:r>
      <w:r w:rsidR="00915D48">
        <w:rPr>
          <w:sz w:val="20"/>
          <w:szCs w:val="20"/>
          <w:lang w:eastAsia="zh-CN"/>
        </w:rPr>
        <w:t xml:space="preserve"> reduce</w:t>
      </w:r>
      <w:r w:rsidR="00DA7A7B">
        <w:rPr>
          <w:sz w:val="20"/>
          <w:szCs w:val="20"/>
          <w:lang w:eastAsia="zh-CN"/>
        </w:rPr>
        <w:t xml:space="preserve"> parallel processing </w:t>
      </w:r>
      <w:r w:rsidR="00633F01">
        <w:rPr>
          <w:sz w:val="20"/>
          <w:szCs w:val="20"/>
          <w:lang w:eastAsia="zh-CN"/>
        </w:rPr>
        <w:t xml:space="preserve">capability </w:t>
      </w:r>
      <w:r w:rsidR="00DA7A7B">
        <w:rPr>
          <w:sz w:val="20"/>
          <w:szCs w:val="20"/>
          <w:lang w:eastAsia="zh-CN"/>
        </w:rPr>
        <w:t>for UE and therefore relax</w:t>
      </w:r>
      <w:r w:rsidR="00915D48">
        <w:rPr>
          <w:sz w:val="20"/>
          <w:szCs w:val="20"/>
          <w:lang w:eastAsia="zh-CN"/>
        </w:rPr>
        <w:t xml:space="preserve"> hardware and softwar</w:t>
      </w:r>
      <w:r w:rsidR="00DA7A7B">
        <w:rPr>
          <w:sz w:val="20"/>
          <w:szCs w:val="20"/>
          <w:lang w:eastAsia="zh-CN"/>
        </w:rPr>
        <w:t>e</w:t>
      </w:r>
      <w:r w:rsidR="00915D48">
        <w:rPr>
          <w:sz w:val="20"/>
          <w:szCs w:val="20"/>
          <w:lang w:eastAsia="zh-CN"/>
        </w:rPr>
        <w:t xml:space="preserve"> </w:t>
      </w:r>
      <w:r w:rsidR="00633F01">
        <w:rPr>
          <w:sz w:val="20"/>
          <w:szCs w:val="20"/>
          <w:lang w:eastAsia="zh-CN"/>
        </w:rPr>
        <w:t xml:space="preserve">requirement </w:t>
      </w:r>
      <w:r w:rsidR="00DA7A7B">
        <w:rPr>
          <w:sz w:val="20"/>
          <w:szCs w:val="20"/>
          <w:lang w:eastAsia="zh-CN"/>
        </w:rPr>
        <w:t>for UE</w:t>
      </w:r>
      <w:r w:rsidR="00633F01">
        <w:rPr>
          <w:sz w:val="20"/>
          <w:szCs w:val="20"/>
          <w:lang w:eastAsia="zh-CN"/>
        </w:rPr>
        <w:t xml:space="preserve">. </w:t>
      </w:r>
    </w:p>
    <w:p w14:paraId="1EAE2FAF" w14:textId="77777777" w:rsidR="00633F01" w:rsidRPr="009D575C" w:rsidRDefault="00633F01" w:rsidP="00633F01">
      <w:pPr>
        <w:rPr>
          <w:sz w:val="20"/>
          <w:szCs w:val="20"/>
        </w:rPr>
      </w:pPr>
      <w:r w:rsidRPr="009D575C">
        <w:rPr>
          <w:sz w:val="20"/>
          <w:szCs w:val="20"/>
        </w:rPr>
        <w:t>Based on the above analysis, we propose the following:</w:t>
      </w:r>
      <w:r>
        <w:rPr>
          <w:sz w:val="20"/>
          <w:szCs w:val="20"/>
        </w:rPr>
        <w:t xml:space="preserve"> </w:t>
      </w:r>
    </w:p>
    <w:p w14:paraId="5786A507" w14:textId="34D33962" w:rsidR="00633F01" w:rsidRPr="00233D47" w:rsidRDefault="00633F01" w:rsidP="00633F01">
      <w:pPr>
        <w:spacing w:before="120"/>
        <w:rPr>
          <w:rFonts w:eastAsia="等线"/>
          <w:b/>
          <w:bCs/>
          <w:sz w:val="20"/>
          <w:szCs w:val="20"/>
          <w:lang w:val="en-CA" w:eastAsia="zh-CN"/>
        </w:rPr>
      </w:pPr>
      <w:r w:rsidRPr="00233D47">
        <w:rPr>
          <w:b/>
          <w:bCs/>
          <w:sz w:val="20"/>
          <w:szCs w:val="20"/>
          <w:lang w:eastAsia="x-none"/>
        </w:rPr>
        <w:lastRenderedPageBreak/>
        <w:t xml:space="preserve">Proposal </w:t>
      </w:r>
      <w:r w:rsidR="00CB64D2" w:rsidRPr="00233D47">
        <w:rPr>
          <w:b/>
          <w:bCs/>
          <w:sz w:val="20"/>
          <w:szCs w:val="20"/>
          <w:lang w:eastAsia="x-none"/>
        </w:rPr>
        <w:t>4</w:t>
      </w:r>
      <w:r w:rsidRPr="00233D47">
        <w:rPr>
          <w:b/>
          <w:bCs/>
          <w:sz w:val="20"/>
          <w:szCs w:val="20"/>
          <w:lang w:eastAsia="x-none"/>
        </w:rPr>
        <w:t xml:space="preserve">: </w:t>
      </w:r>
      <w:r w:rsidR="00233D47">
        <w:rPr>
          <w:b/>
          <w:bCs/>
          <w:sz w:val="20"/>
          <w:szCs w:val="20"/>
          <w:lang w:eastAsia="x-none"/>
        </w:rPr>
        <w:t>S</w:t>
      </w:r>
      <w:r w:rsidRPr="00233D47">
        <w:rPr>
          <w:b/>
          <w:bCs/>
          <w:sz w:val="20"/>
          <w:szCs w:val="20"/>
          <w:lang w:eastAsia="x-none"/>
        </w:rPr>
        <w:t xml:space="preserve">upport </w:t>
      </w:r>
      <w:r w:rsidRPr="00233D47">
        <w:rPr>
          <w:rFonts w:hint="eastAsia"/>
          <w:b/>
          <w:bCs/>
          <w:sz w:val="20"/>
          <w:szCs w:val="20"/>
          <w:lang w:eastAsia="zh-CN"/>
        </w:rPr>
        <w:t>a</w:t>
      </w:r>
      <w:r w:rsidRPr="00233D47">
        <w:rPr>
          <w:b/>
          <w:bCs/>
          <w:sz w:val="20"/>
          <w:szCs w:val="20"/>
          <w:lang w:eastAsia="zh-CN"/>
        </w:rPr>
        <w:t xml:space="preserve">nd agree </w:t>
      </w:r>
      <w:r w:rsidRPr="00233D47">
        <w:rPr>
          <w:rFonts w:eastAsia="等线"/>
          <w:b/>
          <w:bCs/>
          <w:sz w:val="20"/>
          <w:szCs w:val="20"/>
          <w:highlight w:val="yellow"/>
          <w:lang w:val="en-CA" w:eastAsia="zh-CN"/>
        </w:rPr>
        <w:t>Proposal 2.7</w:t>
      </w:r>
    </w:p>
    <w:p w14:paraId="216ED19E" w14:textId="7CBCE665" w:rsidR="005F0664" w:rsidRDefault="005F0664" w:rsidP="005F0664">
      <w:pPr>
        <w:spacing w:before="120" w:after="40"/>
        <w:rPr>
          <w:rFonts w:eastAsia="等线"/>
          <w:sz w:val="20"/>
          <w:szCs w:val="20"/>
          <w:lang w:val="en-CA" w:eastAsia="zh-CN"/>
        </w:rPr>
      </w:pPr>
      <w:r w:rsidRPr="005F0664">
        <w:rPr>
          <w:rFonts w:eastAsia="等线"/>
          <w:b/>
          <w:bCs/>
          <w:strike/>
          <w:sz w:val="20"/>
          <w:szCs w:val="20"/>
          <w:highlight w:val="yellow"/>
          <w:lang w:val="en-CA" w:eastAsia="zh-CN"/>
        </w:rPr>
        <w:t>Proposal 2.7</w:t>
      </w:r>
      <w:r w:rsidRPr="005F0664">
        <w:rPr>
          <w:rFonts w:eastAsia="等线"/>
          <w:sz w:val="20"/>
          <w:szCs w:val="20"/>
          <w:lang w:val="en-CA" w:eastAsia="zh-CN"/>
        </w:rPr>
        <w:t xml:space="preserve"> </w:t>
      </w:r>
      <w:r w:rsidR="00B35FEA" w:rsidRPr="00F733A3">
        <w:rPr>
          <w:rFonts w:eastAsia="等线"/>
          <w:b/>
          <w:bCs/>
          <w:sz w:val="20"/>
          <w:szCs w:val="20"/>
          <w:highlight w:val="green"/>
          <w:lang w:eastAsia="zh-CN"/>
        </w:rPr>
        <w:t>Agreement</w:t>
      </w:r>
      <w:r>
        <w:rPr>
          <w:rFonts w:eastAsia="等线"/>
          <w:sz w:val="20"/>
          <w:szCs w:val="20"/>
          <w:lang w:val="en-CA" w:eastAsia="zh-CN"/>
        </w:rPr>
        <w:t>:</w:t>
      </w:r>
    </w:p>
    <w:p w14:paraId="4ADE3DA3" w14:textId="6204C1B8" w:rsidR="005F0664" w:rsidRPr="0032768F" w:rsidRDefault="005F0664" w:rsidP="004A13C7">
      <w:pPr>
        <w:widowControl w:val="0"/>
        <w:spacing w:before="40"/>
        <w:rPr>
          <w:b/>
          <w:bCs/>
          <w:sz w:val="20"/>
          <w:szCs w:val="20"/>
          <w:lang w:eastAsia="zh-CN"/>
        </w:rPr>
      </w:pPr>
      <w:r w:rsidRPr="0032768F">
        <w:rPr>
          <w:rFonts w:eastAsia="等线"/>
          <w:b/>
          <w:bCs/>
          <w:sz w:val="20"/>
          <w:szCs w:val="20"/>
          <w:lang w:val="en-CA" w:eastAsia="zh-CN"/>
        </w:rPr>
        <w:t>Introduce additional PUSCH preparation timeline for multi-DCI based PUSCH+PUSCH, subject to UE capability.</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34CF4E88" w:rsidR="0021120F" w:rsidRPr="00842721" w:rsidRDefault="00B94B12" w:rsidP="00E200FB">
      <w:pPr>
        <w:rPr>
          <w:sz w:val="20"/>
          <w:szCs w:val="20"/>
          <w:lang w:eastAsia="zh-CN"/>
        </w:rPr>
      </w:pPr>
      <w:r w:rsidRPr="00842721">
        <w:rPr>
          <w:sz w:val="20"/>
          <w:szCs w:val="20"/>
        </w:rPr>
        <w:t xml:space="preserve">In this contribution, we present our views on </w:t>
      </w:r>
      <w:r w:rsidR="00862016">
        <w:rPr>
          <w:sz w:val="20"/>
          <w:szCs w:val="20"/>
        </w:rPr>
        <w:t xml:space="preserve">remaining issues of </w:t>
      </w:r>
      <w:r w:rsidR="00A34C7F" w:rsidRPr="007F0748">
        <w:rPr>
          <w:sz w:val="20"/>
          <w:szCs w:val="20"/>
        </w:rPr>
        <w:t>UL precoding indication for multi-panel transmission</w:t>
      </w:r>
      <w:r w:rsidRPr="00842721">
        <w:rPr>
          <w:sz w:val="20"/>
          <w:szCs w:val="20"/>
        </w:rPr>
        <w:t xml:space="preserve">. </w:t>
      </w:r>
      <w:r w:rsidR="002D7E51" w:rsidRPr="00842721">
        <w:rPr>
          <w:sz w:val="20"/>
          <w:szCs w:val="20"/>
        </w:rPr>
        <w:t>Based on the discussions in the previous sections we propose the following:</w:t>
      </w:r>
      <w:r w:rsidR="001466E4" w:rsidRPr="00842721">
        <w:rPr>
          <w:sz w:val="20"/>
          <w:szCs w:val="20"/>
          <w:lang w:eastAsia="zh-CN"/>
        </w:rPr>
        <w:t xml:space="preserve"> </w:t>
      </w:r>
    </w:p>
    <w:p w14:paraId="432EB86F" w14:textId="629FE402" w:rsidR="00C74B5F" w:rsidRPr="00731262" w:rsidRDefault="00C74B5F" w:rsidP="0032768F">
      <w:pPr>
        <w:rPr>
          <w:b/>
          <w:bCs/>
          <w:sz w:val="20"/>
          <w:szCs w:val="20"/>
          <w:lang w:val="en-GB" w:eastAsia="x-none"/>
        </w:rPr>
      </w:pPr>
      <w:r w:rsidRPr="00731262">
        <w:rPr>
          <w:b/>
          <w:bCs/>
          <w:sz w:val="20"/>
          <w:szCs w:val="20"/>
          <w:lang w:eastAsia="x-none"/>
        </w:rPr>
        <w:t xml:space="preserve">Proposal 1: </w:t>
      </w:r>
      <w:r w:rsidR="00731262">
        <w:rPr>
          <w:b/>
          <w:bCs/>
          <w:sz w:val="20"/>
          <w:szCs w:val="20"/>
          <w:lang w:eastAsia="x-none"/>
        </w:rPr>
        <w:t>S</w:t>
      </w:r>
      <w:r w:rsidRPr="00731262">
        <w:rPr>
          <w:b/>
          <w:bCs/>
          <w:sz w:val="20"/>
          <w:szCs w:val="20"/>
          <w:lang w:eastAsia="x-none"/>
        </w:rPr>
        <w:t xml:space="preserve">upport </w:t>
      </w:r>
      <w:r w:rsidRPr="00731262">
        <w:rPr>
          <w:rFonts w:hint="eastAsia"/>
          <w:b/>
          <w:bCs/>
          <w:sz w:val="20"/>
          <w:szCs w:val="20"/>
          <w:lang w:eastAsia="zh-CN"/>
        </w:rPr>
        <w:t>a</w:t>
      </w:r>
      <w:r w:rsidRPr="00731262">
        <w:rPr>
          <w:b/>
          <w:bCs/>
          <w:sz w:val="20"/>
          <w:szCs w:val="20"/>
          <w:lang w:eastAsia="zh-CN"/>
        </w:rPr>
        <w:t>nd agree</w:t>
      </w:r>
      <w:r w:rsidRPr="00731262">
        <w:rPr>
          <w:b/>
          <w:bCs/>
          <w:sz w:val="20"/>
          <w:szCs w:val="20"/>
          <w:lang w:eastAsia="x-none"/>
        </w:rPr>
        <w:t xml:space="preserve"> </w:t>
      </w:r>
      <w:r w:rsidRPr="00731262">
        <w:rPr>
          <w:b/>
          <w:bCs/>
          <w:sz w:val="20"/>
          <w:szCs w:val="20"/>
          <w:highlight w:val="yellow"/>
        </w:rPr>
        <w:t>Proposal 1.1</w:t>
      </w:r>
    </w:p>
    <w:p w14:paraId="72665715" w14:textId="6D07381F" w:rsidR="00C74B5F" w:rsidRPr="00667315" w:rsidRDefault="00092295" w:rsidP="00C74B5F">
      <w:pPr>
        <w:spacing w:after="40"/>
        <w:rPr>
          <w:rFonts w:eastAsia="等线"/>
          <w:sz w:val="20"/>
          <w:szCs w:val="20"/>
          <w:highlight w:val="green"/>
          <w:lang w:eastAsia="zh-CN"/>
        </w:rPr>
      </w:pPr>
      <w:r w:rsidRPr="00667315">
        <w:rPr>
          <w:b/>
          <w:bCs/>
          <w:strike/>
          <w:sz w:val="20"/>
          <w:szCs w:val="20"/>
          <w:highlight w:val="yellow"/>
        </w:rPr>
        <w:t>Proposal 1.1</w:t>
      </w:r>
      <w:r w:rsidRPr="003A34A7">
        <w:rPr>
          <w:b/>
          <w:bCs/>
          <w:sz w:val="20"/>
          <w:szCs w:val="20"/>
        </w:rPr>
        <w:t xml:space="preserve"> </w:t>
      </w:r>
      <w:r w:rsidRPr="005359A9">
        <w:rPr>
          <w:rFonts w:eastAsia="等线"/>
          <w:b/>
          <w:bCs/>
          <w:sz w:val="20"/>
          <w:szCs w:val="20"/>
          <w:highlight w:val="green"/>
          <w:lang w:eastAsia="zh-CN"/>
        </w:rPr>
        <w:t>Agreement</w:t>
      </w:r>
      <w:r w:rsidRPr="003A34A7">
        <w:rPr>
          <w:b/>
          <w:bCs/>
          <w:sz w:val="20"/>
          <w:szCs w:val="20"/>
        </w:rPr>
        <w:t>:</w:t>
      </w:r>
    </w:p>
    <w:p w14:paraId="5B27BBE2" w14:textId="77777777" w:rsidR="00C74B5F" w:rsidRPr="00112384" w:rsidRDefault="00C74B5F" w:rsidP="00C74B5F">
      <w:pPr>
        <w:spacing w:after="200"/>
        <w:rPr>
          <w:b/>
          <w:bCs/>
          <w:sz w:val="20"/>
          <w:szCs w:val="20"/>
        </w:rPr>
      </w:pPr>
      <w:r w:rsidRPr="00112384">
        <w:rPr>
          <w:b/>
          <w:bCs/>
          <w:sz w:val="20"/>
          <w:szCs w:val="20"/>
        </w:rPr>
        <w:t>The SRS resources in two different SRS resource sets for CB or NCB configured for single-DCI based STxMP PUSCH SDM/SFN or multi-DCI based STxMP PUSCH+PUSCH transmission can be transmitted in same OFDM symbols.</w:t>
      </w:r>
    </w:p>
    <w:p w14:paraId="4323343D" w14:textId="79995C46" w:rsidR="008B2A8C" w:rsidRPr="00731262" w:rsidRDefault="008B2A8C" w:rsidP="002371C7">
      <w:pPr>
        <w:spacing w:before="200"/>
        <w:rPr>
          <w:b/>
          <w:bCs/>
          <w:sz w:val="20"/>
          <w:szCs w:val="20"/>
          <w:lang w:val="en-GB" w:eastAsia="x-none"/>
        </w:rPr>
      </w:pPr>
      <w:r w:rsidRPr="00731262">
        <w:rPr>
          <w:b/>
          <w:bCs/>
          <w:sz w:val="20"/>
          <w:szCs w:val="20"/>
          <w:lang w:eastAsia="x-none"/>
        </w:rPr>
        <w:t xml:space="preserve">Proposal 2: </w:t>
      </w:r>
      <w:r w:rsidR="00731262" w:rsidRPr="00731262">
        <w:rPr>
          <w:b/>
          <w:bCs/>
          <w:sz w:val="20"/>
          <w:szCs w:val="20"/>
          <w:lang w:eastAsia="x-none"/>
        </w:rPr>
        <w:t>S</w:t>
      </w:r>
      <w:r w:rsidRPr="00731262">
        <w:rPr>
          <w:b/>
          <w:bCs/>
          <w:sz w:val="20"/>
          <w:szCs w:val="20"/>
          <w:lang w:eastAsia="x-none"/>
        </w:rPr>
        <w:t xml:space="preserve">upport </w:t>
      </w:r>
      <w:r w:rsidRPr="00731262">
        <w:rPr>
          <w:rFonts w:hint="eastAsia"/>
          <w:b/>
          <w:bCs/>
          <w:sz w:val="20"/>
          <w:szCs w:val="20"/>
          <w:lang w:eastAsia="zh-CN"/>
        </w:rPr>
        <w:t>a</w:t>
      </w:r>
      <w:r w:rsidRPr="00731262">
        <w:rPr>
          <w:b/>
          <w:bCs/>
          <w:sz w:val="20"/>
          <w:szCs w:val="20"/>
          <w:lang w:eastAsia="zh-CN"/>
        </w:rPr>
        <w:t>nd agree</w:t>
      </w:r>
      <w:r w:rsidRPr="00731262">
        <w:rPr>
          <w:b/>
          <w:bCs/>
          <w:sz w:val="20"/>
          <w:szCs w:val="20"/>
          <w:lang w:eastAsia="x-none"/>
        </w:rPr>
        <w:t xml:space="preserve"> </w:t>
      </w:r>
      <w:r w:rsidRPr="00731262">
        <w:rPr>
          <w:b/>
          <w:bCs/>
          <w:sz w:val="20"/>
          <w:szCs w:val="20"/>
          <w:highlight w:val="yellow"/>
        </w:rPr>
        <w:t>Proposal 1.7</w:t>
      </w:r>
      <w:r w:rsidRPr="00731262">
        <w:rPr>
          <w:b/>
          <w:bCs/>
          <w:sz w:val="20"/>
          <w:szCs w:val="20"/>
        </w:rPr>
        <w:t xml:space="preserve"> with the following update</w:t>
      </w:r>
    </w:p>
    <w:p w14:paraId="3897DA0F" w14:textId="3F6A8092" w:rsidR="008B2A8C" w:rsidRPr="00F733A3" w:rsidRDefault="00047C2B" w:rsidP="004A13C7">
      <w:pPr>
        <w:spacing w:before="160" w:after="40"/>
        <w:rPr>
          <w:rFonts w:eastAsia="等线"/>
          <w:b/>
          <w:bCs/>
          <w:strike/>
          <w:sz w:val="20"/>
          <w:szCs w:val="20"/>
          <w:lang w:eastAsia="zh-CN"/>
        </w:rPr>
      </w:pPr>
      <w:r w:rsidRPr="00E03174">
        <w:rPr>
          <w:b/>
          <w:bCs/>
          <w:strike/>
          <w:sz w:val="20"/>
          <w:szCs w:val="20"/>
          <w:highlight w:val="yellow"/>
        </w:rPr>
        <w:t>Updated Proposal 1.7</w:t>
      </w:r>
      <w:r w:rsidRPr="00432EB0">
        <w:rPr>
          <w:b/>
          <w:bCs/>
          <w:sz w:val="20"/>
          <w:szCs w:val="20"/>
        </w:rPr>
        <w:t xml:space="preserve"> </w:t>
      </w:r>
      <w:r w:rsidRPr="00E03174">
        <w:rPr>
          <w:rFonts w:eastAsia="等线"/>
          <w:b/>
          <w:bCs/>
          <w:sz w:val="20"/>
          <w:szCs w:val="20"/>
          <w:highlight w:val="green"/>
          <w:lang w:eastAsia="zh-CN"/>
        </w:rPr>
        <w:t>Agreement</w:t>
      </w:r>
      <w:r w:rsidRPr="00432EB0">
        <w:rPr>
          <w:b/>
          <w:bCs/>
          <w:sz w:val="20"/>
          <w:szCs w:val="20"/>
        </w:rPr>
        <w:t>:</w:t>
      </w:r>
    </w:p>
    <w:p w14:paraId="34953962" w14:textId="77777777" w:rsidR="008B2A8C" w:rsidRPr="00112384" w:rsidRDefault="008B2A8C" w:rsidP="004A13C7">
      <w:pPr>
        <w:spacing w:after="40"/>
        <w:rPr>
          <w:b/>
          <w:bCs/>
        </w:rPr>
      </w:pPr>
      <w:r w:rsidRPr="00112384">
        <w:rPr>
          <w:b/>
          <w:bCs/>
        </w:rPr>
        <w:t xml:space="preserve">For a single-DCI based STxMP SDM PUSCH, when the RRC parameter maxNrofPortsforSDM is set to n2, the power scaling factor for each </w:t>
      </w:r>
      <w:r w:rsidRPr="00112384">
        <w:rPr>
          <w:b/>
          <w:bCs/>
          <w:lang w:eastAsia="zh-CN"/>
        </w:rPr>
        <w:t>PTRS</w:t>
      </w:r>
      <w:r w:rsidRPr="00112384">
        <w:rPr>
          <w:b/>
          <w:bCs/>
        </w:rPr>
        <w:t xml:space="preserve"> </w:t>
      </w:r>
      <w:r w:rsidRPr="00112384">
        <w:rPr>
          <w:b/>
          <w:bCs/>
          <w:lang w:eastAsia="zh-CN"/>
        </w:rPr>
        <w:t>port</w:t>
      </w:r>
      <w:r w:rsidRPr="00112384">
        <w:rPr>
          <w:b/>
          <w:bCs/>
        </w:rPr>
        <w:t xml:space="preserve"> </w:t>
      </w:r>
      <w:r w:rsidRPr="00112384">
        <w:rPr>
          <w:b/>
          <w:bCs/>
          <w:lang w:eastAsia="zh-CN"/>
        </w:rPr>
        <w:t>is</w:t>
      </w:r>
      <w:r w:rsidRPr="00112384">
        <w:rPr>
          <w:b/>
          <w:bCs/>
        </w:rPr>
        <w:t xml:space="preserve"> </w:t>
      </w:r>
      <w:r w:rsidRPr="00112384">
        <w:rPr>
          <w:b/>
          <w:bCs/>
          <w:lang w:eastAsia="zh-CN"/>
        </w:rPr>
        <w:t>calculated</w:t>
      </w:r>
      <w:r w:rsidRPr="00112384">
        <w:rPr>
          <w:b/>
          <w:bCs/>
        </w:rPr>
        <w:t xml:space="preserve"> </w:t>
      </w:r>
      <w:r w:rsidRPr="00112384">
        <w:rPr>
          <w:b/>
          <w:bCs/>
          <w:lang w:eastAsia="zh-CN"/>
        </w:rPr>
        <w:t>according</w:t>
      </w:r>
      <w:r w:rsidRPr="00112384">
        <w:rPr>
          <w:b/>
          <w:bCs/>
        </w:rPr>
        <w:t xml:space="preserve"> </w:t>
      </w:r>
      <w:r w:rsidRPr="00112384">
        <w:rPr>
          <w:b/>
          <w:bCs/>
          <w:lang w:eastAsia="zh-CN"/>
        </w:rPr>
        <w:t>to</w:t>
      </w:r>
      <w:r w:rsidRPr="00112384">
        <w:rPr>
          <w:b/>
          <w:bCs/>
        </w:rPr>
        <w:t>:</w:t>
      </w:r>
    </w:p>
    <w:p w14:paraId="5BC72676" w14:textId="77777777" w:rsidR="008B2A8C" w:rsidRPr="00112384" w:rsidRDefault="008B2A8C" w:rsidP="008B2A8C">
      <w:pPr>
        <w:pStyle w:val="af4"/>
        <w:numPr>
          <w:ilvl w:val="0"/>
          <w:numId w:val="48"/>
        </w:numPr>
        <w:rPr>
          <w:rFonts w:ascii="Times New Roman" w:hAnsi="Times New Roman"/>
          <w:b/>
          <w:bCs/>
        </w:rPr>
      </w:pPr>
      <w:r w:rsidRPr="00112384">
        <w:rPr>
          <w:rFonts w:ascii="Times New Roman" w:hAnsi="Times New Roman"/>
          <w:b/>
          <w:bCs/>
        </w:rPr>
        <w:t>The number of layers corresponding to this PT-RS port</w:t>
      </w:r>
    </w:p>
    <w:p w14:paraId="021B701C" w14:textId="77777777" w:rsidR="008B2A8C" w:rsidRPr="00112384" w:rsidRDefault="008B2A8C" w:rsidP="008B2A8C">
      <w:pPr>
        <w:pStyle w:val="af4"/>
        <w:numPr>
          <w:ilvl w:val="0"/>
          <w:numId w:val="48"/>
        </w:numPr>
        <w:rPr>
          <w:rFonts w:ascii="Times New Roman" w:hAnsi="Times New Roman"/>
          <w:b/>
          <w:bCs/>
        </w:rPr>
      </w:pPr>
      <w:ins w:id="58" w:author="zhong ke" w:date="2023-10-27T14:53:00Z">
        <w:r w:rsidRPr="00112384">
          <w:rPr>
            <w:rFonts w:ascii="Times New Roman" w:hAnsi="Times New Roman" w:hint="eastAsia"/>
            <w:b/>
            <w:bCs/>
            <w:lang w:eastAsia="zh-CN"/>
          </w:rPr>
          <w:t>F</w:t>
        </w:r>
        <w:r w:rsidRPr="00112384">
          <w:rPr>
            <w:rFonts w:ascii="Times New Roman" w:hAnsi="Times New Roman"/>
            <w:b/>
            <w:bCs/>
            <w:lang w:eastAsia="zh-CN"/>
          </w:rPr>
          <w:t xml:space="preserve">FS details of </w:t>
        </w:r>
        <w:r w:rsidRPr="00112384">
          <w:rPr>
            <w:rFonts w:ascii="Times New Roman" w:hAnsi="Times New Roman"/>
            <w:b/>
            <w:bCs/>
          </w:rPr>
          <w:t xml:space="preserve">the power scaling factor for each </w:t>
        </w:r>
        <w:r w:rsidRPr="00112384">
          <w:rPr>
            <w:rFonts w:ascii="Times New Roman" w:hAnsi="Times New Roman"/>
            <w:b/>
            <w:bCs/>
            <w:lang w:eastAsia="zh-CN"/>
          </w:rPr>
          <w:t>PTRS</w:t>
        </w:r>
        <w:r w:rsidRPr="00112384">
          <w:rPr>
            <w:rFonts w:ascii="Times New Roman" w:hAnsi="Times New Roman"/>
            <w:b/>
            <w:bCs/>
          </w:rPr>
          <w:t xml:space="preserve"> </w:t>
        </w:r>
        <w:r w:rsidRPr="00112384">
          <w:rPr>
            <w:rFonts w:ascii="Times New Roman" w:hAnsi="Times New Roman"/>
            <w:b/>
            <w:bCs/>
            <w:lang w:eastAsia="zh-CN"/>
          </w:rPr>
          <w:t>port</w:t>
        </w:r>
      </w:ins>
    </w:p>
    <w:p w14:paraId="71A8A395" w14:textId="77777777" w:rsidR="008B2A8C" w:rsidRPr="00112384" w:rsidDel="000A1272" w:rsidRDefault="008B2A8C" w:rsidP="008B2A8C">
      <w:pPr>
        <w:pStyle w:val="af4"/>
        <w:numPr>
          <w:ilvl w:val="0"/>
          <w:numId w:val="48"/>
        </w:numPr>
        <w:rPr>
          <w:del w:id="59" w:author="zhong ke" w:date="2023-10-27T14:05:00Z"/>
          <w:rFonts w:ascii="Times New Roman" w:hAnsi="Times New Roman"/>
          <w:b/>
          <w:bCs/>
        </w:rPr>
      </w:pPr>
      <w:del w:id="60" w:author="zhong ke" w:date="2023-10-27T14:05:00Z">
        <w:r w:rsidRPr="00112384" w:rsidDel="000A1272">
          <w:rPr>
            <w:rFonts w:ascii="Times New Roman" w:hAnsi="Times New Roman"/>
            <w:b/>
            <w:bCs/>
          </w:rPr>
          <w:delText>and the following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0"/>
        <w:gridCol w:w="2682"/>
        <w:gridCol w:w="2763"/>
      </w:tblGrid>
      <w:tr w:rsidR="008B2A8C" w:rsidRPr="00681BDB" w:rsidDel="000A1272" w14:paraId="4C1B75CD" w14:textId="77777777" w:rsidTr="00D476BD">
        <w:trPr>
          <w:trHeight w:val="395"/>
          <w:jc w:val="center"/>
          <w:del w:id="61" w:author="zhong ke" w:date="2023-10-27T14:05:00Z"/>
        </w:trPr>
        <w:tc>
          <w:tcPr>
            <w:tcW w:w="0" w:type="auto"/>
            <w:vMerge w:val="restart"/>
            <w:tcBorders>
              <w:top w:val="single" w:sz="4" w:space="0" w:color="auto"/>
              <w:left w:val="single" w:sz="4" w:space="0" w:color="auto"/>
              <w:right w:val="single" w:sz="4" w:space="0" w:color="auto"/>
            </w:tcBorders>
            <w:shd w:val="clear" w:color="auto" w:fill="E7E6E6"/>
            <w:vAlign w:val="center"/>
          </w:tcPr>
          <w:p w14:paraId="6D987AEC" w14:textId="77777777" w:rsidR="008B2A8C" w:rsidRPr="00681BDB" w:rsidDel="000A1272" w:rsidRDefault="008B2A8C" w:rsidP="00D476BD">
            <w:pPr>
              <w:pStyle w:val="TAH"/>
              <w:snapToGrid w:val="0"/>
              <w:rPr>
                <w:del w:id="62" w:author="zhong ke" w:date="2023-10-27T14:05:00Z"/>
                <w:rFonts w:ascii="Times New Roman" w:eastAsia="Batang" w:hAnsi="Times New Roman" w:cs="Times New Roman"/>
                <w:szCs w:val="18"/>
              </w:rPr>
            </w:pPr>
            <w:del w:id="63" w:author="zhong ke" w:date="2023-10-27T14:05:00Z">
              <w:r w:rsidRPr="00681BDB" w:rsidDel="000A1272">
                <w:rPr>
                  <w:rFonts w:ascii="Times New Roman" w:hAnsi="Times New Roman" w:cs="Times New Roman"/>
                  <w:i/>
                  <w:szCs w:val="18"/>
                </w:rPr>
                <w:delText xml:space="preserve">UL-PTRS-power / </w:delText>
              </w:r>
              <w:r w:rsidRPr="00681BDB" w:rsidDel="000A1272">
                <w:rPr>
                  <w:rFonts w:ascii="Times New Roman" w:eastAsia="Calibri" w:hAnsi="Times New Roman" w:cs="Times New Roman"/>
                  <w:position w:val="-12"/>
                  <w:szCs w:val="18"/>
                </w:rPr>
                <w:object w:dxaOrig="720" w:dyaOrig="440" w14:anchorId="1892646C">
                  <v:shape id="_x0000_i1027" type="#_x0000_t75" style="width:36pt;height:21.8pt" o:ole="">
                    <v:imagedata r:id="rId8" o:title=""/>
                  </v:shape>
                  <o:OLEObject Type="Embed" ProgID="Equation.3" ShapeID="_x0000_i1027" DrawAspect="Content" ObjectID="_1760519562" r:id="rId11"/>
                </w:object>
              </w:r>
            </w:del>
          </w:p>
        </w:tc>
        <w:tc>
          <w:tcPr>
            <w:tcW w:w="0" w:type="auto"/>
            <w:gridSpan w:val="3"/>
            <w:tcBorders>
              <w:top w:val="single" w:sz="4" w:space="0" w:color="auto"/>
              <w:left w:val="single" w:sz="4" w:space="0" w:color="auto"/>
              <w:right w:val="single" w:sz="4" w:space="0" w:color="auto"/>
            </w:tcBorders>
            <w:shd w:val="clear" w:color="auto" w:fill="E7E6E6"/>
          </w:tcPr>
          <w:p w14:paraId="0DB0A0F4" w14:textId="77777777" w:rsidR="008B2A8C" w:rsidRPr="00681BDB" w:rsidDel="000A1272" w:rsidRDefault="008B2A8C" w:rsidP="00D476BD">
            <w:pPr>
              <w:pStyle w:val="TAH"/>
              <w:tabs>
                <w:tab w:val="left" w:pos="851"/>
              </w:tabs>
              <w:snapToGrid w:val="0"/>
              <w:rPr>
                <w:del w:id="64" w:author="zhong ke" w:date="2023-10-27T14:05:00Z"/>
                <w:rFonts w:ascii="Times New Roman" w:hAnsi="Times New Roman" w:cs="Times New Roman"/>
                <w:szCs w:val="18"/>
              </w:rPr>
            </w:pPr>
            <w:del w:id="65" w:author="zhong ke" w:date="2023-10-27T14:05:00Z">
              <w:r w:rsidRPr="00681BDB" w:rsidDel="000A1272">
                <w:rPr>
                  <w:rFonts w:ascii="Times New Roman" w:hAnsi="Times New Roman" w:cs="Times New Roman"/>
                  <w:szCs w:val="18"/>
                </w:rPr>
                <w:delText xml:space="preserve">The number of PUSCH </w:delText>
              </w:r>
              <w:r w:rsidRPr="00681BDB" w:rsidDel="000A1272">
                <w:rPr>
                  <w:rFonts w:ascii="Times New Roman" w:hAnsi="Times New Roman" w:cs="Times New Roman"/>
                  <w:sz w:val="16"/>
                  <w:szCs w:val="16"/>
                </w:rPr>
                <w:delText>layers corresponding to the PT-RS port</w:delText>
              </w:r>
            </w:del>
          </w:p>
        </w:tc>
      </w:tr>
      <w:tr w:rsidR="008B2A8C" w:rsidRPr="00681BDB" w:rsidDel="000A1272" w14:paraId="46FFA846" w14:textId="77777777" w:rsidTr="00D476BD">
        <w:trPr>
          <w:trHeight w:val="238"/>
          <w:jc w:val="center"/>
          <w:del w:id="66" w:author="zhong ke" w:date="2023-10-27T14:05:00Z"/>
        </w:trPr>
        <w:tc>
          <w:tcPr>
            <w:tcW w:w="0" w:type="auto"/>
            <w:vMerge/>
            <w:tcBorders>
              <w:left w:val="single" w:sz="4" w:space="0" w:color="auto"/>
              <w:right w:val="single" w:sz="4" w:space="0" w:color="auto"/>
            </w:tcBorders>
            <w:vAlign w:val="center"/>
          </w:tcPr>
          <w:p w14:paraId="5483060C" w14:textId="77777777" w:rsidR="008B2A8C" w:rsidRPr="00681BDB" w:rsidDel="000A1272" w:rsidRDefault="008B2A8C" w:rsidP="00D476BD">
            <w:pPr>
              <w:rPr>
                <w:del w:id="67" w:author="zhong ke" w:date="2023-10-27T14:05:00Z"/>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18BECA0" w14:textId="77777777" w:rsidR="008B2A8C" w:rsidRPr="00681BDB" w:rsidDel="000A1272" w:rsidRDefault="008B2A8C" w:rsidP="00D476BD">
            <w:pPr>
              <w:pStyle w:val="TAH"/>
              <w:tabs>
                <w:tab w:val="left" w:pos="851"/>
              </w:tabs>
              <w:snapToGrid w:val="0"/>
              <w:rPr>
                <w:del w:id="68" w:author="zhong ke" w:date="2023-10-27T14:05:00Z"/>
                <w:rFonts w:ascii="Times New Roman" w:eastAsia="Batang" w:hAnsi="Times New Roman" w:cs="Times New Roman"/>
                <w:szCs w:val="18"/>
                <w:lang w:eastAsia="ko-KR"/>
              </w:rPr>
            </w:pPr>
            <w:del w:id="69" w:author="zhong ke" w:date="2023-10-27T14:05:00Z">
              <w:r w:rsidRPr="00681BDB" w:rsidDel="000A1272">
                <w:rPr>
                  <w:rFonts w:ascii="Times New Roman" w:eastAsia="Batang" w:hAnsi="Times New Roman" w:cs="Times New Roman"/>
                  <w:szCs w:val="18"/>
                  <w:lang w:eastAsia="ko-KR"/>
                </w:rPr>
                <w:delText>1</w:delText>
              </w:r>
            </w:del>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3001900A" w14:textId="77777777" w:rsidR="008B2A8C" w:rsidRPr="00681BDB" w:rsidDel="000A1272" w:rsidRDefault="008B2A8C" w:rsidP="00D476BD">
            <w:pPr>
              <w:pStyle w:val="TAH"/>
              <w:tabs>
                <w:tab w:val="left" w:pos="851"/>
              </w:tabs>
              <w:snapToGrid w:val="0"/>
              <w:rPr>
                <w:del w:id="70" w:author="zhong ke" w:date="2023-10-27T14:05:00Z"/>
                <w:rFonts w:ascii="Times New Roman" w:eastAsia="Batang" w:hAnsi="Times New Roman" w:cs="Times New Roman"/>
                <w:szCs w:val="18"/>
                <w:lang w:eastAsia="ko-KR"/>
              </w:rPr>
            </w:pPr>
            <w:del w:id="71" w:author="zhong ke" w:date="2023-10-27T14:05:00Z">
              <w:r w:rsidRPr="00681BDB" w:rsidDel="000A1272">
                <w:rPr>
                  <w:rFonts w:ascii="Times New Roman" w:eastAsia="Batang" w:hAnsi="Times New Roman" w:cs="Times New Roman"/>
                  <w:szCs w:val="18"/>
                  <w:lang w:eastAsia="ko-KR"/>
                </w:rPr>
                <w:delText>2</w:delText>
              </w:r>
            </w:del>
          </w:p>
        </w:tc>
      </w:tr>
      <w:tr w:rsidR="008B2A8C" w:rsidRPr="00681BDB" w:rsidDel="000A1272" w14:paraId="3B5A8786" w14:textId="77777777" w:rsidTr="00D476BD">
        <w:trPr>
          <w:trHeight w:val="238"/>
          <w:jc w:val="center"/>
          <w:del w:id="72" w:author="zhong ke" w:date="2023-10-27T14:05:00Z"/>
        </w:trPr>
        <w:tc>
          <w:tcPr>
            <w:tcW w:w="0" w:type="auto"/>
            <w:vMerge/>
            <w:tcBorders>
              <w:left w:val="single" w:sz="4" w:space="0" w:color="auto"/>
              <w:bottom w:val="single" w:sz="4" w:space="0" w:color="auto"/>
              <w:right w:val="single" w:sz="4" w:space="0" w:color="auto"/>
            </w:tcBorders>
            <w:vAlign w:val="center"/>
          </w:tcPr>
          <w:p w14:paraId="58E75AB2" w14:textId="77777777" w:rsidR="008B2A8C" w:rsidRPr="00681BDB" w:rsidDel="000A1272" w:rsidRDefault="008B2A8C" w:rsidP="00D476BD">
            <w:pPr>
              <w:rPr>
                <w:del w:id="73" w:author="zhong ke" w:date="2023-10-27T14:05:00Z"/>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E8F53A1" w14:textId="77777777" w:rsidR="008B2A8C" w:rsidRPr="00681BDB" w:rsidDel="000A1272" w:rsidRDefault="008B2A8C" w:rsidP="00D476BD">
            <w:pPr>
              <w:pStyle w:val="TAH"/>
              <w:tabs>
                <w:tab w:val="left" w:pos="851"/>
              </w:tabs>
              <w:snapToGrid w:val="0"/>
              <w:rPr>
                <w:del w:id="74" w:author="zhong ke" w:date="2023-10-27T14:05:00Z"/>
                <w:rFonts w:ascii="Times New Roman" w:eastAsia="Batang" w:hAnsi="Times New Roman" w:cs="Times New Roman"/>
                <w:b w:val="0"/>
                <w:szCs w:val="18"/>
                <w:lang w:eastAsia="ko-KR"/>
              </w:rPr>
            </w:pPr>
            <w:del w:id="75" w:author="zhong ke" w:date="2023-10-27T14:05:00Z">
              <w:r w:rsidRPr="00681BDB" w:rsidDel="000A1272">
                <w:rPr>
                  <w:rFonts w:ascii="Times New Roman" w:eastAsia="Batang" w:hAnsi="Times New Roman" w:cs="Times New Roman"/>
                  <w:b w:val="0"/>
                  <w:szCs w:val="18"/>
                  <w:lang w:eastAsia="ko-KR"/>
                </w:rPr>
                <w:delText>All cases</w:delText>
              </w:r>
            </w:del>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1B880FB9" w14:textId="77777777" w:rsidR="008B2A8C" w:rsidRPr="00681BDB" w:rsidDel="000A1272" w:rsidRDefault="008B2A8C" w:rsidP="00D476BD">
            <w:pPr>
              <w:pStyle w:val="TAH"/>
              <w:tabs>
                <w:tab w:val="left" w:pos="851"/>
              </w:tabs>
              <w:snapToGrid w:val="0"/>
              <w:rPr>
                <w:del w:id="76" w:author="zhong ke" w:date="2023-10-27T14:05:00Z"/>
                <w:rFonts w:ascii="Times New Roman" w:eastAsia="Batang" w:hAnsi="Times New Roman" w:cs="Times New Roman"/>
                <w:b w:val="0"/>
                <w:szCs w:val="18"/>
                <w:lang w:eastAsia="ko-KR"/>
              </w:rPr>
            </w:pPr>
            <w:del w:id="77" w:author="zhong ke" w:date="2023-10-27T14:05:00Z">
              <w:r w:rsidRPr="00681BDB" w:rsidDel="000A1272">
                <w:rPr>
                  <w:rFonts w:ascii="Times New Roman" w:eastAsia="Batang" w:hAnsi="Times New Roman" w:cs="Times New Roman"/>
                  <w:b w:val="0"/>
                  <w:szCs w:val="18"/>
                  <w:lang w:eastAsia="ko-KR"/>
                </w:rPr>
                <w:delText>Full coherent</w:delText>
              </w:r>
            </w:del>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4DCFE394" w14:textId="77777777" w:rsidR="008B2A8C" w:rsidRPr="00681BDB" w:rsidDel="000A1272" w:rsidRDefault="008B2A8C" w:rsidP="00D476BD">
            <w:pPr>
              <w:pStyle w:val="TAH"/>
              <w:tabs>
                <w:tab w:val="left" w:pos="851"/>
              </w:tabs>
              <w:snapToGrid w:val="0"/>
              <w:rPr>
                <w:del w:id="78" w:author="zhong ke" w:date="2023-10-27T14:05:00Z"/>
                <w:rFonts w:ascii="Times New Roman" w:eastAsia="Batang" w:hAnsi="Times New Roman" w:cs="Times New Roman"/>
                <w:szCs w:val="18"/>
                <w:lang w:eastAsia="ko-KR"/>
              </w:rPr>
            </w:pPr>
            <w:del w:id="79" w:author="zhong ke" w:date="2023-10-27T14:05:00Z">
              <w:r w:rsidRPr="00681BDB" w:rsidDel="000A1272">
                <w:rPr>
                  <w:rFonts w:ascii="Times New Roman" w:eastAsia="Batang" w:hAnsi="Times New Roman" w:cs="Times New Roman"/>
                  <w:b w:val="0"/>
                  <w:szCs w:val="18"/>
                  <w:lang w:eastAsia="ko-KR"/>
                </w:rPr>
                <w:delText>Partial and non- coherent and non-codebook based</w:delText>
              </w:r>
            </w:del>
          </w:p>
        </w:tc>
      </w:tr>
      <w:tr w:rsidR="008B2A8C" w:rsidRPr="00681BDB" w:rsidDel="000A1272" w14:paraId="5502F83D" w14:textId="77777777" w:rsidTr="00D476BD">
        <w:trPr>
          <w:trHeight w:val="208"/>
          <w:jc w:val="center"/>
          <w:del w:id="80"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1B0DE298" w14:textId="77777777" w:rsidR="008B2A8C" w:rsidRPr="00681BDB" w:rsidDel="000A1272" w:rsidRDefault="008B2A8C" w:rsidP="00D476BD">
            <w:pPr>
              <w:pStyle w:val="TAH"/>
              <w:snapToGrid w:val="0"/>
              <w:rPr>
                <w:del w:id="81" w:author="zhong ke" w:date="2023-10-27T14:05:00Z"/>
                <w:rFonts w:ascii="Times New Roman" w:eastAsia="Batang" w:hAnsi="Times New Roman" w:cs="Times New Roman"/>
                <w:b w:val="0"/>
                <w:szCs w:val="18"/>
                <w:lang w:eastAsia="ko-KR"/>
              </w:rPr>
            </w:pPr>
            <w:del w:id="82" w:author="zhong ke" w:date="2023-10-27T14:05:00Z">
              <w:r w:rsidRPr="00681BDB" w:rsidDel="000A1272">
                <w:rPr>
                  <w:rFonts w:ascii="Times New Roman" w:eastAsia="Batang" w:hAnsi="Times New Roman" w:cs="Times New Roman"/>
                  <w:b w:val="0"/>
                  <w:szCs w:val="18"/>
                  <w:lang w:eastAsia="ko-KR"/>
                </w:rPr>
                <w:delText>00</w:delText>
              </w:r>
            </w:del>
          </w:p>
        </w:tc>
        <w:tc>
          <w:tcPr>
            <w:tcW w:w="0" w:type="auto"/>
            <w:tcBorders>
              <w:top w:val="single" w:sz="4" w:space="0" w:color="auto"/>
              <w:left w:val="single" w:sz="4" w:space="0" w:color="auto"/>
              <w:bottom w:val="single" w:sz="4" w:space="0" w:color="auto"/>
              <w:right w:val="single" w:sz="4" w:space="0" w:color="auto"/>
            </w:tcBorders>
          </w:tcPr>
          <w:p w14:paraId="7EBA9C8F" w14:textId="77777777" w:rsidR="008B2A8C" w:rsidRPr="00681BDB" w:rsidDel="000A1272" w:rsidRDefault="008B2A8C" w:rsidP="00D476BD">
            <w:pPr>
              <w:pStyle w:val="TAH"/>
              <w:snapToGrid w:val="0"/>
              <w:rPr>
                <w:del w:id="83" w:author="zhong ke" w:date="2023-10-27T14:05:00Z"/>
                <w:rFonts w:ascii="Times New Roman" w:eastAsia="Batang" w:hAnsi="Times New Roman" w:cs="Times New Roman"/>
                <w:b w:val="0"/>
                <w:szCs w:val="18"/>
                <w:lang w:eastAsia="ko-KR"/>
              </w:rPr>
            </w:pPr>
            <w:del w:id="84" w:author="zhong ke" w:date="2023-10-27T14:05:00Z">
              <w:r w:rsidRPr="00681BDB" w:rsidDel="000A1272">
                <w:rPr>
                  <w:rFonts w:ascii="Times New Roman" w:eastAsia="Batang" w:hAnsi="Times New Roman" w:cs="Times New Roman"/>
                  <w:b w:val="0"/>
                  <w:szCs w:val="18"/>
                  <w:lang w:eastAsia="ko-KR"/>
                </w:rPr>
                <w:delText>0</w:delText>
              </w:r>
            </w:del>
          </w:p>
        </w:tc>
        <w:tc>
          <w:tcPr>
            <w:tcW w:w="2654" w:type="dxa"/>
            <w:tcBorders>
              <w:top w:val="single" w:sz="4" w:space="0" w:color="auto"/>
              <w:left w:val="single" w:sz="4" w:space="0" w:color="auto"/>
              <w:bottom w:val="single" w:sz="4" w:space="0" w:color="auto"/>
              <w:right w:val="single" w:sz="4" w:space="0" w:color="auto"/>
            </w:tcBorders>
          </w:tcPr>
          <w:p w14:paraId="581514C1" w14:textId="77777777" w:rsidR="008B2A8C" w:rsidRPr="00681BDB" w:rsidDel="000A1272" w:rsidRDefault="008B2A8C" w:rsidP="00D476BD">
            <w:pPr>
              <w:pStyle w:val="TAH"/>
              <w:snapToGrid w:val="0"/>
              <w:rPr>
                <w:del w:id="85" w:author="zhong ke" w:date="2023-10-27T14:05:00Z"/>
                <w:rFonts w:ascii="Times New Roman" w:eastAsia="Batang" w:hAnsi="Times New Roman" w:cs="Times New Roman"/>
                <w:b w:val="0"/>
                <w:szCs w:val="18"/>
                <w:lang w:eastAsia="ko-KR"/>
              </w:rPr>
            </w:pPr>
            <w:del w:id="86" w:author="zhong ke" w:date="2023-10-27T14:05:00Z">
              <w:r w:rsidRPr="00681BDB" w:rsidDel="000A1272">
                <w:rPr>
                  <w:rFonts w:ascii="Times New Roman" w:eastAsia="Batang" w:hAnsi="Times New Roman" w:cs="Times New Roman"/>
                  <w:b w:val="0"/>
                  <w:szCs w:val="18"/>
                  <w:lang w:eastAsia="ko-KR"/>
                </w:rPr>
                <w:delText>3</w:delText>
              </w:r>
            </w:del>
          </w:p>
        </w:tc>
        <w:tc>
          <w:tcPr>
            <w:tcW w:w="2734" w:type="dxa"/>
            <w:tcBorders>
              <w:top w:val="single" w:sz="4" w:space="0" w:color="auto"/>
              <w:left w:val="single" w:sz="4" w:space="0" w:color="auto"/>
              <w:bottom w:val="single" w:sz="4" w:space="0" w:color="auto"/>
              <w:right w:val="single" w:sz="4" w:space="0" w:color="auto"/>
            </w:tcBorders>
          </w:tcPr>
          <w:p w14:paraId="3BCA253A" w14:textId="77777777" w:rsidR="008B2A8C" w:rsidRPr="00681BDB" w:rsidDel="000A1272" w:rsidRDefault="008B2A8C" w:rsidP="00D476BD">
            <w:pPr>
              <w:pStyle w:val="TAH"/>
              <w:snapToGrid w:val="0"/>
              <w:rPr>
                <w:del w:id="87" w:author="zhong ke" w:date="2023-10-27T14:05:00Z"/>
                <w:rFonts w:ascii="Times New Roman" w:eastAsia="Batang" w:hAnsi="Times New Roman" w:cs="Times New Roman"/>
                <w:b w:val="0"/>
                <w:szCs w:val="18"/>
                <w:lang w:eastAsia="ko-KR"/>
              </w:rPr>
            </w:pPr>
            <w:del w:id="88" w:author="zhong ke" w:date="2023-10-27T14:05:00Z">
              <w:r w:rsidRPr="00681BDB" w:rsidDel="000A1272">
                <w:rPr>
                  <w:rFonts w:ascii="Times New Roman" w:eastAsia="Batang" w:hAnsi="Times New Roman" w:cs="Times New Roman"/>
                  <w:b w:val="0"/>
                  <w:szCs w:val="18"/>
                  <w:lang w:eastAsia="ko-KR"/>
                </w:rPr>
                <w:delText>0</w:delText>
              </w:r>
            </w:del>
          </w:p>
        </w:tc>
      </w:tr>
      <w:tr w:rsidR="008B2A8C" w:rsidRPr="00681BDB" w:rsidDel="000A1272" w14:paraId="47E9794C" w14:textId="77777777" w:rsidTr="00D476BD">
        <w:trPr>
          <w:trHeight w:val="208"/>
          <w:jc w:val="center"/>
          <w:del w:id="89"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6DFA11A7" w14:textId="77777777" w:rsidR="008B2A8C" w:rsidRPr="00681BDB" w:rsidDel="000A1272" w:rsidRDefault="008B2A8C" w:rsidP="00D476BD">
            <w:pPr>
              <w:pStyle w:val="TAH"/>
              <w:snapToGrid w:val="0"/>
              <w:rPr>
                <w:del w:id="90" w:author="zhong ke" w:date="2023-10-27T14:05:00Z"/>
                <w:rFonts w:ascii="Times New Roman" w:eastAsia="Batang" w:hAnsi="Times New Roman" w:cs="Times New Roman"/>
                <w:b w:val="0"/>
                <w:szCs w:val="18"/>
                <w:lang w:eastAsia="ko-KR"/>
              </w:rPr>
            </w:pPr>
            <w:del w:id="91" w:author="zhong ke" w:date="2023-10-27T14:05:00Z">
              <w:r w:rsidRPr="00681BDB" w:rsidDel="000A1272">
                <w:rPr>
                  <w:rFonts w:ascii="Times New Roman" w:eastAsia="Batang" w:hAnsi="Times New Roman" w:cs="Times New Roman"/>
                  <w:b w:val="0"/>
                  <w:szCs w:val="18"/>
                  <w:lang w:eastAsia="ko-KR"/>
                </w:rPr>
                <w:delText>01</w:delText>
              </w:r>
            </w:del>
          </w:p>
        </w:tc>
        <w:tc>
          <w:tcPr>
            <w:tcW w:w="0" w:type="auto"/>
            <w:tcBorders>
              <w:top w:val="single" w:sz="4" w:space="0" w:color="auto"/>
              <w:left w:val="single" w:sz="4" w:space="0" w:color="auto"/>
              <w:bottom w:val="single" w:sz="4" w:space="0" w:color="auto"/>
              <w:right w:val="single" w:sz="4" w:space="0" w:color="auto"/>
            </w:tcBorders>
          </w:tcPr>
          <w:p w14:paraId="2D84172D" w14:textId="77777777" w:rsidR="008B2A8C" w:rsidRPr="00681BDB" w:rsidDel="000A1272" w:rsidRDefault="008B2A8C" w:rsidP="00D476BD">
            <w:pPr>
              <w:pStyle w:val="TAH"/>
              <w:snapToGrid w:val="0"/>
              <w:rPr>
                <w:del w:id="92" w:author="zhong ke" w:date="2023-10-27T14:05:00Z"/>
                <w:rFonts w:ascii="Times New Roman" w:eastAsia="Batang" w:hAnsi="Times New Roman" w:cs="Times New Roman"/>
                <w:b w:val="0"/>
                <w:szCs w:val="18"/>
                <w:lang w:eastAsia="ko-KR"/>
              </w:rPr>
            </w:pPr>
            <w:del w:id="93" w:author="zhong ke" w:date="2023-10-27T14:05:00Z">
              <w:r w:rsidRPr="00681BDB" w:rsidDel="000A1272">
                <w:rPr>
                  <w:rFonts w:ascii="Times New Roman" w:eastAsia="Batang" w:hAnsi="Times New Roman" w:cs="Times New Roman"/>
                  <w:b w:val="0"/>
                  <w:szCs w:val="18"/>
                  <w:lang w:eastAsia="ko-KR"/>
                </w:rPr>
                <w:delText>0</w:delText>
              </w:r>
            </w:del>
          </w:p>
        </w:tc>
        <w:tc>
          <w:tcPr>
            <w:tcW w:w="2654" w:type="dxa"/>
            <w:tcBorders>
              <w:top w:val="single" w:sz="4" w:space="0" w:color="auto"/>
              <w:left w:val="single" w:sz="4" w:space="0" w:color="auto"/>
              <w:bottom w:val="single" w:sz="4" w:space="0" w:color="auto"/>
              <w:right w:val="single" w:sz="4" w:space="0" w:color="auto"/>
            </w:tcBorders>
          </w:tcPr>
          <w:p w14:paraId="3F79D537" w14:textId="77777777" w:rsidR="008B2A8C" w:rsidRPr="00681BDB" w:rsidDel="000A1272" w:rsidRDefault="008B2A8C" w:rsidP="00D476BD">
            <w:pPr>
              <w:pStyle w:val="TAH"/>
              <w:snapToGrid w:val="0"/>
              <w:rPr>
                <w:del w:id="94" w:author="zhong ke" w:date="2023-10-27T14:05:00Z"/>
                <w:rFonts w:ascii="Times New Roman" w:eastAsia="Batang" w:hAnsi="Times New Roman" w:cs="Times New Roman"/>
                <w:b w:val="0"/>
                <w:szCs w:val="18"/>
                <w:lang w:eastAsia="ko-KR"/>
              </w:rPr>
            </w:pPr>
            <w:del w:id="95" w:author="zhong ke" w:date="2023-10-27T14:05:00Z">
              <w:r w:rsidRPr="00681BDB" w:rsidDel="000A1272">
                <w:rPr>
                  <w:rFonts w:ascii="Times New Roman" w:eastAsia="Batang" w:hAnsi="Times New Roman" w:cs="Times New Roman"/>
                  <w:b w:val="0"/>
                  <w:szCs w:val="18"/>
                  <w:lang w:eastAsia="ko-KR"/>
                </w:rPr>
                <w:delText>3</w:delText>
              </w:r>
            </w:del>
          </w:p>
        </w:tc>
        <w:tc>
          <w:tcPr>
            <w:tcW w:w="2734" w:type="dxa"/>
            <w:tcBorders>
              <w:top w:val="single" w:sz="4" w:space="0" w:color="auto"/>
              <w:left w:val="single" w:sz="4" w:space="0" w:color="auto"/>
              <w:bottom w:val="single" w:sz="4" w:space="0" w:color="auto"/>
              <w:right w:val="single" w:sz="4" w:space="0" w:color="auto"/>
            </w:tcBorders>
          </w:tcPr>
          <w:p w14:paraId="3FF57DD7" w14:textId="77777777" w:rsidR="008B2A8C" w:rsidRPr="00681BDB" w:rsidDel="000A1272" w:rsidRDefault="008B2A8C" w:rsidP="00D476BD">
            <w:pPr>
              <w:pStyle w:val="TAH"/>
              <w:snapToGrid w:val="0"/>
              <w:rPr>
                <w:del w:id="96" w:author="zhong ke" w:date="2023-10-27T14:05:00Z"/>
                <w:rFonts w:ascii="Times New Roman" w:eastAsia="Batang" w:hAnsi="Times New Roman" w:cs="Times New Roman"/>
                <w:b w:val="0"/>
                <w:szCs w:val="18"/>
                <w:lang w:eastAsia="ko-KR"/>
              </w:rPr>
            </w:pPr>
            <w:del w:id="97" w:author="zhong ke" w:date="2023-10-27T14:05:00Z">
              <w:r w:rsidRPr="00681BDB" w:rsidDel="000A1272">
                <w:rPr>
                  <w:rFonts w:ascii="Times New Roman" w:eastAsia="Batang" w:hAnsi="Times New Roman" w:cs="Times New Roman"/>
                  <w:b w:val="0"/>
                  <w:szCs w:val="18"/>
                  <w:lang w:eastAsia="ko-KR"/>
                </w:rPr>
                <w:delText>3</w:delText>
              </w:r>
            </w:del>
          </w:p>
        </w:tc>
      </w:tr>
      <w:tr w:rsidR="008B2A8C" w:rsidRPr="00681BDB" w:rsidDel="000A1272" w14:paraId="0AB0CDDF" w14:textId="77777777" w:rsidTr="00D476BD">
        <w:trPr>
          <w:trHeight w:val="208"/>
          <w:jc w:val="center"/>
          <w:del w:id="98"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62DF2A6E" w14:textId="77777777" w:rsidR="008B2A8C" w:rsidRPr="00681BDB" w:rsidDel="000A1272" w:rsidRDefault="008B2A8C" w:rsidP="00D476BD">
            <w:pPr>
              <w:pStyle w:val="TAH"/>
              <w:snapToGrid w:val="0"/>
              <w:rPr>
                <w:del w:id="99" w:author="zhong ke" w:date="2023-10-27T14:05:00Z"/>
                <w:rFonts w:ascii="Times New Roman" w:eastAsia="Batang" w:hAnsi="Times New Roman" w:cs="Times New Roman"/>
                <w:b w:val="0"/>
                <w:szCs w:val="18"/>
                <w:lang w:eastAsia="ko-KR"/>
              </w:rPr>
            </w:pPr>
            <w:del w:id="100" w:author="zhong ke" w:date="2023-10-27T14:05:00Z">
              <w:r w:rsidRPr="00681BDB" w:rsidDel="000A1272">
                <w:rPr>
                  <w:rFonts w:ascii="Times New Roman" w:eastAsia="Batang" w:hAnsi="Times New Roman" w:cs="Times New Roman"/>
                  <w:b w:val="0"/>
                  <w:szCs w:val="18"/>
                  <w:lang w:eastAsia="ko-KR"/>
                </w:rPr>
                <w:delText>10</w:delText>
              </w:r>
            </w:del>
          </w:p>
        </w:tc>
        <w:tc>
          <w:tcPr>
            <w:tcW w:w="6325" w:type="dxa"/>
            <w:gridSpan w:val="3"/>
            <w:tcBorders>
              <w:top w:val="single" w:sz="4" w:space="0" w:color="auto"/>
              <w:left w:val="single" w:sz="4" w:space="0" w:color="auto"/>
              <w:bottom w:val="single" w:sz="4" w:space="0" w:color="auto"/>
              <w:right w:val="single" w:sz="4" w:space="0" w:color="auto"/>
            </w:tcBorders>
          </w:tcPr>
          <w:p w14:paraId="266BA54A" w14:textId="77777777" w:rsidR="008B2A8C" w:rsidRPr="00681BDB" w:rsidDel="000A1272" w:rsidRDefault="008B2A8C" w:rsidP="00D476BD">
            <w:pPr>
              <w:pStyle w:val="TAH"/>
              <w:snapToGrid w:val="0"/>
              <w:rPr>
                <w:del w:id="101" w:author="zhong ke" w:date="2023-10-27T14:05:00Z"/>
                <w:rFonts w:ascii="Times New Roman" w:eastAsia="Batang" w:hAnsi="Times New Roman" w:cs="Times New Roman"/>
                <w:b w:val="0"/>
                <w:szCs w:val="18"/>
                <w:lang w:eastAsia="ko-KR"/>
              </w:rPr>
            </w:pPr>
            <w:del w:id="102" w:author="zhong ke" w:date="2023-10-27T14:05:00Z">
              <w:r w:rsidRPr="00681BDB" w:rsidDel="000A1272">
                <w:rPr>
                  <w:rFonts w:ascii="Times New Roman" w:eastAsia="Batang" w:hAnsi="Times New Roman" w:cs="Times New Roman"/>
                  <w:b w:val="0"/>
                  <w:szCs w:val="18"/>
                  <w:lang w:eastAsia="ko-KR"/>
                </w:rPr>
                <w:delText>reserved</w:delText>
              </w:r>
            </w:del>
          </w:p>
        </w:tc>
      </w:tr>
      <w:tr w:rsidR="008B2A8C" w:rsidRPr="00681BDB" w:rsidDel="000A1272" w14:paraId="0976267C" w14:textId="77777777" w:rsidTr="00D476BD">
        <w:trPr>
          <w:trHeight w:val="208"/>
          <w:jc w:val="center"/>
          <w:del w:id="103" w:author="zhong ke" w:date="2023-10-27T14:05:00Z"/>
        </w:trPr>
        <w:tc>
          <w:tcPr>
            <w:tcW w:w="0" w:type="auto"/>
            <w:tcBorders>
              <w:top w:val="single" w:sz="4" w:space="0" w:color="auto"/>
              <w:left w:val="single" w:sz="4" w:space="0" w:color="auto"/>
              <w:bottom w:val="single" w:sz="4" w:space="0" w:color="auto"/>
              <w:right w:val="single" w:sz="4" w:space="0" w:color="auto"/>
            </w:tcBorders>
            <w:vAlign w:val="center"/>
          </w:tcPr>
          <w:p w14:paraId="3BD68A27" w14:textId="77777777" w:rsidR="008B2A8C" w:rsidRPr="00681BDB" w:rsidDel="000A1272" w:rsidRDefault="008B2A8C" w:rsidP="00D476BD">
            <w:pPr>
              <w:pStyle w:val="TAH"/>
              <w:snapToGrid w:val="0"/>
              <w:rPr>
                <w:del w:id="104" w:author="zhong ke" w:date="2023-10-27T14:05:00Z"/>
                <w:rFonts w:ascii="Times New Roman" w:eastAsia="Batang" w:hAnsi="Times New Roman" w:cs="Times New Roman"/>
                <w:b w:val="0"/>
                <w:szCs w:val="18"/>
                <w:lang w:eastAsia="ko-KR"/>
              </w:rPr>
            </w:pPr>
            <w:del w:id="105" w:author="zhong ke" w:date="2023-10-27T14:05:00Z">
              <w:r w:rsidRPr="00681BDB" w:rsidDel="000A1272">
                <w:rPr>
                  <w:rFonts w:ascii="Times New Roman" w:eastAsia="Batang" w:hAnsi="Times New Roman" w:cs="Times New Roman"/>
                  <w:b w:val="0"/>
                  <w:szCs w:val="18"/>
                  <w:lang w:eastAsia="ko-KR"/>
                </w:rPr>
                <w:delText>11</w:delText>
              </w:r>
            </w:del>
          </w:p>
        </w:tc>
        <w:tc>
          <w:tcPr>
            <w:tcW w:w="6325" w:type="dxa"/>
            <w:gridSpan w:val="3"/>
            <w:tcBorders>
              <w:top w:val="single" w:sz="4" w:space="0" w:color="auto"/>
              <w:left w:val="single" w:sz="4" w:space="0" w:color="auto"/>
              <w:bottom w:val="single" w:sz="4" w:space="0" w:color="auto"/>
              <w:right w:val="single" w:sz="4" w:space="0" w:color="auto"/>
            </w:tcBorders>
          </w:tcPr>
          <w:p w14:paraId="307EBF1A" w14:textId="77777777" w:rsidR="008B2A8C" w:rsidRPr="00681BDB" w:rsidDel="000A1272" w:rsidRDefault="008B2A8C" w:rsidP="00D476BD">
            <w:pPr>
              <w:pStyle w:val="TAH"/>
              <w:snapToGrid w:val="0"/>
              <w:rPr>
                <w:del w:id="106" w:author="zhong ke" w:date="2023-10-27T14:05:00Z"/>
                <w:rFonts w:ascii="Times New Roman" w:eastAsia="Batang" w:hAnsi="Times New Roman" w:cs="Times New Roman"/>
                <w:b w:val="0"/>
                <w:szCs w:val="18"/>
                <w:lang w:eastAsia="ko-KR"/>
              </w:rPr>
            </w:pPr>
            <w:del w:id="107" w:author="zhong ke" w:date="2023-10-27T14:05:00Z">
              <w:r w:rsidRPr="00681BDB" w:rsidDel="000A1272">
                <w:rPr>
                  <w:rFonts w:ascii="Times New Roman" w:eastAsia="Batang" w:hAnsi="Times New Roman" w:cs="Times New Roman"/>
                  <w:b w:val="0"/>
                  <w:szCs w:val="18"/>
                  <w:lang w:eastAsia="ko-KR"/>
                </w:rPr>
                <w:delText>reserved</w:delText>
              </w:r>
            </w:del>
          </w:p>
        </w:tc>
      </w:tr>
    </w:tbl>
    <w:p w14:paraId="0742C529" w14:textId="3032D5E1" w:rsidR="00FD0F33" w:rsidRPr="0032768F" w:rsidRDefault="00FD0F33" w:rsidP="002371C7">
      <w:pPr>
        <w:spacing w:before="200"/>
        <w:rPr>
          <w:b/>
          <w:bCs/>
          <w:sz w:val="20"/>
          <w:szCs w:val="20"/>
          <w:lang w:val="en-GB" w:eastAsia="x-none"/>
        </w:rPr>
      </w:pPr>
      <w:r w:rsidRPr="0032768F">
        <w:rPr>
          <w:b/>
          <w:bCs/>
          <w:sz w:val="20"/>
          <w:szCs w:val="20"/>
          <w:lang w:eastAsia="x-none"/>
        </w:rPr>
        <w:t xml:space="preserve">Proposal 3: </w:t>
      </w:r>
      <w:r w:rsidR="0032768F">
        <w:rPr>
          <w:b/>
          <w:bCs/>
          <w:sz w:val="20"/>
          <w:szCs w:val="20"/>
          <w:lang w:eastAsia="x-none"/>
        </w:rPr>
        <w:t>S</w:t>
      </w:r>
      <w:r w:rsidRPr="0032768F">
        <w:rPr>
          <w:b/>
          <w:bCs/>
          <w:sz w:val="20"/>
          <w:szCs w:val="20"/>
          <w:lang w:eastAsia="x-none"/>
        </w:rPr>
        <w:t xml:space="preserve">upport </w:t>
      </w:r>
      <w:r w:rsidRPr="0032768F">
        <w:rPr>
          <w:rFonts w:hint="eastAsia"/>
          <w:b/>
          <w:bCs/>
          <w:sz w:val="20"/>
          <w:szCs w:val="20"/>
          <w:lang w:eastAsia="zh-CN"/>
        </w:rPr>
        <w:t>a</w:t>
      </w:r>
      <w:r w:rsidRPr="0032768F">
        <w:rPr>
          <w:b/>
          <w:bCs/>
          <w:sz w:val="20"/>
          <w:szCs w:val="20"/>
          <w:lang w:eastAsia="zh-CN"/>
        </w:rPr>
        <w:t>nd agree</w:t>
      </w:r>
      <w:r w:rsidRPr="0032768F">
        <w:rPr>
          <w:b/>
          <w:bCs/>
          <w:sz w:val="20"/>
          <w:szCs w:val="20"/>
          <w:lang w:eastAsia="x-none"/>
        </w:rPr>
        <w:t xml:space="preserve"> </w:t>
      </w:r>
      <w:r w:rsidRPr="0032768F">
        <w:rPr>
          <w:b/>
          <w:bCs/>
          <w:sz w:val="20"/>
          <w:szCs w:val="20"/>
          <w:highlight w:val="yellow"/>
        </w:rPr>
        <w:t>Proposal 2.6</w:t>
      </w:r>
      <w:r w:rsidRPr="0032768F">
        <w:rPr>
          <w:b/>
          <w:bCs/>
          <w:sz w:val="20"/>
          <w:szCs w:val="20"/>
        </w:rPr>
        <w:t xml:space="preserve"> </w:t>
      </w:r>
    </w:p>
    <w:p w14:paraId="27926F11" w14:textId="16449AFC" w:rsidR="00FD0F33" w:rsidRDefault="00CA297D" w:rsidP="00DE7EB9">
      <w:pPr>
        <w:spacing w:before="120" w:after="40"/>
        <w:rPr>
          <w:rFonts w:eastAsia="等线"/>
          <w:b/>
          <w:bCs/>
          <w:sz w:val="20"/>
          <w:szCs w:val="20"/>
          <w:lang w:eastAsia="zh-CN"/>
        </w:rPr>
      </w:pPr>
      <w:r w:rsidRPr="00F733A3">
        <w:rPr>
          <w:b/>
          <w:bCs/>
          <w:strike/>
          <w:sz w:val="20"/>
          <w:szCs w:val="20"/>
          <w:highlight w:val="yellow"/>
        </w:rPr>
        <w:t xml:space="preserve">Updated Proposal </w:t>
      </w:r>
      <w:r>
        <w:rPr>
          <w:b/>
          <w:bCs/>
          <w:strike/>
          <w:sz w:val="20"/>
          <w:szCs w:val="20"/>
          <w:highlight w:val="yellow"/>
        </w:rPr>
        <w:t>2</w:t>
      </w:r>
      <w:r w:rsidRPr="00F733A3">
        <w:rPr>
          <w:b/>
          <w:bCs/>
          <w:strike/>
          <w:sz w:val="20"/>
          <w:szCs w:val="20"/>
          <w:highlight w:val="yellow"/>
        </w:rPr>
        <w:t>.</w:t>
      </w:r>
      <w:r>
        <w:rPr>
          <w:b/>
          <w:bCs/>
          <w:strike/>
          <w:sz w:val="20"/>
          <w:szCs w:val="20"/>
          <w:highlight w:val="yellow"/>
        </w:rPr>
        <w:t>6</w:t>
      </w:r>
      <w:r w:rsidRPr="00403FE1">
        <w:rPr>
          <w:b/>
          <w:bCs/>
          <w:sz w:val="20"/>
          <w:szCs w:val="20"/>
        </w:rPr>
        <w:t xml:space="preserve"> </w:t>
      </w:r>
      <w:r w:rsidRPr="00F733A3">
        <w:rPr>
          <w:rFonts w:eastAsia="等线"/>
          <w:b/>
          <w:bCs/>
          <w:sz w:val="20"/>
          <w:szCs w:val="20"/>
          <w:highlight w:val="green"/>
          <w:lang w:eastAsia="zh-CN"/>
        </w:rPr>
        <w:t>Agreement</w:t>
      </w:r>
      <w:r w:rsidRPr="00D843AF">
        <w:rPr>
          <w:sz w:val="20"/>
          <w:szCs w:val="20"/>
        </w:rPr>
        <w:t>:</w:t>
      </w:r>
    </w:p>
    <w:p w14:paraId="37BBA95B" w14:textId="77777777" w:rsidR="00FD0F33" w:rsidRPr="00D56FDF" w:rsidRDefault="00FD0F33" w:rsidP="00FD0F33">
      <w:pPr>
        <w:spacing w:after="40"/>
        <w:rPr>
          <w:rFonts w:eastAsia="等线"/>
          <w:sz w:val="20"/>
          <w:szCs w:val="20"/>
          <w:lang w:val="en-CA" w:eastAsia="zh-CN"/>
        </w:rPr>
      </w:pPr>
      <w:r w:rsidRPr="00D56FDF">
        <w:rPr>
          <w:rFonts w:eastAsia="等线"/>
          <w:sz w:val="20"/>
          <w:szCs w:val="20"/>
          <w:lang w:val="en-CA" w:eastAsia="zh-CN"/>
        </w:rPr>
        <w:t>When multi-DCI based PUSCH+PUSCH is configured:</w:t>
      </w:r>
    </w:p>
    <w:p w14:paraId="287760CC" w14:textId="018CF9C0" w:rsidR="004D2A83" w:rsidRPr="0032768F" w:rsidRDefault="00FD0F33" w:rsidP="007D3943">
      <w:pPr>
        <w:pStyle w:val="af4"/>
        <w:numPr>
          <w:ilvl w:val="0"/>
          <w:numId w:val="49"/>
        </w:numPr>
        <w:spacing w:after="120" w:line="240" w:lineRule="auto"/>
        <w:ind w:left="714" w:hanging="357"/>
        <w:contextualSpacing w:val="0"/>
        <w:jc w:val="both"/>
        <w:rPr>
          <w:rFonts w:ascii="Times New Roman" w:hAnsi="Times New Roman"/>
          <w:sz w:val="20"/>
          <w:szCs w:val="20"/>
          <w:lang w:val="en-CA" w:eastAsia="zh-CN"/>
        </w:rPr>
      </w:pPr>
      <w:r w:rsidRPr="00D56FDF">
        <w:rPr>
          <w:rFonts w:ascii="Times New Roman" w:hAnsi="Times New Roman"/>
          <w:sz w:val="20"/>
          <w:szCs w:val="20"/>
          <w:lang w:val="en-CA" w:eastAsia="zh-CN"/>
        </w:rPr>
        <w:t>For the case DG-PUSCH + CG-PUSCH, if the number of layers in the one or both PUSCHs is more than 2, the UE drops the CG-PUSCH and only transmits the DG-PUSCH</w:t>
      </w:r>
    </w:p>
    <w:p w14:paraId="25C15CF8" w14:textId="3BC025EB" w:rsidR="00FD0F33" w:rsidRPr="0032768F" w:rsidRDefault="00FD0F33" w:rsidP="002371C7">
      <w:pPr>
        <w:spacing w:before="200"/>
        <w:rPr>
          <w:rFonts w:eastAsia="等线"/>
          <w:b/>
          <w:bCs/>
          <w:sz w:val="20"/>
          <w:szCs w:val="20"/>
          <w:lang w:val="en-CA" w:eastAsia="zh-CN"/>
        </w:rPr>
      </w:pPr>
      <w:r w:rsidRPr="0032768F">
        <w:rPr>
          <w:b/>
          <w:bCs/>
          <w:sz w:val="20"/>
          <w:szCs w:val="20"/>
          <w:lang w:eastAsia="x-none"/>
        </w:rPr>
        <w:t xml:space="preserve">Proposal 4: </w:t>
      </w:r>
      <w:r w:rsidR="0032768F">
        <w:rPr>
          <w:b/>
          <w:bCs/>
          <w:sz w:val="20"/>
          <w:szCs w:val="20"/>
          <w:lang w:eastAsia="x-none"/>
        </w:rPr>
        <w:t>S</w:t>
      </w:r>
      <w:r w:rsidRPr="0032768F">
        <w:rPr>
          <w:b/>
          <w:bCs/>
          <w:sz w:val="20"/>
          <w:szCs w:val="20"/>
          <w:lang w:eastAsia="x-none"/>
        </w:rPr>
        <w:t xml:space="preserve">upport </w:t>
      </w:r>
      <w:r w:rsidRPr="0032768F">
        <w:rPr>
          <w:rFonts w:hint="eastAsia"/>
          <w:b/>
          <w:bCs/>
          <w:sz w:val="20"/>
          <w:szCs w:val="20"/>
          <w:lang w:eastAsia="zh-CN"/>
        </w:rPr>
        <w:t>a</w:t>
      </w:r>
      <w:r w:rsidRPr="0032768F">
        <w:rPr>
          <w:b/>
          <w:bCs/>
          <w:sz w:val="20"/>
          <w:szCs w:val="20"/>
          <w:lang w:eastAsia="zh-CN"/>
        </w:rPr>
        <w:t xml:space="preserve">nd agree </w:t>
      </w:r>
      <w:r w:rsidRPr="0032768F">
        <w:rPr>
          <w:rFonts w:eastAsia="等线"/>
          <w:b/>
          <w:bCs/>
          <w:sz w:val="20"/>
          <w:szCs w:val="20"/>
          <w:highlight w:val="yellow"/>
          <w:lang w:val="en-CA" w:eastAsia="zh-CN"/>
        </w:rPr>
        <w:t>Proposal 2.7</w:t>
      </w:r>
    </w:p>
    <w:p w14:paraId="06186C6A" w14:textId="0F1D4CF9" w:rsidR="00FD0F33" w:rsidRDefault="00691530" w:rsidP="004A13C7">
      <w:pPr>
        <w:spacing w:before="120" w:after="40"/>
        <w:rPr>
          <w:rFonts w:eastAsia="等线"/>
          <w:sz w:val="20"/>
          <w:szCs w:val="20"/>
          <w:lang w:val="en-CA" w:eastAsia="zh-CN"/>
        </w:rPr>
      </w:pPr>
      <w:r w:rsidRPr="005F0664">
        <w:rPr>
          <w:rFonts w:eastAsia="等线"/>
          <w:b/>
          <w:bCs/>
          <w:strike/>
          <w:sz w:val="20"/>
          <w:szCs w:val="20"/>
          <w:highlight w:val="yellow"/>
          <w:lang w:val="en-CA" w:eastAsia="zh-CN"/>
        </w:rPr>
        <w:t>Proposal 2.7</w:t>
      </w:r>
      <w:r w:rsidRPr="005F0664">
        <w:rPr>
          <w:rFonts w:eastAsia="等线"/>
          <w:sz w:val="20"/>
          <w:szCs w:val="20"/>
          <w:lang w:val="en-CA" w:eastAsia="zh-CN"/>
        </w:rPr>
        <w:t xml:space="preserve"> </w:t>
      </w:r>
      <w:r w:rsidRPr="00F733A3">
        <w:rPr>
          <w:rFonts w:eastAsia="等线"/>
          <w:b/>
          <w:bCs/>
          <w:sz w:val="20"/>
          <w:szCs w:val="20"/>
          <w:highlight w:val="green"/>
          <w:lang w:eastAsia="zh-CN"/>
        </w:rPr>
        <w:t>Agreement</w:t>
      </w:r>
      <w:r>
        <w:rPr>
          <w:rFonts w:eastAsia="等线"/>
          <w:sz w:val="20"/>
          <w:szCs w:val="20"/>
          <w:lang w:val="en-CA" w:eastAsia="zh-CN"/>
        </w:rPr>
        <w:t>:</w:t>
      </w:r>
    </w:p>
    <w:p w14:paraId="4030CCF8" w14:textId="557B7279" w:rsidR="00FD0F33" w:rsidRPr="0032768F" w:rsidRDefault="00FD0F33" w:rsidP="004A13C7">
      <w:pPr>
        <w:widowControl w:val="0"/>
        <w:spacing w:before="40"/>
        <w:rPr>
          <w:b/>
          <w:bCs/>
          <w:sz w:val="20"/>
          <w:szCs w:val="20"/>
          <w:lang w:eastAsia="zh-CN"/>
        </w:rPr>
      </w:pPr>
      <w:r w:rsidRPr="0032768F">
        <w:rPr>
          <w:rFonts w:eastAsia="等线"/>
          <w:b/>
          <w:bCs/>
          <w:sz w:val="20"/>
          <w:szCs w:val="20"/>
          <w:lang w:val="en-CA" w:eastAsia="zh-CN"/>
        </w:rPr>
        <w:t>Introduce additional PUSCH preparation timeline for multi-DCI based PUSCH+PUSCH, subject to UE capability.</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108" w:name="_Ref124589665"/>
      <w:bookmarkStart w:id="109" w:name="_Ref71620620"/>
      <w:bookmarkStart w:id="110" w:name="_Ref124671424"/>
      <w:r w:rsidRPr="00754A26">
        <w:rPr>
          <w:rFonts w:ascii="Times New Roman" w:hAnsi="Times New Roman"/>
        </w:rPr>
        <w:t>References</w:t>
      </w:r>
    </w:p>
    <w:p w14:paraId="5E4A69DA" w14:textId="0B01AD3C" w:rsidR="003E034F" w:rsidRPr="00514E31" w:rsidRDefault="00E200FB" w:rsidP="00C703B5">
      <w:pPr>
        <w:pStyle w:val="References"/>
        <w:rPr>
          <w:szCs w:val="20"/>
        </w:rPr>
      </w:pPr>
      <w:bookmarkStart w:id="111" w:name="_Ref45631853"/>
      <w:bookmarkStart w:id="112" w:name="_Ref6583376"/>
      <w:bookmarkStart w:id="113" w:name="_Ref167612875"/>
      <w:bookmarkStart w:id="114" w:name="_Ref167612671"/>
      <w:bookmarkEnd w:id="108"/>
      <w:bookmarkEnd w:id="109"/>
      <w:bookmarkEnd w:id="110"/>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2"/>
      <w:bookmarkEnd w:id="111"/>
      <w:bookmarkEnd w:id="112"/>
      <w:bookmarkEnd w:id="113"/>
      <w:bookmarkEnd w:id="114"/>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0D3C" w14:textId="77777777" w:rsidR="00DA6EFF" w:rsidRDefault="00DA6EFF">
      <w:r>
        <w:separator/>
      </w:r>
    </w:p>
  </w:endnote>
  <w:endnote w:type="continuationSeparator" w:id="0">
    <w:p w14:paraId="0CA3DCA8" w14:textId="77777777" w:rsidR="00DA6EFF" w:rsidRDefault="00DA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FCFB" w14:textId="77777777" w:rsidR="00DA6EFF" w:rsidRDefault="00DA6EFF">
      <w:r>
        <w:separator/>
      </w:r>
    </w:p>
  </w:footnote>
  <w:footnote w:type="continuationSeparator" w:id="0">
    <w:p w14:paraId="19350C32" w14:textId="77777777" w:rsidR="00DA6EFF" w:rsidRDefault="00DA6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863ED"/>
    <w:multiLevelType w:val="multilevel"/>
    <w:tmpl w:val="05386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6"/>
  </w:num>
  <w:num w:numId="2" w16cid:durableId="1161578491">
    <w:abstractNumId w:val="13"/>
  </w:num>
  <w:num w:numId="3" w16cid:durableId="1729063007">
    <w:abstractNumId w:val="37"/>
  </w:num>
  <w:num w:numId="4" w16cid:durableId="576552151">
    <w:abstractNumId w:val="42"/>
  </w:num>
  <w:num w:numId="5" w16cid:durableId="2014643735">
    <w:abstractNumId w:val="22"/>
  </w:num>
  <w:num w:numId="6" w16cid:durableId="193469541">
    <w:abstractNumId w:val="24"/>
  </w:num>
  <w:num w:numId="7" w16cid:durableId="1990091687">
    <w:abstractNumId w:val="0"/>
  </w:num>
  <w:num w:numId="8" w16cid:durableId="1962104087">
    <w:abstractNumId w:val="33"/>
  </w:num>
  <w:num w:numId="9" w16cid:durableId="476151025">
    <w:abstractNumId w:val="28"/>
  </w:num>
  <w:num w:numId="10" w16cid:durableId="1790659344">
    <w:abstractNumId w:val="6"/>
  </w:num>
  <w:num w:numId="11" w16cid:durableId="544607125">
    <w:abstractNumId w:val="27"/>
  </w:num>
  <w:num w:numId="12" w16cid:durableId="231501147">
    <w:abstractNumId w:val="7"/>
  </w:num>
  <w:num w:numId="13" w16cid:durableId="493568430">
    <w:abstractNumId w:val="4"/>
  </w:num>
  <w:num w:numId="14" w16cid:durableId="1899432727">
    <w:abstractNumId w:val="46"/>
  </w:num>
  <w:num w:numId="15" w16cid:durableId="723018905">
    <w:abstractNumId w:val="31"/>
  </w:num>
  <w:num w:numId="16" w16cid:durableId="462970823">
    <w:abstractNumId w:val="12"/>
  </w:num>
  <w:num w:numId="17" w16cid:durableId="742261033">
    <w:abstractNumId w:val="5"/>
  </w:num>
  <w:num w:numId="18" w16cid:durableId="1102603565">
    <w:abstractNumId w:val="45"/>
  </w:num>
  <w:num w:numId="19" w16cid:durableId="921258838">
    <w:abstractNumId w:val="2"/>
  </w:num>
  <w:num w:numId="20" w16cid:durableId="1663896125">
    <w:abstractNumId w:val="8"/>
  </w:num>
  <w:num w:numId="21" w16cid:durableId="83847615">
    <w:abstractNumId w:val="18"/>
  </w:num>
  <w:num w:numId="22" w16cid:durableId="433404669">
    <w:abstractNumId w:val="40"/>
  </w:num>
  <w:num w:numId="23" w16cid:durableId="1295137961">
    <w:abstractNumId w:val="41"/>
  </w:num>
  <w:num w:numId="24" w16cid:durableId="1533422413">
    <w:abstractNumId w:val="9"/>
  </w:num>
  <w:num w:numId="25" w16cid:durableId="1921863808">
    <w:abstractNumId w:val="38"/>
  </w:num>
  <w:num w:numId="26" w16cid:durableId="1284775059">
    <w:abstractNumId w:val="30"/>
  </w:num>
  <w:num w:numId="27" w16cid:durableId="1840657080">
    <w:abstractNumId w:val="15"/>
  </w:num>
  <w:num w:numId="28" w16cid:durableId="1384014935">
    <w:abstractNumId w:val="10"/>
  </w:num>
  <w:num w:numId="29" w16cid:durableId="576289536">
    <w:abstractNumId w:val="17"/>
  </w:num>
  <w:num w:numId="30" w16cid:durableId="1164316706">
    <w:abstractNumId w:val="23"/>
  </w:num>
  <w:num w:numId="31" w16cid:durableId="159540951">
    <w:abstractNumId w:val="3"/>
  </w:num>
  <w:num w:numId="32" w16cid:durableId="519856575">
    <w:abstractNumId w:val="35"/>
  </w:num>
  <w:num w:numId="33" w16cid:durableId="1058743659">
    <w:abstractNumId w:val="38"/>
  </w:num>
  <w:num w:numId="34" w16cid:durableId="2118061421">
    <w:abstractNumId w:val="43"/>
  </w:num>
  <w:num w:numId="35" w16cid:durableId="980888898">
    <w:abstractNumId w:val="26"/>
  </w:num>
  <w:num w:numId="36" w16cid:durableId="1745682949">
    <w:abstractNumId w:val="11"/>
  </w:num>
  <w:num w:numId="37" w16cid:durableId="1461531663">
    <w:abstractNumId w:val="34"/>
  </w:num>
  <w:num w:numId="38" w16cid:durableId="30540544">
    <w:abstractNumId w:val="39"/>
  </w:num>
  <w:num w:numId="39" w16cid:durableId="80874494">
    <w:abstractNumId w:val="21"/>
  </w:num>
  <w:num w:numId="40" w16cid:durableId="2109736212">
    <w:abstractNumId w:val="47"/>
  </w:num>
  <w:num w:numId="41" w16cid:durableId="1596547510">
    <w:abstractNumId w:val="25"/>
  </w:num>
  <w:num w:numId="42" w16cid:durableId="154685090">
    <w:abstractNumId w:val="29"/>
  </w:num>
  <w:num w:numId="43" w16cid:durableId="1592542">
    <w:abstractNumId w:val="44"/>
  </w:num>
  <w:num w:numId="44" w16cid:durableId="1385523968">
    <w:abstractNumId w:val="19"/>
  </w:num>
  <w:num w:numId="45" w16cid:durableId="829247966">
    <w:abstractNumId w:val="32"/>
  </w:num>
  <w:num w:numId="46" w16cid:durableId="20018735">
    <w:abstractNumId w:val="36"/>
  </w:num>
  <w:num w:numId="47" w16cid:durableId="769470656">
    <w:abstractNumId w:val="14"/>
  </w:num>
  <w:num w:numId="48" w16cid:durableId="509611306">
    <w:abstractNumId w:val="20"/>
  </w:num>
  <w:num w:numId="49" w16cid:durableId="96720509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hong ke">
    <w15:presenceInfo w15:providerId="Windows Live" w15:userId="e43ce321700d4a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4B"/>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4F9E"/>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63"/>
    <w:rsid w:val="00013D8A"/>
    <w:rsid w:val="00014758"/>
    <w:rsid w:val="000155C9"/>
    <w:rsid w:val="00015A05"/>
    <w:rsid w:val="00015EFB"/>
    <w:rsid w:val="000165E2"/>
    <w:rsid w:val="00016B0E"/>
    <w:rsid w:val="00016EF9"/>
    <w:rsid w:val="000172BE"/>
    <w:rsid w:val="000175D6"/>
    <w:rsid w:val="00017D8A"/>
    <w:rsid w:val="00020DAA"/>
    <w:rsid w:val="00020E4E"/>
    <w:rsid w:val="00020EB9"/>
    <w:rsid w:val="00021A43"/>
    <w:rsid w:val="000227D0"/>
    <w:rsid w:val="00023388"/>
    <w:rsid w:val="00023425"/>
    <w:rsid w:val="00023685"/>
    <w:rsid w:val="000241BE"/>
    <w:rsid w:val="000242F2"/>
    <w:rsid w:val="00024B9A"/>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90E"/>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C2B"/>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CF1"/>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DF3"/>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4691"/>
    <w:rsid w:val="00085E04"/>
    <w:rsid w:val="00086800"/>
    <w:rsid w:val="00086AA0"/>
    <w:rsid w:val="000871B9"/>
    <w:rsid w:val="00087913"/>
    <w:rsid w:val="000902DC"/>
    <w:rsid w:val="00090946"/>
    <w:rsid w:val="000911AE"/>
    <w:rsid w:val="00091422"/>
    <w:rsid w:val="00092295"/>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272"/>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0D18"/>
    <w:rsid w:val="000B13B8"/>
    <w:rsid w:val="000B1538"/>
    <w:rsid w:val="000B1EF6"/>
    <w:rsid w:val="000B1FE1"/>
    <w:rsid w:val="000B2449"/>
    <w:rsid w:val="000B2985"/>
    <w:rsid w:val="000B2C88"/>
    <w:rsid w:val="000B31D6"/>
    <w:rsid w:val="000B3342"/>
    <w:rsid w:val="000B3905"/>
    <w:rsid w:val="000B3A59"/>
    <w:rsid w:val="000B3B37"/>
    <w:rsid w:val="000B3D2A"/>
    <w:rsid w:val="000B474F"/>
    <w:rsid w:val="000B4D45"/>
    <w:rsid w:val="000B4F16"/>
    <w:rsid w:val="000B51FA"/>
    <w:rsid w:val="000B56AB"/>
    <w:rsid w:val="000B5905"/>
    <w:rsid w:val="000B594C"/>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B0"/>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4B1D"/>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1B6"/>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26"/>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9AD"/>
    <w:rsid w:val="00111E56"/>
    <w:rsid w:val="00112384"/>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1E54"/>
    <w:rsid w:val="001421FB"/>
    <w:rsid w:val="00142334"/>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6F6"/>
    <w:rsid w:val="00160739"/>
    <w:rsid w:val="00160CAD"/>
    <w:rsid w:val="00161327"/>
    <w:rsid w:val="001616C8"/>
    <w:rsid w:val="00161FE4"/>
    <w:rsid w:val="00162291"/>
    <w:rsid w:val="0016271E"/>
    <w:rsid w:val="00162D7A"/>
    <w:rsid w:val="0016316E"/>
    <w:rsid w:val="001633C3"/>
    <w:rsid w:val="00163BE4"/>
    <w:rsid w:val="00164007"/>
    <w:rsid w:val="0016408A"/>
    <w:rsid w:val="0016411F"/>
    <w:rsid w:val="00164742"/>
    <w:rsid w:val="00164A21"/>
    <w:rsid w:val="00164CE4"/>
    <w:rsid w:val="00164DAB"/>
    <w:rsid w:val="001650BF"/>
    <w:rsid w:val="0016541D"/>
    <w:rsid w:val="00165BBB"/>
    <w:rsid w:val="00165C72"/>
    <w:rsid w:val="00165F64"/>
    <w:rsid w:val="00165FEB"/>
    <w:rsid w:val="0016613F"/>
    <w:rsid w:val="00166215"/>
    <w:rsid w:val="00166487"/>
    <w:rsid w:val="00166591"/>
    <w:rsid w:val="001666C4"/>
    <w:rsid w:val="0016677A"/>
    <w:rsid w:val="0016684E"/>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2F68"/>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87F34"/>
    <w:rsid w:val="001914DE"/>
    <w:rsid w:val="00191A9C"/>
    <w:rsid w:val="00191C91"/>
    <w:rsid w:val="0019261F"/>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410"/>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3EEF"/>
    <w:rsid w:val="001B4452"/>
    <w:rsid w:val="001B446F"/>
    <w:rsid w:val="001B463A"/>
    <w:rsid w:val="001B466C"/>
    <w:rsid w:val="001B4988"/>
    <w:rsid w:val="001B4A6D"/>
    <w:rsid w:val="001B4F34"/>
    <w:rsid w:val="001B52EC"/>
    <w:rsid w:val="001B554A"/>
    <w:rsid w:val="001B64C4"/>
    <w:rsid w:val="001B6564"/>
    <w:rsid w:val="001B68FA"/>
    <w:rsid w:val="001B691A"/>
    <w:rsid w:val="001B6D78"/>
    <w:rsid w:val="001B72E7"/>
    <w:rsid w:val="001B7520"/>
    <w:rsid w:val="001B7D23"/>
    <w:rsid w:val="001C02D8"/>
    <w:rsid w:val="001C0444"/>
    <w:rsid w:val="001C04AD"/>
    <w:rsid w:val="001C04E3"/>
    <w:rsid w:val="001C052B"/>
    <w:rsid w:val="001C1B73"/>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0126"/>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7B2"/>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958"/>
    <w:rsid w:val="001F6F21"/>
    <w:rsid w:val="001F7121"/>
    <w:rsid w:val="001F7534"/>
    <w:rsid w:val="00200948"/>
    <w:rsid w:val="002009BC"/>
    <w:rsid w:val="00200D2C"/>
    <w:rsid w:val="00201209"/>
    <w:rsid w:val="002019D8"/>
    <w:rsid w:val="00201EC7"/>
    <w:rsid w:val="00202964"/>
    <w:rsid w:val="00202D46"/>
    <w:rsid w:val="0020301C"/>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32"/>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0D5D"/>
    <w:rsid w:val="00221083"/>
    <w:rsid w:val="002215B0"/>
    <w:rsid w:val="00221772"/>
    <w:rsid w:val="0022189E"/>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47"/>
    <w:rsid w:val="00233D8D"/>
    <w:rsid w:val="00234151"/>
    <w:rsid w:val="0023462E"/>
    <w:rsid w:val="00234F28"/>
    <w:rsid w:val="00234F8C"/>
    <w:rsid w:val="0023535E"/>
    <w:rsid w:val="00235542"/>
    <w:rsid w:val="002356A8"/>
    <w:rsid w:val="002359B2"/>
    <w:rsid w:val="00235DAD"/>
    <w:rsid w:val="00236307"/>
    <w:rsid w:val="002369B0"/>
    <w:rsid w:val="00236AD8"/>
    <w:rsid w:val="00236B3F"/>
    <w:rsid w:val="002371C7"/>
    <w:rsid w:val="002377CC"/>
    <w:rsid w:val="00237B9B"/>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858"/>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3CB5"/>
    <w:rsid w:val="002846CE"/>
    <w:rsid w:val="00284A55"/>
    <w:rsid w:val="00284B4D"/>
    <w:rsid w:val="00284BAE"/>
    <w:rsid w:val="002851CF"/>
    <w:rsid w:val="002859AF"/>
    <w:rsid w:val="00286826"/>
    <w:rsid w:val="00286944"/>
    <w:rsid w:val="00286AE7"/>
    <w:rsid w:val="00286D34"/>
    <w:rsid w:val="00287145"/>
    <w:rsid w:val="00287243"/>
    <w:rsid w:val="00287552"/>
    <w:rsid w:val="002879CB"/>
    <w:rsid w:val="0029012B"/>
    <w:rsid w:val="00290647"/>
    <w:rsid w:val="002908E7"/>
    <w:rsid w:val="00290C37"/>
    <w:rsid w:val="00291096"/>
    <w:rsid w:val="00291385"/>
    <w:rsid w:val="00291422"/>
    <w:rsid w:val="00291DC6"/>
    <w:rsid w:val="0029237F"/>
    <w:rsid w:val="00292715"/>
    <w:rsid w:val="00293AA9"/>
    <w:rsid w:val="00293E57"/>
    <w:rsid w:val="00293F9B"/>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5E5"/>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04C"/>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5B6B"/>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A91"/>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68F"/>
    <w:rsid w:val="00327792"/>
    <w:rsid w:val="00330D56"/>
    <w:rsid w:val="003311E9"/>
    <w:rsid w:val="00331426"/>
    <w:rsid w:val="0033171D"/>
    <w:rsid w:val="00331880"/>
    <w:rsid w:val="00331949"/>
    <w:rsid w:val="00331EE8"/>
    <w:rsid w:val="00331F28"/>
    <w:rsid w:val="00331FC3"/>
    <w:rsid w:val="0033200E"/>
    <w:rsid w:val="00332BAA"/>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38"/>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4A7"/>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15A"/>
    <w:rsid w:val="003C6B81"/>
    <w:rsid w:val="003C7AD7"/>
    <w:rsid w:val="003D0992"/>
    <w:rsid w:val="003D0FC3"/>
    <w:rsid w:val="003D175E"/>
    <w:rsid w:val="003D17EC"/>
    <w:rsid w:val="003D1902"/>
    <w:rsid w:val="003D2A7E"/>
    <w:rsid w:val="003D2C1D"/>
    <w:rsid w:val="003D2C34"/>
    <w:rsid w:val="003D31B9"/>
    <w:rsid w:val="003D33EE"/>
    <w:rsid w:val="003D3538"/>
    <w:rsid w:val="003D3568"/>
    <w:rsid w:val="003D3DC5"/>
    <w:rsid w:val="003D3DDD"/>
    <w:rsid w:val="003D3E14"/>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3FE1"/>
    <w:rsid w:val="00404101"/>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2EB0"/>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24C"/>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2471"/>
    <w:rsid w:val="0046325A"/>
    <w:rsid w:val="00463690"/>
    <w:rsid w:val="00464261"/>
    <w:rsid w:val="004646B4"/>
    <w:rsid w:val="00464A88"/>
    <w:rsid w:val="00464B01"/>
    <w:rsid w:val="004651A0"/>
    <w:rsid w:val="0046544C"/>
    <w:rsid w:val="00465742"/>
    <w:rsid w:val="00466532"/>
    <w:rsid w:val="00467488"/>
    <w:rsid w:val="00470017"/>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171"/>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A2C"/>
    <w:rsid w:val="00483BBB"/>
    <w:rsid w:val="00483C32"/>
    <w:rsid w:val="004848BA"/>
    <w:rsid w:val="00484A77"/>
    <w:rsid w:val="0048540F"/>
    <w:rsid w:val="00485970"/>
    <w:rsid w:val="00485BA7"/>
    <w:rsid w:val="00485C0D"/>
    <w:rsid w:val="00485C35"/>
    <w:rsid w:val="00486305"/>
    <w:rsid w:val="00486575"/>
    <w:rsid w:val="004866D0"/>
    <w:rsid w:val="00486936"/>
    <w:rsid w:val="00487039"/>
    <w:rsid w:val="00487B59"/>
    <w:rsid w:val="0049026F"/>
    <w:rsid w:val="00490589"/>
    <w:rsid w:val="0049162F"/>
    <w:rsid w:val="00492330"/>
    <w:rsid w:val="00492D44"/>
    <w:rsid w:val="00493895"/>
    <w:rsid w:val="00493C77"/>
    <w:rsid w:val="00494242"/>
    <w:rsid w:val="00494E8E"/>
    <w:rsid w:val="00494F26"/>
    <w:rsid w:val="004955BC"/>
    <w:rsid w:val="00495676"/>
    <w:rsid w:val="00495CC6"/>
    <w:rsid w:val="00495D63"/>
    <w:rsid w:val="0049629E"/>
    <w:rsid w:val="0049648F"/>
    <w:rsid w:val="00496606"/>
    <w:rsid w:val="00496F05"/>
    <w:rsid w:val="00497370"/>
    <w:rsid w:val="004A0680"/>
    <w:rsid w:val="004A0D0F"/>
    <w:rsid w:val="004A0F39"/>
    <w:rsid w:val="004A126C"/>
    <w:rsid w:val="004A139A"/>
    <w:rsid w:val="004A13C7"/>
    <w:rsid w:val="004A152B"/>
    <w:rsid w:val="004A1A9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2C1C"/>
    <w:rsid w:val="004B367A"/>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669"/>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CB3"/>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C"/>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9A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6C9"/>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2AD3"/>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84C"/>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5971"/>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20"/>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3761"/>
    <w:rsid w:val="005E53F9"/>
    <w:rsid w:val="005E6127"/>
    <w:rsid w:val="005E69E0"/>
    <w:rsid w:val="005E7614"/>
    <w:rsid w:val="005E775D"/>
    <w:rsid w:val="005F0546"/>
    <w:rsid w:val="005F0551"/>
    <w:rsid w:val="005F0664"/>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3F01"/>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034"/>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15"/>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1BDB"/>
    <w:rsid w:val="0068290C"/>
    <w:rsid w:val="00682D81"/>
    <w:rsid w:val="00682E14"/>
    <w:rsid w:val="00683B5F"/>
    <w:rsid w:val="00683CDE"/>
    <w:rsid w:val="0068436C"/>
    <w:rsid w:val="00684567"/>
    <w:rsid w:val="006851C4"/>
    <w:rsid w:val="0068545E"/>
    <w:rsid w:val="00685806"/>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530"/>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48B9"/>
    <w:rsid w:val="006B506C"/>
    <w:rsid w:val="006B555A"/>
    <w:rsid w:val="006B5BD6"/>
    <w:rsid w:val="006B600A"/>
    <w:rsid w:val="006B6635"/>
    <w:rsid w:val="006B7466"/>
    <w:rsid w:val="006B7A69"/>
    <w:rsid w:val="006B7D22"/>
    <w:rsid w:val="006B7D2C"/>
    <w:rsid w:val="006C0105"/>
    <w:rsid w:val="006C09CF"/>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ACD"/>
    <w:rsid w:val="006C5B4F"/>
    <w:rsid w:val="006C5FA5"/>
    <w:rsid w:val="006C643C"/>
    <w:rsid w:val="006C64BB"/>
    <w:rsid w:val="006C6626"/>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1CCE"/>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3CF"/>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262"/>
    <w:rsid w:val="007314F0"/>
    <w:rsid w:val="00731E7C"/>
    <w:rsid w:val="007328D9"/>
    <w:rsid w:val="007329EF"/>
    <w:rsid w:val="0073327A"/>
    <w:rsid w:val="00733DB2"/>
    <w:rsid w:val="00734539"/>
    <w:rsid w:val="00734A76"/>
    <w:rsid w:val="00734ABA"/>
    <w:rsid w:val="00734E18"/>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A19"/>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33"/>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A46"/>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943"/>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898"/>
    <w:rsid w:val="007E6E00"/>
    <w:rsid w:val="007E7B35"/>
    <w:rsid w:val="007E7DDF"/>
    <w:rsid w:val="007F070A"/>
    <w:rsid w:val="007F0748"/>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70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061"/>
    <w:rsid w:val="008149A2"/>
    <w:rsid w:val="00814E3E"/>
    <w:rsid w:val="00814F60"/>
    <w:rsid w:val="0081581D"/>
    <w:rsid w:val="00816D6C"/>
    <w:rsid w:val="00816E9B"/>
    <w:rsid w:val="00816FCB"/>
    <w:rsid w:val="008171E3"/>
    <w:rsid w:val="0081724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0FE"/>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B86"/>
    <w:rsid w:val="00836C42"/>
    <w:rsid w:val="008376F6"/>
    <w:rsid w:val="00837D5B"/>
    <w:rsid w:val="00840607"/>
    <w:rsid w:val="00840A16"/>
    <w:rsid w:val="00840F50"/>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016"/>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6C"/>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E37"/>
    <w:rsid w:val="00893F8B"/>
    <w:rsid w:val="0089444E"/>
    <w:rsid w:val="0089487F"/>
    <w:rsid w:val="008949DF"/>
    <w:rsid w:val="00894B28"/>
    <w:rsid w:val="008951DB"/>
    <w:rsid w:val="0089538E"/>
    <w:rsid w:val="0089563E"/>
    <w:rsid w:val="00895E47"/>
    <w:rsid w:val="0089691B"/>
    <w:rsid w:val="00896C81"/>
    <w:rsid w:val="00896D83"/>
    <w:rsid w:val="008A0167"/>
    <w:rsid w:val="008A03D1"/>
    <w:rsid w:val="008A0618"/>
    <w:rsid w:val="008A0831"/>
    <w:rsid w:val="008A0AB2"/>
    <w:rsid w:val="008A0CFC"/>
    <w:rsid w:val="008A12FE"/>
    <w:rsid w:val="008A1B11"/>
    <w:rsid w:val="008A1E86"/>
    <w:rsid w:val="008A2282"/>
    <w:rsid w:val="008A28B6"/>
    <w:rsid w:val="008A2BB1"/>
    <w:rsid w:val="008A2C3E"/>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A8C"/>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698"/>
    <w:rsid w:val="008B7B08"/>
    <w:rsid w:val="008C068A"/>
    <w:rsid w:val="008C068D"/>
    <w:rsid w:val="008C0724"/>
    <w:rsid w:val="008C0DC5"/>
    <w:rsid w:val="008C11BE"/>
    <w:rsid w:val="008C13D7"/>
    <w:rsid w:val="008C13F0"/>
    <w:rsid w:val="008C1F26"/>
    <w:rsid w:val="008C1F57"/>
    <w:rsid w:val="008C2097"/>
    <w:rsid w:val="008C20F4"/>
    <w:rsid w:val="008C2350"/>
    <w:rsid w:val="008C2A3A"/>
    <w:rsid w:val="008C2DDE"/>
    <w:rsid w:val="008C376C"/>
    <w:rsid w:val="008C4205"/>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0EB3"/>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0D0"/>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C2B"/>
    <w:rsid w:val="00914F12"/>
    <w:rsid w:val="009150FA"/>
    <w:rsid w:val="009153FB"/>
    <w:rsid w:val="00915757"/>
    <w:rsid w:val="009159B3"/>
    <w:rsid w:val="00915D48"/>
    <w:rsid w:val="00915FC5"/>
    <w:rsid w:val="0091607D"/>
    <w:rsid w:val="00916181"/>
    <w:rsid w:val="00916AC8"/>
    <w:rsid w:val="00916FC4"/>
    <w:rsid w:val="0091756C"/>
    <w:rsid w:val="009204C5"/>
    <w:rsid w:val="00920956"/>
    <w:rsid w:val="00920CBB"/>
    <w:rsid w:val="0092180D"/>
    <w:rsid w:val="009218BD"/>
    <w:rsid w:val="009222CA"/>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4BB"/>
    <w:rsid w:val="00947973"/>
    <w:rsid w:val="00947BE6"/>
    <w:rsid w:val="0095048D"/>
    <w:rsid w:val="00950729"/>
    <w:rsid w:val="00950C3E"/>
    <w:rsid w:val="00951300"/>
    <w:rsid w:val="0095186E"/>
    <w:rsid w:val="00951ADB"/>
    <w:rsid w:val="00952330"/>
    <w:rsid w:val="009534D6"/>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17"/>
    <w:rsid w:val="0096625D"/>
    <w:rsid w:val="00966304"/>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484B"/>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78C"/>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80A"/>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E84"/>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355"/>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C7F"/>
    <w:rsid w:val="00A34D62"/>
    <w:rsid w:val="00A3611D"/>
    <w:rsid w:val="00A36339"/>
    <w:rsid w:val="00A366E4"/>
    <w:rsid w:val="00A367A9"/>
    <w:rsid w:val="00A375FF"/>
    <w:rsid w:val="00A37E69"/>
    <w:rsid w:val="00A400A5"/>
    <w:rsid w:val="00A40D64"/>
    <w:rsid w:val="00A41278"/>
    <w:rsid w:val="00A41AB9"/>
    <w:rsid w:val="00A41C67"/>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678D5"/>
    <w:rsid w:val="00A67B26"/>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3F78"/>
    <w:rsid w:val="00A74A92"/>
    <w:rsid w:val="00A74E31"/>
    <w:rsid w:val="00A75399"/>
    <w:rsid w:val="00A75CC1"/>
    <w:rsid w:val="00A75E88"/>
    <w:rsid w:val="00A7611B"/>
    <w:rsid w:val="00A768B7"/>
    <w:rsid w:val="00A76962"/>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1835"/>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4E17"/>
    <w:rsid w:val="00AD542F"/>
    <w:rsid w:val="00AD5948"/>
    <w:rsid w:val="00AD5D18"/>
    <w:rsid w:val="00AD5FBE"/>
    <w:rsid w:val="00AD6506"/>
    <w:rsid w:val="00AD6598"/>
    <w:rsid w:val="00AD65E8"/>
    <w:rsid w:val="00AD7264"/>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4D5"/>
    <w:rsid w:val="00B176DC"/>
    <w:rsid w:val="00B204A9"/>
    <w:rsid w:val="00B20907"/>
    <w:rsid w:val="00B20A17"/>
    <w:rsid w:val="00B22743"/>
    <w:rsid w:val="00B22C0D"/>
    <w:rsid w:val="00B22FB9"/>
    <w:rsid w:val="00B23308"/>
    <w:rsid w:val="00B2334E"/>
    <w:rsid w:val="00B23940"/>
    <w:rsid w:val="00B23AF4"/>
    <w:rsid w:val="00B23C15"/>
    <w:rsid w:val="00B243F2"/>
    <w:rsid w:val="00B25762"/>
    <w:rsid w:val="00B25784"/>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5FEA"/>
    <w:rsid w:val="00B36A95"/>
    <w:rsid w:val="00B372F2"/>
    <w:rsid w:val="00B37724"/>
    <w:rsid w:val="00B37D97"/>
    <w:rsid w:val="00B37ED8"/>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18B"/>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445"/>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40B"/>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4C9"/>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8D5"/>
    <w:rsid w:val="00BF2B6F"/>
    <w:rsid w:val="00BF2E3B"/>
    <w:rsid w:val="00BF32E4"/>
    <w:rsid w:val="00BF351A"/>
    <w:rsid w:val="00BF3914"/>
    <w:rsid w:val="00BF3BEE"/>
    <w:rsid w:val="00BF4393"/>
    <w:rsid w:val="00BF49B1"/>
    <w:rsid w:val="00BF4A9C"/>
    <w:rsid w:val="00BF4C0F"/>
    <w:rsid w:val="00BF507C"/>
    <w:rsid w:val="00BF5552"/>
    <w:rsid w:val="00BF5845"/>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A3C"/>
    <w:rsid w:val="00C03C65"/>
    <w:rsid w:val="00C03E62"/>
    <w:rsid w:val="00C03ED2"/>
    <w:rsid w:val="00C03EE8"/>
    <w:rsid w:val="00C049A2"/>
    <w:rsid w:val="00C04AAF"/>
    <w:rsid w:val="00C05356"/>
    <w:rsid w:val="00C053EA"/>
    <w:rsid w:val="00C05434"/>
    <w:rsid w:val="00C05829"/>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17E32"/>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6F9"/>
    <w:rsid w:val="00C26D12"/>
    <w:rsid w:val="00C26DB8"/>
    <w:rsid w:val="00C26FC1"/>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6D9"/>
    <w:rsid w:val="00C41D0E"/>
    <w:rsid w:val="00C41D4B"/>
    <w:rsid w:val="00C41E3A"/>
    <w:rsid w:val="00C4304C"/>
    <w:rsid w:val="00C43315"/>
    <w:rsid w:val="00C43F62"/>
    <w:rsid w:val="00C43FC3"/>
    <w:rsid w:val="00C442D1"/>
    <w:rsid w:val="00C44408"/>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0DF8"/>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68C7"/>
    <w:rsid w:val="00C67401"/>
    <w:rsid w:val="00C67719"/>
    <w:rsid w:val="00C67EAB"/>
    <w:rsid w:val="00C7009A"/>
    <w:rsid w:val="00C70265"/>
    <w:rsid w:val="00C703B5"/>
    <w:rsid w:val="00C70926"/>
    <w:rsid w:val="00C70DFF"/>
    <w:rsid w:val="00C71320"/>
    <w:rsid w:val="00C71357"/>
    <w:rsid w:val="00C72990"/>
    <w:rsid w:val="00C72EF5"/>
    <w:rsid w:val="00C7367C"/>
    <w:rsid w:val="00C740AF"/>
    <w:rsid w:val="00C74247"/>
    <w:rsid w:val="00C74B5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336"/>
    <w:rsid w:val="00C805E7"/>
    <w:rsid w:val="00C80914"/>
    <w:rsid w:val="00C80B61"/>
    <w:rsid w:val="00C80DEA"/>
    <w:rsid w:val="00C80ED7"/>
    <w:rsid w:val="00C819B1"/>
    <w:rsid w:val="00C82BDF"/>
    <w:rsid w:val="00C832DC"/>
    <w:rsid w:val="00C83470"/>
    <w:rsid w:val="00C8377F"/>
    <w:rsid w:val="00C83D54"/>
    <w:rsid w:val="00C8517C"/>
    <w:rsid w:val="00C852A9"/>
    <w:rsid w:val="00C85F01"/>
    <w:rsid w:val="00C86294"/>
    <w:rsid w:val="00C8646D"/>
    <w:rsid w:val="00C864DD"/>
    <w:rsid w:val="00C86FE6"/>
    <w:rsid w:val="00C873A8"/>
    <w:rsid w:val="00C876BC"/>
    <w:rsid w:val="00C90D3D"/>
    <w:rsid w:val="00C913BC"/>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6FB7"/>
    <w:rsid w:val="00C974C2"/>
    <w:rsid w:val="00C977A2"/>
    <w:rsid w:val="00C97872"/>
    <w:rsid w:val="00C9793F"/>
    <w:rsid w:val="00CA017A"/>
    <w:rsid w:val="00CA04AF"/>
    <w:rsid w:val="00CA0532"/>
    <w:rsid w:val="00CA0E90"/>
    <w:rsid w:val="00CA17DE"/>
    <w:rsid w:val="00CA221D"/>
    <w:rsid w:val="00CA2241"/>
    <w:rsid w:val="00CA24D3"/>
    <w:rsid w:val="00CA264C"/>
    <w:rsid w:val="00CA297D"/>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D56"/>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4D2"/>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0DCB"/>
    <w:rsid w:val="00CE1090"/>
    <w:rsid w:val="00CE1FC5"/>
    <w:rsid w:val="00CE24C6"/>
    <w:rsid w:val="00CE33AA"/>
    <w:rsid w:val="00CE46E5"/>
    <w:rsid w:val="00CE485A"/>
    <w:rsid w:val="00CE5279"/>
    <w:rsid w:val="00CE5290"/>
    <w:rsid w:val="00CE5528"/>
    <w:rsid w:val="00CE5A78"/>
    <w:rsid w:val="00CE5B46"/>
    <w:rsid w:val="00CE5DF9"/>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9B1"/>
    <w:rsid w:val="00CF6DF9"/>
    <w:rsid w:val="00CF6FD9"/>
    <w:rsid w:val="00D004BD"/>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B53"/>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669"/>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9B1"/>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124"/>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A44"/>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6FDF"/>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735"/>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630"/>
    <w:rsid w:val="00D777D7"/>
    <w:rsid w:val="00D77948"/>
    <w:rsid w:val="00D7794A"/>
    <w:rsid w:val="00D80212"/>
    <w:rsid w:val="00D807ED"/>
    <w:rsid w:val="00D80AB8"/>
    <w:rsid w:val="00D80F8F"/>
    <w:rsid w:val="00D80FEC"/>
    <w:rsid w:val="00D81206"/>
    <w:rsid w:val="00D81792"/>
    <w:rsid w:val="00D819B1"/>
    <w:rsid w:val="00D81BA1"/>
    <w:rsid w:val="00D81FA3"/>
    <w:rsid w:val="00D82494"/>
    <w:rsid w:val="00D83898"/>
    <w:rsid w:val="00D838F6"/>
    <w:rsid w:val="00D83AE9"/>
    <w:rsid w:val="00D83F48"/>
    <w:rsid w:val="00D84266"/>
    <w:rsid w:val="00D843AF"/>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1AA"/>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6EFF"/>
    <w:rsid w:val="00DA702F"/>
    <w:rsid w:val="00DA7162"/>
    <w:rsid w:val="00DA72FC"/>
    <w:rsid w:val="00DA7A7B"/>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246"/>
    <w:rsid w:val="00DB6B96"/>
    <w:rsid w:val="00DB6CD9"/>
    <w:rsid w:val="00DB6ED8"/>
    <w:rsid w:val="00DB70D1"/>
    <w:rsid w:val="00DB737B"/>
    <w:rsid w:val="00DC07BE"/>
    <w:rsid w:val="00DC08AF"/>
    <w:rsid w:val="00DC0FCE"/>
    <w:rsid w:val="00DC1301"/>
    <w:rsid w:val="00DC1327"/>
    <w:rsid w:val="00DC1350"/>
    <w:rsid w:val="00DC1ABA"/>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592B"/>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EB9"/>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90B"/>
    <w:rsid w:val="00E019C4"/>
    <w:rsid w:val="00E01DAA"/>
    <w:rsid w:val="00E01F0B"/>
    <w:rsid w:val="00E023E5"/>
    <w:rsid w:val="00E02432"/>
    <w:rsid w:val="00E02A2B"/>
    <w:rsid w:val="00E03174"/>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09C"/>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3E4"/>
    <w:rsid w:val="00E305F5"/>
    <w:rsid w:val="00E30808"/>
    <w:rsid w:val="00E3117A"/>
    <w:rsid w:val="00E311C3"/>
    <w:rsid w:val="00E32299"/>
    <w:rsid w:val="00E32D62"/>
    <w:rsid w:val="00E339DC"/>
    <w:rsid w:val="00E33E15"/>
    <w:rsid w:val="00E34190"/>
    <w:rsid w:val="00E34314"/>
    <w:rsid w:val="00E353A4"/>
    <w:rsid w:val="00E35C77"/>
    <w:rsid w:val="00E361B8"/>
    <w:rsid w:val="00E36562"/>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A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2A47"/>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48F"/>
    <w:rsid w:val="00E86FDB"/>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1E0D"/>
    <w:rsid w:val="00EA2051"/>
    <w:rsid w:val="00EA2226"/>
    <w:rsid w:val="00EA2483"/>
    <w:rsid w:val="00EA26FC"/>
    <w:rsid w:val="00EA3AD3"/>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A1D"/>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873"/>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C08"/>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6BE6"/>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5D1"/>
    <w:rsid w:val="00F7264F"/>
    <w:rsid w:val="00F7290D"/>
    <w:rsid w:val="00F7302F"/>
    <w:rsid w:val="00F732EC"/>
    <w:rsid w:val="00F733A3"/>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007"/>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3D74"/>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0980"/>
    <w:rsid w:val="00FD0F33"/>
    <w:rsid w:val="00FD1295"/>
    <w:rsid w:val="00FD1A97"/>
    <w:rsid w:val="00FD1D16"/>
    <w:rsid w:val="00FD2701"/>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0F7"/>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5F5"/>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iPriority w:val="99"/>
    <w:unhideWhenUsed/>
    <w:qFormat/>
    <w:rsid w:val="000C5ADD"/>
    <w:rPr>
      <w:sz w:val="16"/>
      <w:szCs w:val="16"/>
    </w:rPr>
  </w:style>
  <w:style w:type="paragraph" w:styleId="af7">
    <w:name w:val="annotation text"/>
    <w:basedOn w:val="a"/>
    <w:link w:val="af8"/>
    <w:uiPriority w:val="99"/>
    <w:unhideWhenUsed/>
    <w:qFormat/>
    <w:rsid w:val="000C5ADD"/>
    <w:rPr>
      <w:sz w:val="20"/>
      <w:szCs w:val="20"/>
    </w:rPr>
  </w:style>
  <w:style w:type="character" w:customStyle="1" w:styleId="af8">
    <w:name w:val="批注文字 字符"/>
    <w:basedOn w:val="a0"/>
    <w:link w:val="af7"/>
    <w:uiPriority w:val="99"/>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0Maintext">
    <w:name w:val="0 Main text"/>
    <w:basedOn w:val="a"/>
    <w:link w:val="0MaintextChar"/>
    <w:qFormat/>
    <w:rsid w:val="00E51FAD"/>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E51FAD"/>
    <w:rPr>
      <w:rFonts w:eastAsia="Times New Roman" w:cs="Batang"/>
      <w:lang w:val="en-GB"/>
    </w:rPr>
  </w:style>
  <w:style w:type="character" w:customStyle="1" w:styleId="TAHChar">
    <w:name w:val="TAH Char"/>
    <w:qFormat/>
    <w:rsid w:val="00E0190B"/>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5899</TotalTime>
  <Pages>6</Pages>
  <Words>3062</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2553</cp:revision>
  <cp:lastPrinted>2007-06-18T22:08:00Z</cp:lastPrinted>
  <dcterms:created xsi:type="dcterms:W3CDTF">2021-07-27T21:02:00Z</dcterms:created>
  <dcterms:modified xsi:type="dcterms:W3CDTF">2023-11-03T03:19:00Z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